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rPr>
          <w:rFonts w:hint="default" w:eastAsiaTheme="minorEastAsia"/>
          <w:b/>
          <w:i/>
          <w:sz w:val="28"/>
          <w:lang w:val="en-US" w:eastAsia="zh-CN"/>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5</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101</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R5-236947</w:t>
      </w:r>
      <w:r>
        <w:rPr>
          <w:b/>
          <w:i/>
          <w:sz w:val="28"/>
        </w:rPr>
        <w:fldChar w:fldCharType="end"/>
      </w:r>
      <w:r>
        <w:rPr>
          <w:rFonts w:hint="eastAsia"/>
          <w:b/>
          <w:i/>
          <w:sz w:val="28"/>
          <w:highlight w:val="yellow"/>
          <w:lang w:val="en-US" w:eastAsia="zh-CN"/>
        </w:rPr>
        <w:t>r1</w:t>
      </w:r>
    </w:p>
    <w:p>
      <w:pPr>
        <w:pStyle w:val="124"/>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Chicago, USA,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November 13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17, 2023</w:t>
      </w:r>
      <w:r>
        <w:rPr>
          <w:b/>
          <w:sz w:val="24"/>
        </w:rPr>
        <w:fldChar w:fldCharType="end"/>
      </w: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4"/>
              <w:spacing w:after="0"/>
              <w:jc w:val="right"/>
            </w:pPr>
          </w:p>
        </w:tc>
        <w:tc>
          <w:tcPr>
            <w:tcW w:w="1559" w:type="dxa"/>
            <w:shd w:val="pct30" w:color="FFFF00" w:fill="auto"/>
          </w:tcPr>
          <w:p>
            <w:pPr>
              <w:pStyle w:val="124"/>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36.521-1</w:t>
            </w:r>
            <w:r>
              <w:rPr>
                <w:b/>
                <w:sz w:val="28"/>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pPr>
            <w:r>
              <w:rPr>
                <w:b/>
                <w:sz w:val="28"/>
              </w:rPr>
              <w:fldChar w:fldCharType="begin"/>
            </w:r>
            <w:r>
              <w:rPr>
                <w:b/>
                <w:sz w:val="28"/>
              </w:rPr>
              <w:instrText xml:space="preserve"> DOCPROPERTY  Cr#  \* MERGEFORMAT </w:instrText>
            </w:r>
            <w:r>
              <w:rPr>
                <w:b/>
                <w:sz w:val="28"/>
              </w:rPr>
              <w:fldChar w:fldCharType="separate"/>
            </w:r>
            <w:r>
              <w:rPr>
                <w:b/>
                <w:sz w:val="28"/>
              </w:rPr>
              <w:t>5484</w:t>
            </w:r>
            <w:r>
              <w:rPr>
                <w:b/>
                <w:sz w:val="28"/>
              </w:rPr>
              <w:fldChar w:fldCharType="end"/>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w:t>
            </w:r>
            <w:bookmarkStart w:id="0" w:name="_Hlt497126619"/>
            <w:r>
              <w:rPr>
                <w:rStyle w:val="86"/>
                <w:rFonts w:cs="Arial"/>
                <w:b/>
                <w:i/>
                <w:color w:val="FF0000"/>
              </w:rPr>
              <w:t>L</w:t>
            </w:r>
            <w:bookmarkEnd w:id="0"/>
            <w:r>
              <w:rPr>
                <w:rStyle w:val="86"/>
                <w:rFonts w:cs="Arial"/>
                <w:b/>
                <w:i/>
                <w:color w:val="FF0000"/>
              </w:rPr>
              <w:t>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left w:val="single" w:color="auto" w:sz="4" w:space="0"/>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Borders>
              <w:left w:val="nil"/>
            </w:tcBorders>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4"/>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t>Corrections to 5.4.2A.1 on E-UTRA CA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4"/>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4"/>
              <w:spacing w:after="0"/>
              <w:ind w:left="100"/>
            </w:pPr>
            <w:r>
              <w:fldChar w:fldCharType="begin"/>
            </w:r>
            <w:r>
              <w:instrText xml:space="preserve"> DOCPROPERTY  SourceIfTsg  \* MERGEFORMAT </w:instrText>
            </w:r>
            <w:r>
              <w:fldChar w:fldCharType="separate"/>
            </w:r>
            <w:r>
              <w:t>R5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LTE_CA_R15-UEConTest</w:t>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567" w:type="dxa"/>
            <w:tcBorders>
              <w:left w:val="nil"/>
            </w:tcBorders>
          </w:tcPr>
          <w:p>
            <w:pPr>
              <w:pStyle w:val="124"/>
              <w:spacing w:after="0"/>
              <w:ind w:right="100"/>
            </w:pPr>
          </w:p>
        </w:tc>
        <w:tc>
          <w:tcPr>
            <w:tcW w:w="1417" w:type="dxa"/>
            <w:gridSpan w:val="3"/>
            <w:tcBorders>
              <w:left w:val="nil"/>
            </w:tcBorders>
          </w:tcPr>
          <w:p>
            <w:pPr>
              <w:pStyle w:val="124"/>
              <w:spacing w:after="0"/>
              <w:jc w:val="right"/>
            </w:pPr>
            <w:r>
              <w:rPr>
                <w:b/>
                <w:i/>
              </w:rPr>
              <w:t>Date:</w:t>
            </w:r>
          </w:p>
        </w:tc>
        <w:tc>
          <w:tcPr>
            <w:tcW w:w="2127" w:type="dxa"/>
            <w:tcBorders>
              <w:right w:val="single" w:color="auto" w:sz="4" w:space="0"/>
            </w:tcBorders>
            <w:shd w:val="pct30" w:color="FFFF00" w:fill="auto"/>
          </w:tcPr>
          <w:p>
            <w:pPr>
              <w:pStyle w:val="124"/>
              <w:spacing w:after="0"/>
              <w:ind w:left="100"/>
            </w:pPr>
            <w:r>
              <w:fldChar w:fldCharType="begin"/>
            </w:r>
            <w:r>
              <w:instrText xml:space="preserve"> DOCPROPERTY  ResDate  \* MERGEFORMAT </w:instrText>
            </w:r>
            <w:r>
              <w:fldChar w:fldCharType="separate"/>
            </w:r>
            <w:r>
              <w:t>2023-10-29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right w:val="single" w:color="auto" w:sz="4" w:space="0"/>
            </w:tcBorders>
          </w:tcPr>
          <w:p>
            <w:pPr>
              <w:pStyle w:val="124"/>
              <w:spacing w:after="0"/>
              <w:rPr>
                <w:sz w:val="8"/>
                <w:szCs w:val="8"/>
              </w:rPr>
            </w:pPr>
          </w:p>
        </w:tc>
      </w:tr>
      <w:tr>
        <w:trPr>
          <w:cantSplit/>
        </w:trPr>
        <w:tc>
          <w:tcPr>
            <w:tcW w:w="1843" w:type="dxa"/>
            <w:tcBorders>
              <w:left w:val="single" w:color="auto" w:sz="4" w:space="0"/>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b/>
              </w:rPr>
            </w:pPr>
            <w:r>
              <w:rPr>
                <w:b/>
              </w:rPr>
              <w:t>F</w:t>
            </w:r>
          </w:p>
        </w:tc>
        <w:tc>
          <w:tcPr>
            <w:tcW w:w="3402" w:type="dxa"/>
            <w:gridSpan w:val="5"/>
            <w:tcBorders>
              <w:left w:val="nil"/>
            </w:tcBorders>
          </w:tcPr>
          <w:p>
            <w:pPr>
              <w:pStyle w:val="124"/>
              <w:spacing w:after="0"/>
            </w:pPr>
          </w:p>
        </w:tc>
        <w:tc>
          <w:tcPr>
            <w:tcW w:w="1417" w:type="dxa"/>
            <w:gridSpan w:val="3"/>
            <w:tcBorders>
              <w:left w:val="nil"/>
            </w:tcBorders>
          </w:tcPr>
          <w:p>
            <w:pPr>
              <w:pStyle w:val="124"/>
              <w:spacing w:after="0"/>
              <w:jc w:val="right"/>
              <w:rPr>
                <w:b/>
                <w:i/>
              </w:rPr>
            </w:pPr>
            <w:r>
              <w:rPr>
                <w:b/>
                <w:i/>
              </w:rPr>
              <w:t>Release:</w:t>
            </w:r>
          </w:p>
        </w:tc>
        <w:tc>
          <w:tcPr>
            <w:tcW w:w="2127" w:type="dxa"/>
            <w:tcBorders>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4"/>
              <w:spacing w:after="0"/>
              <w:rPr>
                <w:b/>
                <w:i/>
              </w:rPr>
            </w:pPr>
          </w:p>
        </w:tc>
        <w:tc>
          <w:tcPr>
            <w:tcW w:w="4677" w:type="dxa"/>
            <w:gridSpan w:val="8"/>
            <w:tcBorders>
              <w:bottom w:val="single" w:color="auto" w:sz="4" w:space="0"/>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4"/>
              <w:spacing w:after="0"/>
              <w:ind w:left="100"/>
            </w:pPr>
            <w:r>
              <w:rPr>
                <w:lang w:eastAsia="zh-CN"/>
              </w:rPr>
              <w:t xml:space="preserve">The CA configuration </w:t>
            </w:r>
            <w:r>
              <w:t>CA_3A-3A-41A, CA_1</w:t>
            </w:r>
            <w:r>
              <w:rPr>
                <w:lang w:eastAsia="zh-TW"/>
              </w:rPr>
              <w:t xml:space="preserve">4A-30A and </w:t>
            </w:r>
            <w:r>
              <w:t>CA_1</w:t>
            </w:r>
            <w:r>
              <w:rPr>
                <w:lang w:eastAsia="zh-TW"/>
              </w:rPr>
              <w:t>4A-66A</w:t>
            </w:r>
            <w:r>
              <w:rPr>
                <w:lang w:eastAsia="zh-CN"/>
              </w:rPr>
              <w:t xml:space="preserve"> are not correct in </w:t>
            </w:r>
            <w:r>
              <w:t xml:space="preserve">Table 5.4.2A.1-2. Some editorial corrections are needed </w:t>
            </w:r>
            <w:r>
              <w:rPr>
                <w:lang w:eastAsia="zh-CN"/>
              </w:rPr>
              <w:t>for CA configuration tables.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4"/>
              <w:numPr>
                <w:ilvl w:val="0"/>
                <w:numId w:val="23"/>
              </w:numPr>
              <w:spacing w:after="0"/>
            </w:pPr>
            <w:r>
              <w:rPr>
                <w:lang w:eastAsia="zh-CN"/>
              </w:rPr>
              <w:t xml:space="preserve">Correct CA configuration CA_3A-3A-41A, </w:t>
            </w:r>
            <w:r>
              <w:t>CA_1</w:t>
            </w:r>
            <w:r>
              <w:rPr>
                <w:lang w:eastAsia="zh-TW"/>
              </w:rPr>
              <w:t xml:space="preserve">4A-30A and </w:t>
            </w:r>
            <w:r>
              <w:t>CA_1</w:t>
            </w:r>
            <w:r>
              <w:rPr>
                <w:lang w:eastAsia="zh-TW"/>
              </w:rPr>
              <w:t>4A-66A</w:t>
            </w:r>
            <w:r>
              <w:rPr>
                <w:lang w:eastAsia="zh-CN"/>
              </w:rPr>
              <w:t>.</w:t>
            </w:r>
          </w:p>
          <w:p>
            <w:pPr>
              <w:pStyle w:val="124"/>
              <w:numPr>
                <w:ilvl w:val="0"/>
                <w:numId w:val="23"/>
              </w:numPr>
              <w:spacing w:after="0"/>
            </w:pPr>
            <w:r>
              <w:rPr>
                <w:lang w:eastAsia="zh-CN"/>
              </w:rPr>
              <w:t>Editorial corrections to E-UTRA CA configuration tables.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4"/>
              <w:spacing w:after="0"/>
              <w:ind w:left="100"/>
              <w:rPr>
                <w:lang w:eastAsia="zh-CN"/>
              </w:rPr>
            </w:pPr>
            <w:r>
              <w:rPr>
                <w:lang w:eastAsia="zh-CN"/>
              </w:rPr>
              <w:t>The mentioned E-UTRA CA configurations will remain incorrect.</w:t>
            </w:r>
          </w:p>
        </w:tc>
      </w:tr>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4"/>
              <w:spacing w:after="0"/>
              <w:ind w:left="100"/>
              <w:rPr>
                <w:lang w:eastAsia="zh-CN"/>
              </w:rPr>
            </w:pPr>
            <w:r>
              <w:t>5.4.2A.1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right w:val="single" w:color="auto" w:sz="4" w:space="0"/>
            </w:tcBorders>
            <w:shd w:val="clear" w:color="FFFF00" w:fill="auto"/>
          </w:tcPr>
          <w:p>
            <w:pPr>
              <w:pStyle w:val="1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spacing w:after="0"/>
            </w:pPr>
            <w:r>
              <w:t xml:space="preserve"> Test specifications</w:t>
            </w:r>
          </w:p>
        </w:tc>
        <w:tc>
          <w:tcPr>
            <w:tcW w:w="3401" w:type="dxa"/>
            <w:gridSpan w:val="3"/>
            <w:tcBorders>
              <w:right w:val="single" w:color="auto" w:sz="4" w:space="0"/>
            </w:tcBorders>
            <w:shd w:val="pct30" w:color="FFFF00" w:fill="auto"/>
          </w:tcPr>
          <w:p>
            <w:pPr>
              <w:pStyle w:val="12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spacing w:after="0"/>
            </w:pPr>
            <w:r>
              <w:t xml:space="preserve"> O&amp;M Specifications</w:t>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p>
        </w:tc>
        <w:tc>
          <w:tcPr>
            <w:tcW w:w="6946" w:type="dxa"/>
            <w:gridSpan w:val="9"/>
            <w:tcBorders>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4"/>
              <w:spacing w:after="0"/>
              <w:ind w:left="100"/>
              <w:rPr>
                <w:rFonts w:hint="eastAsia"/>
                <w:highlight w:val="yellow"/>
                <w:lang w:val="en-US" w:eastAsia="zh-CN"/>
              </w:rPr>
            </w:pPr>
            <w:r>
              <w:rPr>
                <w:rFonts w:hint="eastAsia"/>
                <w:highlight w:val="yellow"/>
                <w:lang w:val="en-US" w:eastAsia="zh-CN"/>
              </w:rPr>
              <w:t>R1:</w:t>
            </w:r>
          </w:p>
          <w:p>
            <w:pPr>
              <w:pStyle w:val="124"/>
              <w:numPr>
                <w:ilvl w:val="0"/>
                <w:numId w:val="24"/>
              </w:numPr>
              <w:spacing w:after="0"/>
              <w:ind w:left="100"/>
              <w:rPr>
                <w:rFonts w:hint="default"/>
                <w:lang w:val="en-US" w:eastAsia="zh-CN"/>
              </w:rPr>
            </w:pPr>
            <w:r>
              <w:rPr>
                <w:rFonts w:hint="eastAsia"/>
                <w:highlight w:val="yellow"/>
                <w:lang w:val="en-US" w:eastAsia="zh-CN"/>
              </w:rPr>
              <w:t xml:space="preserve"> Correct the reference Table 5.6A.1-3 to Table 5.4.2A.1-3 for CA_3A-3A-41A. </w:t>
            </w:r>
            <w:bookmarkStart w:id="67" w:name="_GoBack"/>
            <w:bookmarkEnd w:id="67"/>
          </w:p>
        </w:tc>
      </w:tr>
    </w:tbl>
    <w:p>
      <w:pPr>
        <w:pStyle w:val="12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rFonts w:cs="Arial"/>
          <w:i/>
          <w:color w:val="FF0000"/>
          <w:sz w:val="32"/>
          <w:szCs w:val="32"/>
        </w:rPr>
      </w:pPr>
      <w:bookmarkStart w:id="1" w:name="_Toc76736677"/>
      <w:bookmarkStart w:id="2" w:name="_Toc77241089"/>
      <w:bookmarkStart w:id="3" w:name="_Toc77241594"/>
      <w:bookmarkStart w:id="4" w:name="_Toc61378077"/>
      <w:bookmarkStart w:id="5" w:name="_Toc83742970"/>
      <w:bookmarkStart w:id="6" w:name="_Toc83909491"/>
      <w:bookmarkStart w:id="7" w:name="_Toc91071458"/>
      <w:bookmarkStart w:id="8" w:name="_Toc21351505"/>
      <w:bookmarkStart w:id="9" w:name="_Toc29807087"/>
      <w:bookmarkStart w:id="10" w:name="_Toc61378552"/>
      <w:bookmarkStart w:id="11" w:name="_Toc67953738"/>
      <w:bookmarkStart w:id="12" w:name="_Toc68733405"/>
      <w:bookmarkStart w:id="13" w:name="_Toc68784721"/>
      <w:bookmarkStart w:id="14" w:name="_Toc90588672"/>
      <w:bookmarkStart w:id="15" w:name="_Toc36651526"/>
      <w:bookmarkStart w:id="16" w:name="_Toc52381781"/>
      <w:bookmarkStart w:id="17" w:name="_Toc61374880"/>
      <w:bookmarkStart w:id="18" w:name="_Toc76452340"/>
      <w:bookmarkStart w:id="19" w:name="_Toc61375921"/>
      <w:bookmarkStart w:id="20" w:name="_Toc76630183"/>
      <w:bookmarkStart w:id="21" w:name="_Toc83742743"/>
      <w:bookmarkStart w:id="22" w:name="_Toc61376333"/>
      <w:bookmarkStart w:id="23" w:name="_Toc52352949"/>
      <w:bookmarkStart w:id="24" w:name="_Toc29806245"/>
      <w:bookmarkStart w:id="25" w:name="_Toc45892126"/>
      <w:bookmarkStart w:id="26" w:name="_Toc37255778"/>
      <w:bookmarkStart w:id="27" w:name="_Toc67936231"/>
      <w:bookmarkStart w:id="28" w:name="_Toc45891716"/>
      <w:bookmarkStart w:id="29" w:name="_Toc67937104"/>
      <w:bookmarkStart w:id="30" w:name="_Toc53174772"/>
      <w:bookmarkStart w:id="31" w:name="_Toc37256119"/>
      <w:bookmarkStart w:id="32" w:name="_Toc83888018"/>
      <w:bookmarkStart w:id="33" w:name="_Toc45890492"/>
      <w:bookmarkStart w:id="34" w:name="_Toc21345396"/>
      <w:bookmarkStart w:id="35" w:name="_Toc83742842"/>
      <w:bookmarkStart w:id="36" w:name="_Toc37256460"/>
      <w:bookmarkStart w:id="37" w:name="_Toc76454205"/>
      <w:bookmarkStart w:id="38" w:name="_Toc83887217"/>
      <w:bookmarkStart w:id="39" w:name="_Toc45892536"/>
      <w:bookmarkStart w:id="40" w:name="_Toc76719625"/>
      <w:bookmarkStart w:id="41" w:name="_Toc36648801"/>
      <w:bookmarkStart w:id="42" w:name="_Toc45889956"/>
      <w:bookmarkStart w:id="43" w:name="_Toc67938603"/>
      <w:bookmarkStart w:id="44" w:name="_Toc76720145"/>
      <w:bookmarkStart w:id="45" w:name="_Toc37256801"/>
      <w:bookmarkStart w:id="46" w:name="_Toc83887657"/>
      <w:bookmarkStart w:id="47" w:name="_Toc83886857"/>
      <w:bookmarkStart w:id="48" w:name="_Toc90588498"/>
      <w:r>
        <w:rPr>
          <w:rFonts w:cs="Arial"/>
          <w:i/>
          <w:color w:val="FF0000"/>
          <w:sz w:val="32"/>
          <w:szCs w:val="32"/>
        </w:rPr>
        <w:t xml:space="preserve">&lt;&lt; </w:t>
      </w:r>
      <w:r>
        <w:rPr>
          <w:rFonts w:hint="eastAsia" w:cs="Arial"/>
          <w:i/>
          <w:color w:val="FF0000"/>
          <w:sz w:val="32"/>
          <w:szCs w:val="32"/>
          <w:lang w:eastAsia="zh-CN"/>
        </w:rPr>
        <w:t>S</w:t>
      </w:r>
      <w:r>
        <w:rPr>
          <w:rFonts w:cs="Arial"/>
          <w:i/>
          <w:color w:val="FF0000"/>
          <w:sz w:val="32"/>
          <w:szCs w:val="32"/>
        </w:rPr>
        <w:t>tart of changes &gt;&gt;</w:t>
      </w:r>
    </w:p>
    <w:p>
      <w:pPr>
        <w:pStyle w:val="6"/>
      </w:pPr>
      <w:bookmarkStart w:id="49" w:name="_Toc27405254"/>
      <w:bookmarkStart w:id="50" w:name="_Toc35977673"/>
      <w:bookmarkStart w:id="51" w:name="_Toc44004140"/>
      <w:bookmarkStart w:id="52" w:name="_Toc52900373"/>
      <w:bookmarkStart w:id="53" w:name="_Toc84701323"/>
      <w:bookmarkStart w:id="54" w:name="_Toc58510861"/>
      <w:bookmarkStart w:id="55" w:name="_Toc76903357"/>
      <w:bookmarkStart w:id="56" w:name="_Toc52897733"/>
      <w:bookmarkStart w:id="57" w:name="_Toc91243543"/>
      <w:bookmarkStart w:id="58" w:name="_Toc52895564"/>
      <w:r>
        <w:t>5.4.2A.1</w:t>
      </w:r>
      <w:r>
        <w:tab/>
      </w:r>
      <w:r>
        <w:t>Channel bandwidths per operating band for CA</w:t>
      </w:r>
      <w:bookmarkEnd w:id="49"/>
      <w:bookmarkEnd w:id="50"/>
      <w:bookmarkEnd w:id="51"/>
      <w:bookmarkEnd w:id="52"/>
      <w:bookmarkEnd w:id="53"/>
      <w:bookmarkEnd w:id="54"/>
      <w:bookmarkEnd w:id="55"/>
      <w:bookmarkEnd w:id="56"/>
      <w:bookmarkEnd w:id="57"/>
      <w:bookmarkEnd w:id="58"/>
    </w:p>
    <w:p>
      <w:r>
        <w:t xml:space="preserve">The requirements for carrier aggregation in this specification are defined for carrier aggregation configurations with associated bandwidth combination sets. For inter-band carrier aggregation, a </w:t>
      </w:r>
      <w:r>
        <w:rPr>
          <w:i/>
          <w:iCs/>
        </w:rPr>
        <w:t>carrier aggregation configuration</w:t>
      </w:r>
      <w:r>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
        <w:t xml:space="preserve">For each carrier aggregation configuration, requirements are specified for all bandwidth combinations contained in a </w:t>
      </w:r>
      <w:r>
        <w:rPr>
          <w:i/>
          <w:iCs/>
        </w:rPr>
        <w:t>bandwidth combination set</w:t>
      </w:r>
      <w:r>
        <w:t>, which is indicated per supported band combination in the UE radio access capability. A UE can indicate support of several bandwidth combination sets per band combination.</w:t>
      </w:r>
    </w:p>
    <w:p>
      <w:r>
        <w:t>Requirements for intra-band contiguous carrier aggregation are defined for the carrier aggregation configurations and bandwidth combination sets specified in Table 5.4.2A.1-1. Requirements for inter-band carrier aggregation are defined for the carrier aggregation configurations and bandwidth combination sets specified in Table 5.4.2A.1-2</w:t>
      </w:r>
      <w:r>
        <w:rPr>
          <w:lang w:eastAsia="zh-TW"/>
        </w:rPr>
        <w:t>,</w:t>
      </w:r>
      <w:r>
        <w:t xml:space="preserve"> </w:t>
      </w:r>
      <w:r>
        <w:rPr>
          <w:lang w:eastAsia="zh-TW"/>
        </w:rPr>
        <w:t xml:space="preserve">Table </w:t>
      </w:r>
      <w:r>
        <w:t>5.4.2A.1-2a</w:t>
      </w:r>
      <w:r>
        <w:rPr>
          <w:lang w:eastAsia="zh-TW"/>
        </w:rPr>
        <w:t>, Table 5.4.2A.1-2b and Table 5.4.2A.1-2c.</w:t>
      </w:r>
      <w:r>
        <w:t xml:space="preserve"> Requirements for intra-band non-contiguous carrier aggregation are defined for the carrier aggregation configurations and bandwidth combination sets specified in Table 5.4.2A.1-3</w:t>
      </w:r>
      <w:r>
        <w:rPr>
          <w:lang w:eastAsia="zh-TW"/>
        </w:rPr>
        <w:t>, Table 5.4.2A.1-4 and Table 5.4.2A.1-5</w:t>
      </w:r>
      <w:r>
        <w:t>.</w:t>
      </w:r>
    </w:p>
    <w:p>
      <w:r>
        <w:rPr>
          <w:rFonts w:eastAsia="PMingLiU"/>
          <w:lang w:eastAsia="zh-TW"/>
        </w:rPr>
        <w:t xml:space="preserve">The </w:t>
      </w:r>
      <w:r>
        <w:t xml:space="preserve">DL component carrier combinations for a given CA configuration shall be symmetrical in relation to channel centre unless stated otherwise in </w:t>
      </w:r>
      <w:r>
        <w:rPr>
          <w:lang w:eastAsia="zh-TW"/>
        </w:rPr>
        <w:t>T</w:t>
      </w:r>
      <w:r>
        <w:t xml:space="preserve">able 5.4.2A.1-1, </w:t>
      </w:r>
      <w:r>
        <w:rPr>
          <w:lang w:eastAsia="zh-TW"/>
        </w:rPr>
        <w:t xml:space="preserve">Table </w:t>
      </w:r>
      <w:r>
        <w:t xml:space="preserve">5.4.2A.1-2, </w:t>
      </w:r>
      <w:r>
        <w:rPr>
          <w:lang w:eastAsia="zh-TW"/>
        </w:rPr>
        <w:t xml:space="preserve">Table </w:t>
      </w:r>
      <w:r>
        <w:t>5.4.2A.1-2a</w:t>
      </w:r>
      <w:r>
        <w:rPr>
          <w:lang w:eastAsia="zh-TW"/>
        </w:rPr>
        <w:t>,</w:t>
      </w:r>
      <w:r>
        <w:t xml:space="preserve"> </w:t>
      </w:r>
      <w:r>
        <w:rPr>
          <w:lang w:eastAsia="zh-TW"/>
        </w:rPr>
        <w:t xml:space="preserve">Table </w:t>
      </w:r>
      <w:r>
        <w:t>5.4.2A.1-2b</w:t>
      </w:r>
      <w:r>
        <w:rPr>
          <w:lang w:eastAsia="zh-TW"/>
        </w:rPr>
        <w:t xml:space="preserve"> and Table 5.4.2A.1-2c</w:t>
      </w:r>
      <w:r>
        <w:t>.</w:t>
      </w:r>
    </w:p>
    <w:p>
      <w:pPr>
        <w:pStyle w:val="98"/>
      </w:pPr>
      <w:r>
        <w:t>Table 5.4.2A.1-1: E-UTRA CA configurations and bandwidth combination sets defined for intra-band contiguous CA</w:t>
      </w:r>
    </w:p>
    <w:tbl>
      <w:tblPr>
        <w:tblStyle w:val="71"/>
        <w:tblW w:w="1080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77"/>
        <w:gridCol w:w="992"/>
        <w:gridCol w:w="867"/>
        <w:gridCol w:w="1452"/>
        <w:gridCol w:w="1337"/>
        <w:gridCol w:w="1205"/>
        <w:gridCol w:w="1205"/>
        <w:gridCol w:w="1205"/>
        <w:gridCol w:w="126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277" w:type="dxa"/>
          </w:tcPr>
          <w:p>
            <w:pPr>
              <w:pStyle w:val="94"/>
            </w:pPr>
          </w:p>
        </w:tc>
        <w:tc>
          <w:tcPr>
            <w:tcW w:w="992" w:type="dxa"/>
          </w:tcPr>
          <w:p>
            <w:pPr>
              <w:pStyle w:val="94"/>
            </w:pPr>
          </w:p>
        </w:tc>
        <w:tc>
          <w:tcPr>
            <w:tcW w:w="8540" w:type="dxa"/>
            <w:gridSpan w:val="7"/>
          </w:tcPr>
          <w:p>
            <w:pPr>
              <w:pStyle w:val="94"/>
            </w:pPr>
            <w:r>
              <w:t>E-UTRA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277" w:type="dxa"/>
            <w:vMerge w:val="restart"/>
            <w:vAlign w:val="center"/>
          </w:tcPr>
          <w:p>
            <w:pPr>
              <w:pStyle w:val="94"/>
            </w:pPr>
            <w:r>
              <w:t>E-UTRA CA configuration</w:t>
            </w:r>
          </w:p>
        </w:tc>
        <w:tc>
          <w:tcPr>
            <w:tcW w:w="992" w:type="dxa"/>
            <w:vMerge w:val="restart"/>
          </w:tcPr>
          <w:p>
            <w:pPr>
              <w:pStyle w:val="94"/>
            </w:pPr>
            <w:r>
              <w:t>Uplink CA configurations</w:t>
            </w:r>
          </w:p>
          <w:p>
            <w:pPr>
              <w:pStyle w:val="94"/>
            </w:pPr>
            <w:r>
              <w:t>(NOTE 3)</w:t>
            </w:r>
          </w:p>
        </w:tc>
        <w:tc>
          <w:tcPr>
            <w:tcW w:w="6066" w:type="dxa"/>
            <w:gridSpan w:val="5"/>
            <w:shd w:val="clear" w:color="auto" w:fill="auto"/>
            <w:vAlign w:val="center"/>
          </w:tcPr>
          <w:p>
            <w:pPr>
              <w:pStyle w:val="94"/>
            </w:pPr>
            <w:r>
              <w:t>Component carriers in order of increasing carrier frequency</w:t>
            </w:r>
          </w:p>
        </w:tc>
        <w:tc>
          <w:tcPr>
            <w:tcW w:w="1205" w:type="dxa"/>
            <w:vMerge w:val="restart"/>
            <w:vAlign w:val="center"/>
          </w:tcPr>
          <w:p>
            <w:pPr>
              <w:pStyle w:val="94"/>
            </w:pPr>
            <w:r>
              <w:t xml:space="preserve">Maximum aggregated </w:t>
            </w:r>
            <w:r>
              <w:br w:type="textWrapping"/>
            </w:r>
            <w:r>
              <w:t>bandwidth [MHz]</w:t>
            </w:r>
          </w:p>
        </w:tc>
        <w:tc>
          <w:tcPr>
            <w:tcW w:w="1269" w:type="dxa"/>
            <w:vMerge w:val="restart"/>
            <w:vAlign w:val="center"/>
          </w:tcPr>
          <w:p>
            <w:pPr>
              <w:pStyle w:val="94"/>
            </w:pPr>
            <w: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277" w:type="dxa"/>
            <w:vMerge w:val="continue"/>
            <w:vAlign w:val="center"/>
          </w:tcPr>
          <w:p>
            <w:pPr>
              <w:pStyle w:val="94"/>
            </w:pPr>
          </w:p>
        </w:tc>
        <w:tc>
          <w:tcPr>
            <w:tcW w:w="992" w:type="dxa"/>
            <w:vMerge w:val="continue"/>
          </w:tcPr>
          <w:p>
            <w:pPr>
              <w:pStyle w:val="94"/>
            </w:pPr>
          </w:p>
        </w:tc>
        <w:tc>
          <w:tcPr>
            <w:tcW w:w="867" w:type="dxa"/>
            <w:shd w:val="clear" w:color="auto" w:fill="auto"/>
            <w:vAlign w:val="center"/>
          </w:tcPr>
          <w:p>
            <w:pPr>
              <w:pStyle w:val="94"/>
            </w:pPr>
            <w:r>
              <w:t>Channel bandwidths for carrier [MHz]</w:t>
            </w:r>
          </w:p>
        </w:tc>
        <w:tc>
          <w:tcPr>
            <w:tcW w:w="1452" w:type="dxa"/>
            <w:shd w:val="clear" w:color="auto" w:fill="auto"/>
            <w:vAlign w:val="center"/>
          </w:tcPr>
          <w:p>
            <w:pPr>
              <w:pStyle w:val="94"/>
            </w:pPr>
            <w:r>
              <w:t>Channel bandwidths for carrier [MHz]</w:t>
            </w:r>
          </w:p>
        </w:tc>
        <w:tc>
          <w:tcPr>
            <w:tcW w:w="1337" w:type="dxa"/>
          </w:tcPr>
          <w:p>
            <w:pPr>
              <w:pStyle w:val="94"/>
            </w:pPr>
            <w:r>
              <w:t>Channel bandwidths for carrier [MHz]</w:t>
            </w:r>
          </w:p>
        </w:tc>
        <w:tc>
          <w:tcPr>
            <w:tcW w:w="1205" w:type="dxa"/>
          </w:tcPr>
          <w:p>
            <w:pPr>
              <w:pStyle w:val="94"/>
            </w:pPr>
            <w:r>
              <w:t>Channel bandwidths for carrier [MHz]</w:t>
            </w:r>
          </w:p>
        </w:tc>
        <w:tc>
          <w:tcPr>
            <w:tcW w:w="1205" w:type="dxa"/>
          </w:tcPr>
          <w:p>
            <w:pPr>
              <w:pStyle w:val="94"/>
            </w:pPr>
            <w:r>
              <w:t>Channel bandwidths for carrier [MHz]</w:t>
            </w:r>
          </w:p>
        </w:tc>
        <w:tc>
          <w:tcPr>
            <w:tcW w:w="1205" w:type="dxa"/>
            <w:vMerge w:val="continue"/>
            <w:vAlign w:val="center"/>
          </w:tcPr>
          <w:p/>
        </w:tc>
        <w:tc>
          <w:tcPr>
            <w:tcW w:w="1269"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shd w:val="clear" w:color="auto" w:fill="auto"/>
            <w:vAlign w:val="center"/>
          </w:tcPr>
          <w:p>
            <w:pPr>
              <w:pStyle w:val="95"/>
            </w:pPr>
            <w:r>
              <w:t>CA_1C</w:t>
            </w:r>
          </w:p>
        </w:tc>
        <w:tc>
          <w:tcPr>
            <w:tcW w:w="992" w:type="dxa"/>
            <w:vMerge w:val="restart"/>
            <w:vAlign w:val="center"/>
          </w:tcPr>
          <w:p>
            <w:pPr>
              <w:pStyle w:val="95"/>
            </w:pPr>
            <w:r>
              <w:t>CA_1C</w:t>
            </w:r>
          </w:p>
        </w:tc>
        <w:tc>
          <w:tcPr>
            <w:tcW w:w="867" w:type="dxa"/>
            <w:shd w:val="clear" w:color="auto" w:fill="auto"/>
            <w:vAlign w:val="center"/>
          </w:tcPr>
          <w:p>
            <w:pPr>
              <w:pStyle w:val="95"/>
            </w:pPr>
            <w:r>
              <w:t>15</w:t>
            </w:r>
          </w:p>
        </w:tc>
        <w:tc>
          <w:tcPr>
            <w:tcW w:w="1452" w:type="dxa"/>
            <w:shd w:val="clear" w:color="auto" w:fill="auto"/>
            <w:vAlign w:val="center"/>
          </w:tcPr>
          <w:p>
            <w:pPr>
              <w:pStyle w:val="95"/>
            </w:pPr>
            <w:r>
              <w:t>15</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shd w:val="clear" w:color="auto" w:fill="auto"/>
            <w:vAlign w:val="center"/>
          </w:tcPr>
          <w:p>
            <w:pPr>
              <w:pStyle w:val="95"/>
            </w:pPr>
            <w:r>
              <w:t>40</w:t>
            </w:r>
          </w:p>
        </w:tc>
        <w:tc>
          <w:tcPr>
            <w:tcW w:w="1269" w:type="dxa"/>
            <w:vMerge w:val="restart"/>
            <w:shd w:val="clear" w:color="auto" w:fill="auto"/>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tcBorders>
              <w:bottom w:val="nil"/>
            </w:tcBorders>
            <w:vAlign w:val="center"/>
          </w:tcPr>
          <w:p>
            <w:pPr>
              <w:pStyle w:val="95"/>
            </w:pPr>
          </w:p>
        </w:tc>
        <w:tc>
          <w:tcPr>
            <w:tcW w:w="992" w:type="dxa"/>
            <w:vMerge w:val="continue"/>
            <w:tcBorders>
              <w:bottom w:val="nil"/>
            </w:tcBorders>
            <w:vAlign w:val="center"/>
          </w:tcPr>
          <w:p>
            <w:pPr>
              <w:pStyle w:val="95"/>
            </w:pPr>
          </w:p>
        </w:tc>
        <w:tc>
          <w:tcPr>
            <w:tcW w:w="867" w:type="dxa"/>
            <w:shd w:val="clear" w:color="auto" w:fill="auto"/>
            <w:vAlign w:val="center"/>
          </w:tcPr>
          <w:p>
            <w:pPr>
              <w:pStyle w:val="95"/>
            </w:pPr>
            <w:r>
              <w:t>20</w:t>
            </w:r>
          </w:p>
        </w:tc>
        <w:tc>
          <w:tcPr>
            <w:tcW w:w="1452" w:type="dxa"/>
            <w:shd w:val="clear" w:color="auto" w:fill="auto"/>
            <w:vAlign w:val="center"/>
          </w:tcPr>
          <w:p>
            <w:pPr>
              <w:pStyle w:val="95"/>
            </w:pPr>
            <w:r>
              <w:t>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tcBorders>
              <w:top w:val="nil"/>
              <w:bottom w:val="single" w:color="auto" w:sz="6" w:space="0"/>
            </w:tcBorders>
            <w:shd w:val="clear" w:color="auto" w:fill="auto"/>
            <w:vAlign w:val="center"/>
          </w:tcPr>
          <w:p>
            <w:pPr>
              <w:pStyle w:val="95"/>
            </w:pPr>
          </w:p>
        </w:tc>
        <w:tc>
          <w:tcPr>
            <w:tcW w:w="992" w:type="dxa"/>
            <w:vMerge w:val="restart"/>
            <w:tcBorders>
              <w:top w:val="nil"/>
              <w:bottom w:val="single" w:color="auto" w:sz="6" w:space="0"/>
            </w:tcBorders>
            <w:vAlign w:val="center"/>
          </w:tcPr>
          <w:p>
            <w:pPr>
              <w:pStyle w:val="95"/>
            </w:pPr>
          </w:p>
        </w:tc>
        <w:tc>
          <w:tcPr>
            <w:tcW w:w="867" w:type="dxa"/>
            <w:shd w:val="clear" w:color="auto" w:fill="auto"/>
            <w:vAlign w:val="center"/>
          </w:tcPr>
          <w:p>
            <w:pPr>
              <w:pStyle w:val="95"/>
            </w:pPr>
            <w:r>
              <w:rPr>
                <w:lang w:eastAsia="ko-KR"/>
              </w:rPr>
              <w:t>5, 10, 15</w:t>
            </w:r>
          </w:p>
        </w:tc>
        <w:tc>
          <w:tcPr>
            <w:tcW w:w="1452" w:type="dxa"/>
            <w:shd w:val="clear" w:color="auto" w:fill="auto"/>
            <w:vAlign w:val="center"/>
          </w:tcPr>
          <w:p>
            <w:pPr>
              <w:pStyle w:val="95"/>
            </w:pPr>
            <w:r>
              <w:rPr>
                <w:lang w:eastAsia="ko-KR"/>
              </w:rPr>
              <w:t>20</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shd w:val="clear" w:color="auto" w:fill="auto"/>
            <w:vAlign w:val="center"/>
          </w:tcPr>
          <w:p>
            <w:pPr>
              <w:pStyle w:val="95"/>
            </w:pPr>
            <w:r>
              <w:t>40</w:t>
            </w:r>
          </w:p>
        </w:tc>
        <w:tc>
          <w:tcPr>
            <w:tcW w:w="1269" w:type="dxa"/>
            <w:vMerge w:val="restart"/>
            <w:shd w:val="clear" w:color="auto" w:fill="auto"/>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tcBorders>
              <w:top w:val="single" w:color="auto" w:sz="6" w:space="0"/>
              <w:bottom w:val="single" w:color="auto" w:sz="6" w:space="0"/>
            </w:tcBorders>
            <w:vAlign w:val="center"/>
          </w:tcPr>
          <w:p>
            <w:pPr>
              <w:pStyle w:val="95"/>
            </w:pPr>
          </w:p>
        </w:tc>
        <w:tc>
          <w:tcPr>
            <w:tcW w:w="992" w:type="dxa"/>
            <w:vMerge w:val="continue"/>
            <w:tcBorders>
              <w:top w:val="single" w:color="auto" w:sz="6" w:space="0"/>
              <w:bottom w:val="single" w:color="auto" w:sz="6" w:space="0"/>
            </w:tcBorders>
            <w:vAlign w:val="center"/>
          </w:tcPr>
          <w:p>
            <w:pPr>
              <w:pStyle w:val="95"/>
            </w:pPr>
          </w:p>
        </w:tc>
        <w:tc>
          <w:tcPr>
            <w:tcW w:w="867" w:type="dxa"/>
            <w:shd w:val="clear" w:color="auto" w:fill="auto"/>
            <w:vAlign w:val="center"/>
          </w:tcPr>
          <w:p>
            <w:pPr>
              <w:pStyle w:val="95"/>
            </w:pPr>
            <w:r>
              <w:rPr>
                <w:lang w:eastAsia="ko-KR"/>
              </w:rPr>
              <w:t>20</w:t>
            </w:r>
          </w:p>
        </w:tc>
        <w:tc>
          <w:tcPr>
            <w:tcW w:w="1452" w:type="dxa"/>
            <w:shd w:val="clear" w:color="auto" w:fill="auto"/>
            <w:vAlign w:val="center"/>
          </w:tcPr>
          <w:p>
            <w:pPr>
              <w:pStyle w:val="95"/>
            </w:pPr>
            <w:r>
              <w:rPr>
                <w:lang w:eastAsia="ko-KR"/>
              </w:rPr>
              <w:t>5, 10, 15, 20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CA_2C</w:t>
            </w:r>
          </w:p>
        </w:tc>
        <w:tc>
          <w:tcPr>
            <w:tcW w:w="992" w:type="dxa"/>
            <w:vMerge w:val="restart"/>
            <w:vAlign w:val="center"/>
          </w:tcPr>
          <w:p>
            <w:pPr>
              <w:pStyle w:val="95"/>
            </w:pPr>
          </w:p>
        </w:tc>
        <w:tc>
          <w:tcPr>
            <w:tcW w:w="867" w:type="dxa"/>
            <w:shd w:val="clear" w:color="auto" w:fill="auto"/>
            <w:vAlign w:val="center"/>
          </w:tcPr>
          <w:p>
            <w:pPr>
              <w:pStyle w:val="95"/>
            </w:pPr>
            <w:r>
              <w:t>5</w:t>
            </w:r>
          </w:p>
        </w:tc>
        <w:tc>
          <w:tcPr>
            <w:tcW w:w="1452" w:type="dxa"/>
            <w:shd w:val="clear" w:color="auto" w:fill="auto"/>
            <w:vAlign w:val="center"/>
          </w:tcPr>
          <w:p>
            <w:pPr>
              <w:pStyle w:val="95"/>
            </w:pPr>
            <w:r>
              <w:t>20</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vAlign w:val="center"/>
          </w:tcPr>
          <w:p>
            <w:pPr>
              <w:pStyle w:val="95"/>
            </w:pPr>
            <w:r>
              <w:t>40</w:t>
            </w:r>
          </w:p>
        </w:tc>
        <w:tc>
          <w:tcPr>
            <w:tcW w:w="1269"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10</w:t>
            </w:r>
          </w:p>
        </w:tc>
        <w:tc>
          <w:tcPr>
            <w:tcW w:w="1452" w:type="dxa"/>
            <w:shd w:val="clear" w:color="auto" w:fill="auto"/>
            <w:vAlign w:val="center"/>
          </w:tcPr>
          <w:p>
            <w:pPr>
              <w:pStyle w:val="95"/>
            </w:pPr>
            <w:r>
              <w:t>15, 20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15</w:t>
            </w:r>
          </w:p>
        </w:tc>
        <w:tc>
          <w:tcPr>
            <w:tcW w:w="1452" w:type="dxa"/>
            <w:shd w:val="clear" w:color="auto" w:fill="auto"/>
            <w:vAlign w:val="center"/>
          </w:tcPr>
          <w:p>
            <w:pPr>
              <w:pStyle w:val="95"/>
            </w:pPr>
            <w:r>
              <w:t>10, 15, 20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20</w:t>
            </w:r>
          </w:p>
        </w:tc>
        <w:tc>
          <w:tcPr>
            <w:tcW w:w="1452" w:type="dxa"/>
            <w:shd w:val="clear" w:color="auto" w:fill="auto"/>
            <w:vAlign w:val="center"/>
          </w:tcPr>
          <w:p>
            <w:pPr>
              <w:pStyle w:val="95"/>
            </w:pPr>
            <w:r>
              <w:t>5, 10, 15, 20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shd w:val="clear" w:color="auto" w:fill="auto"/>
            <w:vAlign w:val="center"/>
          </w:tcPr>
          <w:p>
            <w:pPr>
              <w:pStyle w:val="95"/>
            </w:pPr>
            <w:r>
              <w:t>CA_3B</w:t>
            </w:r>
          </w:p>
        </w:tc>
        <w:tc>
          <w:tcPr>
            <w:tcW w:w="992" w:type="dxa"/>
            <w:vMerge w:val="restart"/>
            <w:vAlign w:val="center"/>
          </w:tcPr>
          <w:p>
            <w:pPr>
              <w:pStyle w:val="95"/>
            </w:pPr>
          </w:p>
        </w:tc>
        <w:tc>
          <w:tcPr>
            <w:tcW w:w="867" w:type="dxa"/>
            <w:shd w:val="clear" w:color="auto" w:fill="auto"/>
            <w:vAlign w:val="center"/>
          </w:tcPr>
          <w:p>
            <w:pPr>
              <w:pStyle w:val="95"/>
            </w:pPr>
            <w:r>
              <w:t>5</w:t>
            </w:r>
          </w:p>
        </w:tc>
        <w:tc>
          <w:tcPr>
            <w:tcW w:w="1452" w:type="dxa"/>
            <w:shd w:val="clear" w:color="auto" w:fill="auto"/>
            <w:vAlign w:val="center"/>
          </w:tcPr>
          <w:p>
            <w:pPr>
              <w:pStyle w:val="95"/>
            </w:pPr>
            <w:r>
              <w:t>3</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shd w:val="clear" w:color="auto" w:fill="auto"/>
            <w:vAlign w:val="center"/>
          </w:tcPr>
          <w:p>
            <w:pPr>
              <w:pStyle w:val="95"/>
            </w:pPr>
            <w:r>
              <w:t>10</w:t>
            </w:r>
          </w:p>
        </w:tc>
        <w:tc>
          <w:tcPr>
            <w:tcW w:w="1269" w:type="dxa"/>
            <w:vMerge w:val="restart"/>
            <w:shd w:val="clear" w:color="auto" w:fill="auto"/>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3, 5</w:t>
            </w:r>
          </w:p>
        </w:tc>
        <w:tc>
          <w:tcPr>
            <w:tcW w:w="1452" w:type="dxa"/>
            <w:shd w:val="clear" w:color="auto" w:fill="auto"/>
            <w:vAlign w:val="center"/>
          </w:tcPr>
          <w:p>
            <w:pPr>
              <w:pStyle w:val="95"/>
            </w:pPr>
            <w:r>
              <w:t>5</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shd w:val="clear" w:color="auto" w:fill="auto"/>
            <w:vAlign w:val="center"/>
          </w:tcPr>
          <w:p>
            <w:pPr>
              <w:pStyle w:val="95"/>
            </w:pPr>
            <w:r>
              <w:t>CA_3C</w:t>
            </w:r>
          </w:p>
        </w:tc>
        <w:tc>
          <w:tcPr>
            <w:tcW w:w="992" w:type="dxa"/>
            <w:vMerge w:val="restart"/>
            <w:vAlign w:val="center"/>
          </w:tcPr>
          <w:p>
            <w:pPr>
              <w:pStyle w:val="95"/>
            </w:pPr>
            <w:r>
              <w:t>CA_3C</w:t>
            </w:r>
          </w:p>
        </w:tc>
        <w:tc>
          <w:tcPr>
            <w:tcW w:w="867" w:type="dxa"/>
            <w:shd w:val="clear" w:color="auto" w:fill="auto"/>
            <w:vAlign w:val="center"/>
          </w:tcPr>
          <w:p>
            <w:pPr>
              <w:pStyle w:val="95"/>
            </w:pPr>
            <w:r>
              <w:t>5, 10, 15</w:t>
            </w:r>
          </w:p>
        </w:tc>
        <w:tc>
          <w:tcPr>
            <w:tcW w:w="1452" w:type="dxa"/>
            <w:shd w:val="clear" w:color="auto" w:fill="auto"/>
            <w:vAlign w:val="center"/>
          </w:tcPr>
          <w:p>
            <w:pPr>
              <w:pStyle w:val="95"/>
            </w:pPr>
            <w:r>
              <w:t>20</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shd w:val="clear" w:color="auto" w:fill="auto"/>
            <w:vAlign w:val="center"/>
          </w:tcPr>
          <w:p>
            <w:pPr>
              <w:pStyle w:val="95"/>
            </w:pPr>
            <w:r>
              <w:t>40</w:t>
            </w:r>
          </w:p>
        </w:tc>
        <w:tc>
          <w:tcPr>
            <w:tcW w:w="1269" w:type="dxa"/>
            <w:vMerge w:val="restart"/>
            <w:shd w:val="clear" w:color="auto" w:fill="auto"/>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20</w:t>
            </w:r>
          </w:p>
        </w:tc>
        <w:tc>
          <w:tcPr>
            <w:tcW w:w="1452" w:type="dxa"/>
            <w:shd w:val="clear" w:color="auto" w:fill="auto"/>
            <w:vAlign w:val="center"/>
          </w:tcPr>
          <w:p>
            <w:pPr>
              <w:pStyle w:val="95"/>
            </w:pPr>
            <w:r>
              <w:t>5, 10, 15, 20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CA_5B</w:t>
            </w:r>
          </w:p>
        </w:tc>
        <w:tc>
          <w:tcPr>
            <w:tcW w:w="992" w:type="dxa"/>
            <w:vMerge w:val="restart"/>
            <w:vAlign w:val="center"/>
          </w:tcPr>
          <w:p>
            <w:pPr>
              <w:pStyle w:val="95"/>
            </w:pPr>
            <w:r>
              <w:t>CA_5B</w:t>
            </w:r>
          </w:p>
        </w:tc>
        <w:tc>
          <w:tcPr>
            <w:tcW w:w="867" w:type="dxa"/>
            <w:shd w:val="clear" w:color="auto" w:fill="auto"/>
            <w:vAlign w:val="center"/>
          </w:tcPr>
          <w:p>
            <w:pPr>
              <w:pStyle w:val="95"/>
            </w:pPr>
            <w:r>
              <w:t>5, 10</w:t>
            </w:r>
          </w:p>
        </w:tc>
        <w:tc>
          <w:tcPr>
            <w:tcW w:w="1452" w:type="dxa"/>
            <w:shd w:val="clear" w:color="auto" w:fill="auto"/>
            <w:vAlign w:val="center"/>
          </w:tcPr>
          <w:p>
            <w:pPr>
              <w:pStyle w:val="95"/>
            </w:pPr>
            <w:r>
              <w:t>10</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vAlign w:val="center"/>
          </w:tcPr>
          <w:p>
            <w:pPr>
              <w:pStyle w:val="95"/>
            </w:pPr>
            <w:r>
              <w:t>20</w:t>
            </w:r>
          </w:p>
        </w:tc>
        <w:tc>
          <w:tcPr>
            <w:tcW w:w="1269"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tcBorders>
              <w:bottom w:val="single" w:color="auto" w:sz="4" w:space="0"/>
            </w:tcBorders>
            <w:vAlign w:val="center"/>
          </w:tcPr>
          <w:p>
            <w:pPr>
              <w:pStyle w:val="95"/>
            </w:pPr>
          </w:p>
        </w:tc>
        <w:tc>
          <w:tcPr>
            <w:tcW w:w="992" w:type="dxa"/>
            <w:vMerge w:val="continue"/>
            <w:tcBorders>
              <w:bottom w:val="single" w:color="auto" w:sz="4" w:space="0"/>
            </w:tcBorders>
            <w:vAlign w:val="center"/>
          </w:tcPr>
          <w:p>
            <w:pPr>
              <w:pStyle w:val="95"/>
            </w:pPr>
          </w:p>
        </w:tc>
        <w:tc>
          <w:tcPr>
            <w:tcW w:w="867" w:type="dxa"/>
            <w:shd w:val="clear" w:color="auto" w:fill="auto"/>
            <w:vAlign w:val="center"/>
          </w:tcPr>
          <w:p>
            <w:pPr>
              <w:pStyle w:val="95"/>
            </w:pPr>
            <w:r>
              <w:t>10</w:t>
            </w:r>
          </w:p>
        </w:tc>
        <w:tc>
          <w:tcPr>
            <w:tcW w:w="1452" w:type="dxa"/>
            <w:shd w:val="clear" w:color="auto" w:fill="auto"/>
            <w:vAlign w:val="center"/>
          </w:tcPr>
          <w:p>
            <w:pPr>
              <w:pStyle w:val="95"/>
            </w:pPr>
            <w:r>
              <w:t>5</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tcBorders>
              <w:top w:val="single" w:color="auto" w:sz="6" w:space="0"/>
            </w:tcBorders>
            <w:vAlign w:val="center"/>
          </w:tcPr>
          <w:p>
            <w:pPr>
              <w:pStyle w:val="95"/>
            </w:pPr>
            <w:r>
              <w:t>CA_7B</w:t>
            </w:r>
          </w:p>
        </w:tc>
        <w:tc>
          <w:tcPr>
            <w:tcW w:w="992" w:type="dxa"/>
            <w:tcBorders>
              <w:top w:val="single" w:color="auto" w:sz="6" w:space="0"/>
            </w:tcBorders>
            <w:vAlign w:val="center"/>
          </w:tcPr>
          <w:p>
            <w:pPr>
              <w:pStyle w:val="95"/>
            </w:pPr>
          </w:p>
        </w:tc>
        <w:tc>
          <w:tcPr>
            <w:tcW w:w="867" w:type="dxa"/>
            <w:shd w:val="clear" w:color="auto" w:fill="auto"/>
            <w:vAlign w:val="center"/>
          </w:tcPr>
          <w:p>
            <w:pPr>
              <w:pStyle w:val="95"/>
            </w:pPr>
            <w:r>
              <w:t>15</w:t>
            </w:r>
          </w:p>
        </w:tc>
        <w:tc>
          <w:tcPr>
            <w:tcW w:w="1452" w:type="dxa"/>
            <w:shd w:val="clear" w:color="auto" w:fill="auto"/>
            <w:vAlign w:val="center"/>
          </w:tcPr>
          <w:p>
            <w:pPr>
              <w:pStyle w:val="95"/>
            </w:pPr>
            <w:r>
              <w:t>5</w:t>
            </w:r>
          </w:p>
        </w:tc>
        <w:tc>
          <w:tcPr>
            <w:tcW w:w="1337" w:type="dxa"/>
          </w:tcPr>
          <w:p>
            <w:pPr>
              <w:pStyle w:val="95"/>
            </w:pPr>
          </w:p>
        </w:tc>
        <w:tc>
          <w:tcPr>
            <w:tcW w:w="1205" w:type="dxa"/>
          </w:tcPr>
          <w:p>
            <w:pPr>
              <w:pStyle w:val="95"/>
            </w:pPr>
          </w:p>
        </w:tc>
        <w:tc>
          <w:tcPr>
            <w:tcW w:w="1205" w:type="dxa"/>
          </w:tcPr>
          <w:p>
            <w:pPr>
              <w:pStyle w:val="95"/>
            </w:pPr>
          </w:p>
        </w:tc>
        <w:tc>
          <w:tcPr>
            <w:tcW w:w="1205" w:type="dxa"/>
            <w:vAlign w:val="center"/>
          </w:tcPr>
          <w:p>
            <w:pPr>
              <w:pStyle w:val="95"/>
            </w:pPr>
            <w:r>
              <w:t>20</w:t>
            </w:r>
          </w:p>
        </w:tc>
        <w:tc>
          <w:tcPr>
            <w:tcW w:w="1269" w:type="dxa"/>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shd w:val="clear" w:color="auto" w:fill="auto"/>
            <w:vAlign w:val="center"/>
          </w:tcPr>
          <w:p>
            <w:pPr>
              <w:pStyle w:val="95"/>
            </w:pPr>
            <w:r>
              <w:t>CA_7C</w:t>
            </w:r>
          </w:p>
        </w:tc>
        <w:tc>
          <w:tcPr>
            <w:tcW w:w="992" w:type="dxa"/>
            <w:vMerge w:val="restart"/>
            <w:vAlign w:val="center"/>
          </w:tcPr>
          <w:p>
            <w:pPr>
              <w:pStyle w:val="95"/>
            </w:pPr>
            <w:r>
              <w:t>CA_7C</w:t>
            </w:r>
          </w:p>
        </w:tc>
        <w:tc>
          <w:tcPr>
            <w:tcW w:w="867" w:type="dxa"/>
            <w:shd w:val="clear" w:color="auto" w:fill="auto"/>
            <w:vAlign w:val="center"/>
          </w:tcPr>
          <w:p>
            <w:pPr>
              <w:pStyle w:val="95"/>
            </w:pPr>
            <w:r>
              <w:t>15</w:t>
            </w:r>
          </w:p>
        </w:tc>
        <w:tc>
          <w:tcPr>
            <w:tcW w:w="1452" w:type="dxa"/>
            <w:shd w:val="clear" w:color="auto" w:fill="auto"/>
            <w:vAlign w:val="center"/>
          </w:tcPr>
          <w:p>
            <w:pPr>
              <w:pStyle w:val="95"/>
            </w:pPr>
            <w:r>
              <w:t>15</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shd w:val="clear" w:color="auto" w:fill="auto"/>
            <w:vAlign w:val="center"/>
          </w:tcPr>
          <w:p>
            <w:pPr>
              <w:pStyle w:val="95"/>
            </w:pPr>
            <w:r>
              <w:t>40</w:t>
            </w:r>
          </w:p>
        </w:tc>
        <w:tc>
          <w:tcPr>
            <w:tcW w:w="1269" w:type="dxa"/>
            <w:vMerge w:val="restart"/>
            <w:shd w:val="clear" w:color="auto" w:fill="auto"/>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20</w:t>
            </w:r>
          </w:p>
        </w:tc>
        <w:tc>
          <w:tcPr>
            <w:tcW w:w="1452" w:type="dxa"/>
            <w:shd w:val="clear" w:color="auto" w:fill="auto"/>
            <w:vAlign w:val="center"/>
          </w:tcPr>
          <w:p>
            <w:pPr>
              <w:pStyle w:val="95"/>
            </w:pPr>
            <w:r>
              <w:t>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10</w:t>
            </w:r>
          </w:p>
        </w:tc>
        <w:tc>
          <w:tcPr>
            <w:tcW w:w="1452" w:type="dxa"/>
            <w:shd w:val="clear" w:color="auto" w:fill="auto"/>
            <w:vAlign w:val="center"/>
          </w:tcPr>
          <w:p>
            <w:pPr>
              <w:pStyle w:val="95"/>
            </w:pPr>
            <w:r>
              <w:t>20</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vAlign w:val="center"/>
          </w:tcPr>
          <w:p>
            <w:pPr>
              <w:pStyle w:val="95"/>
            </w:pPr>
            <w:r>
              <w:t>40</w:t>
            </w:r>
          </w:p>
        </w:tc>
        <w:tc>
          <w:tcPr>
            <w:tcW w:w="1269"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15</w:t>
            </w:r>
          </w:p>
        </w:tc>
        <w:tc>
          <w:tcPr>
            <w:tcW w:w="1452" w:type="dxa"/>
            <w:shd w:val="clear" w:color="auto" w:fill="auto"/>
            <w:vAlign w:val="center"/>
          </w:tcPr>
          <w:p>
            <w:pPr>
              <w:pStyle w:val="95"/>
            </w:pPr>
            <w:r>
              <w:t>15, 20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20</w:t>
            </w:r>
          </w:p>
        </w:tc>
        <w:tc>
          <w:tcPr>
            <w:tcW w:w="1452" w:type="dxa"/>
            <w:shd w:val="clear" w:color="auto" w:fill="auto"/>
            <w:vAlign w:val="center"/>
          </w:tcPr>
          <w:p>
            <w:pPr>
              <w:pStyle w:val="95"/>
            </w:pPr>
            <w:r>
              <w:t>10, 15, 20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15</w:t>
            </w:r>
          </w:p>
        </w:tc>
        <w:tc>
          <w:tcPr>
            <w:tcW w:w="1452" w:type="dxa"/>
            <w:shd w:val="clear" w:color="auto" w:fill="auto"/>
            <w:vAlign w:val="center"/>
          </w:tcPr>
          <w:p>
            <w:pPr>
              <w:pStyle w:val="95"/>
            </w:pPr>
            <w:r>
              <w:t>10, 15</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vAlign w:val="center"/>
          </w:tcPr>
          <w:p>
            <w:pPr>
              <w:pStyle w:val="95"/>
            </w:pPr>
            <w:r>
              <w:t>40</w:t>
            </w:r>
          </w:p>
        </w:tc>
        <w:tc>
          <w:tcPr>
            <w:tcW w:w="1269" w:type="dxa"/>
            <w:vMerge w:val="restart"/>
            <w:vAlign w:val="center"/>
          </w:tcPr>
          <w:p>
            <w:pPr>
              <w:pStyle w:val="95"/>
            </w:pPr>
            <w: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tcPr>
          <w:p>
            <w:pPr>
              <w:pStyle w:val="95"/>
            </w:pPr>
            <w:r>
              <w:t>20</w:t>
            </w:r>
          </w:p>
        </w:tc>
        <w:tc>
          <w:tcPr>
            <w:tcW w:w="1452" w:type="dxa"/>
            <w:shd w:val="clear" w:color="auto" w:fill="auto"/>
            <w:vAlign w:val="center"/>
          </w:tcPr>
          <w:p>
            <w:pPr>
              <w:pStyle w:val="95"/>
            </w:pPr>
            <w:r>
              <w:t>15, 20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vMerge w:val="restart"/>
            <w:vAlign w:val="center"/>
          </w:tcPr>
          <w:p>
            <w:pPr>
              <w:pStyle w:val="95"/>
            </w:pPr>
            <w:r>
              <w:t>CA_8B</w:t>
            </w:r>
          </w:p>
        </w:tc>
        <w:tc>
          <w:tcPr>
            <w:tcW w:w="992" w:type="dxa"/>
            <w:vMerge w:val="restart"/>
            <w:vAlign w:val="center"/>
          </w:tcPr>
          <w:p>
            <w:pPr>
              <w:pStyle w:val="95"/>
            </w:pPr>
            <w:r>
              <w:t>CA_8B</w:t>
            </w:r>
          </w:p>
        </w:tc>
        <w:tc>
          <w:tcPr>
            <w:tcW w:w="867" w:type="dxa"/>
            <w:shd w:val="clear" w:color="auto" w:fill="auto"/>
          </w:tcPr>
          <w:p>
            <w:pPr>
              <w:pStyle w:val="95"/>
            </w:pPr>
            <w:r>
              <w:t>5,10</w:t>
            </w:r>
          </w:p>
        </w:tc>
        <w:tc>
          <w:tcPr>
            <w:tcW w:w="1452" w:type="dxa"/>
            <w:shd w:val="clear" w:color="auto" w:fill="auto"/>
            <w:vAlign w:val="center"/>
          </w:tcPr>
          <w:p>
            <w:pPr>
              <w:pStyle w:val="95"/>
            </w:pPr>
            <w:r>
              <w:t>10</w:t>
            </w:r>
          </w:p>
        </w:tc>
        <w:tc>
          <w:tcPr>
            <w:tcW w:w="1337" w:type="dxa"/>
          </w:tcPr>
          <w:p>
            <w:pPr>
              <w:pStyle w:val="95"/>
            </w:pPr>
          </w:p>
        </w:tc>
        <w:tc>
          <w:tcPr>
            <w:tcW w:w="1205" w:type="dxa"/>
          </w:tcPr>
          <w:p>
            <w:pPr>
              <w:pStyle w:val="95"/>
            </w:pPr>
          </w:p>
        </w:tc>
        <w:tc>
          <w:tcPr>
            <w:tcW w:w="1205" w:type="dxa"/>
          </w:tcPr>
          <w:p>
            <w:pPr>
              <w:pStyle w:val="95"/>
              <w:rPr>
                <w:lang w:eastAsia="zh-CN"/>
              </w:rPr>
            </w:pPr>
          </w:p>
        </w:tc>
        <w:tc>
          <w:tcPr>
            <w:tcW w:w="1205" w:type="dxa"/>
            <w:vMerge w:val="restart"/>
            <w:vAlign w:val="center"/>
          </w:tcPr>
          <w:p>
            <w:pPr>
              <w:pStyle w:val="95"/>
            </w:pPr>
            <w:r>
              <w:rPr>
                <w:lang w:eastAsia="zh-CN"/>
              </w:rPr>
              <w:t>20</w:t>
            </w:r>
          </w:p>
        </w:tc>
        <w:tc>
          <w:tcPr>
            <w:tcW w:w="1269"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tcPr>
          <w:p>
            <w:pPr>
              <w:pStyle w:val="95"/>
            </w:pPr>
            <w:r>
              <w:t>10</w:t>
            </w:r>
          </w:p>
        </w:tc>
        <w:tc>
          <w:tcPr>
            <w:tcW w:w="1452" w:type="dxa"/>
            <w:shd w:val="clear" w:color="auto" w:fill="auto"/>
            <w:vAlign w:val="center"/>
          </w:tcPr>
          <w:p>
            <w:pPr>
              <w:pStyle w:val="95"/>
            </w:pPr>
            <w:r>
              <w:t>5</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vAlign w:val="center"/>
          </w:tcPr>
          <w:p>
            <w:pPr>
              <w:pStyle w:val="95"/>
            </w:pPr>
            <w:r>
              <w:t>CA_12B</w:t>
            </w:r>
          </w:p>
        </w:tc>
        <w:tc>
          <w:tcPr>
            <w:tcW w:w="992" w:type="dxa"/>
            <w:vAlign w:val="center"/>
          </w:tcPr>
          <w:p>
            <w:pPr>
              <w:pStyle w:val="95"/>
            </w:pPr>
            <w:r>
              <w:t>-</w:t>
            </w:r>
          </w:p>
        </w:tc>
        <w:tc>
          <w:tcPr>
            <w:tcW w:w="867" w:type="dxa"/>
            <w:shd w:val="clear" w:color="auto" w:fill="auto"/>
            <w:vAlign w:val="center"/>
          </w:tcPr>
          <w:p>
            <w:pPr>
              <w:pStyle w:val="95"/>
            </w:pPr>
            <w:r>
              <w:t>5</w:t>
            </w:r>
          </w:p>
        </w:tc>
        <w:tc>
          <w:tcPr>
            <w:tcW w:w="1452" w:type="dxa"/>
            <w:shd w:val="clear" w:color="auto" w:fill="auto"/>
            <w:vAlign w:val="center"/>
          </w:tcPr>
          <w:p>
            <w:pPr>
              <w:pStyle w:val="95"/>
            </w:pPr>
            <w:r>
              <w:t>5, 10</w:t>
            </w:r>
          </w:p>
        </w:tc>
        <w:tc>
          <w:tcPr>
            <w:tcW w:w="1337" w:type="dxa"/>
          </w:tcPr>
          <w:p>
            <w:pPr>
              <w:pStyle w:val="95"/>
            </w:pPr>
          </w:p>
        </w:tc>
        <w:tc>
          <w:tcPr>
            <w:tcW w:w="1205" w:type="dxa"/>
          </w:tcPr>
          <w:p>
            <w:pPr>
              <w:pStyle w:val="95"/>
            </w:pPr>
          </w:p>
        </w:tc>
        <w:tc>
          <w:tcPr>
            <w:tcW w:w="1205" w:type="dxa"/>
          </w:tcPr>
          <w:p>
            <w:pPr>
              <w:pStyle w:val="95"/>
            </w:pPr>
          </w:p>
        </w:tc>
        <w:tc>
          <w:tcPr>
            <w:tcW w:w="1205" w:type="dxa"/>
            <w:vAlign w:val="center"/>
          </w:tcPr>
          <w:p>
            <w:pPr>
              <w:pStyle w:val="95"/>
            </w:pPr>
            <w:r>
              <w:t>15</w:t>
            </w:r>
          </w:p>
        </w:tc>
        <w:tc>
          <w:tcPr>
            <w:tcW w:w="1269" w:type="dxa"/>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vMerge w:val="restart"/>
            <w:vAlign w:val="center"/>
          </w:tcPr>
          <w:p>
            <w:pPr>
              <w:pStyle w:val="95"/>
            </w:pPr>
            <w:r>
              <w:t>CA_23B</w:t>
            </w:r>
          </w:p>
        </w:tc>
        <w:tc>
          <w:tcPr>
            <w:tcW w:w="992" w:type="dxa"/>
            <w:vMerge w:val="restart"/>
            <w:vAlign w:val="center"/>
          </w:tcPr>
          <w:p>
            <w:pPr>
              <w:pStyle w:val="95"/>
            </w:pPr>
            <w:r>
              <w:t>-</w:t>
            </w:r>
          </w:p>
        </w:tc>
        <w:tc>
          <w:tcPr>
            <w:tcW w:w="867" w:type="dxa"/>
            <w:shd w:val="clear" w:color="auto" w:fill="auto"/>
            <w:vAlign w:val="center"/>
          </w:tcPr>
          <w:p>
            <w:pPr>
              <w:pStyle w:val="95"/>
            </w:pPr>
            <w:r>
              <w:t>10</w:t>
            </w:r>
          </w:p>
        </w:tc>
        <w:tc>
          <w:tcPr>
            <w:tcW w:w="1452" w:type="dxa"/>
            <w:shd w:val="clear" w:color="auto" w:fill="auto"/>
            <w:vAlign w:val="center"/>
          </w:tcPr>
          <w:p>
            <w:pPr>
              <w:pStyle w:val="95"/>
            </w:pPr>
            <w:r>
              <w:t>10</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vAlign w:val="center"/>
          </w:tcPr>
          <w:p>
            <w:pPr>
              <w:pStyle w:val="95"/>
            </w:pPr>
            <w:r>
              <w:t>20</w:t>
            </w:r>
          </w:p>
        </w:tc>
        <w:tc>
          <w:tcPr>
            <w:tcW w:w="1269"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5</w:t>
            </w:r>
          </w:p>
        </w:tc>
        <w:tc>
          <w:tcPr>
            <w:tcW w:w="1452" w:type="dxa"/>
            <w:shd w:val="clear" w:color="auto" w:fill="auto"/>
            <w:vAlign w:val="center"/>
          </w:tcPr>
          <w:p>
            <w:pPr>
              <w:pStyle w:val="95"/>
            </w:pPr>
            <w:r>
              <w:t>15</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1" w:hRule="atLeast"/>
          <w:jc w:val="center"/>
        </w:trPr>
        <w:tc>
          <w:tcPr>
            <w:tcW w:w="1277" w:type="dxa"/>
            <w:vMerge w:val="restart"/>
            <w:vAlign w:val="center"/>
          </w:tcPr>
          <w:p>
            <w:pPr>
              <w:pStyle w:val="95"/>
            </w:pPr>
            <w:r>
              <w:t>CA_27B</w:t>
            </w:r>
          </w:p>
        </w:tc>
        <w:tc>
          <w:tcPr>
            <w:tcW w:w="992" w:type="dxa"/>
            <w:vMerge w:val="restart"/>
            <w:vAlign w:val="center"/>
          </w:tcPr>
          <w:p>
            <w:pPr>
              <w:pStyle w:val="95"/>
            </w:pPr>
            <w:r>
              <w:t>-</w:t>
            </w:r>
          </w:p>
        </w:tc>
        <w:tc>
          <w:tcPr>
            <w:tcW w:w="867" w:type="dxa"/>
            <w:shd w:val="clear" w:color="auto" w:fill="auto"/>
            <w:vAlign w:val="center"/>
          </w:tcPr>
          <w:p>
            <w:pPr>
              <w:pStyle w:val="95"/>
            </w:pPr>
            <w:r>
              <w:t>1.4, 3, 5</w:t>
            </w:r>
          </w:p>
        </w:tc>
        <w:tc>
          <w:tcPr>
            <w:tcW w:w="1452" w:type="dxa"/>
            <w:shd w:val="clear" w:color="auto" w:fill="auto"/>
            <w:vAlign w:val="center"/>
          </w:tcPr>
          <w:p>
            <w:pPr>
              <w:pStyle w:val="95"/>
            </w:pPr>
            <w:r>
              <w:t>5</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vAlign w:val="center"/>
          </w:tcPr>
          <w:p>
            <w:pPr>
              <w:pStyle w:val="95"/>
            </w:pPr>
            <w:r>
              <w:t>13</w:t>
            </w:r>
          </w:p>
        </w:tc>
        <w:tc>
          <w:tcPr>
            <w:tcW w:w="1269"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1"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1.4, 3</w:t>
            </w:r>
          </w:p>
        </w:tc>
        <w:tc>
          <w:tcPr>
            <w:tcW w:w="1452" w:type="dxa"/>
            <w:shd w:val="clear" w:color="auto" w:fill="auto"/>
            <w:vAlign w:val="center"/>
          </w:tcPr>
          <w:p>
            <w:pPr>
              <w:pStyle w:val="95"/>
            </w:pPr>
            <w:r>
              <w:t>10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tcBorders>
              <w:top w:val="single" w:color="auto" w:sz="6" w:space="0"/>
              <w:bottom w:val="nil"/>
            </w:tcBorders>
            <w:shd w:val="clear" w:color="auto" w:fill="auto"/>
            <w:vAlign w:val="center"/>
          </w:tcPr>
          <w:p>
            <w:pPr>
              <w:pStyle w:val="95"/>
            </w:pPr>
            <w:r>
              <w:t>CA_28C</w:t>
            </w:r>
          </w:p>
        </w:tc>
        <w:tc>
          <w:tcPr>
            <w:tcW w:w="992" w:type="dxa"/>
            <w:tcBorders>
              <w:top w:val="single" w:color="auto" w:sz="6" w:space="0"/>
              <w:bottom w:val="nil"/>
            </w:tcBorders>
            <w:vAlign w:val="center"/>
          </w:tcPr>
          <w:p>
            <w:pPr>
              <w:pStyle w:val="95"/>
              <w:rPr>
                <w:lang w:eastAsia="zh-TW"/>
              </w:rPr>
            </w:pPr>
            <w:r>
              <w:rPr>
                <w:lang w:eastAsia="zh-TW"/>
              </w:rPr>
              <w:t>-</w:t>
            </w:r>
          </w:p>
        </w:tc>
        <w:tc>
          <w:tcPr>
            <w:tcW w:w="867" w:type="dxa"/>
            <w:shd w:val="clear" w:color="auto" w:fill="auto"/>
            <w:vAlign w:val="center"/>
          </w:tcPr>
          <w:p>
            <w:pPr>
              <w:pStyle w:val="95"/>
            </w:pPr>
            <w:r>
              <w:rPr>
                <w:lang w:eastAsia="ko-KR"/>
              </w:rPr>
              <w:t>5</w:t>
            </w:r>
          </w:p>
        </w:tc>
        <w:tc>
          <w:tcPr>
            <w:tcW w:w="1452" w:type="dxa"/>
            <w:shd w:val="clear" w:color="auto" w:fill="auto"/>
            <w:vAlign w:val="center"/>
          </w:tcPr>
          <w:p>
            <w:pPr>
              <w:pStyle w:val="95"/>
            </w:pPr>
            <w:r>
              <w:rPr>
                <w:lang w:eastAsia="ko-KR"/>
              </w:rPr>
              <w:t>20</w:t>
            </w:r>
          </w:p>
        </w:tc>
        <w:tc>
          <w:tcPr>
            <w:tcW w:w="1337" w:type="dxa"/>
          </w:tcPr>
          <w:p>
            <w:pPr>
              <w:pStyle w:val="95"/>
            </w:pPr>
          </w:p>
        </w:tc>
        <w:tc>
          <w:tcPr>
            <w:tcW w:w="1205" w:type="dxa"/>
          </w:tcPr>
          <w:p>
            <w:pPr>
              <w:pStyle w:val="95"/>
            </w:pPr>
          </w:p>
        </w:tc>
        <w:tc>
          <w:tcPr>
            <w:tcW w:w="1205" w:type="dxa"/>
          </w:tcPr>
          <w:p>
            <w:pPr>
              <w:pStyle w:val="95"/>
            </w:pPr>
          </w:p>
        </w:tc>
        <w:tc>
          <w:tcPr>
            <w:tcW w:w="1205" w:type="dxa"/>
            <w:tcBorders>
              <w:top w:val="single" w:color="auto" w:sz="6" w:space="0"/>
              <w:bottom w:val="nil"/>
            </w:tcBorders>
            <w:shd w:val="clear" w:color="auto" w:fill="auto"/>
            <w:vAlign w:val="center"/>
          </w:tcPr>
          <w:p>
            <w:pPr>
              <w:pStyle w:val="95"/>
              <w:rPr>
                <w:lang w:eastAsia="zh-TW"/>
              </w:rPr>
            </w:pPr>
            <w:r>
              <w:rPr>
                <w:lang w:eastAsia="zh-TW"/>
              </w:rPr>
              <w:t>30</w:t>
            </w:r>
          </w:p>
        </w:tc>
        <w:tc>
          <w:tcPr>
            <w:tcW w:w="1269" w:type="dxa"/>
            <w:tcBorders>
              <w:top w:val="single" w:color="auto" w:sz="6" w:space="0"/>
              <w:bottom w:val="nil"/>
            </w:tcBorders>
            <w:shd w:val="clear" w:color="auto" w:fill="auto"/>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tcBorders>
              <w:top w:val="nil"/>
              <w:bottom w:val="nil"/>
            </w:tcBorders>
            <w:shd w:val="clear" w:color="auto" w:fill="auto"/>
            <w:vAlign w:val="center"/>
          </w:tcPr>
          <w:p>
            <w:pPr>
              <w:pStyle w:val="95"/>
            </w:pPr>
          </w:p>
        </w:tc>
        <w:tc>
          <w:tcPr>
            <w:tcW w:w="992" w:type="dxa"/>
            <w:tcBorders>
              <w:top w:val="nil"/>
              <w:bottom w:val="nil"/>
            </w:tcBorders>
            <w:vAlign w:val="center"/>
          </w:tcPr>
          <w:p>
            <w:pPr>
              <w:pStyle w:val="95"/>
            </w:pPr>
          </w:p>
        </w:tc>
        <w:tc>
          <w:tcPr>
            <w:tcW w:w="867" w:type="dxa"/>
            <w:shd w:val="clear" w:color="auto" w:fill="auto"/>
            <w:vAlign w:val="center"/>
          </w:tcPr>
          <w:p>
            <w:pPr>
              <w:pStyle w:val="95"/>
            </w:pPr>
            <w:r>
              <w:rPr>
                <w:lang w:eastAsia="ko-KR"/>
              </w:rPr>
              <w:t>10</w:t>
            </w:r>
          </w:p>
        </w:tc>
        <w:tc>
          <w:tcPr>
            <w:tcW w:w="1452" w:type="dxa"/>
            <w:shd w:val="clear" w:color="auto" w:fill="auto"/>
            <w:vAlign w:val="center"/>
          </w:tcPr>
          <w:p>
            <w:pPr>
              <w:pStyle w:val="95"/>
            </w:pPr>
            <w:r>
              <w:rPr>
                <w:lang w:eastAsia="ko-KR"/>
              </w:rPr>
              <w:t>15, 20</w:t>
            </w:r>
          </w:p>
        </w:tc>
        <w:tc>
          <w:tcPr>
            <w:tcW w:w="1337" w:type="dxa"/>
          </w:tcPr>
          <w:p>
            <w:pPr>
              <w:pStyle w:val="95"/>
            </w:pPr>
          </w:p>
        </w:tc>
        <w:tc>
          <w:tcPr>
            <w:tcW w:w="1205" w:type="dxa"/>
          </w:tcPr>
          <w:p>
            <w:pPr>
              <w:pStyle w:val="95"/>
            </w:pPr>
          </w:p>
        </w:tc>
        <w:tc>
          <w:tcPr>
            <w:tcW w:w="1205" w:type="dxa"/>
          </w:tcPr>
          <w:p>
            <w:pPr>
              <w:pStyle w:val="95"/>
            </w:pPr>
          </w:p>
        </w:tc>
        <w:tc>
          <w:tcPr>
            <w:tcW w:w="1205" w:type="dxa"/>
            <w:tcBorders>
              <w:top w:val="nil"/>
              <w:bottom w:val="nil"/>
            </w:tcBorders>
            <w:shd w:val="clear" w:color="auto" w:fill="auto"/>
            <w:vAlign w:val="center"/>
          </w:tcPr>
          <w:p>
            <w:pPr>
              <w:pStyle w:val="95"/>
            </w:pPr>
          </w:p>
        </w:tc>
        <w:tc>
          <w:tcPr>
            <w:tcW w:w="1269" w:type="dxa"/>
            <w:tcBorders>
              <w:top w:val="nil"/>
              <w:bottom w:val="nil"/>
            </w:tcBorders>
            <w:shd w:val="clear" w:color="auto" w:fill="auto"/>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tcBorders>
              <w:top w:val="nil"/>
              <w:bottom w:val="nil"/>
            </w:tcBorders>
            <w:shd w:val="clear" w:color="auto" w:fill="auto"/>
            <w:vAlign w:val="center"/>
          </w:tcPr>
          <w:p>
            <w:pPr>
              <w:pStyle w:val="95"/>
            </w:pPr>
          </w:p>
        </w:tc>
        <w:tc>
          <w:tcPr>
            <w:tcW w:w="992" w:type="dxa"/>
            <w:tcBorders>
              <w:top w:val="nil"/>
              <w:bottom w:val="nil"/>
            </w:tcBorders>
            <w:vAlign w:val="center"/>
          </w:tcPr>
          <w:p>
            <w:pPr>
              <w:pStyle w:val="95"/>
            </w:pPr>
          </w:p>
        </w:tc>
        <w:tc>
          <w:tcPr>
            <w:tcW w:w="867" w:type="dxa"/>
            <w:shd w:val="clear" w:color="auto" w:fill="auto"/>
            <w:vAlign w:val="center"/>
          </w:tcPr>
          <w:p>
            <w:pPr>
              <w:pStyle w:val="95"/>
            </w:pPr>
            <w:r>
              <w:rPr>
                <w:lang w:eastAsia="ko-KR"/>
              </w:rPr>
              <w:t>15</w:t>
            </w:r>
          </w:p>
        </w:tc>
        <w:tc>
          <w:tcPr>
            <w:tcW w:w="1452" w:type="dxa"/>
            <w:shd w:val="clear" w:color="auto" w:fill="auto"/>
            <w:vAlign w:val="center"/>
          </w:tcPr>
          <w:p>
            <w:pPr>
              <w:pStyle w:val="95"/>
            </w:pPr>
            <w:r>
              <w:rPr>
                <w:lang w:eastAsia="ko-KR"/>
              </w:rPr>
              <w:t>10, 15</w:t>
            </w:r>
          </w:p>
        </w:tc>
        <w:tc>
          <w:tcPr>
            <w:tcW w:w="1337" w:type="dxa"/>
          </w:tcPr>
          <w:p>
            <w:pPr>
              <w:pStyle w:val="95"/>
            </w:pPr>
          </w:p>
        </w:tc>
        <w:tc>
          <w:tcPr>
            <w:tcW w:w="1205" w:type="dxa"/>
          </w:tcPr>
          <w:p>
            <w:pPr>
              <w:pStyle w:val="95"/>
            </w:pPr>
          </w:p>
        </w:tc>
        <w:tc>
          <w:tcPr>
            <w:tcW w:w="1205" w:type="dxa"/>
          </w:tcPr>
          <w:p>
            <w:pPr>
              <w:pStyle w:val="95"/>
            </w:pPr>
          </w:p>
        </w:tc>
        <w:tc>
          <w:tcPr>
            <w:tcW w:w="1205" w:type="dxa"/>
            <w:tcBorders>
              <w:top w:val="nil"/>
              <w:bottom w:val="nil"/>
            </w:tcBorders>
            <w:shd w:val="clear" w:color="auto" w:fill="auto"/>
            <w:vAlign w:val="center"/>
          </w:tcPr>
          <w:p>
            <w:pPr>
              <w:pStyle w:val="95"/>
            </w:pPr>
          </w:p>
        </w:tc>
        <w:tc>
          <w:tcPr>
            <w:tcW w:w="1269" w:type="dxa"/>
            <w:tcBorders>
              <w:top w:val="nil"/>
              <w:bottom w:val="nil"/>
            </w:tcBorders>
            <w:shd w:val="clear" w:color="auto" w:fill="auto"/>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tcBorders>
              <w:top w:val="nil"/>
              <w:bottom w:val="single" w:color="auto" w:sz="6" w:space="0"/>
            </w:tcBorders>
            <w:shd w:val="clear" w:color="auto" w:fill="auto"/>
            <w:vAlign w:val="center"/>
          </w:tcPr>
          <w:p>
            <w:pPr>
              <w:pStyle w:val="95"/>
            </w:pPr>
          </w:p>
        </w:tc>
        <w:tc>
          <w:tcPr>
            <w:tcW w:w="992" w:type="dxa"/>
            <w:tcBorders>
              <w:top w:val="nil"/>
              <w:bottom w:val="single" w:color="auto" w:sz="6" w:space="0"/>
            </w:tcBorders>
            <w:vAlign w:val="center"/>
          </w:tcPr>
          <w:p>
            <w:pPr>
              <w:pStyle w:val="95"/>
            </w:pPr>
          </w:p>
        </w:tc>
        <w:tc>
          <w:tcPr>
            <w:tcW w:w="867" w:type="dxa"/>
            <w:shd w:val="clear" w:color="auto" w:fill="auto"/>
            <w:vAlign w:val="center"/>
          </w:tcPr>
          <w:p>
            <w:pPr>
              <w:pStyle w:val="95"/>
            </w:pPr>
            <w:r>
              <w:rPr>
                <w:lang w:eastAsia="ko-KR"/>
              </w:rPr>
              <w:t>20</w:t>
            </w:r>
          </w:p>
        </w:tc>
        <w:tc>
          <w:tcPr>
            <w:tcW w:w="1452" w:type="dxa"/>
            <w:shd w:val="clear" w:color="auto" w:fill="auto"/>
            <w:vAlign w:val="center"/>
          </w:tcPr>
          <w:p>
            <w:pPr>
              <w:pStyle w:val="95"/>
            </w:pPr>
            <w:r>
              <w:rPr>
                <w:lang w:eastAsia="ko-KR"/>
              </w:rPr>
              <w:t>5, 10</w:t>
            </w:r>
          </w:p>
        </w:tc>
        <w:tc>
          <w:tcPr>
            <w:tcW w:w="1337" w:type="dxa"/>
          </w:tcPr>
          <w:p>
            <w:pPr>
              <w:pStyle w:val="95"/>
            </w:pPr>
          </w:p>
        </w:tc>
        <w:tc>
          <w:tcPr>
            <w:tcW w:w="1205" w:type="dxa"/>
          </w:tcPr>
          <w:p>
            <w:pPr>
              <w:pStyle w:val="95"/>
            </w:pPr>
          </w:p>
        </w:tc>
        <w:tc>
          <w:tcPr>
            <w:tcW w:w="1205" w:type="dxa"/>
          </w:tcPr>
          <w:p>
            <w:pPr>
              <w:pStyle w:val="95"/>
            </w:pPr>
          </w:p>
        </w:tc>
        <w:tc>
          <w:tcPr>
            <w:tcW w:w="1205" w:type="dxa"/>
            <w:tcBorders>
              <w:top w:val="nil"/>
              <w:bottom w:val="single" w:color="auto" w:sz="6" w:space="0"/>
            </w:tcBorders>
            <w:shd w:val="clear" w:color="auto" w:fill="auto"/>
            <w:vAlign w:val="center"/>
          </w:tcPr>
          <w:p>
            <w:pPr>
              <w:pStyle w:val="95"/>
            </w:pPr>
          </w:p>
        </w:tc>
        <w:tc>
          <w:tcPr>
            <w:tcW w:w="1269" w:type="dxa"/>
            <w:tcBorders>
              <w:top w:val="nil"/>
              <w:bottom w:val="single" w:color="auto" w:sz="6" w:space="0"/>
            </w:tcBorders>
            <w:shd w:val="clear" w:color="auto" w:fill="auto"/>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shd w:val="clear" w:color="auto" w:fill="auto"/>
            <w:vAlign w:val="center"/>
          </w:tcPr>
          <w:p>
            <w:pPr>
              <w:pStyle w:val="95"/>
            </w:pPr>
            <w:r>
              <w:t>CA_38C</w:t>
            </w:r>
          </w:p>
        </w:tc>
        <w:tc>
          <w:tcPr>
            <w:tcW w:w="992" w:type="dxa"/>
            <w:vMerge w:val="restart"/>
            <w:vAlign w:val="center"/>
          </w:tcPr>
          <w:p>
            <w:pPr>
              <w:pStyle w:val="95"/>
            </w:pPr>
            <w:r>
              <w:t>CA_38C</w:t>
            </w:r>
          </w:p>
        </w:tc>
        <w:tc>
          <w:tcPr>
            <w:tcW w:w="867" w:type="dxa"/>
            <w:shd w:val="clear" w:color="auto" w:fill="auto"/>
            <w:vAlign w:val="center"/>
          </w:tcPr>
          <w:p>
            <w:pPr>
              <w:pStyle w:val="95"/>
            </w:pPr>
            <w:r>
              <w:t>15</w:t>
            </w:r>
          </w:p>
        </w:tc>
        <w:tc>
          <w:tcPr>
            <w:tcW w:w="1452" w:type="dxa"/>
            <w:shd w:val="clear" w:color="auto" w:fill="auto"/>
            <w:vAlign w:val="center"/>
          </w:tcPr>
          <w:p>
            <w:pPr>
              <w:pStyle w:val="95"/>
            </w:pPr>
            <w:r>
              <w:t>15</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shd w:val="clear" w:color="auto" w:fill="auto"/>
            <w:vAlign w:val="center"/>
          </w:tcPr>
          <w:p>
            <w:pPr>
              <w:pStyle w:val="95"/>
            </w:pPr>
            <w:r>
              <w:t>40</w:t>
            </w:r>
          </w:p>
        </w:tc>
        <w:tc>
          <w:tcPr>
            <w:tcW w:w="1269" w:type="dxa"/>
            <w:vMerge w:val="restart"/>
            <w:shd w:val="clear" w:color="auto" w:fill="auto"/>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20</w:t>
            </w:r>
          </w:p>
        </w:tc>
        <w:tc>
          <w:tcPr>
            <w:tcW w:w="1452" w:type="dxa"/>
            <w:shd w:val="clear" w:color="auto" w:fill="auto"/>
            <w:vAlign w:val="center"/>
          </w:tcPr>
          <w:p>
            <w:pPr>
              <w:pStyle w:val="95"/>
            </w:pPr>
            <w:r>
              <w:t>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rPr>
                <w:rFonts w:eastAsia="宋体"/>
                <w:lang w:eastAsia="zh-CN"/>
              </w:rPr>
              <w:t>CA_39C</w:t>
            </w:r>
          </w:p>
        </w:tc>
        <w:tc>
          <w:tcPr>
            <w:tcW w:w="992" w:type="dxa"/>
            <w:vMerge w:val="restart"/>
            <w:vAlign w:val="center"/>
          </w:tcPr>
          <w:p>
            <w:pPr>
              <w:pStyle w:val="95"/>
              <w:rPr>
                <w:rFonts w:eastAsia="宋体"/>
                <w:lang w:eastAsia="zh-CN"/>
              </w:rPr>
            </w:pPr>
            <w:r>
              <w:t>CA_39C</w:t>
            </w:r>
          </w:p>
        </w:tc>
        <w:tc>
          <w:tcPr>
            <w:tcW w:w="867" w:type="dxa"/>
            <w:shd w:val="clear" w:color="auto" w:fill="auto"/>
            <w:vAlign w:val="center"/>
          </w:tcPr>
          <w:p>
            <w:pPr>
              <w:pStyle w:val="95"/>
            </w:pPr>
            <w:r>
              <w:rPr>
                <w:rFonts w:eastAsia="宋体"/>
                <w:lang w:eastAsia="zh-CN"/>
              </w:rPr>
              <w:t>5,10,15</w:t>
            </w:r>
          </w:p>
        </w:tc>
        <w:tc>
          <w:tcPr>
            <w:tcW w:w="1452" w:type="dxa"/>
            <w:shd w:val="clear" w:color="auto" w:fill="auto"/>
            <w:vAlign w:val="center"/>
          </w:tcPr>
          <w:p>
            <w:pPr>
              <w:pStyle w:val="95"/>
            </w:pPr>
            <w:r>
              <w:rPr>
                <w:rFonts w:eastAsia="宋体"/>
                <w:lang w:eastAsia="zh-CN"/>
              </w:rPr>
              <w:t>20</w:t>
            </w:r>
          </w:p>
        </w:tc>
        <w:tc>
          <w:tcPr>
            <w:tcW w:w="1337" w:type="dxa"/>
          </w:tcPr>
          <w:p>
            <w:pPr>
              <w:pStyle w:val="95"/>
              <w:rPr>
                <w:rFonts w:eastAsia="宋体"/>
                <w:lang w:eastAsia="zh-CN"/>
              </w:rPr>
            </w:pPr>
          </w:p>
        </w:tc>
        <w:tc>
          <w:tcPr>
            <w:tcW w:w="1205" w:type="dxa"/>
          </w:tcPr>
          <w:p>
            <w:pPr>
              <w:pStyle w:val="95"/>
              <w:rPr>
                <w:rFonts w:eastAsia="宋体"/>
                <w:lang w:eastAsia="zh-CN"/>
              </w:rPr>
            </w:pPr>
          </w:p>
        </w:tc>
        <w:tc>
          <w:tcPr>
            <w:tcW w:w="1205" w:type="dxa"/>
          </w:tcPr>
          <w:p>
            <w:pPr>
              <w:pStyle w:val="95"/>
              <w:rPr>
                <w:rFonts w:eastAsia="宋体"/>
                <w:lang w:eastAsia="zh-CN"/>
              </w:rPr>
            </w:pPr>
          </w:p>
        </w:tc>
        <w:tc>
          <w:tcPr>
            <w:tcW w:w="1205" w:type="dxa"/>
            <w:vMerge w:val="restart"/>
            <w:vAlign w:val="center"/>
          </w:tcPr>
          <w:p>
            <w:pPr>
              <w:pStyle w:val="95"/>
            </w:pPr>
            <w:r>
              <w:rPr>
                <w:rFonts w:eastAsia="宋体"/>
                <w:lang w:eastAsia="zh-CN"/>
              </w:rPr>
              <w:t>35</w:t>
            </w:r>
          </w:p>
        </w:tc>
        <w:tc>
          <w:tcPr>
            <w:tcW w:w="1269" w:type="dxa"/>
            <w:vMerge w:val="restart"/>
            <w:vAlign w:val="center"/>
          </w:tcPr>
          <w:p>
            <w:pPr>
              <w:pStyle w:val="95"/>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shd w:val="clear" w:color="auto" w:fill="auto"/>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20</w:t>
            </w:r>
          </w:p>
        </w:tc>
        <w:tc>
          <w:tcPr>
            <w:tcW w:w="1452" w:type="dxa"/>
            <w:shd w:val="clear" w:color="auto" w:fill="auto"/>
            <w:vAlign w:val="center"/>
          </w:tcPr>
          <w:p>
            <w:pPr>
              <w:pStyle w:val="95"/>
            </w:pPr>
            <w:r>
              <w:t>5, 10, 15</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shd w:val="clear" w:color="auto" w:fill="auto"/>
            <w:vAlign w:val="center"/>
          </w:tcPr>
          <w:p>
            <w:pPr>
              <w:pStyle w:val="95"/>
            </w:pPr>
          </w:p>
        </w:tc>
        <w:tc>
          <w:tcPr>
            <w:tcW w:w="1269" w:type="dxa"/>
            <w:vMerge w:val="continue"/>
            <w:shd w:val="clear" w:color="auto" w:fill="auto"/>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shd w:val="clear" w:color="auto" w:fill="auto"/>
            <w:vAlign w:val="center"/>
          </w:tcPr>
          <w:p>
            <w:pPr>
              <w:pStyle w:val="95"/>
            </w:pPr>
            <w:r>
              <w:t>CA_40C</w:t>
            </w:r>
          </w:p>
        </w:tc>
        <w:tc>
          <w:tcPr>
            <w:tcW w:w="992" w:type="dxa"/>
            <w:vMerge w:val="restart"/>
            <w:vAlign w:val="center"/>
          </w:tcPr>
          <w:p>
            <w:pPr>
              <w:pStyle w:val="95"/>
            </w:pPr>
            <w:r>
              <w:t>CA_40C</w:t>
            </w:r>
          </w:p>
        </w:tc>
        <w:tc>
          <w:tcPr>
            <w:tcW w:w="867" w:type="dxa"/>
            <w:shd w:val="clear" w:color="auto" w:fill="auto"/>
            <w:vAlign w:val="center"/>
          </w:tcPr>
          <w:p>
            <w:pPr>
              <w:pStyle w:val="95"/>
            </w:pPr>
            <w:r>
              <w:t>10</w:t>
            </w:r>
          </w:p>
        </w:tc>
        <w:tc>
          <w:tcPr>
            <w:tcW w:w="1452" w:type="dxa"/>
            <w:shd w:val="clear" w:color="auto" w:fill="auto"/>
            <w:vAlign w:val="center"/>
          </w:tcPr>
          <w:p>
            <w:pPr>
              <w:pStyle w:val="95"/>
            </w:pPr>
            <w:r>
              <w:t>20</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shd w:val="clear" w:color="auto" w:fill="auto"/>
            <w:vAlign w:val="center"/>
          </w:tcPr>
          <w:p>
            <w:pPr>
              <w:pStyle w:val="95"/>
            </w:pPr>
            <w:r>
              <w:t>40</w:t>
            </w:r>
          </w:p>
        </w:tc>
        <w:tc>
          <w:tcPr>
            <w:tcW w:w="1269" w:type="dxa"/>
            <w:vMerge w:val="restart"/>
            <w:shd w:val="clear" w:color="auto" w:fill="auto"/>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15</w:t>
            </w:r>
          </w:p>
        </w:tc>
        <w:tc>
          <w:tcPr>
            <w:tcW w:w="1452" w:type="dxa"/>
            <w:shd w:val="clear" w:color="auto" w:fill="auto"/>
            <w:vAlign w:val="center"/>
          </w:tcPr>
          <w:p>
            <w:pPr>
              <w:pStyle w:val="95"/>
            </w:pPr>
            <w:r>
              <w:t>15</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20</w:t>
            </w:r>
          </w:p>
        </w:tc>
        <w:tc>
          <w:tcPr>
            <w:tcW w:w="1452" w:type="dxa"/>
            <w:shd w:val="clear" w:color="auto" w:fill="auto"/>
            <w:vAlign w:val="center"/>
          </w:tcPr>
          <w:p>
            <w:pPr>
              <w:pStyle w:val="95"/>
            </w:pPr>
            <w:r>
              <w:t>10, 20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10, 15</w:t>
            </w:r>
          </w:p>
        </w:tc>
        <w:tc>
          <w:tcPr>
            <w:tcW w:w="1452" w:type="dxa"/>
            <w:shd w:val="clear" w:color="auto" w:fill="auto"/>
            <w:vAlign w:val="center"/>
          </w:tcPr>
          <w:p>
            <w:pPr>
              <w:pStyle w:val="95"/>
            </w:pPr>
            <w:r>
              <w:t>20</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vAlign w:val="center"/>
          </w:tcPr>
          <w:p>
            <w:pPr>
              <w:pStyle w:val="95"/>
            </w:pPr>
            <w:r>
              <w:t>40</w:t>
            </w:r>
          </w:p>
        </w:tc>
        <w:tc>
          <w:tcPr>
            <w:tcW w:w="1269"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15</w:t>
            </w:r>
          </w:p>
        </w:tc>
        <w:tc>
          <w:tcPr>
            <w:tcW w:w="1452" w:type="dxa"/>
            <w:shd w:val="clear" w:color="auto" w:fill="auto"/>
            <w:vAlign w:val="center"/>
          </w:tcPr>
          <w:p>
            <w:pPr>
              <w:pStyle w:val="95"/>
            </w:pPr>
            <w:r>
              <w:t>15</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20</w:t>
            </w:r>
          </w:p>
        </w:tc>
        <w:tc>
          <w:tcPr>
            <w:tcW w:w="1452" w:type="dxa"/>
            <w:shd w:val="clear" w:color="auto" w:fill="auto"/>
            <w:vAlign w:val="center"/>
          </w:tcPr>
          <w:p>
            <w:pPr>
              <w:pStyle w:val="95"/>
            </w:pPr>
            <w:r>
              <w:t>10, 15, 20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rPr>
                <w:lang w:eastAsia="zh-CN"/>
              </w:rPr>
              <w:t>CA_40D</w:t>
            </w:r>
          </w:p>
        </w:tc>
        <w:tc>
          <w:tcPr>
            <w:tcW w:w="992" w:type="dxa"/>
            <w:vMerge w:val="restart"/>
            <w:vAlign w:val="center"/>
          </w:tcPr>
          <w:p>
            <w:pPr>
              <w:pStyle w:val="109"/>
              <w:ind w:left="0" w:firstLine="0"/>
              <w:jc w:val="center"/>
              <w:pPrChange w:id="0" w:author="ZTE-Ma Zhifeng" w:date="2023-10-30T17:12:00Z">
                <w:pPr>
                  <w:pStyle w:val="95"/>
                </w:pPr>
              </w:pPrChange>
            </w:pPr>
            <w:r>
              <w:t>CA_40C</w:t>
            </w:r>
            <w:del w:id="1" w:author="ZTE-Ma Zhifeng" w:date="2023-10-30T17:12:00Z">
              <w:r>
                <w:rPr/>
                <w:delText>,</w:delText>
              </w:r>
            </w:del>
            <w:r>
              <w:t xml:space="preserve"> CA_40D</w:t>
            </w:r>
          </w:p>
        </w:tc>
        <w:tc>
          <w:tcPr>
            <w:tcW w:w="867" w:type="dxa"/>
            <w:shd w:val="clear" w:color="auto" w:fill="auto"/>
            <w:vAlign w:val="center"/>
          </w:tcPr>
          <w:p>
            <w:pPr>
              <w:pStyle w:val="95"/>
            </w:pPr>
            <w:r>
              <w:rPr>
                <w:lang w:eastAsia="zh-CN"/>
              </w:rPr>
              <w:t>10, 15, 20</w:t>
            </w:r>
          </w:p>
        </w:tc>
        <w:tc>
          <w:tcPr>
            <w:tcW w:w="1452" w:type="dxa"/>
            <w:shd w:val="clear" w:color="auto" w:fill="auto"/>
            <w:vAlign w:val="center"/>
          </w:tcPr>
          <w:p>
            <w:pPr>
              <w:pStyle w:val="95"/>
            </w:pPr>
            <w:r>
              <w:rPr>
                <w:lang w:eastAsia="zh-CN"/>
              </w:rPr>
              <w:t>20</w:t>
            </w:r>
          </w:p>
        </w:tc>
        <w:tc>
          <w:tcPr>
            <w:tcW w:w="1337" w:type="dxa"/>
            <w:vAlign w:val="center"/>
          </w:tcPr>
          <w:p>
            <w:pPr>
              <w:pStyle w:val="95"/>
            </w:pPr>
            <w:r>
              <w:rPr>
                <w:lang w:eastAsia="zh-CN"/>
              </w:rPr>
              <w:t>20</w:t>
            </w:r>
          </w:p>
        </w:tc>
        <w:tc>
          <w:tcPr>
            <w:tcW w:w="1205" w:type="dxa"/>
          </w:tcPr>
          <w:p>
            <w:pPr>
              <w:pStyle w:val="95"/>
              <w:rPr>
                <w:lang w:eastAsia="zh-CN"/>
              </w:rPr>
            </w:pPr>
          </w:p>
        </w:tc>
        <w:tc>
          <w:tcPr>
            <w:tcW w:w="1205" w:type="dxa"/>
          </w:tcPr>
          <w:p>
            <w:pPr>
              <w:pStyle w:val="95"/>
              <w:rPr>
                <w:lang w:eastAsia="zh-CN"/>
              </w:rPr>
            </w:pPr>
          </w:p>
        </w:tc>
        <w:tc>
          <w:tcPr>
            <w:tcW w:w="1205" w:type="dxa"/>
            <w:vMerge w:val="restart"/>
            <w:vAlign w:val="center"/>
          </w:tcPr>
          <w:p>
            <w:pPr>
              <w:pStyle w:val="95"/>
            </w:pPr>
            <w:r>
              <w:rPr>
                <w:lang w:eastAsia="zh-CN"/>
              </w:rPr>
              <w:t>60</w:t>
            </w:r>
          </w:p>
        </w:tc>
        <w:tc>
          <w:tcPr>
            <w:tcW w:w="1269"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bottom"/>
          </w:tcPr>
          <w:p>
            <w:pPr>
              <w:pStyle w:val="95"/>
            </w:pPr>
            <w:r>
              <w:rPr>
                <w:lang w:eastAsia="zh-CN"/>
              </w:rPr>
              <w:t>20</w:t>
            </w:r>
          </w:p>
        </w:tc>
        <w:tc>
          <w:tcPr>
            <w:tcW w:w="1452" w:type="dxa"/>
            <w:shd w:val="clear" w:color="auto" w:fill="auto"/>
            <w:vAlign w:val="bottom"/>
          </w:tcPr>
          <w:p>
            <w:pPr>
              <w:pStyle w:val="95"/>
            </w:pPr>
            <w:r>
              <w:rPr>
                <w:lang w:eastAsia="zh-CN"/>
              </w:rPr>
              <w:t>10, 15</w:t>
            </w:r>
          </w:p>
        </w:tc>
        <w:tc>
          <w:tcPr>
            <w:tcW w:w="1337" w:type="dxa"/>
            <w:vAlign w:val="center"/>
          </w:tcPr>
          <w:p>
            <w:pPr>
              <w:pStyle w:val="95"/>
            </w:pPr>
            <w:r>
              <w:rPr>
                <w:lang w:eastAsia="zh-CN"/>
              </w:rPr>
              <w:t>20</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bottom"/>
          </w:tcPr>
          <w:p>
            <w:pPr>
              <w:pStyle w:val="95"/>
            </w:pPr>
            <w:r>
              <w:rPr>
                <w:lang w:eastAsia="zh-CN"/>
              </w:rPr>
              <w:t>20</w:t>
            </w:r>
          </w:p>
        </w:tc>
        <w:tc>
          <w:tcPr>
            <w:tcW w:w="1452" w:type="dxa"/>
            <w:shd w:val="clear" w:color="auto" w:fill="auto"/>
            <w:vAlign w:val="bottom"/>
          </w:tcPr>
          <w:p>
            <w:pPr>
              <w:pStyle w:val="95"/>
            </w:pPr>
            <w:r>
              <w:rPr>
                <w:lang w:eastAsia="zh-CN"/>
              </w:rPr>
              <w:t>20</w:t>
            </w:r>
          </w:p>
        </w:tc>
        <w:tc>
          <w:tcPr>
            <w:tcW w:w="1337" w:type="dxa"/>
            <w:vAlign w:val="center"/>
          </w:tcPr>
          <w:p>
            <w:pPr>
              <w:pStyle w:val="95"/>
            </w:pPr>
            <w:r>
              <w:rPr>
                <w:lang w:eastAsia="zh-CN"/>
              </w:rPr>
              <w:t>10, 15</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tcBorders>
              <w:top w:val="nil"/>
              <w:bottom w:val="single" w:color="auto" w:sz="6" w:space="0"/>
            </w:tcBorders>
            <w:vAlign w:val="center"/>
          </w:tcPr>
          <w:p>
            <w:pPr>
              <w:pStyle w:val="95"/>
            </w:pPr>
          </w:p>
        </w:tc>
        <w:tc>
          <w:tcPr>
            <w:tcW w:w="992" w:type="dxa"/>
            <w:tcBorders>
              <w:top w:val="nil"/>
              <w:bottom w:val="single" w:color="auto" w:sz="6" w:space="0"/>
            </w:tcBorders>
            <w:vAlign w:val="center"/>
          </w:tcPr>
          <w:p>
            <w:pPr>
              <w:pStyle w:val="95"/>
            </w:pPr>
          </w:p>
        </w:tc>
        <w:tc>
          <w:tcPr>
            <w:tcW w:w="867" w:type="dxa"/>
            <w:shd w:val="clear" w:color="auto" w:fill="auto"/>
            <w:vAlign w:val="center"/>
          </w:tcPr>
          <w:p>
            <w:pPr>
              <w:pStyle w:val="95"/>
              <w:rPr>
                <w:rFonts w:eastAsia="PMingLiU" w:cs="Arial"/>
                <w:lang w:eastAsia="zh-TW"/>
              </w:rPr>
            </w:pPr>
            <w:r>
              <w:t>15, 20</w:t>
            </w:r>
          </w:p>
        </w:tc>
        <w:tc>
          <w:tcPr>
            <w:tcW w:w="1452" w:type="dxa"/>
            <w:shd w:val="clear" w:color="auto" w:fill="auto"/>
            <w:vAlign w:val="center"/>
          </w:tcPr>
          <w:p>
            <w:pPr>
              <w:pStyle w:val="95"/>
              <w:rPr>
                <w:rFonts w:eastAsia="PMingLiU" w:cs="Arial"/>
                <w:lang w:eastAsia="zh-TW"/>
              </w:rPr>
            </w:pPr>
            <w:r>
              <w:t>15, 20</w:t>
            </w:r>
          </w:p>
        </w:tc>
        <w:tc>
          <w:tcPr>
            <w:tcW w:w="1337" w:type="dxa"/>
            <w:vAlign w:val="center"/>
          </w:tcPr>
          <w:p>
            <w:pPr>
              <w:pStyle w:val="95"/>
              <w:rPr>
                <w:rFonts w:cs="Arial"/>
              </w:rPr>
            </w:pPr>
            <w:r>
              <w:t>15, 20</w:t>
            </w:r>
          </w:p>
        </w:tc>
        <w:tc>
          <w:tcPr>
            <w:tcW w:w="1205" w:type="dxa"/>
          </w:tcPr>
          <w:p>
            <w:pPr>
              <w:pStyle w:val="95"/>
            </w:pPr>
          </w:p>
        </w:tc>
        <w:tc>
          <w:tcPr>
            <w:tcW w:w="1205" w:type="dxa"/>
          </w:tcPr>
          <w:p>
            <w:pPr>
              <w:pStyle w:val="95"/>
            </w:pPr>
          </w:p>
        </w:tc>
        <w:tc>
          <w:tcPr>
            <w:tcW w:w="1205" w:type="dxa"/>
            <w:vAlign w:val="center"/>
          </w:tcPr>
          <w:p>
            <w:pPr>
              <w:pStyle w:val="95"/>
              <w:rPr>
                <w:rFonts w:eastAsia="PMingLiU"/>
                <w:lang w:eastAsia="zh-TW"/>
              </w:rPr>
            </w:pPr>
            <w:r>
              <w:t>60</w:t>
            </w:r>
          </w:p>
        </w:tc>
        <w:tc>
          <w:tcPr>
            <w:tcW w:w="1269" w:type="dxa"/>
            <w:vAlign w:val="center"/>
          </w:tcPr>
          <w:p>
            <w:pPr>
              <w:pStyle w:val="95"/>
              <w:rPr>
                <w:rFonts w:eastAsia="PMingLiU"/>
                <w:lang w:eastAsia="zh-TW"/>
              </w:rPr>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77" w:type="dxa"/>
            <w:vAlign w:val="center"/>
          </w:tcPr>
          <w:p>
            <w:pPr>
              <w:pStyle w:val="95"/>
            </w:pPr>
            <w:r>
              <w:t>CA_40E</w:t>
            </w:r>
          </w:p>
        </w:tc>
        <w:tc>
          <w:tcPr>
            <w:tcW w:w="992" w:type="dxa"/>
            <w:vAlign w:val="center"/>
          </w:tcPr>
          <w:p>
            <w:pPr>
              <w:pStyle w:val="95"/>
            </w:pPr>
            <w:r>
              <w:t>-</w:t>
            </w:r>
          </w:p>
        </w:tc>
        <w:tc>
          <w:tcPr>
            <w:tcW w:w="867" w:type="dxa"/>
            <w:shd w:val="clear" w:color="auto" w:fill="auto"/>
            <w:noWrap/>
            <w:vAlign w:val="center"/>
          </w:tcPr>
          <w:p>
            <w:pPr>
              <w:pStyle w:val="95"/>
              <w:rPr>
                <w:rFonts w:cs="Arial"/>
              </w:rPr>
            </w:pPr>
            <w:r>
              <w:t>15, 20</w:t>
            </w:r>
          </w:p>
        </w:tc>
        <w:tc>
          <w:tcPr>
            <w:tcW w:w="1452" w:type="dxa"/>
            <w:shd w:val="clear" w:color="auto" w:fill="auto"/>
            <w:noWrap/>
            <w:vAlign w:val="center"/>
          </w:tcPr>
          <w:p>
            <w:pPr>
              <w:pStyle w:val="95"/>
              <w:rPr>
                <w:rFonts w:cs="Arial"/>
              </w:rPr>
            </w:pPr>
            <w:r>
              <w:t>15, 20</w:t>
            </w:r>
          </w:p>
        </w:tc>
        <w:tc>
          <w:tcPr>
            <w:tcW w:w="1337" w:type="dxa"/>
            <w:vAlign w:val="center"/>
          </w:tcPr>
          <w:p>
            <w:pPr>
              <w:pStyle w:val="95"/>
              <w:rPr>
                <w:rFonts w:cs="Arial"/>
                <w:lang w:eastAsia="zh-CN"/>
              </w:rPr>
            </w:pPr>
            <w:r>
              <w:t>15, 20</w:t>
            </w:r>
          </w:p>
        </w:tc>
        <w:tc>
          <w:tcPr>
            <w:tcW w:w="1205" w:type="dxa"/>
            <w:vAlign w:val="center"/>
          </w:tcPr>
          <w:p>
            <w:pPr>
              <w:pStyle w:val="95"/>
              <w:rPr>
                <w:rFonts w:cs="Arial"/>
              </w:rPr>
            </w:pPr>
            <w:r>
              <w:t>20</w:t>
            </w:r>
          </w:p>
        </w:tc>
        <w:tc>
          <w:tcPr>
            <w:tcW w:w="1205" w:type="dxa"/>
          </w:tcPr>
          <w:p>
            <w:pPr>
              <w:pStyle w:val="95"/>
            </w:pPr>
          </w:p>
        </w:tc>
        <w:tc>
          <w:tcPr>
            <w:tcW w:w="1205" w:type="dxa"/>
            <w:vAlign w:val="center"/>
          </w:tcPr>
          <w:p>
            <w:pPr>
              <w:pStyle w:val="95"/>
            </w:pPr>
            <w:r>
              <w:t>80</w:t>
            </w:r>
          </w:p>
        </w:tc>
        <w:tc>
          <w:tcPr>
            <w:tcW w:w="1269" w:type="dxa"/>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77" w:type="dxa"/>
            <w:vAlign w:val="center"/>
          </w:tcPr>
          <w:p>
            <w:pPr>
              <w:pStyle w:val="95"/>
              <w:rPr>
                <w:lang w:eastAsia="ko-KR"/>
              </w:rPr>
            </w:pPr>
            <w:r>
              <w:rPr>
                <w:lang w:eastAsia="ko-KR"/>
              </w:rPr>
              <w:t>CA_40F</w:t>
            </w:r>
          </w:p>
        </w:tc>
        <w:tc>
          <w:tcPr>
            <w:tcW w:w="992" w:type="dxa"/>
            <w:vAlign w:val="center"/>
          </w:tcPr>
          <w:p>
            <w:pPr>
              <w:pStyle w:val="95"/>
              <w:rPr>
                <w:lang w:eastAsia="ko-KR"/>
              </w:rPr>
            </w:pPr>
            <w:r>
              <w:rPr>
                <w:lang w:eastAsia="ko-KR"/>
              </w:rPr>
              <w:t>-</w:t>
            </w:r>
          </w:p>
        </w:tc>
        <w:tc>
          <w:tcPr>
            <w:tcW w:w="867" w:type="dxa"/>
            <w:shd w:val="clear" w:color="auto" w:fill="auto"/>
            <w:noWrap/>
            <w:vAlign w:val="center"/>
          </w:tcPr>
          <w:p>
            <w:pPr>
              <w:pStyle w:val="95"/>
              <w:rPr>
                <w:lang w:eastAsia="ko-KR"/>
              </w:rPr>
            </w:pPr>
            <w:r>
              <w:rPr>
                <w:lang w:eastAsia="ko-KR"/>
              </w:rPr>
              <w:t>15, 20</w:t>
            </w:r>
          </w:p>
        </w:tc>
        <w:tc>
          <w:tcPr>
            <w:tcW w:w="1452" w:type="dxa"/>
            <w:shd w:val="clear" w:color="auto" w:fill="auto"/>
            <w:noWrap/>
            <w:vAlign w:val="center"/>
          </w:tcPr>
          <w:p>
            <w:pPr>
              <w:pStyle w:val="95"/>
              <w:rPr>
                <w:lang w:eastAsia="ko-KR"/>
              </w:rPr>
            </w:pPr>
            <w:r>
              <w:rPr>
                <w:lang w:eastAsia="ko-KR"/>
              </w:rPr>
              <w:t>15, 20</w:t>
            </w:r>
          </w:p>
        </w:tc>
        <w:tc>
          <w:tcPr>
            <w:tcW w:w="1337" w:type="dxa"/>
            <w:vAlign w:val="center"/>
          </w:tcPr>
          <w:p>
            <w:pPr>
              <w:pStyle w:val="95"/>
              <w:rPr>
                <w:lang w:eastAsia="ko-KR"/>
              </w:rPr>
            </w:pPr>
            <w:r>
              <w:rPr>
                <w:lang w:eastAsia="ko-KR"/>
              </w:rPr>
              <w:t>15, 20</w:t>
            </w:r>
          </w:p>
        </w:tc>
        <w:tc>
          <w:tcPr>
            <w:tcW w:w="1205" w:type="dxa"/>
            <w:vAlign w:val="center"/>
          </w:tcPr>
          <w:p>
            <w:pPr>
              <w:pStyle w:val="95"/>
              <w:rPr>
                <w:lang w:eastAsia="ko-KR"/>
              </w:rPr>
            </w:pPr>
            <w:r>
              <w:rPr>
                <w:lang w:eastAsia="ko-KR"/>
              </w:rPr>
              <w:t>20</w:t>
            </w:r>
          </w:p>
        </w:tc>
        <w:tc>
          <w:tcPr>
            <w:tcW w:w="1205" w:type="dxa"/>
            <w:vAlign w:val="center"/>
          </w:tcPr>
          <w:p>
            <w:pPr>
              <w:pStyle w:val="95"/>
              <w:rPr>
                <w:lang w:eastAsia="zh-CN"/>
              </w:rPr>
            </w:pPr>
            <w:r>
              <w:rPr>
                <w:lang w:eastAsia="zh-CN"/>
              </w:rPr>
              <w:t>20</w:t>
            </w:r>
          </w:p>
        </w:tc>
        <w:tc>
          <w:tcPr>
            <w:tcW w:w="1205" w:type="dxa"/>
            <w:vAlign w:val="center"/>
          </w:tcPr>
          <w:p>
            <w:pPr>
              <w:pStyle w:val="95"/>
              <w:rPr>
                <w:lang w:eastAsia="ko-KR"/>
              </w:rPr>
            </w:pPr>
            <w:r>
              <w:rPr>
                <w:lang w:eastAsia="ko-KR"/>
              </w:rPr>
              <w:t>100</w:t>
            </w:r>
          </w:p>
        </w:tc>
        <w:tc>
          <w:tcPr>
            <w:tcW w:w="1269" w:type="dxa"/>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shd w:val="clear" w:color="auto" w:fill="auto"/>
            <w:vAlign w:val="center"/>
          </w:tcPr>
          <w:p>
            <w:pPr>
              <w:pStyle w:val="95"/>
            </w:pPr>
            <w:r>
              <w:t>CA_41C</w:t>
            </w:r>
            <w:r>
              <w:rPr>
                <w:vertAlign w:val="superscript"/>
              </w:rPr>
              <w:t>5</w:t>
            </w:r>
          </w:p>
        </w:tc>
        <w:tc>
          <w:tcPr>
            <w:tcW w:w="992" w:type="dxa"/>
            <w:vMerge w:val="restart"/>
            <w:vAlign w:val="center"/>
          </w:tcPr>
          <w:p>
            <w:pPr>
              <w:pStyle w:val="95"/>
            </w:pPr>
            <w:r>
              <w:t>CA_41C</w:t>
            </w:r>
          </w:p>
        </w:tc>
        <w:tc>
          <w:tcPr>
            <w:tcW w:w="867" w:type="dxa"/>
            <w:shd w:val="clear" w:color="auto" w:fill="auto"/>
            <w:noWrap/>
            <w:vAlign w:val="bottom"/>
          </w:tcPr>
          <w:p>
            <w:pPr>
              <w:pStyle w:val="95"/>
            </w:pPr>
            <w:r>
              <w:t>10</w:t>
            </w:r>
          </w:p>
        </w:tc>
        <w:tc>
          <w:tcPr>
            <w:tcW w:w="1452" w:type="dxa"/>
            <w:shd w:val="clear" w:color="auto" w:fill="auto"/>
            <w:noWrap/>
            <w:vAlign w:val="bottom"/>
          </w:tcPr>
          <w:p>
            <w:pPr>
              <w:pStyle w:val="95"/>
            </w:pPr>
            <w:r>
              <w:t>20</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shd w:val="clear" w:color="auto" w:fill="auto"/>
            <w:vAlign w:val="center"/>
          </w:tcPr>
          <w:p>
            <w:pPr>
              <w:pStyle w:val="95"/>
            </w:pPr>
            <w:r>
              <w:t>40</w:t>
            </w:r>
          </w:p>
        </w:tc>
        <w:tc>
          <w:tcPr>
            <w:tcW w:w="1269" w:type="dxa"/>
            <w:vMerge w:val="restart"/>
            <w:shd w:val="clear" w:color="auto" w:fill="auto"/>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bottom"/>
          </w:tcPr>
          <w:p>
            <w:pPr>
              <w:pStyle w:val="95"/>
            </w:pPr>
            <w:r>
              <w:t>15</w:t>
            </w:r>
          </w:p>
        </w:tc>
        <w:tc>
          <w:tcPr>
            <w:tcW w:w="1452" w:type="dxa"/>
            <w:shd w:val="clear" w:color="auto" w:fill="auto"/>
            <w:noWrap/>
            <w:vAlign w:val="bottom"/>
          </w:tcPr>
          <w:p>
            <w:pPr>
              <w:pStyle w:val="95"/>
            </w:pPr>
            <w:r>
              <w:t>15, 20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bottom"/>
          </w:tcPr>
          <w:p>
            <w:pPr>
              <w:pStyle w:val="95"/>
            </w:pPr>
            <w:r>
              <w:t>20</w:t>
            </w:r>
          </w:p>
        </w:tc>
        <w:tc>
          <w:tcPr>
            <w:tcW w:w="1452" w:type="dxa"/>
            <w:shd w:val="clear" w:color="auto" w:fill="auto"/>
            <w:noWrap/>
            <w:vAlign w:val="bottom"/>
          </w:tcPr>
          <w:p>
            <w:pPr>
              <w:pStyle w:val="95"/>
            </w:pPr>
            <w:r>
              <w:t>10, 15, 20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rPr>
                <w:lang w:eastAsia="zh-CN"/>
              </w:rPr>
            </w:pPr>
          </w:p>
        </w:tc>
        <w:tc>
          <w:tcPr>
            <w:tcW w:w="992" w:type="dxa"/>
            <w:vMerge w:val="continue"/>
            <w:vAlign w:val="center"/>
          </w:tcPr>
          <w:p>
            <w:pPr>
              <w:pStyle w:val="95"/>
              <w:rPr>
                <w:lang w:eastAsia="zh-CN"/>
              </w:rPr>
            </w:pPr>
          </w:p>
        </w:tc>
        <w:tc>
          <w:tcPr>
            <w:tcW w:w="867" w:type="dxa"/>
            <w:shd w:val="clear" w:color="auto" w:fill="auto"/>
            <w:noWrap/>
            <w:vAlign w:val="bottom"/>
          </w:tcPr>
          <w:p>
            <w:pPr>
              <w:pStyle w:val="95"/>
              <w:rPr>
                <w:lang w:eastAsia="zh-CN"/>
              </w:rPr>
            </w:pPr>
            <w:r>
              <w:rPr>
                <w:lang w:eastAsia="zh-CN"/>
              </w:rPr>
              <w:t xml:space="preserve">5, </w:t>
            </w:r>
            <w:r>
              <w:t>10</w:t>
            </w:r>
          </w:p>
        </w:tc>
        <w:tc>
          <w:tcPr>
            <w:tcW w:w="1452" w:type="dxa"/>
            <w:shd w:val="clear" w:color="auto" w:fill="auto"/>
            <w:noWrap/>
            <w:vAlign w:val="bottom"/>
          </w:tcPr>
          <w:p>
            <w:pPr>
              <w:pStyle w:val="95"/>
              <w:rPr>
                <w:lang w:eastAsia="zh-CN"/>
              </w:rPr>
            </w:pPr>
            <w:r>
              <w:t>20</w:t>
            </w:r>
          </w:p>
        </w:tc>
        <w:tc>
          <w:tcPr>
            <w:tcW w:w="1337" w:type="dxa"/>
            <w:vAlign w:val="center"/>
          </w:tcPr>
          <w:p>
            <w:pPr>
              <w:pStyle w:val="95"/>
              <w:rPr>
                <w:lang w:eastAsia="zh-CN"/>
              </w:rPr>
            </w:pPr>
          </w:p>
        </w:tc>
        <w:tc>
          <w:tcPr>
            <w:tcW w:w="1205" w:type="dxa"/>
          </w:tcPr>
          <w:p>
            <w:pPr>
              <w:pStyle w:val="95"/>
              <w:rPr>
                <w:lang w:eastAsia="zh-CN"/>
              </w:rPr>
            </w:pPr>
          </w:p>
        </w:tc>
        <w:tc>
          <w:tcPr>
            <w:tcW w:w="1205" w:type="dxa"/>
          </w:tcPr>
          <w:p>
            <w:pPr>
              <w:pStyle w:val="95"/>
              <w:rPr>
                <w:lang w:eastAsia="zh-CN"/>
              </w:rPr>
            </w:pPr>
          </w:p>
        </w:tc>
        <w:tc>
          <w:tcPr>
            <w:tcW w:w="1205" w:type="dxa"/>
            <w:vMerge w:val="restart"/>
            <w:vAlign w:val="center"/>
          </w:tcPr>
          <w:p>
            <w:pPr>
              <w:pStyle w:val="95"/>
              <w:rPr>
                <w:lang w:eastAsia="zh-CN"/>
              </w:rPr>
            </w:pPr>
            <w:r>
              <w:rPr>
                <w:lang w:eastAsia="zh-CN"/>
              </w:rPr>
              <w:t>40</w:t>
            </w:r>
          </w:p>
        </w:tc>
        <w:tc>
          <w:tcPr>
            <w:tcW w:w="1269" w:type="dxa"/>
            <w:vMerge w:val="restart"/>
            <w:vAlign w:val="center"/>
          </w:tcPr>
          <w:p>
            <w:pPr>
              <w:pStyle w:val="9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rPr>
                <w:lang w:eastAsia="zh-CN"/>
              </w:rPr>
            </w:pPr>
          </w:p>
        </w:tc>
        <w:tc>
          <w:tcPr>
            <w:tcW w:w="992" w:type="dxa"/>
            <w:vMerge w:val="continue"/>
            <w:vAlign w:val="center"/>
          </w:tcPr>
          <w:p>
            <w:pPr>
              <w:pStyle w:val="95"/>
            </w:pPr>
          </w:p>
        </w:tc>
        <w:tc>
          <w:tcPr>
            <w:tcW w:w="867" w:type="dxa"/>
            <w:shd w:val="clear" w:color="auto" w:fill="auto"/>
            <w:noWrap/>
            <w:vAlign w:val="bottom"/>
          </w:tcPr>
          <w:p>
            <w:pPr>
              <w:pStyle w:val="95"/>
              <w:rPr>
                <w:lang w:eastAsia="zh-CN"/>
              </w:rPr>
            </w:pPr>
            <w:r>
              <w:t>15</w:t>
            </w:r>
          </w:p>
        </w:tc>
        <w:tc>
          <w:tcPr>
            <w:tcW w:w="1452" w:type="dxa"/>
            <w:shd w:val="clear" w:color="auto" w:fill="auto"/>
            <w:noWrap/>
            <w:vAlign w:val="bottom"/>
          </w:tcPr>
          <w:p>
            <w:pPr>
              <w:pStyle w:val="95"/>
              <w:rPr>
                <w:lang w:eastAsia="zh-CN"/>
              </w:rPr>
            </w:pPr>
            <w:r>
              <w:t>15, 20</w:t>
            </w:r>
          </w:p>
        </w:tc>
        <w:tc>
          <w:tcPr>
            <w:tcW w:w="1337" w:type="dxa"/>
            <w:vAlign w:val="center"/>
          </w:tcPr>
          <w:p>
            <w:pPr>
              <w:pStyle w:val="95"/>
              <w:rPr>
                <w:lang w:eastAsia="zh-CN"/>
              </w:rPr>
            </w:pPr>
          </w:p>
        </w:tc>
        <w:tc>
          <w:tcPr>
            <w:tcW w:w="1205" w:type="dxa"/>
          </w:tcPr>
          <w:p>
            <w:pPr>
              <w:pStyle w:val="95"/>
              <w:rPr>
                <w:lang w:eastAsia="zh-CN"/>
              </w:rPr>
            </w:pPr>
          </w:p>
        </w:tc>
        <w:tc>
          <w:tcPr>
            <w:tcW w:w="1205" w:type="dxa"/>
          </w:tcPr>
          <w:p>
            <w:pPr>
              <w:pStyle w:val="95"/>
              <w:rPr>
                <w:lang w:eastAsia="zh-CN"/>
              </w:rPr>
            </w:pPr>
          </w:p>
        </w:tc>
        <w:tc>
          <w:tcPr>
            <w:tcW w:w="1205" w:type="dxa"/>
            <w:vMerge w:val="continue"/>
            <w:vAlign w:val="center"/>
          </w:tcPr>
          <w:p>
            <w:pPr>
              <w:pStyle w:val="95"/>
              <w:rPr>
                <w:lang w:eastAsia="zh-CN"/>
              </w:rPr>
            </w:pPr>
          </w:p>
        </w:tc>
        <w:tc>
          <w:tcPr>
            <w:tcW w:w="1269" w:type="dxa"/>
            <w:vMerge w:val="continue"/>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rPr>
                <w:lang w:eastAsia="zh-CN"/>
              </w:rPr>
            </w:pPr>
          </w:p>
        </w:tc>
        <w:tc>
          <w:tcPr>
            <w:tcW w:w="992" w:type="dxa"/>
            <w:vMerge w:val="continue"/>
            <w:vAlign w:val="center"/>
          </w:tcPr>
          <w:p>
            <w:pPr>
              <w:pStyle w:val="95"/>
            </w:pPr>
          </w:p>
        </w:tc>
        <w:tc>
          <w:tcPr>
            <w:tcW w:w="867" w:type="dxa"/>
            <w:shd w:val="clear" w:color="auto" w:fill="auto"/>
            <w:noWrap/>
            <w:vAlign w:val="bottom"/>
          </w:tcPr>
          <w:p>
            <w:pPr>
              <w:pStyle w:val="95"/>
              <w:rPr>
                <w:lang w:eastAsia="zh-CN"/>
              </w:rPr>
            </w:pPr>
            <w:r>
              <w:t>20</w:t>
            </w:r>
          </w:p>
        </w:tc>
        <w:tc>
          <w:tcPr>
            <w:tcW w:w="1452" w:type="dxa"/>
            <w:shd w:val="clear" w:color="auto" w:fill="auto"/>
            <w:noWrap/>
            <w:vAlign w:val="bottom"/>
          </w:tcPr>
          <w:p>
            <w:pPr>
              <w:pStyle w:val="95"/>
              <w:rPr>
                <w:lang w:eastAsia="zh-CN"/>
              </w:rPr>
            </w:pPr>
            <w:r>
              <w:rPr>
                <w:lang w:eastAsia="zh-CN"/>
              </w:rPr>
              <w:t xml:space="preserve">5, </w:t>
            </w:r>
            <w:r>
              <w:t>10, 15, 20</w:t>
            </w:r>
          </w:p>
        </w:tc>
        <w:tc>
          <w:tcPr>
            <w:tcW w:w="1337" w:type="dxa"/>
            <w:vAlign w:val="center"/>
          </w:tcPr>
          <w:p>
            <w:pPr>
              <w:pStyle w:val="95"/>
              <w:rPr>
                <w:lang w:eastAsia="zh-CN"/>
              </w:rPr>
            </w:pPr>
          </w:p>
        </w:tc>
        <w:tc>
          <w:tcPr>
            <w:tcW w:w="1205" w:type="dxa"/>
          </w:tcPr>
          <w:p>
            <w:pPr>
              <w:pStyle w:val="95"/>
              <w:rPr>
                <w:lang w:eastAsia="zh-CN"/>
              </w:rPr>
            </w:pPr>
          </w:p>
        </w:tc>
        <w:tc>
          <w:tcPr>
            <w:tcW w:w="1205" w:type="dxa"/>
          </w:tcPr>
          <w:p>
            <w:pPr>
              <w:pStyle w:val="95"/>
              <w:rPr>
                <w:lang w:eastAsia="zh-CN"/>
              </w:rPr>
            </w:pPr>
          </w:p>
        </w:tc>
        <w:tc>
          <w:tcPr>
            <w:tcW w:w="1205" w:type="dxa"/>
            <w:vMerge w:val="continue"/>
            <w:vAlign w:val="center"/>
          </w:tcPr>
          <w:p>
            <w:pPr>
              <w:pStyle w:val="95"/>
              <w:rPr>
                <w:lang w:eastAsia="zh-CN"/>
              </w:rPr>
            </w:pPr>
          </w:p>
        </w:tc>
        <w:tc>
          <w:tcPr>
            <w:tcW w:w="1269" w:type="dxa"/>
            <w:vMerge w:val="continue"/>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bottom"/>
          </w:tcPr>
          <w:p>
            <w:pPr>
              <w:pStyle w:val="95"/>
              <w:rPr>
                <w:lang w:eastAsia="zh-CN"/>
              </w:rPr>
            </w:pPr>
            <w:r>
              <w:t>10</w:t>
            </w:r>
          </w:p>
        </w:tc>
        <w:tc>
          <w:tcPr>
            <w:tcW w:w="1452" w:type="dxa"/>
            <w:shd w:val="clear" w:color="auto" w:fill="auto"/>
            <w:noWrap/>
            <w:vAlign w:val="bottom"/>
          </w:tcPr>
          <w:p>
            <w:pPr>
              <w:pStyle w:val="95"/>
              <w:rPr>
                <w:lang w:eastAsia="zh-CN"/>
              </w:rPr>
            </w:pPr>
            <w:r>
              <w:rPr>
                <w:lang w:eastAsia="zh-CN"/>
              </w:rPr>
              <w:t>15, 20</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restart"/>
            <w:vAlign w:val="center"/>
          </w:tcPr>
          <w:p>
            <w:pPr>
              <w:pStyle w:val="95"/>
            </w:pPr>
            <w:r>
              <w:t>40</w:t>
            </w:r>
          </w:p>
        </w:tc>
        <w:tc>
          <w:tcPr>
            <w:tcW w:w="1269" w:type="dxa"/>
            <w:vMerge w:val="restart"/>
            <w:vAlign w:val="center"/>
          </w:tcPr>
          <w:p>
            <w:pPr>
              <w:pStyle w:val="95"/>
            </w:pPr>
            <w: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bottom"/>
          </w:tcPr>
          <w:p>
            <w:pPr>
              <w:pStyle w:val="95"/>
              <w:rPr>
                <w:lang w:eastAsia="zh-CN"/>
              </w:rPr>
            </w:pPr>
            <w:r>
              <w:t>15</w:t>
            </w:r>
          </w:p>
        </w:tc>
        <w:tc>
          <w:tcPr>
            <w:tcW w:w="1452" w:type="dxa"/>
            <w:shd w:val="clear" w:color="auto" w:fill="auto"/>
            <w:noWrap/>
            <w:vAlign w:val="bottom"/>
          </w:tcPr>
          <w:p>
            <w:pPr>
              <w:pStyle w:val="95"/>
              <w:rPr>
                <w:lang w:eastAsia="zh-CN"/>
              </w:rPr>
            </w:pPr>
            <w:r>
              <w:rPr>
                <w:lang w:eastAsia="zh-CN"/>
              </w:rPr>
              <w:t>10, 15, 20</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bottom"/>
          </w:tcPr>
          <w:p>
            <w:pPr>
              <w:pStyle w:val="95"/>
              <w:rPr>
                <w:lang w:eastAsia="zh-CN"/>
              </w:rPr>
            </w:pPr>
            <w:r>
              <w:t>20</w:t>
            </w:r>
          </w:p>
        </w:tc>
        <w:tc>
          <w:tcPr>
            <w:tcW w:w="1452" w:type="dxa"/>
            <w:shd w:val="clear" w:color="auto" w:fill="auto"/>
            <w:noWrap/>
            <w:vAlign w:val="bottom"/>
          </w:tcPr>
          <w:p>
            <w:pPr>
              <w:pStyle w:val="95"/>
              <w:rPr>
                <w:lang w:eastAsia="zh-CN"/>
              </w:rPr>
            </w:pPr>
            <w:r>
              <w:rPr>
                <w:lang w:eastAsia="zh-CN"/>
              </w:rPr>
              <w:t>10, 15, 20</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center"/>
          </w:tcPr>
          <w:p>
            <w:pPr>
              <w:pStyle w:val="95"/>
            </w:pPr>
            <w:r>
              <w:rPr>
                <w:lang w:eastAsia="zh-CN"/>
              </w:rPr>
              <w:t>10</w:t>
            </w:r>
          </w:p>
        </w:tc>
        <w:tc>
          <w:tcPr>
            <w:tcW w:w="1452" w:type="dxa"/>
            <w:shd w:val="clear" w:color="auto" w:fill="auto"/>
            <w:noWrap/>
            <w:vAlign w:val="center"/>
          </w:tcPr>
          <w:p>
            <w:pPr>
              <w:pStyle w:val="95"/>
              <w:rPr>
                <w:lang w:eastAsia="zh-CN"/>
              </w:rPr>
            </w:pPr>
            <w:r>
              <w:rPr>
                <w:lang w:eastAsia="zh-CN"/>
              </w:rPr>
              <w:t>20</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restart"/>
            <w:vAlign w:val="center"/>
          </w:tcPr>
          <w:p>
            <w:pPr>
              <w:pStyle w:val="95"/>
            </w:pPr>
            <w:r>
              <w:t>40</w:t>
            </w:r>
          </w:p>
        </w:tc>
        <w:tc>
          <w:tcPr>
            <w:tcW w:w="1269" w:type="dxa"/>
            <w:vMerge w:val="restart"/>
            <w:vAlign w:val="center"/>
          </w:tcPr>
          <w:p>
            <w:pPr>
              <w:pStyle w:val="95"/>
            </w:pPr>
            <w: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center"/>
          </w:tcPr>
          <w:p>
            <w:pPr>
              <w:pStyle w:val="95"/>
            </w:pPr>
            <w:r>
              <w:rPr>
                <w:lang w:eastAsia="zh-CN"/>
              </w:rPr>
              <w:t>20</w:t>
            </w:r>
          </w:p>
        </w:tc>
        <w:tc>
          <w:tcPr>
            <w:tcW w:w="1452" w:type="dxa"/>
            <w:shd w:val="clear" w:color="auto" w:fill="auto"/>
            <w:noWrap/>
            <w:vAlign w:val="center"/>
          </w:tcPr>
          <w:p>
            <w:pPr>
              <w:pStyle w:val="95"/>
              <w:rPr>
                <w:lang w:eastAsia="zh-CN"/>
              </w:rPr>
            </w:pPr>
            <w:r>
              <w:rPr>
                <w:lang w:eastAsia="zh-CN"/>
              </w:rPr>
              <w:t>20</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CA_41D</w:t>
            </w:r>
          </w:p>
        </w:tc>
        <w:tc>
          <w:tcPr>
            <w:tcW w:w="992" w:type="dxa"/>
            <w:vMerge w:val="restart"/>
            <w:vAlign w:val="center"/>
          </w:tcPr>
          <w:p>
            <w:pPr>
              <w:pStyle w:val="109"/>
              <w:ind w:left="0" w:firstLine="0"/>
              <w:jc w:val="center"/>
              <w:rPr>
                <w:lang w:eastAsia="zh-CN"/>
              </w:rPr>
              <w:pPrChange w:id="2" w:author="ZTE-Ma Zhifeng" w:date="2023-10-30T17:13:00Z">
                <w:pPr>
                  <w:pStyle w:val="95"/>
                </w:pPr>
              </w:pPrChange>
            </w:pPr>
            <w:r>
              <w:t>CA_41C</w:t>
            </w:r>
            <w:del w:id="3" w:author="ZTE-Ma Zhifeng" w:date="2023-10-30T17:13:00Z">
              <w:r>
                <w:rPr/>
                <w:delText>,</w:delText>
              </w:r>
            </w:del>
            <w:r>
              <w:t xml:space="preserve"> CA_41D</w:t>
            </w:r>
          </w:p>
        </w:tc>
        <w:tc>
          <w:tcPr>
            <w:tcW w:w="867" w:type="dxa"/>
            <w:shd w:val="clear" w:color="auto" w:fill="auto"/>
            <w:noWrap/>
            <w:vAlign w:val="center"/>
          </w:tcPr>
          <w:p>
            <w:pPr>
              <w:pStyle w:val="95"/>
            </w:pPr>
            <w:r>
              <w:rPr>
                <w:lang w:eastAsia="zh-CN"/>
              </w:rPr>
              <w:t>10</w:t>
            </w:r>
          </w:p>
        </w:tc>
        <w:tc>
          <w:tcPr>
            <w:tcW w:w="1452" w:type="dxa"/>
            <w:shd w:val="clear" w:color="auto" w:fill="auto"/>
            <w:noWrap/>
            <w:vAlign w:val="center"/>
          </w:tcPr>
          <w:p>
            <w:pPr>
              <w:pStyle w:val="95"/>
            </w:pPr>
            <w:r>
              <w:rPr>
                <w:lang w:eastAsia="zh-CN"/>
              </w:rPr>
              <w:t>20</w:t>
            </w:r>
          </w:p>
        </w:tc>
        <w:tc>
          <w:tcPr>
            <w:tcW w:w="1337" w:type="dxa"/>
            <w:vAlign w:val="center"/>
          </w:tcPr>
          <w:p>
            <w:pPr>
              <w:pStyle w:val="95"/>
            </w:pPr>
            <w:r>
              <w:rPr>
                <w:lang w:eastAsia="zh-CN"/>
              </w:rPr>
              <w:t>15</w:t>
            </w:r>
          </w:p>
        </w:tc>
        <w:tc>
          <w:tcPr>
            <w:tcW w:w="1205" w:type="dxa"/>
          </w:tcPr>
          <w:p>
            <w:pPr>
              <w:pStyle w:val="95"/>
            </w:pPr>
          </w:p>
        </w:tc>
        <w:tc>
          <w:tcPr>
            <w:tcW w:w="1205" w:type="dxa"/>
          </w:tcPr>
          <w:p>
            <w:pPr>
              <w:pStyle w:val="95"/>
            </w:pPr>
          </w:p>
        </w:tc>
        <w:tc>
          <w:tcPr>
            <w:tcW w:w="1205" w:type="dxa"/>
            <w:vMerge w:val="restart"/>
            <w:vAlign w:val="center"/>
          </w:tcPr>
          <w:p>
            <w:pPr>
              <w:pStyle w:val="95"/>
            </w:pPr>
            <w:r>
              <w:t>60</w:t>
            </w:r>
          </w:p>
        </w:tc>
        <w:tc>
          <w:tcPr>
            <w:tcW w:w="1269"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rPr>
                <w:lang w:eastAsia="zh-CN"/>
              </w:rPr>
            </w:pPr>
          </w:p>
        </w:tc>
        <w:tc>
          <w:tcPr>
            <w:tcW w:w="867" w:type="dxa"/>
            <w:shd w:val="clear" w:color="auto" w:fill="auto"/>
            <w:noWrap/>
            <w:vAlign w:val="center"/>
          </w:tcPr>
          <w:p>
            <w:pPr>
              <w:pStyle w:val="95"/>
            </w:pPr>
            <w:r>
              <w:rPr>
                <w:lang w:eastAsia="zh-CN"/>
              </w:rPr>
              <w:t>10</w:t>
            </w:r>
          </w:p>
        </w:tc>
        <w:tc>
          <w:tcPr>
            <w:tcW w:w="1452" w:type="dxa"/>
            <w:shd w:val="clear" w:color="auto" w:fill="auto"/>
            <w:noWrap/>
            <w:vAlign w:val="center"/>
          </w:tcPr>
          <w:p>
            <w:pPr>
              <w:pStyle w:val="95"/>
            </w:pPr>
            <w:r>
              <w:rPr>
                <w:lang w:eastAsia="zh-CN"/>
              </w:rPr>
              <w:t>15, 20</w:t>
            </w:r>
          </w:p>
        </w:tc>
        <w:tc>
          <w:tcPr>
            <w:tcW w:w="1337" w:type="dxa"/>
            <w:vAlign w:val="center"/>
          </w:tcPr>
          <w:p>
            <w:pPr>
              <w:pStyle w:val="95"/>
            </w:pPr>
            <w:r>
              <w:rPr>
                <w:lang w:eastAsia="zh-CN"/>
              </w:rPr>
              <w:t>20</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rPr>
                <w:lang w:eastAsia="zh-CN"/>
              </w:rPr>
            </w:pPr>
          </w:p>
        </w:tc>
        <w:tc>
          <w:tcPr>
            <w:tcW w:w="867" w:type="dxa"/>
            <w:shd w:val="clear" w:color="auto" w:fill="auto"/>
            <w:noWrap/>
            <w:vAlign w:val="center"/>
          </w:tcPr>
          <w:p>
            <w:pPr>
              <w:pStyle w:val="95"/>
            </w:pPr>
            <w:r>
              <w:rPr>
                <w:lang w:eastAsia="zh-CN"/>
              </w:rPr>
              <w:t>15</w:t>
            </w:r>
          </w:p>
        </w:tc>
        <w:tc>
          <w:tcPr>
            <w:tcW w:w="1452" w:type="dxa"/>
            <w:shd w:val="clear" w:color="auto" w:fill="auto"/>
            <w:noWrap/>
            <w:vAlign w:val="center"/>
          </w:tcPr>
          <w:p>
            <w:pPr>
              <w:pStyle w:val="95"/>
            </w:pPr>
            <w:r>
              <w:rPr>
                <w:lang w:eastAsia="zh-CN"/>
              </w:rPr>
              <w:t>20</w:t>
            </w:r>
          </w:p>
        </w:tc>
        <w:tc>
          <w:tcPr>
            <w:tcW w:w="1337" w:type="dxa"/>
            <w:vAlign w:val="center"/>
          </w:tcPr>
          <w:p>
            <w:pPr>
              <w:pStyle w:val="95"/>
            </w:pPr>
            <w:r>
              <w:rPr>
                <w:lang w:eastAsia="zh-CN"/>
              </w:rPr>
              <w:t>10, 15</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rPr>
                <w:lang w:eastAsia="zh-CN"/>
              </w:rPr>
            </w:pPr>
          </w:p>
        </w:tc>
        <w:tc>
          <w:tcPr>
            <w:tcW w:w="867" w:type="dxa"/>
            <w:shd w:val="clear" w:color="auto" w:fill="auto"/>
            <w:noWrap/>
            <w:vAlign w:val="center"/>
          </w:tcPr>
          <w:p>
            <w:pPr>
              <w:pStyle w:val="95"/>
            </w:pPr>
            <w:r>
              <w:rPr>
                <w:lang w:eastAsia="zh-CN"/>
              </w:rPr>
              <w:t>15</w:t>
            </w:r>
          </w:p>
        </w:tc>
        <w:tc>
          <w:tcPr>
            <w:tcW w:w="1452" w:type="dxa"/>
            <w:shd w:val="clear" w:color="auto" w:fill="auto"/>
            <w:noWrap/>
            <w:vAlign w:val="center"/>
          </w:tcPr>
          <w:p>
            <w:pPr>
              <w:pStyle w:val="95"/>
            </w:pPr>
            <w:r>
              <w:rPr>
                <w:lang w:eastAsia="zh-CN"/>
              </w:rPr>
              <w:t>10, 15, 20</w:t>
            </w:r>
          </w:p>
        </w:tc>
        <w:tc>
          <w:tcPr>
            <w:tcW w:w="1337" w:type="dxa"/>
            <w:vAlign w:val="center"/>
          </w:tcPr>
          <w:p>
            <w:pPr>
              <w:pStyle w:val="95"/>
            </w:pPr>
            <w:r>
              <w:rPr>
                <w:lang w:eastAsia="zh-CN"/>
              </w:rPr>
              <w:t>20</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rPr>
                <w:lang w:eastAsia="zh-CN"/>
              </w:rPr>
            </w:pPr>
          </w:p>
        </w:tc>
        <w:tc>
          <w:tcPr>
            <w:tcW w:w="867" w:type="dxa"/>
            <w:shd w:val="clear" w:color="auto" w:fill="auto"/>
            <w:noWrap/>
          </w:tcPr>
          <w:p>
            <w:pPr>
              <w:pStyle w:val="95"/>
            </w:pPr>
            <w:r>
              <w:rPr>
                <w:lang w:eastAsia="zh-CN"/>
              </w:rPr>
              <w:t>20</w:t>
            </w:r>
          </w:p>
        </w:tc>
        <w:tc>
          <w:tcPr>
            <w:tcW w:w="1452" w:type="dxa"/>
            <w:shd w:val="clear" w:color="auto" w:fill="auto"/>
            <w:noWrap/>
            <w:vAlign w:val="center"/>
          </w:tcPr>
          <w:p>
            <w:pPr>
              <w:pStyle w:val="95"/>
            </w:pPr>
            <w:r>
              <w:rPr>
                <w:lang w:eastAsia="zh-CN"/>
              </w:rPr>
              <w:t>15, 20</w:t>
            </w:r>
          </w:p>
        </w:tc>
        <w:tc>
          <w:tcPr>
            <w:tcW w:w="1337" w:type="dxa"/>
            <w:vAlign w:val="center"/>
          </w:tcPr>
          <w:p>
            <w:pPr>
              <w:pStyle w:val="95"/>
            </w:pPr>
            <w:r>
              <w:rPr>
                <w:lang w:eastAsia="zh-CN"/>
              </w:rPr>
              <w:t>10</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rPr>
                <w:lang w:eastAsia="zh-CN"/>
              </w:rPr>
            </w:pPr>
          </w:p>
        </w:tc>
        <w:tc>
          <w:tcPr>
            <w:tcW w:w="867" w:type="dxa"/>
            <w:shd w:val="clear" w:color="auto" w:fill="auto"/>
            <w:noWrap/>
          </w:tcPr>
          <w:p>
            <w:pPr>
              <w:pStyle w:val="95"/>
            </w:pPr>
            <w:r>
              <w:rPr>
                <w:lang w:eastAsia="zh-CN"/>
              </w:rPr>
              <w:t>20</w:t>
            </w:r>
          </w:p>
        </w:tc>
        <w:tc>
          <w:tcPr>
            <w:tcW w:w="1452" w:type="dxa"/>
            <w:shd w:val="clear" w:color="auto" w:fill="auto"/>
            <w:noWrap/>
            <w:vAlign w:val="center"/>
          </w:tcPr>
          <w:p>
            <w:pPr>
              <w:pStyle w:val="95"/>
            </w:pPr>
            <w:r>
              <w:rPr>
                <w:lang w:eastAsia="zh-CN"/>
              </w:rPr>
              <w:t>10, 15, 20</w:t>
            </w:r>
          </w:p>
        </w:tc>
        <w:tc>
          <w:tcPr>
            <w:tcW w:w="1337" w:type="dxa"/>
            <w:vAlign w:val="center"/>
          </w:tcPr>
          <w:p>
            <w:pPr>
              <w:pStyle w:val="95"/>
            </w:pPr>
            <w:r>
              <w:rPr>
                <w:lang w:eastAsia="zh-CN"/>
              </w:rPr>
              <w:t>15, 20</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77" w:type="dxa"/>
            <w:vAlign w:val="center"/>
          </w:tcPr>
          <w:p>
            <w:pPr>
              <w:pStyle w:val="95"/>
              <w:rPr>
                <w:rFonts w:cs="Arial"/>
              </w:rPr>
            </w:pPr>
            <w:r>
              <w:rPr>
                <w:lang w:eastAsia="ko-KR"/>
              </w:rPr>
              <w:t>CA_41E</w:t>
            </w:r>
          </w:p>
        </w:tc>
        <w:tc>
          <w:tcPr>
            <w:tcW w:w="992" w:type="dxa"/>
            <w:vAlign w:val="center"/>
          </w:tcPr>
          <w:p>
            <w:pPr>
              <w:pStyle w:val="109"/>
              <w:ind w:left="0" w:firstLine="0"/>
              <w:jc w:val="center"/>
              <w:rPr>
                <w:rFonts w:cs="Arial"/>
              </w:rPr>
              <w:pPrChange w:id="4" w:author="ZTE-Ma Zhifeng" w:date="2023-10-30T17:13:00Z">
                <w:pPr>
                  <w:pStyle w:val="95"/>
                </w:pPr>
              </w:pPrChange>
            </w:pPr>
            <w:r>
              <w:rPr>
                <w:lang w:eastAsia="ko-KR"/>
              </w:rPr>
              <w:t>CA_41C</w:t>
            </w:r>
            <w:del w:id="5" w:author="ZTE-Ma Zhifeng" w:date="2023-10-30T17:13:00Z">
              <w:r>
                <w:rPr>
                  <w:lang w:eastAsia="ko-KR"/>
                </w:rPr>
                <w:delText>,</w:delText>
              </w:r>
            </w:del>
            <w:r>
              <w:rPr>
                <w:lang w:eastAsia="ko-KR"/>
              </w:rPr>
              <w:t xml:space="preserve"> CA_41D</w:t>
            </w:r>
          </w:p>
        </w:tc>
        <w:tc>
          <w:tcPr>
            <w:tcW w:w="867" w:type="dxa"/>
            <w:shd w:val="clear" w:color="auto" w:fill="auto"/>
            <w:noWrap/>
            <w:vAlign w:val="center"/>
          </w:tcPr>
          <w:p>
            <w:pPr>
              <w:pStyle w:val="95"/>
              <w:rPr>
                <w:rFonts w:cs="Arial"/>
              </w:rPr>
            </w:pPr>
            <w:r>
              <w:rPr>
                <w:lang w:eastAsia="ko-KR"/>
              </w:rPr>
              <w:t>15, 20</w:t>
            </w:r>
          </w:p>
        </w:tc>
        <w:tc>
          <w:tcPr>
            <w:tcW w:w="1452" w:type="dxa"/>
            <w:shd w:val="clear" w:color="auto" w:fill="auto"/>
            <w:noWrap/>
            <w:vAlign w:val="center"/>
          </w:tcPr>
          <w:p>
            <w:pPr>
              <w:pStyle w:val="95"/>
              <w:rPr>
                <w:rFonts w:cs="Arial"/>
              </w:rPr>
            </w:pPr>
            <w:r>
              <w:rPr>
                <w:lang w:eastAsia="ko-KR"/>
              </w:rPr>
              <w:t>15, 20</w:t>
            </w:r>
          </w:p>
        </w:tc>
        <w:tc>
          <w:tcPr>
            <w:tcW w:w="1337" w:type="dxa"/>
            <w:vAlign w:val="center"/>
          </w:tcPr>
          <w:p>
            <w:pPr>
              <w:pStyle w:val="95"/>
              <w:rPr>
                <w:rFonts w:cs="Arial"/>
                <w:lang w:eastAsia="zh-CN"/>
              </w:rPr>
            </w:pPr>
            <w:r>
              <w:rPr>
                <w:lang w:eastAsia="ko-KR"/>
              </w:rPr>
              <w:t>15, 20</w:t>
            </w:r>
          </w:p>
        </w:tc>
        <w:tc>
          <w:tcPr>
            <w:tcW w:w="1205" w:type="dxa"/>
            <w:vAlign w:val="center"/>
          </w:tcPr>
          <w:p>
            <w:pPr>
              <w:pStyle w:val="95"/>
              <w:rPr>
                <w:rFonts w:cs="Arial"/>
              </w:rPr>
            </w:pPr>
            <w:r>
              <w:rPr>
                <w:lang w:eastAsia="ko-KR"/>
              </w:rPr>
              <w:t>20</w:t>
            </w:r>
          </w:p>
        </w:tc>
        <w:tc>
          <w:tcPr>
            <w:tcW w:w="1205" w:type="dxa"/>
            <w:vAlign w:val="center"/>
          </w:tcPr>
          <w:p>
            <w:pPr>
              <w:pStyle w:val="95"/>
            </w:pPr>
          </w:p>
        </w:tc>
        <w:tc>
          <w:tcPr>
            <w:tcW w:w="1205" w:type="dxa"/>
            <w:vAlign w:val="center"/>
          </w:tcPr>
          <w:p>
            <w:pPr>
              <w:pStyle w:val="95"/>
              <w:rPr>
                <w:rFonts w:cs="Arial"/>
              </w:rPr>
            </w:pPr>
            <w:r>
              <w:rPr>
                <w:lang w:eastAsia="ko-KR"/>
              </w:rPr>
              <w:t>80</w:t>
            </w:r>
          </w:p>
        </w:tc>
        <w:tc>
          <w:tcPr>
            <w:tcW w:w="1269" w:type="dxa"/>
            <w:vAlign w:val="center"/>
          </w:tcPr>
          <w:p>
            <w:pPr>
              <w:pStyle w:val="95"/>
              <w:rPr>
                <w:rFonts w:cs="Arial"/>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77" w:type="dxa"/>
            <w:vAlign w:val="center"/>
          </w:tcPr>
          <w:p>
            <w:pPr>
              <w:pStyle w:val="95"/>
              <w:rPr>
                <w:rFonts w:cs="Arial"/>
              </w:rPr>
            </w:pPr>
            <w:r>
              <w:rPr>
                <w:lang w:eastAsia="ko-KR"/>
              </w:rPr>
              <w:t>CA_41F</w:t>
            </w:r>
          </w:p>
        </w:tc>
        <w:tc>
          <w:tcPr>
            <w:tcW w:w="992" w:type="dxa"/>
            <w:vAlign w:val="center"/>
          </w:tcPr>
          <w:p>
            <w:pPr>
              <w:pStyle w:val="109"/>
              <w:ind w:left="0" w:firstLine="0"/>
              <w:jc w:val="center"/>
              <w:rPr>
                <w:rFonts w:cs="Arial"/>
              </w:rPr>
              <w:pPrChange w:id="6" w:author="ZTE-Ma Zhifeng" w:date="2023-10-30T17:13:00Z">
                <w:pPr>
                  <w:pStyle w:val="95"/>
                </w:pPr>
              </w:pPrChange>
            </w:pPr>
            <w:r>
              <w:rPr>
                <w:lang w:eastAsia="ko-KR"/>
              </w:rPr>
              <w:t>CA_41C</w:t>
            </w:r>
            <w:del w:id="7" w:author="ZTE-Ma Zhifeng" w:date="2023-10-30T17:13:00Z">
              <w:r>
                <w:rPr>
                  <w:lang w:eastAsia="ko-KR"/>
                </w:rPr>
                <w:delText xml:space="preserve">, </w:delText>
              </w:r>
            </w:del>
            <w:r>
              <w:rPr>
                <w:lang w:eastAsia="ko-KR"/>
              </w:rPr>
              <w:t>CA_41D</w:t>
            </w:r>
          </w:p>
        </w:tc>
        <w:tc>
          <w:tcPr>
            <w:tcW w:w="867" w:type="dxa"/>
            <w:shd w:val="clear" w:color="auto" w:fill="auto"/>
            <w:noWrap/>
            <w:vAlign w:val="center"/>
          </w:tcPr>
          <w:p>
            <w:pPr>
              <w:pStyle w:val="95"/>
              <w:rPr>
                <w:rFonts w:cs="Arial"/>
              </w:rPr>
            </w:pPr>
            <w:r>
              <w:rPr>
                <w:lang w:eastAsia="ko-KR"/>
              </w:rPr>
              <w:t>10, 15, 20</w:t>
            </w:r>
          </w:p>
        </w:tc>
        <w:tc>
          <w:tcPr>
            <w:tcW w:w="1452" w:type="dxa"/>
            <w:shd w:val="clear" w:color="auto" w:fill="auto"/>
            <w:noWrap/>
            <w:vAlign w:val="center"/>
          </w:tcPr>
          <w:p>
            <w:pPr>
              <w:pStyle w:val="95"/>
              <w:rPr>
                <w:rFonts w:cs="Arial"/>
              </w:rPr>
            </w:pPr>
            <w:r>
              <w:rPr>
                <w:lang w:eastAsia="ko-KR"/>
              </w:rPr>
              <w:t>15, 20</w:t>
            </w:r>
          </w:p>
        </w:tc>
        <w:tc>
          <w:tcPr>
            <w:tcW w:w="1337" w:type="dxa"/>
            <w:vAlign w:val="center"/>
          </w:tcPr>
          <w:p>
            <w:pPr>
              <w:pStyle w:val="95"/>
              <w:rPr>
                <w:rFonts w:cs="Arial"/>
                <w:lang w:eastAsia="zh-CN"/>
              </w:rPr>
            </w:pPr>
            <w:r>
              <w:rPr>
                <w:lang w:eastAsia="ko-KR"/>
              </w:rPr>
              <w:t>20</w:t>
            </w:r>
          </w:p>
        </w:tc>
        <w:tc>
          <w:tcPr>
            <w:tcW w:w="1205" w:type="dxa"/>
            <w:vAlign w:val="center"/>
          </w:tcPr>
          <w:p>
            <w:pPr>
              <w:pStyle w:val="95"/>
              <w:rPr>
                <w:rFonts w:cs="Arial"/>
              </w:rPr>
            </w:pPr>
            <w:r>
              <w:rPr>
                <w:lang w:eastAsia="ko-KR"/>
              </w:rPr>
              <w:t>20</w:t>
            </w:r>
          </w:p>
        </w:tc>
        <w:tc>
          <w:tcPr>
            <w:tcW w:w="1205" w:type="dxa"/>
            <w:vAlign w:val="center"/>
          </w:tcPr>
          <w:p>
            <w:pPr>
              <w:pStyle w:val="95"/>
            </w:pPr>
            <w:r>
              <w:rPr>
                <w:lang w:eastAsia="zh-CN"/>
              </w:rPr>
              <w:t>20</w:t>
            </w:r>
          </w:p>
        </w:tc>
        <w:tc>
          <w:tcPr>
            <w:tcW w:w="1205" w:type="dxa"/>
            <w:vAlign w:val="center"/>
          </w:tcPr>
          <w:p>
            <w:pPr>
              <w:pStyle w:val="95"/>
              <w:rPr>
                <w:rFonts w:cs="Arial"/>
              </w:rPr>
            </w:pPr>
            <w:r>
              <w:rPr>
                <w:lang w:eastAsia="ko-KR"/>
              </w:rPr>
              <w:t>100</w:t>
            </w:r>
          </w:p>
        </w:tc>
        <w:tc>
          <w:tcPr>
            <w:tcW w:w="1269" w:type="dxa"/>
            <w:vAlign w:val="center"/>
          </w:tcPr>
          <w:p>
            <w:pPr>
              <w:pStyle w:val="95"/>
              <w:rPr>
                <w:rFonts w:cs="Arial"/>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77" w:type="dxa"/>
            <w:vMerge w:val="restart"/>
            <w:vAlign w:val="center"/>
          </w:tcPr>
          <w:p>
            <w:pPr>
              <w:pStyle w:val="95"/>
            </w:pPr>
            <w:r>
              <w:t>CA_42C</w:t>
            </w:r>
            <w:r>
              <w:rPr>
                <w:vertAlign w:val="superscript"/>
              </w:rPr>
              <w:t>5</w:t>
            </w:r>
          </w:p>
        </w:tc>
        <w:tc>
          <w:tcPr>
            <w:tcW w:w="992" w:type="dxa"/>
            <w:vMerge w:val="restart"/>
            <w:vAlign w:val="center"/>
          </w:tcPr>
          <w:p>
            <w:pPr>
              <w:pStyle w:val="95"/>
            </w:pPr>
            <w:r>
              <w:t>CA_42C</w:t>
            </w:r>
          </w:p>
        </w:tc>
        <w:tc>
          <w:tcPr>
            <w:tcW w:w="867" w:type="dxa"/>
            <w:shd w:val="clear" w:color="auto" w:fill="auto"/>
            <w:noWrap/>
            <w:vAlign w:val="center"/>
          </w:tcPr>
          <w:p>
            <w:pPr>
              <w:pStyle w:val="95"/>
              <w:rPr>
                <w:lang w:eastAsia="zh-CN"/>
              </w:rPr>
            </w:pPr>
            <w:r>
              <w:t>5, 10, 15, 20</w:t>
            </w:r>
          </w:p>
        </w:tc>
        <w:tc>
          <w:tcPr>
            <w:tcW w:w="1452" w:type="dxa"/>
            <w:shd w:val="clear" w:color="auto" w:fill="auto"/>
            <w:noWrap/>
            <w:vAlign w:val="center"/>
          </w:tcPr>
          <w:p>
            <w:pPr>
              <w:pStyle w:val="95"/>
              <w:rPr>
                <w:lang w:eastAsia="zh-CN"/>
              </w:rPr>
            </w:pPr>
            <w:r>
              <w:t>20</w:t>
            </w:r>
          </w:p>
        </w:tc>
        <w:tc>
          <w:tcPr>
            <w:tcW w:w="1337" w:type="dxa"/>
            <w:vAlign w:val="center"/>
          </w:tcPr>
          <w:p>
            <w:pPr>
              <w:pStyle w:val="95"/>
              <w:rPr>
                <w:lang w:eastAsia="zh-CN"/>
              </w:rPr>
            </w:pPr>
          </w:p>
        </w:tc>
        <w:tc>
          <w:tcPr>
            <w:tcW w:w="1205" w:type="dxa"/>
            <w:vAlign w:val="center"/>
          </w:tcPr>
          <w:p>
            <w:pPr>
              <w:pStyle w:val="95"/>
            </w:pPr>
          </w:p>
        </w:tc>
        <w:tc>
          <w:tcPr>
            <w:tcW w:w="1205" w:type="dxa"/>
          </w:tcPr>
          <w:p>
            <w:pPr>
              <w:pStyle w:val="95"/>
            </w:pPr>
          </w:p>
        </w:tc>
        <w:tc>
          <w:tcPr>
            <w:tcW w:w="1205" w:type="dxa"/>
            <w:vMerge w:val="restart"/>
            <w:vAlign w:val="center"/>
          </w:tcPr>
          <w:p>
            <w:pPr>
              <w:pStyle w:val="95"/>
            </w:pPr>
            <w:r>
              <w:t>40</w:t>
            </w:r>
          </w:p>
        </w:tc>
        <w:tc>
          <w:tcPr>
            <w:tcW w:w="1269"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77" w:type="dxa"/>
            <w:vMerge w:val="continue"/>
            <w:vAlign w:val="center"/>
          </w:tcPr>
          <w:p>
            <w:pPr>
              <w:pStyle w:val="95"/>
            </w:pPr>
          </w:p>
        </w:tc>
        <w:tc>
          <w:tcPr>
            <w:tcW w:w="992" w:type="dxa"/>
            <w:vMerge w:val="continue"/>
          </w:tcPr>
          <w:p>
            <w:pPr>
              <w:pStyle w:val="95"/>
            </w:pPr>
          </w:p>
        </w:tc>
        <w:tc>
          <w:tcPr>
            <w:tcW w:w="867" w:type="dxa"/>
            <w:shd w:val="clear" w:color="auto" w:fill="auto"/>
            <w:noWrap/>
            <w:vAlign w:val="center"/>
          </w:tcPr>
          <w:p>
            <w:pPr>
              <w:pStyle w:val="95"/>
              <w:rPr>
                <w:lang w:eastAsia="zh-CN"/>
              </w:rPr>
            </w:pPr>
            <w:r>
              <w:t>20</w:t>
            </w:r>
          </w:p>
        </w:tc>
        <w:tc>
          <w:tcPr>
            <w:tcW w:w="1452" w:type="dxa"/>
            <w:shd w:val="clear" w:color="auto" w:fill="auto"/>
            <w:noWrap/>
            <w:vAlign w:val="center"/>
          </w:tcPr>
          <w:p>
            <w:pPr>
              <w:pStyle w:val="95"/>
              <w:rPr>
                <w:lang w:eastAsia="zh-CN"/>
              </w:rPr>
            </w:pPr>
            <w:r>
              <w:t>5, 10, 15</w:t>
            </w:r>
          </w:p>
        </w:tc>
        <w:tc>
          <w:tcPr>
            <w:tcW w:w="1337" w:type="dxa"/>
            <w:vAlign w:val="center"/>
          </w:tcPr>
          <w:p>
            <w:pPr>
              <w:pStyle w:val="95"/>
              <w:rPr>
                <w:lang w:eastAsia="zh-CN"/>
              </w:rPr>
            </w:pPr>
          </w:p>
        </w:tc>
        <w:tc>
          <w:tcPr>
            <w:tcW w:w="1205" w:type="dxa"/>
            <w:vAlign w:val="center"/>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77" w:type="dxa"/>
            <w:vMerge w:val="continue"/>
            <w:vAlign w:val="center"/>
          </w:tcPr>
          <w:p>
            <w:pPr>
              <w:pStyle w:val="95"/>
            </w:pPr>
          </w:p>
        </w:tc>
        <w:tc>
          <w:tcPr>
            <w:tcW w:w="992" w:type="dxa"/>
            <w:vMerge w:val="continue"/>
          </w:tcPr>
          <w:p>
            <w:pPr>
              <w:pStyle w:val="95"/>
            </w:pPr>
          </w:p>
        </w:tc>
        <w:tc>
          <w:tcPr>
            <w:tcW w:w="867" w:type="dxa"/>
            <w:shd w:val="clear" w:color="auto" w:fill="auto"/>
            <w:noWrap/>
            <w:vAlign w:val="bottom"/>
          </w:tcPr>
          <w:p>
            <w:pPr>
              <w:pStyle w:val="95"/>
            </w:pPr>
            <w:r>
              <w:t>10, 15, 20</w:t>
            </w:r>
          </w:p>
        </w:tc>
        <w:tc>
          <w:tcPr>
            <w:tcW w:w="1452" w:type="dxa"/>
            <w:shd w:val="clear" w:color="auto" w:fill="auto"/>
            <w:noWrap/>
            <w:vAlign w:val="bottom"/>
          </w:tcPr>
          <w:p>
            <w:pPr>
              <w:pStyle w:val="95"/>
            </w:pPr>
            <w:r>
              <w:t>20</w:t>
            </w:r>
          </w:p>
        </w:tc>
        <w:tc>
          <w:tcPr>
            <w:tcW w:w="1337" w:type="dxa"/>
            <w:vAlign w:val="center"/>
          </w:tcPr>
          <w:p>
            <w:pPr>
              <w:pStyle w:val="95"/>
              <w:rPr>
                <w:lang w:eastAsia="zh-CN"/>
              </w:rPr>
            </w:pPr>
          </w:p>
        </w:tc>
        <w:tc>
          <w:tcPr>
            <w:tcW w:w="1205" w:type="dxa"/>
            <w:vAlign w:val="center"/>
          </w:tcPr>
          <w:p>
            <w:pPr>
              <w:pStyle w:val="95"/>
            </w:pPr>
          </w:p>
        </w:tc>
        <w:tc>
          <w:tcPr>
            <w:tcW w:w="1205" w:type="dxa"/>
          </w:tcPr>
          <w:p>
            <w:pPr>
              <w:pStyle w:val="95"/>
            </w:pPr>
          </w:p>
        </w:tc>
        <w:tc>
          <w:tcPr>
            <w:tcW w:w="1205" w:type="dxa"/>
            <w:vMerge w:val="restart"/>
            <w:vAlign w:val="center"/>
          </w:tcPr>
          <w:p>
            <w:pPr>
              <w:pStyle w:val="95"/>
            </w:pPr>
            <w:r>
              <w:t>40</w:t>
            </w:r>
          </w:p>
        </w:tc>
        <w:tc>
          <w:tcPr>
            <w:tcW w:w="1269"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77" w:type="dxa"/>
            <w:vMerge w:val="continue"/>
            <w:vAlign w:val="center"/>
          </w:tcPr>
          <w:p>
            <w:pPr>
              <w:pStyle w:val="95"/>
            </w:pPr>
          </w:p>
        </w:tc>
        <w:tc>
          <w:tcPr>
            <w:tcW w:w="992" w:type="dxa"/>
            <w:vMerge w:val="continue"/>
          </w:tcPr>
          <w:p>
            <w:pPr>
              <w:pStyle w:val="95"/>
            </w:pPr>
          </w:p>
        </w:tc>
        <w:tc>
          <w:tcPr>
            <w:tcW w:w="867" w:type="dxa"/>
            <w:shd w:val="clear" w:color="auto" w:fill="auto"/>
            <w:noWrap/>
            <w:vAlign w:val="bottom"/>
          </w:tcPr>
          <w:p>
            <w:pPr>
              <w:pStyle w:val="95"/>
            </w:pPr>
            <w:r>
              <w:t>20</w:t>
            </w:r>
          </w:p>
        </w:tc>
        <w:tc>
          <w:tcPr>
            <w:tcW w:w="1452" w:type="dxa"/>
            <w:shd w:val="clear" w:color="auto" w:fill="auto"/>
            <w:noWrap/>
            <w:vAlign w:val="bottom"/>
          </w:tcPr>
          <w:p>
            <w:pPr>
              <w:pStyle w:val="95"/>
            </w:pPr>
            <w:r>
              <w:t>10, 15</w:t>
            </w:r>
          </w:p>
        </w:tc>
        <w:tc>
          <w:tcPr>
            <w:tcW w:w="1337" w:type="dxa"/>
            <w:vAlign w:val="center"/>
          </w:tcPr>
          <w:p>
            <w:pPr>
              <w:pStyle w:val="95"/>
              <w:rPr>
                <w:lang w:eastAsia="zh-CN"/>
              </w:rPr>
            </w:pPr>
          </w:p>
        </w:tc>
        <w:tc>
          <w:tcPr>
            <w:tcW w:w="1205" w:type="dxa"/>
            <w:vAlign w:val="center"/>
          </w:tcPr>
          <w:p>
            <w:pPr>
              <w:pStyle w:val="95"/>
            </w:pPr>
          </w:p>
        </w:tc>
        <w:tc>
          <w:tcPr>
            <w:tcW w:w="1205" w:type="dxa"/>
          </w:tcPr>
          <w:p>
            <w:pPr>
              <w:pStyle w:val="95"/>
            </w:pPr>
          </w:p>
        </w:tc>
        <w:tc>
          <w:tcPr>
            <w:tcW w:w="1205" w:type="dxa"/>
            <w:vMerge w:val="continue"/>
            <w:vAlign w:val="bottom"/>
          </w:tcPr>
          <w:p>
            <w:pPr>
              <w:pStyle w:val="95"/>
            </w:pPr>
          </w:p>
        </w:tc>
        <w:tc>
          <w:tcPr>
            <w:tcW w:w="1269"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CA_42D</w:t>
            </w:r>
          </w:p>
        </w:tc>
        <w:tc>
          <w:tcPr>
            <w:tcW w:w="992" w:type="dxa"/>
            <w:vMerge w:val="restart"/>
            <w:vAlign w:val="center"/>
          </w:tcPr>
          <w:p>
            <w:pPr>
              <w:pStyle w:val="95"/>
              <w:rPr>
                <w:lang w:eastAsia="zh-CN"/>
              </w:rPr>
            </w:pPr>
            <w:r>
              <w:rPr>
                <w:lang w:eastAsia="zh-CN"/>
              </w:rPr>
              <w:t>CA_42C</w:t>
            </w:r>
          </w:p>
        </w:tc>
        <w:tc>
          <w:tcPr>
            <w:tcW w:w="867" w:type="dxa"/>
            <w:shd w:val="clear" w:color="auto" w:fill="auto"/>
            <w:noWrap/>
            <w:vAlign w:val="center"/>
          </w:tcPr>
          <w:p>
            <w:pPr>
              <w:pStyle w:val="95"/>
            </w:pPr>
            <w:r>
              <w:rPr>
                <w:lang w:eastAsia="zh-CN"/>
              </w:rPr>
              <w:t>5,10,15,20</w:t>
            </w:r>
          </w:p>
        </w:tc>
        <w:tc>
          <w:tcPr>
            <w:tcW w:w="1452" w:type="dxa"/>
            <w:shd w:val="clear" w:color="auto" w:fill="auto"/>
            <w:noWrap/>
            <w:vAlign w:val="center"/>
          </w:tcPr>
          <w:p>
            <w:pPr>
              <w:pStyle w:val="95"/>
            </w:pPr>
            <w:r>
              <w:rPr>
                <w:lang w:eastAsia="zh-CN"/>
              </w:rPr>
              <w:t>20</w:t>
            </w:r>
          </w:p>
        </w:tc>
        <w:tc>
          <w:tcPr>
            <w:tcW w:w="1337" w:type="dxa"/>
            <w:vAlign w:val="center"/>
          </w:tcPr>
          <w:p>
            <w:pPr>
              <w:pStyle w:val="95"/>
            </w:pPr>
            <w:r>
              <w:rPr>
                <w:lang w:eastAsia="zh-CN"/>
              </w:rPr>
              <w:t>20</w:t>
            </w:r>
          </w:p>
        </w:tc>
        <w:tc>
          <w:tcPr>
            <w:tcW w:w="1205" w:type="dxa"/>
          </w:tcPr>
          <w:p>
            <w:pPr>
              <w:pStyle w:val="95"/>
              <w:rPr>
                <w:lang w:eastAsia="zh-CN"/>
              </w:rPr>
            </w:pPr>
          </w:p>
        </w:tc>
        <w:tc>
          <w:tcPr>
            <w:tcW w:w="1205" w:type="dxa"/>
          </w:tcPr>
          <w:p>
            <w:pPr>
              <w:pStyle w:val="95"/>
              <w:rPr>
                <w:lang w:eastAsia="zh-CN"/>
              </w:rPr>
            </w:pPr>
          </w:p>
        </w:tc>
        <w:tc>
          <w:tcPr>
            <w:tcW w:w="1205" w:type="dxa"/>
            <w:vMerge w:val="restart"/>
            <w:vAlign w:val="center"/>
          </w:tcPr>
          <w:p>
            <w:pPr>
              <w:pStyle w:val="95"/>
              <w:rPr>
                <w:lang w:eastAsia="zh-CN"/>
              </w:rPr>
            </w:pPr>
            <w:r>
              <w:rPr>
                <w:lang w:eastAsia="zh-CN"/>
              </w:rPr>
              <w:t>60</w:t>
            </w:r>
          </w:p>
        </w:tc>
        <w:tc>
          <w:tcPr>
            <w:tcW w:w="1269" w:type="dxa"/>
            <w:vMerge w:val="restart"/>
            <w:vAlign w:val="center"/>
          </w:tcPr>
          <w:p>
            <w:pPr>
              <w:pStyle w:val="9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center"/>
          </w:tcPr>
          <w:p>
            <w:pPr>
              <w:pStyle w:val="95"/>
            </w:pPr>
            <w:r>
              <w:rPr>
                <w:lang w:eastAsia="zh-CN"/>
              </w:rPr>
              <w:t>20</w:t>
            </w:r>
          </w:p>
        </w:tc>
        <w:tc>
          <w:tcPr>
            <w:tcW w:w="1452" w:type="dxa"/>
            <w:shd w:val="clear" w:color="auto" w:fill="auto"/>
            <w:noWrap/>
            <w:vAlign w:val="center"/>
          </w:tcPr>
          <w:p>
            <w:pPr>
              <w:pStyle w:val="95"/>
            </w:pPr>
            <w:r>
              <w:rPr>
                <w:lang w:eastAsia="zh-CN"/>
              </w:rPr>
              <w:t>20</w:t>
            </w:r>
          </w:p>
        </w:tc>
        <w:tc>
          <w:tcPr>
            <w:tcW w:w="1337" w:type="dxa"/>
            <w:vAlign w:val="center"/>
          </w:tcPr>
          <w:p>
            <w:pPr>
              <w:rPr>
                <w:lang w:eastAsia="zh-CN"/>
              </w:rPr>
            </w:pPr>
            <w:r>
              <w:rPr>
                <w:lang w:eastAsia="zh-CN"/>
              </w:rPr>
              <w:t>5,10,15</w:t>
            </w:r>
          </w:p>
        </w:tc>
        <w:tc>
          <w:tcPr>
            <w:tcW w:w="1205" w:type="dxa"/>
          </w:tcPr>
          <w:p/>
        </w:tc>
        <w:tc>
          <w:tcPr>
            <w:tcW w:w="1205" w:type="dxa"/>
          </w:tcPr>
          <w:p/>
        </w:tc>
        <w:tc>
          <w:tcPr>
            <w:tcW w:w="1205" w:type="dxa"/>
            <w:vMerge w:val="continue"/>
            <w:vAlign w:val="center"/>
          </w:tcPr>
          <w:p/>
        </w:tc>
        <w:tc>
          <w:tcPr>
            <w:tcW w:w="1269"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center"/>
          </w:tcPr>
          <w:p>
            <w:pPr>
              <w:pStyle w:val="95"/>
              <w:rPr>
                <w:lang w:eastAsia="zh-CN"/>
              </w:rPr>
            </w:pPr>
            <w:r>
              <w:t>10, 15, 20</w:t>
            </w:r>
          </w:p>
        </w:tc>
        <w:tc>
          <w:tcPr>
            <w:tcW w:w="1452" w:type="dxa"/>
            <w:shd w:val="clear" w:color="auto" w:fill="auto"/>
            <w:noWrap/>
            <w:vAlign w:val="center"/>
          </w:tcPr>
          <w:p>
            <w:pPr>
              <w:pStyle w:val="95"/>
              <w:rPr>
                <w:lang w:eastAsia="zh-CN"/>
              </w:rPr>
            </w:pPr>
            <w:r>
              <w:t>20</w:t>
            </w:r>
          </w:p>
        </w:tc>
        <w:tc>
          <w:tcPr>
            <w:tcW w:w="1337" w:type="dxa"/>
            <w:vAlign w:val="center"/>
          </w:tcPr>
          <w:p>
            <w:pPr>
              <w:pStyle w:val="95"/>
              <w:rPr>
                <w:lang w:eastAsia="zh-CN"/>
              </w:rPr>
            </w:pPr>
            <w:r>
              <w:t>20</w:t>
            </w:r>
          </w:p>
        </w:tc>
        <w:tc>
          <w:tcPr>
            <w:tcW w:w="1205" w:type="dxa"/>
          </w:tcPr>
          <w:p>
            <w:pPr>
              <w:pStyle w:val="95"/>
            </w:pPr>
          </w:p>
        </w:tc>
        <w:tc>
          <w:tcPr>
            <w:tcW w:w="1205" w:type="dxa"/>
          </w:tcPr>
          <w:p>
            <w:pPr>
              <w:pStyle w:val="95"/>
              <w:rPr>
                <w:lang w:eastAsia="zh-CN"/>
              </w:rPr>
            </w:pPr>
          </w:p>
        </w:tc>
        <w:tc>
          <w:tcPr>
            <w:tcW w:w="1205" w:type="dxa"/>
            <w:vMerge w:val="restart"/>
            <w:vAlign w:val="center"/>
          </w:tcPr>
          <w:p>
            <w:pPr>
              <w:pStyle w:val="95"/>
            </w:pPr>
            <w:r>
              <w:rPr>
                <w:lang w:eastAsia="zh-CN"/>
              </w:rPr>
              <w:t>60</w:t>
            </w:r>
          </w:p>
        </w:tc>
        <w:tc>
          <w:tcPr>
            <w:tcW w:w="1269" w:type="dxa"/>
            <w:vMerge w:val="restart"/>
            <w:vAlign w:val="center"/>
          </w:tcPr>
          <w:p>
            <w:pPr>
              <w:pStyle w:val="95"/>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center"/>
          </w:tcPr>
          <w:p>
            <w:pPr>
              <w:pStyle w:val="95"/>
              <w:rPr>
                <w:lang w:eastAsia="zh-CN"/>
              </w:rPr>
            </w:pPr>
            <w:r>
              <w:t>20</w:t>
            </w:r>
          </w:p>
        </w:tc>
        <w:tc>
          <w:tcPr>
            <w:tcW w:w="1452" w:type="dxa"/>
            <w:shd w:val="clear" w:color="auto" w:fill="auto"/>
            <w:noWrap/>
            <w:vAlign w:val="center"/>
          </w:tcPr>
          <w:p>
            <w:pPr>
              <w:pStyle w:val="95"/>
              <w:rPr>
                <w:lang w:eastAsia="zh-CN"/>
              </w:rPr>
            </w:pPr>
            <w:r>
              <w:t>20</w:t>
            </w:r>
          </w:p>
        </w:tc>
        <w:tc>
          <w:tcPr>
            <w:tcW w:w="1337" w:type="dxa"/>
            <w:vAlign w:val="center"/>
          </w:tcPr>
          <w:p>
            <w:pPr>
              <w:pStyle w:val="95"/>
              <w:rPr>
                <w:lang w:eastAsia="zh-CN"/>
              </w:rPr>
            </w:pPr>
            <w:r>
              <w:t>10, 15</w:t>
            </w:r>
          </w:p>
        </w:tc>
        <w:tc>
          <w:tcPr>
            <w:tcW w:w="1205" w:type="dxa"/>
          </w:tcPr>
          <w:p>
            <w:pPr>
              <w:pStyle w:val="95"/>
            </w:pPr>
          </w:p>
        </w:tc>
        <w:tc>
          <w:tcPr>
            <w:tcW w:w="1205" w:type="dxa"/>
          </w:tcPr>
          <w:p/>
        </w:tc>
        <w:tc>
          <w:tcPr>
            <w:tcW w:w="1205" w:type="dxa"/>
            <w:vMerge w:val="continue"/>
            <w:vAlign w:val="center"/>
          </w:tcPr>
          <w:p/>
        </w:tc>
        <w:tc>
          <w:tcPr>
            <w:tcW w:w="1269"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CA_42E</w:t>
            </w:r>
          </w:p>
        </w:tc>
        <w:tc>
          <w:tcPr>
            <w:tcW w:w="992" w:type="dxa"/>
            <w:vMerge w:val="restart"/>
            <w:vAlign w:val="center"/>
          </w:tcPr>
          <w:p>
            <w:pPr>
              <w:pStyle w:val="95"/>
            </w:pPr>
            <w:r>
              <w:rPr>
                <w:lang w:eastAsia="zh-CN"/>
              </w:rPr>
              <w:t>CA_42C</w:t>
            </w:r>
          </w:p>
        </w:tc>
        <w:tc>
          <w:tcPr>
            <w:tcW w:w="867" w:type="dxa"/>
            <w:shd w:val="clear" w:color="auto" w:fill="auto"/>
            <w:noWrap/>
            <w:vAlign w:val="center"/>
          </w:tcPr>
          <w:p>
            <w:pPr>
              <w:pStyle w:val="95"/>
              <w:rPr>
                <w:lang w:eastAsia="zh-CN"/>
              </w:rPr>
            </w:pPr>
            <w:r>
              <w:rPr>
                <w:lang w:eastAsia="zh-CN"/>
              </w:rPr>
              <w:t>5,10,15,20</w:t>
            </w:r>
          </w:p>
        </w:tc>
        <w:tc>
          <w:tcPr>
            <w:tcW w:w="1452" w:type="dxa"/>
            <w:shd w:val="clear" w:color="auto" w:fill="auto"/>
            <w:noWrap/>
            <w:vAlign w:val="center"/>
          </w:tcPr>
          <w:p>
            <w:pPr>
              <w:pStyle w:val="95"/>
              <w:rPr>
                <w:lang w:eastAsia="zh-CN"/>
              </w:rPr>
            </w:pPr>
            <w:r>
              <w:rPr>
                <w:lang w:eastAsia="zh-CN"/>
              </w:rPr>
              <w:t>20</w:t>
            </w:r>
          </w:p>
        </w:tc>
        <w:tc>
          <w:tcPr>
            <w:tcW w:w="1337" w:type="dxa"/>
            <w:vAlign w:val="center"/>
          </w:tcPr>
          <w:p>
            <w:pPr>
              <w:pStyle w:val="95"/>
              <w:rPr>
                <w:lang w:eastAsia="zh-CN"/>
              </w:rPr>
            </w:pPr>
            <w:r>
              <w:rPr>
                <w:lang w:eastAsia="zh-CN"/>
              </w:rPr>
              <w:t>20</w:t>
            </w:r>
          </w:p>
        </w:tc>
        <w:tc>
          <w:tcPr>
            <w:tcW w:w="1205" w:type="dxa"/>
            <w:vAlign w:val="center"/>
          </w:tcPr>
          <w:p>
            <w:pPr>
              <w:pStyle w:val="95"/>
            </w:pPr>
            <w:r>
              <w:rPr>
                <w:lang w:eastAsia="zh-CN"/>
              </w:rPr>
              <w:t>20</w:t>
            </w:r>
          </w:p>
        </w:tc>
        <w:tc>
          <w:tcPr>
            <w:tcW w:w="1205" w:type="dxa"/>
          </w:tcPr>
          <w:p>
            <w:pPr>
              <w:pStyle w:val="95"/>
              <w:rPr>
                <w:lang w:eastAsia="zh-CN"/>
              </w:rPr>
            </w:pPr>
          </w:p>
        </w:tc>
        <w:tc>
          <w:tcPr>
            <w:tcW w:w="1205" w:type="dxa"/>
            <w:vMerge w:val="restart"/>
            <w:vAlign w:val="center"/>
          </w:tcPr>
          <w:p>
            <w:pPr>
              <w:pStyle w:val="95"/>
            </w:pPr>
            <w:r>
              <w:rPr>
                <w:lang w:eastAsia="zh-CN"/>
              </w:rPr>
              <w:t>80</w:t>
            </w:r>
          </w:p>
        </w:tc>
        <w:tc>
          <w:tcPr>
            <w:tcW w:w="1269"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tcPr>
          <w:p>
            <w:pPr>
              <w:pStyle w:val="95"/>
            </w:pPr>
          </w:p>
        </w:tc>
        <w:tc>
          <w:tcPr>
            <w:tcW w:w="867" w:type="dxa"/>
            <w:shd w:val="clear" w:color="auto" w:fill="auto"/>
            <w:noWrap/>
            <w:vAlign w:val="center"/>
          </w:tcPr>
          <w:p>
            <w:pPr>
              <w:pStyle w:val="95"/>
              <w:rPr>
                <w:lang w:eastAsia="zh-CN"/>
              </w:rPr>
            </w:pPr>
            <w:r>
              <w:rPr>
                <w:lang w:eastAsia="zh-CN"/>
              </w:rPr>
              <w:t>20</w:t>
            </w:r>
          </w:p>
        </w:tc>
        <w:tc>
          <w:tcPr>
            <w:tcW w:w="1452" w:type="dxa"/>
            <w:shd w:val="clear" w:color="auto" w:fill="auto"/>
            <w:noWrap/>
            <w:vAlign w:val="center"/>
          </w:tcPr>
          <w:p>
            <w:pPr>
              <w:pStyle w:val="95"/>
              <w:rPr>
                <w:lang w:eastAsia="zh-CN"/>
              </w:rPr>
            </w:pPr>
            <w:r>
              <w:rPr>
                <w:lang w:eastAsia="zh-CN"/>
              </w:rPr>
              <w:t>20</w:t>
            </w:r>
          </w:p>
        </w:tc>
        <w:tc>
          <w:tcPr>
            <w:tcW w:w="1337" w:type="dxa"/>
            <w:vAlign w:val="center"/>
          </w:tcPr>
          <w:p>
            <w:pPr>
              <w:pStyle w:val="95"/>
              <w:rPr>
                <w:lang w:eastAsia="zh-CN"/>
              </w:rPr>
            </w:pPr>
            <w:r>
              <w:rPr>
                <w:lang w:eastAsia="zh-CN"/>
              </w:rPr>
              <w:t>20</w:t>
            </w:r>
          </w:p>
        </w:tc>
        <w:tc>
          <w:tcPr>
            <w:tcW w:w="1205" w:type="dxa"/>
            <w:vAlign w:val="center"/>
          </w:tcPr>
          <w:p>
            <w:pPr>
              <w:pStyle w:val="95"/>
            </w:pPr>
            <w:r>
              <w:rPr>
                <w:lang w:eastAsia="zh-CN"/>
              </w:rPr>
              <w:t>5,10,15</w:t>
            </w: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CA_42F</w:t>
            </w:r>
          </w:p>
        </w:tc>
        <w:tc>
          <w:tcPr>
            <w:tcW w:w="992" w:type="dxa"/>
            <w:vMerge w:val="restart"/>
            <w:vAlign w:val="center"/>
          </w:tcPr>
          <w:p>
            <w:pPr>
              <w:pStyle w:val="95"/>
            </w:pPr>
            <w:r>
              <w:rPr>
                <w:lang w:eastAsia="zh-CN"/>
              </w:rPr>
              <w:t>CA_42C</w:t>
            </w:r>
          </w:p>
        </w:tc>
        <w:tc>
          <w:tcPr>
            <w:tcW w:w="867" w:type="dxa"/>
            <w:shd w:val="clear" w:color="auto" w:fill="auto"/>
            <w:noWrap/>
            <w:vAlign w:val="center"/>
          </w:tcPr>
          <w:p>
            <w:pPr>
              <w:pStyle w:val="95"/>
            </w:pPr>
            <w:r>
              <w:rPr>
                <w:lang w:eastAsia="zh-CN"/>
              </w:rPr>
              <w:t>5, 10, 15, 20</w:t>
            </w:r>
          </w:p>
        </w:tc>
        <w:tc>
          <w:tcPr>
            <w:tcW w:w="1452" w:type="dxa"/>
            <w:shd w:val="clear" w:color="auto" w:fill="auto"/>
            <w:noWrap/>
            <w:vAlign w:val="center"/>
          </w:tcPr>
          <w:p>
            <w:pPr>
              <w:pStyle w:val="95"/>
            </w:pPr>
            <w:r>
              <w:t>20</w:t>
            </w:r>
          </w:p>
        </w:tc>
        <w:tc>
          <w:tcPr>
            <w:tcW w:w="1337" w:type="dxa"/>
            <w:vAlign w:val="center"/>
          </w:tcPr>
          <w:p>
            <w:pPr>
              <w:pStyle w:val="95"/>
            </w:pPr>
            <w:r>
              <w:t>20</w:t>
            </w:r>
          </w:p>
        </w:tc>
        <w:tc>
          <w:tcPr>
            <w:tcW w:w="1205" w:type="dxa"/>
            <w:vAlign w:val="center"/>
          </w:tcPr>
          <w:p>
            <w:pPr>
              <w:pStyle w:val="95"/>
            </w:pPr>
            <w:r>
              <w:t>20</w:t>
            </w:r>
          </w:p>
        </w:tc>
        <w:tc>
          <w:tcPr>
            <w:tcW w:w="1205" w:type="dxa"/>
            <w:vAlign w:val="center"/>
          </w:tcPr>
          <w:p>
            <w:pPr>
              <w:pStyle w:val="95"/>
            </w:pPr>
            <w:r>
              <w:rPr>
                <w:lang w:eastAsia="zh-CN"/>
              </w:rPr>
              <w:t>20</w:t>
            </w:r>
          </w:p>
        </w:tc>
        <w:tc>
          <w:tcPr>
            <w:tcW w:w="1205" w:type="dxa"/>
            <w:vMerge w:val="restart"/>
            <w:vAlign w:val="center"/>
          </w:tcPr>
          <w:p>
            <w:pPr>
              <w:pStyle w:val="95"/>
            </w:pPr>
            <w:r>
              <w:rPr>
                <w:lang w:eastAsia="zh-CN"/>
              </w:rPr>
              <w:t>100</w:t>
            </w:r>
          </w:p>
        </w:tc>
        <w:tc>
          <w:tcPr>
            <w:tcW w:w="1269"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tcPr>
          <w:p>
            <w:pPr>
              <w:pStyle w:val="95"/>
            </w:pPr>
          </w:p>
        </w:tc>
        <w:tc>
          <w:tcPr>
            <w:tcW w:w="867" w:type="dxa"/>
            <w:shd w:val="clear" w:color="auto" w:fill="auto"/>
            <w:noWrap/>
            <w:vAlign w:val="center"/>
          </w:tcPr>
          <w:p>
            <w:pPr>
              <w:pStyle w:val="95"/>
            </w:pPr>
            <w:r>
              <w:rPr>
                <w:lang w:eastAsia="zh-CN"/>
              </w:rPr>
              <w:t>20</w:t>
            </w:r>
          </w:p>
        </w:tc>
        <w:tc>
          <w:tcPr>
            <w:tcW w:w="1452" w:type="dxa"/>
            <w:shd w:val="clear" w:color="auto" w:fill="auto"/>
            <w:noWrap/>
            <w:vAlign w:val="center"/>
          </w:tcPr>
          <w:p>
            <w:pPr>
              <w:pStyle w:val="95"/>
            </w:pPr>
            <w:r>
              <w:t>20</w:t>
            </w:r>
          </w:p>
        </w:tc>
        <w:tc>
          <w:tcPr>
            <w:tcW w:w="1337" w:type="dxa"/>
            <w:vAlign w:val="center"/>
          </w:tcPr>
          <w:p>
            <w:pPr>
              <w:pStyle w:val="95"/>
            </w:pPr>
            <w:r>
              <w:t>20</w:t>
            </w:r>
          </w:p>
        </w:tc>
        <w:tc>
          <w:tcPr>
            <w:tcW w:w="1205" w:type="dxa"/>
            <w:vAlign w:val="center"/>
          </w:tcPr>
          <w:p>
            <w:pPr>
              <w:pStyle w:val="95"/>
            </w:pPr>
            <w:r>
              <w:t>20</w:t>
            </w:r>
          </w:p>
        </w:tc>
        <w:tc>
          <w:tcPr>
            <w:tcW w:w="1205" w:type="dxa"/>
            <w:vAlign w:val="center"/>
          </w:tcPr>
          <w:p>
            <w:pPr>
              <w:pStyle w:val="95"/>
            </w:pPr>
            <w:r>
              <w:rPr>
                <w:lang w:eastAsia="zh-CN"/>
              </w:rPr>
              <w:t>5, 10, 15, 20</w:t>
            </w: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CA_4</w:t>
            </w:r>
            <w:r>
              <w:rPr>
                <w:lang w:eastAsia="zh-CN"/>
              </w:rPr>
              <w:t>3</w:t>
            </w:r>
            <w:r>
              <w:t>C</w:t>
            </w:r>
          </w:p>
        </w:tc>
        <w:tc>
          <w:tcPr>
            <w:tcW w:w="992" w:type="dxa"/>
            <w:vMerge w:val="restart"/>
            <w:vAlign w:val="center"/>
          </w:tcPr>
          <w:p>
            <w:pPr>
              <w:pStyle w:val="95"/>
            </w:pPr>
            <w:r>
              <w:rPr>
                <w:lang w:eastAsia="zh-CN"/>
              </w:rPr>
              <w:t>-</w:t>
            </w:r>
          </w:p>
        </w:tc>
        <w:tc>
          <w:tcPr>
            <w:tcW w:w="867" w:type="dxa"/>
            <w:shd w:val="clear" w:color="auto" w:fill="auto"/>
            <w:noWrap/>
            <w:vAlign w:val="center"/>
          </w:tcPr>
          <w:p>
            <w:pPr>
              <w:pStyle w:val="95"/>
            </w:pPr>
            <w:r>
              <w:rPr>
                <w:lang w:eastAsia="ko-KR"/>
              </w:rPr>
              <w:t>5</w:t>
            </w:r>
          </w:p>
        </w:tc>
        <w:tc>
          <w:tcPr>
            <w:tcW w:w="1452" w:type="dxa"/>
            <w:shd w:val="clear" w:color="auto" w:fill="auto"/>
            <w:noWrap/>
            <w:vAlign w:val="center"/>
          </w:tcPr>
          <w:p>
            <w:pPr>
              <w:pStyle w:val="95"/>
            </w:pPr>
            <w:r>
              <w:rPr>
                <w:lang w:eastAsia="ko-KR"/>
              </w:rPr>
              <w:t>20</w:t>
            </w:r>
          </w:p>
        </w:tc>
        <w:tc>
          <w:tcPr>
            <w:tcW w:w="1337" w:type="dxa"/>
            <w:vAlign w:val="center"/>
          </w:tcPr>
          <w:p>
            <w:pPr>
              <w:pStyle w:val="95"/>
              <w:rPr>
                <w:lang w:eastAsia="zh-CN"/>
              </w:rPr>
            </w:pPr>
          </w:p>
        </w:tc>
        <w:tc>
          <w:tcPr>
            <w:tcW w:w="1205" w:type="dxa"/>
            <w:vAlign w:val="center"/>
          </w:tcPr>
          <w:p>
            <w:pPr>
              <w:pStyle w:val="95"/>
            </w:pPr>
          </w:p>
        </w:tc>
        <w:tc>
          <w:tcPr>
            <w:tcW w:w="1205" w:type="dxa"/>
          </w:tcPr>
          <w:p>
            <w:pPr>
              <w:pStyle w:val="95"/>
            </w:pPr>
          </w:p>
        </w:tc>
        <w:tc>
          <w:tcPr>
            <w:tcW w:w="1205" w:type="dxa"/>
            <w:vMerge w:val="restart"/>
            <w:vAlign w:val="center"/>
          </w:tcPr>
          <w:p>
            <w:pPr>
              <w:pStyle w:val="95"/>
            </w:pPr>
            <w:r>
              <w:rPr>
                <w:lang w:eastAsia="ko-KR"/>
              </w:rPr>
              <w:t>40</w:t>
            </w:r>
          </w:p>
        </w:tc>
        <w:tc>
          <w:tcPr>
            <w:tcW w:w="1269"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tcPr>
          <w:p>
            <w:pPr>
              <w:pStyle w:val="95"/>
            </w:pPr>
          </w:p>
        </w:tc>
        <w:tc>
          <w:tcPr>
            <w:tcW w:w="867" w:type="dxa"/>
            <w:shd w:val="clear" w:color="auto" w:fill="auto"/>
            <w:noWrap/>
            <w:vAlign w:val="center"/>
          </w:tcPr>
          <w:p>
            <w:pPr>
              <w:pStyle w:val="95"/>
              <w:rPr>
                <w:lang w:eastAsia="zh-CN"/>
              </w:rPr>
            </w:pPr>
            <w:r>
              <w:rPr>
                <w:lang w:eastAsia="ko-KR"/>
              </w:rPr>
              <w:t>10</w:t>
            </w:r>
          </w:p>
        </w:tc>
        <w:tc>
          <w:tcPr>
            <w:tcW w:w="1452" w:type="dxa"/>
            <w:shd w:val="clear" w:color="auto" w:fill="auto"/>
            <w:noWrap/>
            <w:vAlign w:val="center"/>
          </w:tcPr>
          <w:p>
            <w:pPr>
              <w:pStyle w:val="95"/>
              <w:rPr>
                <w:lang w:eastAsia="zh-CN"/>
              </w:rPr>
            </w:pPr>
            <w:r>
              <w:rPr>
                <w:lang w:eastAsia="ko-KR"/>
              </w:rPr>
              <w:t>15, 20</w:t>
            </w:r>
          </w:p>
        </w:tc>
        <w:tc>
          <w:tcPr>
            <w:tcW w:w="1337" w:type="dxa"/>
            <w:vAlign w:val="center"/>
          </w:tcPr>
          <w:p>
            <w:pPr>
              <w:pStyle w:val="95"/>
              <w:rPr>
                <w:lang w:eastAsia="zh-CN"/>
              </w:rPr>
            </w:pPr>
          </w:p>
        </w:tc>
        <w:tc>
          <w:tcPr>
            <w:tcW w:w="1205" w:type="dxa"/>
            <w:vAlign w:val="center"/>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center"/>
          </w:tcPr>
          <w:p>
            <w:pPr>
              <w:pStyle w:val="95"/>
              <w:rPr>
                <w:lang w:eastAsia="zh-CN"/>
              </w:rPr>
            </w:pPr>
            <w:r>
              <w:rPr>
                <w:lang w:eastAsia="ko-KR"/>
              </w:rPr>
              <w:t>15</w:t>
            </w:r>
          </w:p>
        </w:tc>
        <w:tc>
          <w:tcPr>
            <w:tcW w:w="1452" w:type="dxa"/>
            <w:shd w:val="clear" w:color="auto" w:fill="auto"/>
            <w:noWrap/>
            <w:vAlign w:val="center"/>
          </w:tcPr>
          <w:p>
            <w:pPr>
              <w:pStyle w:val="95"/>
              <w:rPr>
                <w:lang w:eastAsia="zh-CN"/>
              </w:rPr>
            </w:pPr>
            <w:r>
              <w:rPr>
                <w:lang w:eastAsia="ko-KR"/>
              </w:rPr>
              <w:t>10, 15, 20</w:t>
            </w:r>
          </w:p>
        </w:tc>
        <w:tc>
          <w:tcPr>
            <w:tcW w:w="1337" w:type="dxa"/>
            <w:vAlign w:val="center"/>
          </w:tcPr>
          <w:p>
            <w:pPr>
              <w:pStyle w:val="95"/>
              <w:rPr>
                <w:lang w:eastAsia="zh-CN"/>
              </w:rPr>
            </w:pPr>
          </w:p>
        </w:tc>
        <w:tc>
          <w:tcPr>
            <w:tcW w:w="1205" w:type="dxa"/>
            <w:vAlign w:val="center"/>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center"/>
          </w:tcPr>
          <w:p>
            <w:pPr>
              <w:pStyle w:val="95"/>
              <w:rPr>
                <w:lang w:eastAsia="zh-CN"/>
              </w:rPr>
            </w:pPr>
            <w:r>
              <w:rPr>
                <w:lang w:eastAsia="ko-KR"/>
              </w:rPr>
              <w:t>20</w:t>
            </w:r>
          </w:p>
        </w:tc>
        <w:tc>
          <w:tcPr>
            <w:tcW w:w="1452" w:type="dxa"/>
            <w:shd w:val="clear" w:color="auto" w:fill="auto"/>
            <w:noWrap/>
            <w:vAlign w:val="center"/>
          </w:tcPr>
          <w:p>
            <w:pPr>
              <w:pStyle w:val="95"/>
              <w:rPr>
                <w:lang w:eastAsia="zh-CN"/>
              </w:rPr>
            </w:pPr>
            <w:r>
              <w:rPr>
                <w:lang w:eastAsia="ko-KR"/>
              </w:rPr>
              <w:t>5, 10, 15, 20</w:t>
            </w:r>
          </w:p>
        </w:tc>
        <w:tc>
          <w:tcPr>
            <w:tcW w:w="1337" w:type="dxa"/>
            <w:vAlign w:val="center"/>
          </w:tcPr>
          <w:p>
            <w:pPr>
              <w:pStyle w:val="95"/>
              <w:rPr>
                <w:lang w:eastAsia="zh-CN"/>
              </w:rPr>
            </w:pPr>
          </w:p>
        </w:tc>
        <w:tc>
          <w:tcPr>
            <w:tcW w:w="1205" w:type="dxa"/>
            <w:vAlign w:val="center"/>
          </w:tcPr>
          <w:p>
            <w:pPr>
              <w:pStyle w:val="95"/>
            </w:pPr>
          </w:p>
        </w:tc>
        <w:tc>
          <w:tcPr>
            <w:tcW w:w="1205" w:type="dxa"/>
          </w:tcPr>
          <w:p>
            <w:pPr>
              <w:pStyle w:val="95"/>
            </w:pPr>
          </w:p>
        </w:tc>
        <w:tc>
          <w:tcPr>
            <w:tcW w:w="1205" w:type="dxa"/>
            <w:vMerge w:val="continue"/>
            <w:vAlign w:val="bottom"/>
          </w:tcPr>
          <w:p>
            <w:pPr>
              <w:pStyle w:val="95"/>
            </w:pPr>
          </w:p>
        </w:tc>
        <w:tc>
          <w:tcPr>
            <w:tcW w:w="1269"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 xml:space="preserve">CA_46C </w:t>
            </w:r>
            <w:r>
              <w:rPr>
                <w:vertAlign w:val="superscript"/>
              </w:rPr>
              <w:t>4</w:t>
            </w:r>
          </w:p>
        </w:tc>
        <w:tc>
          <w:tcPr>
            <w:tcW w:w="992" w:type="dxa"/>
            <w:vMerge w:val="restart"/>
            <w:vAlign w:val="center"/>
          </w:tcPr>
          <w:p>
            <w:pPr>
              <w:pStyle w:val="95"/>
            </w:pPr>
            <w:r>
              <w:rPr>
                <w:lang w:eastAsia="zh-CN"/>
              </w:rPr>
              <w:t>-</w:t>
            </w:r>
          </w:p>
        </w:tc>
        <w:tc>
          <w:tcPr>
            <w:tcW w:w="867" w:type="dxa"/>
            <w:shd w:val="clear" w:color="auto" w:fill="auto"/>
            <w:noWrap/>
            <w:vAlign w:val="center"/>
          </w:tcPr>
          <w:p>
            <w:pPr>
              <w:pStyle w:val="95"/>
              <w:rPr>
                <w:lang w:eastAsia="zh-CN"/>
              </w:rPr>
            </w:pPr>
            <w:r>
              <w:rPr>
                <w:lang w:eastAsia="zh-CN"/>
              </w:rPr>
              <w:t>20</w:t>
            </w:r>
          </w:p>
        </w:tc>
        <w:tc>
          <w:tcPr>
            <w:tcW w:w="1452" w:type="dxa"/>
            <w:shd w:val="clear" w:color="auto" w:fill="auto"/>
            <w:noWrap/>
            <w:vAlign w:val="center"/>
          </w:tcPr>
          <w:p>
            <w:pPr>
              <w:pStyle w:val="95"/>
              <w:rPr>
                <w:lang w:eastAsia="zh-CN"/>
              </w:rPr>
            </w:pPr>
            <w:r>
              <w:rPr>
                <w:lang w:eastAsia="zh-CN"/>
              </w:rPr>
              <w:t>20</w:t>
            </w:r>
          </w:p>
        </w:tc>
        <w:tc>
          <w:tcPr>
            <w:tcW w:w="1337" w:type="dxa"/>
            <w:vAlign w:val="center"/>
          </w:tcPr>
          <w:p>
            <w:pPr>
              <w:pStyle w:val="95"/>
              <w:rPr>
                <w:lang w:eastAsia="zh-CN"/>
              </w:rPr>
            </w:pPr>
          </w:p>
        </w:tc>
        <w:tc>
          <w:tcPr>
            <w:tcW w:w="1205" w:type="dxa"/>
            <w:vAlign w:val="center"/>
          </w:tcPr>
          <w:p>
            <w:pPr>
              <w:pStyle w:val="95"/>
            </w:pPr>
          </w:p>
        </w:tc>
        <w:tc>
          <w:tcPr>
            <w:tcW w:w="1205" w:type="dxa"/>
          </w:tcPr>
          <w:p>
            <w:pPr>
              <w:pStyle w:val="95"/>
              <w:rPr>
                <w:lang w:eastAsia="zh-CN"/>
              </w:rPr>
            </w:pPr>
          </w:p>
        </w:tc>
        <w:tc>
          <w:tcPr>
            <w:tcW w:w="1205" w:type="dxa"/>
            <w:vAlign w:val="center"/>
          </w:tcPr>
          <w:p>
            <w:pPr>
              <w:pStyle w:val="95"/>
            </w:pPr>
            <w:r>
              <w:rPr>
                <w:lang w:eastAsia="zh-CN"/>
              </w:rPr>
              <w:t>40</w:t>
            </w:r>
          </w:p>
        </w:tc>
        <w:tc>
          <w:tcPr>
            <w:tcW w:w="1269" w:type="dxa"/>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rPr>
                <w:lang w:eastAsia="zh-CN"/>
              </w:rPr>
            </w:pPr>
          </w:p>
        </w:tc>
        <w:tc>
          <w:tcPr>
            <w:tcW w:w="867" w:type="dxa"/>
            <w:shd w:val="clear" w:color="auto" w:fill="auto"/>
            <w:noWrap/>
            <w:vAlign w:val="center"/>
          </w:tcPr>
          <w:p>
            <w:pPr>
              <w:pStyle w:val="95"/>
              <w:rPr>
                <w:lang w:eastAsia="zh-CN"/>
              </w:rPr>
            </w:pPr>
            <w:r>
              <w:t>20</w:t>
            </w:r>
          </w:p>
        </w:tc>
        <w:tc>
          <w:tcPr>
            <w:tcW w:w="1452" w:type="dxa"/>
            <w:shd w:val="clear" w:color="auto" w:fill="auto"/>
            <w:noWrap/>
            <w:vAlign w:val="center"/>
          </w:tcPr>
          <w:p>
            <w:pPr>
              <w:pStyle w:val="95"/>
              <w:rPr>
                <w:lang w:eastAsia="zh-CN"/>
              </w:rPr>
            </w:pPr>
            <w:r>
              <w:t>10, 20</w:t>
            </w:r>
          </w:p>
        </w:tc>
        <w:tc>
          <w:tcPr>
            <w:tcW w:w="1337" w:type="dxa"/>
            <w:vAlign w:val="center"/>
          </w:tcPr>
          <w:p>
            <w:pPr>
              <w:pStyle w:val="95"/>
              <w:rPr>
                <w:lang w:eastAsia="zh-CN"/>
              </w:rPr>
            </w:pPr>
          </w:p>
        </w:tc>
        <w:tc>
          <w:tcPr>
            <w:tcW w:w="1205" w:type="dxa"/>
            <w:vAlign w:val="center"/>
          </w:tcPr>
          <w:p>
            <w:pPr>
              <w:pStyle w:val="95"/>
            </w:pPr>
          </w:p>
        </w:tc>
        <w:tc>
          <w:tcPr>
            <w:tcW w:w="1205" w:type="dxa"/>
          </w:tcPr>
          <w:p>
            <w:pPr>
              <w:pStyle w:val="95"/>
              <w:rPr>
                <w:lang w:eastAsia="zh-CN"/>
              </w:rPr>
            </w:pPr>
          </w:p>
        </w:tc>
        <w:tc>
          <w:tcPr>
            <w:tcW w:w="1205" w:type="dxa"/>
            <w:vMerge w:val="restart"/>
            <w:vAlign w:val="center"/>
          </w:tcPr>
          <w:p>
            <w:pPr>
              <w:pStyle w:val="95"/>
              <w:rPr>
                <w:lang w:eastAsia="zh-CN"/>
              </w:rPr>
            </w:pPr>
            <w:r>
              <w:rPr>
                <w:lang w:eastAsia="zh-CN"/>
              </w:rPr>
              <w:t>40</w:t>
            </w:r>
          </w:p>
        </w:tc>
        <w:tc>
          <w:tcPr>
            <w:tcW w:w="1269" w:type="dxa"/>
            <w:vMerge w:val="restart"/>
            <w:vAlign w:val="center"/>
          </w:tcPr>
          <w:p>
            <w:pPr>
              <w:pStyle w:val="9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rPr>
                <w:lang w:eastAsia="zh-CN"/>
              </w:rPr>
            </w:pPr>
          </w:p>
        </w:tc>
        <w:tc>
          <w:tcPr>
            <w:tcW w:w="867" w:type="dxa"/>
            <w:shd w:val="clear" w:color="auto" w:fill="auto"/>
            <w:noWrap/>
            <w:vAlign w:val="center"/>
          </w:tcPr>
          <w:p>
            <w:pPr>
              <w:pStyle w:val="95"/>
              <w:rPr>
                <w:lang w:eastAsia="zh-CN"/>
              </w:rPr>
            </w:pPr>
            <w:r>
              <w:t>10, 20</w:t>
            </w:r>
          </w:p>
        </w:tc>
        <w:tc>
          <w:tcPr>
            <w:tcW w:w="1452" w:type="dxa"/>
            <w:shd w:val="clear" w:color="auto" w:fill="auto"/>
            <w:noWrap/>
            <w:vAlign w:val="center"/>
          </w:tcPr>
          <w:p>
            <w:pPr>
              <w:pStyle w:val="95"/>
              <w:rPr>
                <w:lang w:eastAsia="zh-CN"/>
              </w:rPr>
            </w:pPr>
            <w:r>
              <w:t>20</w:t>
            </w:r>
          </w:p>
        </w:tc>
        <w:tc>
          <w:tcPr>
            <w:tcW w:w="1337" w:type="dxa"/>
            <w:vAlign w:val="center"/>
          </w:tcPr>
          <w:p>
            <w:pPr>
              <w:pStyle w:val="95"/>
              <w:rPr>
                <w:lang w:eastAsia="zh-CN"/>
              </w:rPr>
            </w:pPr>
          </w:p>
        </w:tc>
        <w:tc>
          <w:tcPr>
            <w:tcW w:w="1205" w:type="dxa"/>
            <w:vAlign w:val="center"/>
          </w:tcPr>
          <w:p>
            <w:pPr>
              <w:pStyle w:val="95"/>
            </w:pPr>
          </w:p>
        </w:tc>
        <w:tc>
          <w:tcPr>
            <w:tcW w:w="1205" w:type="dxa"/>
          </w:tcPr>
          <w:p>
            <w:pPr>
              <w:pStyle w:val="95"/>
              <w:rPr>
                <w:lang w:eastAsia="zh-CN"/>
              </w:rPr>
            </w:pPr>
          </w:p>
        </w:tc>
        <w:tc>
          <w:tcPr>
            <w:tcW w:w="1205" w:type="dxa"/>
            <w:vMerge w:val="continue"/>
            <w:vAlign w:val="center"/>
          </w:tcPr>
          <w:p>
            <w:pPr>
              <w:pStyle w:val="95"/>
              <w:rPr>
                <w:lang w:eastAsia="zh-CN"/>
              </w:rPr>
            </w:pPr>
          </w:p>
        </w:tc>
        <w:tc>
          <w:tcPr>
            <w:tcW w:w="1269" w:type="dxa"/>
            <w:vMerge w:val="continue"/>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 xml:space="preserve">CA_46D </w:t>
            </w:r>
            <w:r>
              <w:rPr>
                <w:vertAlign w:val="superscript"/>
              </w:rPr>
              <w:t>4</w:t>
            </w:r>
          </w:p>
        </w:tc>
        <w:tc>
          <w:tcPr>
            <w:tcW w:w="992" w:type="dxa"/>
            <w:vMerge w:val="restart"/>
            <w:vAlign w:val="center"/>
          </w:tcPr>
          <w:p>
            <w:pPr>
              <w:pStyle w:val="95"/>
            </w:pPr>
            <w:r>
              <w:rPr>
                <w:lang w:eastAsia="zh-CN"/>
              </w:rPr>
              <w:t>-</w:t>
            </w:r>
          </w:p>
        </w:tc>
        <w:tc>
          <w:tcPr>
            <w:tcW w:w="867" w:type="dxa"/>
            <w:shd w:val="clear" w:color="auto" w:fill="auto"/>
            <w:noWrap/>
            <w:vAlign w:val="center"/>
          </w:tcPr>
          <w:p>
            <w:pPr>
              <w:pStyle w:val="95"/>
              <w:rPr>
                <w:lang w:eastAsia="zh-CN"/>
              </w:rPr>
            </w:pPr>
            <w:r>
              <w:rPr>
                <w:lang w:eastAsia="zh-CN"/>
              </w:rPr>
              <w:t>20</w:t>
            </w:r>
          </w:p>
        </w:tc>
        <w:tc>
          <w:tcPr>
            <w:tcW w:w="1452" w:type="dxa"/>
            <w:shd w:val="clear" w:color="auto" w:fill="auto"/>
            <w:noWrap/>
            <w:vAlign w:val="center"/>
          </w:tcPr>
          <w:p>
            <w:pPr>
              <w:pStyle w:val="95"/>
              <w:rPr>
                <w:lang w:eastAsia="zh-CN"/>
              </w:rPr>
            </w:pPr>
            <w:r>
              <w:rPr>
                <w:lang w:eastAsia="zh-CN"/>
              </w:rPr>
              <w:t>20</w:t>
            </w:r>
          </w:p>
        </w:tc>
        <w:tc>
          <w:tcPr>
            <w:tcW w:w="1337" w:type="dxa"/>
            <w:vAlign w:val="center"/>
          </w:tcPr>
          <w:p>
            <w:pPr>
              <w:pStyle w:val="95"/>
              <w:rPr>
                <w:lang w:eastAsia="zh-CN"/>
              </w:rPr>
            </w:pPr>
            <w:r>
              <w:rPr>
                <w:lang w:eastAsia="zh-CN"/>
              </w:rPr>
              <w:t>20</w:t>
            </w:r>
          </w:p>
        </w:tc>
        <w:tc>
          <w:tcPr>
            <w:tcW w:w="1205" w:type="dxa"/>
            <w:vAlign w:val="center"/>
          </w:tcPr>
          <w:p>
            <w:pPr>
              <w:pStyle w:val="95"/>
            </w:pPr>
          </w:p>
        </w:tc>
        <w:tc>
          <w:tcPr>
            <w:tcW w:w="1205" w:type="dxa"/>
          </w:tcPr>
          <w:p>
            <w:pPr>
              <w:pStyle w:val="95"/>
              <w:rPr>
                <w:lang w:eastAsia="zh-CN"/>
              </w:rPr>
            </w:pPr>
          </w:p>
        </w:tc>
        <w:tc>
          <w:tcPr>
            <w:tcW w:w="1205" w:type="dxa"/>
            <w:vAlign w:val="center"/>
          </w:tcPr>
          <w:p>
            <w:pPr>
              <w:pStyle w:val="95"/>
            </w:pPr>
            <w:r>
              <w:rPr>
                <w:lang w:eastAsia="zh-CN"/>
              </w:rPr>
              <w:t>60</w:t>
            </w:r>
          </w:p>
        </w:tc>
        <w:tc>
          <w:tcPr>
            <w:tcW w:w="1269" w:type="dxa"/>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rPr>
                <w:lang w:eastAsia="zh-CN"/>
              </w:rPr>
            </w:pPr>
          </w:p>
        </w:tc>
        <w:tc>
          <w:tcPr>
            <w:tcW w:w="867" w:type="dxa"/>
            <w:shd w:val="clear" w:color="auto" w:fill="auto"/>
            <w:noWrap/>
            <w:vAlign w:val="center"/>
          </w:tcPr>
          <w:p>
            <w:pPr>
              <w:pStyle w:val="95"/>
              <w:rPr>
                <w:lang w:eastAsia="zh-CN"/>
              </w:rPr>
            </w:pPr>
            <w:r>
              <w:t>20</w:t>
            </w:r>
          </w:p>
        </w:tc>
        <w:tc>
          <w:tcPr>
            <w:tcW w:w="1452" w:type="dxa"/>
            <w:shd w:val="clear" w:color="auto" w:fill="auto"/>
            <w:noWrap/>
            <w:vAlign w:val="center"/>
          </w:tcPr>
          <w:p>
            <w:pPr>
              <w:pStyle w:val="95"/>
              <w:rPr>
                <w:lang w:eastAsia="zh-CN"/>
              </w:rPr>
            </w:pPr>
            <w:r>
              <w:t>20</w:t>
            </w:r>
          </w:p>
        </w:tc>
        <w:tc>
          <w:tcPr>
            <w:tcW w:w="1337" w:type="dxa"/>
            <w:vAlign w:val="center"/>
          </w:tcPr>
          <w:p>
            <w:pPr>
              <w:pStyle w:val="95"/>
              <w:rPr>
                <w:lang w:eastAsia="zh-CN"/>
              </w:rPr>
            </w:pPr>
            <w:r>
              <w:t>10, 20</w:t>
            </w:r>
          </w:p>
        </w:tc>
        <w:tc>
          <w:tcPr>
            <w:tcW w:w="1205" w:type="dxa"/>
            <w:vAlign w:val="center"/>
          </w:tcPr>
          <w:p>
            <w:pPr>
              <w:pStyle w:val="95"/>
            </w:pPr>
          </w:p>
        </w:tc>
        <w:tc>
          <w:tcPr>
            <w:tcW w:w="1205" w:type="dxa"/>
          </w:tcPr>
          <w:p>
            <w:pPr>
              <w:pStyle w:val="95"/>
              <w:rPr>
                <w:lang w:eastAsia="zh-CN"/>
              </w:rPr>
            </w:pPr>
          </w:p>
        </w:tc>
        <w:tc>
          <w:tcPr>
            <w:tcW w:w="1205" w:type="dxa"/>
            <w:vMerge w:val="restart"/>
            <w:vAlign w:val="center"/>
          </w:tcPr>
          <w:p>
            <w:pPr>
              <w:pStyle w:val="95"/>
              <w:rPr>
                <w:lang w:eastAsia="zh-CN"/>
              </w:rPr>
            </w:pPr>
            <w:r>
              <w:rPr>
                <w:lang w:eastAsia="zh-CN"/>
              </w:rPr>
              <w:t>60</w:t>
            </w:r>
          </w:p>
        </w:tc>
        <w:tc>
          <w:tcPr>
            <w:tcW w:w="1269" w:type="dxa"/>
            <w:vMerge w:val="restart"/>
            <w:vAlign w:val="center"/>
          </w:tcPr>
          <w:p>
            <w:pPr>
              <w:pStyle w:val="9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rPr>
                <w:lang w:eastAsia="zh-CN"/>
              </w:rPr>
            </w:pPr>
          </w:p>
        </w:tc>
        <w:tc>
          <w:tcPr>
            <w:tcW w:w="867" w:type="dxa"/>
            <w:shd w:val="clear" w:color="auto" w:fill="auto"/>
            <w:noWrap/>
            <w:vAlign w:val="center"/>
          </w:tcPr>
          <w:p>
            <w:pPr>
              <w:pStyle w:val="95"/>
              <w:rPr>
                <w:lang w:eastAsia="zh-CN"/>
              </w:rPr>
            </w:pPr>
            <w:r>
              <w:t>10, 20</w:t>
            </w:r>
          </w:p>
        </w:tc>
        <w:tc>
          <w:tcPr>
            <w:tcW w:w="1452" w:type="dxa"/>
            <w:shd w:val="clear" w:color="auto" w:fill="auto"/>
            <w:noWrap/>
            <w:vAlign w:val="center"/>
          </w:tcPr>
          <w:p>
            <w:pPr>
              <w:pStyle w:val="95"/>
              <w:rPr>
                <w:lang w:eastAsia="zh-CN"/>
              </w:rPr>
            </w:pPr>
            <w:r>
              <w:t>20</w:t>
            </w:r>
          </w:p>
        </w:tc>
        <w:tc>
          <w:tcPr>
            <w:tcW w:w="1337" w:type="dxa"/>
            <w:vAlign w:val="center"/>
          </w:tcPr>
          <w:p>
            <w:pPr>
              <w:pStyle w:val="95"/>
              <w:rPr>
                <w:lang w:eastAsia="zh-CN"/>
              </w:rPr>
            </w:pPr>
            <w:r>
              <w:t>20</w:t>
            </w:r>
          </w:p>
        </w:tc>
        <w:tc>
          <w:tcPr>
            <w:tcW w:w="1205" w:type="dxa"/>
            <w:vAlign w:val="center"/>
          </w:tcPr>
          <w:p>
            <w:pPr>
              <w:pStyle w:val="95"/>
            </w:pPr>
          </w:p>
        </w:tc>
        <w:tc>
          <w:tcPr>
            <w:tcW w:w="1205" w:type="dxa"/>
          </w:tcPr>
          <w:p>
            <w:pPr>
              <w:pStyle w:val="95"/>
              <w:rPr>
                <w:lang w:eastAsia="zh-CN"/>
              </w:rPr>
            </w:pPr>
          </w:p>
        </w:tc>
        <w:tc>
          <w:tcPr>
            <w:tcW w:w="1205" w:type="dxa"/>
            <w:vMerge w:val="continue"/>
            <w:vAlign w:val="center"/>
          </w:tcPr>
          <w:p>
            <w:pPr>
              <w:pStyle w:val="95"/>
              <w:rPr>
                <w:lang w:eastAsia="zh-CN"/>
              </w:rPr>
            </w:pPr>
          </w:p>
        </w:tc>
        <w:tc>
          <w:tcPr>
            <w:tcW w:w="1269" w:type="dxa"/>
            <w:vMerge w:val="continue"/>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tcBorders>
              <w:bottom w:val="single" w:color="auto" w:sz="4" w:space="0"/>
            </w:tcBorders>
            <w:vAlign w:val="center"/>
          </w:tcPr>
          <w:p>
            <w:pPr>
              <w:pStyle w:val="95"/>
            </w:pPr>
            <w:r>
              <w:t xml:space="preserve">CA_46E </w:t>
            </w:r>
            <w:r>
              <w:rPr>
                <w:vertAlign w:val="superscript"/>
              </w:rPr>
              <w:t>4</w:t>
            </w:r>
          </w:p>
        </w:tc>
        <w:tc>
          <w:tcPr>
            <w:tcW w:w="992" w:type="dxa"/>
            <w:tcBorders>
              <w:bottom w:val="single" w:color="auto" w:sz="4" w:space="0"/>
            </w:tcBorders>
            <w:vAlign w:val="center"/>
          </w:tcPr>
          <w:p>
            <w:pPr>
              <w:pStyle w:val="95"/>
            </w:pPr>
            <w:r>
              <w:rPr>
                <w:lang w:eastAsia="zh-CN"/>
              </w:rPr>
              <w:t>-</w:t>
            </w:r>
          </w:p>
        </w:tc>
        <w:tc>
          <w:tcPr>
            <w:tcW w:w="867" w:type="dxa"/>
            <w:shd w:val="clear" w:color="auto" w:fill="auto"/>
            <w:noWrap/>
            <w:vAlign w:val="center"/>
          </w:tcPr>
          <w:p>
            <w:pPr>
              <w:pStyle w:val="95"/>
              <w:rPr>
                <w:lang w:eastAsia="zh-CN"/>
              </w:rPr>
            </w:pPr>
            <w:r>
              <w:rPr>
                <w:lang w:eastAsia="zh-CN"/>
              </w:rPr>
              <w:t>20</w:t>
            </w:r>
          </w:p>
        </w:tc>
        <w:tc>
          <w:tcPr>
            <w:tcW w:w="1452" w:type="dxa"/>
            <w:shd w:val="clear" w:color="auto" w:fill="auto"/>
            <w:noWrap/>
            <w:vAlign w:val="center"/>
          </w:tcPr>
          <w:p>
            <w:pPr>
              <w:pStyle w:val="95"/>
              <w:rPr>
                <w:lang w:eastAsia="zh-CN"/>
              </w:rPr>
            </w:pPr>
            <w:r>
              <w:rPr>
                <w:lang w:eastAsia="zh-CN"/>
              </w:rPr>
              <w:t>20</w:t>
            </w:r>
          </w:p>
        </w:tc>
        <w:tc>
          <w:tcPr>
            <w:tcW w:w="1337" w:type="dxa"/>
            <w:vAlign w:val="center"/>
          </w:tcPr>
          <w:p>
            <w:pPr>
              <w:pStyle w:val="95"/>
              <w:rPr>
                <w:lang w:eastAsia="zh-CN"/>
              </w:rPr>
            </w:pPr>
            <w:r>
              <w:rPr>
                <w:lang w:eastAsia="zh-CN"/>
              </w:rPr>
              <w:t>20</w:t>
            </w:r>
          </w:p>
        </w:tc>
        <w:tc>
          <w:tcPr>
            <w:tcW w:w="1205" w:type="dxa"/>
            <w:vAlign w:val="center"/>
          </w:tcPr>
          <w:p>
            <w:pPr>
              <w:pStyle w:val="95"/>
            </w:pPr>
            <w:r>
              <w:t>20</w:t>
            </w:r>
          </w:p>
        </w:tc>
        <w:tc>
          <w:tcPr>
            <w:tcW w:w="1205" w:type="dxa"/>
          </w:tcPr>
          <w:p>
            <w:pPr>
              <w:pStyle w:val="95"/>
              <w:rPr>
                <w:lang w:eastAsia="zh-CN"/>
              </w:rPr>
            </w:pPr>
          </w:p>
        </w:tc>
        <w:tc>
          <w:tcPr>
            <w:tcW w:w="1205" w:type="dxa"/>
            <w:vAlign w:val="center"/>
          </w:tcPr>
          <w:p>
            <w:pPr>
              <w:pStyle w:val="95"/>
            </w:pPr>
            <w:r>
              <w:rPr>
                <w:lang w:eastAsia="zh-CN"/>
              </w:rPr>
              <w:t>80</w:t>
            </w:r>
          </w:p>
        </w:tc>
        <w:tc>
          <w:tcPr>
            <w:tcW w:w="1269" w:type="dxa"/>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tcBorders>
              <w:top w:val="single" w:color="auto" w:sz="4" w:space="0"/>
              <w:bottom w:val="single" w:color="auto" w:sz="6" w:space="0"/>
            </w:tcBorders>
            <w:vAlign w:val="center"/>
          </w:tcPr>
          <w:p>
            <w:pPr>
              <w:pStyle w:val="95"/>
            </w:pPr>
          </w:p>
        </w:tc>
        <w:tc>
          <w:tcPr>
            <w:tcW w:w="992" w:type="dxa"/>
            <w:vMerge w:val="restart"/>
            <w:tcBorders>
              <w:top w:val="single" w:color="auto" w:sz="4" w:space="0"/>
              <w:bottom w:val="single" w:color="auto" w:sz="6" w:space="0"/>
            </w:tcBorders>
            <w:vAlign w:val="center"/>
          </w:tcPr>
          <w:p>
            <w:pPr>
              <w:pStyle w:val="95"/>
            </w:pPr>
          </w:p>
        </w:tc>
        <w:tc>
          <w:tcPr>
            <w:tcW w:w="867" w:type="dxa"/>
            <w:shd w:val="clear" w:color="auto" w:fill="auto"/>
            <w:noWrap/>
            <w:vAlign w:val="center"/>
          </w:tcPr>
          <w:p>
            <w:pPr>
              <w:pStyle w:val="95"/>
              <w:rPr>
                <w:rFonts w:cs="Arial"/>
                <w:lang w:eastAsia="zh-CN"/>
              </w:rPr>
            </w:pPr>
            <w:r>
              <w:rPr>
                <w:lang w:eastAsia="ko-KR"/>
              </w:rPr>
              <w:t>20</w:t>
            </w:r>
          </w:p>
        </w:tc>
        <w:tc>
          <w:tcPr>
            <w:tcW w:w="1452" w:type="dxa"/>
            <w:shd w:val="clear" w:color="auto" w:fill="auto"/>
            <w:noWrap/>
            <w:vAlign w:val="center"/>
          </w:tcPr>
          <w:p>
            <w:pPr>
              <w:pStyle w:val="95"/>
              <w:rPr>
                <w:rFonts w:cs="Arial"/>
                <w:lang w:eastAsia="zh-CN"/>
              </w:rPr>
            </w:pPr>
            <w:r>
              <w:rPr>
                <w:lang w:eastAsia="ko-KR"/>
              </w:rPr>
              <w:t>20</w:t>
            </w:r>
          </w:p>
        </w:tc>
        <w:tc>
          <w:tcPr>
            <w:tcW w:w="1337" w:type="dxa"/>
            <w:vAlign w:val="center"/>
          </w:tcPr>
          <w:p>
            <w:pPr>
              <w:pStyle w:val="95"/>
              <w:rPr>
                <w:rFonts w:cs="Arial"/>
                <w:lang w:eastAsia="zh-CN"/>
              </w:rPr>
            </w:pPr>
            <w:r>
              <w:rPr>
                <w:lang w:eastAsia="ko-KR"/>
              </w:rPr>
              <w:t>20</w:t>
            </w:r>
          </w:p>
        </w:tc>
        <w:tc>
          <w:tcPr>
            <w:tcW w:w="1205" w:type="dxa"/>
            <w:vAlign w:val="center"/>
          </w:tcPr>
          <w:p>
            <w:pPr>
              <w:pStyle w:val="95"/>
              <w:rPr>
                <w:rFonts w:cs="Arial"/>
              </w:rPr>
            </w:pPr>
            <w:r>
              <w:rPr>
                <w:lang w:eastAsia="ko-KR"/>
              </w:rPr>
              <w:t>10, 20</w:t>
            </w:r>
          </w:p>
        </w:tc>
        <w:tc>
          <w:tcPr>
            <w:tcW w:w="1205" w:type="dxa"/>
          </w:tcPr>
          <w:p>
            <w:pPr>
              <w:pStyle w:val="95"/>
              <w:rPr>
                <w:lang w:eastAsia="zh-CN"/>
              </w:rPr>
            </w:pPr>
          </w:p>
        </w:tc>
        <w:tc>
          <w:tcPr>
            <w:tcW w:w="1205" w:type="dxa"/>
            <w:vMerge w:val="restart"/>
            <w:vAlign w:val="center"/>
          </w:tcPr>
          <w:p>
            <w:pPr>
              <w:pStyle w:val="95"/>
            </w:pPr>
            <w:r>
              <w:rPr>
                <w:lang w:eastAsia="zh-CN"/>
              </w:rPr>
              <w:t>80</w:t>
            </w:r>
          </w:p>
        </w:tc>
        <w:tc>
          <w:tcPr>
            <w:tcW w:w="1269" w:type="dxa"/>
            <w:vMerge w:val="restart"/>
            <w:vAlign w:val="center"/>
          </w:tcPr>
          <w:p>
            <w:pPr>
              <w:pStyle w:val="95"/>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tcBorders>
              <w:top w:val="single" w:color="auto" w:sz="6" w:space="0"/>
              <w:bottom w:val="single" w:color="auto" w:sz="6" w:space="0"/>
            </w:tcBorders>
            <w:vAlign w:val="center"/>
          </w:tcPr>
          <w:p>
            <w:pPr>
              <w:pStyle w:val="95"/>
            </w:pPr>
          </w:p>
        </w:tc>
        <w:tc>
          <w:tcPr>
            <w:tcW w:w="992" w:type="dxa"/>
            <w:vMerge w:val="continue"/>
            <w:tcBorders>
              <w:top w:val="single" w:color="auto" w:sz="6" w:space="0"/>
              <w:bottom w:val="single" w:color="auto" w:sz="6" w:space="0"/>
            </w:tcBorders>
          </w:tcPr>
          <w:p>
            <w:pPr>
              <w:pStyle w:val="95"/>
            </w:pPr>
          </w:p>
        </w:tc>
        <w:tc>
          <w:tcPr>
            <w:tcW w:w="867" w:type="dxa"/>
            <w:shd w:val="clear" w:color="auto" w:fill="auto"/>
            <w:noWrap/>
            <w:vAlign w:val="center"/>
          </w:tcPr>
          <w:p>
            <w:pPr>
              <w:pStyle w:val="95"/>
              <w:rPr>
                <w:rFonts w:cs="Arial"/>
                <w:lang w:eastAsia="zh-CN"/>
              </w:rPr>
            </w:pPr>
            <w:r>
              <w:rPr>
                <w:lang w:eastAsia="ko-KR"/>
              </w:rPr>
              <w:t>10</w:t>
            </w:r>
          </w:p>
        </w:tc>
        <w:tc>
          <w:tcPr>
            <w:tcW w:w="1452" w:type="dxa"/>
            <w:shd w:val="clear" w:color="auto" w:fill="auto"/>
            <w:noWrap/>
            <w:vAlign w:val="center"/>
          </w:tcPr>
          <w:p>
            <w:pPr>
              <w:pStyle w:val="95"/>
              <w:rPr>
                <w:rFonts w:cs="Arial"/>
                <w:lang w:eastAsia="zh-CN"/>
              </w:rPr>
            </w:pPr>
            <w:r>
              <w:rPr>
                <w:lang w:eastAsia="ko-KR"/>
              </w:rPr>
              <w:t>20</w:t>
            </w:r>
          </w:p>
        </w:tc>
        <w:tc>
          <w:tcPr>
            <w:tcW w:w="1337" w:type="dxa"/>
            <w:vAlign w:val="center"/>
          </w:tcPr>
          <w:p>
            <w:pPr>
              <w:pStyle w:val="95"/>
              <w:rPr>
                <w:rFonts w:cs="Arial"/>
                <w:lang w:eastAsia="zh-CN"/>
              </w:rPr>
            </w:pPr>
            <w:r>
              <w:rPr>
                <w:lang w:eastAsia="ko-KR"/>
              </w:rPr>
              <w:t>20</w:t>
            </w:r>
          </w:p>
        </w:tc>
        <w:tc>
          <w:tcPr>
            <w:tcW w:w="1205" w:type="dxa"/>
            <w:vAlign w:val="center"/>
          </w:tcPr>
          <w:p>
            <w:pPr>
              <w:pStyle w:val="95"/>
              <w:rPr>
                <w:rFonts w:cs="Arial"/>
              </w:rPr>
            </w:pPr>
            <w:r>
              <w:rPr>
                <w:lang w:eastAsia="ko-KR"/>
              </w:rPr>
              <w:t>20</w:t>
            </w: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tcBorders>
              <w:top w:val="single" w:color="auto" w:sz="6" w:space="0"/>
            </w:tcBorders>
            <w:vAlign w:val="center"/>
          </w:tcPr>
          <w:p>
            <w:pPr>
              <w:pStyle w:val="95"/>
            </w:pPr>
            <w:r>
              <w:t>CA_48C</w:t>
            </w:r>
          </w:p>
        </w:tc>
        <w:tc>
          <w:tcPr>
            <w:tcW w:w="992" w:type="dxa"/>
            <w:vMerge w:val="restart"/>
            <w:tcBorders>
              <w:top w:val="single" w:color="auto" w:sz="6" w:space="0"/>
            </w:tcBorders>
            <w:vAlign w:val="center"/>
          </w:tcPr>
          <w:p>
            <w:pPr>
              <w:pStyle w:val="95"/>
            </w:pPr>
            <w:r>
              <w:rPr>
                <w:lang w:eastAsia="zh-CN"/>
              </w:rPr>
              <w:t>CA_48C</w:t>
            </w:r>
          </w:p>
        </w:tc>
        <w:tc>
          <w:tcPr>
            <w:tcW w:w="867" w:type="dxa"/>
            <w:shd w:val="clear" w:color="auto" w:fill="auto"/>
            <w:noWrap/>
            <w:vAlign w:val="center"/>
          </w:tcPr>
          <w:p>
            <w:pPr>
              <w:pStyle w:val="95"/>
              <w:rPr>
                <w:rFonts w:cs="Arial"/>
                <w:lang w:eastAsia="zh-CN"/>
              </w:rPr>
            </w:pPr>
            <w:r>
              <w:t>5, 10, 15, 20</w:t>
            </w:r>
          </w:p>
        </w:tc>
        <w:tc>
          <w:tcPr>
            <w:tcW w:w="1452" w:type="dxa"/>
            <w:shd w:val="clear" w:color="auto" w:fill="auto"/>
            <w:noWrap/>
            <w:vAlign w:val="center"/>
          </w:tcPr>
          <w:p>
            <w:pPr>
              <w:pStyle w:val="95"/>
              <w:rPr>
                <w:rFonts w:cs="Arial"/>
                <w:lang w:eastAsia="zh-CN"/>
              </w:rPr>
            </w:pPr>
            <w:r>
              <w:t>20</w:t>
            </w:r>
          </w:p>
        </w:tc>
        <w:tc>
          <w:tcPr>
            <w:tcW w:w="1337" w:type="dxa"/>
            <w:vAlign w:val="center"/>
          </w:tcPr>
          <w:p>
            <w:pPr>
              <w:pStyle w:val="95"/>
              <w:rPr>
                <w:lang w:eastAsia="zh-CN"/>
              </w:rPr>
            </w:pPr>
          </w:p>
        </w:tc>
        <w:tc>
          <w:tcPr>
            <w:tcW w:w="1205" w:type="dxa"/>
          </w:tcPr>
          <w:p>
            <w:pPr>
              <w:pStyle w:val="95"/>
            </w:pPr>
          </w:p>
        </w:tc>
        <w:tc>
          <w:tcPr>
            <w:tcW w:w="1205" w:type="dxa"/>
            <w:vAlign w:val="center"/>
          </w:tcPr>
          <w:p>
            <w:pPr>
              <w:pStyle w:val="95"/>
              <w:rPr>
                <w:lang w:eastAsia="zh-CN"/>
              </w:rPr>
            </w:pPr>
          </w:p>
        </w:tc>
        <w:tc>
          <w:tcPr>
            <w:tcW w:w="1205" w:type="dxa"/>
            <w:vMerge w:val="restart"/>
            <w:vAlign w:val="center"/>
          </w:tcPr>
          <w:p>
            <w:pPr>
              <w:pStyle w:val="95"/>
            </w:pPr>
            <w:r>
              <w:rPr>
                <w:lang w:eastAsia="ko-KR"/>
              </w:rPr>
              <w:t>40</w:t>
            </w:r>
          </w:p>
        </w:tc>
        <w:tc>
          <w:tcPr>
            <w:tcW w:w="1269" w:type="dxa"/>
            <w:vMerge w:val="restart"/>
            <w:vAlign w:val="center"/>
          </w:tcPr>
          <w:p>
            <w:pPr>
              <w:pStyle w:val="95"/>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center"/>
          </w:tcPr>
          <w:p>
            <w:pPr>
              <w:pStyle w:val="95"/>
              <w:rPr>
                <w:rFonts w:cs="Arial"/>
                <w:lang w:eastAsia="zh-CN"/>
              </w:rPr>
            </w:pPr>
            <w:r>
              <w:t>20</w:t>
            </w:r>
          </w:p>
        </w:tc>
        <w:tc>
          <w:tcPr>
            <w:tcW w:w="1452" w:type="dxa"/>
            <w:shd w:val="clear" w:color="auto" w:fill="auto"/>
            <w:noWrap/>
            <w:vAlign w:val="center"/>
          </w:tcPr>
          <w:p>
            <w:pPr>
              <w:pStyle w:val="95"/>
              <w:rPr>
                <w:rFonts w:cs="Arial"/>
                <w:lang w:eastAsia="zh-CN"/>
              </w:rPr>
            </w:pPr>
            <w:r>
              <w:t>5, 10, 15</w:t>
            </w:r>
          </w:p>
        </w:tc>
        <w:tc>
          <w:tcPr>
            <w:tcW w:w="1337" w:type="dxa"/>
            <w:vAlign w:val="center"/>
          </w:tcPr>
          <w:p>
            <w:pPr>
              <w:pStyle w:val="95"/>
              <w:rPr>
                <w:lang w:eastAsia="zh-CN"/>
              </w:rPr>
            </w:pPr>
          </w:p>
        </w:tc>
        <w:tc>
          <w:tcPr>
            <w:tcW w:w="1205" w:type="dxa"/>
          </w:tcPr>
          <w:p>
            <w:pPr>
              <w:pStyle w:val="95"/>
            </w:pPr>
          </w:p>
        </w:tc>
        <w:tc>
          <w:tcPr>
            <w:tcW w:w="1205" w:type="dxa"/>
            <w:vAlign w:val="center"/>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rPr>
                <w:rFonts w:cs="Arial"/>
              </w:rPr>
            </w:pPr>
            <w:r>
              <w:t>CA_48D</w:t>
            </w:r>
          </w:p>
        </w:tc>
        <w:tc>
          <w:tcPr>
            <w:tcW w:w="992" w:type="dxa"/>
            <w:vMerge w:val="restart"/>
            <w:vAlign w:val="center"/>
          </w:tcPr>
          <w:p>
            <w:pPr>
              <w:pStyle w:val="95"/>
            </w:pPr>
            <w:r>
              <w:rPr>
                <w:lang w:eastAsia="zh-CN"/>
              </w:rPr>
              <w:t>CA_48C</w:t>
            </w:r>
          </w:p>
        </w:tc>
        <w:tc>
          <w:tcPr>
            <w:tcW w:w="867" w:type="dxa"/>
            <w:shd w:val="clear" w:color="auto" w:fill="auto"/>
            <w:noWrap/>
            <w:vAlign w:val="center"/>
          </w:tcPr>
          <w:p>
            <w:pPr>
              <w:pStyle w:val="95"/>
              <w:rPr>
                <w:rFonts w:cs="Arial"/>
                <w:lang w:eastAsia="zh-CN"/>
              </w:rPr>
            </w:pPr>
            <w:r>
              <w:rPr>
                <w:lang w:eastAsia="ko-KR"/>
              </w:rPr>
              <w:t>5,10,15,20</w:t>
            </w:r>
          </w:p>
        </w:tc>
        <w:tc>
          <w:tcPr>
            <w:tcW w:w="1452" w:type="dxa"/>
            <w:shd w:val="clear" w:color="auto" w:fill="auto"/>
            <w:noWrap/>
            <w:vAlign w:val="center"/>
          </w:tcPr>
          <w:p>
            <w:pPr>
              <w:pStyle w:val="95"/>
              <w:rPr>
                <w:rFonts w:cs="Arial"/>
                <w:lang w:eastAsia="zh-CN"/>
              </w:rPr>
            </w:pPr>
            <w:r>
              <w:rPr>
                <w:lang w:eastAsia="ko-KR"/>
              </w:rPr>
              <w:t>20</w:t>
            </w:r>
          </w:p>
        </w:tc>
        <w:tc>
          <w:tcPr>
            <w:tcW w:w="1337" w:type="dxa"/>
            <w:vAlign w:val="center"/>
          </w:tcPr>
          <w:p>
            <w:pPr>
              <w:pStyle w:val="95"/>
              <w:rPr>
                <w:lang w:eastAsia="zh-CN"/>
              </w:rPr>
            </w:pPr>
            <w:r>
              <w:rPr>
                <w:lang w:eastAsia="ko-KR"/>
              </w:rPr>
              <w:t>20</w:t>
            </w:r>
          </w:p>
        </w:tc>
        <w:tc>
          <w:tcPr>
            <w:tcW w:w="1205" w:type="dxa"/>
          </w:tcPr>
          <w:p>
            <w:pPr>
              <w:pStyle w:val="95"/>
            </w:pPr>
          </w:p>
        </w:tc>
        <w:tc>
          <w:tcPr>
            <w:tcW w:w="1205" w:type="dxa"/>
            <w:vAlign w:val="center"/>
          </w:tcPr>
          <w:p>
            <w:pPr>
              <w:pStyle w:val="95"/>
              <w:rPr>
                <w:lang w:eastAsia="zh-CN"/>
              </w:rPr>
            </w:pPr>
          </w:p>
        </w:tc>
        <w:tc>
          <w:tcPr>
            <w:tcW w:w="1205" w:type="dxa"/>
            <w:vMerge w:val="restart"/>
            <w:vAlign w:val="center"/>
          </w:tcPr>
          <w:p>
            <w:pPr>
              <w:pStyle w:val="95"/>
            </w:pPr>
            <w:r>
              <w:rPr>
                <w:lang w:eastAsia="ko-KR"/>
              </w:rPr>
              <w:t>60</w:t>
            </w:r>
          </w:p>
        </w:tc>
        <w:tc>
          <w:tcPr>
            <w:tcW w:w="1269" w:type="dxa"/>
            <w:vMerge w:val="restart"/>
            <w:vAlign w:val="center"/>
          </w:tcPr>
          <w:p>
            <w:pPr>
              <w:pStyle w:val="95"/>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center"/>
          </w:tcPr>
          <w:p>
            <w:pPr>
              <w:pStyle w:val="95"/>
              <w:rPr>
                <w:rFonts w:cs="Arial"/>
                <w:lang w:eastAsia="zh-CN"/>
              </w:rPr>
            </w:pPr>
            <w:r>
              <w:rPr>
                <w:lang w:eastAsia="ko-KR"/>
              </w:rPr>
              <w:t>20</w:t>
            </w:r>
          </w:p>
        </w:tc>
        <w:tc>
          <w:tcPr>
            <w:tcW w:w="1452" w:type="dxa"/>
            <w:shd w:val="clear" w:color="auto" w:fill="auto"/>
            <w:noWrap/>
            <w:vAlign w:val="center"/>
          </w:tcPr>
          <w:p>
            <w:pPr>
              <w:pStyle w:val="95"/>
              <w:rPr>
                <w:rFonts w:cs="Arial"/>
                <w:lang w:eastAsia="zh-CN"/>
              </w:rPr>
            </w:pPr>
            <w:r>
              <w:rPr>
                <w:lang w:eastAsia="ko-KR"/>
              </w:rPr>
              <w:t>20</w:t>
            </w:r>
          </w:p>
        </w:tc>
        <w:tc>
          <w:tcPr>
            <w:tcW w:w="1337" w:type="dxa"/>
            <w:vAlign w:val="center"/>
          </w:tcPr>
          <w:p>
            <w:pPr>
              <w:pStyle w:val="95"/>
              <w:rPr>
                <w:lang w:eastAsia="zh-CN"/>
              </w:rPr>
            </w:pPr>
            <w:r>
              <w:rPr>
                <w:lang w:eastAsia="ko-KR"/>
              </w:rPr>
              <w:t>5,10,15</w:t>
            </w:r>
          </w:p>
        </w:tc>
        <w:tc>
          <w:tcPr>
            <w:tcW w:w="1205" w:type="dxa"/>
          </w:tcPr>
          <w:p>
            <w:pPr>
              <w:pStyle w:val="95"/>
            </w:pPr>
          </w:p>
        </w:tc>
        <w:tc>
          <w:tcPr>
            <w:tcW w:w="1205" w:type="dxa"/>
            <w:vAlign w:val="center"/>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rPr>
                <w:rFonts w:cs="Arial"/>
              </w:rPr>
            </w:pPr>
            <w:r>
              <w:t>CA_48E</w:t>
            </w:r>
          </w:p>
        </w:tc>
        <w:tc>
          <w:tcPr>
            <w:tcW w:w="992" w:type="dxa"/>
            <w:vMerge w:val="restart"/>
            <w:vAlign w:val="center"/>
          </w:tcPr>
          <w:p>
            <w:pPr>
              <w:pStyle w:val="95"/>
            </w:pPr>
            <w:r>
              <w:rPr>
                <w:lang w:eastAsia="zh-CN"/>
              </w:rPr>
              <w:t>CA_48C</w:t>
            </w:r>
          </w:p>
        </w:tc>
        <w:tc>
          <w:tcPr>
            <w:tcW w:w="867" w:type="dxa"/>
            <w:shd w:val="clear" w:color="auto" w:fill="auto"/>
            <w:noWrap/>
            <w:vAlign w:val="center"/>
          </w:tcPr>
          <w:p>
            <w:pPr>
              <w:pStyle w:val="95"/>
              <w:rPr>
                <w:rFonts w:cs="Arial"/>
                <w:lang w:eastAsia="zh-CN"/>
              </w:rPr>
            </w:pPr>
            <w:r>
              <w:rPr>
                <w:lang w:eastAsia="ko-KR"/>
              </w:rPr>
              <w:t>5,10,15,20</w:t>
            </w:r>
          </w:p>
        </w:tc>
        <w:tc>
          <w:tcPr>
            <w:tcW w:w="1452" w:type="dxa"/>
            <w:shd w:val="clear" w:color="auto" w:fill="auto"/>
            <w:noWrap/>
            <w:vAlign w:val="center"/>
          </w:tcPr>
          <w:p>
            <w:pPr>
              <w:pStyle w:val="95"/>
              <w:rPr>
                <w:rFonts w:cs="Arial"/>
                <w:lang w:eastAsia="zh-CN"/>
              </w:rPr>
            </w:pPr>
            <w:r>
              <w:rPr>
                <w:lang w:eastAsia="ko-KR"/>
              </w:rPr>
              <w:t>20</w:t>
            </w:r>
          </w:p>
        </w:tc>
        <w:tc>
          <w:tcPr>
            <w:tcW w:w="1337" w:type="dxa"/>
            <w:vAlign w:val="center"/>
          </w:tcPr>
          <w:p>
            <w:pPr>
              <w:pStyle w:val="95"/>
              <w:rPr>
                <w:lang w:eastAsia="zh-CN"/>
              </w:rPr>
            </w:pPr>
            <w:r>
              <w:rPr>
                <w:lang w:eastAsia="ko-KR"/>
              </w:rPr>
              <w:t>20</w:t>
            </w:r>
          </w:p>
        </w:tc>
        <w:tc>
          <w:tcPr>
            <w:tcW w:w="1205" w:type="dxa"/>
            <w:vAlign w:val="center"/>
          </w:tcPr>
          <w:p>
            <w:pPr>
              <w:pStyle w:val="95"/>
            </w:pPr>
            <w:r>
              <w:rPr>
                <w:lang w:eastAsia="ko-KR"/>
              </w:rPr>
              <w:t>20</w:t>
            </w:r>
          </w:p>
        </w:tc>
        <w:tc>
          <w:tcPr>
            <w:tcW w:w="1205" w:type="dxa"/>
            <w:vAlign w:val="center"/>
          </w:tcPr>
          <w:p>
            <w:pPr>
              <w:pStyle w:val="95"/>
              <w:rPr>
                <w:lang w:eastAsia="zh-CN"/>
              </w:rPr>
            </w:pPr>
          </w:p>
        </w:tc>
        <w:tc>
          <w:tcPr>
            <w:tcW w:w="1205" w:type="dxa"/>
            <w:vMerge w:val="restart"/>
            <w:vAlign w:val="center"/>
          </w:tcPr>
          <w:p>
            <w:pPr>
              <w:pStyle w:val="95"/>
            </w:pPr>
            <w:r>
              <w:rPr>
                <w:lang w:eastAsia="ko-KR"/>
              </w:rPr>
              <w:t>80</w:t>
            </w:r>
          </w:p>
        </w:tc>
        <w:tc>
          <w:tcPr>
            <w:tcW w:w="1269" w:type="dxa"/>
            <w:vMerge w:val="restart"/>
            <w:vAlign w:val="center"/>
          </w:tcPr>
          <w:p>
            <w:pPr>
              <w:pStyle w:val="95"/>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center"/>
          </w:tcPr>
          <w:p>
            <w:pPr>
              <w:pStyle w:val="95"/>
              <w:rPr>
                <w:rFonts w:cs="Arial"/>
                <w:lang w:eastAsia="zh-CN"/>
              </w:rPr>
            </w:pPr>
            <w:r>
              <w:rPr>
                <w:lang w:eastAsia="ko-KR"/>
              </w:rPr>
              <w:t>20</w:t>
            </w:r>
          </w:p>
        </w:tc>
        <w:tc>
          <w:tcPr>
            <w:tcW w:w="1452" w:type="dxa"/>
            <w:shd w:val="clear" w:color="auto" w:fill="auto"/>
            <w:noWrap/>
            <w:vAlign w:val="center"/>
          </w:tcPr>
          <w:p>
            <w:pPr>
              <w:pStyle w:val="95"/>
              <w:rPr>
                <w:rFonts w:cs="Arial"/>
                <w:lang w:eastAsia="zh-CN"/>
              </w:rPr>
            </w:pPr>
            <w:r>
              <w:rPr>
                <w:lang w:eastAsia="ko-KR"/>
              </w:rPr>
              <w:t>20</w:t>
            </w:r>
          </w:p>
        </w:tc>
        <w:tc>
          <w:tcPr>
            <w:tcW w:w="1337" w:type="dxa"/>
            <w:vAlign w:val="center"/>
          </w:tcPr>
          <w:p>
            <w:pPr>
              <w:pStyle w:val="95"/>
              <w:rPr>
                <w:lang w:eastAsia="zh-CN"/>
              </w:rPr>
            </w:pPr>
            <w:r>
              <w:rPr>
                <w:lang w:eastAsia="ko-KR"/>
              </w:rPr>
              <w:t>20</w:t>
            </w:r>
          </w:p>
        </w:tc>
        <w:tc>
          <w:tcPr>
            <w:tcW w:w="1205" w:type="dxa"/>
            <w:vAlign w:val="center"/>
          </w:tcPr>
          <w:p>
            <w:pPr>
              <w:pStyle w:val="95"/>
            </w:pPr>
            <w:r>
              <w:rPr>
                <w:lang w:eastAsia="ko-KR"/>
              </w:rPr>
              <w:t>5,10,15</w:t>
            </w:r>
          </w:p>
        </w:tc>
        <w:tc>
          <w:tcPr>
            <w:tcW w:w="1205" w:type="dxa"/>
            <w:vAlign w:val="center"/>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rPr>
                <w:rFonts w:cs="Arial"/>
              </w:rPr>
            </w:pPr>
            <w:r>
              <w:t>CA_48F</w:t>
            </w:r>
          </w:p>
        </w:tc>
        <w:tc>
          <w:tcPr>
            <w:tcW w:w="992" w:type="dxa"/>
            <w:vMerge w:val="restart"/>
            <w:vAlign w:val="center"/>
          </w:tcPr>
          <w:p>
            <w:pPr>
              <w:pStyle w:val="95"/>
              <w:rPr>
                <w:rFonts w:cs="Arial"/>
              </w:rPr>
            </w:pPr>
            <w:r>
              <w:t>-</w:t>
            </w:r>
          </w:p>
        </w:tc>
        <w:tc>
          <w:tcPr>
            <w:tcW w:w="867" w:type="dxa"/>
            <w:shd w:val="clear" w:color="auto" w:fill="auto"/>
            <w:noWrap/>
            <w:vAlign w:val="center"/>
          </w:tcPr>
          <w:p>
            <w:pPr>
              <w:pStyle w:val="95"/>
              <w:rPr>
                <w:rFonts w:cs="Arial"/>
                <w:lang w:eastAsia="zh-CN"/>
              </w:rPr>
            </w:pPr>
            <w:r>
              <w:rPr>
                <w:lang w:eastAsia="ko-KR"/>
              </w:rPr>
              <w:t>5, 10, 15, 20</w:t>
            </w:r>
          </w:p>
        </w:tc>
        <w:tc>
          <w:tcPr>
            <w:tcW w:w="1452" w:type="dxa"/>
            <w:shd w:val="clear" w:color="auto" w:fill="auto"/>
            <w:noWrap/>
            <w:vAlign w:val="center"/>
          </w:tcPr>
          <w:p>
            <w:pPr>
              <w:pStyle w:val="95"/>
              <w:rPr>
                <w:rFonts w:cs="Arial"/>
                <w:lang w:eastAsia="zh-CN"/>
              </w:rPr>
            </w:pPr>
            <w:r>
              <w:rPr>
                <w:lang w:eastAsia="ko-KR"/>
              </w:rPr>
              <w:t>20</w:t>
            </w:r>
          </w:p>
        </w:tc>
        <w:tc>
          <w:tcPr>
            <w:tcW w:w="1337" w:type="dxa"/>
            <w:vAlign w:val="center"/>
          </w:tcPr>
          <w:p>
            <w:pPr>
              <w:pStyle w:val="95"/>
              <w:rPr>
                <w:lang w:eastAsia="zh-CN"/>
              </w:rPr>
            </w:pPr>
            <w:r>
              <w:rPr>
                <w:lang w:eastAsia="ko-KR"/>
              </w:rPr>
              <w:t>20</w:t>
            </w:r>
          </w:p>
        </w:tc>
        <w:tc>
          <w:tcPr>
            <w:tcW w:w="1205" w:type="dxa"/>
            <w:vAlign w:val="center"/>
          </w:tcPr>
          <w:p>
            <w:pPr>
              <w:pStyle w:val="95"/>
            </w:pPr>
            <w:r>
              <w:rPr>
                <w:lang w:eastAsia="ko-KR"/>
              </w:rPr>
              <w:t>20</w:t>
            </w:r>
          </w:p>
        </w:tc>
        <w:tc>
          <w:tcPr>
            <w:tcW w:w="1205" w:type="dxa"/>
            <w:vAlign w:val="center"/>
          </w:tcPr>
          <w:p>
            <w:pPr>
              <w:pStyle w:val="95"/>
              <w:rPr>
                <w:lang w:eastAsia="zh-CN"/>
              </w:rPr>
            </w:pPr>
            <w:r>
              <w:rPr>
                <w:lang w:eastAsia="ko-KR"/>
              </w:rPr>
              <w:t>20</w:t>
            </w:r>
          </w:p>
        </w:tc>
        <w:tc>
          <w:tcPr>
            <w:tcW w:w="1205" w:type="dxa"/>
            <w:vMerge w:val="restart"/>
            <w:vAlign w:val="center"/>
          </w:tcPr>
          <w:p>
            <w:pPr>
              <w:pStyle w:val="95"/>
            </w:pPr>
            <w:r>
              <w:rPr>
                <w:lang w:eastAsia="ko-KR"/>
              </w:rPr>
              <w:t>100</w:t>
            </w:r>
          </w:p>
        </w:tc>
        <w:tc>
          <w:tcPr>
            <w:tcW w:w="1269" w:type="dxa"/>
            <w:vMerge w:val="restart"/>
            <w:vAlign w:val="center"/>
          </w:tcPr>
          <w:p>
            <w:pPr>
              <w:pStyle w:val="95"/>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center"/>
          </w:tcPr>
          <w:p>
            <w:pPr>
              <w:pStyle w:val="95"/>
              <w:rPr>
                <w:rFonts w:cs="Arial"/>
                <w:lang w:eastAsia="zh-CN"/>
              </w:rPr>
            </w:pPr>
            <w:r>
              <w:rPr>
                <w:lang w:eastAsia="ko-KR"/>
              </w:rPr>
              <w:t>20</w:t>
            </w:r>
          </w:p>
        </w:tc>
        <w:tc>
          <w:tcPr>
            <w:tcW w:w="1452" w:type="dxa"/>
            <w:shd w:val="clear" w:color="auto" w:fill="auto"/>
            <w:noWrap/>
            <w:vAlign w:val="center"/>
          </w:tcPr>
          <w:p>
            <w:pPr>
              <w:pStyle w:val="95"/>
              <w:rPr>
                <w:rFonts w:cs="Arial"/>
                <w:lang w:eastAsia="zh-CN"/>
              </w:rPr>
            </w:pPr>
            <w:r>
              <w:rPr>
                <w:lang w:eastAsia="ko-KR"/>
              </w:rPr>
              <w:t>20</w:t>
            </w:r>
          </w:p>
        </w:tc>
        <w:tc>
          <w:tcPr>
            <w:tcW w:w="1337" w:type="dxa"/>
            <w:vAlign w:val="center"/>
          </w:tcPr>
          <w:p>
            <w:pPr>
              <w:pStyle w:val="95"/>
              <w:rPr>
                <w:lang w:eastAsia="zh-CN"/>
              </w:rPr>
            </w:pPr>
            <w:r>
              <w:rPr>
                <w:lang w:eastAsia="ko-KR"/>
              </w:rPr>
              <w:t>20</w:t>
            </w:r>
          </w:p>
        </w:tc>
        <w:tc>
          <w:tcPr>
            <w:tcW w:w="1205" w:type="dxa"/>
            <w:vAlign w:val="center"/>
          </w:tcPr>
          <w:p>
            <w:pPr>
              <w:pStyle w:val="95"/>
            </w:pPr>
            <w:r>
              <w:rPr>
                <w:lang w:eastAsia="ko-KR"/>
              </w:rPr>
              <w:t>20</w:t>
            </w:r>
          </w:p>
        </w:tc>
        <w:tc>
          <w:tcPr>
            <w:tcW w:w="1205" w:type="dxa"/>
            <w:vAlign w:val="center"/>
          </w:tcPr>
          <w:p>
            <w:pPr>
              <w:pStyle w:val="95"/>
            </w:pPr>
            <w:r>
              <w:rPr>
                <w:lang w:eastAsia="ko-KR"/>
              </w:rPr>
              <w:t>5, 10, 15, 20</w:t>
            </w: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CA_66B</w:t>
            </w:r>
          </w:p>
        </w:tc>
        <w:tc>
          <w:tcPr>
            <w:tcW w:w="992" w:type="dxa"/>
            <w:vMerge w:val="restart"/>
            <w:vAlign w:val="center"/>
          </w:tcPr>
          <w:p>
            <w:pPr>
              <w:pStyle w:val="95"/>
            </w:pPr>
            <w:r>
              <w:t>CA_66B</w:t>
            </w:r>
          </w:p>
        </w:tc>
        <w:tc>
          <w:tcPr>
            <w:tcW w:w="867" w:type="dxa"/>
            <w:shd w:val="clear" w:color="auto" w:fill="auto"/>
            <w:noWrap/>
            <w:vAlign w:val="center"/>
          </w:tcPr>
          <w:p>
            <w:pPr>
              <w:pStyle w:val="95"/>
              <w:rPr>
                <w:lang w:eastAsia="zh-CN"/>
              </w:rPr>
            </w:pPr>
            <w:r>
              <w:t>5</w:t>
            </w:r>
          </w:p>
        </w:tc>
        <w:tc>
          <w:tcPr>
            <w:tcW w:w="1452" w:type="dxa"/>
            <w:shd w:val="clear" w:color="auto" w:fill="auto"/>
            <w:noWrap/>
            <w:vAlign w:val="center"/>
          </w:tcPr>
          <w:p>
            <w:pPr>
              <w:pStyle w:val="95"/>
              <w:rPr>
                <w:lang w:eastAsia="zh-CN"/>
              </w:rPr>
            </w:pPr>
            <w:r>
              <w:t>5, 10, 15</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restart"/>
            <w:vAlign w:val="center"/>
          </w:tcPr>
          <w:p>
            <w:pPr>
              <w:pStyle w:val="95"/>
            </w:pPr>
            <w:r>
              <w:t>20</w:t>
            </w:r>
          </w:p>
        </w:tc>
        <w:tc>
          <w:tcPr>
            <w:tcW w:w="1269"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center"/>
          </w:tcPr>
          <w:p>
            <w:pPr>
              <w:pStyle w:val="95"/>
              <w:rPr>
                <w:lang w:eastAsia="zh-CN"/>
              </w:rPr>
            </w:pPr>
            <w:r>
              <w:t>10</w:t>
            </w:r>
          </w:p>
        </w:tc>
        <w:tc>
          <w:tcPr>
            <w:tcW w:w="1452" w:type="dxa"/>
            <w:shd w:val="clear" w:color="auto" w:fill="auto"/>
            <w:noWrap/>
            <w:vAlign w:val="center"/>
          </w:tcPr>
          <w:p>
            <w:pPr>
              <w:pStyle w:val="95"/>
              <w:rPr>
                <w:lang w:eastAsia="zh-CN"/>
              </w:rPr>
            </w:pPr>
            <w:r>
              <w:t>5, 10</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center"/>
          </w:tcPr>
          <w:p>
            <w:pPr>
              <w:pStyle w:val="95"/>
              <w:rPr>
                <w:lang w:eastAsia="zh-CN"/>
              </w:rPr>
            </w:pPr>
            <w:r>
              <w:t>15</w:t>
            </w:r>
          </w:p>
        </w:tc>
        <w:tc>
          <w:tcPr>
            <w:tcW w:w="1452" w:type="dxa"/>
            <w:shd w:val="clear" w:color="auto" w:fill="auto"/>
            <w:noWrap/>
            <w:vAlign w:val="center"/>
          </w:tcPr>
          <w:p>
            <w:pPr>
              <w:pStyle w:val="95"/>
              <w:rPr>
                <w:lang w:eastAsia="zh-CN"/>
              </w:rPr>
            </w:pPr>
            <w:r>
              <w:t>5</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CA_66C</w:t>
            </w:r>
          </w:p>
        </w:tc>
        <w:tc>
          <w:tcPr>
            <w:tcW w:w="992" w:type="dxa"/>
            <w:vMerge w:val="restart"/>
            <w:vAlign w:val="center"/>
          </w:tcPr>
          <w:p>
            <w:pPr>
              <w:pStyle w:val="95"/>
            </w:pPr>
            <w:r>
              <w:t>CA_66C</w:t>
            </w:r>
          </w:p>
        </w:tc>
        <w:tc>
          <w:tcPr>
            <w:tcW w:w="867" w:type="dxa"/>
            <w:shd w:val="clear" w:color="auto" w:fill="auto"/>
            <w:noWrap/>
            <w:vAlign w:val="center"/>
          </w:tcPr>
          <w:p>
            <w:pPr>
              <w:pStyle w:val="95"/>
            </w:pPr>
            <w:r>
              <w:t>5</w:t>
            </w:r>
          </w:p>
        </w:tc>
        <w:tc>
          <w:tcPr>
            <w:tcW w:w="1452" w:type="dxa"/>
            <w:shd w:val="clear" w:color="auto" w:fill="auto"/>
            <w:noWrap/>
            <w:vAlign w:val="center"/>
          </w:tcPr>
          <w:p>
            <w:pPr>
              <w:pStyle w:val="95"/>
            </w:pPr>
            <w:r>
              <w:t>20</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restart"/>
            <w:vAlign w:val="center"/>
          </w:tcPr>
          <w:p>
            <w:pPr>
              <w:pStyle w:val="95"/>
            </w:pPr>
            <w:r>
              <w:t>40</w:t>
            </w:r>
          </w:p>
        </w:tc>
        <w:tc>
          <w:tcPr>
            <w:tcW w:w="1269"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center"/>
          </w:tcPr>
          <w:p>
            <w:pPr>
              <w:pStyle w:val="95"/>
              <w:rPr>
                <w:lang w:eastAsia="zh-CN"/>
              </w:rPr>
            </w:pPr>
            <w:r>
              <w:t>10</w:t>
            </w:r>
          </w:p>
        </w:tc>
        <w:tc>
          <w:tcPr>
            <w:tcW w:w="1452" w:type="dxa"/>
            <w:shd w:val="clear" w:color="auto" w:fill="auto"/>
            <w:noWrap/>
            <w:vAlign w:val="center"/>
          </w:tcPr>
          <w:p>
            <w:pPr>
              <w:pStyle w:val="95"/>
              <w:rPr>
                <w:lang w:eastAsia="zh-CN"/>
              </w:rPr>
            </w:pPr>
            <w:r>
              <w:t>15, 20</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center"/>
          </w:tcPr>
          <w:p>
            <w:pPr>
              <w:pStyle w:val="95"/>
              <w:rPr>
                <w:lang w:eastAsia="zh-CN"/>
              </w:rPr>
            </w:pPr>
            <w:r>
              <w:t>15</w:t>
            </w:r>
          </w:p>
        </w:tc>
        <w:tc>
          <w:tcPr>
            <w:tcW w:w="1452" w:type="dxa"/>
            <w:shd w:val="clear" w:color="auto" w:fill="auto"/>
            <w:noWrap/>
            <w:vAlign w:val="center"/>
          </w:tcPr>
          <w:p>
            <w:pPr>
              <w:pStyle w:val="95"/>
              <w:rPr>
                <w:lang w:eastAsia="zh-CN"/>
              </w:rPr>
            </w:pPr>
            <w:r>
              <w:t>10, 15, 20</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center"/>
          </w:tcPr>
          <w:p>
            <w:pPr>
              <w:pStyle w:val="95"/>
              <w:rPr>
                <w:lang w:eastAsia="zh-CN"/>
              </w:rPr>
            </w:pPr>
            <w:r>
              <w:t>20</w:t>
            </w:r>
          </w:p>
        </w:tc>
        <w:tc>
          <w:tcPr>
            <w:tcW w:w="1452" w:type="dxa"/>
            <w:shd w:val="clear" w:color="auto" w:fill="auto"/>
            <w:noWrap/>
            <w:vAlign w:val="center"/>
          </w:tcPr>
          <w:p>
            <w:pPr>
              <w:pStyle w:val="95"/>
              <w:rPr>
                <w:lang w:eastAsia="zh-CN"/>
              </w:rPr>
            </w:pPr>
            <w:r>
              <w:t>5, 10, 15, 20</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CA_66D</w:t>
            </w:r>
          </w:p>
        </w:tc>
        <w:tc>
          <w:tcPr>
            <w:tcW w:w="992" w:type="dxa"/>
            <w:vMerge w:val="restart"/>
            <w:vAlign w:val="center"/>
          </w:tcPr>
          <w:p>
            <w:pPr>
              <w:pStyle w:val="95"/>
            </w:pPr>
            <w:r>
              <w:t>-</w:t>
            </w:r>
          </w:p>
        </w:tc>
        <w:tc>
          <w:tcPr>
            <w:tcW w:w="867" w:type="dxa"/>
            <w:shd w:val="clear" w:color="auto" w:fill="auto"/>
            <w:noWrap/>
            <w:vAlign w:val="center"/>
          </w:tcPr>
          <w:p>
            <w:pPr>
              <w:pStyle w:val="95"/>
              <w:rPr>
                <w:lang w:eastAsia="zh-CN"/>
              </w:rPr>
            </w:pPr>
            <w:r>
              <w:t>5</w:t>
            </w:r>
          </w:p>
        </w:tc>
        <w:tc>
          <w:tcPr>
            <w:tcW w:w="1452" w:type="dxa"/>
            <w:shd w:val="clear" w:color="auto" w:fill="auto"/>
            <w:noWrap/>
            <w:vAlign w:val="center"/>
          </w:tcPr>
          <w:p>
            <w:pPr>
              <w:pStyle w:val="95"/>
              <w:rPr>
                <w:lang w:eastAsia="zh-CN"/>
              </w:rPr>
            </w:pPr>
            <w:r>
              <w:t>20</w:t>
            </w:r>
          </w:p>
        </w:tc>
        <w:tc>
          <w:tcPr>
            <w:tcW w:w="1337" w:type="dxa"/>
            <w:vAlign w:val="center"/>
          </w:tcPr>
          <w:p>
            <w:pPr>
              <w:pStyle w:val="95"/>
              <w:rPr>
                <w:lang w:eastAsia="zh-CN"/>
              </w:rPr>
            </w:pPr>
            <w:r>
              <w:t>20</w:t>
            </w:r>
          </w:p>
        </w:tc>
        <w:tc>
          <w:tcPr>
            <w:tcW w:w="1205" w:type="dxa"/>
          </w:tcPr>
          <w:p>
            <w:pPr>
              <w:pStyle w:val="95"/>
            </w:pPr>
          </w:p>
        </w:tc>
        <w:tc>
          <w:tcPr>
            <w:tcW w:w="1205" w:type="dxa"/>
          </w:tcPr>
          <w:p>
            <w:pPr>
              <w:pStyle w:val="95"/>
            </w:pPr>
          </w:p>
        </w:tc>
        <w:tc>
          <w:tcPr>
            <w:tcW w:w="1205" w:type="dxa"/>
            <w:vMerge w:val="restart"/>
            <w:vAlign w:val="center"/>
          </w:tcPr>
          <w:p>
            <w:pPr>
              <w:pStyle w:val="95"/>
            </w:pPr>
            <w:r>
              <w:t>60</w:t>
            </w:r>
          </w:p>
        </w:tc>
        <w:tc>
          <w:tcPr>
            <w:tcW w:w="1269"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bottom"/>
          </w:tcPr>
          <w:p>
            <w:pPr>
              <w:pStyle w:val="95"/>
              <w:rPr>
                <w:lang w:eastAsia="zh-CN"/>
              </w:rPr>
            </w:pPr>
            <w:r>
              <w:t>20</w:t>
            </w:r>
          </w:p>
        </w:tc>
        <w:tc>
          <w:tcPr>
            <w:tcW w:w="1452" w:type="dxa"/>
            <w:shd w:val="clear" w:color="auto" w:fill="auto"/>
            <w:noWrap/>
            <w:vAlign w:val="bottom"/>
          </w:tcPr>
          <w:p>
            <w:pPr>
              <w:pStyle w:val="95"/>
              <w:rPr>
                <w:lang w:eastAsia="zh-CN"/>
              </w:rPr>
            </w:pPr>
            <w:r>
              <w:t>5</w:t>
            </w:r>
          </w:p>
        </w:tc>
        <w:tc>
          <w:tcPr>
            <w:tcW w:w="1337" w:type="dxa"/>
            <w:vAlign w:val="center"/>
          </w:tcPr>
          <w:p>
            <w:pPr>
              <w:pStyle w:val="95"/>
              <w:rPr>
                <w:lang w:eastAsia="zh-CN"/>
              </w:rPr>
            </w:pPr>
            <w:r>
              <w:t>20</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bottom"/>
          </w:tcPr>
          <w:p>
            <w:pPr>
              <w:pStyle w:val="95"/>
            </w:pPr>
            <w:r>
              <w:t>20</w:t>
            </w:r>
          </w:p>
        </w:tc>
        <w:tc>
          <w:tcPr>
            <w:tcW w:w="1452" w:type="dxa"/>
            <w:shd w:val="clear" w:color="auto" w:fill="auto"/>
            <w:noWrap/>
            <w:vAlign w:val="bottom"/>
          </w:tcPr>
          <w:p>
            <w:pPr>
              <w:pStyle w:val="95"/>
            </w:pPr>
            <w:r>
              <w:t>20</w:t>
            </w:r>
          </w:p>
        </w:tc>
        <w:tc>
          <w:tcPr>
            <w:tcW w:w="1337" w:type="dxa"/>
            <w:vAlign w:val="center"/>
          </w:tcPr>
          <w:p>
            <w:pPr>
              <w:pStyle w:val="95"/>
              <w:rPr>
                <w:lang w:eastAsia="zh-CN"/>
              </w:rPr>
            </w:pPr>
            <w:r>
              <w:t>5</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bottom"/>
          </w:tcPr>
          <w:p>
            <w:pPr>
              <w:pStyle w:val="95"/>
            </w:pPr>
            <w:r>
              <w:t>10</w:t>
            </w:r>
          </w:p>
        </w:tc>
        <w:tc>
          <w:tcPr>
            <w:tcW w:w="1452" w:type="dxa"/>
            <w:shd w:val="clear" w:color="auto" w:fill="auto"/>
            <w:noWrap/>
            <w:vAlign w:val="bottom"/>
          </w:tcPr>
          <w:p>
            <w:pPr>
              <w:pStyle w:val="95"/>
            </w:pPr>
            <w:r>
              <w:t>20</w:t>
            </w:r>
          </w:p>
        </w:tc>
        <w:tc>
          <w:tcPr>
            <w:tcW w:w="1337" w:type="dxa"/>
            <w:vAlign w:val="center"/>
          </w:tcPr>
          <w:p>
            <w:pPr>
              <w:pStyle w:val="95"/>
              <w:rPr>
                <w:lang w:eastAsia="zh-CN"/>
              </w:rPr>
            </w:pPr>
            <w:r>
              <w:t>15</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bottom"/>
          </w:tcPr>
          <w:p>
            <w:pPr>
              <w:pStyle w:val="95"/>
            </w:pPr>
            <w:r>
              <w:t>15</w:t>
            </w:r>
          </w:p>
        </w:tc>
        <w:tc>
          <w:tcPr>
            <w:tcW w:w="1452" w:type="dxa"/>
            <w:shd w:val="clear" w:color="auto" w:fill="auto"/>
            <w:noWrap/>
            <w:vAlign w:val="bottom"/>
          </w:tcPr>
          <w:p>
            <w:pPr>
              <w:pStyle w:val="95"/>
            </w:pPr>
            <w:r>
              <w:t>20</w:t>
            </w:r>
          </w:p>
        </w:tc>
        <w:tc>
          <w:tcPr>
            <w:tcW w:w="1337" w:type="dxa"/>
            <w:vAlign w:val="center"/>
          </w:tcPr>
          <w:p>
            <w:pPr>
              <w:pStyle w:val="95"/>
              <w:rPr>
                <w:lang w:eastAsia="zh-CN"/>
              </w:rPr>
            </w:pPr>
            <w:r>
              <w:t>10</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center"/>
          </w:tcPr>
          <w:p>
            <w:pPr>
              <w:pStyle w:val="95"/>
            </w:pPr>
            <w:r>
              <w:t>10, 15, 20</w:t>
            </w:r>
          </w:p>
        </w:tc>
        <w:tc>
          <w:tcPr>
            <w:tcW w:w="1452" w:type="dxa"/>
            <w:shd w:val="clear" w:color="auto" w:fill="auto"/>
            <w:noWrap/>
            <w:vAlign w:val="center"/>
          </w:tcPr>
          <w:p>
            <w:pPr>
              <w:pStyle w:val="95"/>
            </w:pPr>
            <w:r>
              <w:t>15, 20</w:t>
            </w:r>
          </w:p>
        </w:tc>
        <w:tc>
          <w:tcPr>
            <w:tcW w:w="1337" w:type="dxa"/>
            <w:vAlign w:val="center"/>
          </w:tcPr>
          <w:p>
            <w:pPr>
              <w:pStyle w:val="95"/>
              <w:rPr>
                <w:lang w:eastAsia="zh-CN"/>
              </w:rPr>
            </w:pPr>
            <w:r>
              <w:t>20</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bottom"/>
          </w:tcPr>
          <w:p>
            <w:pPr>
              <w:pStyle w:val="95"/>
            </w:pPr>
            <w:r>
              <w:t>15, 20</w:t>
            </w:r>
          </w:p>
        </w:tc>
        <w:tc>
          <w:tcPr>
            <w:tcW w:w="1452" w:type="dxa"/>
            <w:shd w:val="clear" w:color="auto" w:fill="auto"/>
            <w:noWrap/>
            <w:vAlign w:val="bottom"/>
          </w:tcPr>
          <w:p>
            <w:pPr>
              <w:pStyle w:val="95"/>
            </w:pPr>
            <w:r>
              <w:t>10</w:t>
            </w:r>
          </w:p>
        </w:tc>
        <w:tc>
          <w:tcPr>
            <w:tcW w:w="1337" w:type="dxa"/>
            <w:vAlign w:val="center"/>
          </w:tcPr>
          <w:p>
            <w:pPr>
              <w:pStyle w:val="95"/>
              <w:rPr>
                <w:lang w:eastAsia="zh-CN"/>
              </w:rPr>
            </w:pPr>
            <w:r>
              <w:t>20</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bottom"/>
          </w:tcPr>
          <w:p>
            <w:pPr>
              <w:pStyle w:val="95"/>
            </w:pPr>
            <w:r>
              <w:t>15</w:t>
            </w:r>
          </w:p>
        </w:tc>
        <w:tc>
          <w:tcPr>
            <w:tcW w:w="1452" w:type="dxa"/>
            <w:shd w:val="clear" w:color="auto" w:fill="auto"/>
            <w:noWrap/>
            <w:vAlign w:val="bottom"/>
          </w:tcPr>
          <w:p>
            <w:pPr>
              <w:pStyle w:val="95"/>
            </w:pPr>
            <w:r>
              <w:t>15, 20</w:t>
            </w:r>
          </w:p>
        </w:tc>
        <w:tc>
          <w:tcPr>
            <w:tcW w:w="1337" w:type="dxa"/>
            <w:vAlign w:val="center"/>
          </w:tcPr>
          <w:p>
            <w:pPr>
              <w:pStyle w:val="95"/>
              <w:rPr>
                <w:lang w:eastAsia="zh-CN"/>
              </w:rPr>
            </w:pPr>
            <w:r>
              <w:t>15</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bottom"/>
          </w:tcPr>
          <w:p>
            <w:pPr>
              <w:pStyle w:val="95"/>
            </w:pPr>
            <w:r>
              <w:t>20</w:t>
            </w:r>
          </w:p>
        </w:tc>
        <w:tc>
          <w:tcPr>
            <w:tcW w:w="1452" w:type="dxa"/>
            <w:shd w:val="clear" w:color="auto" w:fill="auto"/>
            <w:noWrap/>
            <w:vAlign w:val="bottom"/>
          </w:tcPr>
          <w:p>
            <w:pPr>
              <w:pStyle w:val="95"/>
            </w:pPr>
            <w:r>
              <w:t>15, 20</w:t>
            </w:r>
          </w:p>
        </w:tc>
        <w:tc>
          <w:tcPr>
            <w:tcW w:w="1337" w:type="dxa"/>
            <w:vAlign w:val="center"/>
          </w:tcPr>
          <w:p>
            <w:pPr>
              <w:pStyle w:val="95"/>
              <w:rPr>
                <w:lang w:eastAsia="zh-CN"/>
              </w:rPr>
            </w:pPr>
            <w:r>
              <w:t>10, 15</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bottom"/>
          </w:tcPr>
          <w:p>
            <w:pPr>
              <w:pStyle w:val="95"/>
              <w:rPr>
                <w:lang w:eastAsia="zh-CN"/>
              </w:rPr>
            </w:pPr>
            <w:r>
              <w:t>20</w:t>
            </w:r>
          </w:p>
        </w:tc>
        <w:tc>
          <w:tcPr>
            <w:tcW w:w="1452" w:type="dxa"/>
            <w:shd w:val="clear" w:color="auto" w:fill="auto"/>
            <w:noWrap/>
            <w:vAlign w:val="bottom"/>
          </w:tcPr>
          <w:p>
            <w:pPr>
              <w:pStyle w:val="95"/>
              <w:rPr>
                <w:lang w:eastAsia="zh-CN"/>
              </w:rPr>
            </w:pPr>
            <w:r>
              <w:t>10</w:t>
            </w:r>
          </w:p>
        </w:tc>
        <w:tc>
          <w:tcPr>
            <w:tcW w:w="1337" w:type="dxa"/>
            <w:vAlign w:val="center"/>
          </w:tcPr>
          <w:p>
            <w:pPr>
              <w:pStyle w:val="95"/>
              <w:rPr>
                <w:lang w:eastAsia="zh-CN"/>
              </w:rPr>
            </w:pPr>
            <w:r>
              <w:t>15</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Change w:id="8" w:author="ZTE-Ma Zhifeng" w:date="2023-10-30T17:14:00Z">
                <w:pPr/>
              </w:pPrChange>
            </w:pPr>
            <w:r>
              <w:t>CA_70C</w:t>
            </w:r>
          </w:p>
        </w:tc>
        <w:tc>
          <w:tcPr>
            <w:tcW w:w="992" w:type="dxa"/>
            <w:vMerge w:val="restart"/>
            <w:vAlign w:val="center"/>
          </w:tcPr>
          <w:p>
            <w:pPr>
              <w:pStyle w:val="95"/>
            </w:pPr>
            <w:r>
              <w:t>-</w:t>
            </w:r>
          </w:p>
        </w:tc>
        <w:tc>
          <w:tcPr>
            <w:tcW w:w="867" w:type="dxa"/>
            <w:shd w:val="clear" w:color="auto" w:fill="auto"/>
            <w:noWrap/>
            <w:vAlign w:val="center"/>
          </w:tcPr>
          <w:p>
            <w:pPr>
              <w:pStyle w:val="95"/>
            </w:pPr>
            <w:r>
              <w:t>5</w:t>
            </w:r>
          </w:p>
        </w:tc>
        <w:tc>
          <w:tcPr>
            <w:tcW w:w="1452" w:type="dxa"/>
            <w:shd w:val="clear" w:color="auto" w:fill="auto"/>
            <w:noWrap/>
            <w:vAlign w:val="center"/>
          </w:tcPr>
          <w:p>
            <w:pPr>
              <w:pStyle w:val="95"/>
            </w:pPr>
            <w:r>
              <w:t>20</w:t>
            </w:r>
          </w:p>
        </w:tc>
        <w:tc>
          <w:tcPr>
            <w:tcW w:w="1337" w:type="dxa"/>
            <w:vMerge w:val="restart"/>
            <w:vAlign w:val="center"/>
          </w:tcPr>
          <w:p>
            <w:pPr>
              <w:pStyle w:val="95"/>
              <w:rPr>
                <w:lang w:eastAsia="zh-CN"/>
              </w:rPr>
            </w:pPr>
          </w:p>
        </w:tc>
        <w:tc>
          <w:tcPr>
            <w:tcW w:w="1205" w:type="dxa"/>
            <w:vMerge w:val="restart"/>
          </w:tcPr>
          <w:p>
            <w:pPr>
              <w:pStyle w:val="95"/>
            </w:pPr>
          </w:p>
        </w:tc>
        <w:tc>
          <w:tcPr>
            <w:tcW w:w="1205" w:type="dxa"/>
          </w:tcPr>
          <w:p>
            <w:pPr>
              <w:pStyle w:val="95"/>
            </w:pPr>
          </w:p>
        </w:tc>
        <w:tc>
          <w:tcPr>
            <w:tcW w:w="1205" w:type="dxa"/>
            <w:vMerge w:val="restart"/>
            <w:vAlign w:val="center"/>
          </w:tcPr>
          <w:p>
            <w:pPr>
              <w:pStyle w:val="95"/>
            </w:pPr>
            <w:r>
              <w:t>25</w:t>
            </w:r>
          </w:p>
        </w:tc>
        <w:tc>
          <w:tcPr>
            <w:tcW w:w="1269"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center"/>
          </w:tcPr>
          <w:p>
            <w:pPr>
              <w:pStyle w:val="95"/>
            </w:pPr>
            <w:r>
              <w:t>10</w:t>
            </w:r>
          </w:p>
        </w:tc>
        <w:tc>
          <w:tcPr>
            <w:tcW w:w="1452" w:type="dxa"/>
            <w:shd w:val="clear" w:color="auto" w:fill="auto"/>
            <w:noWrap/>
            <w:vAlign w:val="center"/>
          </w:tcPr>
          <w:p>
            <w:pPr>
              <w:pStyle w:val="95"/>
            </w:pPr>
            <w:r>
              <w:t>15</w:t>
            </w:r>
          </w:p>
        </w:tc>
        <w:tc>
          <w:tcPr>
            <w:tcW w:w="1337" w:type="dxa"/>
            <w:vMerge w:val="continue"/>
            <w:vAlign w:val="center"/>
          </w:tcPr>
          <w:p>
            <w:pPr>
              <w:pStyle w:val="95"/>
              <w:rPr>
                <w:lang w:eastAsia="zh-CN"/>
              </w:rPr>
            </w:pPr>
          </w:p>
        </w:tc>
        <w:tc>
          <w:tcPr>
            <w:tcW w:w="1205" w:type="dxa"/>
            <w:vMerge w:val="continue"/>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center"/>
          </w:tcPr>
          <w:p>
            <w:pPr>
              <w:pStyle w:val="95"/>
            </w:pPr>
            <w:r>
              <w:t>15</w:t>
            </w:r>
          </w:p>
        </w:tc>
        <w:tc>
          <w:tcPr>
            <w:tcW w:w="1452" w:type="dxa"/>
            <w:shd w:val="clear" w:color="auto" w:fill="auto"/>
            <w:noWrap/>
            <w:vAlign w:val="center"/>
          </w:tcPr>
          <w:p>
            <w:pPr>
              <w:pStyle w:val="95"/>
            </w:pPr>
            <w:r>
              <w:t>10</w:t>
            </w:r>
          </w:p>
        </w:tc>
        <w:tc>
          <w:tcPr>
            <w:tcW w:w="1337" w:type="dxa"/>
            <w:vMerge w:val="continue"/>
            <w:vAlign w:val="center"/>
          </w:tcPr>
          <w:p>
            <w:pPr>
              <w:pStyle w:val="95"/>
              <w:rPr>
                <w:lang w:eastAsia="zh-CN"/>
              </w:rPr>
            </w:pPr>
          </w:p>
        </w:tc>
        <w:tc>
          <w:tcPr>
            <w:tcW w:w="1205" w:type="dxa"/>
            <w:vMerge w:val="continue"/>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11" w:hRule="atLeast"/>
          <w:jc w:val="center"/>
        </w:trPr>
        <w:tc>
          <w:tcPr>
            <w:tcW w:w="10809" w:type="dxa"/>
            <w:gridSpan w:val="9"/>
          </w:tcPr>
          <w:p>
            <w:pPr>
              <w:pStyle w:val="109"/>
            </w:pPr>
            <w:r>
              <w:t>NOTE 1:</w:t>
            </w:r>
            <w:r>
              <w:tab/>
            </w:r>
            <w:r>
              <w:t>The CA configuration refers to an operating band and a CA bandwidth class specified in Table 5.4.2A-1 (the indexing letter). Absence of a CA bandwidth class for an operating band implies support of all classes.</w:t>
            </w:r>
          </w:p>
          <w:p>
            <w:pPr>
              <w:pStyle w:val="109"/>
            </w:pPr>
            <w:r>
              <w:t>NOTE 2:</w:t>
            </w:r>
            <w:r>
              <w:tab/>
            </w:r>
            <w:r>
              <w:t>For the supported CC bandwidth combinations, the CC downlink and uplink bandwidths are equal.</w:t>
            </w:r>
          </w:p>
          <w:p>
            <w:pPr>
              <w:pStyle w:val="109"/>
            </w:pPr>
            <w:r>
              <w:t>NOTE 3:</w:t>
            </w:r>
            <w:r>
              <w:tab/>
            </w:r>
            <w:r>
              <w:t>Uplink CA configurations are the configurations supported by the present release of specifications.</w:t>
            </w:r>
          </w:p>
          <w:p>
            <w:pPr>
              <w:pStyle w:val="109"/>
            </w:pPr>
            <w:r>
              <w:t>NOTE 4:</w:t>
            </w:r>
            <w:r>
              <w:tab/>
            </w:r>
            <w:r>
              <w:t xml:space="preserve">Restricted to E-UTRA operation when inter-band carrier aggregation is configured. The downlink operating band is paired with the uplink operating band (external) of the carrier aggregation configuration that is supporting the configured PCell. </w:t>
            </w:r>
          </w:p>
          <w:p>
            <w:pPr>
              <w:pStyle w:val="109"/>
              <w:rPr>
                <w:rFonts w:cs="Arial"/>
              </w:rPr>
            </w:pPr>
            <w:r>
              <w:rPr>
                <w:rFonts w:cs="Arial"/>
              </w:rPr>
              <w:t>NOTE 5:</w:t>
            </w:r>
            <w:r>
              <w:rPr>
                <w:rFonts w:cs="Arial"/>
              </w:rPr>
              <w:tab/>
            </w:r>
            <w:r>
              <w:t>8Rx Requirements are applicable for this band configuration if UE supports 8Rx.</w:t>
            </w:r>
          </w:p>
        </w:tc>
      </w:tr>
    </w:tbl>
    <w:p/>
    <w:p>
      <w:pPr>
        <w:pStyle w:val="98"/>
      </w:pPr>
      <w:r>
        <w:t>Table 5.4.2A.1-2: E-UTRA CA configurations and bandwidth combination sets defined for inter-band CA (two bands)</w:t>
      </w:r>
    </w:p>
    <w:tbl>
      <w:tblPr>
        <w:tblStyle w:val="71"/>
        <w:tblW w:w="9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1467"/>
        <w:gridCol w:w="767"/>
        <w:gridCol w:w="586"/>
        <w:gridCol w:w="586"/>
        <w:gridCol w:w="32"/>
        <w:gridCol w:w="48"/>
        <w:gridCol w:w="506"/>
        <w:gridCol w:w="33"/>
        <w:gridCol w:w="59"/>
        <w:gridCol w:w="494"/>
        <w:gridCol w:w="31"/>
        <w:gridCol w:w="7"/>
        <w:gridCol w:w="16"/>
        <w:gridCol w:w="49"/>
        <w:gridCol w:w="16"/>
        <w:gridCol w:w="467"/>
        <w:gridCol w:w="35"/>
        <w:gridCol w:w="11"/>
        <w:gridCol w:w="23"/>
        <w:gridCol w:w="43"/>
        <w:gridCol w:w="612"/>
        <w:gridCol w:w="1187"/>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9" w:type="dxa"/>
            <w:gridSpan w:val="24"/>
            <w:vAlign w:val="center"/>
          </w:tcPr>
          <w:p>
            <w:pPr>
              <w:pStyle w:val="94"/>
            </w:pPr>
            <w:r>
              <w:t>E-UTRA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94"/>
            </w:pPr>
            <w:r>
              <w:t>E-UTRA CA Configuration</w:t>
            </w:r>
          </w:p>
        </w:tc>
        <w:tc>
          <w:tcPr>
            <w:tcW w:w="1467" w:type="dxa"/>
          </w:tcPr>
          <w:p>
            <w:pPr>
              <w:pStyle w:val="94"/>
            </w:pPr>
            <w:r>
              <w:t>Uplink CA configurations (NOTE 4)</w:t>
            </w:r>
          </w:p>
        </w:tc>
        <w:tc>
          <w:tcPr>
            <w:tcW w:w="767" w:type="dxa"/>
            <w:vAlign w:val="center"/>
          </w:tcPr>
          <w:p>
            <w:pPr>
              <w:pStyle w:val="94"/>
            </w:pPr>
            <w:r>
              <w:t>E-UTRA Bands</w:t>
            </w:r>
          </w:p>
        </w:tc>
        <w:tc>
          <w:tcPr>
            <w:tcW w:w="586" w:type="dxa"/>
            <w:vAlign w:val="center"/>
          </w:tcPr>
          <w:p>
            <w:pPr>
              <w:pStyle w:val="94"/>
            </w:pPr>
            <w:r>
              <w:t>1.4</w:t>
            </w:r>
            <w:r>
              <w:br w:type="textWrapping"/>
            </w:r>
            <w:r>
              <w:t>MHz</w:t>
            </w:r>
          </w:p>
        </w:tc>
        <w:tc>
          <w:tcPr>
            <w:tcW w:w="586" w:type="dxa"/>
            <w:vAlign w:val="center"/>
          </w:tcPr>
          <w:p>
            <w:pPr>
              <w:pStyle w:val="94"/>
            </w:pPr>
            <w:r>
              <w:t>3</w:t>
            </w:r>
            <w:r>
              <w:br w:type="textWrapping"/>
            </w:r>
            <w:r>
              <w:t>MHz</w:t>
            </w:r>
          </w:p>
        </w:tc>
        <w:tc>
          <w:tcPr>
            <w:tcW w:w="586" w:type="dxa"/>
            <w:gridSpan w:val="3"/>
            <w:vAlign w:val="center"/>
          </w:tcPr>
          <w:p>
            <w:pPr>
              <w:pStyle w:val="94"/>
            </w:pPr>
            <w:r>
              <w:t>5</w:t>
            </w:r>
            <w:r>
              <w:br w:type="textWrapping"/>
            </w:r>
            <w:r>
              <w:t>MHz</w:t>
            </w:r>
          </w:p>
        </w:tc>
        <w:tc>
          <w:tcPr>
            <w:tcW w:w="586" w:type="dxa"/>
            <w:gridSpan w:val="3"/>
            <w:vAlign w:val="center"/>
          </w:tcPr>
          <w:p>
            <w:pPr>
              <w:pStyle w:val="94"/>
            </w:pPr>
            <w:r>
              <w:t>10</w:t>
            </w:r>
            <w:r>
              <w:br w:type="textWrapping"/>
            </w:r>
            <w:r>
              <w:t>MHz</w:t>
            </w:r>
          </w:p>
        </w:tc>
        <w:tc>
          <w:tcPr>
            <w:tcW w:w="586" w:type="dxa"/>
            <w:gridSpan w:val="6"/>
            <w:vAlign w:val="center"/>
          </w:tcPr>
          <w:p>
            <w:pPr>
              <w:pStyle w:val="94"/>
            </w:pPr>
            <w:r>
              <w:t>15</w:t>
            </w:r>
            <w:r>
              <w:br w:type="textWrapping"/>
            </w:r>
            <w:r>
              <w:t>MHz</w:t>
            </w:r>
          </w:p>
        </w:tc>
        <w:tc>
          <w:tcPr>
            <w:tcW w:w="724" w:type="dxa"/>
            <w:gridSpan w:val="5"/>
            <w:vAlign w:val="center"/>
          </w:tcPr>
          <w:p>
            <w:pPr>
              <w:pStyle w:val="94"/>
            </w:pPr>
            <w:r>
              <w:t>20</w:t>
            </w:r>
            <w:r>
              <w:br w:type="textWrapping"/>
            </w:r>
            <w:r>
              <w:t>MHz</w:t>
            </w:r>
          </w:p>
        </w:tc>
        <w:tc>
          <w:tcPr>
            <w:tcW w:w="1187" w:type="dxa"/>
            <w:vAlign w:val="center"/>
          </w:tcPr>
          <w:p>
            <w:pPr>
              <w:pStyle w:val="94"/>
            </w:pPr>
            <w:r>
              <w:t>Maximum aggregated bandwidth</w:t>
            </w:r>
          </w:p>
          <w:p>
            <w:pPr>
              <w:pStyle w:val="94"/>
            </w:pPr>
            <w:r>
              <w:t>[MHz]</w:t>
            </w:r>
          </w:p>
        </w:tc>
        <w:tc>
          <w:tcPr>
            <w:tcW w:w="1288" w:type="dxa"/>
            <w:vAlign w:val="center"/>
          </w:tcPr>
          <w:p>
            <w:pPr>
              <w:pStyle w:val="94"/>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restart"/>
            <w:vAlign w:val="center"/>
          </w:tcPr>
          <w:p>
            <w:pPr>
              <w:pStyle w:val="95"/>
            </w:pPr>
            <w:r>
              <w:t>CA_1A-3A</w:t>
            </w:r>
          </w:p>
        </w:tc>
        <w:tc>
          <w:tcPr>
            <w:tcW w:w="1467" w:type="dxa"/>
            <w:vMerge w:val="restart"/>
            <w:vAlign w:val="center"/>
          </w:tcPr>
          <w:p>
            <w:pPr>
              <w:pStyle w:val="95"/>
            </w:pPr>
            <w:r>
              <w:rPr>
                <w:rFonts w:eastAsia="Malgun Gothic"/>
                <w:lang w:eastAsia="ko-KR"/>
              </w:rPr>
              <w:t>CA_1A-3A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rFonts w:eastAsia="Malgun Gothic"/>
                <w:lang w:eastAsia="ko-KR"/>
              </w:rPr>
              <w:t>CA_</w:t>
            </w:r>
            <w:r>
              <w:rPr>
                <w:lang w:eastAsia="zh-CN"/>
              </w:rPr>
              <w:t>1A</w:t>
            </w:r>
            <w:r>
              <w:rPr>
                <w:rFonts w:eastAsia="Malgun Gothic"/>
                <w:lang w:eastAsia="ko-KR"/>
              </w:rPr>
              <w:t>-</w:t>
            </w:r>
            <w:r>
              <w:rPr>
                <w:lang w:eastAsia="zh-CN"/>
              </w:rPr>
              <w:t>1A-3A</w:t>
            </w:r>
          </w:p>
        </w:tc>
        <w:tc>
          <w:tcPr>
            <w:tcW w:w="1467" w:type="dxa"/>
            <w:vMerge w:val="restart"/>
            <w:vAlign w:val="center"/>
          </w:tcPr>
          <w:p>
            <w:pPr>
              <w:pStyle w:val="95"/>
            </w:pPr>
            <w:r>
              <w:rPr>
                <w:lang w:eastAsia="zh-CN"/>
              </w:rPr>
              <w:t>-</w:t>
            </w:r>
          </w:p>
        </w:tc>
        <w:tc>
          <w:tcPr>
            <w:tcW w:w="767" w:type="dxa"/>
            <w:shd w:val="clear" w:color="auto" w:fill="auto"/>
            <w:vAlign w:val="center"/>
          </w:tcPr>
          <w:p>
            <w:pPr>
              <w:pStyle w:val="95"/>
            </w:pPr>
            <w:r>
              <w:rPr>
                <w:lang w:eastAsia="ko-KR"/>
              </w:rPr>
              <w:t>1</w:t>
            </w:r>
          </w:p>
        </w:tc>
        <w:tc>
          <w:tcPr>
            <w:tcW w:w="3654" w:type="dxa"/>
            <w:gridSpan w:val="19"/>
            <w:shd w:val="clear" w:color="auto" w:fill="auto"/>
            <w:vAlign w:val="center"/>
          </w:tcPr>
          <w:p>
            <w:pPr>
              <w:pStyle w:val="95"/>
            </w:pPr>
            <w:r>
              <w:rPr>
                <w:lang w:eastAsia="ko-KR"/>
              </w:rPr>
              <w:t xml:space="preserve">See CA_1A-1A Bandwidth combination set 0 in </w:t>
            </w:r>
            <w:r>
              <w:rPr>
                <w:lang w:eastAsia="zh-CN"/>
              </w:rPr>
              <w:t>Table 5.4.2A.1-3</w:t>
            </w:r>
          </w:p>
        </w:tc>
        <w:tc>
          <w:tcPr>
            <w:tcW w:w="1187" w:type="dxa"/>
            <w:vMerge w:val="restart"/>
            <w:vAlign w:val="center"/>
          </w:tcPr>
          <w:p>
            <w:pPr>
              <w:pStyle w:val="95"/>
            </w:pPr>
            <w:r>
              <w:rPr>
                <w:lang w:eastAsia="zh-CN"/>
              </w:rPr>
              <w:t>60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CA_1A-1A-7A</w:t>
            </w:r>
          </w:p>
        </w:tc>
        <w:tc>
          <w:tcPr>
            <w:tcW w:w="1467" w:type="dxa"/>
            <w:vMerge w:val="restart"/>
            <w:vAlign w:val="center"/>
          </w:tcPr>
          <w:p>
            <w:pPr>
              <w:pStyle w:val="95"/>
            </w:pPr>
            <w:r>
              <w:rPr>
                <w:lang w:eastAsia="zh-CN"/>
              </w:rPr>
              <w:t>-</w:t>
            </w:r>
          </w:p>
        </w:tc>
        <w:tc>
          <w:tcPr>
            <w:tcW w:w="767" w:type="dxa"/>
            <w:shd w:val="clear" w:color="auto" w:fill="auto"/>
            <w:vAlign w:val="center"/>
          </w:tcPr>
          <w:p>
            <w:pPr>
              <w:pStyle w:val="95"/>
            </w:pPr>
            <w:r>
              <w:rPr>
                <w:lang w:eastAsia="zh-CN"/>
              </w:rPr>
              <w:t>1</w:t>
            </w:r>
          </w:p>
        </w:tc>
        <w:tc>
          <w:tcPr>
            <w:tcW w:w="3654" w:type="dxa"/>
            <w:gridSpan w:val="19"/>
            <w:shd w:val="clear" w:color="auto" w:fill="auto"/>
            <w:vAlign w:val="center"/>
          </w:tcPr>
          <w:p>
            <w:pPr>
              <w:pStyle w:val="95"/>
            </w:pPr>
            <w:r>
              <w:rPr>
                <w:lang w:eastAsia="ko-KR"/>
              </w:rPr>
              <w:t xml:space="preserve">See CA_1A-1A Bandwidth combination set 0 in </w:t>
            </w:r>
            <w:r>
              <w:rPr>
                <w:lang w:eastAsia="zh-CN"/>
              </w:rPr>
              <w:t>Table 5.4.2A.1-3</w:t>
            </w:r>
          </w:p>
        </w:tc>
        <w:tc>
          <w:tcPr>
            <w:tcW w:w="1187" w:type="dxa"/>
            <w:vMerge w:val="restart"/>
            <w:vAlign w:val="center"/>
          </w:tcPr>
          <w:p>
            <w:pPr>
              <w:pStyle w:val="95"/>
            </w:pPr>
            <w:r>
              <w:rPr>
                <w:lang w:eastAsia="zh-CN"/>
              </w:rPr>
              <w:t>60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7</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CN"/>
              </w:rPr>
              <w:t>Yes</w:t>
            </w:r>
          </w:p>
        </w:tc>
        <w:tc>
          <w:tcPr>
            <w:tcW w:w="586" w:type="dxa"/>
            <w:gridSpan w:val="3"/>
            <w:vAlign w:val="center"/>
          </w:tcPr>
          <w:p>
            <w:pPr>
              <w:pStyle w:val="95"/>
            </w:pPr>
            <w:r>
              <w:rPr>
                <w:lang w:eastAsia="zh-CN"/>
              </w:rPr>
              <w:t>Yes</w:t>
            </w:r>
          </w:p>
        </w:tc>
        <w:tc>
          <w:tcPr>
            <w:tcW w:w="586" w:type="dxa"/>
            <w:gridSpan w:val="6"/>
            <w:vAlign w:val="center"/>
          </w:tcPr>
          <w:p>
            <w:pPr>
              <w:pStyle w:val="95"/>
            </w:pPr>
            <w:r>
              <w:rPr>
                <w:lang w:eastAsia="zh-CN"/>
              </w:rPr>
              <w:t>Yes</w:t>
            </w:r>
          </w:p>
        </w:tc>
        <w:tc>
          <w:tcPr>
            <w:tcW w:w="724" w:type="dxa"/>
            <w:gridSpan w:val="5"/>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w:t>
            </w:r>
            <w:r>
              <w:rPr>
                <w:rFonts w:eastAsia="宋体"/>
                <w:lang w:eastAsia="zh-CN"/>
              </w:rPr>
              <w:t>1</w:t>
            </w:r>
            <w:r>
              <w:rPr>
                <w:lang w:eastAsia="ko-KR"/>
              </w:rPr>
              <w:t>A-</w:t>
            </w:r>
            <w:r>
              <w:rPr>
                <w:rFonts w:eastAsia="宋体"/>
                <w:lang w:eastAsia="zh-CN"/>
              </w:rPr>
              <w:t>3</w:t>
            </w:r>
            <w:r>
              <w:rPr>
                <w:lang w:eastAsia="ko-KR"/>
              </w:rPr>
              <w:t>A-</w:t>
            </w:r>
            <w:r>
              <w:rPr>
                <w:rFonts w:eastAsia="宋体"/>
                <w:lang w:eastAsia="zh-CN"/>
              </w:rPr>
              <w:t>3</w:t>
            </w:r>
            <w:r>
              <w:rPr>
                <w:lang w:eastAsia="ko-KR"/>
              </w:rPr>
              <w:t>A</w:t>
            </w:r>
          </w:p>
        </w:tc>
        <w:tc>
          <w:tcPr>
            <w:tcW w:w="1467" w:type="dxa"/>
            <w:vMerge w:val="restart"/>
            <w:vAlign w:val="center"/>
          </w:tcPr>
          <w:p>
            <w:pPr>
              <w:pStyle w:val="95"/>
            </w:pPr>
            <w:r>
              <w:t>CA_1A-3A</w:t>
            </w:r>
          </w:p>
        </w:tc>
        <w:tc>
          <w:tcPr>
            <w:tcW w:w="767" w:type="dxa"/>
            <w:shd w:val="clear" w:color="auto" w:fill="auto"/>
            <w:vAlign w:val="center"/>
          </w:tcPr>
          <w:p>
            <w:pPr>
              <w:pStyle w:val="95"/>
            </w:pPr>
            <w:r>
              <w:rPr>
                <w:rFonts w:eastAsia="宋体"/>
                <w:lang w:eastAsia="zh-CN"/>
              </w:rP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rFonts w:eastAsia="宋体"/>
                <w:lang w:eastAsia="zh-CN"/>
              </w:rPr>
              <w:t>3</w:t>
            </w:r>
          </w:p>
        </w:tc>
        <w:tc>
          <w:tcPr>
            <w:tcW w:w="3654" w:type="dxa"/>
            <w:gridSpan w:val="19"/>
            <w:shd w:val="clear" w:color="auto" w:fill="auto"/>
            <w:vAlign w:val="center"/>
          </w:tcPr>
          <w:p>
            <w:pPr>
              <w:pStyle w:val="95"/>
            </w:pPr>
            <w:r>
              <w:rPr>
                <w:lang w:eastAsia="zh-CN"/>
              </w:rPr>
              <w:t>See CA_</w:t>
            </w:r>
            <w:r>
              <w:rPr>
                <w:rFonts w:eastAsia="宋体"/>
                <w:lang w:eastAsia="zh-CN"/>
              </w:rPr>
              <w:t>3</w:t>
            </w:r>
            <w:r>
              <w:rPr>
                <w:lang w:eastAsia="zh-CN"/>
              </w:rPr>
              <w:t>A-</w:t>
            </w:r>
            <w:r>
              <w:rPr>
                <w:rFonts w:eastAsia="宋体"/>
                <w:lang w:eastAsia="zh-CN"/>
              </w:rPr>
              <w:t>3</w:t>
            </w:r>
            <w:r>
              <w:rPr>
                <w:lang w:eastAsia="zh-CN"/>
              </w:rPr>
              <w:t xml:space="preserve">A </w:t>
            </w:r>
            <w:r>
              <w:rPr>
                <w:lang w:eastAsia="ko-KR"/>
              </w:rPr>
              <w:t xml:space="preserve">Bandwidth Combination Set </w:t>
            </w:r>
            <w:r>
              <w:rPr>
                <w:rFonts w:eastAsia="宋体"/>
                <w:lang w:eastAsia="zh-CN"/>
              </w:rPr>
              <w:t>0</w:t>
            </w:r>
            <w:r>
              <w:t xml:space="preserve"> </w:t>
            </w:r>
            <w:r>
              <w:rPr>
                <w:lang w:eastAsia="zh-CN"/>
              </w:rPr>
              <w:t>in Table 5.</w:t>
            </w:r>
            <w:r>
              <w:rPr>
                <w:rFonts w:eastAsia="PMingLiU"/>
                <w:lang w:eastAsia="zh-TW"/>
              </w:rPr>
              <w:t>4.2</w:t>
            </w:r>
            <w:r>
              <w:rPr>
                <w:lang w:eastAsia="zh-CN"/>
              </w:rPr>
              <w:t>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rFonts w:eastAsia="Calibri"/>
              </w:rPr>
              <w:t>CA_1A-3C</w:t>
            </w:r>
          </w:p>
        </w:tc>
        <w:tc>
          <w:tcPr>
            <w:tcW w:w="1467" w:type="dxa"/>
            <w:vMerge w:val="restart"/>
            <w:vAlign w:val="center"/>
          </w:tcPr>
          <w:p>
            <w:pPr>
              <w:pStyle w:val="109"/>
              <w:ind w:left="0" w:firstLine="0"/>
              <w:jc w:val="center"/>
              <w:rPr>
                <w:rFonts w:eastAsia="Calibri"/>
              </w:rPr>
              <w:pPrChange w:id="9" w:author="ZTE-Ma Zhifeng" w:date="2023-10-30T17:14:00Z">
                <w:pPr>
                  <w:pStyle w:val="95"/>
                </w:pPr>
              </w:pPrChange>
            </w:pPr>
            <w:r>
              <w:t>CA_1A-3A</w:t>
            </w:r>
            <w:del w:id="10" w:author="ZTE-Ma Zhifeng" w:date="2023-10-30T17:14:00Z">
              <w:r>
                <w:rPr/>
                <w:delText>,</w:delText>
              </w:r>
            </w:del>
            <w:r>
              <w:t xml:space="preserve"> CA_3C</w:t>
            </w:r>
          </w:p>
        </w:tc>
        <w:tc>
          <w:tcPr>
            <w:tcW w:w="767" w:type="dxa"/>
            <w:shd w:val="clear" w:color="auto" w:fill="auto"/>
            <w:vAlign w:val="center"/>
          </w:tcPr>
          <w:p>
            <w:pPr>
              <w:pStyle w:val="95"/>
              <w:rPr>
                <w:rFonts w:eastAsia="Calibri"/>
              </w:rPr>
            </w:pPr>
            <w:r>
              <w:rPr>
                <w:rFonts w:eastAsia="Calibri"/>
              </w:rP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rPr>
                <w:rFonts w:eastAsia="Calibri"/>
              </w:rPr>
            </w:pPr>
            <w:r>
              <w:t>Yes</w:t>
            </w:r>
          </w:p>
        </w:tc>
        <w:tc>
          <w:tcPr>
            <w:tcW w:w="586" w:type="dxa"/>
            <w:gridSpan w:val="3"/>
            <w:vAlign w:val="center"/>
          </w:tcPr>
          <w:p>
            <w:pPr>
              <w:pStyle w:val="95"/>
              <w:rPr>
                <w:rFonts w:eastAsia="Calibri"/>
              </w:rPr>
            </w:pPr>
            <w:r>
              <w:t>Yes</w:t>
            </w:r>
          </w:p>
        </w:tc>
        <w:tc>
          <w:tcPr>
            <w:tcW w:w="586" w:type="dxa"/>
            <w:gridSpan w:val="6"/>
            <w:vAlign w:val="center"/>
          </w:tcPr>
          <w:p>
            <w:pPr>
              <w:pStyle w:val="95"/>
              <w:rPr>
                <w:rFonts w:eastAsia="Calibri"/>
              </w:rPr>
            </w:pPr>
            <w:r>
              <w:t>Yes</w:t>
            </w:r>
          </w:p>
        </w:tc>
        <w:tc>
          <w:tcPr>
            <w:tcW w:w="724" w:type="dxa"/>
            <w:gridSpan w:val="5"/>
            <w:vAlign w:val="center"/>
          </w:tcPr>
          <w:p>
            <w:pPr>
              <w:pStyle w:val="95"/>
              <w:rPr>
                <w:rFonts w:eastAsia="Calibri"/>
              </w:rPr>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Calibri"/>
              </w:rPr>
            </w:pPr>
          </w:p>
        </w:tc>
        <w:tc>
          <w:tcPr>
            <w:tcW w:w="767" w:type="dxa"/>
            <w:shd w:val="clear" w:color="auto" w:fill="auto"/>
            <w:vAlign w:val="center"/>
          </w:tcPr>
          <w:p>
            <w:pPr>
              <w:pStyle w:val="95"/>
              <w:rPr>
                <w:rFonts w:eastAsia="Calibri"/>
              </w:rPr>
            </w:pPr>
            <w:r>
              <w:rPr>
                <w:rFonts w:eastAsia="Calibri"/>
              </w:rPr>
              <w:t>3</w:t>
            </w:r>
          </w:p>
        </w:tc>
        <w:tc>
          <w:tcPr>
            <w:tcW w:w="3654" w:type="dxa"/>
            <w:gridSpan w:val="19"/>
            <w:shd w:val="clear" w:color="auto" w:fill="auto"/>
            <w:vAlign w:val="center"/>
          </w:tcPr>
          <w:p>
            <w:pPr>
              <w:pStyle w:val="95"/>
              <w:rPr>
                <w:rFonts w:eastAsia="Calibri"/>
              </w:rPr>
            </w:pPr>
            <w:r>
              <w:t>See CA_3C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CA_1A-1A-3C</w:t>
            </w:r>
          </w:p>
        </w:tc>
        <w:tc>
          <w:tcPr>
            <w:tcW w:w="1467" w:type="dxa"/>
            <w:vMerge w:val="restart"/>
            <w:vAlign w:val="center"/>
          </w:tcPr>
          <w:p>
            <w:pPr>
              <w:pStyle w:val="95"/>
            </w:pPr>
            <w:r>
              <w:rPr>
                <w:lang w:eastAsia="ko-KR"/>
              </w:rPr>
              <w:t>-</w:t>
            </w:r>
          </w:p>
        </w:tc>
        <w:tc>
          <w:tcPr>
            <w:tcW w:w="767" w:type="dxa"/>
            <w:shd w:val="clear" w:color="auto" w:fill="auto"/>
            <w:vAlign w:val="center"/>
          </w:tcPr>
          <w:p>
            <w:pPr>
              <w:pStyle w:val="95"/>
            </w:pPr>
            <w:r>
              <w:rPr>
                <w:lang w:eastAsia="ko-KR"/>
              </w:rPr>
              <w:t>1</w:t>
            </w:r>
          </w:p>
        </w:tc>
        <w:tc>
          <w:tcPr>
            <w:tcW w:w="3654" w:type="dxa"/>
            <w:gridSpan w:val="19"/>
            <w:shd w:val="clear" w:color="auto" w:fill="auto"/>
            <w:vAlign w:val="center"/>
          </w:tcPr>
          <w:p>
            <w:pPr>
              <w:pStyle w:val="95"/>
              <w:rPr>
                <w:lang w:eastAsia="zh-CN"/>
              </w:rPr>
            </w:pPr>
            <w:r>
              <w:rPr>
                <w:lang w:eastAsia="ko-KR"/>
              </w:rPr>
              <w:t xml:space="preserve">See CA_1A-1A Bandwidth Combination Set 0 in Table </w:t>
            </w:r>
            <w:r>
              <w:rPr>
                <w:lang w:eastAsia="zh-CN"/>
              </w:rPr>
              <w:t>5.4.2A.1-3</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ko-KR"/>
              </w:rPr>
              <w:t>3</w:t>
            </w:r>
          </w:p>
        </w:tc>
        <w:tc>
          <w:tcPr>
            <w:tcW w:w="3654" w:type="dxa"/>
            <w:gridSpan w:val="19"/>
            <w:shd w:val="clear" w:color="auto" w:fill="auto"/>
            <w:vAlign w:val="center"/>
          </w:tcPr>
          <w:p>
            <w:pPr>
              <w:pStyle w:val="95"/>
              <w:rPr>
                <w:lang w:eastAsia="zh-CN"/>
              </w:rPr>
            </w:pPr>
            <w:r>
              <w:rPr>
                <w:lang w:eastAsia="ko-KR"/>
              </w:rPr>
              <w:t xml:space="preserve">See CA_3C Bandwidth combination set 0 in Table </w:t>
            </w:r>
            <w:bookmarkStart w:id="59" w:name="OLE_LINK24"/>
            <w:bookmarkStart w:id="60" w:name="OLE_LINK25"/>
            <w:r>
              <w:rPr>
                <w:lang w:eastAsia="ko-KR"/>
              </w:rPr>
              <w:t>5.4.2A.1-1</w:t>
            </w:r>
            <w:bookmarkEnd w:id="59"/>
            <w:bookmarkEnd w:id="60"/>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CA_1A-5A</w:t>
            </w:r>
          </w:p>
        </w:tc>
        <w:tc>
          <w:tcPr>
            <w:tcW w:w="1467" w:type="dxa"/>
            <w:vMerge w:val="restart"/>
            <w:vAlign w:val="center"/>
          </w:tcPr>
          <w:p>
            <w:pPr>
              <w:pStyle w:val="95"/>
            </w:pPr>
            <w:r>
              <w:rPr>
                <w:rFonts w:eastAsia="Malgun Gothic"/>
                <w:lang w:eastAsia="ko-KR"/>
              </w:rPr>
              <w:t>CA_1A-5A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ko-KR"/>
              </w:rPr>
            </w:pPr>
          </w:p>
        </w:tc>
        <w:tc>
          <w:tcPr>
            <w:tcW w:w="767" w:type="dxa"/>
            <w:shd w:val="clear" w:color="auto" w:fill="auto"/>
            <w:vAlign w:val="center"/>
          </w:tcPr>
          <w:p>
            <w:pPr>
              <w:pStyle w:val="95"/>
            </w:pPr>
            <w:r>
              <w:rPr>
                <w:lang w:eastAsia="ko-KR"/>
              </w:rP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pPr>
            <w:r>
              <w:t>30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ko-KR"/>
              </w:rPr>
            </w:pPr>
          </w:p>
        </w:tc>
        <w:tc>
          <w:tcPr>
            <w:tcW w:w="767" w:type="dxa"/>
            <w:shd w:val="clear" w:color="auto" w:fill="auto"/>
            <w:vAlign w:val="center"/>
          </w:tcPr>
          <w:p>
            <w:pPr>
              <w:pStyle w:val="95"/>
            </w:pPr>
            <w:r>
              <w:rPr>
                <w:lang w:eastAsia="ko-KR"/>
              </w:rP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rFonts w:eastAsia="Malgun Gothic"/>
                <w:lang w:eastAsia="ko-KR"/>
              </w:rPr>
              <w:t>CA_</w:t>
            </w:r>
            <w:r>
              <w:rPr>
                <w:lang w:eastAsia="zh-CN"/>
              </w:rPr>
              <w:t>1A</w:t>
            </w:r>
            <w:r>
              <w:rPr>
                <w:rFonts w:eastAsia="Malgun Gothic"/>
                <w:lang w:eastAsia="ko-KR"/>
              </w:rPr>
              <w:t>-</w:t>
            </w:r>
            <w:r>
              <w:rPr>
                <w:lang w:eastAsia="zh-CN"/>
              </w:rPr>
              <w:t>1A-5A</w:t>
            </w:r>
          </w:p>
        </w:tc>
        <w:tc>
          <w:tcPr>
            <w:tcW w:w="1467" w:type="dxa"/>
            <w:vMerge w:val="restart"/>
            <w:vAlign w:val="center"/>
          </w:tcPr>
          <w:p>
            <w:pPr>
              <w:pStyle w:val="95"/>
            </w:pPr>
            <w:r>
              <w:rPr>
                <w:lang w:eastAsia="zh-CN"/>
              </w:rPr>
              <w:t>-</w:t>
            </w:r>
          </w:p>
        </w:tc>
        <w:tc>
          <w:tcPr>
            <w:tcW w:w="767" w:type="dxa"/>
            <w:shd w:val="clear" w:color="auto" w:fill="auto"/>
            <w:vAlign w:val="center"/>
          </w:tcPr>
          <w:p>
            <w:pPr>
              <w:pStyle w:val="95"/>
            </w:pPr>
            <w:r>
              <w:rPr>
                <w:lang w:eastAsia="ko-KR"/>
              </w:rPr>
              <w:t>1</w:t>
            </w:r>
          </w:p>
        </w:tc>
        <w:tc>
          <w:tcPr>
            <w:tcW w:w="3654" w:type="dxa"/>
            <w:gridSpan w:val="19"/>
            <w:shd w:val="clear" w:color="auto" w:fill="auto"/>
            <w:vAlign w:val="center"/>
          </w:tcPr>
          <w:p>
            <w:pPr>
              <w:pStyle w:val="95"/>
            </w:pPr>
            <w:r>
              <w:rPr>
                <w:lang w:eastAsia="ko-KR"/>
              </w:rPr>
              <w:t xml:space="preserve">See CA_1A-1A Bandwidth combination set 0 in </w:t>
            </w:r>
            <w:r>
              <w:rPr>
                <w:lang w:eastAsia="zh-CN"/>
              </w:rPr>
              <w:t>Table 5.</w:t>
            </w:r>
            <w:r>
              <w:rPr>
                <w:rFonts w:eastAsia="PMingLiU"/>
                <w:lang w:eastAsia="zh-TW"/>
              </w:rPr>
              <w:t>4.2</w:t>
            </w:r>
            <w:r>
              <w:rPr>
                <w:lang w:eastAsia="zh-CN"/>
              </w:rPr>
              <w:t>A.1-3</w:t>
            </w:r>
          </w:p>
        </w:tc>
        <w:tc>
          <w:tcPr>
            <w:tcW w:w="1187" w:type="dxa"/>
            <w:vMerge w:val="restart"/>
            <w:vAlign w:val="center"/>
          </w:tcPr>
          <w:p>
            <w:pPr>
              <w:pStyle w:val="95"/>
            </w:pPr>
            <w:r>
              <w:rPr>
                <w:lang w:eastAsia="zh-CN"/>
              </w:rPr>
              <w:t>50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rPr>
                <w:lang w:eastAsia="zh-CN"/>
              </w:rPr>
              <w:t>CA_1C-5A</w:t>
            </w:r>
          </w:p>
        </w:tc>
        <w:tc>
          <w:tcPr>
            <w:tcW w:w="1467" w:type="dxa"/>
            <w:vMerge w:val="restart"/>
            <w:vAlign w:val="center"/>
          </w:tcPr>
          <w:p>
            <w:pPr>
              <w:pStyle w:val="95"/>
              <w:rPr>
                <w:lang w:eastAsia="zh-CN"/>
              </w:rPr>
            </w:pPr>
            <w:r>
              <w:rPr>
                <w:lang w:eastAsia="zh-CN"/>
              </w:rPr>
              <w:t>-</w:t>
            </w:r>
          </w:p>
        </w:tc>
        <w:tc>
          <w:tcPr>
            <w:tcW w:w="767" w:type="dxa"/>
            <w:shd w:val="clear" w:color="auto" w:fill="auto"/>
            <w:vAlign w:val="center"/>
          </w:tcPr>
          <w:p>
            <w:pPr>
              <w:pStyle w:val="95"/>
              <w:rPr>
                <w:lang w:eastAsia="ko-KR"/>
              </w:rPr>
            </w:pPr>
            <w:r>
              <w:rPr>
                <w:lang w:eastAsia="zh-CN"/>
              </w:rPr>
              <w:t>1</w:t>
            </w:r>
          </w:p>
        </w:tc>
        <w:tc>
          <w:tcPr>
            <w:tcW w:w="3654" w:type="dxa"/>
            <w:gridSpan w:val="19"/>
            <w:shd w:val="clear" w:color="auto" w:fill="auto"/>
            <w:vAlign w:val="center"/>
          </w:tcPr>
          <w:p>
            <w:pPr>
              <w:pStyle w:val="95"/>
              <w:rPr>
                <w:lang w:eastAsia="ko-KR"/>
              </w:rPr>
            </w:pPr>
            <w:r>
              <w:rPr>
                <w:lang w:eastAsia="zh-CN"/>
              </w:rPr>
              <w:t>See CA_1C Bandwidth Combination Set 1 in Table 5.</w:t>
            </w:r>
            <w:r>
              <w:rPr>
                <w:lang w:eastAsia="zh-TW"/>
              </w:rPr>
              <w:t>4.2</w:t>
            </w:r>
            <w:r>
              <w:rPr>
                <w:lang w:eastAsia="zh-CN"/>
              </w:rPr>
              <w:t>A.1-1</w:t>
            </w:r>
          </w:p>
        </w:tc>
        <w:tc>
          <w:tcPr>
            <w:tcW w:w="1187" w:type="dxa"/>
            <w:vMerge w:val="restart"/>
            <w:vAlign w:val="center"/>
          </w:tcPr>
          <w:p>
            <w:pPr>
              <w:pStyle w:val="95"/>
              <w:rPr>
                <w:lang w:eastAsia="ko-KR"/>
              </w:rPr>
            </w:pPr>
            <w:r>
              <w:rPr>
                <w:lang w:eastAsia="zh-CN"/>
              </w:rPr>
              <w:t>50</w:t>
            </w:r>
          </w:p>
        </w:tc>
        <w:tc>
          <w:tcPr>
            <w:tcW w:w="1288" w:type="dxa"/>
            <w:vMerge w:val="restart"/>
            <w:vAlign w:val="center"/>
          </w:tcPr>
          <w:p>
            <w:pPr>
              <w:pStyle w:val="95"/>
              <w:rPr>
                <w:lang w:eastAsia="ko-KR"/>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vAlign w:val="center"/>
          </w:tcPr>
          <w:p>
            <w:pPr>
              <w:pStyle w:val="95"/>
              <w:rPr>
                <w:lang w:eastAsia="ko-KR"/>
              </w:rPr>
            </w:pPr>
          </w:p>
        </w:tc>
        <w:tc>
          <w:tcPr>
            <w:tcW w:w="767" w:type="dxa"/>
            <w:shd w:val="clear" w:color="auto" w:fill="auto"/>
            <w:vAlign w:val="center"/>
          </w:tcPr>
          <w:p>
            <w:pPr>
              <w:pStyle w:val="95"/>
              <w:rPr>
                <w:lang w:eastAsia="ko-KR"/>
              </w:rPr>
            </w:pPr>
            <w:r>
              <w:rPr>
                <w:lang w:eastAsia="zh-CN"/>
              </w:rPr>
              <w:t>5</w:t>
            </w:r>
          </w:p>
        </w:tc>
        <w:tc>
          <w:tcPr>
            <w:tcW w:w="586" w:type="dxa"/>
            <w:shd w:val="clear" w:color="auto" w:fill="auto"/>
            <w:vAlign w:val="center"/>
          </w:tcPr>
          <w:p>
            <w:pPr>
              <w:pStyle w:val="95"/>
              <w:rPr>
                <w:lang w:eastAsia="ko-KR"/>
              </w:rPr>
            </w:pPr>
          </w:p>
        </w:tc>
        <w:tc>
          <w:tcPr>
            <w:tcW w:w="618" w:type="dxa"/>
            <w:gridSpan w:val="2"/>
            <w:vAlign w:val="center"/>
          </w:tcPr>
          <w:p>
            <w:pPr>
              <w:pStyle w:val="95"/>
              <w:rPr>
                <w:lang w:eastAsia="ko-KR"/>
              </w:rPr>
            </w:pPr>
          </w:p>
        </w:tc>
        <w:tc>
          <w:tcPr>
            <w:tcW w:w="587" w:type="dxa"/>
            <w:gridSpan w:val="3"/>
            <w:vAlign w:val="center"/>
          </w:tcPr>
          <w:p>
            <w:pPr>
              <w:pStyle w:val="95"/>
              <w:rPr>
                <w:lang w:eastAsia="ko-KR"/>
              </w:rPr>
            </w:pPr>
            <w:r>
              <w:rPr>
                <w:lang w:eastAsia="zh-CN"/>
              </w:rPr>
              <w:t>Yes</w:t>
            </w:r>
          </w:p>
        </w:tc>
        <w:tc>
          <w:tcPr>
            <w:tcW w:w="607" w:type="dxa"/>
            <w:gridSpan w:val="5"/>
            <w:vAlign w:val="center"/>
          </w:tcPr>
          <w:p>
            <w:pPr>
              <w:pStyle w:val="95"/>
              <w:rPr>
                <w:lang w:eastAsia="ko-KR"/>
              </w:rPr>
            </w:pPr>
            <w:r>
              <w:rPr>
                <w:lang w:eastAsia="zh-CN"/>
              </w:rPr>
              <w:t>Yes</w:t>
            </w:r>
          </w:p>
        </w:tc>
        <w:tc>
          <w:tcPr>
            <w:tcW w:w="601" w:type="dxa"/>
            <w:gridSpan w:val="6"/>
            <w:vAlign w:val="center"/>
          </w:tcPr>
          <w:p>
            <w:pPr>
              <w:pStyle w:val="95"/>
              <w:rPr>
                <w:lang w:eastAsia="ko-KR"/>
              </w:rPr>
            </w:pPr>
          </w:p>
        </w:tc>
        <w:tc>
          <w:tcPr>
            <w:tcW w:w="655" w:type="dxa"/>
            <w:gridSpan w:val="2"/>
            <w:vAlign w:val="center"/>
          </w:tcPr>
          <w:p>
            <w:pPr>
              <w:pStyle w:val="95"/>
              <w:rPr>
                <w:lang w:eastAsia="ko-KR"/>
              </w:rPr>
            </w:pP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CA_1A-7A</w:t>
            </w:r>
          </w:p>
        </w:tc>
        <w:tc>
          <w:tcPr>
            <w:tcW w:w="1467" w:type="dxa"/>
            <w:vMerge w:val="restart"/>
            <w:vAlign w:val="center"/>
          </w:tcPr>
          <w:p>
            <w:pPr>
              <w:pStyle w:val="95"/>
            </w:pPr>
            <w:r>
              <w:rPr>
                <w:rFonts w:eastAsia="Malgun Gothic"/>
                <w:lang w:eastAsia="ko-KR"/>
              </w:rPr>
              <w:t>CA_1A-7A</w:t>
            </w:r>
          </w:p>
        </w:tc>
        <w:tc>
          <w:tcPr>
            <w:tcW w:w="767" w:type="dxa"/>
            <w:shd w:val="clear" w:color="auto" w:fill="auto"/>
            <w:vAlign w:val="center"/>
          </w:tcPr>
          <w:p>
            <w:pPr>
              <w:pStyle w:val="95"/>
              <w:rPr>
                <w:lang w:eastAsia="ko-KR"/>
              </w:rPr>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rPr>
                <w:lang w:eastAsia="ko-KR"/>
              </w:rPr>
            </w:pPr>
            <w:r>
              <w:t>Yes</w:t>
            </w:r>
          </w:p>
        </w:tc>
        <w:tc>
          <w:tcPr>
            <w:tcW w:w="586" w:type="dxa"/>
            <w:gridSpan w:val="3"/>
            <w:vAlign w:val="center"/>
          </w:tcPr>
          <w:p>
            <w:pPr>
              <w:pStyle w:val="95"/>
              <w:rPr>
                <w:lang w:eastAsia="ko-KR"/>
              </w:rPr>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pPr>
          </w:p>
        </w:tc>
        <w:tc>
          <w:tcPr>
            <w:tcW w:w="1467" w:type="dxa"/>
            <w:vMerge w:val="continue"/>
            <w:tcBorders>
              <w:bottom w:val="nil"/>
            </w:tcBorders>
            <w:vAlign w:val="center"/>
          </w:tcPr>
          <w:p>
            <w:pPr>
              <w:pStyle w:val="95"/>
            </w:pPr>
          </w:p>
        </w:tc>
        <w:tc>
          <w:tcPr>
            <w:tcW w:w="767" w:type="dxa"/>
            <w:shd w:val="clear" w:color="auto" w:fill="auto"/>
            <w:vAlign w:val="center"/>
          </w:tcPr>
          <w:p>
            <w:pPr>
              <w:pStyle w:val="95"/>
              <w:rPr>
                <w:lang w:eastAsia="ko-KR"/>
              </w:rPr>
            </w:pPr>
            <w:r>
              <w:t>7</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rPr>
                <w:lang w:eastAsia="ko-KR"/>
              </w:rPr>
            </w:pPr>
          </w:p>
        </w:tc>
        <w:tc>
          <w:tcPr>
            <w:tcW w:w="586" w:type="dxa"/>
            <w:gridSpan w:val="3"/>
            <w:vAlign w:val="center"/>
          </w:tcPr>
          <w:p>
            <w:pPr>
              <w:pStyle w:val="95"/>
              <w:rPr>
                <w:lang w:eastAsia="ko-KR"/>
              </w:rPr>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tcBorders>
            <w:vAlign w:val="center"/>
          </w:tcPr>
          <w:p>
            <w:pPr>
              <w:pStyle w:val="95"/>
            </w:pPr>
          </w:p>
        </w:tc>
        <w:tc>
          <w:tcPr>
            <w:tcW w:w="1467" w:type="dxa"/>
            <w:vMerge w:val="restart"/>
            <w:tcBorders>
              <w:top w:val="nil"/>
            </w:tcBorders>
            <w:vAlign w:val="center"/>
          </w:tcPr>
          <w:p>
            <w:pPr>
              <w:pStyle w:val="95"/>
            </w:pPr>
          </w:p>
        </w:tc>
        <w:tc>
          <w:tcPr>
            <w:tcW w:w="767" w:type="dxa"/>
            <w:shd w:val="clear" w:color="auto" w:fill="auto"/>
            <w:vAlign w:val="center"/>
          </w:tcPr>
          <w:p>
            <w:pPr>
              <w:pStyle w:val="95"/>
              <w:rPr>
                <w:lang w:eastAsia="ko-KR"/>
              </w:rPr>
            </w:pPr>
            <w:r>
              <w:rPr>
                <w:lang w:eastAsia="ko-KR"/>
              </w:rP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rPr>
                <w:lang w:eastAsia="ko-KR"/>
              </w:rPr>
            </w:pPr>
            <w:r>
              <w:rPr>
                <w:lang w:eastAsia="ko-KR"/>
              </w:rPr>
              <w:t>Yes</w:t>
            </w:r>
          </w:p>
        </w:tc>
        <w:tc>
          <w:tcPr>
            <w:tcW w:w="586" w:type="dxa"/>
            <w:gridSpan w:val="3"/>
            <w:vAlign w:val="center"/>
          </w:tcPr>
          <w:p>
            <w:pPr>
              <w:pStyle w:val="95"/>
              <w:rPr>
                <w:lang w:eastAsia="ko-KR"/>
              </w:rPr>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pPr>
            <w:r>
              <w:t>40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tcBorders>
              <w:bottom w:val="single" w:color="auto" w:sz="4" w:space="0"/>
            </w:tcBorders>
            <w:vAlign w:val="center"/>
          </w:tcPr>
          <w:p>
            <w:pPr>
              <w:pStyle w:val="95"/>
            </w:pPr>
          </w:p>
        </w:tc>
        <w:tc>
          <w:tcPr>
            <w:tcW w:w="767" w:type="dxa"/>
            <w:shd w:val="clear" w:color="auto" w:fill="auto"/>
            <w:vAlign w:val="center"/>
          </w:tcPr>
          <w:p>
            <w:pPr>
              <w:pStyle w:val="95"/>
              <w:rPr>
                <w:lang w:eastAsia="ko-KR"/>
              </w:rPr>
            </w:pPr>
            <w:r>
              <w:rPr>
                <w:lang w:eastAsia="ko-KR"/>
              </w:rPr>
              <w:t>7</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rPr>
                <w:lang w:eastAsia="ko-KR"/>
              </w:rPr>
            </w:pPr>
            <w:r>
              <w:rPr>
                <w:lang w:eastAsia="ko-KR"/>
              </w:rPr>
              <w:t>Yes</w:t>
            </w:r>
          </w:p>
        </w:tc>
        <w:tc>
          <w:tcPr>
            <w:tcW w:w="586" w:type="dxa"/>
            <w:gridSpan w:val="3"/>
            <w:vAlign w:val="center"/>
          </w:tcPr>
          <w:p>
            <w:pPr>
              <w:pStyle w:val="95"/>
              <w:rPr>
                <w:lang w:eastAsia="ko-KR"/>
              </w:rPr>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w:t>
            </w:r>
            <w:r>
              <w:rPr>
                <w:lang w:eastAsia="zh-CN"/>
              </w:rPr>
              <w:t>1</w:t>
            </w:r>
            <w:r>
              <w:t>A-</w:t>
            </w:r>
            <w:r>
              <w:rPr>
                <w:lang w:eastAsia="zh-CN"/>
              </w:rPr>
              <w:t>7</w:t>
            </w:r>
            <w:r>
              <w:t>A-</w:t>
            </w:r>
            <w:r>
              <w:rPr>
                <w:lang w:eastAsia="zh-CN"/>
              </w:rPr>
              <w:t>7</w:t>
            </w:r>
            <w:r>
              <w:t>A</w:t>
            </w:r>
          </w:p>
        </w:tc>
        <w:tc>
          <w:tcPr>
            <w:tcW w:w="1467" w:type="dxa"/>
            <w:vMerge w:val="restart"/>
            <w:tcBorders>
              <w:bottom w:val="nil"/>
            </w:tcBorders>
            <w:vAlign w:val="center"/>
          </w:tcPr>
          <w:p>
            <w:pPr>
              <w:pStyle w:val="95"/>
            </w:pPr>
            <w:r>
              <w:rPr>
                <w:lang w:eastAsia="ko-KR"/>
              </w:rPr>
              <w:t>CA_1A-7A</w:t>
            </w:r>
          </w:p>
        </w:tc>
        <w:tc>
          <w:tcPr>
            <w:tcW w:w="767" w:type="dxa"/>
            <w:shd w:val="clear" w:color="auto" w:fill="auto"/>
            <w:vAlign w:val="center"/>
          </w:tcPr>
          <w:p>
            <w:pPr>
              <w:pStyle w:val="95"/>
              <w:rPr>
                <w:lang w:eastAsia="zh-CN"/>
              </w:rPr>
            </w:pPr>
            <w:r>
              <w:rPr>
                <w:lang w:eastAsia="zh-CN"/>
              </w:rP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pPr>
          </w:p>
        </w:tc>
        <w:tc>
          <w:tcPr>
            <w:tcW w:w="1467" w:type="dxa"/>
            <w:vMerge w:val="continue"/>
            <w:tcBorders>
              <w:bottom w:val="nil"/>
            </w:tcBorders>
            <w:vAlign w:val="center"/>
          </w:tcPr>
          <w:p>
            <w:pPr>
              <w:pStyle w:val="95"/>
            </w:pPr>
          </w:p>
        </w:tc>
        <w:tc>
          <w:tcPr>
            <w:tcW w:w="767" w:type="dxa"/>
            <w:shd w:val="clear" w:color="auto" w:fill="auto"/>
            <w:vAlign w:val="center"/>
          </w:tcPr>
          <w:p>
            <w:pPr>
              <w:pStyle w:val="95"/>
              <w:rPr>
                <w:lang w:eastAsia="zh-CN"/>
              </w:rPr>
            </w:pPr>
            <w:r>
              <w:rPr>
                <w:lang w:eastAsia="zh-CN"/>
              </w:rPr>
              <w:t>7</w:t>
            </w:r>
          </w:p>
        </w:tc>
        <w:tc>
          <w:tcPr>
            <w:tcW w:w="3654" w:type="dxa"/>
            <w:gridSpan w:val="19"/>
            <w:shd w:val="clear" w:color="auto" w:fill="auto"/>
            <w:vAlign w:val="center"/>
          </w:tcPr>
          <w:p>
            <w:pPr>
              <w:pStyle w:val="95"/>
            </w:pPr>
            <w:r>
              <w:rPr>
                <w:lang w:eastAsia="zh-CN"/>
              </w:rPr>
              <w:t xml:space="preserve">See CA_7A-7A </w:t>
            </w:r>
            <w:r>
              <w:t xml:space="preserve">Bandwidth Combination Set </w:t>
            </w:r>
            <w:r>
              <w:rPr>
                <w:lang w:eastAsia="zh-CN"/>
              </w:rPr>
              <w:t>3</w:t>
            </w:r>
            <w:r>
              <w:t xml:space="preserve"> </w:t>
            </w:r>
            <w:r>
              <w:rPr>
                <w:lang w:eastAsia="zh-CN"/>
              </w:rPr>
              <w:t>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tcBorders>
            <w:vAlign w:val="center"/>
          </w:tcPr>
          <w:p>
            <w:pPr>
              <w:pStyle w:val="95"/>
            </w:pPr>
          </w:p>
        </w:tc>
        <w:tc>
          <w:tcPr>
            <w:tcW w:w="1467" w:type="dxa"/>
            <w:vMerge w:val="restart"/>
            <w:tcBorders>
              <w:top w:val="nil"/>
            </w:tcBorders>
            <w:vAlign w:val="center"/>
          </w:tcPr>
          <w:p>
            <w:pPr>
              <w:pStyle w:val="95"/>
              <w:rPr>
                <w:lang w:eastAsia="zh-TW"/>
              </w:rPr>
            </w:pPr>
            <w:r>
              <w:rPr>
                <w:lang w:eastAsia="zh-TW"/>
              </w:rPr>
              <w:t>-</w:t>
            </w:r>
          </w:p>
        </w:tc>
        <w:tc>
          <w:tcPr>
            <w:tcW w:w="767" w:type="dxa"/>
            <w:shd w:val="clear" w:color="auto" w:fill="auto"/>
            <w:vAlign w:val="center"/>
          </w:tcPr>
          <w:p>
            <w:pPr>
              <w:pStyle w:val="95"/>
              <w:rPr>
                <w:lang w:eastAsia="zh-CN"/>
              </w:rPr>
            </w:pPr>
            <w:r>
              <w:rPr>
                <w:lang w:eastAsia="zh-CN"/>
              </w:rP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pPr>
            <w:r>
              <w:t>60</w:t>
            </w:r>
          </w:p>
        </w:tc>
        <w:tc>
          <w:tcPr>
            <w:tcW w:w="1288" w:type="dxa"/>
            <w:vMerge w:val="restart"/>
            <w:vAlign w:val="center"/>
          </w:tcPr>
          <w:p>
            <w:pPr>
              <w:pStyle w:val="95"/>
              <w:rPr>
                <w:lang w:eastAsia="zh-TW"/>
              </w:rPr>
            </w:pPr>
            <w:r>
              <w:rPr>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vAlign w:val="center"/>
          </w:tcPr>
          <w:p>
            <w:pPr>
              <w:pStyle w:val="95"/>
            </w:pPr>
          </w:p>
        </w:tc>
        <w:tc>
          <w:tcPr>
            <w:tcW w:w="767" w:type="dxa"/>
            <w:shd w:val="clear" w:color="auto" w:fill="auto"/>
            <w:vAlign w:val="center"/>
          </w:tcPr>
          <w:p>
            <w:pPr>
              <w:pStyle w:val="95"/>
              <w:rPr>
                <w:lang w:eastAsia="zh-CN"/>
              </w:rPr>
            </w:pPr>
            <w:r>
              <w:rPr>
                <w:lang w:eastAsia="zh-CN"/>
              </w:rPr>
              <w:t>7</w:t>
            </w:r>
          </w:p>
        </w:tc>
        <w:tc>
          <w:tcPr>
            <w:tcW w:w="3654" w:type="dxa"/>
            <w:gridSpan w:val="19"/>
            <w:shd w:val="clear" w:color="auto" w:fill="auto"/>
            <w:vAlign w:val="center"/>
          </w:tcPr>
          <w:p>
            <w:pPr>
              <w:pStyle w:val="95"/>
            </w:pPr>
            <w:r>
              <w:rPr>
                <w:lang w:eastAsia="zh-CN"/>
              </w:rPr>
              <w:t xml:space="preserve">See CA_7A-7A </w:t>
            </w:r>
            <w:r>
              <w:t xml:space="preserve">Bandwidth Combination Set </w:t>
            </w:r>
            <w:r>
              <w:rPr>
                <w:lang w:eastAsia="zh-TW"/>
              </w:rPr>
              <w:t>1</w:t>
            </w:r>
            <w:r>
              <w:t xml:space="preserve"> </w:t>
            </w:r>
            <w:r>
              <w:rPr>
                <w:lang w:eastAsia="zh-CN"/>
              </w:rPr>
              <w:t>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bottom w:val="nil"/>
            </w:tcBorders>
            <w:vAlign w:val="center"/>
          </w:tcPr>
          <w:p>
            <w:pPr>
              <w:pStyle w:val="95"/>
              <w:rPr>
                <w:rFonts w:eastAsia="Calibri"/>
              </w:rPr>
            </w:pPr>
            <w:r>
              <w:rPr>
                <w:rFonts w:eastAsia="Calibri"/>
              </w:rPr>
              <w:t>CA_1A-7C</w:t>
            </w:r>
          </w:p>
        </w:tc>
        <w:tc>
          <w:tcPr>
            <w:tcW w:w="1467" w:type="dxa"/>
            <w:vMerge w:val="restart"/>
            <w:tcBorders>
              <w:bottom w:val="nil"/>
            </w:tcBorders>
            <w:vAlign w:val="center"/>
          </w:tcPr>
          <w:p>
            <w:pPr>
              <w:pStyle w:val="109"/>
              <w:ind w:left="0" w:firstLine="0"/>
              <w:jc w:val="center"/>
              <w:rPr>
                <w:rFonts w:eastAsia="Calibri"/>
              </w:rPr>
              <w:pPrChange w:id="11" w:author="ZTE-Ma Zhifeng" w:date="2023-10-30T17:14:00Z">
                <w:pPr>
                  <w:pStyle w:val="95"/>
                </w:pPr>
              </w:pPrChange>
            </w:pPr>
            <w:r>
              <w:rPr>
                <w:rFonts w:eastAsia="Calibri"/>
              </w:rPr>
              <w:t>CA_1A-7A</w:t>
            </w:r>
            <w:del w:id="12" w:author="ZTE-Ma Zhifeng" w:date="2023-10-30T17:14:00Z">
              <w:r>
                <w:rPr>
                  <w:rFonts w:eastAsia="Calibri"/>
                </w:rPr>
                <w:delText>,</w:delText>
              </w:r>
            </w:del>
            <w:r>
              <w:rPr>
                <w:rFonts w:eastAsia="Calibri"/>
              </w:rPr>
              <w:t xml:space="preserve"> CA_7C</w:t>
            </w:r>
          </w:p>
        </w:tc>
        <w:tc>
          <w:tcPr>
            <w:tcW w:w="767" w:type="dxa"/>
            <w:shd w:val="clear" w:color="auto" w:fill="auto"/>
            <w:vAlign w:val="center"/>
          </w:tcPr>
          <w:p>
            <w:pPr>
              <w:pStyle w:val="95"/>
              <w:rPr>
                <w:rFonts w:eastAsia="Calibri"/>
              </w:rPr>
            </w:pPr>
            <w:r>
              <w:rPr>
                <w:rFonts w:eastAsia="Calibri"/>
              </w:rPr>
              <w:t>1</w:t>
            </w:r>
          </w:p>
        </w:tc>
        <w:tc>
          <w:tcPr>
            <w:tcW w:w="586" w:type="dxa"/>
            <w:shd w:val="clear" w:color="auto" w:fill="auto"/>
            <w:vAlign w:val="center"/>
          </w:tcPr>
          <w:p>
            <w:pPr>
              <w:pStyle w:val="95"/>
              <w:rPr>
                <w:rFonts w:eastAsia="Calibri"/>
              </w:rPr>
            </w:pPr>
          </w:p>
        </w:tc>
        <w:tc>
          <w:tcPr>
            <w:tcW w:w="586" w:type="dxa"/>
            <w:vAlign w:val="center"/>
          </w:tcPr>
          <w:p>
            <w:pPr>
              <w:pStyle w:val="95"/>
              <w:rPr>
                <w:rFonts w:eastAsia="Calibri"/>
              </w:rPr>
            </w:pPr>
          </w:p>
        </w:tc>
        <w:tc>
          <w:tcPr>
            <w:tcW w:w="586" w:type="dxa"/>
            <w:gridSpan w:val="3"/>
            <w:vAlign w:val="center"/>
          </w:tcPr>
          <w:p>
            <w:pPr>
              <w:pStyle w:val="95"/>
              <w:rPr>
                <w:rFonts w:eastAsia="Calibri"/>
                <w:lang w:eastAsia="ko-KR"/>
              </w:rPr>
            </w:pPr>
            <w:r>
              <w:rPr>
                <w:rFonts w:eastAsia="Calibri"/>
                <w:lang w:eastAsia="ko-KR"/>
              </w:rPr>
              <w:t>Yes</w:t>
            </w:r>
          </w:p>
        </w:tc>
        <w:tc>
          <w:tcPr>
            <w:tcW w:w="586" w:type="dxa"/>
            <w:gridSpan w:val="3"/>
            <w:vAlign w:val="center"/>
          </w:tcPr>
          <w:p>
            <w:pPr>
              <w:pStyle w:val="95"/>
              <w:rPr>
                <w:rFonts w:eastAsia="Calibri"/>
              </w:rPr>
            </w:pPr>
            <w:r>
              <w:rPr>
                <w:rFonts w:eastAsia="Calibri"/>
                <w:lang w:eastAsia="ko-KR"/>
              </w:rPr>
              <w:t>Yes</w:t>
            </w:r>
          </w:p>
        </w:tc>
        <w:tc>
          <w:tcPr>
            <w:tcW w:w="586" w:type="dxa"/>
            <w:gridSpan w:val="6"/>
            <w:vAlign w:val="center"/>
          </w:tcPr>
          <w:p>
            <w:pPr>
              <w:pStyle w:val="95"/>
              <w:rPr>
                <w:rFonts w:eastAsia="Calibri"/>
              </w:rPr>
            </w:pPr>
            <w:r>
              <w:rPr>
                <w:rFonts w:eastAsia="Calibri"/>
                <w:lang w:eastAsia="ko-KR"/>
              </w:rPr>
              <w:t>Yes</w:t>
            </w:r>
          </w:p>
        </w:tc>
        <w:tc>
          <w:tcPr>
            <w:tcW w:w="724" w:type="dxa"/>
            <w:gridSpan w:val="5"/>
            <w:vAlign w:val="center"/>
          </w:tcPr>
          <w:p>
            <w:pPr>
              <w:pStyle w:val="95"/>
              <w:rPr>
                <w:rFonts w:eastAsia="Calibri"/>
              </w:rPr>
            </w:pPr>
            <w:r>
              <w:rPr>
                <w:rFonts w:eastAsia="Calibri"/>
                <w:lang w:eastAsia="ko-KR"/>
              </w:rPr>
              <w:t>Yes</w:t>
            </w:r>
          </w:p>
        </w:tc>
        <w:tc>
          <w:tcPr>
            <w:tcW w:w="1187" w:type="dxa"/>
            <w:vMerge w:val="restart"/>
            <w:vAlign w:val="center"/>
          </w:tcPr>
          <w:p>
            <w:pPr>
              <w:pStyle w:val="95"/>
              <w:rPr>
                <w:rFonts w:eastAsia="Calibri"/>
              </w:rPr>
            </w:pPr>
            <w:r>
              <w:rPr>
                <w:rFonts w:eastAsia="Calibri"/>
              </w:rPr>
              <w:t>60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rPr>
                <w:rFonts w:eastAsia="Calibri"/>
              </w:rPr>
            </w:pPr>
          </w:p>
        </w:tc>
        <w:tc>
          <w:tcPr>
            <w:tcW w:w="1467" w:type="dxa"/>
            <w:vMerge w:val="continue"/>
            <w:tcBorders>
              <w:bottom w:val="nil"/>
            </w:tcBorders>
            <w:vAlign w:val="center"/>
          </w:tcPr>
          <w:p>
            <w:pPr>
              <w:pStyle w:val="95"/>
              <w:rPr>
                <w:rFonts w:eastAsia="Calibri"/>
              </w:rPr>
            </w:pPr>
          </w:p>
        </w:tc>
        <w:tc>
          <w:tcPr>
            <w:tcW w:w="767" w:type="dxa"/>
            <w:shd w:val="clear" w:color="auto" w:fill="auto"/>
            <w:vAlign w:val="center"/>
          </w:tcPr>
          <w:p>
            <w:pPr>
              <w:pStyle w:val="95"/>
              <w:rPr>
                <w:rFonts w:eastAsia="Calibri"/>
              </w:rPr>
            </w:pPr>
            <w:r>
              <w:rPr>
                <w:rFonts w:eastAsia="Calibri"/>
              </w:rPr>
              <w:t>7</w:t>
            </w:r>
          </w:p>
        </w:tc>
        <w:tc>
          <w:tcPr>
            <w:tcW w:w="3654" w:type="dxa"/>
            <w:gridSpan w:val="19"/>
            <w:shd w:val="clear" w:color="auto" w:fill="auto"/>
            <w:vAlign w:val="center"/>
          </w:tcPr>
          <w:p>
            <w:pPr>
              <w:pStyle w:val="95"/>
              <w:rPr>
                <w:rFonts w:eastAsia="Calibri"/>
              </w:rPr>
            </w:pPr>
            <w:r>
              <w:rPr>
                <w:rFonts w:eastAsia="Calibri"/>
              </w:rPr>
              <w:t>See CA_7C Bandwidth Combination Set 2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tcBorders>
            <w:vAlign w:val="center"/>
          </w:tcPr>
          <w:p>
            <w:pPr>
              <w:pStyle w:val="95"/>
              <w:rPr>
                <w:rFonts w:eastAsia="Calibri"/>
              </w:rPr>
            </w:pPr>
          </w:p>
        </w:tc>
        <w:tc>
          <w:tcPr>
            <w:tcW w:w="1467" w:type="dxa"/>
            <w:vMerge w:val="restart"/>
            <w:tcBorders>
              <w:top w:val="nil"/>
            </w:tcBorders>
            <w:vAlign w:val="center"/>
          </w:tcPr>
          <w:p>
            <w:pPr>
              <w:pStyle w:val="95"/>
              <w:rPr>
                <w:rFonts w:eastAsia="Calibri"/>
              </w:rPr>
            </w:pPr>
          </w:p>
        </w:tc>
        <w:tc>
          <w:tcPr>
            <w:tcW w:w="767" w:type="dxa"/>
            <w:shd w:val="clear" w:color="auto" w:fill="auto"/>
            <w:vAlign w:val="center"/>
          </w:tcPr>
          <w:p>
            <w:pPr>
              <w:pStyle w:val="95"/>
              <w:rPr>
                <w:rFonts w:eastAsia="Calibri"/>
              </w:rPr>
            </w:pPr>
            <w:r>
              <w:rPr>
                <w:rFonts w:eastAsia="Calibri"/>
              </w:rPr>
              <w:t>1</w:t>
            </w:r>
          </w:p>
        </w:tc>
        <w:tc>
          <w:tcPr>
            <w:tcW w:w="586" w:type="dxa"/>
            <w:shd w:val="clear" w:color="auto" w:fill="auto"/>
            <w:vAlign w:val="center"/>
          </w:tcPr>
          <w:p>
            <w:pPr>
              <w:pStyle w:val="95"/>
              <w:rPr>
                <w:rFonts w:eastAsia="Calibri"/>
              </w:rPr>
            </w:pPr>
          </w:p>
        </w:tc>
        <w:tc>
          <w:tcPr>
            <w:tcW w:w="586" w:type="dxa"/>
            <w:vAlign w:val="center"/>
          </w:tcPr>
          <w:p>
            <w:pPr>
              <w:pStyle w:val="95"/>
              <w:rPr>
                <w:rFonts w:eastAsia="Calibri"/>
              </w:rPr>
            </w:pPr>
          </w:p>
        </w:tc>
        <w:tc>
          <w:tcPr>
            <w:tcW w:w="586" w:type="dxa"/>
            <w:gridSpan w:val="3"/>
            <w:vAlign w:val="center"/>
          </w:tcPr>
          <w:p>
            <w:pPr>
              <w:pStyle w:val="95"/>
              <w:rPr>
                <w:rFonts w:eastAsia="Calibri"/>
                <w:lang w:eastAsia="ko-KR"/>
              </w:rPr>
            </w:pPr>
            <w:r>
              <w:rPr>
                <w:rFonts w:eastAsia="Calibri"/>
                <w:lang w:eastAsia="ko-KR"/>
              </w:rPr>
              <w:t>Yes</w:t>
            </w:r>
          </w:p>
        </w:tc>
        <w:tc>
          <w:tcPr>
            <w:tcW w:w="586" w:type="dxa"/>
            <w:gridSpan w:val="3"/>
            <w:vAlign w:val="center"/>
          </w:tcPr>
          <w:p>
            <w:pPr>
              <w:pStyle w:val="95"/>
              <w:rPr>
                <w:rFonts w:eastAsia="Calibri"/>
              </w:rPr>
            </w:pPr>
            <w:r>
              <w:rPr>
                <w:rFonts w:eastAsia="Calibri"/>
                <w:lang w:eastAsia="ko-KR"/>
              </w:rPr>
              <w:t>Yes</w:t>
            </w:r>
          </w:p>
        </w:tc>
        <w:tc>
          <w:tcPr>
            <w:tcW w:w="586" w:type="dxa"/>
            <w:gridSpan w:val="6"/>
            <w:vAlign w:val="center"/>
          </w:tcPr>
          <w:p>
            <w:pPr>
              <w:pStyle w:val="95"/>
              <w:rPr>
                <w:rFonts w:eastAsia="Calibri"/>
              </w:rPr>
            </w:pPr>
            <w:r>
              <w:rPr>
                <w:rFonts w:eastAsia="Calibri"/>
                <w:lang w:eastAsia="ko-KR"/>
              </w:rPr>
              <w:t>Yes</w:t>
            </w:r>
          </w:p>
        </w:tc>
        <w:tc>
          <w:tcPr>
            <w:tcW w:w="724" w:type="dxa"/>
            <w:gridSpan w:val="5"/>
            <w:vAlign w:val="center"/>
          </w:tcPr>
          <w:p>
            <w:pPr>
              <w:pStyle w:val="95"/>
              <w:rPr>
                <w:rFonts w:eastAsia="Calibri"/>
              </w:rPr>
            </w:pPr>
            <w:r>
              <w:rPr>
                <w:rFonts w:eastAsia="Calibri"/>
                <w:lang w:eastAsia="ko-KR"/>
              </w:rPr>
              <w:t>Yes</w:t>
            </w:r>
          </w:p>
        </w:tc>
        <w:tc>
          <w:tcPr>
            <w:tcW w:w="1187" w:type="dxa"/>
            <w:vMerge w:val="restart"/>
            <w:vAlign w:val="center"/>
          </w:tcPr>
          <w:p>
            <w:pPr>
              <w:pStyle w:val="95"/>
              <w:rPr>
                <w:rFonts w:eastAsia="PMingLiU"/>
                <w:lang w:eastAsia="zh-TW"/>
              </w:rPr>
            </w:pPr>
            <w:r>
              <w:rPr>
                <w:rFonts w:eastAsia="PMingLiU"/>
                <w:lang w:eastAsia="zh-TW"/>
              </w:rPr>
              <w:t>60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67" w:type="dxa"/>
            <w:shd w:val="clear" w:color="auto" w:fill="auto"/>
            <w:vAlign w:val="center"/>
          </w:tcPr>
          <w:p>
            <w:pPr>
              <w:pStyle w:val="95"/>
              <w:rPr>
                <w:rFonts w:eastAsia="Calibri"/>
              </w:rPr>
            </w:pPr>
            <w:r>
              <w:rPr>
                <w:rFonts w:eastAsia="Calibri"/>
              </w:rPr>
              <w:t>7</w:t>
            </w:r>
          </w:p>
        </w:tc>
        <w:tc>
          <w:tcPr>
            <w:tcW w:w="3654" w:type="dxa"/>
            <w:gridSpan w:val="19"/>
            <w:shd w:val="clear" w:color="auto" w:fill="auto"/>
            <w:vAlign w:val="center"/>
          </w:tcPr>
          <w:p>
            <w:pPr>
              <w:pStyle w:val="95"/>
              <w:rPr>
                <w:rFonts w:eastAsia="Calibri"/>
              </w:rPr>
            </w:pPr>
            <w:r>
              <w:rPr>
                <w:rFonts w:eastAsia="Calibri"/>
              </w:rPr>
              <w:t xml:space="preserve">See CA_7C Bandwidth Combination Set </w:t>
            </w:r>
            <w:r>
              <w:rPr>
                <w:rFonts w:eastAsia="PMingLiU"/>
                <w:lang w:eastAsia="zh-TW"/>
              </w:rPr>
              <w:t>1</w:t>
            </w:r>
            <w:r>
              <w:rPr>
                <w:rFonts w:eastAsia="Calibri"/>
              </w:rPr>
              <w:t xml:space="preserve">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CA_1A-8A</w:t>
            </w:r>
          </w:p>
        </w:tc>
        <w:tc>
          <w:tcPr>
            <w:tcW w:w="1467" w:type="dxa"/>
            <w:vMerge w:val="restart"/>
            <w:vAlign w:val="center"/>
          </w:tcPr>
          <w:p>
            <w:pPr>
              <w:pStyle w:val="95"/>
            </w:pPr>
            <w:r>
              <w:rPr>
                <w:rFonts w:eastAsia="Malgun Gothic"/>
                <w:lang w:eastAsia="ko-KR"/>
              </w:rPr>
              <w:t>CA_1A-8A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t>8</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p>
        </w:tc>
        <w:tc>
          <w:tcPr>
            <w:tcW w:w="724" w:type="dxa"/>
            <w:gridSpan w:val="5"/>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8</w:t>
            </w:r>
          </w:p>
        </w:tc>
        <w:tc>
          <w:tcPr>
            <w:tcW w:w="586" w:type="dxa"/>
            <w:shd w:val="clear" w:color="auto" w:fill="auto"/>
            <w:vAlign w:val="center"/>
          </w:tcPr>
          <w:p>
            <w:pPr>
              <w:pStyle w:val="95"/>
            </w:pPr>
          </w:p>
        </w:tc>
        <w:tc>
          <w:tcPr>
            <w:tcW w:w="586" w:type="dxa"/>
            <w:vAlign w:val="center"/>
          </w:tcPr>
          <w:p>
            <w:pPr>
              <w:pStyle w:val="95"/>
            </w:pPr>
            <w: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CA_1A-11A</w:t>
            </w:r>
          </w:p>
        </w:tc>
        <w:tc>
          <w:tcPr>
            <w:tcW w:w="1467" w:type="dxa"/>
            <w:vMerge w:val="restart"/>
            <w:vAlign w:val="center"/>
          </w:tcPr>
          <w:p>
            <w:pPr>
              <w:pStyle w:val="95"/>
            </w:pPr>
            <w:r>
              <w:t>CA_1A-11A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CA_1A-18A</w:t>
            </w:r>
          </w:p>
        </w:tc>
        <w:tc>
          <w:tcPr>
            <w:tcW w:w="1467" w:type="dxa"/>
            <w:vMerge w:val="restart"/>
            <w:vAlign w:val="center"/>
          </w:tcPr>
          <w:p>
            <w:pPr>
              <w:pStyle w:val="95"/>
            </w:pPr>
            <w:r>
              <w:t>CA_1A-18A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CA_1A-19A</w:t>
            </w:r>
          </w:p>
        </w:tc>
        <w:tc>
          <w:tcPr>
            <w:tcW w:w="1467" w:type="dxa"/>
            <w:vMerge w:val="restart"/>
            <w:vAlign w:val="center"/>
          </w:tcPr>
          <w:p>
            <w:pPr>
              <w:pStyle w:val="95"/>
            </w:pPr>
            <w:r>
              <w:rPr>
                <w:rFonts w:eastAsia="Malgun Gothic"/>
                <w:lang w:eastAsia="ko-KR"/>
              </w:rPr>
              <w:t>CA_1A-19A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19</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CA_1A-20A</w:t>
            </w:r>
          </w:p>
        </w:tc>
        <w:tc>
          <w:tcPr>
            <w:tcW w:w="1467" w:type="dxa"/>
            <w:vMerge w:val="restart"/>
            <w:vAlign w:val="center"/>
          </w:tcPr>
          <w:p>
            <w:pPr>
              <w:pStyle w:val="95"/>
            </w:pPr>
            <w:r>
              <w:t>CA_1A-20A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CA_1A-21A</w:t>
            </w:r>
          </w:p>
        </w:tc>
        <w:tc>
          <w:tcPr>
            <w:tcW w:w="1467" w:type="dxa"/>
            <w:vMerge w:val="restart"/>
            <w:vAlign w:val="center"/>
          </w:tcPr>
          <w:p>
            <w:pPr>
              <w:pStyle w:val="95"/>
            </w:pPr>
            <w:r>
              <w:rPr>
                <w:rFonts w:eastAsia="Malgun Gothic"/>
                <w:lang w:eastAsia="ko-KR"/>
              </w:rPr>
              <w:t>CA_1A-21A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CA_1A-26A</w:t>
            </w:r>
          </w:p>
        </w:tc>
        <w:tc>
          <w:tcPr>
            <w:tcW w:w="1467" w:type="dxa"/>
            <w:vMerge w:val="restart"/>
            <w:vAlign w:val="center"/>
          </w:tcPr>
          <w:p>
            <w:pPr>
              <w:pStyle w:val="95"/>
            </w:pPr>
            <w:r>
              <w:t>CA_1A-26A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CA_1A-28A</w:t>
            </w:r>
          </w:p>
        </w:tc>
        <w:tc>
          <w:tcPr>
            <w:tcW w:w="1467" w:type="dxa"/>
            <w:vMerge w:val="restart"/>
            <w:vAlign w:val="center"/>
          </w:tcPr>
          <w:p>
            <w:pPr>
              <w:pStyle w:val="95"/>
            </w:pPr>
            <w:r>
              <w:t>CA_1A-28A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rFonts w:eastAsia="Malgun Gothic"/>
                <w:lang w:eastAsia="ko-KR"/>
              </w:rPr>
              <w:t>CA_</w:t>
            </w:r>
            <w:r>
              <w:rPr>
                <w:lang w:eastAsia="zh-CN"/>
              </w:rPr>
              <w:t>1A</w:t>
            </w:r>
            <w:r>
              <w:rPr>
                <w:rFonts w:eastAsia="Malgun Gothic"/>
                <w:lang w:eastAsia="ko-KR"/>
              </w:rPr>
              <w:t>-</w:t>
            </w:r>
            <w:r>
              <w:rPr>
                <w:lang w:eastAsia="zh-CN"/>
              </w:rPr>
              <w:t>1A-28A</w:t>
            </w:r>
          </w:p>
        </w:tc>
        <w:tc>
          <w:tcPr>
            <w:tcW w:w="1467" w:type="dxa"/>
            <w:vMerge w:val="restart"/>
            <w:vAlign w:val="center"/>
          </w:tcPr>
          <w:p>
            <w:pPr>
              <w:pStyle w:val="95"/>
            </w:pPr>
            <w:r>
              <w:rPr>
                <w:lang w:eastAsia="zh-CN"/>
              </w:rPr>
              <w:t>-</w:t>
            </w:r>
          </w:p>
        </w:tc>
        <w:tc>
          <w:tcPr>
            <w:tcW w:w="767" w:type="dxa"/>
            <w:shd w:val="clear" w:color="auto" w:fill="auto"/>
            <w:vAlign w:val="center"/>
          </w:tcPr>
          <w:p>
            <w:pPr>
              <w:pStyle w:val="95"/>
            </w:pPr>
            <w:r>
              <w:rPr>
                <w:lang w:eastAsia="ko-KR"/>
              </w:rPr>
              <w:t>1</w:t>
            </w:r>
          </w:p>
        </w:tc>
        <w:tc>
          <w:tcPr>
            <w:tcW w:w="3654" w:type="dxa"/>
            <w:gridSpan w:val="19"/>
            <w:shd w:val="clear" w:color="auto" w:fill="auto"/>
            <w:vAlign w:val="center"/>
          </w:tcPr>
          <w:p>
            <w:pPr>
              <w:pStyle w:val="95"/>
            </w:pPr>
            <w:r>
              <w:rPr>
                <w:lang w:eastAsia="ko-KR"/>
              </w:rPr>
              <w:t xml:space="preserve">See CA_1A-1A Bandwidth combination set 0 in </w:t>
            </w:r>
            <w:r>
              <w:rPr>
                <w:lang w:eastAsia="zh-CN"/>
              </w:rPr>
              <w:t>Table 5.</w:t>
            </w:r>
            <w:r>
              <w:rPr>
                <w:rFonts w:eastAsia="PMingLiU"/>
                <w:lang w:eastAsia="zh-TW"/>
              </w:rPr>
              <w:t>4.2</w:t>
            </w:r>
            <w:r>
              <w:rPr>
                <w:lang w:eastAsia="zh-CN"/>
              </w:rPr>
              <w:t>A.1-3</w:t>
            </w:r>
          </w:p>
        </w:tc>
        <w:tc>
          <w:tcPr>
            <w:tcW w:w="1187" w:type="dxa"/>
            <w:vMerge w:val="restart"/>
            <w:vAlign w:val="center"/>
          </w:tcPr>
          <w:p>
            <w:pPr>
              <w:pStyle w:val="95"/>
            </w:pPr>
            <w:r>
              <w:rPr>
                <w:lang w:eastAsia="zh-CN"/>
              </w:rPr>
              <w:t>60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28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CA_1A-32A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rPr>
                <w:lang w:eastAsia="zh-CN"/>
              </w:rPr>
            </w:pPr>
            <w:r>
              <w:rPr>
                <w:lang w:eastAsia="ko-KR"/>
              </w:rP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tcBorders>
              <w:bottom w:val="nil"/>
            </w:tcBorders>
            <w:vAlign w:val="center"/>
          </w:tcPr>
          <w:p>
            <w:pPr>
              <w:pStyle w:val="95"/>
              <w:rPr>
                <w:lang w:eastAsia="zh-TW"/>
              </w:rPr>
            </w:pPr>
            <w:r>
              <w:rPr>
                <w:lang w:eastAsia="zh-TW"/>
              </w:rPr>
              <w:t>40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rPr>
                <w:lang w:eastAsia="zh-CN"/>
              </w:rPr>
            </w:pPr>
            <w:r>
              <w:rPr>
                <w:lang w:eastAsia="ko-KR"/>
              </w:rPr>
              <w:t>32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w:t>
            </w:r>
            <w:r>
              <w:rPr>
                <w:lang w:eastAsia="zh-CN"/>
              </w:rPr>
              <w:t>1</w:t>
            </w:r>
            <w:r>
              <w:t>A-</w:t>
            </w:r>
            <w:r>
              <w:rPr>
                <w:lang w:eastAsia="zh-CN"/>
              </w:rPr>
              <w:t>38</w:t>
            </w:r>
            <w:r>
              <w:t>A</w:t>
            </w:r>
          </w:p>
        </w:tc>
        <w:tc>
          <w:tcPr>
            <w:tcW w:w="1467" w:type="dxa"/>
            <w:vMerge w:val="restart"/>
            <w:vAlign w:val="center"/>
          </w:tcPr>
          <w:p>
            <w:pPr>
              <w:pStyle w:val="95"/>
            </w:pPr>
            <w:r>
              <w:t>-</w:t>
            </w:r>
          </w:p>
        </w:tc>
        <w:tc>
          <w:tcPr>
            <w:tcW w:w="767" w:type="dxa"/>
            <w:shd w:val="clear" w:color="auto" w:fill="auto"/>
            <w:vAlign w:val="center"/>
          </w:tcPr>
          <w:p>
            <w:pPr>
              <w:pStyle w:val="95"/>
            </w:pPr>
            <w:r>
              <w:rPr>
                <w:lang w:eastAsia="zh-CN"/>
              </w:rP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38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CA_1A-40A</w:t>
            </w:r>
          </w:p>
        </w:tc>
        <w:tc>
          <w:tcPr>
            <w:tcW w:w="1467" w:type="dxa"/>
            <w:vMerge w:val="restart"/>
            <w:vAlign w:val="center"/>
          </w:tcPr>
          <w:p>
            <w:pPr>
              <w:pStyle w:val="95"/>
            </w:pPr>
            <w:r>
              <w:t>-</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CA_1A-4</w:t>
            </w:r>
            <w:r>
              <w:rPr>
                <w:lang w:eastAsia="zh-CN"/>
              </w:rPr>
              <w:t>0</w:t>
            </w:r>
            <w:r>
              <w:t>C</w:t>
            </w:r>
          </w:p>
        </w:tc>
        <w:tc>
          <w:tcPr>
            <w:tcW w:w="1467" w:type="dxa"/>
            <w:vMerge w:val="restart"/>
            <w:vAlign w:val="center"/>
          </w:tcPr>
          <w:p>
            <w:pPr>
              <w:pStyle w:val="95"/>
            </w:pPr>
            <w:r>
              <w:t>-</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w:t>
            </w:r>
            <w:r>
              <w:rPr>
                <w:lang w:eastAsia="zh-CN"/>
              </w:rPr>
              <w:t>0</w:t>
            </w:r>
          </w:p>
        </w:tc>
        <w:tc>
          <w:tcPr>
            <w:tcW w:w="3654" w:type="dxa"/>
            <w:gridSpan w:val="19"/>
            <w:shd w:val="clear" w:color="auto" w:fill="auto"/>
            <w:vAlign w:val="center"/>
          </w:tcPr>
          <w:p>
            <w:pPr>
              <w:pStyle w:val="95"/>
            </w:pPr>
            <w:r>
              <w:t>See CA_4</w:t>
            </w:r>
            <w:r>
              <w:rPr>
                <w:lang w:eastAsia="zh-CN"/>
              </w:rPr>
              <w:t>0</w:t>
            </w:r>
            <w:r>
              <w:t>C Bandwidth Combination Set 1 in Table 5.4.2A.1-1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rPr>
                <w:lang w:eastAsia="ko-KR"/>
              </w:rPr>
              <w:t>CA_1A-41A</w:t>
            </w:r>
          </w:p>
        </w:tc>
        <w:tc>
          <w:tcPr>
            <w:tcW w:w="1467" w:type="dxa"/>
            <w:vMerge w:val="restart"/>
            <w:vAlign w:val="center"/>
          </w:tcPr>
          <w:p>
            <w:pPr>
              <w:pStyle w:val="95"/>
            </w:pPr>
            <w:r>
              <w:rPr>
                <w:lang w:eastAsia="ko-KR"/>
              </w:rPr>
              <w:t>CA_1A-41A</w:t>
            </w:r>
          </w:p>
        </w:tc>
        <w:tc>
          <w:tcPr>
            <w:tcW w:w="767" w:type="dxa"/>
            <w:shd w:val="clear" w:color="auto" w:fill="auto"/>
            <w:vAlign w:val="center"/>
          </w:tcPr>
          <w:p>
            <w:pPr>
              <w:pStyle w:val="95"/>
            </w:pPr>
            <w:r>
              <w:rPr>
                <w:lang w:eastAsia="ko-KR"/>
              </w:rPr>
              <w:t>1</w:t>
            </w:r>
          </w:p>
        </w:tc>
        <w:tc>
          <w:tcPr>
            <w:tcW w:w="586" w:type="dxa"/>
            <w:shd w:val="clear" w:color="auto" w:fill="auto"/>
            <w:vAlign w:val="center"/>
          </w:tcPr>
          <w:p>
            <w:pPr>
              <w:pStyle w:val="95"/>
              <w:rPr>
                <w:lang w:eastAsia="ko-KR"/>
              </w:rPr>
            </w:pPr>
          </w:p>
        </w:tc>
        <w:tc>
          <w:tcPr>
            <w:tcW w:w="618" w:type="dxa"/>
            <w:gridSpan w:val="2"/>
            <w:vAlign w:val="center"/>
          </w:tcPr>
          <w:p>
            <w:pPr>
              <w:pStyle w:val="95"/>
              <w:rPr>
                <w:lang w:eastAsia="ko-KR"/>
              </w:rPr>
            </w:pPr>
          </w:p>
        </w:tc>
        <w:tc>
          <w:tcPr>
            <w:tcW w:w="587" w:type="dxa"/>
            <w:gridSpan w:val="3"/>
            <w:vAlign w:val="center"/>
          </w:tcPr>
          <w:p>
            <w:pPr>
              <w:pStyle w:val="95"/>
              <w:rPr>
                <w:lang w:eastAsia="ko-KR"/>
              </w:rPr>
            </w:pPr>
            <w:r>
              <w:rPr>
                <w:lang w:eastAsia="ko-KR"/>
              </w:rPr>
              <w:t>Yes</w:t>
            </w:r>
          </w:p>
        </w:tc>
        <w:tc>
          <w:tcPr>
            <w:tcW w:w="607" w:type="dxa"/>
            <w:gridSpan w:val="5"/>
            <w:vAlign w:val="center"/>
          </w:tcPr>
          <w:p>
            <w:pPr>
              <w:pStyle w:val="95"/>
              <w:rPr>
                <w:lang w:eastAsia="ko-KR"/>
              </w:rPr>
            </w:pPr>
            <w:r>
              <w:rPr>
                <w:lang w:eastAsia="ko-KR"/>
              </w:rPr>
              <w:t>Yes</w:t>
            </w:r>
          </w:p>
        </w:tc>
        <w:tc>
          <w:tcPr>
            <w:tcW w:w="601" w:type="dxa"/>
            <w:gridSpan w:val="6"/>
            <w:vAlign w:val="center"/>
          </w:tcPr>
          <w:p>
            <w:pPr>
              <w:pStyle w:val="95"/>
              <w:rPr>
                <w:lang w:eastAsia="ko-KR"/>
              </w:rPr>
            </w:pPr>
            <w:r>
              <w:rPr>
                <w:lang w:eastAsia="ko-KR"/>
              </w:rPr>
              <w:t>Yes</w:t>
            </w:r>
          </w:p>
        </w:tc>
        <w:tc>
          <w:tcPr>
            <w:tcW w:w="655" w:type="dxa"/>
            <w:gridSpan w:val="2"/>
            <w:vAlign w:val="center"/>
          </w:tcPr>
          <w:p>
            <w:pPr>
              <w:pStyle w:val="95"/>
              <w:rPr>
                <w:lang w:eastAsia="ko-KR"/>
              </w:rPr>
            </w:pPr>
            <w:r>
              <w:rPr>
                <w:lang w:eastAsia="ko-KR"/>
              </w:rPr>
              <w:t>Yes</w:t>
            </w:r>
          </w:p>
        </w:tc>
        <w:tc>
          <w:tcPr>
            <w:tcW w:w="1187" w:type="dxa"/>
            <w:vMerge w:val="restart"/>
            <w:vAlign w:val="center"/>
          </w:tcPr>
          <w:p>
            <w:pPr>
              <w:pStyle w:val="95"/>
            </w:pPr>
            <w:r>
              <w:rPr>
                <w:lang w:eastAsia="ko-KR"/>
              </w:rPr>
              <w:t>40</w:t>
            </w:r>
          </w:p>
        </w:tc>
        <w:tc>
          <w:tcPr>
            <w:tcW w:w="1288" w:type="dxa"/>
            <w:vMerge w:val="restart"/>
            <w:vAlign w:val="center"/>
          </w:tcPr>
          <w:p>
            <w:pPr>
              <w:pStyle w:val="95"/>
            </w:pPr>
            <w:r>
              <w:rPr>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tcPr>
          <w:p>
            <w:pPr>
              <w:pStyle w:val="95"/>
            </w:pPr>
          </w:p>
        </w:tc>
        <w:tc>
          <w:tcPr>
            <w:tcW w:w="767" w:type="dxa"/>
            <w:shd w:val="clear" w:color="auto" w:fill="auto"/>
            <w:vAlign w:val="center"/>
          </w:tcPr>
          <w:p>
            <w:pPr>
              <w:pStyle w:val="95"/>
            </w:pPr>
            <w:r>
              <w:rPr>
                <w:lang w:eastAsia="ko-KR"/>
              </w:rPr>
              <w:t>41</w:t>
            </w:r>
          </w:p>
        </w:tc>
        <w:tc>
          <w:tcPr>
            <w:tcW w:w="586" w:type="dxa"/>
            <w:shd w:val="clear" w:color="auto" w:fill="auto"/>
            <w:vAlign w:val="center"/>
          </w:tcPr>
          <w:p>
            <w:pPr>
              <w:pStyle w:val="95"/>
              <w:rPr>
                <w:lang w:eastAsia="ko-KR"/>
              </w:rPr>
            </w:pPr>
          </w:p>
        </w:tc>
        <w:tc>
          <w:tcPr>
            <w:tcW w:w="618" w:type="dxa"/>
            <w:gridSpan w:val="2"/>
            <w:vAlign w:val="center"/>
          </w:tcPr>
          <w:p>
            <w:pPr>
              <w:pStyle w:val="95"/>
              <w:rPr>
                <w:lang w:eastAsia="ko-KR"/>
              </w:rPr>
            </w:pPr>
          </w:p>
        </w:tc>
        <w:tc>
          <w:tcPr>
            <w:tcW w:w="587" w:type="dxa"/>
            <w:gridSpan w:val="3"/>
            <w:vAlign w:val="center"/>
          </w:tcPr>
          <w:p>
            <w:pPr>
              <w:pStyle w:val="95"/>
              <w:rPr>
                <w:lang w:eastAsia="ko-KR"/>
              </w:rPr>
            </w:pPr>
            <w:r>
              <w:rPr>
                <w:lang w:eastAsia="ko-KR"/>
              </w:rPr>
              <w:t>Yes</w:t>
            </w:r>
          </w:p>
        </w:tc>
        <w:tc>
          <w:tcPr>
            <w:tcW w:w="607" w:type="dxa"/>
            <w:gridSpan w:val="5"/>
            <w:vAlign w:val="center"/>
          </w:tcPr>
          <w:p>
            <w:pPr>
              <w:pStyle w:val="95"/>
              <w:rPr>
                <w:lang w:eastAsia="ko-KR"/>
              </w:rPr>
            </w:pPr>
            <w:r>
              <w:rPr>
                <w:lang w:eastAsia="ko-KR"/>
              </w:rPr>
              <w:t>Yes</w:t>
            </w:r>
          </w:p>
        </w:tc>
        <w:tc>
          <w:tcPr>
            <w:tcW w:w="601" w:type="dxa"/>
            <w:gridSpan w:val="6"/>
            <w:vAlign w:val="center"/>
          </w:tcPr>
          <w:p>
            <w:pPr>
              <w:pStyle w:val="95"/>
              <w:rPr>
                <w:lang w:eastAsia="ko-KR"/>
              </w:rPr>
            </w:pPr>
            <w:r>
              <w:rPr>
                <w:lang w:eastAsia="ko-KR"/>
              </w:rPr>
              <w:t>Yes</w:t>
            </w:r>
          </w:p>
        </w:tc>
        <w:tc>
          <w:tcPr>
            <w:tcW w:w="655" w:type="dxa"/>
            <w:gridSpan w:val="2"/>
            <w:vAlign w:val="center"/>
          </w:tcPr>
          <w:p>
            <w:pPr>
              <w:pStyle w:val="95"/>
              <w:rPr>
                <w:lang w:eastAsia="ko-KR"/>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PMingLiU"/>
                <w:lang w:eastAsia="zh-TW"/>
              </w:rPr>
            </w:pPr>
            <w:r>
              <w:t>CA_1A-41A</w:t>
            </w:r>
            <w:r>
              <w:rPr>
                <w:rFonts w:eastAsia="PMingLiU"/>
                <w:vertAlign w:val="superscript"/>
                <w:lang w:eastAsia="zh-TW"/>
              </w:rPr>
              <w:t>8</w:t>
            </w:r>
          </w:p>
        </w:tc>
        <w:tc>
          <w:tcPr>
            <w:tcW w:w="1467" w:type="dxa"/>
            <w:vMerge w:val="restart"/>
            <w:vAlign w:val="center"/>
          </w:tcPr>
          <w:p>
            <w:pPr>
              <w:pStyle w:val="95"/>
            </w:pPr>
            <w:r>
              <w:t>-</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PMingLiU"/>
                <w:lang w:eastAsia="zh-TW"/>
              </w:rPr>
            </w:pPr>
            <w:r>
              <w:t>CA_1A-41C</w:t>
            </w:r>
            <w:r>
              <w:rPr>
                <w:rFonts w:eastAsia="PMingLiU"/>
                <w:vertAlign w:val="superscript"/>
                <w:lang w:eastAsia="zh-TW"/>
              </w:rPr>
              <w:t>8</w:t>
            </w:r>
          </w:p>
        </w:tc>
        <w:tc>
          <w:tcPr>
            <w:tcW w:w="1467" w:type="dxa"/>
            <w:vMerge w:val="restart"/>
            <w:vAlign w:val="center"/>
          </w:tcPr>
          <w:p>
            <w:pPr>
              <w:pStyle w:val="95"/>
            </w:pPr>
            <w:r>
              <w:t>-</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41</w:t>
            </w:r>
          </w:p>
        </w:tc>
        <w:tc>
          <w:tcPr>
            <w:tcW w:w="3654" w:type="dxa"/>
            <w:gridSpan w:val="19"/>
            <w:shd w:val="clear" w:color="auto" w:fill="auto"/>
            <w:vAlign w:val="center"/>
          </w:tcPr>
          <w:p>
            <w:pPr>
              <w:pStyle w:val="95"/>
            </w:pPr>
            <w:r>
              <w:t>See CA_41C Bandwidth Combination Set 1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lang w:eastAsia="ko-KR"/>
              </w:rPr>
              <w:t>CA_1A-41D</w:t>
            </w:r>
            <w:r>
              <w:rPr>
                <w:vertAlign w:val="superscript"/>
              </w:rPr>
              <w:t>8</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1</w:t>
            </w:r>
          </w:p>
        </w:tc>
        <w:tc>
          <w:tcPr>
            <w:tcW w:w="586" w:type="dxa"/>
            <w:tcBorders>
              <w:top w:val="single" w:color="auto" w:sz="4" w:space="0"/>
              <w:left w:val="single" w:color="auto" w:sz="4" w:space="0"/>
              <w:bottom w:val="single" w:color="auto" w:sz="4" w:space="0"/>
              <w:right w:val="single" w:color="auto" w:sz="4" w:space="0"/>
            </w:tcBorders>
            <w:vAlign w:val="center"/>
          </w:tcPr>
          <w:p>
            <w:pPr>
              <w:pStyle w:val="95"/>
            </w:pPr>
          </w:p>
        </w:tc>
        <w:tc>
          <w:tcPr>
            <w:tcW w:w="618"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587"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07" w:type="dxa"/>
            <w:gridSpan w:val="5"/>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01" w:type="dxa"/>
            <w:gridSpan w:val="6"/>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5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t>80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41</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lang w:eastAsia="ko-KR"/>
              </w:rPr>
              <w:t>See CA_4</w:t>
            </w:r>
            <w:r>
              <w:t>1</w:t>
            </w:r>
            <w:r>
              <w:rPr>
                <w:lang w:eastAsia="ko-KR"/>
              </w:rPr>
              <w:t xml:space="preserve">D Bandwidth </w:t>
            </w:r>
            <w:r>
              <w:rPr>
                <w:lang w:eastAsia="zh-TW"/>
              </w:rPr>
              <w:t>C</w:t>
            </w:r>
            <w:r>
              <w:rPr>
                <w:lang w:eastAsia="ko-KR"/>
              </w:rPr>
              <w:t xml:space="preserve">ombination </w:t>
            </w:r>
            <w:r>
              <w:rPr>
                <w:lang w:eastAsia="zh-TW"/>
              </w:rPr>
              <w:t>S</w:t>
            </w:r>
            <w:r>
              <w:rPr>
                <w:lang w:eastAsia="ko-KR"/>
              </w:rPr>
              <w:t>et 0 at Table 5.</w:t>
            </w:r>
            <w:r>
              <w:rPr>
                <w:lang w:eastAsia="zh-TW"/>
              </w:rPr>
              <w:t>4.2</w:t>
            </w:r>
            <w:r>
              <w:rPr>
                <w:lang w:eastAsia="ko-KR"/>
              </w:rPr>
              <w:t>A.1-1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CA_1A-42A</w:t>
            </w:r>
          </w:p>
        </w:tc>
        <w:tc>
          <w:tcPr>
            <w:tcW w:w="1467" w:type="dxa"/>
            <w:vMerge w:val="restart"/>
            <w:vAlign w:val="center"/>
          </w:tcPr>
          <w:p>
            <w:pPr>
              <w:pStyle w:val="95"/>
            </w:pPr>
            <w:r>
              <w:t>CA_1A-42A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PMingLiU"/>
                <w:lang w:eastAsia="zh-TW"/>
              </w:rPr>
            </w:pPr>
            <w:r>
              <w:rPr>
                <w:lang w:eastAsia="ko-KR"/>
              </w:rPr>
              <w:t>CA_1A-</w:t>
            </w:r>
            <w:r>
              <w:t>42</w:t>
            </w:r>
            <w:r>
              <w:rPr>
                <w:lang w:eastAsia="ko-KR"/>
              </w:rPr>
              <w:t>A-42A</w:t>
            </w:r>
          </w:p>
        </w:tc>
        <w:tc>
          <w:tcPr>
            <w:tcW w:w="1467" w:type="dxa"/>
            <w:vMerge w:val="restart"/>
            <w:vAlign w:val="center"/>
          </w:tcPr>
          <w:p>
            <w:pPr>
              <w:pStyle w:val="95"/>
            </w:pPr>
            <w:r>
              <w:t>CA_1A-42A</w:t>
            </w:r>
          </w:p>
        </w:tc>
        <w:tc>
          <w:tcPr>
            <w:tcW w:w="767" w:type="dxa"/>
            <w:shd w:val="clear" w:color="auto" w:fill="auto"/>
            <w:vAlign w:val="center"/>
          </w:tcPr>
          <w:p>
            <w:pPr>
              <w:pStyle w:val="95"/>
            </w:pPr>
            <w:r>
              <w:rPr>
                <w:lang w:eastAsia="zh-CN"/>
              </w:rP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CN"/>
              </w:rPr>
              <w:t>Yes</w:t>
            </w:r>
          </w:p>
        </w:tc>
        <w:tc>
          <w:tcPr>
            <w:tcW w:w="586" w:type="dxa"/>
            <w:gridSpan w:val="3"/>
            <w:vAlign w:val="center"/>
          </w:tcPr>
          <w:p>
            <w:pPr>
              <w:pStyle w:val="95"/>
            </w:pPr>
            <w:r>
              <w:rPr>
                <w:lang w:eastAsia="zh-CN"/>
              </w:rPr>
              <w:t>Yes</w:t>
            </w:r>
          </w:p>
        </w:tc>
        <w:tc>
          <w:tcPr>
            <w:tcW w:w="586" w:type="dxa"/>
            <w:gridSpan w:val="6"/>
            <w:vAlign w:val="center"/>
          </w:tcPr>
          <w:p>
            <w:pPr>
              <w:pStyle w:val="95"/>
            </w:pPr>
            <w:r>
              <w:rPr>
                <w:lang w:eastAsia="zh-CN"/>
              </w:rPr>
              <w:t>Yes</w:t>
            </w:r>
          </w:p>
        </w:tc>
        <w:tc>
          <w:tcPr>
            <w:tcW w:w="724" w:type="dxa"/>
            <w:gridSpan w:val="5"/>
            <w:vAlign w:val="center"/>
          </w:tcPr>
          <w:p>
            <w:pPr>
              <w:pStyle w:val="95"/>
            </w:pPr>
            <w:r>
              <w:rPr>
                <w:lang w:eastAsia="zh-CN"/>
              </w:rP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42</w:t>
            </w:r>
          </w:p>
        </w:tc>
        <w:tc>
          <w:tcPr>
            <w:tcW w:w="3654" w:type="dxa"/>
            <w:gridSpan w:val="19"/>
            <w:shd w:val="clear" w:color="auto" w:fill="auto"/>
            <w:vAlign w:val="center"/>
          </w:tcPr>
          <w:p>
            <w:pPr>
              <w:pStyle w:val="95"/>
            </w:pPr>
            <w:r>
              <w:t>See CA_42A-42A Bandwidth Combination Set 0 in Table 5.</w:t>
            </w:r>
            <w:r>
              <w:rPr>
                <w:rFonts w:eastAsia="PMingLiU"/>
                <w:lang w:eastAsia="zh-TW"/>
              </w:rPr>
              <w:t>4.2</w:t>
            </w:r>
            <w:r>
              <w:t>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CA_1A-42C</w:t>
            </w:r>
          </w:p>
        </w:tc>
        <w:tc>
          <w:tcPr>
            <w:tcW w:w="1467" w:type="dxa"/>
            <w:vMerge w:val="restart"/>
            <w:vAlign w:val="center"/>
          </w:tcPr>
          <w:p>
            <w:pPr>
              <w:pStyle w:val="95"/>
            </w:pPr>
            <w:r>
              <w:t>CA_1A-42A</w:t>
            </w:r>
            <w:del w:id="13" w:author="ZTE-Ma Zhifeng" w:date="2023-10-30T17:15:00Z">
              <w:r>
                <w:rPr/>
                <w:delText>,</w:delText>
              </w:r>
            </w:del>
          </w:p>
          <w:p>
            <w:pPr>
              <w:pStyle w:val="109"/>
              <w:ind w:left="0" w:firstLine="0"/>
              <w:jc w:val="center"/>
              <w:pPrChange w:id="14" w:author="ZTE-Ma Zhifeng" w:date="2023-10-30T17:15:00Z">
                <w:pPr>
                  <w:pStyle w:val="95"/>
                </w:pPr>
              </w:pPrChange>
            </w:pPr>
            <w:r>
              <w:t>CA_1A-42C</w:t>
            </w:r>
            <w:del w:id="15" w:author="ZTE-Ma Zhifeng" w:date="2023-10-30T17:15:00Z">
              <w:r>
                <w:rPr/>
                <w:delText>,</w:delText>
              </w:r>
            </w:del>
            <w:r>
              <w:t xml:space="preserve"> CA_42C</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vAlign w:val="center"/>
          </w:tcPr>
          <w:p>
            <w:pPr>
              <w:pStyle w:val="95"/>
            </w:pPr>
          </w:p>
        </w:tc>
        <w:tc>
          <w:tcPr>
            <w:tcW w:w="767" w:type="dxa"/>
            <w:shd w:val="clear" w:color="auto" w:fill="auto"/>
            <w:vAlign w:val="center"/>
          </w:tcPr>
          <w:p>
            <w:pPr>
              <w:pStyle w:val="95"/>
            </w:pPr>
            <w:r>
              <w:t>42</w:t>
            </w:r>
          </w:p>
        </w:tc>
        <w:tc>
          <w:tcPr>
            <w:tcW w:w="3654" w:type="dxa"/>
            <w:gridSpan w:val="19"/>
            <w:shd w:val="clear" w:color="auto" w:fill="auto"/>
            <w:vAlign w:val="center"/>
          </w:tcPr>
          <w:p>
            <w:pPr>
              <w:pStyle w:val="95"/>
            </w:pPr>
            <w:r>
              <w:t>See CA_42C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PMingLiU"/>
                <w:lang w:eastAsia="zh-TW"/>
              </w:rPr>
            </w:pPr>
            <w:r>
              <w:rPr>
                <w:lang w:eastAsia="ko-KR"/>
              </w:rPr>
              <w:t>CA_1A-</w:t>
            </w:r>
            <w:r>
              <w:t>42</w:t>
            </w:r>
            <w:r>
              <w:rPr>
                <w:lang w:eastAsia="ko-KR"/>
              </w:rPr>
              <w:t>A-42C</w:t>
            </w:r>
          </w:p>
        </w:tc>
        <w:tc>
          <w:tcPr>
            <w:tcW w:w="1467" w:type="dxa"/>
            <w:vMerge w:val="restart"/>
            <w:vAlign w:val="center"/>
          </w:tcPr>
          <w:p>
            <w:pPr>
              <w:pStyle w:val="95"/>
            </w:pPr>
            <w:r>
              <w:t>CA_1A-42A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42</w:t>
            </w:r>
          </w:p>
        </w:tc>
        <w:tc>
          <w:tcPr>
            <w:tcW w:w="3654" w:type="dxa"/>
            <w:gridSpan w:val="19"/>
            <w:shd w:val="clear" w:color="auto" w:fill="auto"/>
            <w:vAlign w:val="center"/>
          </w:tcPr>
          <w:p>
            <w:pPr>
              <w:pStyle w:val="95"/>
            </w:pPr>
            <w:r>
              <w:t>See CA_42A-42C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PMingLiU"/>
                <w:lang w:eastAsia="zh-TW"/>
              </w:rPr>
            </w:pPr>
            <w:r>
              <w:rPr>
                <w:lang w:eastAsia="ko-KR"/>
              </w:rPr>
              <w:t>CA_</w:t>
            </w:r>
            <w:r>
              <w:t>1</w:t>
            </w:r>
            <w:r>
              <w:rPr>
                <w:lang w:eastAsia="ko-KR"/>
              </w:rPr>
              <w:t>A-</w:t>
            </w:r>
            <w:r>
              <w:t>42C</w:t>
            </w:r>
            <w:r>
              <w:rPr>
                <w:lang w:eastAsia="ko-KR"/>
              </w:rPr>
              <w:t>-42</w:t>
            </w:r>
            <w:r>
              <w:t>C</w:t>
            </w:r>
          </w:p>
        </w:tc>
        <w:tc>
          <w:tcPr>
            <w:tcW w:w="1467" w:type="dxa"/>
            <w:vMerge w:val="restart"/>
            <w:vAlign w:val="center"/>
          </w:tcPr>
          <w:p>
            <w:pPr>
              <w:pStyle w:val="95"/>
            </w:pPr>
            <w:r>
              <w:t>CA_1A-42A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100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tcPr>
          <w:p>
            <w:pPr>
              <w:pStyle w:val="95"/>
            </w:pPr>
          </w:p>
        </w:tc>
        <w:tc>
          <w:tcPr>
            <w:tcW w:w="767" w:type="dxa"/>
            <w:shd w:val="clear" w:color="auto" w:fill="auto"/>
            <w:vAlign w:val="center"/>
          </w:tcPr>
          <w:p>
            <w:pPr>
              <w:pStyle w:val="95"/>
            </w:pPr>
            <w:r>
              <w:t>42</w:t>
            </w:r>
          </w:p>
        </w:tc>
        <w:tc>
          <w:tcPr>
            <w:tcW w:w="3654" w:type="dxa"/>
            <w:gridSpan w:val="19"/>
            <w:shd w:val="clear" w:color="auto" w:fill="auto"/>
            <w:vAlign w:val="center"/>
          </w:tcPr>
          <w:p>
            <w:pPr>
              <w:pStyle w:val="95"/>
            </w:pPr>
            <w:r>
              <w:t>See CA_42C-42C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PMingLiU"/>
                <w:lang w:eastAsia="zh-TW"/>
              </w:rPr>
            </w:pPr>
            <w:r>
              <w:rPr>
                <w:lang w:eastAsia="ko-KR"/>
              </w:rPr>
              <w:t>CA_1A-</w:t>
            </w:r>
            <w:r>
              <w:t>42</w:t>
            </w:r>
            <w:r>
              <w:rPr>
                <w:lang w:eastAsia="ko-KR"/>
              </w:rPr>
              <w:t>D</w:t>
            </w:r>
          </w:p>
        </w:tc>
        <w:tc>
          <w:tcPr>
            <w:tcW w:w="1467" w:type="dxa"/>
            <w:vMerge w:val="restart"/>
            <w:vAlign w:val="center"/>
          </w:tcPr>
          <w:p>
            <w:pPr>
              <w:pStyle w:val="95"/>
            </w:pPr>
            <w:r>
              <w:t>CA_1A-42A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42</w:t>
            </w:r>
          </w:p>
        </w:tc>
        <w:tc>
          <w:tcPr>
            <w:tcW w:w="3654" w:type="dxa"/>
            <w:gridSpan w:val="19"/>
            <w:shd w:val="clear" w:color="auto" w:fill="auto"/>
            <w:vAlign w:val="center"/>
          </w:tcPr>
          <w:p>
            <w:pPr>
              <w:pStyle w:val="95"/>
            </w:pPr>
            <w:r>
              <w:t>See CA_42D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PMingLiU"/>
                <w:lang w:eastAsia="zh-TW"/>
              </w:rPr>
            </w:pPr>
            <w:r>
              <w:rPr>
                <w:lang w:eastAsia="ko-KR"/>
              </w:rPr>
              <w:t>CA_</w:t>
            </w:r>
            <w:r>
              <w:t>1</w:t>
            </w:r>
            <w:r>
              <w:rPr>
                <w:lang w:eastAsia="ko-KR"/>
              </w:rPr>
              <w:t>A-</w:t>
            </w:r>
            <w:r>
              <w:t>42E</w:t>
            </w:r>
          </w:p>
        </w:tc>
        <w:tc>
          <w:tcPr>
            <w:tcW w:w="1467" w:type="dxa"/>
            <w:vMerge w:val="restart"/>
            <w:vAlign w:val="center"/>
          </w:tcPr>
          <w:p>
            <w:pPr>
              <w:pStyle w:val="95"/>
            </w:pPr>
            <w:r>
              <w:t>CA_1A-42A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100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tcPr>
          <w:p>
            <w:pPr>
              <w:pStyle w:val="95"/>
            </w:pPr>
          </w:p>
        </w:tc>
        <w:tc>
          <w:tcPr>
            <w:tcW w:w="767" w:type="dxa"/>
            <w:shd w:val="clear" w:color="auto" w:fill="auto"/>
            <w:vAlign w:val="center"/>
          </w:tcPr>
          <w:p>
            <w:pPr>
              <w:pStyle w:val="95"/>
            </w:pPr>
            <w:r>
              <w:t>42</w:t>
            </w:r>
          </w:p>
        </w:tc>
        <w:tc>
          <w:tcPr>
            <w:tcW w:w="3654" w:type="dxa"/>
            <w:gridSpan w:val="19"/>
            <w:shd w:val="clear" w:color="auto" w:fill="auto"/>
            <w:vAlign w:val="center"/>
          </w:tcPr>
          <w:p>
            <w:pPr>
              <w:pStyle w:val="95"/>
            </w:pPr>
            <w:r>
              <w:t>See CA_42E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CA_1A-43A</w:t>
            </w:r>
          </w:p>
        </w:tc>
        <w:tc>
          <w:tcPr>
            <w:tcW w:w="1467" w:type="dxa"/>
            <w:tcBorders>
              <w:bottom w:val="nil"/>
            </w:tcBorders>
            <w:vAlign w:val="center"/>
          </w:tcPr>
          <w:p>
            <w:pPr>
              <w:pStyle w:val="95"/>
              <w:rPr>
                <w:rFonts w:eastAsia="PMingLiU"/>
                <w:lang w:eastAsia="zh-TW"/>
              </w:rPr>
            </w:pPr>
            <w:r>
              <w:rPr>
                <w:lang w:eastAsia="zh-TW"/>
              </w:rPr>
              <w:t>-</w:t>
            </w:r>
          </w:p>
        </w:tc>
        <w:tc>
          <w:tcPr>
            <w:tcW w:w="767" w:type="dxa"/>
            <w:shd w:val="clear" w:color="auto" w:fill="auto"/>
            <w:vAlign w:val="center"/>
          </w:tcPr>
          <w:p>
            <w:pPr>
              <w:pStyle w:val="95"/>
            </w:pPr>
            <w:r>
              <w:rPr>
                <w:lang w:eastAsia="zh-CN"/>
              </w:rP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p>
        </w:tc>
        <w:tc>
          <w:tcPr>
            <w:tcW w:w="1187" w:type="dxa"/>
            <w:tcBorders>
              <w:bottom w:val="nil"/>
            </w:tcBorders>
            <w:vAlign w:val="center"/>
          </w:tcPr>
          <w:p>
            <w:pPr>
              <w:pStyle w:val="95"/>
              <w:rPr>
                <w:lang w:eastAsia="zh-TW"/>
              </w:rPr>
            </w:pPr>
            <w:r>
              <w:rPr>
                <w:lang w:eastAsia="zh-TW"/>
              </w:rPr>
              <w:t>35</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bottom w:val="single" w:color="auto" w:sz="4" w:space="0"/>
            </w:tcBorders>
            <w:vAlign w:val="center"/>
          </w:tcPr>
          <w:p>
            <w:pPr>
              <w:pStyle w:val="95"/>
            </w:pPr>
          </w:p>
        </w:tc>
        <w:tc>
          <w:tcPr>
            <w:tcW w:w="1467" w:type="dxa"/>
            <w:tcBorders>
              <w:top w:val="nil"/>
              <w:bottom w:val="single" w:color="auto" w:sz="4" w:space="0"/>
            </w:tcBorders>
            <w:vAlign w:val="center"/>
          </w:tcPr>
          <w:p>
            <w:pPr>
              <w:pStyle w:val="95"/>
              <w:rPr>
                <w:rFonts w:eastAsia="Malgun Gothic"/>
                <w:lang w:eastAsia="ko-KR"/>
              </w:rPr>
            </w:pPr>
          </w:p>
        </w:tc>
        <w:tc>
          <w:tcPr>
            <w:tcW w:w="767" w:type="dxa"/>
            <w:shd w:val="clear" w:color="auto" w:fill="auto"/>
            <w:vAlign w:val="center"/>
          </w:tcPr>
          <w:p>
            <w:pPr>
              <w:pStyle w:val="95"/>
            </w:pPr>
            <w:r>
              <w:rPr>
                <w:lang w:eastAsia="zh-CN"/>
              </w:rPr>
              <w:t>43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bottom w:val="nil"/>
            </w:tcBorders>
            <w:vAlign w:val="center"/>
          </w:tcPr>
          <w:p>
            <w:pPr>
              <w:pStyle w:val="95"/>
            </w:pPr>
            <w:r>
              <w:t>CA_1A-46A</w:t>
            </w:r>
          </w:p>
        </w:tc>
        <w:tc>
          <w:tcPr>
            <w:tcW w:w="1467" w:type="dxa"/>
            <w:vMerge w:val="restart"/>
            <w:tcBorders>
              <w:bottom w:val="nil"/>
            </w:tcBorders>
            <w:vAlign w:val="center"/>
          </w:tcPr>
          <w:p>
            <w:pPr>
              <w:pStyle w:val="95"/>
            </w:pPr>
            <w:r>
              <w:rPr>
                <w:rFonts w:eastAsia="Malgun Gothic"/>
                <w:lang w:eastAsia="ko-KR"/>
              </w:rPr>
              <w:t>-</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pPr>
          </w:p>
        </w:tc>
        <w:tc>
          <w:tcPr>
            <w:tcW w:w="1467" w:type="dxa"/>
            <w:vMerge w:val="continue"/>
            <w:tcBorders>
              <w:bottom w:val="nil"/>
            </w:tcBorders>
            <w:vAlign w:val="center"/>
          </w:tcPr>
          <w:p>
            <w:pPr>
              <w:pStyle w:val="95"/>
            </w:pPr>
          </w:p>
        </w:tc>
        <w:tc>
          <w:tcPr>
            <w:tcW w:w="767" w:type="dxa"/>
            <w:shd w:val="clear" w:color="auto" w:fill="auto"/>
            <w:vAlign w:val="center"/>
          </w:tcPr>
          <w:p>
            <w:pPr>
              <w:pStyle w:val="95"/>
            </w:pPr>
            <w:r>
              <w:t>46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p>
        </w:tc>
        <w:tc>
          <w:tcPr>
            <w:tcW w:w="586" w:type="dxa"/>
            <w:gridSpan w:val="6"/>
            <w:vAlign w:val="center"/>
          </w:tcPr>
          <w:p>
            <w:pPr>
              <w:pStyle w:val="95"/>
            </w:pP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tcBorders>
            <w:vAlign w:val="center"/>
          </w:tcPr>
          <w:p>
            <w:pPr>
              <w:pStyle w:val="95"/>
            </w:pPr>
          </w:p>
        </w:tc>
        <w:tc>
          <w:tcPr>
            <w:tcW w:w="1467" w:type="dxa"/>
            <w:vMerge w:val="restart"/>
            <w:tcBorders>
              <w:top w:val="nil"/>
            </w:tcBorders>
            <w:vAlign w:val="center"/>
          </w:tcPr>
          <w:p>
            <w:pPr>
              <w:pStyle w:val="95"/>
            </w:pP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40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bottom w:val="nil"/>
            </w:tcBorders>
            <w:vAlign w:val="center"/>
          </w:tcPr>
          <w:p>
            <w:pPr>
              <w:pStyle w:val="95"/>
            </w:pPr>
            <w:r>
              <w:t>CA_1A-4</w:t>
            </w:r>
            <w:r>
              <w:rPr>
                <w:lang w:eastAsia="zh-CN"/>
              </w:rPr>
              <w:t>6</w:t>
            </w:r>
            <w:r>
              <w:t>C</w:t>
            </w:r>
          </w:p>
        </w:tc>
        <w:tc>
          <w:tcPr>
            <w:tcW w:w="1467" w:type="dxa"/>
            <w:vMerge w:val="restart"/>
            <w:vAlign w:val="center"/>
          </w:tcPr>
          <w:p>
            <w:pPr>
              <w:pStyle w:val="95"/>
            </w:pPr>
            <w:r>
              <w:t>-</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pPr>
          </w:p>
        </w:tc>
        <w:tc>
          <w:tcPr>
            <w:tcW w:w="1467" w:type="dxa"/>
            <w:vMerge w:val="continue"/>
            <w:tcBorders>
              <w:bottom w:val="nil"/>
            </w:tcBorders>
            <w:vAlign w:val="center"/>
          </w:tcPr>
          <w:p>
            <w:pPr>
              <w:pStyle w:val="95"/>
            </w:pPr>
          </w:p>
        </w:tc>
        <w:tc>
          <w:tcPr>
            <w:tcW w:w="767" w:type="dxa"/>
            <w:shd w:val="clear" w:color="auto" w:fill="auto"/>
            <w:vAlign w:val="center"/>
          </w:tcPr>
          <w:p>
            <w:pPr>
              <w:pStyle w:val="95"/>
            </w:pPr>
            <w:r>
              <w:t>4</w:t>
            </w:r>
            <w:r>
              <w:rPr>
                <w:lang w:eastAsia="zh-CN"/>
              </w:rPr>
              <w:t>6</w:t>
            </w:r>
          </w:p>
        </w:tc>
        <w:tc>
          <w:tcPr>
            <w:tcW w:w="3654" w:type="dxa"/>
            <w:gridSpan w:val="19"/>
            <w:shd w:val="clear" w:color="auto" w:fill="auto"/>
            <w:vAlign w:val="center"/>
          </w:tcPr>
          <w:p>
            <w:pPr>
              <w:pStyle w:val="95"/>
            </w:pPr>
            <w:r>
              <w:t>See CA_4</w:t>
            </w:r>
            <w:r>
              <w:rPr>
                <w:lang w:eastAsia="zh-CN"/>
              </w:rPr>
              <w:t>6</w:t>
            </w:r>
            <w:r>
              <w:t>C Bandwidth Combination Set 0 in Table 5.4.2A.1-1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tcBorders>
            <w:vAlign w:val="center"/>
          </w:tcPr>
          <w:p>
            <w:pPr>
              <w:pStyle w:val="95"/>
            </w:pPr>
          </w:p>
        </w:tc>
        <w:tc>
          <w:tcPr>
            <w:tcW w:w="1467" w:type="dxa"/>
            <w:vMerge w:val="restart"/>
            <w:tcBorders>
              <w:top w:val="nil"/>
            </w:tcBorders>
            <w:vAlign w:val="center"/>
          </w:tcPr>
          <w:p>
            <w:pPr>
              <w:pStyle w:val="95"/>
            </w:pPr>
            <w:r>
              <w:t>-</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60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vAlign w:val="center"/>
          </w:tcPr>
          <w:p>
            <w:pPr>
              <w:pStyle w:val="95"/>
            </w:pPr>
          </w:p>
        </w:tc>
        <w:tc>
          <w:tcPr>
            <w:tcW w:w="767" w:type="dxa"/>
            <w:shd w:val="clear" w:color="auto" w:fill="auto"/>
            <w:vAlign w:val="center"/>
          </w:tcPr>
          <w:p>
            <w:pPr>
              <w:pStyle w:val="95"/>
            </w:pPr>
            <w:r>
              <w:t>4</w:t>
            </w:r>
            <w:r>
              <w:rPr>
                <w:lang w:eastAsia="zh-CN"/>
              </w:rPr>
              <w:t>6</w:t>
            </w:r>
          </w:p>
        </w:tc>
        <w:tc>
          <w:tcPr>
            <w:tcW w:w="3654" w:type="dxa"/>
            <w:gridSpan w:val="19"/>
            <w:shd w:val="clear" w:color="auto" w:fill="auto"/>
            <w:vAlign w:val="center"/>
          </w:tcPr>
          <w:p>
            <w:pPr>
              <w:pStyle w:val="95"/>
            </w:pPr>
            <w:r>
              <w:t>See CA_4</w:t>
            </w:r>
            <w:r>
              <w:rPr>
                <w:lang w:eastAsia="zh-CN"/>
              </w:rPr>
              <w:t>6</w:t>
            </w:r>
            <w:r>
              <w:t xml:space="preserve">C Bandwidth Combination Set </w:t>
            </w:r>
            <w:r>
              <w:rPr>
                <w:rFonts w:eastAsia="PMingLiU"/>
                <w:lang w:eastAsia="zh-TW"/>
              </w:rPr>
              <w:t>1</w:t>
            </w:r>
            <w:r>
              <w:t xml:space="preserve"> in Table 5.4.2A.1-1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bottom w:val="nil"/>
            </w:tcBorders>
            <w:vAlign w:val="center"/>
          </w:tcPr>
          <w:p>
            <w:pPr>
              <w:pStyle w:val="95"/>
            </w:pPr>
            <w:r>
              <w:t>CA_1A-46D</w:t>
            </w:r>
          </w:p>
        </w:tc>
        <w:tc>
          <w:tcPr>
            <w:tcW w:w="1467" w:type="dxa"/>
            <w:vMerge w:val="restart"/>
            <w:tcBorders>
              <w:bottom w:val="nil"/>
            </w:tcBorders>
            <w:vAlign w:val="center"/>
          </w:tcPr>
          <w:p>
            <w:pPr>
              <w:pStyle w:val="95"/>
            </w:pPr>
            <w:r>
              <w:rPr>
                <w:rFonts w:eastAsia="Malgun Gothic"/>
                <w:lang w:eastAsia="ko-KR"/>
              </w:rPr>
              <w:t>-</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pPr>
          </w:p>
        </w:tc>
        <w:tc>
          <w:tcPr>
            <w:tcW w:w="1467" w:type="dxa"/>
            <w:vMerge w:val="continue"/>
            <w:tcBorders>
              <w:bottom w:val="nil"/>
            </w:tcBorders>
            <w:vAlign w:val="center"/>
          </w:tcPr>
          <w:p>
            <w:pPr>
              <w:pStyle w:val="95"/>
            </w:pPr>
          </w:p>
        </w:tc>
        <w:tc>
          <w:tcPr>
            <w:tcW w:w="767" w:type="dxa"/>
            <w:shd w:val="clear" w:color="auto" w:fill="auto"/>
            <w:vAlign w:val="center"/>
          </w:tcPr>
          <w:p>
            <w:pPr>
              <w:pStyle w:val="95"/>
            </w:pPr>
            <w:r>
              <w:t>46</w:t>
            </w:r>
          </w:p>
        </w:tc>
        <w:tc>
          <w:tcPr>
            <w:tcW w:w="3654" w:type="dxa"/>
            <w:gridSpan w:val="19"/>
            <w:shd w:val="clear" w:color="auto" w:fill="auto"/>
            <w:vAlign w:val="center"/>
          </w:tcPr>
          <w:p>
            <w:pPr>
              <w:pStyle w:val="95"/>
            </w:pPr>
            <w:r>
              <w:t>See CA_46D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tcBorders>
            <w:vAlign w:val="center"/>
          </w:tcPr>
          <w:p>
            <w:pPr>
              <w:pStyle w:val="95"/>
            </w:pPr>
          </w:p>
        </w:tc>
        <w:tc>
          <w:tcPr>
            <w:tcW w:w="1467" w:type="dxa"/>
            <w:vMerge w:val="restart"/>
            <w:tcBorders>
              <w:top w:val="nil"/>
            </w:tcBorders>
            <w:vAlign w:val="center"/>
          </w:tcPr>
          <w:p>
            <w:pPr>
              <w:pStyle w:val="95"/>
            </w:pP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vAlign w:val="center"/>
          </w:tcPr>
          <w:p>
            <w:pPr>
              <w:pStyle w:val="95"/>
            </w:pPr>
          </w:p>
        </w:tc>
        <w:tc>
          <w:tcPr>
            <w:tcW w:w="767" w:type="dxa"/>
            <w:shd w:val="clear" w:color="auto" w:fill="auto"/>
            <w:vAlign w:val="center"/>
          </w:tcPr>
          <w:p>
            <w:pPr>
              <w:pStyle w:val="95"/>
            </w:pPr>
            <w:r>
              <w:t>46</w:t>
            </w:r>
          </w:p>
        </w:tc>
        <w:tc>
          <w:tcPr>
            <w:tcW w:w="3654" w:type="dxa"/>
            <w:gridSpan w:val="19"/>
            <w:shd w:val="clear" w:color="auto" w:fill="auto"/>
            <w:vAlign w:val="center"/>
          </w:tcPr>
          <w:p>
            <w:pPr>
              <w:pStyle w:val="95"/>
            </w:pPr>
            <w:r>
              <w:t xml:space="preserve">See CA_46D Bandwidth combination set </w:t>
            </w:r>
            <w:r>
              <w:rPr>
                <w:rFonts w:eastAsia="PMingLiU"/>
                <w:lang w:eastAsia="zh-TW"/>
              </w:rPr>
              <w:t>1</w:t>
            </w:r>
            <w:r>
              <w:t xml:space="preserve">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bottom w:val="nil"/>
              <w:right w:val="single" w:color="auto" w:sz="4" w:space="0"/>
            </w:tcBorders>
            <w:vAlign w:val="center"/>
          </w:tcPr>
          <w:p>
            <w:pPr>
              <w:pStyle w:val="95"/>
            </w:pPr>
            <w:r>
              <w:t>CA_1A-46E</w:t>
            </w:r>
          </w:p>
        </w:tc>
        <w:tc>
          <w:tcPr>
            <w:tcW w:w="1467" w:type="dxa"/>
            <w:vMerge w:val="restart"/>
            <w:tcBorders>
              <w:top w:val="single" w:color="auto" w:sz="4" w:space="0"/>
              <w:left w:val="single" w:color="auto" w:sz="4" w:space="0"/>
              <w:bottom w:val="nil"/>
              <w:right w:val="single" w:color="auto" w:sz="4" w:space="0"/>
            </w:tcBorders>
            <w:vAlign w:val="center"/>
          </w:tcPr>
          <w:p>
            <w:pPr>
              <w:pStyle w:val="95"/>
              <w:rPr>
                <w:rFonts w:eastAsia="Malgun Gothic"/>
                <w:lang w:eastAsia="ko-KR"/>
              </w:rPr>
            </w:pPr>
            <w:r>
              <w:rPr>
                <w:rFonts w:eastAsia="Malgun Gothic"/>
                <w:lang w:eastAsia="ko-KR"/>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1</w:t>
            </w:r>
          </w:p>
        </w:tc>
        <w:tc>
          <w:tcPr>
            <w:tcW w:w="586" w:type="dxa"/>
            <w:tcBorders>
              <w:top w:val="single" w:color="auto" w:sz="4" w:space="0"/>
              <w:left w:val="single" w:color="auto" w:sz="4" w:space="0"/>
              <w:bottom w:val="single" w:color="auto" w:sz="4" w:space="0"/>
              <w:right w:val="single" w:color="auto" w:sz="4" w:space="0"/>
            </w:tcBorders>
            <w:vAlign w:val="center"/>
          </w:tcPr>
          <w:p>
            <w:pPr>
              <w:pStyle w:val="95"/>
            </w:pPr>
          </w:p>
        </w:tc>
        <w:tc>
          <w:tcPr>
            <w:tcW w:w="586" w:type="dxa"/>
            <w:tcBorders>
              <w:top w:val="single" w:color="auto" w:sz="4" w:space="0"/>
              <w:left w:val="single" w:color="auto" w:sz="4" w:space="0"/>
              <w:bottom w:val="single" w:color="auto" w:sz="4" w:space="0"/>
              <w:right w:val="single" w:color="auto" w:sz="4" w:space="0"/>
            </w:tcBorders>
            <w:vAlign w:val="center"/>
          </w:tcPr>
          <w:p>
            <w:pPr>
              <w:pStyle w:val="95"/>
            </w:pPr>
          </w:p>
        </w:tc>
        <w:tc>
          <w:tcPr>
            <w:tcW w:w="586" w:type="dxa"/>
            <w:gridSpan w:val="3"/>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586" w:type="dxa"/>
            <w:gridSpan w:val="3"/>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586" w:type="dxa"/>
            <w:gridSpan w:val="6"/>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724" w:type="dxa"/>
            <w:gridSpan w:val="5"/>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restart"/>
            <w:tcBorders>
              <w:top w:val="single" w:color="auto" w:sz="4" w:space="0"/>
              <w:left w:val="single" w:color="auto" w:sz="4" w:space="0"/>
              <w:right w:val="single" w:color="auto" w:sz="4" w:space="0"/>
            </w:tcBorders>
            <w:vAlign w:val="center"/>
          </w:tcPr>
          <w:p>
            <w:pPr>
              <w:pStyle w:val="95"/>
            </w:pPr>
            <w:r>
              <w:t>100</w:t>
            </w:r>
          </w:p>
        </w:tc>
        <w:tc>
          <w:tcPr>
            <w:tcW w:w="1288" w:type="dxa"/>
            <w:vMerge w:val="restart"/>
            <w:tcBorders>
              <w:top w:val="single" w:color="auto" w:sz="4" w:space="0"/>
              <w:left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nil"/>
              <w:right w:val="single" w:color="auto" w:sz="4" w:space="0"/>
            </w:tcBorders>
            <w:vAlign w:val="center"/>
          </w:tcPr>
          <w:p>
            <w:pPr>
              <w:pStyle w:val="95"/>
            </w:pPr>
          </w:p>
        </w:tc>
        <w:tc>
          <w:tcPr>
            <w:tcW w:w="1467" w:type="dxa"/>
            <w:vMerge w:val="continue"/>
            <w:tcBorders>
              <w:left w:val="single" w:color="auto" w:sz="4" w:space="0"/>
              <w:bottom w:val="nil"/>
              <w:right w:val="single" w:color="auto" w:sz="4" w:space="0"/>
            </w:tcBorders>
            <w:vAlign w:val="center"/>
          </w:tcPr>
          <w:p>
            <w:pPr>
              <w:pStyle w:val="95"/>
              <w:rPr>
                <w:rFonts w:eastAsia="Malgun Gothic"/>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46</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t>See CA_46E Bandwidth Combination Set 0 in Table 5.4.2A.1-1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left w:val="single" w:color="auto" w:sz="4" w:space="0"/>
              <w:right w:val="single" w:color="auto" w:sz="4" w:space="0"/>
            </w:tcBorders>
            <w:vAlign w:val="center"/>
          </w:tcPr>
          <w:p>
            <w:pPr>
              <w:pStyle w:val="95"/>
            </w:pPr>
          </w:p>
        </w:tc>
        <w:tc>
          <w:tcPr>
            <w:tcW w:w="1467" w:type="dxa"/>
            <w:vMerge w:val="restart"/>
            <w:tcBorders>
              <w:top w:val="nil"/>
              <w:left w:val="single" w:color="auto" w:sz="4" w:space="0"/>
              <w:right w:val="single" w:color="auto" w:sz="4" w:space="0"/>
            </w:tcBorders>
            <w:vAlign w:val="center"/>
          </w:tcPr>
          <w:p>
            <w:pPr>
              <w:pStyle w:val="95"/>
              <w:rPr>
                <w:rFonts w:eastAsia="Malgun Gothic"/>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1</w:t>
            </w:r>
          </w:p>
        </w:tc>
        <w:tc>
          <w:tcPr>
            <w:tcW w:w="586" w:type="dxa"/>
            <w:tcBorders>
              <w:top w:val="single" w:color="auto" w:sz="4" w:space="0"/>
              <w:left w:val="single" w:color="auto" w:sz="4" w:space="0"/>
              <w:bottom w:val="single" w:color="auto" w:sz="4" w:space="0"/>
              <w:right w:val="single" w:color="auto" w:sz="4" w:space="0"/>
            </w:tcBorders>
            <w:vAlign w:val="center"/>
          </w:tcPr>
          <w:p>
            <w:pPr>
              <w:pStyle w:val="95"/>
            </w:pPr>
          </w:p>
        </w:tc>
        <w:tc>
          <w:tcPr>
            <w:tcW w:w="586" w:type="dxa"/>
            <w:tcBorders>
              <w:top w:val="single" w:color="auto" w:sz="4" w:space="0"/>
              <w:left w:val="single" w:color="auto" w:sz="4" w:space="0"/>
              <w:bottom w:val="single" w:color="auto" w:sz="4" w:space="0"/>
              <w:right w:val="single" w:color="auto" w:sz="4" w:space="0"/>
            </w:tcBorders>
            <w:vAlign w:val="center"/>
          </w:tcPr>
          <w:p>
            <w:pPr>
              <w:pStyle w:val="95"/>
            </w:pPr>
          </w:p>
        </w:tc>
        <w:tc>
          <w:tcPr>
            <w:tcW w:w="586" w:type="dxa"/>
            <w:gridSpan w:val="3"/>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586" w:type="dxa"/>
            <w:gridSpan w:val="3"/>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586" w:type="dxa"/>
            <w:gridSpan w:val="6"/>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724" w:type="dxa"/>
            <w:gridSpan w:val="5"/>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restart"/>
            <w:tcBorders>
              <w:top w:val="single" w:color="auto" w:sz="4" w:space="0"/>
              <w:left w:val="single" w:color="auto" w:sz="4" w:space="0"/>
              <w:right w:val="single" w:color="auto" w:sz="4" w:space="0"/>
            </w:tcBorders>
            <w:vAlign w:val="center"/>
          </w:tcPr>
          <w:p>
            <w:pPr>
              <w:pStyle w:val="95"/>
              <w:rPr>
                <w:rFonts w:eastAsia="PMingLiU"/>
                <w:lang w:eastAsia="zh-TW"/>
              </w:rPr>
            </w:pPr>
            <w:r>
              <w:rPr>
                <w:rFonts w:eastAsia="PMingLiU"/>
                <w:lang w:eastAsia="zh-TW"/>
              </w:rPr>
              <w:t>100</w:t>
            </w:r>
          </w:p>
        </w:tc>
        <w:tc>
          <w:tcPr>
            <w:tcW w:w="1288" w:type="dxa"/>
            <w:vMerge w:val="restart"/>
            <w:tcBorders>
              <w:top w:val="single" w:color="auto" w:sz="4" w:space="0"/>
              <w:left w:val="single" w:color="auto" w:sz="4" w:space="0"/>
              <w:right w:val="single" w:color="auto" w:sz="4" w:space="0"/>
            </w:tcBorders>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single" w:color="auto" w:sz="4" w:space="0"/>
              <w:right w:val="single" w:color="auto" w:sz="4" w:space="0"/>
            </w:tcBorders>
            <w:vAlign w:val="center"/>
          </w:tcPr>
          <w:p>
            <w:pPr>
              <w:pStyle w:val="95"/>
            </w:pPr>
          </w:p>
        </w:tc>
        <w:tc>
          <w:tcPr>
            <w:tcW w:w="1467" w:type="dxa"/>
            <w:vMerge w:val="continue"/>
            <w:tcBorders>
              <w:left w:val="single" w:color="auto" w:sz="4" w:space="0"/>
              <w:bottom w:val="single" w:color="auto" w:sz="4" w:space="0"/>
              <w:right w:val="single" w:color="auto" w:sz="4" w:space="0"/>
            </w:tcBorders>
            <w:vAlign w:val="center"/>
          </w:tcPr>
          <w:p>
            <w:pPr>
              <w:pStyle w:val="95"/>
              <w:rPr>
                <w:rFonts w:eastAsia="Malgun Gothic"/>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46</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t xml:space="preserve">See CA_46E Bandwidth Combination Set </w:t>
            </w:r>
            <w:r>
              <w:rPr>
                <w:rFonts w:eastAsia="PMingLiU"/>
                <w:lang w:eastAsia="zh-TW"/>
              </w:rPr>
              <w:t>1</w:t>
            </w:r>
            <w:r>
              <w:t xml:space="preserve"> in Table 5.4.2A.1-1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w:t>
            </w:r>
            <w:r>
              <w:rPr>
                <w:lang w:eastAsia="zh-CN"/>
              </w:rPr>
              <w:t>1</w:t>
            </w:r>
            <w:r>
              <w:t>C-</w:t>
            </w:r>
            <w:r>
              <w:rPr>
                <w:lang w:eastAsia="zh-CN"/>
              </w:rPr>
              <w:t>3</w:t>
            </w:r>
            <w:r>
              <w:t>A</w:t>
            </w:r>
          </w:p>
        </w:tc>
        <w:tc>
          <w:tcPr>
            <w:tcW w:w="1467" w:type="dxa"/>
            <w:vMerge w:val="restart"/>
            <w:vAlign w:val="center"/>
          </w:tcPr>
          <w:p>
            <w:pPr>
              <w:pStyle w:val="95"/>
            </w:pPr>
            <w:r>
              <w:t>-</w:t>
            </w:r>
          </w:p>
        </w:tc>
        <w:tc>
          <w:tcPr>
            <w:tcW w:w="767" w:type="dxa"/>
            <w:shd w:val="clear" w:color="auto" w:fill="auto"/>
            <w:vAlign w:val="center"/>
          </w:tcPr>
          <w:p>
            <w:pPr>
              <w:pStyle w:val="95"/>
            </w:pPr>
            <w:r>
              <w:rPr>
                <w:lang w:eastAsia="zh-CN"/>
              </w:rPr>
              <w:t>1</w:t>
            </w:r>
          </w:p>
        </w:tc>
        <w:tc>
          <w:tcPr>
            <w:tcW w:w="3654" w:type="dxa"/>
            <w:gridSpan w:val="19"/>
            <w:shd w:val="clear" w:color="auto" w:fill="auto"/>
            <w:vAlign w:val="center"/>
          </w:tcPr>
          <w:p>
            <w:pPr>
              <w:pStyle w:val="95"/>
            </w:pPr>
            <w:r>
              <w:t>See CA_</w:t>
            </w:r>
            <w:r>
              <w:rPr>
                <w:lang w:eastAsia="zh-CN"/>
              </w:rPr>
              <w:t>1</w:t>
            </w:r>
            <w:r>
              <w:t xml:space="preserve">C Bandwidth combination set </w:t>
            </w:r>
            <w:r>
              <w:rPr>
                <w:lang w:eastAsia="zh-CN"/>
              </w:rPr>
              <w:t>1</w:t>
            </w:r>
            <w:r>
              <w:t xml:space="preserve"> in Table 5.4.2A.1-1</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CA_2A-4A</w:t>
            </w:r>
          </w:p>
        </w:tc>
        <w:tc>
          <w:tcPr>
            <w:tcW w:w="1467" w:type="dxa"/>
            <w:vMerge w:val="restart"/>
            <w:vAlign w:val="center"/>
          </w:tcPr>
          <w:p>
            <w:pPr>
              <w:pStyle w:val="95"/>
            </w:pPr>
            <w:r>
              <w:rPr>
                <w:rFonts w:eastAsia="Malgun Gothic"/>
                <w:lang w:eastAsia="ko-KR"/>
              </w:rPr>
              <w:t>CA_2A-4A</w:t>
            </w:r>
          </w:p>
        </w:tc>
        <w:tc>
          <w:tcPr>
            <w:tcW w:w="767" w:type="dxa"/>
            <w:shd w:val="clear" w:color="auto" w:fill="auto"/>
            <w:vAlign w:val="center"/>
          </w:tcPr>
          <w:p>
            <w:pPr>
              <w:pStyle w:val="95"/>
            </w:pPr>
            <w:r>
              <w:t>2</w:t>
            </w:r>
          </w:p>
        </w:tc>
        <w:tc>
          <w:tcPr>
            <w:tcW w:w="586" w:type="dxa"/>
            <w:shd w:val="clear" w:color="auto" w:fill="auto"/>
            <w:vAlign w:val="center"/>
          </w:tcPr>
          <w:p>
            <w:pPr>
              <w:pStyle w:val="95"/>
            </w:pPr>
            <w:r>
              <w:t>Yes</w:t>
            </w:r>
          </w:p>
        </w:tc>
        <w:tc>
          <w:tcPr>
            <w:tcW w:w="586" w:type="dxa"/>
            <w:vAlign w:val="center"/>
          </w:tcPr>
          <w:p>
            <w:pPr>
              <w:pStyle w:val="95"/>
            </w:pPr>
            <w: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CA_2A-2A-4A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t>See CA_2A-2A Bandwidth Combination Set 0 in Table 5.4.2A.1-3</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CA_2A-4A-4A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w:t>
            </w:r>
          </w:p>
        </w:tc>
        <w:tc>
          <w:tcPr>
            <w:tcW w:w="3654" w:type="dxa"/>
            <w:gridSpan w:val="19"/>
            <w:shd w:val="clear" w:color="auto" w:fill="auto"/>
            <w:vAlign w:val="center"/>
          </w:tcPr>
          <w:p>
            <w:pPr>
              <w:pStyle w:val="95"/>
            </w:pPr>
            <w:r>
              <w:rPr>
                <w:lang w:eastAsia="zh-CN"/>
              </w:rPr>
              <w:t xml:space="preserve">See CA_4A-4A </w:t>
            </w:r>
            <w:r>
              <w:t xml:space="preserve">Bandwidth Combination Set 0 </w:t>
            </w:r>
            <w:r>
              <w:rPr>
                <w:lang w:eastAsia="zh-CN"/>
              </w:rPr>
              <w:t>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CA_2A-2A-4A-4A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rPr>
                <w:lang w:eastAsia="zh-CN"/>
              </w:rPr>
            </w:pPr>
            <w:r>
              <w:t>See CA_2A-2A Bandwidth Combination Set 0 in Table 5.4.2A.1-3</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w:t>
            </w:r>
          </w:p>
        </w:tc>
        <w:tc>
          <w:tcPr>
            <w:tcW w:w="3654" w:type="dxa"/>
            <w:gridSpan w:val="19"/>
            <w:shd w:val="clear" w:color="auto" w:fill="auto"/>
            <w:vAlign w:val="center"/>
          </w:tcPr>
          <w:p>
            <w:pPr>
              <w:pStyle w:val="95"/>
              <w:rPr>
                <w:lang w:eastAsia="zh-CN"/>
              </w:rPr>
            </w:pPr>
            <w:r>
              <w:t>See CA_4A-4A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CA_2A-5A</w:t>
            </w:r>
          </w:p>
        </w:tc>
        <w:tc>
          <w:tcPr>
            <w:tcW w:w="1467" w:type="dxa"/>
            <w:vMerge w:val="restart"/>
            <w:vAlign w:val="center"/>
          </w:tcPr>
          <w:p>
            <w:pPr>
              <w:pStyle w:val="95"/>
            </w:pPr>
            <w:r>
              <w:t>CA_2A-5A</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CA_2A-2A-5A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rPr>
                <w:lang w:eastAsia="zh-CN"/>
              </w:rPr>
              <w:t xml:space="preserve">See CA_2A-2A </w:t>
            </w:r>
            <w:r>
              <w:t xml:space="preserve">Bandwidth Combination Set 0 </w:t>
            </w:r>
            <w:r>
              <w:rPr>
                <w:lang w:eastAsia="zh-CN"/>
              </w:rPr>
              <w:t>in Table 5.4.2A.1-3</w:t>
            </w: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CA_2A-2A-5B</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rPr>
                <w:lang w:eastAsia="zh-CN"/>
              </w:rPr>
            </w:pPr>
            <w:r>
              <w:t>See CA_2A-2A Bandwidth Combination Set 0 in Table 5.4.2A.1-3</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3654" w:type="dxa"/>
            <w:gridSpan w:val="19"/>
            <w:shd w:val="clear" w:color="auto" w:fill="auto"/>
            <w:vAlign w:val="center"/>
          </w:tcPr>
          <w:p>
            <w:pPr>
              <w:pStyle w:val="95"/>
              <w:rPr>
                <w:lang w:eastAsia="zh-CN"/>
              </w:rPr>
            </w:pPr>
            <w:r>
              <w:t>See CA_5B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pPr>
            <w:r>
              <w:t>CA_2A-2A-46D</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ko-KR"/>
              </w:rPr>
              <w:t>2</w:t>
            </w:r>
          </w:p>
        </w:tc>
        <w:tc>
          <w:tcPr>
            <w:tcW w:w="3654" w:type="dxa"/>
            <w:gridSpan w:val="19"/>
            <w:shd w:val="clear" w:color="auto" w:fill="auto"/>
            <w:vAlign w:val="center"/>
          </w:tcPr>
          <w:p>
            <w:pPr>
              <w:pStyle w:val="95"/>
            </w:pPr>
            <w:r>
              <w:rPr>
                <w:lang w:eastAsia="ko-KR"/>
              </w:rPr>
              <w:t>See CA_2A-2A Bandwidth Combination Set 0 in Table 5.</w:t>
            </w:r>
            <w:r>
              <w:rPr>
                <w:lang w:eastAsia="zh-TW"/>
              </w:rPr>
              <w:t>4.2A</w:t>
            </w:r>
            <w:r>
              <w:rPr>
                <w:lang w:eastAsia="ko-KR"/>
              </w:rPr>
              <w:t>.1-3</w:t>
            </w:r>
          </w:p>
        </w:tc>
        <w:tc>
          <w:tcPr>
            <w:tcW w:w="1187" w:type="dxa"/>
            <w:tcBorders>
              <w:bottom w:val="nil"/>
            </w:tcBorders>
            <w:vAlign w:val="center"/>
          </w:tcPr>
          <w:p>
            <w:pPr>
              <w:pStyle w:val="95"/>
              <w:rPr>
                <w:lang w:eastAsia="zh-TW"/>
              </w:rPr>
            </w:pPr>
            <w:r>
              <w:rPr>
                <w:lang w:eastAsia="zh-TW"/>
              </w:rPr>
              <w:t>100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ko-KR"/>
              </w:rPr>
              <w:t>46</w:t>
            </w:r>
          </w:p>
        </w:tc>
        <w:tc>
          <w:tcPr>
            <w:tcW w:w="3654" w:type="dxa"/>
            <w:gridSpan w:val="19"/>
            <w:shd w:val="clear" w:color="auto" w:fill="auto"/>
            <w:vAlign w:val="center"/>
          </w:tcPr>
          <w:p>
            <w:pPr>
              <w:pStyle w:val="95"/>
            </w:pPr>
            <w:r>
              <w:rPr>
                <w:lang w:eastAsia="ko-KR"/>
              </w:rPr>
              <w:t>See CA_46D Bandwidth Combination Set 0 in Table 5.</w:t>
            </w:r>
            <w:r>
              <w:rPr>
                <w:lang w:eastAsia="zh-TW"/>
              </w:rPr>
              <w:t>4.2</w:t>
            </w:r>
            <w:r>
              <w:rPr>
                <w:lang w:eastAsia="ko-KR"/>
              </w:rPr>
              <w:t>A.1-1</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CA_2C-5A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t>See CA_2C Bandwidth combination set 0 in Table 5.4.2A.1-1</w:t>
            </w: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CA_2A-5B</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3654" w:type="dxa"/>
            <w:gridSpan w:val="19"/>
            <w:shd w:val="clear" w:color="auto" w:fill="auto"/>
            <w:vAlign w:val="center"/>
          </w:tcPr>
          <w:p>
            <w:pPr>
              <w:pStyle w:val="95"/>
            </w:pPr>
            <w:r>
              <w:t>See CA_5B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CA_2C-5B</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t>See CA_2C Bandwidth combination set 0 in Table 5.4.2A.1-1</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3654" w:type="dxa"/>
            <w:gridSpan w:val="19"/>
            <w:shd w:val="clear" w:color="auto" w:fill="auto"/>
            <w:vAlign w:val="center"/>
          </w:tcPr>
          <w:p>
            <w:pPr>
              <w:pStyle w:val="95"/>
            </w:pPr>
            <w:r>
              <w:t>See CA_5B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single" w:color="auto" w:sz="4" w:space="0"/>
              <w:bottom w:val="nil"/>
            </w:tcBorders>
            <w:vAlign w:val="center"/>
          </w:tcPr>
          <w:p>
            <w:pPr>
              <w:pStyle w:val="95"/>
            </w:pPr>
            <w:r>
              <w:rPr>
                <w:lang w:eastAsia="ko-KR"/>
              </w:rPr>
              <w:t>CA_2A-2A-7A</w:t>
            </w:r>
          </w:p>
        </w:tc>
        <w:tc>
          <w:tcPr>
            <w:tcW w:w="1467" w:type="dxa"/>
            <w:tcBorders>
              <w:top w:val="single" w:color="auto" w:sz="4" w:space="0"/>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2</w:t>
            </w:r>
          </w:p>
        </w:tc>
        <w:tc>
          <w:tcPr>
            <w:tcW w:w="3654" w:type="dxa"/>
            <w:gridSpan w:val="19"/>
            <w:shd w:val="clear" w:color="auto" w:fill="auto"/>
            <w:vAlign w:val="center"/>
          </w:tcPr>
          <w:p>
            <w:pPr>
              <w:pStyle w:val="95"/>
            </w:pPr>
            <w:r>
              <w:rPr>
                <w:lang w:eastAsia="ko-KR"/>
              </w:rPr>
              <w:t>See CA_2A-2A Bandwidth Combination Set 0 in Table 5.</w:t>
            </w:r>
            <w:r>
              <w:rPr>
                <w:lang w:eastAsia="zh-TW"/>
              </w:rPr>
              <w:t>4.2</w:t>
            </w:r>
            <w:r>
              <w:rPr>
                <w:lang w:eastAsia="ko-KR"/>
              </w:rPr>
              <w:t>A.1-3</w:t>
            </w:r>
          </w:p>
        </w:tc>
        <w:tc>
          <w:tcPr>
            <w:tcW w:w="1187" w:type="dxa"/>
            <w:tcBorders>
              <w:top w:val="single" w:color="auto" w:sz="4" w:space="0"/>
              <w:bottom w:val="nil"/>
            </w:tcBorders>
            <w:vAlign w:val="center"/>
          </w:tcPr>
          <w:p>
            <w:pPr>
              <w:pStyle w:val="95"/>
              <w:rPr>
                <w:lang w:eastAsia="zh-TW"/>
              </w:rPr>
            </w:pPr>
            <w:r>
              <w:rPr>
                <w:lang w:eastAsia="zh-TW"/>
              </w:rPr>
              <w:t>60</w:t>
            </w:r>
          </w:p>
        </w:tc>
        <w:tc>
          <w:tcPr>
            <w:tcW w:w="1288" w:type="dxa"/>
            <w:tcBorders>
              <w:top w:val="single" w:color="auto" w:sz="4" w:space="0"/>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rPr>
                <w:lang w:eastAsia="ko-KR"/>
              </w:rPr>
            </w:pPr>
            <w:r>
              <w:rPr>
                <w:lang w:eastAsia="zh-CN"/>
              </w:rPr>
              <w:t>7</w:t>
            </w:r>
          </w:p>
        </w:tc>
        <w:tc>
          <w:tcPr>
            <w:tcW w:w="586" w:type="dxa"/>
            <w:shd w:val="clear" w:color="auto" w:fill="auto"/>
            <w:vAlign w:val="center"/>
          </w:tcPr>
          <w:p>
            <w:pPr>
              <w:pStyle w:val="95"/>
            </w:pPr>
          </w:p>
        </w:tc>
        <w:tc>
          <w:tcPr>
            <w:tcW w:w="586" w:type="dxa"/>
            <w:vAlign w:val="center"/>
          </w:tcPr>
          <w:p>
            <w:pPr>
              <w:pStyle w:val="95"/>
            </w:pPr>
          </w:p>
        </w:tc>
        <w:tc>
          <w:tcPr>
            <w:tcW w:w="586" w:type="dxa"/>
            <w:gridSpan w:val="3"/>
          </w:tcPr>
          <w:p>
            <w:pPr>
              <w:pStyle w:val="95"/>
            </w:pPr>
            <w:r>
              <w:rPr>
                <w:lang w:eastAsia="ko-KR"/>
              </w:rPr>
              <w:t>Yes</w:t>
            </w:r>
          </w:p>
        </w:tc>
        <w:tc>
          <w:tcPr>
            <w:tcW w:w="586" w:type="dxa"/>
            <w:gridSpan w:val="3"/>
          </w:tcPr>
          <w:p>
            <w:pPr>
              <w:pStyle w:val="95"/>
            </w:pPr>
            <w:r>
              <w:rPr>
                <w:lang w:eastAsia="ko-KR"/>
              </w:rPr>
              <w:t>Yes</w:t>
            </w:r>
          </w:p>
        </w:tc>
        <w:tc>
          <w:tcPr>
            <w:tcW w:w="586" w:type="dxa"/>
            <w:gridSpan w:val="6"/>
          </w:tcPr>
          <w:p>
            <w:pPr>
              <w:pStyle w:val="95"/>
            </w:pPr>
            <w:r>
              <w:rPr>
                <w:lang w:eastAsia="ko-KR"/>
              </w:rPr>
              <w:t>Yes</w:t>
            </w:r>
          </w:p>
        </w:tc>
        <w:tc>
          <w:tcPr>
            <w:tcW w:w="724" w:type="dxa"/>
            <w:gridSpan w:val="5"/>
          </w:tcPr>
          <w:p>
            <w:pPr>
              <w:pStyle w:val="95"/>
            </w:pPr>
            <w:r>
              <w:rPr>
                <w:lang w:eastAsia="ko-KR"/>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CA_2A-7A</w:t>
            </w:r>
          </w:p>
        </w:tc>
        <w:tc>
          <w:tcPr>
            <w:tcW w:w="1467" w:type="dxa"/>
            <w:vMerge w:val="restart"/>
            <w:vAlign w:val="center"/>
          </w:tcPr>
          <w:p>
            <w:pPr>
              <w:pStyle w:val="95"/>
            </w:pPr>
            <w:r>
              <w:t>CA_2A-7A</w:t>
            </w:r>
          </w:p>
        </w:tc>
        <w:tc>
          <w:tcPr>
            <w:tcW w:w="767" w:type="dxa"/>
            <w:shd w:val="clear" w:color="auto" w:fill="auto"/>
            <w:vAlign w:val="center"/>
          </w:tcPr>
          <w:p>
            <w:pPr>
              <w:pStyle w:val="95"/>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ko-KR"/>
              </w:rPr>
              <w:t>7</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w:t>
            </w:r>
            <w:r>
              <w:rPr>
                <w:lang w:eastAsia="zh-CN"/>
              </w:rPr>
              <w:t>7A-7A</w:t>
            </w:r>
          </w:p>
        </w:tc>
        <w:tc>
          <w:tcPr>
            <w:tcW w:w="1467" w:type="dxa"/>
            <w:vMerge w:val="restart"/>
            <w:vAlign w:val="center"/>
          </w:tcPr>
          <w:p>
            <w:pPr>
              <w:pStyle w:val="95"/>
            </w:pPr>
            <w:r>
              <w:t>-</w:t>
            </w:r>
          </w:p>
        </w:tc>
        <w:tc>
          <w:tcPr>
            <w:tcW w:w="767" w:type="dxa"/>
            <w:shd w:val="clear" w:color="auto" w:fill="auto"/>
          </w:tcPr>
          <w:p>
            <w:pPr>
              <w:pStyle w:val="95"/>
              <w:rPr>
                <w:lang w:eastAsia="ko-KR"/>
              </w:rPr>
            </w:pPr>
            <w:r>
              <w:rPr>
                <w:lang w:eastAsia="zh-CN"/>
              </w:rPr>
              <w:t>2</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rPr>
                <w:lang w:eastAsia="ko-KR"/>
              </w:rPr>
            </w:pPr>
            <w:r>
              <w:t>7</w:t>
            </w:r>
          </w:p>
        </w:tc>
        <w:tc>
          <w:tcPr>
            <w:tcW w:w="3654" w:type="dxa"/>
            <w:gridSpan w:val="19"/>
            <w:shd w:val="clear" w:color="auto" w:fill="auto"/>
            <w:vAlign w:val="center"/>
          </w:tcPr>
          <w:p>
            <w:pPr>
              <w:pStyle w:val="95"/>
            </w:pPr>
            <w:r>
              <w:rPr>
                <w:rFonts w:eastAsia="Malgun Gothic"/>
                <w:lang w:eastAsia="ko-KR"/>
              </w:rPr>
              <w:t xml:space="preserve">See the CA_7A-7A Bandwidth combination set 1 </w:t>
            </w:r>
            <w:r>
              <w:t>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w:t>
            </w:r>
            <w:r>
              <w:rPr>
                <w:rFonts w:eastAsia="宋体"/>
                <w:lang w:eastAsia="zh-CN"/>
              </w:rPr>
              <w:t>7C</w:t>
            </w:r>
          </w:p>
        </w:tc>
        <w:tc>
          <w:tcPr>
            <w:tcW w:w="1467" w:type="dxa"/>
            <w:vMerge w:val="restart"/>
            <w:vAlign w:val="center"/>
          </w:tcPr>
          <w:p>
            <w:pPr>
              <w:pStyle w:val="95"/>
            </w:pPr>
            <w:r>
              <w:t>-</w:t>
            </w:r>
          </w:p>
        </w:tc>
        <w:tc>
          <w:tcPr>
            <w:tcW w:w="767" w:type="dxa"/>
            <w:shd w:val="clear" w:color="auto" w:fill="auto"/>
          </w:tcPr>
          <w:p>
            <w:pPr>
              <w:pStyle w:val="95"/>
              <w:rPr>
                <w:lang w:eastAsia="ko-KR"/>
              </w:rPr>
            </w:pPr>
            <w:r>
              <w:rPr>
                <w:lang w:eastAsia="zh-CN"/>
              </w:rPr>
              <w:t>2</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rPr>
                <w:lang w:eastAsia="ko-KR"/>
              </w:rPr>
            </w:pPr>
            <w:r>
              <w:t>7</w:t>
            </w:r>
          </w:p>
        </w:tc>
        <w:tc>
          <w:tcPr>
            <w:tcW w:w="3654" w:type="dxa"/>
            <w:gridSpan w:val="19"/>
            <w:shd w:val="clear" w:color="auto" w:fill="auto"/>
            <w:vAlign w:val="center"/>
          </w:tcPr>
          <w:p>
            <w:pPr>
              <w:pStyle w:val="95"/>
              <w:rPr>
                <w:rFonts w:eastAsia="PMingLiU"/>
                <w:lang w:eastAsia="zh-TW"/>
              </w:rPr>
            </w:pPr>
            <w:r>
              <w:rPr>
                <w:lang w:eastAsia="zh-CN"/>
              </w:rPr>
              <w:t>See the CA_7C Bandwidth combination set 1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CA_2A-12A</w:t>
            </w:r>
          </w:p>
        </w:tc>
        <w:tc>
          <w:tcPr>
            <w:tcW w:w="1467" w:type="dxa"/>
            <w:vMerge w:val="restart"/>
            <w:vAlign w:val="center"/>
          </w:tcPr>
          <w:p>
            <w:pPr>
              <w:pStyle w:val="95"/>
            </w:pPr>
            <w:r>
              <w:t>CA_2A-12A</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12</w:t>
            </w:r>
          </w:p>
        </w:tc>
        <w:tc>
          <w:tcPr>
            <w:tcW w:w="586" w:type="dxa"/>
            <w:shd w:val="clear" w:color="auto" w:fill="auto"/>
            <w:vAlign w:val="center"/>
          </w:tcPr>
          <w:p>
            <w:pPr>
              <w:pStyle w:val="95"/>
            </w:pPr>
          </w:p>
        </w:tc>
        <w:tc>
          <w:tcPr>
            <w:tcW w:w="586" w:type="dxa"/>
            <w:vAlign w:val="center"/>
          </w:tcPr>
          <w:p>
            <w:pPr>
              <w:pStyle w:val="95"/>
            </w:pPr>
            <w: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CA_2A-2A-12A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rPr>
                <w:lang w:eastAsia="zh-CN"/>
              </w:rPr>
              <w:t xml:space="preserve">See CA_2A-2A </w:t>
            </w:r>
            <w:r>
              <w:t xml:space="preserve">Bandwidth Combination Set 0 </w:t>
            </w:r>
            <w:r>
              <w:rPr>
                <w:lang w:eastAsia="zh-CN"/>
              </w:rPr>
              <w:t>in Table 5.4.2A.1-3</w:t>
            </w: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CA_2A-12</w:t>
            </w:r>
            <w:r>
              <w:rPr>
                <w:lang w:eastAsia="zh-CN"/>
              </w:rPr>
              <w:t>A-12A</w:t>
            </w:r>
          </w:p>
        </w:tc>
        <w:tc>
          <w:tcPr>
            <w:tcW w:w="1467" w:type="dxa"/>
            <w:vMerge w:val="restart"/>
            <w:vAlign w:val="center"/>
          </w:tcPr>
          <w:p>
            <w:pPr>
              <w:pStyle w:val="95"/>
            </w:pPr>
            <w:r>
              <w:rPr>
                <w:lang w:eastAsia="zh-CN"/>
              </w:rPr>
              <w:t>-</w:t>
            </w:r>
          </w:p>
        </w:tc>
        <w:tc>
          <w:tcPr>
            <w:tcW w:w="767" w:type="dxa"/>
            <w:shd w:val="clear" w:color="auto" w:fill="auto"/>
          </w:tcPr>
          <w:p>
            <w:pPr>
              <w:pStyle w:val="95"/>
              <w:rPr>
                <w:lang w:eastAsia="ko-KR"/>
              </w:rPr>
            </w:pPr>
            <w:r>
              <w:rPr>
                <w:lang w:eastAsia="zh-CN"/>
              </w:rPr>
              <w:t>2</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rPr>
                <w:rFonts w:eastAsia="PMingLiU"/>
                <w:lang w:eastAsia="zh-TW"/>
              </w:rPr>
              <w:t>3</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rPr>
                <w:lang w:eastAsia="ko-KR"/>
              </w:rPr>
            </w:pPr>
            <w:r>
              <w:rPr>
                <w:lang w:eastAsia="zh-CN"/>
              </w:rPr>
              <w:t>12</w:t>
            </w:r>
          </w:p>
        </w:tc>
        <w:tc>
          <w:tcPr>
            <w:tcW w:w="3654" w:type="dxa"/>
            <w:gridSpan w:val="19"/>
            <w:shd w:val="clear" w:color="auto" w:fill="auto"/>
            <w:vAlign w:val="center"/>
          </w:tcPr>
          <w:p>
            <w:pPr>
              <w:pStyle w:val="95"/>
            </w:pPr>
            <w:r>
              <w:rPr>
                <w:lang w:eastAsia="zh-CN"/>
              </w:rPr>
              <w:t xml:space="preserve">See CA_12A-12A </w:t>
            </w:r>
            <w:r>
              <w:rPr>
                <w:lang w:eastAsia="ko-KR"/>
              </w:rPr>
              <w:t xml:space="preserve">Bandwidth Combination Set </w:t>
            </w:r>
            <w:r>
              <w:rPr>
                <w:rFonts w:eastAsia="宋体"/>
                <w:lang w:eastAsia="zh-CN"/>
              </w:rPr>
              <w:t>0</w:t>
            </w:r>
            <w:r>
              <w:t xml:space="preserve"> </w:t>
            </w:r>
            <w:r>
              <w:rPr>
                <w:lang w:eastAsia="zh-CN"/>
              </w:rPr>
              <w:t>in Table 5.</w:t>
            </w:r>
            <w:r>
              <w:rPr>
                <w:rFonts w:eastAsia="PMingLiU"/>
                <w:lang w:eastAsia="zh-TW"/>
              </w:rPr>
              <w:t>4.2</w:t>
            </w:r>
            <w:r>
              <w:rPr>
                <w:lang w:eastAsia="zh-CN"/>
              </w:rPr>
              <w:t>A.1-</w:t>
            </w:r>
            <w:r>
              <w:rPr>
                <w:rFonts w:eastAsia="PMingLiU"/>
                <w:lang w:eastAsia="zh-TW"/>
              </w:rPr>
              <w:t>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CA_2A-2A-12A-12A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rPr>
                <w:lang w:eastAsia="zh-CN"/>
              </w:rPr>
            </w:pPr>
            <w:r>
              <w:t xml:space="preserve">See CA_2A-2A Bandwidth Combination Set 0 in </w:t>
            </w:r>
            <w:r>
              <w:rPr>
                <w:lang w:eastAsia="zh-CN"/>
              </w:rPr>
              <w:t>Table 5.</w:t>
            </w:r>
            <w:r>
              <w:rPr>
                <w:rFonts w:eastAsia="PMingLiU"/>
                <w:lang w:eastAsia="zh-TW"/>
              </w:rPr>
              <w:t>4.2</w:t>
            </w:r>
            <w:r>
              <w:rPr>
                <w:lang w:eastAsia="zh-CN"/>
              </w:rPr>
              <w:t>A.1-</w:t>
            </w:r>
            <w:r>
              <w:rPr>
                <w:rFonts w:eastAsia="PMingLiU"/>
                <w:lang w:eastAsia="zh-TW"/>
              </w:rPr>
              <w:t>3</w:t>
            </w:r>
          </w:p>
        </w:tc>
        <w:tc>
          <w:tcPr>
            <w:tcW w:w="1187" w:type="dxa"/>
            <w:vMerge w:val="restart"/>
            <w:vAlign w:val="center"/>
          </w:tcPr>
          <w:p>
            <w:pPr>
              <w:pStyle w:val="95"/>
              <w:rPr>
                <w:rFonts w:eastAsia="PMingLiU"/>
                <w:lang w:eastAsia="zh-TW"/>
              </w:rPr>
            </w:pPr>
            <w:r>
              <w:rPr>
                <w:rFonts w:eastAsia="PMingLiU"/>
                <w:lang w:eastAsia="zh-TW"/>
              </w:rP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12</w:t>
            </w:r>
          </w:p>
        </w:tc>
        <w:tc>
          <w:tcPr>
            <w:tcW w:w="3654" w:type="dxa"/>
            <w:gridSpan w:val="19"/>
            <w:shd w:val="clear" w:color="auto" w:fill="auto"/>
            <w:vAlign w:val="center"/>
          </w:tcPr>
          <w:p>
            <w:pPr>
              <w:pStyle w:val="95"/>
            </w:pPr>
            <w:r>
              <w:t xml:space="preserve">See CA_12A-12A Bandwidth Combination Set 0 in </w:t>
            </w:r>
            <w:r>
              <w:rPr>
                <w:lang w:eastAsia="zh-CN"/>
              </w:rPr>
              <w:t>Table 5.</w:t>
            </w:r>
            <w:r>
              <w:rPr>
                <w:rFonts w:eastAsia="PMingLiU"/>
                <w:lang w:eastAsia="zh-TW"/>
              </w:rPr>
              <w:t>4.2</w:t>
            </w:r>
            <w:r>
              <w:rPr>
                <w:lang w:eastAsia="zh-CN"/>
              </w:rPr>
              <w:t>A.1-</w:t>
            </w:r>
            <w:r>
              <w:rPr>
                <w:rFonts w:eastAsia="PMingLiU"/>
                <w:lang w:eastAsia="zh-TW"/>
              </w:rPr>
              <w:t>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CA_2A-12B</w:t>
            </w:r>
          </w:p>
        </w:tc>
        <w:tc>
          <w:tcPr>
            <w:tcW w:w="1467" w:type="dxa"/>
            <w:vMerge w:val="restart"/>
            <w:vAlign w:val="center"/>
          </w:tcPr>
          <w:p>
            <w:pPr>
              <w:pStyle w:val="95"/>
              <w:rPr>
                <w:lang w:eastAsia="zh-CN"/>
              </w:rPr>
            </w:pPr>
            <w:r>
              <w:t>CA_2A-12A</w:t>
            </w:r>
          </w:p>
        </w:tc>
        <w:tc>
          <w:tcPr>
            <w:tcW w:w="767" w:type="dxa"/>
            <w:shd w:val="clear" w:color="auto" w:fill="auto"/>
          </w:tcPr>
          <w:p>
            <w:pPr>
              <w:pStyle w:val="95"/>
            </w:pPr>
            <w:r>
              <w:rPr>
                <w:lang w:eastAsia="zh-CN"/>
              </w:rPr>
              <w:t>2</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tcPr>
          <w:p>
            <w:pPr>
              <w:pStyle w:val="95"/>
            </w:pPr>
            <w:r>
              <w:rPr>
                <w:lang w:eastAsia="zh-CN"/>
              </w:rPr>
              <w:t>12</w:t>
            </w:r>
          </w:p>
        </w:tc>
        <w:tc>
          <w:tcPr>
            <w:tcW w:w="3654" w:type="dxa"/>
            <w:gridSpan w:val="19"/>
            <w:shd w:val="clear" w:color="auto" w:fill="auto"/>
            <w:vAlign w:val="center"/>
          </w:tcPr>
          <w:p>
            <w:pPr>
              <w:pStyle w:val="95"/>
            </w:pPr>
            <w:r>
              <w:rPr>
                <w:lang w:eastAsia="zh-CN"/>
              </w:rPr>
              <w:t xml:space="preserve">See CA_12B </w:t>
            </w:r>
            <w:r>
              <w:t xml:space="preserve">Bandwidth Combination Set 0 </w:t>
            </w:r>
            <w:r>
              <w:rPr>
                <w:lang w:eastAsia="zh-CN"/>
              </w:rPr>
              <w:t>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CA_2A-2A-12</w:t>
            </w:r>
            <w:r>
              <w:rPr>
                <w:lang w:eastAsia="zh-CN"/>
              </w:rPr>
              <w:t>B</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rPr>
                <w:lang w:eastAsia="zh-CN"/>
              </w:rPr>
            </w:pPr>
            <w:r>
              <w:t>See CA_2</w:t>
            </w:r>
            <w:r>
              <w:rPr>
                <w:lang w:eastAsia="zh-CN"/>
              </w:rPr>
              <w:t>A-2A</w:t>
            </w:r>
            <w:r>
              <w:t xml:space="preserve"> Bandwidth combination set 0 in Table 5.4.2A.1-</w:t>
            </w:r>
            <w:r>
              <w:rPr>
                <w:lang w:eastAsia="zh-CN"/>
              </w:rPr>
              <w:t>3</w:t>
            </w:r>
          </w:p>
        </w:tc>
        <w:tc>
          <w:tcPr>
            <w:tcW w:w="1187" w:type="dxa"/>
            <w:vMerge w:val="restart"/>
            <w:vAlign w:val="center"/>
          </w:tcPr>
          <w:p>
            <w:pPr>
              <w:pStyle w:val="95"/>
              <w:rPr>
                <w:lang w:eastAsia="zh-CN"/>
              </w:rPr>
            </w:pPr>
            <w:r>
              <w:t>5</w:t>
            </w:r>
            <w:r>
              <w:rPr>
                <w:lang w:eastAsia="zh-CN"/>
              </w:rPr>
              <w:t>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12</w:t>
            </w:r>
          </w:p>
        </w:tc>
        <w:tc>
          <w:tcPr>
            <w:tcW w:w="3654" w:type="dxa"/>
            <w:gridSpan w:val="19"/>
            <w:shd w:val="clear" w:color="auto" w:fill="auto"/>
            <w:vAlign w:val="center"/>
          </w:tcPr>
          <w:p>
            <w:pPr>
              <w:pStyle w:val="95"/>
            </w:pPr>
            <w:r>
              <w:t>See CA_</w:t>
            </w:r>
            <w:r>
              <w:rPr>
                <w:lang w:eastAsia="zh-CN"/>
              </w:rPr>
              <w:t>12B</w:t>
            </w:r>
            <w:r>
              <w:t xml:space="preserve"> Bandwidth Combination Set 0 in Table 5.4.2A.1-</w:t>
            </w:r>
            <w:r>
              <w:rPr>
                <w:lang w:eastAsia="zh-CN"/>
              </w:rPr>
              <w:t>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CA_2C-12A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t>See CA_2C Bandwidth combination set 0 in Table 5.4.2A.1-1</w:t>
            </w: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CA_2A-13A</w:t>
            </w:r>
          </w:p>
        </w:tc>
        <w:tc>
          <w:tcPr>
            <w:tcW w:w="1467" w:type="dxa"/>
            <w:vMerge w:val="restart"/>
            <w:vAlign w:val="center"/>
          </w:tcPr>
          <w:p>
            <w:pPr>
              <w:pStyle w:val="95"/>
            </w:pPr>
            <w:r>
              <w:rPr>
                <w:rFonts w:eastAsia="Malgun Gothic"/>
                <w:lang w:eastAsia="ko-KR"/>
              </w:rPr>
              <w:t>CA_2A-13A</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CA_2A-2A-13A</w:t>
            </w:r>
          </w:p>
        </w:tc>
        <w:tc>
          <w:tcPr>
            <w:tcW w:w="1467" w:type="dxa"/>
            <w:vMerge w:val="restart"/>
            <w:vAlign w:val="center"/>
          </w:tcPr>
          <w:p>
            <w:pPr>
              <w:pStyle w:val="95"/>
              <w:rPr>
                <w:lang w:eastAsia="zh-CN"/>
              </w:rPr>
            </w:pPr>
            <w:r>
              <w:t>CA_2A-13A</w:t>
            </w:r>
          </w:p>
        </w:tc>
        <w:tc>
          <w:tcPr>
            <w:tcW w:w="767" w:type="dxa"/>
            <w:shd w:val="clear" w:color="auto" w:fill="auto"/>
          </w:tcPr>
          <w:p>
            <w:pPr>
              <w:pStyle w:val="95"/>
            </w:pPr>
            <w:r>
              <w:rPr>
                <w:lang w:eastAsia="zh-CN"/>
              </w:rPr>
              <w:t>2</w:t>
            </w:r>
          </w:p>
        </w:tc>
        <w:tc>
          <w:tcPr>
            <w:tcW w:w="3654" w:type="dxa"/>
            <w:gridSpan w:val="19"/>
            <w:shd w:val="clear" w:color="auto" w:fill="auto"/>
            <w:vAlign w:val="center"/>
          </w:tcPr>
          <w:p>
            <w:pPr>
              <w:pStyle w:val="95"/>
            </w:pPr>
            <w:r>
              <w:rPr>
                <w:lang w:eastAsia="zh-CN"/>
              </w:rPr>
              <w:t xml:space="preserve">See CA_2A-2A </w:t>
            </w:r>
            <w:r>
              <w:t xml:space="preserve">Bandwidth Combination Set 0 </w:t>
            </w:r>
            <w:r>
              <w:rPr>
                <w:lang w:eastAsia="zh-CN"/>
              </w:rPr>
              <w:t>in Table 5.4.2A.1-3</w:t>
            </w: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tcPr>
          <w:p>
            <w:pPr>
              <w:pStyle w:val="95"/>
            </w:pPr>
            <w:r>
              <w:rPr>
                <w:lang w:eastAsia="zh-CN"/>
              </w:rPr>
              <w:t>13</w:t>
            </w:r>
          </w:p>
        </w:tc>
        <w:tc>
          <w:tcPr>
            <w:tcW w:w="586" w:type="dxa"/>
            <w:shd w:val="clear" w:color="auto" w:fill="auto"/>
          </w:tcPr>
          <w:p>
            <w:pPr>
              <w:pStyle w:val="95"/>
            </w:pPr>
          </w:p>
        </w:tc>
        <w:tc>
          <w:tcPr>
            <w:tcW w:w="586" w:type="dxa"/>
          </w:tcPr>
          <w:p>
            <w:pPr>
              <w:pStyle w:val="95"/>
            </w:pPr>
          </w:p>
        </w:tc>
        <w:tc>
          <w:tcPr>
            <w:tcW w:w="586" w:type="dxa"/>
            <w:gridSpan w:val="3"/>
          </w:tcPr>
          <w:p>
            <w:pPr>
              <w:pStyle w:val="95"/>
            </w:pPr>
          </w:p>
        </w:tc>
        <w:tc>
          <w:tcPr>
            <w:tcW w:w="586" w:type="dxa"/>
            <w:gridSpan w:val="3"/>
          </w:tcPr>
          <w:p>
            <w:pPr>
              <w:pStyle w:val="95"/>
            </w:pPr>
            <w:r>
              <w:t>Yes</w:t>
            </w:r>
          </w:p>
        </w:tc>
        <w:tc>
          <w:tcPr>
            <w:tcW w:w="586" w:type="dxa"/>
            <w:gridSpan w:val="6"/>
          </w:tcPr>
          <w:p>
            <w:pPr>
              <w:pStyle w:val="95"/>
            </w:pPr>
          </w:p>
        </w:tc>
        <w:tc>
          <w:tcPr>
            <w:tcW w:w="724" w:type="dxa"/>
            <w:gridSpan w:val="5"/>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CA_2A-1</w:t>
            </w:r>
            <w:r>
              <w:rPr>
                <w:lang w:eastAsia="zh-TW"/>
              </w:rPr>
              <w:t>4</w:t>
            </w:r>
            <w:r>
              <w:t>A</w:t>
            </w:r>
          </w:p>
        </w:tc>
        <w:tc>
          <w:tcPr>
            <w:tcW w:w="1467" w:type="dxa"/>
            <w:vMerge w:val="restart"/>
            <w:vAlign w:val="center"/>
          </w:tcPr>
          <w:p>
            <w:pPr>
              <w:pStyle w:val="95"/>
            </w:pPr>
            <w:r>
              <w:t>-</w:t>
            </w:r>
          </w:p>
        </w:tc>
        <w:tc>
          <w:tcPr>
            <w:tcW w:w="767" w:type="dxa"/>
            <w:shd w:val="clear" w:color="auto" w:fill="auto"/>
            <w:vAlign w:val="center"/>
          </w:tcPr>
          <w:p>
            <w:pPr>
              <w:pStyle w:val="95"/>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rPr>
                <w:lang w:eastAsia="zh-TW"/>
              </w:rPr>
            </w:pPr>
            <w:r>
              <w:rPr>
                <w:lang w:eastAsia="zh-TW"/>
              </w:rP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ko-KR"/>
              </w:rPr>
              <w:t>14</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single" w:color="auto" w:sz="4" w:space="0"/>
              <w:bottom w:val="nil"/>
            </w:tcBorders>
            <w:vAlign w:val="center"/>
          </w:tcPr>
          <w:p>
            <w:pPr>
              <w:pStyle w:val="95"/>
            </w:pPr>
            <w:r>
              <w:rPr>
                <w:lang w:eastAsia="ko-KR"/>
              </w:rPr>
              <w:t>CA_2A-2A-14A</w:t>
            </w:r>
          </w:p>
        </w:tc>
        <w:tc>
          <w:tcPr>
            <w:tcW w:w="1467" w:type="dxa"/>
            <w:tcBorders>
              <w:top w:val="single" w:color="auto" w:sz="4" w:space="0"/>
              <w:bottom w:val="nil"/>
            </w:tcBorders>
            <w:vAlign w:val="center"/>
          </w:tcPr>
          <w:p>
            <w:pPr>
              <w:pStyle w:val="95"/>
              <w:rPr>
                <w:lang w:eastAsia="zh-TW"/>
              </w:rPr>
            </w:pPr>
            <w:r>
              <w:rPr>
                <w:lang w:eastAsia="zh-TW"/>
              </w:rPr>
              <w:t>-</w:t>
            </w:r>
          </w:p>
        </w:tc>
        <w:tc>
          <w:tcPr>
            <w:tcW w:w="767" w:type="dxa"/>
            <w:shd w:val="clear" w:color="auto" w:fill="auto"/>
          </w:tcPr>
          <w:p>
            <w:pPr>
              <w:pStyle w:val="95"/>
            </w:pPr>
            <w:r>
              <w:rPr>
                <w:lang w:eastAsia="zh-CN"/>
              </w:rPr>
              <w:t>2</w:t>
            </w:r>
          </w:p>
        </w:tc>
        <w:tc>
          <w:tcPr>
            <w:tcW w:w="3654" w:type="dxa"/>
            <w:gridSpan w:val="19"/>
            <w:shd w:val="clear" w:color="auto" w:fill="auto"/>
          </w:tcPr>
          <w:p>
            <w:pPr>
              <w:pStyle w:val="95"/>
            </w:pPr>
            <w:r>
              <w:rPr>
                <w:lang w:eastAsia="ko-KR"/>
              </w:rPr>
              <w:t>See CA_2A-2A Bandwidth Combination Set 0 in Table 5.</w:t>
            </w:r>
            <w:r>
              <w:rPr>
                <w:lang w:eastAsia="zh-TW"/>
              </w:rPr>
              <w:t>4.2</w:t>
            </w:r>
            <w:r>
              <w:rPr>
                <w:lang w:eastAsia="ko-KR"/>
              </w:rPr>
              <w:t>A.1-3</w:t>
            </w:r>
          </w:p>
        </w:tc>
        <w:tc>
          <w:tcPr>
            <w:tcW w:w="1187" w:type="dxa"/>
            <w:tcBorders>
              <w:top w:val="single" w:color="auto" w:sz="4" w:space="0"/>
              <w:bottom w:val="nil"/>
            </w:tcBorders>
            <w:vAlign w:val="center"/>
          </w:tcPr>
          <w:p>
            <w:pPr>
              <w:pStyle w:val="95"/>
              <w:rPr>
                <w:lang w:eastAsia="zh-TW"/>
              </w:rPr>
            </w:pPr>
            <w:r>
              <w:rPr>
                <w:lang w:eastAsia="zh-TW"/>
              </w:rPr>
              <w:t>50</w:t>
            </w:r>
          </w:p>
        </w:tc>
        <w:tc>
          <w:tcPr>
            <w:tcW w:w="1288" w:type="dxa"/>
            <w:tcBorders>
              <w:top w:val="single" w:color="auto" w:sz="4" w:space="0"/>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tcPr>
          <w:p>
            <w:pPr>
              <w:pStyle w:val="95"/>
              <w:rPr>
                <w:lang w:eastAsia="ko-KR"/>
              </w:rPr>
            </w:pPr>
            <w:r>
              <w:rPr>
                <w:lang w:eastAsia="zh-CN"/>
              </w:rPr>
              <w:t>14</w:t>
            </w:r>
          </w:p>
        </w:tc>
        <w:tc>
          <w:tcPr>
            <w:tcW w:w="586" w:type="dxa"/>
            <w:shd w:val="clear" w:color="auto" w:fill="auto"/>
          </w:tcPr>
          <w:p>
            <w:pPr>
              <w:pStyle w:val="95"/>
            </w:pPr>
          </w:p>
        </w:tc>
        <w:tc>
          <w:tcPr>
            <w:tcW w:w="586" w:type="dxa"/>
          </w:tcPr>
          <w:p>
            <w:pPr>
              <w:pStyle w:val="95"/>
            </w:pPr>
          </w:p>
        </w:tc>
        <w:tc>
          <w:tcPr>
            <w:tcW w:w="586" w:type="dxa"/>
            <w:gridSpan w:val="3"/>
          </w:tcPr>
          <w:p>
            <w:pPr>
              <w:pStyle w:val="95"/>
            </w:pPr>
            <w:r>
              <w:rPr>
                <w:lang w:eastAsia="zh-CN"/>
              </w:rPr>
              <w:t>Yes</w:t>
            </w:r>
          </w:p>
        </w:tc>
        <w:tc>
          <w:tcPr>
            <w:tcW w:w="586" w:type="dxa"/>
            <w:gridSpan w:val="3"/>
          </w:tcPr>
          <w:p>
            <w:pPr>
              <w:pStyle w:val="95"/>
            </w:pPr>
            <w:r>
              <w:rPr>
                <w:lang w:eastAsia="zh-CN"/>
              </w:rPr>
              <w:t>Yes</w:t>
            </w:r>
          </w:p>
        </w:tc>
        <w:tc>
          <w:tcPr>
            <w:tcW w:w="586" w:type="dxa"/>
            <w:gridSpan w:val="6"/>
          </w:tcPr>
          <w:p>
            <w:pPr>
              <w:pStyle w:val="95"/>
            </w:pPr>
          </w:p>
        </w:tc>
        <w:tc>
          <w:tcPr>
            <w:tcW w:w="724" w:type="dxa"/>
            <w:gridSpan w:val="5"/>
          </w:tcPr>
          <w:p>
            <w:pPr>
              <w:pStyle w:val="95"/>
            </w:pP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CA_2A-17A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17</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CA_2A-28A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CA_2A-29A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29</w:t>
            </w:r>
          </w:p>
        </w:tc>
        <w:tc>
          <w:tcPr>
            <w:tcW w:w="586" w:type="dxa"/>
            <w:shd w:val="clear" w:color="auto" w:fill="auto"/>
            <w:vAlign w:val="center"/>
          </w:tcPr>
          <w:p>
            <w:pPr>
              <w:pStyle w:val="95"/>
            </w:pPr>
          </w:p>
        </w:tc>
        <w:tc>
          <w:tcPr>
            <w:tcW w:w="586" w:type="dxa"/>
            <w:vAlign w:val="center"/>
          </w:tcPr>
          <w:p>
            <w:pPr>
              <w:pStyle w:val="95"/>
            </w:pPr>
            <w: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29</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29</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w:t>
            </w:r>
            <w:r>
              <w:t>2A-2A-29A</w:t>
            </w:r>
          </w:p>
        </w:tc>
        <w:tc>
          <w:tcPr>
            <w:tcW w:w="1467" w:type="dxa"/>
            <w:vMerge w:val="restart"/>
            <w:vAlign w:val="center"/>
          </w:tcPr>
          <w:p>
            <w:pPr>
              <w:pStyle w:val="95"/>
            </w:pPr>
            <w:r>
              <w:rPr>
                <w:lang w:eastAsia="zh-CN"/>
              </w:rP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rPr>
                <w:lang w:eastAsia="zh-CN"/>
              </w:rPr>
              <w:t xml:space="preserve">See CA_2A-2A </w:t>
            </w:r>
            <w:r>
              <w:t xml:space="preserve">Bandwidth Combination Set 0 </w:t>
            </w:r>
            <w:r>
              <w:rPr>
                <w:lang w:eastAsia="zh-CN"/>
              </w:rPr>
              <w:t>in Table 5.4.2A.1-3</w:t>
            </w: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29</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CA_2C-29A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t>See CA_2C Bandwidth Combination Set 0 in table 5.4.2A.1-1</w:t>
            </w: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29</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CA_2A-30A</w:t>
            </w:r>
          </w:p>
        </w:tc>
        <w:tc>
          <w:tcPr>
            <w:tcW w:w="1467" w:type="dxa"/>
            <w:vMerge w:val="restart"/>
            <w:vAlign w:val="center"/>
          </w:tcPr>
          <w:p>
            <w:pPr>
              <w:pStyle w:val="95"/>
            </w:pPr>
            <w:r>
              <w:t>CA_2A-30A</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CA_2A-2A-30A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t>See CA_2A-2A Bandwidth Combination Set 0 in table 5.4.2A.1-3</w:t>
            </w: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30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CA_2C-30A</w:t>
            </w:r>
          </w:p>
        </w:tc>
        <w:tc>
          <w:tcPr>
            <w:tcW w:w="1467" w:type="dxa"/>
            <w:vMerge w:val="restart"/>
            <w:vAlign w:val="center"/>
          </w:tcPr>
          <w:p>
            <w:pPr>
              <w:pStyle w:val="95"/>
            </w:pPr>
            <w:r>
              <w:rPr>
                <w:rFonts w:eastAsia="Malgun Gothic"/>
                <w:lang w:eastAsia="ko-KR"/>
              </w:rP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t>See CA_2C Bandwidth combination set 0 in Table 5.4.2A.1-1</w:t>
            </w: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CA_2A-46A</w:t>
            </w:r>
          </w:p>
        </w:tc>
        <w:tc>
          <w:tcPr>
            <w:tcW w:w="1467" w:type="dxa"/>
            <w:vMerge w:val="restart"/>
            <w:vAlign w:val="center"/>
          </w:tcPr>
          <w:p>
            <w:pPr>
              <w:pStyle w:val="95"/>
            </w:pPr>
            <w:r>
              <w:rPr>
                <w:lang w:eastAsia="ko-KR"/>
              </w:rPr>
              <w:t>CA_2A-46A</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p>
        </w:tc>
        <w:tc>
          <w:tcPr>
            <w:tcW w:w="586" w:type="dxa"/>
            <w:gridSpan w:val="6"/>
            <w:vAlign w:val="center"/>
          </w:tcPr>
          <w:p>
            <w:pPr>
              <w:pStyle w:val="95"/>
            </w:pP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single" w:color="auto" w:sz="4" w:space="0"/>
              <w:bottom w:val="nil"/>
            </w:tcBorders>
            <w:vAlign w:val="center"/>
          </w:tcPr>
          <w:p>
            <w:pPr>
              <w:pStyle w:val="95"/>
            </w:pPr>
            <w:r>
              <w:rPr>
                <w:lang w:eastAsia="ko-KR"/>
              </w:rPr>
              <w:t>CA_2A-2A-</w:t>
            </w:r>
            <w:r>
              <w:rPr>
                <w:lang w:eastAsia="zh-TW"/>
              </w:rPr>
              <w:t>46</w:t>
            </w:r>
            <w:r>
              <w:rPr>
                <w:lang w:eastAsia="ko-KR"/>
              </w:rPr>
              <w:t>A</w:t>
            </w:r>
          </w:p>
        </w:tc>
        <w:tc>
          <w:tcPr>
            <w:tcW w:w="1467" w:type="dxa"/>
            <w:tcBorders>
              <w:top w:val="single" w:color="auto" w:sz="4" w:space="0"/>
              <w:bottom w:val="nil"/>
            </w:tcBorders>
            <w:vAlign w:val="center"/>
          </w:tcPr>
          <w:p>
            <w:pPr>
              <w:pStyle w:val="95"/>
              <w:rPr>
                <w:lang w:eastAsia="zh-TW"/>
              </w:rPr>
            </w:pPr>
            <w:r>
              <w:rPr>
                <w:lang w:eastAsia="zh-TW"/>
              </w:rPr>
              <w:t>-</w:t>
            </w:r>
          </w:p>
        </w:tc>
        <w:tc>
          <w:tcPr>
            <w:tcW w:w="767" w:type="dxa"/>
            <w:shd w:val="clear" w:color="auto" w:fill="auto"/>
          </w:tcPr>
          <w:p>
            <w:pPr>
              <w:pStyle w:val="95"/>
            </w:pPr>
            <w:r>
              <w:rPr>
                <w:lang w:eastAsia="zh-CN"/>
              </w:rPr>
              <w:t>2</w:t>
            </w:r>
          </w:p>
        </w:tc>
        <w:tc>
          <w:tcPr>
            <w:tcW w:w="3654" w:type="dxa"/>
            <w:gridSpan w:val="19"/>
            <w:shd w:val="clear" w:color="auto" w:fill="auto"/>
          </w:tcPr>
          <w:p>
            <w:pPr>
              <w:pStyle w:val="95"/>
            </w:pPr>
            <w:r>
              <w:rPr>
                <w:lang w:eastAsia="ko-KR"/>
              </w:rPr>
              <w:t>See CA_2A-2A Bandwidth Combination Set 0 in Table 5.</w:t>
            </w:r>
            <w:r>
              <w:rPr>
                <w:lang w:eastAsia="zh-TW"/>
              </w:rPr>
              <w:t>4.2</w:t>
            </w:r>
            <w:r>
              <w:rPr>
                <w:lang w:eastAsia="ko-KR"/>
              </w:rPr>
              <w:t>A.1-3</w:t>
            </w:r>
          </w:p>
        </w:tc>
        <w:tc>
          <w:tcPr>
            <w:tcW w:w="1187" w:type="dxa"/>
            <w:tcBorders>
              <w:top w:val="single" w:color="auto" w:sz="4" w:space="0"/>
              <w:bottom w:val="nil"/>
            </w:tcBorders>
            <w:vAlign w:val="center"/>
          </w:tcPr>
          <w:p>
            <w:pPr>
              <w:pStyle w:val="95"/>
              <w:rPr>
                <w:lang w:eastAsia="zh-TW"/>
              </w:rPr>
            </w:pPr>
            <w:r>
              <w:rPr>
                <w:lang w:eastAsia="zh-TW"/>
              </w:rPr>
              <w:t>60</w:t>
            </w:r>
          </w:p>
        </w:tc>
        <w:tc>
          <w:tcPr>
            <w:tcW w:w="1288" w:type="dxa"/>
            <w:tcBorders>
              <w:top w:val="single" w:color="auto" w:sz="4" w:space="0"/>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rPr>
                <w:lang w:eastAsia="ko-KR"/>
              </w:rPr>
            </w:pPr>
            <w:r>
              <w:rPr>
                <w:lang w:eastAsia="ko-KR"/>
              </w:rPr>
              <w:t>46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p>
        </w:tc>
        <w:tc>
          <w:tcPr>
            <w:tcW w:w="586" w:type="dxa"/>
            <w:gridSpan w:val="6"/>
            <w:vAlign w:val="center"/>
          </w:tcPr>
          <w:p>
            <w:pPr>
              <w:pStyle w:val="95"/>
            </w:pPr>
          </w:p>
        </w:tc>
        <w:tc>
          <w:tcPr>
            <w:tcW w:w="724" w:type="dxa"/>
            <w:gridSpan w:val="5"/>
            <w:vAlign w:val="center"/>
          </w:tcPr>
          <w:p>
            <w:pPr>
              <w:pStyle w:val="95"/>
            </w:pPr>
            <w:r>
              <w:rPr>
                <w:lang w:eastAsia="ko-KR"/>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CA_2A-46A-46C</w:t>
            </w:r>
          </w:p>
        </w:tc>
        <w:tc>
          <w:tcPr>
            <w:tcW w:w="1467" w:type="dxa"/>
            <w:vMerge w:val="restart"/>
            <w:vAlign w:val="center"/>
          </w:tcPr>
          <w:p>
            <w:pPr>
              <w:pStyle w:val="95"/>
            </w:pPr>
            <w:r>
              <w:rPr>
                <w:rFonts w:eastAsia="Malgun Gothic"/>
                <w:lang w:eastAsia="ko-KR"/>
              </w:rPr>
              <w:t>-</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46</w:t>
            </w:r>
          </w:p>
        </w:tc>
        <w:tc>
          <w:tcPr>
            <w:tcW w:w="3654" w:type="dxa"/>
            <w:gridSpan w:val="19"/>
            <w:shd w:val="clear" w:color="auto" w:fill="auto"/>
            <w:vAlign w:val="center"/>
          </w:tcPr>
          <w:p>
            <w:pPr>
              <w:pStyle w:val="95"/>
            </w:pPr>
            <w:r>
              <w:t xml:space="preserve">See CA_46A-46C Bandwidth Combination Set 0 </w:t>
            </w:r>
            <w:r>
              <w:rPr>
                <w:lang w:eastAsia="zh-CN"/>
              </w:rPr>
              <w:t>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w:t>
            </w:r>
            <w:r>
              <w:rPr>
                <w:lang w:eastAsia="zh-CN"/>
              </w:rPr>
              <w:t>2</w:t>
            </w:r>
            <w:r>
              <w:t>A-4</w:t>
            </w:r>
            <w:r>
              <w:rPr>
                <w:lang w:eastAsia="zh-CN"/>
              </w:rPr>
              <w:t>6</w:t>
            </w:r>
            <w:r>
              <w:t>C</w:t>
            </w:r>
          </w:p>
        </w:tc>
        <w:tc>
          <w:tcPr>
            <w:tcW w:w="1467" w:type="dxa"/>
            <w:vMerge w:val="restart"/>
            <w:vAlign w:val="center"/>
          </w:tcPr>
          <w:p>
            <w:pPr>
              <w:pStyle w:val="95"/>
            </w:pPr>
            <w:r>
              <w:t>-</w:t>
            </w:r>
          </w:p>
        </w:tc>
        <w:tc>
          <w:tcPr>
            <w:tcW w:w="767" w:type="dxa"/>
            <w:shd w:val="clear" w:color="auto" w:fill="auto"/>
            <w:vAlign w:val="center"/>
          </w:tcPr>
          <w:p>
            <w:pPr>
              <w:pStyle w:val="95"/>
              <w:rPr>
                <w:lang w:eastAsia="zh-CN"/>
              </w:rPr>
            </w:pPr>
            <w:r>
              <w:rPr>
                <w:lang w:eastAsia="zh-CN"/>
              </w:rPr>
              <w:t>2</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t>4</w:t>
            </w:r>
            <w:r>
              <w:rPr>
                <w:lang w:eastAsia="zh-CN"/>
              </w:rPr>
              <w:t>6</w:t>
            </w:r>
          </w:p>
        </w:tc>
        <w:tc>
          <w:tcPr>
            <w:tcW w:w="3654" w:type="dxa"/>
            <w:gridSpan w:val="19"/>
            <w:shd w:val="clear" w:color="auto" w:fill="auto"/>
            <w:vAlign w:val="center"/>
          </w:tcPr>
          <w:p>
            <w:pPr>
              <w:pStyle w:val="95"/>
            </w:pPr>
            <w:r>
              <w:t>See CA_4</w:t>
            </w:r>
            <w:r>
              <w:rPr>
                <w:lang w:eastAsia="zh-CN"/>
              </w:rPr>
              <w:t>6</w:t>
            </w:r>
            <w:r>
              <w:t>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t>CA_2A-2A-46</w:t>
            </w:r>
            <w:r>
              <w:rPr>
                <w:lang w:eastAsia="zh-TW"/>
              </w:rPr>
              <w:t>C</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ko-KR"/>
              </w:rPr>
              <w:t>2</w:t>
            </w:r>
          </w:p>
        </w:tc>
        <w:tc>
          <w:tcPr>
            <w:tcW w:w="3654" w:type="dxa"/>
            <w:gridSpan w:val="19"/>
            <w:shd w:val="clear" w:color="auto" w:fill="auto"/>
            <w:vAlign w:val="center"/>
          </w:tcPr>
          <w:p>
            <w:pPr>
              <w:pStyle w:val="95"/>
            </w:pPr>
            <w:r>
              <w:rPr>
                <w:lang w:eastAsia="ko-KR"/>
              </w:rPr>
              <w:t>See CA_2A-2A Bandwidth Combination Set 0 in Table 5.</w:t>
            </w:r>
            <w:r>
              <w:rPr>
                <w:lang w:eastAsia="zh-TW"/>
              </w:rPr>
              <w:t>4.2</w:t>
            </w:r>
            <w:r>
              <w:rPr>
                <w:lang w:eastAsia="ko-KR"/>
              </w:rPr>
              <w:t>A.1-3</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ko-KR"/>
              </w:rPr>
              <w:t>46</w:t>
            </w:r>
          </w:p>
        </w:tc>
        <w:tc>
          <w:tcPr>
            <w:tcW w:w="3654" w:type="dxa"/>
            <w:gridSpan w:val="19"/>
            <w:shd w:val="clear" w:color="auto" w:fill="auto"/>
            <w:vAlign w:val="center"/>
          </w:tcPr>
          <w:p>
            <w:pPr>
              <w:pStyle w:val="95"/>
            </w:pPr>
            <w:r>
              <w:rPr>
                <w:lang w:eastAsia="ko-KR"/>
              </w:rPr>
              <w:t>See CA_46C Bandwidth Combination Set 0 in Table 5.</w:t>
            </w:r>
            <w:r>
              <w:rPr>
                <w:lang w:eastAsia="zh-TW"/>
              </w:rPr>
              <w:t>4.2</w:t>
            </w:r>
            <w:r>
              <w:rPr>
                <w:lang w:eastAsia="ko-KR"/>
              </w:rPr>
              <w:t>A.1-1</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CA_2A-46D</w:t>
            </w:r>
          </w:p>
        </w:tc>
        <w:tc>
          <w:tcPr>
            <w:tcW w:w="1467" w:type="dxa"/>
            <w:vMerge w:val="restart"/>
            <w:vAlign w:val="center"/>
          </w:tcPr>
          <w:p>
            <w:pPr>
              <w:pStyle w:val="95"/>
            </w:pPr>
            <w:r>
              <w:rPr>
                <w:rFonts w:eastAsia="Malgun Gothic"/>
                <w:lang w:eastAsia="ko-KR"/>
              </w:rPr>
              <w:t>-</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46</w:t>
            </w:r>
          </w:p>
        </w:tc>
        <w:tc>
          <w:tcPr>
            <w:tcW w:w="3654" w:type="dxa"/>
            <w:gridSpan w:val="19"/>
            <w:shd w:val="clear" w:color="auto" w:fill="auto"/>
            <w:vAlign w:val="center"/>
          </w:tcPr>
          <w:p>
            <w:pPr>
              <w:pStyle w:val="95"/>
            </w:pPr>
            <w:r>
              <w:t>See CA_46D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rPr>
                <w:lang w:eastAsia="ko-KR"/>
              </w:rPr>
              <w:t>CA_</w:t>
            </w:r>
            <w:r>
              <w:rPr>
                <w:rFonts w:eastAsia="MS Mincho"/>
              </w:rPr>
              <w:t>2</w:t>
            </w:r>
            <w:r>
              <w:rPr>
                <w:lang w:eastAsia="ko-KR"/>
              </w:rPr>
              <w:t>A</w:t>
            </w:r>
            <w:r>
              <w:rPr>
                <w:lang w:eastAsia="zh-CN"/>
              </w:rPr>
              <w:t>-</w:t>
            </w:r>
            <w:r>
              <w:rPr>
                <w:rFonts w:eastAsia="MS Mincho"/>
              </w:rPr>
              <w:t>46E</w:t>
            </w:r>
          </w:p>
        </w:tc>
        <w:tc>
          <w:tcPr>
            <w:tcW w:w="1467" w:type="dxa"/>
            <w:vMerge w:val="restart"/>
            <w:vAlign w:val="center"/>
          </w:tcPr>
          <w:p>
            <w:pPr>
              <w:pStyle w:val="95"/>
              <w:rPr>
                <w:lang w:eastAsia="ko-KR"/>
              </w:rPr>
            </w:pPr>
            <w:r>
              <w:rPr>
                <w:lang w:eastAsia="ko-KR"/>
              </w:rPr>
              <w:t>-</w:t>
            </w:r>
          </w:p>
        </w:tc>
        <w:tc>
          <w:tcPr>
            <w:tcW w:w="767" w:type="dxa"/>
            <w:shd w:val="clear" w:color="auto" w:fill="auto"/>
            <w:vAlign w:val="center"/>
          </w:tcPr>
          <w:p>
            <w:pPr>
              <w:pStyle w:val="95"/>
              <w:rPr>
                <w:lang w:eastAsia="ko-KR"/>
              </w:rPr>
            </w:pPr>
            <w:r>
              <w:rPr>
                <w:rFonts w:eastAsia="MS Mincho"/>
              </w:rPr>
              <w:t>2</w:t>
            </w:r>
          </w:p>
        </w:tc>
        <w:tc>
          <w:tcPr>
            <w:tcW w:w="586" w:type="dxa"/>
            <w:shd w:val="clear" w:color="auto" w:fill="auto"/>
            <w:vAlign w:val="center"/>
          </w:tcPr>
          <w:p>
            <w:pPr>
              <w:pStyle w:val="95"/>
              <w:rPr>
                <w:lang w:eastAsia="ko-KR"/>
              </w:rPr>
            </w:pPr>
          </w:p>
        </w:tc>
        <w:tc>
          <w:tcPr>
            <w:tcW w:w="618" w:type="dxa"/>
            <w:gridSpan w:val="2"/>
            <w:vAlign w:val="center"/>
          </w:tcPr>
          <w:p>
            <w:pPr>
              <w:pStyle w:val="95"/>
              <w:rPr>
                <w:lang w:eastAsia="ko-KR"/>
              </w:rPr>
            </w:pPr>
          </w:p>
        </w:tc>
        <w:tc>
          <w:tcPr>
            <w:tcW w:w="587" w:type="dxa"/>
            <w:gridSpan w:val="3"/>
            <w:vAlign w:val="center"/>
          </w:tcPr>
          <w:p>
            <w:pPr>
              <w:pStyle w:val="95"/>
              <w:rPr>
                <w:lang w:eastAsia="ko-KR"/>
              </w:rPr>
            </w:pPr>
            <w:r>
              <w:t>Yes</w:t>
            </w:r>
          </w:p>
        </w:tc>
        <w:tc>
          <w:tcPr>
            <w:tcW w:w="607" w:type="dxa"/>
            <w:gridSpan w:val="5"/>
            <w:vAlign w:val="center"/>
          </w:tcPr>
          <w:p>
            <w:pPr>
              <w:pStyle w:val="95"/>
              <w:rPr>
                <w:lang w:eastAsia="ko-KR"/>
              </w:rPr>
            </w:pPr>
            <w:r>
              <w:t>Yes</w:t>
            </w:r>
          </w:p>
        </w:tc>
        <w:tc>
          <w:tcPr>
            <w:tcW w:w="601" w:type="dxa"/>
            <w:gridSpan w:val="6"/>
            <w:vAlign w:val="center"/>
          </w:tcPr>
          <w:p>
            <w:pPr>
              <w:pStyle w:val="95"/>
              <w:rPr>
                <w:lang w:eastAsia="ko-KR"/>
              </w:rPr>
            </w:pPr>
            <w:r>
              <w:rPr>
                <w:rFonts w:eastAsia="MS Mincho"/>
              </w:rPr>
              <w:t>Yes</w:t>
            </w:r>
          </w:p>
        </w:tc>
        <w:tc>
          <w:tcPr>
            <w:tcW w:w="655" w:type="dxa"/>
            <w:gridSpan w:val="2"/>
            <w:vAlign w:val="center"/>
          </w:tcPr>
          <w:p>
            <w:pPr>
              <w:pStyle w:val="95"/>
              <w:rPr>
                <w:lang w:eastAsia="ko-KR"/>
              </w:rPr>
            </w:pPr>
            <w:r>
              <w:rPr>
                <w:rFonts w:eastAsia="MS Mincho"/>
              </w:rPr>
              <w:t>Yes</w:t>
            </w:r>
          </w:p>
        </w:tc>
        <w:tc>
          <w:tcPr>
            <w:tcW w:w="1187" w:type="dxa"/>
            <w:vMerge w:val="restart"/>
            <w:vAlign w:val="center"/>
          </w:tcPr>
          <w:p>
            <w:pPr>
              <w:pStyle w:val="95"/>
              <w:rPr>
                <w:lang w:eastAsia="ko-KR"/>
              </w:rPr>
            </w:pPr>
            <w:r>
              <w:rPr>
                <w:lang w:eastAsia="ko-KR"/>
              </w:rPr>
              <w:t>100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vAlign w:val="center"/>
          </w:tcPr>
          <w:p>
            <w:pPr>
              <w:pStyle w:val="95"/>
              <w:rPr>
                <w:lang w:eastAsia="ko-KR"/>
              </w:rPr>
            </w:pPr>
          </w:p>
        </w:tc>
        <w:tc>
          <w:tcPr>
            <w:tcW w:w="767" w:type="dxa"/>
            <w:shd w:val="clear" w:color="auto" w:fill="auto"/>
            <w:vAlign w:val="center"/>
          </w:tcPr>
          <w:p>
            <w:pPr>
              <w:pStyle w:val="95"/>
              <w:rPr>
                <w:lang w:eastAsia="ko-KR"/>
              </w:rPr>
            </w:pPr>
            <w:r>
              <w:rPr>
                <w:rFonts w:eastAsia="MS Mincho"/>
              </w:rPr>
              <w:t>46</w:t>
            </w:r>
          </w:p>
        </w:tc>
        <w:tc>
          <w:tcPr>
            <w:tcW w:w="3654" w:type="dxa"/>
            <w:gridSpan w:val="19"/>
            <w:shd w:val="clear" w:color="auto" w:fill="auto"/>
            <w:vAlign w:val="center"/>
          </w:tcPr>
          <w:p>
            <w:pPr>
              <w:pStyle w:val="95"/>
              <w:rPr>
                <w:lang w:eastAsia="ko-KR"/>
              </w:rPr>
            </w:pPr>
            <w:r>
              <w:rPr>
                <w:lang w:eastAsia="zh-CN"/>
              </w:rPr>
              <w:t>See CA_</w:t>
            </w:r>
            <w:r>
              <w:rPr>
                <w:rFonts w:eastAsia="Malgun Gothic"/>
                <w:lang w:eastAsia="ko-KR"/>
              </w:rPr>
              <w:t>46E</w:t>
            </w:r>
            <w:r>
              <w:rPr>
                <w:lang w:eastAsia="zh-CN"/>
              </w:rPr>
              <w:t xml:space="preserve"> </w:t>
            </w:r>
            <w:r>
              <w:rPr>
                <w:lang w:eastAsia="ko-KR"/>
              </w:rPr>
              <w:t xml:space="preserve">Bandwidth </w:t>
            </w:r>
            <w:r>
              <w:rPr>
                <w:lang w:eastAsia="zh-TW"/>
              </w:rPr>
              <w:t>C</w:t>
            </w:r>
            <w:r>
              <w:rPr>
                <w:lang w:eastAsia="ko-KR"/>
              </w:rPr>
              <w:t xml:space="preserve">ombination </w:t>
            </w:r>
            <w:r>
              <w:rPr>
                <w:lang w:eastAsia="zh-TW"/>
              </w:rPr>
              <w:t>S</w:t>
            </w:r>
            <w:r>
              <w:rPr>
                <w:lang w:eastAsia="ko-KR"/>
              </w:rPr>
              <w:t>et</w:t>
            </w:r>
            <w:r>
              <w:rPr>
                <w:lang w:eastAsia="zh-CN"/>
              </w:rPr>
              <w:t xml:space="preserve"> </w:t>
            </w:r>
            <w:r>
              <w:rPr>
                <w:rFonts w:eastAsia="Malgun Gothic"/>
                <w:lang w:eastAsia="ko-KR"/>
              </w:rPr>
              <w:t xml:space="preserve">0 </w:t>
            </w:r>
            <w:r>
              <w:rPr>
                <w:lang w:eastAsia="zh-CN"/>
              </w:rPr>
              <w:t xml:space="preserve">in Table </w:t>
            </w:r>
            <w:r>
              <w:rPr>
                <w:lang w:eastAsia="ko-KR"/>
              </w:rPr>
              <w:t>5.</w:t>
            </w:r>
            <w:r>
              <w:rPr>
                <w:lang w:eastAsia="zh-TW"/>
              </w:rPr>
              <w:t>4.2</w:t>
            </w:r>
            <w:r>
              <w:rPr>
                <w:lang w:eastAsia="ko-KR"/>
              </w:rPr>
              <w:t>A.1-1</w:t>
            </w:r>
          </w:p>
        </w:tc>
        <w:tc>
          <w:tcPr>
            <w:tcW w:w="1187" w:type="dxa"/>
            <w:vMerge w:val="continue"/>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Calibri"/>
              </w:rPr>
            </w:pPr>
            <w:r>
              <w:t>CA_2A-46A-46A</w:t>
            </w:r>
          </w:p>
        </w:tc>
        <w:tc>
          <w:tcPr>
            <w:tcW w:w="1467" w:type="dxa"/>
            <w:vMerge w:val="restart"/>
            <w:vAlign w:val="center"/>
          </w:tcPr>
          <w:p>
            <w:pPr>
              <w:pStyle w:val="95"/>
            </w:pPr>
            <w:r>
              <w:rPr>
                <w:rFonts w:eastAsia="Malgun Gothic"/>
                <w:lang w:eastAsia="ko-KR"/>
              </w:rPr>
              <w:t>-</w:t>
            </w:r>
          </w:p>
        </w:tc>
        <w:tc>
          <w:tcPr>
            <w:tcW w:w="767" w:type="dxa"/>
            <w:shd w:val="clear" w:color="auto" w:fill="auto"/>
            <w:vAlign w:val="center"/>
          </w:tcPr>
          <w:p>
            <w:pPr>
              <w:pStyle w:val="95"/>
              <w:rPr>
                <w:rFonts w:eastAsia="Calibri"/>
              </w:rPr>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Calibri"/>
              </w:rPr>
            </w:pPr>
            <w:r>
              <w:t>60</w:t>
            </w:r>
          </w:p>
        </w:tc>
        <w:tc>
          <w:tcPr>
            <w:tcW w:w="1288" w:type="dxa"/>
            <w:vMerge w:val="restart"/>
            <w:vAlign w:val="center"/>
          </w:tcPr>
          <w:p>
            <w:pPr>
              <w:pStyle w:val="95"/>
              <w:rPr>
                <w:rFonts w:eastAsia="Calibri"/>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rFonts w:eastAsia="Calibri"/>
              </w:rPr>
            </w:pPr>
          </w:p>
        </w:tc>
        <w:tc>
          <w:tcPr>
            <w:tcW w:w="1467" w:type="dxa"/>
            <w:vMerge w:val="continue"/>
            <w:vAlign w:val="center"/>
          </w:tcPr>
          <w:p>
            <w:pPr>
              <w:pStyle w:val="95"/>
            </w:pPr>
          </w:p>
        </w:tc>
        <w:tc>
          <w:tcPr>
            <w:tcW w:w="767" w:type="dxa"/>
            <w:shd w:val="clear" w:color="auto" w:fill="auto"/>
            <w:vAlign w:val="center"/>
          </w:tcPr>
          <w:p>
            <w:pPr>
              <w:pStyle w:val="95"/>
              <w:rPr>
                <w:rFonts w:eastAsia="Calibri"/>
              </w:rPr>
            </w:pPr>
            <w:r>
              <w:rPr>
                <w:rFonts w:eastAsia="Calibri"/>
              </w:rPr>
              <w:t>46</w:t>
            </w:r>
          </w:p>
        </w:tc>
        <w:tc>
          <w:tcPr>
            <w:tcW w:w="3654" w:type="dxa"/>
            <w:gridSpan w:val="19"/>
            <w:shd w:val="clear" w:color="auto" w:fill="auto"/>
            <w:vAlign w:val="center"/>
          </w:tcPr>
          <w:p>
            <w:pPr>
              <w:pStyle w:val="95"/>
            </w:pPr>
            <w:r>
              <w:t>See CA_46A-46A Bandwidth combination set 0 in Table 5.4.2A.1-3</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Calibri"/>
              </w:rPr>
            </w:pPr>
            <w:r>
              <w:t>CA_2A-46A-46D</w:t>
            </w:r>
          </w:p>
        </w:tc>
        <w:tc>
          <w:tcPr>
            <w:tcW w:w="1467" w:type="dxa"/>
            <w:vMerge w:val="restart"/>
            <w:vAlign w:val="center"/>
          </w:tcPr>
          <w:p>
            <w:pPr>
              <w:pStyle w:val="95"/>
            </w:pPr>
            <w:r>
              <w:rPr>
                <w:rFonts w:eastAsia="Malgun Gothic"/>
                <w:lang w:eastAsia="ko-KR"/>
              </w:rPr>
              <w:t>-</w:t>
            </w:r>
          </w:p>
        </w:tc>
        <w:tc>
          <w:tcPr>
            <w:tcW w:w="767" w:type="dxa"/>
            <w:shd w:val="clear" w:color="auto" w:fill="auto"/>
            <w:vAlign w:val="center"/>
          </w:tcPr>
          <w:p>
            <w:pPr>
              <w:pStyle w:val="95"/>
              <w:rPr>
                <w:rFonts w:eastAsia="Calibri"/>
              </w:rPr>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Calibri"/>
              </w:rPr>
            </w:pPr>
            <w:r>
              <w:rPr>
                <w:rFonts w:eastAsia="Calibri"/>
              </w:rPr>
              <w:t>100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rFonts w:eastAsia="Calibri"/>
              </w:rPr>
            </w:pPr>
          </w:p>
        </w:tc>
        <w:tc>
          <w:tcPr>
            <w:tcW w:w="1467" w:type="dxa"/>
            <w:vMerge w:val="continue"/>
            <w:vAlign w:val="center"/>
          </w:tcPr>
          <w:p>
            <w:pPr>
              <w:pStyle w:val="95"/>
            </w:pPr>
          </w:p>
        </w:tc>
        <w:tc>
          <w:tcPr>
            <w:tcW w:w="767" w:type="dxa"/>
            <w:shd w:val="clear" w:color="auto" w:fill="auto"/>
            <w:vAlign w:val="center"/>
          </w:tcPr>
          <w:p>
            <w:pPr>
              <w:pStyle w:val="95"/>
              <w:rPr>
                <w:rFonts w:eastAsia="Calibri"/>
              </w:rPr>
            </w:pPr>
            <w:r>
              <w:t>46</w:t>
            </w:r>
          </w:p>
        </w:tc>
        <w:tc>
          <w:tcPr>
            <w:tcW w:w="3654" w:type="dxa"/>
            <w:gridSpan w:val="19"/>
            <w:shd w:val="clear" w:color="auto" w:fill="auto"/>
            <w:vAlign w:val="center"/>
          </w:tcPr>
          <w:p>
            <w:pPr>
              <w:pStyle w:val="95"/>
            </w:pPr>
            <w:r>
              <w:t>See CA_46A-46D Bandwidth Combination Set 0 in Table 5.4.2A.1-3</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rFonts w:eastAsia="Calibri"/>
                <w:lang w:eastAsia="ko-KR"/>
              </w:rPr>
              <w:t>CA_2A-48A</w:t>
            </w:r>
          </w:p>
        </w:tc>
        <w:tc>
          <w:tcPr>
            <w:tcW w:w="1467" w:type="dxa"/>
            <w:vMerge w:val="restart"/>
            <w:vAlign w:val="center"/>
          </w:tcPr>
          <w:p>
            <w:pPr>
              <w:pStyle w:val="95"/>
            </w:pPr>
            <w:r>
              <w:rPr>
                <w:rFonts w:eastAsia="Calibri"/>
                <w:lang w:eastAsia="ko-KR"/>
              </w:rPr>
              <w:t>CA_2A-48A</w:t>
            </w:r>
          </w:p>
        </w:tc>
        <w:tc>
          <w:tcPr>
            <w:tcW w:w="767" w:type="dxa"/>
            <w:shd w:val="clear" w:color="auto" w:fill="auto"/>
            <w:vAlign w:val="center"/>
          </w:tcPr>
          <w:p>
            <w:pPr>
              <w:pStyle w:val="95"/>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rPr>
                <w:rFonts w:eastAsia="PMingLiU"/>
                <w:lang w:eastAsia="zh-TW"/>
              </w:rPr>
            </w:pPr>
            <w:r>
              <w:rPr>
                <w:rFonts w:eastAsia="PMingLiU"/>
                <w:lang w:eastAsia="zh-TW"/>
              </w:rPr>
              <w:t>40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ko-KR"/>
              </w:rPr>
              <w:t>48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Calibri"/>
              </w:rPr>
            </w:pPr>
            <w:r>
              <w:rPr>
                <w:lang w:eastAsia="zh-CN"/>
              </w:rPr>
              <w:t>CA_</w:t>
            </w:r>
            <w:r>
              <w:rPr>
                <w:lang w:eastAsia="ko-KR"/>
              </w:rPr>
              <w:t>2A-48A-48A</w:t>
            </w:r>
          </w:p>
        </w:tc>
        <w:tc>
          <w:tcPr>
            <w:tcW w:w="1467" w:type="dxa"/>
            <w:vMerge w:val="restart"/>
            <w:vAlign w:val="center"/>
          </w:tcPr>
          <w:p>
            <w:pPr>
              <w:pStyle w:val="95"/>
            </w:pPr>
            <w:r>
              <w:rPr>
                <w:rFonts w:eastAsia="Calibri"/>
                <w:lang w:eastAsia="ko-KR"/>
              </w:rPr>
              <w:t>CA_2A-48A</w:t>
            </w:r>
          </w:p>
        </w:tc>
        <w:tc>
          <w:tcPr>
            <w:tcW w:w="767" w:type="dxa"/>
            <w:shd w:val="clear" w:color="auto" w:fill="auto"/>
            <w:vAlign w:val="center"/>
          </w:tcPr>
          <w:p>
            <w:pPr>
              <w:pStyle w:val="95"/>
              <w:rPr>
                <w:rFonts w:eastAsia="Calibri"/>
              </w:rPr>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rPr>
                <w:rFonts w:eastAsia="PMingLiU"/>
                <w:lang w:eastAsia="zh-TW"/>
              </w:rPr>
            </w:pPr>
            <w:r>
              <w:rPr>
                <w:rFonts w:eastAsia="PMingLiU"/>
                <w:lang w:eastAsia="zh-TW"/>
              </w:rPr>
              <w:t>60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rFonts w:eastAsia="Calibri"/>
              </w:rPr>
            </w:pPr>
          </w:p>
        </w:tc>
        <w:tc>
          <w:tcPr>
            <w:tcW w:w="1467" w:type="dxa"/>
            <w:vMerge w:val="continue"/>
            <w:vAlign w:val="center"/>
          </w:tcPr>
          <w:p>
            <w:pPr>
              <w:pStyle w:val="95"/>
            </w:pPr>
          </w:p>
        </w:tc>
        <w:tc>
          <w:tcPr>
            <w:tcW w:w="767" w:type="dxa"/>
            <w:shd w:val="clear" w:color="auto" w:fill="auto"/>
            <w:vAlign w:val="center"/>
          </w:tcPr>
          <w:p>
            <w:pPr>
              <w:pStyle w:val="95"/>
              <w:rPr>
                <w:rFonts w:eastAsia="Calibri"/>
              </w:rPr>
            </w:pPr>
            <w:r>
              <w:rPr>
                <w:lang w:eastAsia="ko-KR"/>
              </w:rPr>
              <w:t>48</w:t>
            </w:r>
          </w:p>
        </w:tc>
        <w:tc>
          <w:tcPr>
            <w:tcW w:w="3654" w:type="dxa"/>
            <w:gridSpan w:val="19"/>
            <w:shd w:val="clear" w:color="auto" w:fill="auto"/>
            <w:vAlign w:val="center"/>
          </w:tcPr>
          <w:p>
            <w:pPr>
              <w:pStyle w:val="95"/>
            </w:pPr>
            <w:r>
              <w:rPr>
                <w:rFonts w:eastAsia="Calibri"/>
                <w:lang w:eastAsia="ko-KR"/>
              </w:rPr>
              <w:t>See CA_</w:t>
            </w:r>
            <w:r>
              <w:rPr>
                <w:lang w:eastAsia="ko-KR"/>
              </w:rPr>
              <w:t>48A-48A</w:t>
            </w:r>
            <w:r>
              <w:rPr>
                <w:rFonts w:eastAsia="Calibri"/>
                <w:lang w:eastAsia="ko-KR"/>
              </w:rPr>
              <w:t xml:space="preserve"> Bandwidth combination set 0 in Table 5.4.2A.1-3</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Calibri"/>
              </w:rPr>
            </w:pPr>
            <w:r>
              <w:rPr>
                <w:lang w:eastAsia="ko-KR"/>
              </w:rPr>
              <w:t>CA_2A-48C</w:t>
            </w:r>
          </w:p>
        </w:tc>
        <w:tc>
          <w:tcPr>
            <w:tcW w:w="1467" w:type="dxa"/>
            <w:vMerge w:val="restart"/>
            <w:vAlign w:val="center"/>
          </w:tcPr>
          <w:p>
            <w:pPr>
              <w:pStyle w:val="95"/>
            </w:pPr>
            <w:r>
              <w:rPr>
                <w:rFonts w:eastAsia="Calibri"/>
                <w:lang w:eastAsia="ko-KR"/>
              </w:rPr>
              <w:t>CA_2A-48A</w:t>
            </w:r>
          </w:p>
        </w:tc>
        <w:tc>
          <w:tcPr>
            <w:tcW w:w="767" w:type="dxa"/>
            <w:shd w:val="clear" w:color="auto" w:fill="auto"/>
            <w:vAlign w:val="center"/>
          </w:tcPr>
          <w:p>
            <w:pPr>
              <w:pStyle w:val="95"/>
              <w:rPr>
                <w:rFonts w:eastAsia="Calibri"/>
              </w:rPr>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rPr>
                <w:rFonts w:eastAsia="PMingLiU"/>
                <w:lang w:eastAsia="zh-TW"/>
              </w:rPr>
            </w:pPr>
            <w:r>
              <w:rPr>
                <w:rFonts w:eastAsia="PMingLiU"/>
                <w:lang w:eastAsia="zh-TW"/>
              </w:rPr>
              <w:t>60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rFonts w:eastAsia="Calibri"/>
              </w:rPr>
            </w:pPr>
          </w:p>
        </w:tc>
        <w:tc>
          <w:tcPr>
            <w:tcW w:w="1467" w:type="dxa"/>
            <w:vMerge w:val="continue"/>
            <w:vAlign w:val="center"/>
          </w:tcPr>
          <w:p>
            <w:pPr>
              <w:pStyle w:val="95"/>
            </w:pPr>
          </w:p>
        </w:tc>
        <w:tc>
          <w:tcPr>
            <w:tcW w:w="767" w:type="dxa"/>
            <w:shd w:val="clear" w:color="auto" w:fill="auto"/>
            <w:vAlign w:val="center"/>
          </w:tcPr>
          <w:p>
            <w:pPr>
              <w:pStyle w:val="95"/>
              <w:rPr>
                <w:rFonts w:eastAsia="Calibri"/>
              </w:rPr>
            </w:pPr>
            <w:r>
              <w:rPr>
                <w:lang w:eastAsia="ko-KR"/>
              </w:rPr>
              <w:t>48</w:t>
            </w:r>
          </w:p>
        </w:tc>
        <w:tc>
          <w:tcPr>
            <w:tcW w:w="3654" w:type="dxa"/>
            <w:gridSpan w:val="19"/>
            <w:shd w:val="clear" w:color="auto" w:fill="auto"/>
            <w:vAlign w:val="center"/>
          </w:tcPr>
          <w:p>
            <w:pPr>
              <w:pStyle w:val="95"/>
            </w:pPr>
            <w:r>
              <w:rPr>
                <w:lang w:eastAsia="zh-CN"/>
              </w:rPr>
              <w:t xml:space="preserve">See CA_48C Bandwidth combination set 0 in </w:t>
            </w:r>
            <w:r>
              <w:rPr>
                <w:lang w:eastAsia="ko-KR"/>
              </w:rPr>
              <w:t>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Calibri"/>
              </w:rPr>
            </w:pPr>
            <w:r>
              <w:rPr>
                <w:rFonts w:eastAsia="Calibri"/>
                <w:lang w:eastAsia="ko-KR"/>
              </w:rPr>
              <w:t>CA_2A-48A-48C</w:t>
            </w:r>
          </w:p>
        </w:tc>
        <w:tc>
          <w:tcPr>
            <w:tcW w:w="1467" w:type="dxa"/>
            <w:vMerge w:val="restart"/>
            <w:vAlign w:val="center"/>
          </w:tcPr>
          <w:p>
            <w:pPr>
              <w:pStyle w:val="95"/>
            </w:pPr>
            <w:r>
              <w:rPr>
                <w:rFonts w:eastAsia="Calibri"/>
                <w:lang w:eastAsia="ko-KR"/>
              </w:rPr>
              <w:t>CA_2A-48A</w:t>
            </w:r>
          </w:p>
        </w:tc>
        <w:tc>
          <w:tcPr>
            <w:tcW w:w="767" w:type="dxa"/>
            <w:shd w:val="clear" w:color="auto" w:fill="auto"/>
            <w:vAlign w:val="center"/>
          </w:tcPr>
          <w:p>
            <w:pPr>
              <w:pStyle w:val="95"/>
              <w:rPr>
                <w:rFonts w:eastAsia="Calibri"/>
              </w:rPr>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rFonts w:eastAsia="Calibri"/>
              </w:rPr>
            </w:pPr>
          </w:p>
        </w:tc>
        <w:tc>
          <w:tcPr>
            <w:tcW w:w="1467" w:type="dxa"/>
            <w:vMerge w:val="continue"/>
            <w:vAlign w:val="center"/>
          </w:tcPr>
          <w:p>
            <w:pPr>
              <w:pStyle w:val="95"/>
            </w:pPr>
          </w:p>
        </w:tc>
        <w:tc>
          <w:tcPr>
            <w:tcW w:w="767" w:type="dxa"/>
            <w:shd w:val="clear" w:color="auto" w:fill="auto"/>
            <w:vAlign w:val="center"/>
          </w:tcPr>
          <w:p>
            <w:pPr>
              <w:pStyle w:val="95"/>
              <w:rPr>
                <w:rFonts w:eastAsia="Calibri"/>
              </w:rPr>
            </w:pPr>
            <w:r>
              <w:rPr>
                <w:lang w:eastAsia="ko-KR"/>
              </w:rPr>
              <w:t>48</w:t>
            </w:r>
          </w:p>
        </w:tc>
        <w:tc>
          <w:tcPr>
            <w:tcW w:w="3654" w:type="dxa"/>
            <w:gridSpan w:val="19"/>
            <w:shd w:val="clear" w:color="auto" w:fill="auto"/>
            <w:vAlign w:val="center"/>
          </w:tcPr>
          <w:p>
            <w:pPr>
              <w:pStyle w:val="95"/>
            </w:pPr>
            <w:r>
              <w:rPr>
                <w:lang w:eastAsia="zh-CN"/>
              </w:rPr>
              <w:t>See the CA_48A-48C Bandwidth combination set 0 in Table 5.4.2A.1-3</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rFonts w:eastAsia="Calibri"/>
                <w:lang w:eastAsia="ko-KR"/>
              </w:rPr>
            </w:pPr>
            <w:r>
              <w:rPr>
                <w:rFonts w:eastAsia="Calibri"/>
                <w:bCs/>
                <w:lang w:eastAsia="ko-KR"/>
              </w:rPr>
              <w:t>CA_</w:t>
            </w:r>
            <w:r>
              <w:rPr>
                <w:rFonts w:eastAsia="Calibri"/>
                <w:lang w:eastAsia="ko-KR"/>
              </w:rPr>
              <w:t>2A-48A-48D</w:t>
            </w:r>
          </w:p>
        </w:tc>
        <w:tc>
          <w:tcPr>
            <w:tcW w:w="1467" w:type="dxa"/>
            <w:tcBorders>
              <w:bottom w:val="nil"/>
            </w:tcBorders>
            <w:vAlign w:val="center"/>
          </w:tcPr>
          <w:p>
            <w:pPr>
              <w:pStyle w:val="95"/>
              <w:rPr>
                <w:lang w:eastAsia="zh-TW"/>
              </w:rPr>
            </w:pPr>
            <w:r>
              <w:rPr>
                <w:rFonts w:eastAsia="Calibri"/>
                <w:lang w:eastAsia="ko-KR"/>
              </w:rPr>
              <w:t>CA_2A-48A</w:t>
            </w:r>
          </w:p>
        </w:tc>
        <w:tc>
          <w:tcPr>
            <w:tcW w:w="767" w:type="dxa"/>
            <w:shd w:val="clear" w:color="auto" w:fill="auto"/>
            <w:vAlign w:val="center"/>
          </w:tcPr>
          <w:p>
            <w:pPr>
              <w:pStyle w:val="95"/>
              <w:rPr>
                <w:lang w:eastAsia="ko-KR"/>
              </w:rPr>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rPr>
                <w:lang w:eastAsia="ko-KR"/>
              </w:rPr>
            </w:pPr>
            <w:r>
              <w:rPr>
                <w:lang w:eastAsia="ko-KR"/>
              </w:rPr>
              <w:t>Yes</w:t>
            </w:r>
          </w:p>
        </w:tc>
        <w:tc>
          <w:tcPr>
            <w:tcW w:w="586" w:type="dxa"/>
            <w:gridSpan w:val="3"/>
            <w:vAlign w:val="center"/>
          </w:tcPr>
          <w:p>
            <w:pPr>
              <w:pStyle w:val="95"/>
              <w:rPr>
                <w:lang w:eastAsia="ko-KR"/>
              </w:rPr>
            </w:pPr>
            <w:r>
              <w:rPr>
                <w:lang w:eastAsia="ko-KR"/>
              </w:rPr>
              <w:t>Yes</w:t>
            </w:r>
          </w:p>
        </w:tc>
        <w:tc>
          <w:tcPr>
            <w:tcW w:w="586" w:type="dxa"/>
            <w:gridSpan w:val="6"/>
            <w:vAlign w:val="center"/>
          </w:tcPr>
          <w:p>
            <w:pPr>
              <w:pStyle w:val="95"/>
              <w:rPr>
                <w:lang w:eastAsia="ko-KR"/>
              </w:rPr>
            </w:pPr>
            <w:r>
              <w:rPr>
                <w:lang w:eastAsia="ko-KR"/>
              </w:rPr>
              <w:t>Yes</w:t>
            </w:r>
          </w:p>
        </w:tc>
        <w:tc>
          <w:tcPr>
            <w:tcW w:w="724" w:type="dxa"/>
            <w:gridSpan w:val="5"/>
            <w:vAlign w:val="center"/>
          </w:tcPr>
          <w:p>
            <w:pPr>
              <w:pStyle w:val="95"/>
              <w:rPr>
                <w:lang w:eastAsia="ko-KR"/>
              </w:rPr>
            </w:pPr>
            <w:r>
              <w:rPr>
                <w:lang w:eastAsia="ko-KR"/>
              </w:rPr>
              <w:t>Yes</w:t>
            </w:r>
          </w:p>
        </w:tc>
        <w:tc>
          <w:tcPr>
            <w:tcW w:w="1187" w:type="dxa"/>
            <w:tcBorders>
              <w:bottom w:val="nil"/>
            </w:tcBorders>
            <w:vAlign w:val="center"/>
          </w:tcPr>
          <w:p>
            <w:pPr>
              <w:pStyle w:val="95"/>
              <w:rPr>
                <w:lang w:eastAsia="zh-TW"/>
              </w:rPr>
            </w:pPr>
            <w:r>
              <w:rPr>
                <w:lang w:eastAsia="zh-TW"/>
              </w:rPr>
              <w:t>100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ko-KR"/>
              </w:rPr>
              <w:t>48</w:t>
            </w:r>
          </w:p>
        </w:tc>
        <w:tc>
          <w:tcPr>
            <w:tcW w:w="3654" w:type="dxa"/>
            <w:gridSpan w:val="19"/>
            <w:shd w:val="clear" w:color="auto" w:fill="auto"/>
            <w:vAlign w:val="center"/>
          </w:tcPr>
          <w:p>
            <w:pPr>
              <w:pStyle w:val="95"/>
            </w:pPr>
            <w:r>
              <w:rPr>
                <w:lang w:eastAsia="ko-KR"/>
              </w:rPr>
              <w:t>See CA_48A-48D Bandwidth Combination Set 0 in Table 5.</w:t>
            </w:r>
            <w:r>
              <w:rPr>
                <w:lang w:eastAsia="zh-TW"/>
              </w:rPr>
              <w:t>4.2</w:t>
            </w:r>
            <w:r>
              <w:rPr>
                <w:lang w:eastAsia="ko-KR"/>
              </w:rPr>
              <w:t>A.1-3</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CA_2A-48C-48C</w:t>
            </w:r>
          </w:p>
        </w:tc>
        <w:tc>
          <w:tcPr>
            <w:tcW w:w="1467" w:type="dxa"/>
            <w:tcBorders>
              <w:bottom w:val="nil"/>
            </w:tcBorders>
            <w:vAlign w:val="center"/>
          </w:tcPr>
          <w:p>
            <w:pPr>
              <w:pStyle w:val="95"/>
              <w:rPr>
                <w:lang w:eastAsia="zh-TW"/>
              </w:rPr>
            </w:pPr>
            <w:r>
              <w:rPr>
                <w:rFonts w:eastAsia="Calibri"/>
                <w:lang w:eastAsia="ko-KR"/>
              </w:rPr>
              <w:t>CA_2A-48A</w:t>
            </w:r>
          </w:p>
        </w:tc>
        <w:tc>
          <w:tcPr>
            <w:tcW w:w="767" w:type="dxa"/>
            <w:shd w:val="clear" w:color="auto" w:fill="auto"/>
            <w:vAlign w:val="center"/>
          </w:tcPr>
          <w:p>
            <w:pPr>
              <w:pStyle w:val="95"/>
              <w:rPr>
                <w:lang w:eastAsia="ko-KR"/>
              </w:rPr>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rPr>
                <w:lang w:eastAsia="ko-KR"/>
              </w:rPr>
            </w:pPr>
            <w:r>
              <w:rPr>
                <w:lang w:eastAsia="ko-KR"/>
              </w:rPr>
              <w:t>Yes</w:t>
            </w:r>
          </w:p>
        </w:tc>
        <w:tc>
          <w:tcPr>
            <w:tcW w:w="586" w:type="dxa"/>
            <w:gridSpan w:val="3"/>
            <w:vAlign w:val="center"/>
          </w:tcPr>
          <w:p>
            <w:pPr>
              <w:pStyle w:val="95"/>
              <w:rPr>
                <w:lang w:eastAsia="ko-KR"/>
              </w:rPr>
            </w:pPr>
            <w:r>
              <w:rPr>
                <w:lang w:eastAsia="ko-KR"/>
              </w:rPr>
              <w:t>Yes</w:t>
            </w:r>
          </w:p>
        </w:tc>
        <w:tc>
          <w:tcPr>
            <w:tcW w:w="586" w:type="dxa"/>
            <w:gridSpan w:val="6"/>
            <w:vAlign w:val="center"/>
          </w:tcPr>
          <w:p>
            <w:pPr>
              <w:pStyle w:val="95"/>
              <w:rPr>
                <w:lang w:eastAsia="ko-KR"/>
              </w:rPr>
            </w:pPr>
            <w:r>
              <w:rPr>
                <w:lang w:eastAsia="ko-KR"/>
              </w:rPr>
              <w:t>Yes</w:t>
            </w:r>
          </w:p>
        </w:tc>
        <w:tc>
          <w:tcPr>
            <w:tcW w:w="724" w:type="dxa"/>
            <w:gridSpan w:val="5"/>
            <w:vAlign w:val="center"/>
          </w:tcPr>
          <w:p>
            <w:pPr>
              <w:pStyle w:val="95"/>
              <w:rPr>
                <w:lang w:eastAsia="ko-KR"/>
              </w:rPr>
            </w:pPr>
            <w:r>
              <w:rPr>
                <w:lang w:eastAsia="ko-KR"/>
              </w:rPr>
              <w:t>Yes</w:t>
            </w:r>
          </w:p>
        </w:tc>
        <w:tc>
          <w:tcPr>
            <w:tcW w:w="1187" w:type="dxa"/>
            <w:tcBorders>
              <w:bottom w:val="nil"/>
            </w:tcBorders>
            <w:vAlign w:val="center"/>
          </w:tcPr>
          <w:p>
            <w:pPr>
              <w:pStyle w:val="95"/>
              <w:rPr>
                <w:lang w:eastAsia="zh-TW"/>
              </w:rPr>
            </w:pPr>
            <w:r>
              <w:rPr>
                <w:lang w:eastAsia="zh-TW"/>
              </w:rPr>
              <w:t>100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ko-KR"/>
              </w:rPr>
              <w:t>48</w:t>
            </w:r>
          </w:p>
        </w:tc>
        <w:tc>
          <w:tcPr>
            <w:tcW w:w="3654" w:type="dxa"/>
            <w:gridSpan w:val="19"/>
            <w:shd w:val="clear" w:color="auto" w:fill="auto"/>
            <w:vAlign w:val="center"/>
          </w:tcPr>
          <w:p>
            <w:pPr>
              <w:pStyle w:val="95"/>
            </w:pPr>
            <w:r>
              <w:rPr>
                <w:lang w:eastAsia="ko-KR"/>
              </w:rPr>
              <w:t>See CA_48C-48C Bandwidth Combination Set 0 in Table 5.</w:t>
            </w:r>
            <w:r>
              <w:rPr>
                <w:lang w:eastAsia="zh-TW"/>
              </w:rPr>
              <w:t>4.2</w:t>
            </w:r>
            <w:r>
              <w:rPr>
                <w:lang w:eastAsia="ko-KR"/>
              </w:rPr>
              <w:t>A.1-3</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Calibri"/>
              </w:rPr>
            </w:pPr>
            <w:r>
              <w:rPr>
                <w:rFonts w:eastAsia="Calibri"/>
                <w:lang w:eastAsia="ko-KR"/>
              </w:rPr>
              <w:t>CA_2A-48D</w:t>
            </w:r>
          </w:p>
        </w:tc>
        <w:tc>
          <w:tcPr>
            <w:tcW w:w="1467" w:type="dxa"/>
            <w:vMerge w:val="restart"/>
            <w:vAlign w:val="center"/>
          </w:tcPr>
          <w:p>
            <w:pPr>
              <w:pStyle w:val="95"/>
            </w:pPr>
            <w:r>
              <w:rPr>
                <w:rFonts w:eastAsia="Calibri"/>
                <w:lang w:eastAsia="ko-KR"/>
              </w:rPr>
              <w:t>CA_2A-48A</w:t>
            </w:r>
          </w:p>
        </w:tc>
        <w:tc>
          <w:tcPr>
            <w:tcW w:w="767" w:type="dxa"/>
            <w:shd w:val="clear" w:color="auto" w:fill="auto"/>
            <w:vAlign w:val="center"/>
          </w:tcPr>
          <w:p>
            <w:pPr>
              <w:pStyle w:val="95"/>
              <w:rPr>
                <w:rFonts w:eastAsia="Calibri"/>
              </w:rPr>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rFonts w:eastAsia="Calibri"/>
              </w:rPr>
            </w:pPr>
          </w:p>
        </w:tc>
        <w:tc>
          <w:tcPr>
            <w:tcW w:w="1467" w:type="dxa"/>
            <w:vMerge w:val="continue"/>
            <w:vAlign w:val="center"/>
          </w:tcPr>
          <w:p>
            <w:pPr>
              <w:pStyle w:val="95"/>
            </w:pPr>
          </w:p>
        </w:tc>
        <w:tc>
          <w:tcPr>
            <w:tcW w:w="767" w:type="dxa"/>
            <w:shd w:val="clear" w:color="auto" w:fill="auto"/>
            <w:vAlign w:val="center"/>
          </w:tcPr>
          <w:p>
            <w:pPr>
              <w:pStyle w:val="95"/>
              <w:rPr>
                <w:rFonts w:eastAsia="Calibri"/>
              </w:rPr>
            </w:pPr>
            <w:r>
              <w:rPr>
                <w:lang w:eastAsia="ko-KR"/>
              </w:rPr>
              <w:t>48</w:t>
            </w:r>
          </w:p>
        </w:tc>
        <w:tc>
          <w:tcPr>
            <w:tcW w:w="3654" w:type="dxa"/>
            <w:gridSpan w:val="19"/>
            <w:shd w:val="clear" w:color="auto" w:fill="auto"/>
            <w:vAlign w:val="center"/>
          </w:tcPr>
          <w:p>
            <w:pPr>
              <w:pStyle w:val="95"/>
            </w:pPr>
            <w:r>
              <w:rPr>
                <w:rFonts w:eastAsia="Calibri"/>
                <w:lang w:eastAsia="zh-CN"/>
              </w:rPr>
              <w:t>See the CA_</w:t>
            </w:r>
            <w:r>
              <w:rPr>
                <w:lang w:eastAsia="zh-CN"/>
              </w:rPr>
              <w:t xml:space="preserve">48D </w:t>
            </w:r>
            <w:r>
              <w:rPr>
                <w:rFonts w:eastAsia="Calibri"/>
                <w:lang w:eastAsia="zh-CN"/>
              </w:rPr>
              <w:t>Bandwidth combination set 0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rFonts w:eastAsia="Calibri"/>
                <w:lang w:eastAsia="ko-KR"/>
              </w:rPr>
            </w:pPr>
            <w:r>
              <w:rPr>
                <w:rFonts w:eastAsia="Calibri"/>
                <w:bCs/>
                <w:lang w:eastAsia="ko-KR"/>
              </w:rPr>
              <w:t>CA_</w:t>
            </w:r>
            <w:r>
              <w:rPr>
                <w:rFonts w:eastAsia="Calibri"/>
                <w:lang w:eastAsia="ko-KR"/>
              </w:rPr>
              <w:t>2A-48E</w:t>
            </w:r>
          </w:p>
        </w:tc>
        <w:tc>
          <w:tcPr>
            <w:tcW w:w="1467" w:type="dxa"/>
            <w:tcBorders>
              <w:bottom w:val="nil"/>
            </w:tcBorders>
            <w:vAlign w:val="center"/>
          </w:tcPr>
          <w:p>
            <w:pPr>
              <w:pStyle w:val="95"/>
              <w:rPr>
                <w:lang w:eastAsia="zh-TW"/>
              </w:rPr>
            </w:pPr>
            <w:r>
              <w:rPr>
                <w:rFonts w:eastAsia="Calibri"/>
                <w:lang w:eastAsia="ko-KR"/>
              </w:rPr>
              <w:t>CA_2A-48A</w:t>
            </w:r>
          </w:p>
        </w:tc>
        <w:tc>
          <w:tcPr>
            <w:tcW w:w="767" w:type="dxa"/>
            <w:shd w:val="clear" w:color="auto" w:fill="auto"/>
            <w:vAlign w:val="center"/>
          </w:tcPr>
          <w:p>
            <w:pPr>
              <w:pStyle w:val="95"/>
              <w:rPr>
                <w:lang w:eastAsia="ko-KR"/>
              </w:rPr>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rPr>
                <w:lang w:eastAsia="ko-KR"/>
              </w:rPr>
            </w:pPr>
            <w:r>
              <w:rPr>
                <w:lang w:eastAsia="ko-KR"/>
              </w:rPr>
              <w:t>Yes</w:t>
            </w:r>
          </w:p>
        </w:tc>
        <w:tc>
          <w:tcPr>
            <w:tcW w:w="586" w:type="dxa"/>
            <w:gridSpan w:val="3"/>
            <w:vAlign w:val="center"/>
          </w:tcPr>
          <w:p>
            <w:pPr>
              <w:pStyle w:val="95"/>
              <w:rPr>
                <w:lang w:eastAsia="ko-KR"/>
              </w:rPr>
            </w:pPr>
            <w:r>
              <w:rPr>
                <w:lang w:eastAsia="ko-KR"/>
              </w:rPr>
              <w:t>Yes</w:t>
            </w:r>
          </w:p>
        </w:tc>
        <w:tc>
          <w:tcPr>
            <w:tcW w:w="586" w:type="dxa"/>
            <w:gridSpan w:val="6"/>
            <w:vAlign w:val="center"/>
          </w:tcPr>
          <w:p>
            <w:pPr>
              <w:pStyle w:val="95"/>
              <w:rPr>
                <w:lang w:eastAsia="ko-KR"/>
              </w:rPr>
            </w:pPr>
            <w:r>
              <w:rPr>
                <w:lang w:eastAsia="ko-KR"/>
              </w:rPr>
              <w:t>Yes</w:t>
            </w:r>
          </w:p>
        </w:tc>
        <w:tc>
          <w:tcPr>
            <w:tcW w:w="724" w:type="dxa"/>
            <w:gridSpan w:val="5"/>
            <w:vAlign w:val="center"/>
          </w:tcPr>
          <w:p>
            <w:pPr>
              <w:pStyle w:val="95"/>
              <w:rPr>
                <w:lang w:eastAsia="ko-KR"/>
              </w:rPr>
            </w:pPr>
            <w:r>
              <w:rPr>
                <w:lang w:eastAsia="ko-KR"/>
              </w:rPr>
              <w:t>Yes</w:t>
            </w:r>
          </w:p>
        </w:tc>
        <w:tc>
          <w:tcPr>
            <w:tcW w:w="1187" w:type="dxa"/>
            <w:tcBorders>
              <w:bottom w:val="nil"/>
            </w:tcBorders>
            <w:vAlign w:val="center"/>
          </w:tcPr>
          <w:p>
            <w:pPr>
              <w:pStyle w:val="95"/>
              <w:rPr>
                <w:lang w:eastAsia="zh-TW"/>
              </w:rPr>
            </w:pPr>
            <w:r>
              <w:rPr>
                <w:lang w:eastAsia="zh-TW"/>
              </w:rPr>
              <w:t>100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ko-KR"/>
              </w:rPr>
              <w:t>48</w:t>
            </w:r>
          </w:p>
        </w:tc>
        <w:tc>
          <w:tcPr>
            <w:tcW w:w="3654" w:type="dxa"/>
            <w:gridSpan w:val="19"/>
            <w:shd w:val="clear" w:color="auto" w:fill="auto"/>
            <w:vAlign w:val="center"/>
          </w:tcPr>
          <w:p>
            <w:pPr>
              <w:pStyle w:val="95"/>
            </w:pPr>
            <w:r>
              <w:rPr>
                <w:lang w:eastAsia="ko-KR"/>
              </w:rPr>
              <w:t>See CA_48E Bandwidth Combination Set 0 in Table 5.</w:t>
            </w:r>
            <w:r>
              <w:rPr>
                <w:lang w:eastAsia="zh-TW"/>
              </w:rPr>
              <w:t>4.2</w:t>
            </w:r>
            <w:r>
              <w:rPr>
                <w:lang w:eastAsia="ko-KR"/>
              </w:rPr>
              <w:t>A.1-1</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rFonts w:eastAsia="Calibri"/>
                <w:lang w:eastAsia="ko-KR"/>
              </w:rPr>
              <w:t>CA_2A-49A</w:t>
            </w:r>
          </w:p>
        </w:tc>
        <w:tc>
          <w:tcPr>
            <w:tcW w:w="1467" w:type="dxa"/>
            <w:tcBorders>
              <w:bottom w:val="nil"/>
            </w:tcBorders>
            <w:vAlign w:val="center"/>
          </w:tcPr>
          <w:p>
            <w:pPr>
              <w:pStyle w:val="95"/>
              <w:rPr>
                <w:lang w:eastAsia="zh-TW"/>
              </w:rPr>
            </w:pPr>
            <w:r>
              <w:rPr>
                <w:lang w:eastAsia="zh-TW"/>
              </w:rPr>
              <w:t>CA_2A-49A</w:t>
            </w:r>
          </w:p>
        </w:tc>
        <w:tc>
          <w:tcPr>
            <w:tcW w:w="767" w:type="dxa"/>
            <w:shd w:val="clear" w:color="auto" w:fill="auto"/>
            <w:vAlign w:val="center"/>
          </w:tcPr>
          <w:p>
            <w:pPr>
              <w:pStyle w:val="95"/>
            </w:pPr>
            <w:r>
              <w:rPr>
                <w:rFonts w:eastAsia="Calibri"/>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tcBorders>
              <w:bottom w:val="nil"/>
            </w:tcBorders>
            <w:vAlign w:val="center"/>
          </w:tcPr>
          <w:p>
            <w:pPr>
              <w:pStyle w:val="95"/>
              <w:rPr>
                <w:lang w:eastAsia="zh-TW"/>
              </w:rPr>
            </w:pPr>
            <w:r>
              <w:rPr>
                <w:lang w:eastAsia="zh-TW"/>
              </w:rPr>
              <w:t>40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bottom w:val="single" w:color="auto" w:sz="4" w:space="0"/>
            </w:tcBorders>
            <w:vAlign w:val="center"/>
          </w:tcPr>
          <w:p>
            <w:pPr>
              <w:pStyle w:val="95"/>
            </w:pPr>
          </w:p>
        </w:tc>
        <w:tc>
          <w:tcPr>
            <w:tcW w:w="1467" w:type="dxa"/>
            <w:tcBorders>
              <w:top w:val="nil"/>
              <w:bottom w:val="single" w:color="auto" w:sz="4" w:space="0"/>
            </w:tcBorders>
            <w:vAlign w:val="center"/>
          </w:tcPr>
          <w:p>
            <w:pPr>
              <w:pStyle w:val="95"/>
              <w:rPr>
                <w:rFonts w:eastAsia="Malgun Gothic"/>
                <w:lang w:eastAsia="ko-KR"/>
              </w:rPr>
            </w:pPr>
          </w:p>
        </w:tc>
        <w:tc>
          <w:tcPr>
            <w:tcW w:w="767" w:type="dxa"/>
            <w:shd w:val="clear" w:color="auto" w:fill="auto"/>
            <w:vAlign w:val="center"/>
          </w:tcPr>
          <w:p>
            <w:pPr>
              <w:pStyle w:val="95"/>
            </w:pPr>
            <w:r>
              <w:rPr>
                <w:rFonts w:eastAsia="Calibri"/>
                <w:lang w:eastAsia="ko-KR"/>
              </w:rPr>
              <w:t>49</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r>
              <w:rPr>
                <w:lang w:eastAsia="ko-KR"/>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rFonts w:eastAsia="Calibri"/>
              </w:rPr>
              <w:t>CA_2A-66A</w:t>
            </w:r>
          </w:p>
        </w:tc>
        <w:tc>
          <w:tcPr>
            <w:tcW w:w="1467" w:type="dxa"/>
            <w:vMerge w:val="restart"/>
            <w:vAlign w:val="center"/>
          </w:tcPr>
          <w:p>
            <w:pPr>
              <w:pStyle w:val="95"/>
            </w:pPr>
            <w:r>
              <w:rPr>
                <w:rFonts w:eastAsia="Calibri"/>
              </w:rPr>
              <w:t>CA_2A-66A</w:t>
            </w:r>
          </w:p>
        </w:tc>
        <w:tc>
          <w:tcPr>
            <w:tcW w:w="767" w:type="dxa"/>
            <w:shd w:val="clear" w:color="auto" w:fill="auto"/>
            <w:vAlign w:val="center"/>
          </w:tcPr>
          <w:p>
            <w:pPr>
              <w:pStyle w:val="95"/>
            </w:pPr>
            <w:r>
              <w:rPr>
                <w:rFonts w:eastAsia="Calibri"/>
              </w:rPr>
              <w:t>2</w:t>
            </w:r>
          </w:p>
        </w:tc>
        <w:tc>
          <w:tcPr>
            <w:tcW w:w="586" w:type="dxa"/>
            <w:shd w:val="clear" w:color="auto" w:fill="auto"/>
            <w:vAlign w:val="center"/>
          </w:tcPr>
          <w:p>
            <w:pPr>
              <w:pStyle w:val="95"/>
            </w:pPr>
            <w:r>
              <w:t>Yes</w:t>
            </w:r>
          </w:p>
        </w:tc>
        <w:tc>
          <w:tcPr>
            <w:tcW w:w="586" w:type="dxa"/>
            <w:vAlign w:val="center"/>
          </w:tcPr>
          <w:p>
            <w:pPr>
              <w:pStyle w:val="95"/>
            </w:pPr>
            <w: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rPr>
                <w:rFonts w:eastAsia="Calibri"/>
              </w:rPr>
              <w:t>40</w:t>
            </w:r>
          </w:p>
        </w:tc>
        <w:tc>
          <w:tcPr>
            <w:tcW w:w="1288" w:type="dxa"/>
            <w:vMerge w:val="restart"/>
            <w:vAlign w:val="center"/>
          </w:tcPr>
          <w:p>
            <w:pPr>
              <w:pStyle w:val="95"/>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rFonts w:eastAsia="Calibri"/>
              </w:rPr>
              <w:t>66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rFonts w:eastAsia="Calibri"/>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rFonts w:eastAsia="Calibri"/>
              </w:rPr>
              <w:t>66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rFonts w:eastAsia="Calibri"/>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rFonts w:eastAsia="Calibri"/>
              </w:rPr>
              <w:t>66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w:t>
            </w:r>
            <w:r>
              <w:rPr>
                <w:lang w:eastAsia="zh-CN"/>
              </w:rPr>
              <w:t>66</w:t>
            </w:r>
            <w:r>
              <w:t>B</w:t>
            </w:r>
          </w:p>
        </w:tc>
        <w:tc>
          <w:tcPr>
            <w:tcW w:w="1467" w:type="dxa"/>
            <w:vMerge w:val="restart"/>
            <w:vAlign w:val="center"/>
          </w:tcPr>
          <w:p>
            <w:pPr>
              <w:pStyle w:val="95"/>
              <w:rPr>
                <w:lang w:eastAsia="zh-CN"/>
              </w:rPr>
            </w:pPr>
            <w:r>
              <w:t>-</w:t>
            </w:r>
          </w:p>
        </w:tc>
        <w:tc>
          <w:tcPr>
            <w:tcW w:w="767" w:type="dxa"/>
            <w:shd w:val="clear" w:color="auto" w:fill="auto"/>
          </w:tcPr>
          <w:p>
            <w:pPr>
              <w:pStyle w:val="95"/>
            </w:pPr>
            <w:r>
              <w:rPr>
                <w:lang w:eastAsia="zh-CN"/>
              </w:rPr>
              <w:t>2</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rPr>
                <w:lang w:eastAsia="zh-CN"/>
              </w:rP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tcPr>
          <w:p>
            <w:pPr>
              <w:pStyle w:val="95"/>
            </w:pPr>
            <w:r>
              <w:rPr>
                <w:lang w:eastAsia="zh-CN"/>
              </w:rPr>
              <w:t>66</w:t>
            </w:r>
          </w:p>
        </w:tc>
        <w:tc>
          <w:tcPr>
            <w:tcW w:w="3654" w:type="dxa"/>
            <w:gridSpan w:val="19"/>
            <w:shd w:val="clear" w:color="auto" w:fill="auto"/>
            <w:vAlign w:val="center"/>
          </w:tcPr>
          <w:p>
            <w:pPr>
              <w:pStyle w:val="95"/>
            </w:pPr>
            <w:r>
              <w:rPr>
                <w:lang w:eastAsia="zh-CN"/>
              </w:rPr>
              <w:t xml:space="preserve">See CA_66B </w:t>
            </w:r>
            <w:r>
              <w:t xml:space="preserve">Bandwidth Combination Set 0 </w:t>
            </w:r>
            <w:r>
              <w:rPr>
                <w:lang w:eastAsia="zh-CN"/>
              </w:rPr>
              <w:t>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w:t>
            </w:r>
            <w:r>
              <w:rPr>
                <w:lang w:eastAsia="zh-CN"/>
              </w:rPr>
              <w:t>66C</w:t>
            </w:r>
          </w:p>
        </w:tc>
        <w:tc>
          <w:tcPr>
            <w:tcW w:w="1467" w:type="dxa"/>
            <w:vMerge w:val="restart"/>
            <w:vAlign w:val="center"/>
          </w:tcPr>
          <w:p>
            <w:pPr>
              <w:pStyle w:val="95"/>
              <w:rPr>
                <w:lang w:eastAsia="zh-CN"/>
              </w:rPr>
            </w:pPr>
            <w:r>
              <w:t>-</w:t>
            </w:r>
          </w:p>
        </w:tc>
        <w:tc>
          <w:tcPr>
            <w:tcW w:w="767" w:type="dxa"/>
            <w:shd w:val="clear" w:color="auto" w:fill="auto"/>
          </w:tcPr>
          <w:p>
            <w:pPr>
              <w:pStyle w:val="95"/>
            </w:pPr>
            <w:r>
              <w:rPr>
                <w:lang w:eastAsia="zh-CN"/>
              </w:rPr>
              <w:t>2</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rPr>
                <w:lang w:eastAsia="zh-CN"/>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tcPr>
          <w:p>
            <w:pPr>
              <w:pStyle w:val="95"/>
            </w:pPr>
            <w:r>
              <w:rPr>
                <w:lang w:eastAsia="zh-CN"/>
              </w:rPr>
              <w:t>66</w:t>
            </w:r>
          </w:p>
        </w:tc>
        <w:tc>
          <w:tcPr>
            <w:tcW w:w="3654" w:type="dxa"/>
            <w:gridSpan w:val="19"/>
            <w:shd w:val="clear" w:color="auto" w:fill="auto"/>
            <w:vAlign w:val="center"/>
          </w:tcPr>
          <w:p>
            <w:pPr>
              <w:pStyle w:val="95"/>
            </w:pPr>
            <w:r>
              <w:rPr>
                <w:lang w:eastAsia="zh-CN"/>
              </w:rPr>
              <w:t xml:space="preserve">See CA_66C </w:t>
            </w:r>
            <w:r>
              <w:t xml:space="preserve">Bandwidth Combination Set 0 </w:t>
            </w:r>
            <w:r>
              <w:rPr>
                <w:lang w:eastAsia="zh-CN"/>
              </w:rPr>
              <w:t>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w:t>
            </w:r>
            <w:r>
              <w:rPr>
                <w:lang w:eastAsia="zh-CN"/>
              </w:rPr>
              <w:t>66D</w:t>
            </w:r>
          </w:p>
        </w:tc>
        <w:tc>
          <w:tcPr>
            <w:tcW w:w="1467" w:type="dxa"/>
            <w:vMerge w:val="restart"/>
            <w:vAlign w:val="center"/>
          </w:tcPr>
          <w:p>
            <w:pPr>
              <w:pStyle w:val="95"/>
            </w:pPr>
            <w:r>
              <w:t>-</w:t>
            </w:r>
          </w:p>
        </w:tc>
        <w:tc>
          <w:tcPr>
            <w:tcW w:w="767" w:type="dxa"/>
            <w:shd w:val="clear" w:color="auto" w:fill="auto"/>
            <w:vAlign w:val="center"/>
          </w:tcPr>
          <w:p>
            <w:pPr>
              <w:pStyle w:val="95"/>
            </w:pPr>
            <w:r>
              <w:rPr>
                <w:lang w:eastAsia="zh-CN"/>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rPr>
                <w:lang w:eastAsia="zh-CN"/>
              </w:rP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66</w:t>
            </w:r>
          </w:p>
        </w:tc>
        <w:tc>
          <w:tcPr>
            <w:tcW w:w="3654" w:type="dxa"/>
            <w:gridSpan w:val="19"/>
            <w:shd w:val="clear" w:color="auto" w:fill="auto"/>
            <w:vAlign w:val="center"/>
          </w:tcPr>
          <w:p>
            <w:pPr>
              <w:pStyle w:val="95"/>
            </w:pPr>
            <w:r>
              <w:rPr>
                <w:lang w:eastAsia="zh-CN"/>
              </w:rPr>
              <w:t xml:space="preserve">See CA_66D </w:t>
            </w:r>
            <w:r>
              <w:t xml:space="preserve">Bandwidth Combination Set 0 </w:t>
            </w:r>
            <w:r>
              <w:rPr>
                <w:lang w:eastAsia="zh-CN"/>
              </w:rPr>
              <w:t>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w:t>
            </w:r>
            <w:r>
              <w:rPr>
                <w:lang w:eastAsia="zh-CN"/>
              </w:rPr>
              <w:t>66</w:t>
            </w:r>
            <w:r>
              <w:t>A</w:t>
            </w:r>
          </w:p>
        </w:tc>
        <w:tc>
          <w:tcPr>
            <w:tcW w:w="1467" w:type="dxa"/>
            <w:vMerge w:val="restart"/>
            <w:vAlign w:val="center"/>
          </w:tcPr>
          <w:p>
            <w:pPr>
              <w:pStyle w:val="95"/>
              <w:rPr>
                <w:lang w:eastAsia="zh-CN"/>
              </w:rPr>
            </w:pPr>
            <w:r>
              <w:t>-</w:t>
            </w:r>
          </w:p>
        </w:tc>
        <w:tc>
          <w:tcPr>
            <w:tcW w:w="767" w:type="dxa"/>
            <w:shd w:val="clear" w:color="auto" w:fill="auto"/>
          </w:tcPr>
          <w:p>
            <w:pPr>
              <w:pStyle w:val="95"/>
            </w:pPr>
            <w:r>
              <w:rPr>
                <w:lang w:eastAsia="zh-CN"/>
              </w:rPr>
              <w:t>2</w:t>
            </w:r>
          </w:p>
        </w:tc>
        <w:tc>
          <w:tcPr>
            <w:tcW w:w="3654" w:type="dxa"/>
            <w:gridSpan w:val="19"/>
            <w:shd w:val="clear" w:color="auto" w:fill="auto"/>
            <w:vAlign w:val="center"/>
          </w:tcPr>
          <w:p>
            <w:pPr>
              <w:pStyle w:val="95"/>
            </w:pPr>
            <w:r>
              <w:rPr>
                <w:lang w:eastAsia="zh-CN"/>
              </w:rPr>
              <w:t xml:space="preserve">See CA_2A-2A </w:t>
            </w:r>
            <w:r>
              <w:t xml:space="preserve">Bandwidth Combination Set 0 </w:t>
            </w:r>
            <w:r>
              <w:rPr>
                <w:lang w:eastAsia="zh-CN"/>
              </w:rPr>
              <w:t>in Table 5.4.2A.1-3</w:t>
            </w:r>
          </w:p>
        </w:tc>
        <w:tc>
          <w:tcPr>
            <w:tcW w:w="1187" w:type="dxa"/>
            <w:vMerge w:val="restart"/>
            <w:vAlign w:val="center"/>
          </w:tcPr>
          <w:p>
            <w:pPr>
              <w:pStyle w:val="95"/>
            </w:pPr>
            <w:r>
              <w:rPr>
                <w:lang w:eastAsia="zh-CN"/>
              </w:rPr>
              <w:t>6</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tcPr>
          <w:p>
            <w:pPr>
              <w:pStyle w:val="95"/>
            </w:pPr>
            <w:r>
              <w:rPr>
                <w:lang w:eastAsia="zh-CN"/>
              </w:rPr>
              <w:t>66</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w:t>
            </w:r>
            <w:r>
              <w:rPr>
                <w:lang w:eastAsia="zh-CN"/>
              </w:rPr>
              <w:t>66</w:t>
            </w:r>
            <w:r>
              <w:t>A-</w:t>
            </w:r>
            <w:r>
              <w:rPr>
                <w:lang w:eastAsia="zh-CN"/>
              </w:rPr>
              <w:t>66</w:t>
            </w:r>
            <w:r>
              <w:t>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rPr>
                <w:lang w:eastAsia="zh-CN"/>
              </w:rPr>
              <w:t xml:space="preserve">See CA_2A-2A </w:t>
            </w:r>
            <w:r>
              <w:t xml:space="preserve">Bandwidth Combination Set 0 </w:t>
            </w:r>
            <w:r>
              <w:rPr>
                <w:lang w:eastAsia="zh-CN"/>
              </w:rPr>
              <w:t>in Table 5.4.2A.1-3</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66</w:t>
            </w:r>
          </w:p>
        </w:tc>
        <w:tc>
          <w:tcPr>
            <w:tcW w:w="3654" w:type="dxa"/>
            <w:gridSpan w:val="19"/>
            <w:shd w:val="clear" w:color="auto" w:fill="auto"/>
            <w:vAlign w:val="center"/>
          </w:tcPr>
          <w:p>
            <w:pPr>
              <w:pStyle w:val="95"/>
            </w:pPr>
            <w:r>
              <w:rPr>
                <w:lang w:eastAsia="zh-CN"/>
              </w:rPr>
              <w:t xml:space="preserve">See CA_66A-66A </w:t>
            </w:r>
            <w:r>
              <w:t xml:space="preserve">Bandwidth Combination Set 0 </w:t>
            </w:r>
            <w:r>
              <w:rPr>
                <w:lang w:eastAsia="zh-CN"/>
              </w:rPr>
              <w:t>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w:t>
            </w:r>
            <w:r>
              <w:rPr>
                <w:lang w:eastAsia="zh-CN"/>
              </w:rPr>
              <w:t>66</w:t>
            </w:r>
            <w:r>
              <w:t>A-</w:t>
            </w:r>
            <w:r>
              <w:rPr>
                <w:lang w:eastAsia="zh-CN"/>
              </w:rPr>
              <w:t>66</w:t>
            </w:r>
            <w:r>
              <w:t>B</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rPr>
                <w:lang w:eastAsia="zh-CN"/>
              </w:rPr>
              <w:t xml:space="preserve">See CA_2A-2A </w:t>
            </w:r>
            <w:r>
              <w:t xml:space="preserve">Bandwidth Combination Set 0 </w:t>
            </w:r>
            <w:r>
              <w:rPr>
                <w:lang w:eastAsia="zh-CN"/>
              </w:rPr>
              <w:t>in Table 5.</w:t>
            </w:r>
            <w:r>
              <w:rPr>
                <w:rFonts w:eastAsia="PMingLiU"/>
                <w:lang w:eastAsia="zh-TW"/>
              </w:rPr>
              <w:t>4.2</w:t>
            </w:r>
            <w:r>
              <w:rPr>
                <w:lang w:eastAsia="zh-CN"/>
              </w:rPr>
              <w:t>A.1-</w:t>
            </w:r>
            <w:r>
              <w:rPr>
                <w:rFonts w:eastAsia="PMingLiU"/>
                <w:lang w:eastAsia="zh-TW"/>
              </w:rPr>
              <w:t>3</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66</w:t>
            </w:r>
          </w:p>
        </w:tc>
        <w:tc>
          <w:tcPr>
            <w:tcW w:w="3654" w:type="dxa"/>
            <w:gridSpan w:val="19"/>
            <w:shd w:val="clear" w:color="auto" w:fill="auto"/>
            <w:vAlign w:val="center"/>
          </w:tcPr>
          <w:p>
            <w:pPr>
              <w:pStyle w:val="95"/>
            </w:pPr>
            <w:r>
              <w:rPr>
                <w:lang w:eastAsia="zh-CN"/>
              </w:rPr>
              <w:t xml:space="preserve">See CA_66A-66B </w:t>
            </w:r>
            <w:r>
              <w:t xml:space="preserve">Bandwidth Combination Set 0 </w:t>
            </w:r>
            <w:r>
              <w:rPr>
                <w:lang w:eastAsia="zh-CN"/>
              </w:rPr>
              <w:t>in Table 5.</w:t>
            </w:r>
            <w:r>
              <w:rPr>
                <w:rFonts w:eastAsia="PMingLiU"/>
                <w:lang w:eastAsia="zh-TW"/>
              </w:rPr>
              <w:t>4.2</w:t>
            </w:r>
            <w:r>
              <w:rPr>
                <w:lang w:eastAsia="zh-CN"/>
              </w:rPr>
              <w:t>A.1-</w:t>
            </w:r>
            <w:r>
              <w:rPr>
                <w:rFonts w:eastAsia="PMingLiU"/>
                <w:lang w:eastAsia="zh-TW"/>
              </w:rPr>
              <w:t>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CA_2A-2A-66A-66C</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rPr>
                <w:lang w:eastAsia="zh-CN"/>
              </w:rPr>
              <w:t xml:space="preserve">See CA_2A-2A </w:t>
            </w:r>
            <w:r>
              <w:t xml:space="preserve">Bandwidth Combination Set 0 </w:t>
            </w:r>
            <w:r>
              <w:rPr>
                <w:lang w:eastAsia="zh-CN"/>
              </w:rPr>
              <w:t>in Table 5.</w:t>
            </w:r>
            <w:r>
              <w:rPr>
                <w:rFonts w:eastAsia="PMingLiU"/>
                <w:lang w:eastAsia="zh-TW"/>
              </w:rPr>
              <w:t>4.2</w:t>
            </w:r>
            <w:r>
              <w:rPr>
                <w:lang w:eastAsia="zh-CN"/>
              </w:rPr>
              <w:t>A.1-</w:t>
            </w:r>
            <w:r>
              <w:rPr>
                <w:rFonts w:eastAsia="PMingLiU"/>
                <w:lang w:eastAsia="zh-TW"/>
              </w:rPr>
              <w:t>3</w:t>
            </w:r>
          </w:p>
        </w:tc>
        <w:tc>
          <w:tcPr>
            <w:tcW w:w="1187" w:type="dxa"/>
            <w:vMerge w:val="restart"/>
            <w:vAlign w:val="center"/>
          </w:tcPr>
          <w:p>
            <w:pPr>
              <w:pStyle w:val="95"/>
              <w:rPr>
                <w:rFonts w:eastAsia="PMingLiU"/>
                <w:lang w:eastAsia="zh-TW"/>
              </w:rPr>
            </w:pPr>
            <w:r>
              <w:rPr>
                <w:rFonts w:eastAsia="PMingLiU"/>
                <w:lang w:eastAsia="zh-TW"/>
              </w:rPr>
              <w:t>100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66</w:t>
            </w:r>
          </w:p>
        </w:tc>
        <w:tc>
          <w:tcPr>
            <w:tcW w:w="3654" w:type="dxa"/>
            <w:gridSpan w:val="19"/>
            <w:shd w:val="clear" w:color="auto" w:fill="auto"/>
            <w:vAlign w:val="center"/>
          </w:tcPr>
          <w:p>
            <w:pPr>
              <w:pStyle w:val="95"/>
            </w:pPr>
            <w:r>
              <w:rPr>
                <w:lang w:eastAsia="zh-CN"/>
              </w:rPr>
              <w:t xml:space="preserve">See CA_66A-66C </w:t>
            </w:r>
            <w:r>
              <w:t xml:space="preserve">Bandwidth Combination Set 0 </w:t>
            </w:r>
            <w:r>
              <w:rPr>
                <w:lang w:eastAsia="zh-CN"/>
              </w:rPr>
              <w:t>in Table 5.</w:t>
            </w:r>
            <w:r>
              <w:rPr>
                <w:rFonts w:eastAsia="PMingLiU"/>
                <w:lang w:eastAsia="zh-TW"/>
              </w:rPr>
              <w:t>4.2</w:t>
            </w:r>
            <w:r>
              <w:rPr>
                <w:lang w:eastAsia="zh-CN"/>
              </w:rPr>
              <w:t>A.1-</w:t>
            </w:r>
            <w:r>
              <w:rPr>
                <w:rFonts w:eastAsia="PMingLiU"/>
                <w:lang w:eastAsia="zh-TW"/>
              </w:rPr>
              <w:t>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t>CA_2A-</w:t>
            </w:r>
            <w:r>
              <w:rPr>
                <w:lang w:eastAsia="zh-CN"/>
              </w:rPr>
              <w:t>66A-66A</w:t>
            </w:r>
          </w:p>
        </w:tc>
        <w:tc>
          <w:tcPr>
            <w:tcW w:w="1467" w:type="dxa"/>
            <w:vMerge w:val="restart"/>
            <w:vAlign w:val="center"/>
          </w:tcPr>
          <w:p>
            <w:pPr>
              <w:pStyle w:val="95"/>
              <w:rPr>
                <w:lang w:eastAsia="zh-CN"/>
              </w:rPr>
            </w:pPr>
            <w:r>
              <w:t>-</w:t>
            </w:r>
          </w:p>
        </w:tc>
        <w:tc>
          <w:tcPr>
            <w:tcW w:w="767" w:type="dxa"/>
            <w:shd w:val="clear" w:color="auto" w:fill="auto"/>
          </w:tcPr>
          <w:p>
            <w:pPr>
              <w:pStyle w:val="95"/>
            </w:pPr>
            <w:r>
              <w:rPr>
                <w:lang w:eastAsia="zh-CN"/>
              </w:rPr>
              <w:t>2</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rPr>
                <w:lang w:eastAsia="zh-CN"/>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tcPr>
          <w:p>
            <w:pPr>
              <w:pStyle w:val="95"/>
            </w:pPr>
            <w:r>
              <w:rPr>
                <w:lang w:eastAsia="zh-CN"/>
              </w:rPr>
              <w:t>66</w:t>
            </w:r>
          </w:p>
        </w:tc>
        <w:tc>
          <w:tcPr>
            <w:tcW w:w="3654" w:type="dxa"/>
            <w:gridSpan w:val="19"/>
            <w:shd w:val="clear" w:color="auto" w:fill="auto"/>
            <w:vAlign w:val="center"/>
          </w:tcPr>
          <w:p>
            <w:pPr>
              <w:pStyle w:val="95"/>
            </w:pPr>
            <w:r>
              <w:rPr>
                <w:lang w:eastAsia="zh-CN"/>
              </w:rPr>
              <w:t xml:space="preserve">See CA_66A-66A </w:t>
            </w:r>
            <w:r>
              <w:t xml:space="preserve">Bandwidth Combination Set 0 </w:t>
            </w:r>
            <w:r>
              <w:rPr>
                <w:lang w:eastAsia="zh-CN"/>
              </w:rPr>
              <w:t>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rFonts w:eastAsia="Calibri"/>
                <w:lang w:eastAsia="ko-KR"/>
              </w:rPr>
            </w:pPr>
            <w:r>
              <w:rPr>
                <w:rFonts w:eastAsia="Calibri"/>
                <w:lang w:eastAsia="ko-KR"/>
              </w:rPr>
              <w:t>CA_2A-66A-66A-66A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rPr>
                <w:lang w:eastAsia="ko-KR"/>
              </w:rPr>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rPr>
                <w:lang w:eastAsia="ko-KR"/>
              </w:rPr>
            </w:pPr>
            <w:r>
              <w:rPr>
                <w:lang w:eastAsia="ko-KR"/>
              </w:rPr>
              <w:t>Yes</w:t>
            </w:r>
          </w:p>
        </w:tc>
        <w:tc>
          <w:tcPr>
            <w:tcW w:w="586" w:type="dxa"/>
            <w:gridSpan w:val="3"/>
            <w:vAlign w:val="center"/>
          </w:tcPr>
          <w:p>
            <w:pPr>
              <w:pStyle w:val="95"/>
              <w:rPr>
                <w:lang w:eastAsia="ko-KR"/>
              </w:rPr>
            </w:pPr>
            <w:r>
              <w:rPr>
                <w:lang w:eastAsia="ko-KR"/>
              </w:rPr>
              <w:t>Yes</w:t>
            </w:r>
          </w:p>
        </w:tc>
        <w:tc>
          <w:tcPr>
            <w:tcW w:w="586" w:type="dxa"/>
            <w:gridSpan w:val="6"/>
            <w:vAlign w:val="center"/>
          </w:tcPr>
          <w:p>
            <w:pPr>
              <w:pStyle w:val="95"/>
              <w:rPr>
                <w:lang w:eastAsia="ko-KR"/>
              </w:rPr>
            </w:pPr>
            <w:r>
              <w:rPr>
                <w:lang w:eastAsia="ko-KR"/>
              </w:rPr>
              <w:t>Yes</w:t>
            </w:r>
          </w:p>
        </w:tc>
        <w:tc>
          <w:tcPr>
            <w:tcW w:w="724" w:type="dxa"/>
            <w:gridSpan w:val="5"/>
            <w:vAlign w:val="center"/>
          </w:tcPr>
          <w:p>
            <w:pPr>
              <w:pStyle w:val="95"/>
              <w:rPr>
                <w:lang w:eastAsia="ko-KR"/>
              </w:rPr>
            </w:pPr>
            <w:r>
              <w:rPr>
                <w:lang w:eastAsia="ko-KR"/>
              </w:rPr>
              <w:t>Yes</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ko-KR"/>
              </w:rPr>
              <w:t>66</w:t>
            </w:r>
          </w:p>
        </w:tc>
        <w:tc>
          <w:tcPr>
            <w:tcW w:w="3654" w:type="dxa"/>
            <w:gridSpan w:val="19"/>
            <w:shd w:val="clear" w:color="auto" w:fill="auto"/>
            <w:vAlign w:val="center"/>
          </w:tcPr>
          <w:p>
            <w:pPr>
              <w:pStyle w:val="95"/>
            </w:pPr>
            <w:r>
              <w:rPr>
                <w:lang w:eastAsia="zh-CN"/>
              </w:rPr>
              <w:t>See CA_66A-</w:t>
            </w:r>
            <w:r>
              <w:rPr>
                <w:rFonts w:eastAsia="宋体"/>
                <w:lang w:eastAsia="zh-CN"/>
              </w:rPr>
              <w:t>66A-66A</w:t>
            </w:r>
            <w:r>
              <w:rPr>
                <w:lang w:eastAsia="zh-CN"/>
              </w:rPr>
              <w:t xml:space="preserve"> </w:t>
            </w:r>
            <w:r>
              <w:rPr>
                <w:lang w:eastAsia="ko-KR"/>
              </w:rPr>
              <w:t xml:space="preserve">Bandwidth Combination Set </w:t>
            </w:r>
            <w:r>
              <w:t xml:space="preserve">0 </w:t>
            </w:r>
            <w:r>
              <w:rPr>
                <w:lang w:eastAsia="zh-CN"/>
              </w:rPr>
              <w:t>in Table 5.</w:t>
            </w:r>
            <w:r>
              <w:rPr>
                <w:lang w:eastAsia="zh-TW"/>
              </w:rPr>
              <w:t>4.2</w:t>
            </w:r>
            <w:r>
              <w:rPr>
                <w:lang w:eastAsia="zh-CN"/>
              </w:rPr>
              <w:t>A.1-</w:t>
            </w:r>
            <w:r>
              <w:rPr>
                <w:rFonts w:eastAsia="宋体"/>
                <w:lang w:eastAsia="zh-CN"/>
              </w:rPr>
              <w:t>4</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t>CA_2A-66A-66B</w:t>
            </w:r>
          </w:p>
        </w:tc>
        <w:tc>
          <w:tcPr>
            <w:tcW w:w="1467" w:type="dxa"/>
            <w:vMerge w:val="restart"/>
            <w:vAlign w:val="center"/>
          </w:tcPr>
          <w:p>
            <w:pPr>
              <w:pStyle w:val="95"/>
              <w:rPr>
                <w:lang w:eastAsia="zh-CN"/>
              </w:rPr>
            </w:pPr>
            <w:r>
              <w:rPr>
                <w:lang w:eastAsia="ko-KR"/>
              </w:rPr>
              <w:t>-</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rPr>
                <w:lang w:eastAsia="zh-CN"/>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vAlign w:val="center"/>
          </w:tcPr>
          <w:p>
            <w:pPr>
              <w:pStyle w:val="95"/>
            </w:pPr>
            <w:r>
              <w:t>66</w:t>
            </w:r>
          </w:p>
        </w:tc>
        <w:tc>
          <w:tcPr>
            <w:tcW w:w="3654" w:type="dxa"/>
            <w:gridSpan w:val="19"/>
            <w:shd w:val="clear" w:color="auto" w:fill="auto"/>
            <w:vAlign w:val="center"/>
          </w:tcPr>
          <w:p>
            <w:pPr>
              <w:pStyle w:val="95"/>
            </w:pPr>
            <w:r>
              <w:rPr>
                <w:lang w:eastAsia="zh-CN"/>
              </w:rPr>
              <w:t>See CA_66A-66B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CA_2A-66A-66C</w:t>
            </w:r>
          </w:p>
        </w:tc>
        <w:tc>
          <w:tcPr>
            <w:tcW w:w="1467" w:type="dxa"/>
            <w:vMerge w:val="restart"/>
            <w:vAlign w:val="center"/>
          </w:tcPr>
          <w:p>
            <w:pPr>
              <w:pStyle w:val="95"/>
            </w:pP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rPr>
                <w:lang w:eastAsia="zh-CN"/>
              </w:rPr>
              <w:t>80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66</w:t>
            </w:r>
          </w:p>
        </w:tc>
        <w:tc>
          <w:tcPr>
            <w:tcW w:w="3654" w:type="dxa"/>
            <w:gridSpan w:val="19"/>
            <w:shd w:val="clear" w:color="auto" w:fill="auto"/>
            <w:vAlign w:val="center"/>
          </w:tcPr>
          <w:p>
            <w:pPr>
              <w:pStyle w:val="95"/>
            </w:pPr>
            <w:r>
              <w:rPr>
                <w:lang w:eastAsia="zh-CN"/>
              </w:rPr>
              <w:t>See CA_66A-66C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CA_2A-2A-66B</w:t>
            </w:r>
          </w:p>
        </w:tc>
        <w:tc>
          <w:tcPr>
            <w:tcW w:w="1467" w:type="dxa"/>
            <w:vMerge w:val="restart"/>
            <w:vAlign w:val="center"/>
          </w:tcPr>
          <w:p>
            <w:pPr>
              <w:pStyle w:val="95"/>
            </w:pPr>
            <w:r>
              <w:t>-</w:t>
            </w:r>
          </w:p>
        </w:tc>
        <w:tc>
          <w:tcPr>
            <w:tcW w:w="767" w:type="dxa"/>
            <w:shd w:val="clear" w:color="auto" w:fill="auto"/>
            <w:vAlign w:val="center"/>
          </w:tcPr>
          <w:p>
            <w:pPr>
              <w:pStyle w:val="95"/>
            </w:pPr>
            <w:r>
              <w:rPr>
                <w:lang w:eastAsia="zh-CN"/>
              </w:rPr>
              <w:t>2</w:t>
            </w:r>
          </w:p>
        </w:tc>
        <w:tc>
          <w:tcPr>
            <w:tcW w:w="3654" w:type="dxa"/>
            <w:gridSpan w:val="19"/>
            <w:shd w:val="clear" w:color="auto" w:fill="auto"/>
            <w:vAlign w:val="center"/>
          </w:tcPr>
          <w:p>
            <w:pPr>
              <w:pStyle w:val="95"/>
            </w:pPr>
            <w:r>
              <w:t>See CA_2A-2A Bandwidth Combination Set 0 in Table 5.4.2A.1-3</w:t>
            </w:r>
          </w:p>
        </w:tc>
        <w:tc>
          <w:tcPr>
            <w:tcW w:w="1187" w:type="dxa"/>
            <w:vMerge w:val="restart"/>
            <w:vAlign w:val="center"/>
          </w:tcPr>
          <w:p>
            <w:pPr>
              <w:pStyle w:val="95"/>
            </w:pPr>
            <w:r>
              <w:rPr>
                <w:lang w:eastAsia="zh-CN"/>
              </w:rPr>
              <w:t>60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66</w:t>
            </w:r>
          </w:p>
        </w:tc>
        <w:tc>
          <w:tcPr>
            <w:tcW w:w="3654" w:type="dxa"/>
            <w:gridSpan w:val="19"/>
            <w:shd w:val="clear" w:color="auto" w:fill="auto"/>
            <w:vAlign w:val="center"/>
          </w:tcPr>
          <w:p>
            <w:pPr>
              <w:pStyle w:val="95"/>
            </w:pPr>
            <w:r>
              <w:rPr>
                <w:lang w:eastAsia="zh-CN"/>
              </w:rPr>
              <w:t>See CA_66B Bandwidth combination set 0 in Table 5.4.2A.1-1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CA_2A-2A-66C</w:t>
            </w:r>
          </w:p>
        </w:tc>
        <w:tc>
          <w:tcPr>
            <w:tcW w:w="1467" w:type="dxa"/>
            <w:vMerge w:val="restart"/>
            <w:vAlign w:val="center"/>
          </w:tcPr>
          <w:p>
            <w:pPr>
              <w:pStyle w:val="95"/>
            </w:pPr>
            <w:r>
              <w:t>-</w:t>
            </w:r>
          </w:p>
        </w:tc>
        <w:tc>
          <w:tcPr>
            <w:tcW w:w="767" w:type="dxa"/>
            <w:shd w:val="clear" w:color="auto" w:fill="auto"/>
            <w:vAlign w:val="center"/>
          </w:tcPr>
          <w:p>
            <w:pPr>
              <w:pStyle w:val="95"/>
            </w:pPr>
            <w:r>
              <w:rPr>
                <w:lang w:eastAsia="zh-CN"/>
              </w:rPr>
              <w:t>2</w:t>
            </w:r>
          </w:p>
        </w:tc>
        <w:tc>
          <w:tcPr>
            <w:tcW w:w="3654" w:type="dxa"/>
            <w:gridSpan w:val="19"/>
            <w:shd w:val="clear" w:color="auto" w:fill="auto"/>
            <w:vAlign w:val="center"/>
          </w:tcPr>
          <w:p>
            <w:pPr>
              <w:pStyle w:val="95"/>
            </w:pPr>
            <w:r>
              <w:t>See CA_2A-2A Bandwidth Combination Set 0 in Table 5.4.2A.1-3</w:t>
            </w:r>
          </w:p>
        </w:tc>
        <w:tc>
          <w:tcPr>
            <w:tcW w:w="1187" w:type="dxa"/>
            <w:vMerge w:val="restart"/>
            <w:vAlign w:val="center"/>
          </w:tcPr>
          <w:p>
            <w:pPr>
              <w:pStyle w:val="95"/>
            </w:pPr>
            <w:r>
              <w:rPr>
                <w:lang w:eastAsia="zh-CN"/>
              </w:rPr>
              <w:t>80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66</w:t>
            </w:r>
          </w:p>
        </w:tc>
        <w:tc>
          <w:tcPr>
            <w:tcW w:w="3654" w:type="dxa"/>
            <w:gridSpan w:val="19"/>
            <w:shd w:val="clear" w:color="auto" w:fill="auto"/>
            <w:vAlign w:val="center"/>
          </w:tcPr>
          <w:p>
            <w:pPr>
              <w:pStyle w:val="95"/>
            </w:pPr>
            <w:r>
              <w:rPr>
                <w:lang w:eastAsia="zh-CN"/>
              </w:rPr>
              <w:t>See CA_66C Bandwidth combination set 0 in Table 5.4.2A.1-1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CA_2A-2A-66D</w:t>
            </w:r>
          </w:p>
        </w:tc>
        <w:tc>
          <w:tcPr>
            <w:tcW w:w="1467" w:type="dxa"/>
            <w:vMerge w:val="restart"/>
            <w:vAlign w:val="center"/>
          </w:tcPr>
          <w:p>
            <w:pPr>
              <w:pStyle w:val="95"/>
            </w:pPr>
          </w:p>
        </w:tc>
        <w:tc>
          <w:tcPr>
            <w:tcW w:w="767" w:type="dxa"/>
            <w:shd w:val="clear" w:color="auto" w:fill="auto"/>
            <w:vAlign w:val="center"/>
          </w:tcPr>
          <w:p>
            <w:pPr>
              <w:pStyle w:val="95"/>
            </w:pPr>
            <w:r>
              <w:rPr>
                <w:lang w:eastAsia="zh-CN"/>
              </w:rPr>
              <w:t>2</w:t>
            </w:r>
          </w:p>
        </w:tc>
        <w:tc>
          <w:tcPr>
            <w:tcW w:w="3654" w:type="dxa"/>
            <w:gridSpan w:val="19"/>
            <w:shd w:val="clear" w:color="auto" w:fill="auto"/>
            <w:vAlign w:val="center"/>
          </w:tcPr>
          <w:p>
            <w:pPr>
              <w:pStyle w:val="95"/>
            </w:pPr>
            <w:r>
              <w:t xml:space="preserve">See CA_2A-2A Bandwidth Combination Set 0 in </w:t>
            </w:r>
            <w:r>
              <w:rPr>
                <w:lang w:eastAsia="zh-CN"/>
              </w:rPr>
              <w:t>Table 5.</w:t>
            </w:r>
            <w:r>
              <w:rPr>
                <w:rFonts w:eastAsia="PMingLiU"/>
                <w:lang w:eastAsia="zh-TW"/>
              </w:rPr>
              <w:t>4.2</w:t>
            </w:r>
            <w:r>
              <w:rPr>
                <w:lang w:eastAsia="zh-CN"/>
              </w:rPr>
              <w:t>A.1-</w:t>
            </w:r>
            <w:r>
              <w:rPr>
                <w:rFonts w:eastAsia="PMingLiU"/>
                <w:lang w:eastAsia="zh-TW"/>
              </w:rPr>
              <w:t>3</w:t>
            </w:r>
          </w:p>
        </w:tc>
        <w:tc>
          <w:tcPr>
            <w:tcW w:w="1187" w:type="dxa"/>
            <w:vMerge w:val="restart"/>
            <w:vAlign w:val="center"/>
          </w:tcPr>
          <w:p>
            <w:pPr>
              <w:pStyle w:val="95"/>
            </w:pPr>
            <w:r>
              <w:rPr>
                <w:rFonts w:eastAsia="PMingLiU"/>
                <w:lang w:eastAsia="zh-TW"/>
              </w:rPr>
              <w:t>10</w:t>
            </w:r>
            <w:r>
              <w:rPr>
                <w:lang w:eastAsia="zh-CN"/>
              </w:rPr>
              <w:t>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66</w:t>
            </w:r>
          </w:p>
        </w:tc>
        <w:tc>
          <w:tcPr>
            <w:tcW w:w="3654" w:type="dxa"/>
            <w:gridSpan w:val="19"/>
            <w:shd w:val="clear" w:color="auto" w:fill="auto"/>
            <w:vAlign w:val="center"/>
          </w:tcPr>
          <w:p>
            <w:pPr>
              <w:pStyle w:val="95"/>
            </w:pPr>
            <w:r>
              <w:rPr>
                <w:lang w:eastAsia="zh-CN"/>
              </w:rPr>
              <w:t>See CA_66D Bandwidth combination set 0 in Table 5.</w:t>
            </w:r>
            <w:r>
              <w:rPr>
                <w:rFonts w:eastAsia="PMingLiU"/>
                <w:lang w:eastAsia="zh-TW"/>
              </w:rPr>
              <w:t>4.2</w:t>
            </w:r>
            <w:r>
              <w:rPr>
                <w:lang w:eastAsia="zh-CN"/>
              </w:rPr>
              <w:t>A.1-</w:t>
            </w:r>
            <w:r>
              <w:rPr>
                <w:rFonts w:eastAsia="PMingLiU"/>
                <w:lang w:eastAsia="zh-TW"/>
              </w:rPr>
              <w:t>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CA_2C-</w:t>
            </w:r>
            <w:r>
              <w:rPr>
                <w:rFonts w:eastAsia="宋体"/>
                <w:lang w:eastAsia="zh-CN"/>
              </w:rPr>
              <w:t>66A</w:t>
            </w:r>
          </w:p>
        </w:tc>
        <w:tc>
          <w:tcPr>
            <w:tcW w:w="1467" w:type="dxa"/>
            <w:vMerge w:val="restart"/>
            <w:vAlign w:val="center"/>
          </w:tcPr>
          <w:p>
            <w:pPr>
              <w:pStyle w:val="95"/>
              <w:rPr>
                <w:rFonts w:eastAsia="Malgun Gothic"/>
                <w:lang w:eastAsia="ko-KR"/>
              </w:rPr>
            </w:pPr>
            <w:r>
              <w:t>-</w:t>
            </w:r>
          </w:p>
        </w:tc>
        <w:tc>
          <w:tcPr>
            <w:tcW w:w="767" w:type="dxa"/>
            <w:shd w:val="clear" w:color="auto" w:fill="auto"/>
          </w:tcPr>
          <w:p>
            <w:pPr>
              <w:pStyle w:val="95"/>
            </w:pPr>
            <w:r>
              <w:rPr>
                <w:lang w:eastAsia="zh-CN"/>
              </w:rPr>
              <w:t>2</w:t>
            </w:r>
          </w:p>
        </w:tc>
        <w:tc>
          <w:tcPr>
            <w:tcW w:w="3654" w:type="dxa"/>
            <w:gridSpan w:val="19"/>
            <w:shd w:val="clear" w:color="auto" w:fill="auto"/>
          </w:tcPr>
          <w:p>
            <w:pPr>
              <w:pStyle w:val="95"/>
            </w:pPr>
            <w:r>
              <w:rPr>
                <w:lang w:eastAsia="ko-KR"/>
              </w:rPr>
              <w:t>See CA_2C Bandwidth combination set 0 in Table 5.</w:t>
            </w:r>
            <w:r>
              <w:rPr>
                <w:rFonts w:eastAsia="PMingLiU"/>
                <w:lang w:eastAsia="zh-TW"/>
              </w:rPr>
              <w:t>4.2</w:t>
            </w:r>
            <w:r>
              <w:rPr>
                <w:lang w:eastAsia="ko-KR"/>
              </w:rPr>
              <w:t>A.1-1</w:t>
            </w:r>
          </w:p>
        </w:tc>
        <w:tc>
          <w:tcPr>
            <w:tcW w:w="1187" w:type="dxa"/>
            <w:vMerge w:val="restart"/>
            <w:vAlign w:val="center"/>
          </w:tcPr>
          <w:p>
            <w:pPr>
              <w:pStyle w:val="95"/>
              <w:rPr>
                <w:rFonts w:eastAsia="PMingLiU"/>
                <w:lang w:eastAsia="zh-TW"/>
              </w:rPr>
            </w:pPr>
            <w:r>
              <w:rPr>
                <w:rFonts w:eastAsia="PMingLiU"/>
                <w:lang w:eastAsia="zh-TW"/>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Malgun Gothic"/>
                <w:lang w:eastAsia="ko-KR"/>
              </w:rPr>
            </w:pPr>
          </w:p>
        </w:tc>
        <w:tc>
          <w:tcPr>
            <w:tcW w:w="767" w:type="dxa"/>
            <w:shd w:val="clear" w:color="auto" w:fill="auto"/>
          </w:tcPr>
          <w:p>
            <w:pPr>
              <w:pStyle w:val="95"/>
            </w:pPr>
            <w:r>
              <w:rPr>
                <w:rFonts w:eastAsia="宋体"/>
                <w:lang w:eastAsia="zh-CN"/>
              </w:rPr>
              <w:t>66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CN"/>
              </w:rPr>
              <w:t>Yes</w:t>
            </w:r>
          </w:p>
        </w:tc>
        <w:tc>
          <w:tcPr>
            <w:tcW w:w="586" w:type="dxa"/>
            <w:gridSpan w:val="3"/>
            <w:vAlign w:val="center"/>
          </w:tcPr>
          <w:p>
            <w:pPr>
              <w:pStyle w:val="95"/>
            </w:pPr>
            <w:r>
              <w:rPr>
                <w:lang w:eastAsia="zh-CN"/>
              </w:rPr>
              <w:t>Yes</w:t>
            </w:r>
          </w:p>
        </w:tc>
        <w:tc>
          <w:tcPr>
            <w:tcW w:w="586" w:type="dxa"/>
            <w:gridSpan w:val="6"/>
            <w:vAlign w:val="center"/>
          </w:tcPr>
          <w:p>
            <w:pPr>
              <w:pStyle w:val="95"/>
            </w:pPr>
            <w:r>
              <w:rPr>
                <w:lang w:eastAsia="zh-CN"/>
              </w:rPr>
              <w:t>Yes</w:t>
            </w:r>
          </w:p>
        </w:tc>
        <w:tc>
          <w:tcPr>
            <w:tcW w:w="724" w:type="dxa"/>
            <w:gridSpan w:val="5"/>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lang w:eastAsia="ko-KR"/>
              </w:rPr>
              <w:t>CA_2C-66A-66A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2</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ko-KR"/>
              </w:rPr>
              <w:t xml:space="preserve">See CA_2C Bandwidth </w:t>
            </w:r>
            <w:r>
              <w:rPr>
                <w:lang w:eastAsia="zh-TW"/>
              </w:rPr>
              <w:t>C</w:t>
            </w:r>
            <w:r>
              <w:rPr>
                <w:lang w:eastAsia="ko-KR"/>
              </w:rPr>
              <w:t xml:space="preserve">ombination </w:t>
            </w:r>
            <w:r>
              <w:rPr>
                <w:lang w:eastAsia="zh-TW"/>
              </w:rPr>
              <w:t>S</w:t>
            </w:r>
            <w:r>
              <w:rPr>
                <w:lang w:eastAsia="ko-KR"/>
              </w:rPr>
              <w:t>et 0 in Table 5.</w:t>
            </w:r>
            <w:r>
              <w:rPr>
                <w:lang w:eastAsia="zh-TW"/>
              </w:rPr>
              <w:t>4.2</w:t>
            </w:r>
            <w:r>
              <w:rPr>
                <w:lang w:eastAsia="ko-KR"/>
              </w:rPr>
              <w:t>A.1-1</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lang w:eastAsia="ko-KR"/>
              </w:rPr>
              <w:t>80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66</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ko-KR"/>
              </w:rPr>
              <w:t>See CA_66A-66A Bandwidth Combination Set 0 in Table 5.</w:t>
            </w:r>
            <w:r>
              <w:rPr>
                <w:lang w:eastAsia="zh-TW"/>
              </w:rPr>
              <w:t>4.2</w:t>
            </w:r>
            <w:r>
              <w:rPr>
                <w:lang w:eastAsia="ko-KR"/>
              </w:rPr>
              <w:t>A.1-3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pPr>
            <w:r>
              <w:t>CA_2A-71A</w:t>
            </w:r>
          </w:p>
        </w:tc>
        <w:tc>
          <w:tcPr>
            <w:tcW w:w="1467" w:type="dxa"/>
            <w:tcBorders>
              <w:bottom w:val="nil"/>
            </w:tcBorders>
            <w:vAlign w:val="center"/>
          </w:tcPr>
          <w:p>
            <w:pPr>
              <w:pStyle w:val="95"/>
              <w:rPr>
                <w:rFonts w:eastAsia="PMingLiU"/>
                <w:lang w:eastAsia="zh-TW"/>
              </w:rPr>
            </w:pPr>
            <w:r>
              <w:rPr>
                <w:lang w:eastAsia="zh-TW"/>
              </w:rPr>
              <w:t>-</w:t>
            </w:r>
          </w:p>
        </w:tc>
        <w:tc>
          <w:tcPr>
            <w:tcW w:w="767" w:type="dxa"/>
            <w:shd w:val="clear" w:color="auto" w:fill="auto"/>
            <w:vAlign w:val="center"/>
          </w:tcPr>
          <w:p>
            <w:pPr>
              <w:pStyle w:val="95"/>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tcBorders>
              <w:bottom w:val="nil"/>
            </w:tcBorders>
            <w:vAlign w:val="center"/>
          </w:tcPr>
          <w:p>
            <w:pPr>
              <w:pStyle w:val="95"/>
              <w:rPr>
                <w:lang w:eastAsia="zh-TW"/>
              </w:rPr>
            </w:pPr>
            <w:r>
              <w:rPr>
                <w:lang w:eastAsia="zh-TW"/>
              </w:rPr>
              <w:t>40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bottom w:val="nil"/>
            </w:tcBorders>
            <w:vAlign w:val="center"/>
          </w:tcPr>
          <w:p>
            <w:pPr>
              <w:pStyle w:val="95"/>
            </w:pPr>
          </w:p>
        </w:tc>
        <w:tc>
          <w:tcPr>
            <w:tcW w:w="1467" w:type="dxa"/>
            <w:tcBorders>
              <w:top w:val="nil"/>
              <w:bottom w:val="nil"/>
            </w:tcBorders>
            <w:vAlign w:val="center"/>
          </w:tcPr>
          <w:p>
            <w:pPr>
              <w:pStyle w:val="95"/>
              <w:rPr>
                <w:rFonts w:eastAsia="Malgun Gothic"/>
                <w:lang w:eastAsia="ko-KR"/>
              </w:rPr>
            </w:pPr>
          </w:p>
        </w:tc>
        <w:tc>
          <w:tcPr>
            <w:tcW w:w="767" w:type="dxa"/>
            <w:shd w:val="clear" w:color="auto" w:fill="auto"/>
            <w:vAlign w:val="center"/>
          </w:tcPr>
          <w:p>
            <w:pPr>
              <w:pStyle w:val="95"/>
            </w:pPr>
            <w:r>
              <w:rPr>
                <w:lang w:eastAsia="ko-KR"/>
              </w:rPr>
              <w:t>71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tcBorders>
              <w:top w:val="nil"/>
              <w:bottom w:val="single" w:color="auto" w:sz="4" w:space="0"/>
            </w:tcBorders>
            <w:vAlign w:val="center"/>
          </w:tcPr>
          <w:p>
            <w:pPr>
              <w:pStyle w:val="95"/>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bottom w:val="nil"/>
            </w:tcBorders>
            <w:vAlign w:val="center"/>
          </w:tcPr>
          <w:p>
            <w:pPr>
              <w:pStyle w:val="95"/>
            </w:pPr>
          </w:p>
        </w:tc>
        <w:tc>
          <w:tcPr>
            <w:tcW w:w="1467" w:type="dxa"/>
            <w:tcBorders>
              <w:top w:val="nil"/>
              <w:bottom w:val="nil"/>
            </w:tcBorders>
            <w:vAlign w:val="center"/>
          </w:tcPr>
          <w:p>
            <w:pPr>
              <w:pStyle w:val="95"/>
              <w:rPr>
                <w:rFonts w:eastAsia="Malgun Gothic"/>
                <w:lang w:eastAsia="ko-KR"/>
              </w:rPr>
            </w:pPr>
          </w:p>
        </w:tc>
        <w:tc>
          <w:tcPr>
            <w:tcW w:w="767" w:type="dxa"/>
            <w:shd w:val="clear" w:color="auto" w:fill="auto"/>
            <w:vAlign w:val="center"/>
          </w:tcPr>
          <w:p>
            <w:pPr>
              <w:pStyle w:val="95"/>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tcBorders>
              <w:top w:val="single" w:color="auto" w:sz="4" w:space="0"/>
              <w:bottom w:val="nil"/>
            </w:tcBorders>
            <w:vAlign w:val="center"/>
          </w:tcPr>
          <w:p>
            <w:pPr>
              <w:pStyle w:val="95"/>
              <w:rPr>
                <w:lang w:eastAsia="zh-TW"/>
              </w:rPr>
            </w:pPr>
            <w:r>
              <w:rPr>
                <w:lang w:eastAsia="zh-TW"/>
              </w:rPr>
              <w:t>20</w:t>
            </w:r>
          </w:p>
        </w:tc>
        <w:tc>
          <w:tcPr>
            <w:tcW w:w="1288" w:type="dxa"/>
            <w:tcBorders>
              <w:top w:val="single" w:color="auto" w:sz="4" w:space="0"/>
              <w:bottom w:val="nil"/>
            </w:tcBorders>
            <w:vAlign w:val="center"/>
          </w:tcPr>
          <w:p>
            <w:pPr>
              <w:pStyle w:val="95"/>
              <w:rPr>
                <w:lang w:eastAsia="zh-TW"/>
              </w:rPr>
            </w:pPr>
            <w:r>
              <w:rPr>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bottom w:val="single" w:color="auto" w:sz="4" w:space="0"/>
            </w:tcBorders>
            <w:vAlign w:val="center"/>
          </w:tcPr>
          <w:p>
            <w:pPr>
              <w:pStyle w:val="95"/>
            </w:pPr>
          </w:p>
        </w:tc>
        <w:tc>
          <w:tcPr>
            <w:tcW w:w="1467" w:type="dxa"/>
            <w:tcBorders>
              <w:top w:val="nil"/>
              <w:bottom w:val="single" w:color="auto" w:sz="4" w:space="0"/>
            </w:tcBorders>
            <w:vAlign w:val="center"/>
          </w:tcPr>
          <w:p>
            <w:pPr>
              <w:pStyle w:val="95"/>
              <w:rPr>
                <w:rFonts w:eastAsia="Malgun Gothic"/>
                <w:lang w:eastAsia="ko-KR"/>
              </w:rPr>
            </w:pPr>
          </w:p>
        </w:tc>
        <w:tc>
          <w:tcPr>
            <w:tcW w:w="767" w:type="dxa"/>
            <w:shd w:val="clear" w:color="auto" w:fill="auto"/>
            <w:vAlign w:val="center"/>
          </w:tcPr>
          <w:p>
            <w:pPr>
              <w:pStyle w:val="95"/>
            </w:pPr>
            <w:r>
              <w:rPr>
                <w:lang w:eastAsia="ko-KR"/>
              </w:rPr>
              <w:t>71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tcBorders>
              <w:top w:val="nil"/>
              <w:bottom w:val="single" w:color="auto" w:sz="4" w:space="0"/>
            </w:tcBorders>
            <w:vAlign w:val="center"/>
          </w:tcPr>
          <w:p>
            <w:pPr>
              <w:pStyle w:val="95"/>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pPr>
            <w:r>
              <w:t>CA</w:t>
            </w:r>
            <w:r>
              <w:rPr>
                <w:lang w:eastAsia="zh-TW"/>
              </w:rPr>
              <w:t>_</w:t>
            </w:r>
            <w:r>
              <w:t>2A-2A-71A</w:t>
            </w:r>
          </w:p>
        </w:tc>
        <w:tc>
          <w:tcPr>
            <w:tcW w:w="1467" w:type="dxa"/>
            <w:tcBorders>
              <w:bottom w:val="nil"/>
            </w:tcBorders>
            <w:vAlign w:val="center"/>
          </w:tcPr>
          <w:p>
            <w:pPr>
              <w:pStyle w:val="95"/>
              <w:rPr>
                <w:rFonts w:eastAsia="PMingLiU"/>
                <w:lang w:eastAsia="zh-TW"/>
              </w:rPr>
            </w:pPr>
            <w:r>
              <w:rPr>
                <w:lang w:eastAsia="zh-TW"/>
              </w:rPr>
              <w:t>-</w:t>
            </w:r>
          </w:p>
        </w:tc>
        <w:tc>
          <w:tcPr>
            <w:tcW w:w="767" w:type="dxa"/>
            <w:shd w:val="clear" w:color="auto" w:fill="auto"/>
            <w:vAlign w:val="center"/>
          </w:tcPr>
          <w:p>
            <w:pPr>
              <w:pStyle w:val="95"/>
            </w:pPr>
            <w:r>
              <w:rPr>
                <w:lang w:eastAsia="zh-CN"/>
              </w:rPr>
              <w:t>2</w:t>
            </w:r>
          </w:p>
        </w:tc>
        <w:tc>
          <w:tcPr>
            <w:tcW w:w="3654" w:type="dxa"/>
            <w:gridSpan w:val="19"/>
            <w:shd w:val="clear" w:color="auto" w:fill="auto"/>
            <w:vAlign w:val="center"/>
          </w:tcPr>
          <w:p>
            <w:pPr>
              <w:pStyle w:val="95"/>
            </w:pPr>
            <w:r>
              <w:rPr>
                <w:lang w:eastAsia="ko-KR"/>
              </w:rPr>
              <w:t>See CA_2A-2A Bandwidth Combination Set 0 in Table 5.</w:t>
            </w:r>
            <w:r>
              <w:rPr>
                <w:lang w:eastAsia="zh-TW"/>
              </w:rPr>
              <w:t>4.2</w:t>
            </w:r>
            <w:r>
              <w:rPr>
                <w:lang w:eastAsia="ko-KR"/>
              </w:rPr>
              <w:t>A.1-3</w:t>
            </w:r>
          </w:p>
        </w:tc>
        <w:tc>
          <w:tcPr>
            <w:tcW w:w="1187" w:type="dxa"/>
            <w:tcBorders>
              <w:bottom w:val="nil"/>
            </w:tcBorders>
            <w:vAlign w:val="center"/>
          </w:tcPr>
          <w:p>
            <w:pPr>
              <w:pStyle w:val="95"/>
              <w:rPr>
                <w:lang w:eastAsia="zh-TW"/>
              </w:rPr>
            </w:pPr>
            <w:r>
              <w:rPr>
                <w:lang w:eastAsia="zh-TW"/>
              </w:rPr>
              <w:t>60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tcPr>
          <w:p>
            <w:pPr>
              <w:pStyle w:val="95"/>
            </w:pPr>
            <w:r>
              <w:rPr>
                <w:lang w:eastAsia="zh-CN"/>
              </w:rPr>
              <w:t>71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CN"/>
              </w:rPr>
              <w:t>Yes</w:t>
            </w:r>
          </w:p>
        </w:tc>
        <w:tc>
          <w:tcPr>
            <w:tcW w:w="586" w:type="dxa"/>
            <w:gridSpan w:val="3"/>
            <w:vAlign w:val="center"/>
          </w:tcPr>
          <w:p>
            <w:pPr>
              <w:pStyle w:val="95"/>
            </w:pPr>
            <w:r>
              <w:rPr>
                <w:lang w:eastAsia="zh-CN"/>
              </w:rPr>
              <w:t>Yes</w:t>
            </w:r>
          </w:p>
        </w:tc>
        <w:tc>
          <w:tcPr>
            <w:tcW w:w="586" w:type="dxa"/>
            <w:gridSpan w:val="6"/>
            <w:vAlign w:val="center"/>
          </w:tcPr>
          <w:p>
            <w:pPr>
              <w:pStyle w:val="95"/>
            </w:pPr>
            <w:r>
              <w:rPr>
                <w:lang w:eastAsia="zh-CN"/>
              </w:rPr>
              <w:t>Yes</w:t>
            </w:r>
          </w:p>
        </w:tc>
        <w:tc>
          <w:tcPr>
            <w:tcW w:w="724" w:type="dxa"/>
            <w:gridSpan w:val="5"/>
            <w:vAlign w:val="center"/>
          </w:tcPr>
          <w:p>
            <w:pPr>
              <w:pStyle w:val="95"/>
            </w:pPr>
            <w:r>
              <w:rPr>
                <w:lang w:eastAsia="zh-CN"/>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CA_3A-5A</w:t>
            </w:r>
          </w:p>
        </w:tc>
        <w:tc>
          <w:tcPr>
            <w:tcW w:w="1467" w:type="dxa"/>
            <w:vMerge w:val="restart"/>
            <w:vAlign w:val="center"/>
          </w:tcPr>
          <w:p>
            <w:pPr>
              <w:pStyle w:val="95"/>
            </w:pPr>
            <w:r>
              <w:rPr>
                <w:rFonts w:eastAsia="Malgun Gothic"/>
                <w:lang w:eastAsia="ko-KR"/>
              </w:rPr>
              <w:t>CA_3A-5A</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586" w:type="dxa"/>
            <w:shd w:val="clear" w:color="auto" w:fill="auto"/>
            <w:vAlign w:val="center"/>
          </w:tcPr>
          <w:p>
            <w:pPr>
              <w:pStyle w:val="95"/>
            </w:pPr>
          </w:p>
        </w:tc>
        <w:tc>
          <w:tcPr>
            <w:tcW w:w="586" w:type="dxa"/>
            <w:vAlign w:val="center"/>
          </w:tcPr>
          <w:p>
            <w:pPr>
              <w:pStyle w:val="95"/>
            </w:pPr>
            <w: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rPr>
                <w:lang w:eastAsia="zh-CN"/>
              </w:rPr>
              <w:t>2</w:t>
            </w:r>
            <w:r>
              <w:t>0</w:t>
            </w:r>
          </w:p>
        </w:tc>
        <w:tc>
          <w:tcPr>
            <w:tcW w:w="1288" w:type="dxa"/>
            <w:vMerge w:val="restart"/>
            <w:vAlign w:val="center"/>
          </w:tcPr>
          <w:p>
            <w:pPr>
              <w:pStyle w:val="95"/>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586" w:type="dxa"/>
            <w:shd w:val="clear" w:color="auto" w:fill="auto"/>
            <w:vAlign w:val="center"/>
          </w:tcPr>
          <w:p>
            <w:pPr>
              <w:pStyle w:val="95"/>
            </w:pPr>
          </w:p>
        </w:tc>
        <w:tc>
          <w:tcPr>
            <w:tcW w:w="586" w:type="dxa"/>
            <w:vAlign w:val="center"/>
          </w:tcPr>
          <w:p>
            <w:pPr>
              <w:pStyle w:val="95"/>
            </w:pPr>
            <w: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pPr>
            <w:r>
              <w:t>CA</w:t>
            </w:r>
            <w:r>
              <w:rPr>
                <w:lang w:eastAsia="zh-TW"/>
              </w:rPr>
              <w:t>_3</w:t>
            </w:r>
            <w:r>
              <w:t>A-3A-5A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3</w:t>
            </w:r>
          </w:p>
        </w:tc>
        <w:tc>
          <w:tcPr>
            <w:tcW w:w="3654" w:type="dxa"/>
            <w:gridSpan w:val="19"/>
            <w:shd w:val="clear" w:color="auto" w:fill="auto"/>
            <w:vAlign w:val="center"/>
          </w:tcPr>
          <w:p>
            <w:pPr>
              <w:pStyle w:val="95"/>
            </w:pPr>
            <w:r>
              <w:rPr>
                <w:lang w:eastAsia="ko-KR"/>
              </w:rPr>
              <w:t>See CA_3A-3A Bandwidth Combination Set 0 in Table 5.</w:t>
            </w:r>
            <w:r>
              <w:rPr>
                <w:lang w:eastAsia="zh-TW"/>
              </w:rPr>
              <w:t>4.2</w:t>
            </w:r>
            <w:r>
              <w:rPr>
                <w:lang w:eastAsia="ko-KR"/>
              </w:rPr>
              <w:t>A.1-3</w:t>
            </w:r>
          </w:p>
        </w:tc>
        <w:tc>
          <w:tcPr>
            <w:tcW w:w="1187" w:type="dxa"/>
            <w:tcBorders>
              <w:bottom w:val="nil"/>
            </w:tcBorders>
            <w:vAlign w:val="center"/>
          </w:tcPr>
          <w:p>
            <w:pPr>
              <w:pStyle w:val="95"/>
              <w:rPr>
                <w:lang w:eastAsia="zh-TW"/>
              </w:rPr>
            </w:pPr>
            <w:r>
              <w:rPr>
                <w:lang w:eastAsia="zh-TW"/>
              </w:rPr>
              <w:t>50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tcPr>
          <w:p>
            <w:pPr>
              <w:pStyle w:val="95"/>
            </w:pPr>
            <w:r>
              <w:rPr>
                <w:lang w:eastAsia="zh-CN"/>
              </w:rP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CN"/>
              </w:rPr>
              <w:t>Yes</w:t>
            </w:r>
          </w:p>
        </w:tc>
        <w:tc>
          <w:tcPr>
            <w:tcW w:w="586" w:type="dxa"/>
            <w:gridSpan w:val="3"/>
            <w:vAlign w:val="center"/>
          </w:tcPr>
          <w:p>
            <w:pPr>
              <w:pStyle w:val="95"/>
            </w:pPr>
            <w:r>
              <w:rPr>
                <w:lang w:eastAsia="zh-CN"/>
              </w:rPr>
              <w:t>Yes</w:t>
            </w:r>
          </w:p>
        </w:tc>
        <w:tc>
          <w:tcPr>
            <w:tcW w:w="586" w:type="dxa"/>
            <w:gridSpan w:val="6"/>
            <w:vAlign w:val="center"/>
          </w:tcPr>
          <w:p>
            <w:pPr>
              <w:pStyle w:val="95"/>
            </w:pPr>
          </w:p>
        </w:tc>
        <w:tc>
          <w:tcPr>
            <w:tcW w:w="724" w:type="dxa"/>
            <w:gridSpan w:val="5"/>
            <w:vAlign w:val="center"/>
          </w:tcPr>
          <w:p>
            <w:pPr>
              <w:pStyle w:val="95"/>
            </w:pP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CA_3C-5A</w:t>
            </w:r>
          </w:p>
        </w:tc>
        <w:tc>
          <w:tcPr>
            <w:tcW w:w="1467" w:type="dxa"/>
            <w:vMerge w:val="restart"/>
            <w:vAlign w:val="center"/>
          </w:tcPr>
          <w:p>
            <w:pPr>
              <w:pStyle w:val="95"/>
              <w:rPr>
                <w:rFonts w:eastAsia="Malgun Gothic"/>
                <w:lang w:eastAsia="ko-KR"/>
              </w:rPr>
            </w:pPr>
            <w:r>
              <w:t>-</w:t>
            </w:r>
          </w:p>
        </w:tc>
        <w:tc>
          <w:tcPr>
            <w:tcW w:w="767" w:type="dxa"/>
            <w:shd w:val="clear" w:color="auto" w:fill="auto"/>
            <w:vAlign w:val="center"/>
          </w:tcPr>
          <w:p>
            <w:pPr>
              <w:pStyle w:val="95"/>
            </w:pPr>
            <w:r>
              <w:t>3</w:t>
            </w:r>
          </w:p>
        </w:tc>
        <w:tc>
          <w:tcPr>
            <w:tcW w:w="3654" w:type="dxa"/>
            <w:gridSpan w:val="19"/>
            <w:shd w:val="clear" w:color="auto" w:fill="auto"/>
            <w:vAlign w:val="center"/>
          </w:tcPr>
          <w:p>
            <w:pPr>
              <w:pStyle w:val="95"/>
            </w:pPr>
            <w:r>
              <w:t>See CA_3C Bandwidth Combination Set 0 in Table 5.4.2A.1-1</w:t>
            </w: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Malgun Gothic"/>
                <w:lang w:eastAsia="ko-KR"/>
              </w:rPr>
            </w:pPr>
          </w:p>
        </w:tc>
        <w:tc>
          <w:tcPr>
            <w:tcW w:w="767" w:type="dxa"/>
            <w:shd w:val="clear" w:color="auto" w:fill="auto"/>
            <w:vAlign w:val="center"/>
          </w:tcPr>
          <w:p>
            <w:pPr>
              <w:pStyle w:val="95"/>
            </w:pPr>
            <w: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CA_3A-7A</w:t>
            </w:r>
          </w:p>
        </w:tc>
        <w:tc>
          <w:tcPr>
            <w:tcW w:w="1467" w:type="dxa"/>
            <w:vMerge w:val="restart"/>
            <w:vAlign w:val="center"/>
          </w:tcPr>
          <w:p>
            <w:pPr>
              <w:pStyle w:val="95"/>
            </w:pPr>
            <w:r>
              <w:rPr>
                <w:rFonts w:eastAsia="Malgun Gothic"/>
                <w:lang w:eastAsia="ko-KR"/>
              </w:rPr>
              <w:t>CA_3A-7A</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7</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7</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w:t>
            </w:r>
            <w:r>
              <w:rPr>
                <w:lang w:eastAsia="zh-CN"/>
              </w:rPr>
              <w:t>A-3A</w:t>
            </w:r>
            <w:r>
              <w:t>-</w:t>
            </w:r>
            <w:r>
              <w:rPr>
                <w:lang w:eastAsia="zh-CN"/>
              </w:rPr>
              <w:t>7</w:t>
            </w:r>
            <w:r>
              <w:t>A</w:t>
            </w:r>
          </w:p>
        </w:tc>
        <w:tc>
          <w:tcPr>
            <w:tcW w:w="1467" w:type="dxa"/>
            <w:vMerge w:val="restart"/>
            <w:vAlign w:val="center"/>
          </w:tcPr>
          <w:p>
            <w:pPr>
              <w:pStyle w:val="95"/>
              <w:rPr>
                <w:rFonts w:eastAsia="Malgun Gothic"/>
                <w:lang w:eastAsia="ko-KR"/>
              </w:rPr>
            </w:pPr>
            <w:r>
              <w:t>CA_3A-7A</w:t>
            </w:r>
          </w:p>
        </w:tc>
        <w:tc>
          <w:tcPr>
            <w:tcW w:w="767" w:type="dxa"/>
            <w:shd w:val="clear" w:color="auto" w:fill="auto"/>
            <w:vAlign w:val="center"/>
          </w:tcPr>
          <w:p>
            <w:pPr>
              <w:pStyle w:val="95"/>
            </w:pPr>
            <w:r>
              <w:t>3</w:t>
            </w:r>
          </w:p>
        </w:tc>
        <w:tc>
          <w:tcPr>
            <w:tcW w:w="3654" w:type="dxa"/>
            <w:gridSpan w:val="19"/>
            <w:shd w:val="clear" w:color="auto" w:fill="auto"/>
            <w:vAlign w:val="center"/>
          </w:tcPr>
          <w:p>
            <w:pPr>
              <w:pStyle w:val="95"/>
              <w:rPr>
                <w:lang w:eastAsia="zh-CN"/>
              </w:rPr>
            </w:pPr>
            <w:r>
              <w:t>See CA_3</w:t>
            </w:r>
            <w:r>
              <w:rPr>
                <w:lang w:eastAsia="zh-CN"/>
              </w:rPr>
              <w:t>A-3A</w:t>
            </w:r>
            <w:r>
              <w:t xml:space="preserve"> Bandwidth Combination Set 0 in Table 5.4.2A.1-</w:t>
            </w:r>
            <w:r>
              <w:rPr>
                <w:lang w:eastAsia="zh-CN"/>
              </w:rPr>
              <w:t>3</w:t>
            </w:r>
          </w:p>
        </w:tc>
        <w:tc>
          <w:tcPr>
            <w:tcW w:w="1187" w:type="dxa"/>
            <w:vMerge w:val="restart"/>
            <w:vAlign w:val="center"/>
          </w:tcPr>
          <w:p>
            <w:pPr>
              <w:pStyle w:val="95"/>
            </w:pPr>
            <w:r>
              <w:rPr>
                <w:lang w:eastAsia="zh-CN"/>
              </w:rPr>
              <w:t>6</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Malgun Gothic"/>
                <w:lang w:eastAsia="ko-KR"/>
              </w:rPr>
            </w:pPr>
          </w:p>
        </w:tc>
        <w:tc>
          <w:tcPr>
            <w:tcW w:w="767" w:type="dxa"/>
            <w:shd w:val="clear" w:color="auto" w:fill="auto"/>
            <w:vAlign w:val="center"/>
          </w:tcPr>
          <w:p>
            <w:pPr>
              <w:pStyle w:val="95"/>
              <w:rPr>
                <w:lang w:eastAsia="zh-CN"/>
              </w:rPr>
            </w:pPr>
            <w:r>
              <w:rPr>
                <w:lang w:eastAsia="zh-CN"/>
              </w:rPr>
              <w:t>7</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Malgun Gothic"/>
                <w:lang w:eastAsia="ko-KR"/>
              </w:rPr>
            </w:pPr>
          </w:p>
        </w:tc>
        <w:tc>
          <w:tcPr>
            <w:tcW w:w="767" w:type="dxa"/>
            <w:shd w:val="clear" w:color="auto" w:fill="auto"/>
            <w:vAlign w:val="center"/>
          </w:tcPr>
          <w:p>
            <w:pPr>
              <w:pStyle w:val="95"/>
            </w:pPr>
            <w:r>
              <w:t>3</w:t>
            </w:r>
          </w:p>
        </w:tc>
        <w:tc>
          <w:tcPr>
            <w:tcW w:w="3654" w:type="dxa"/>
            <w:gridSpan w:val="19"/>
            <w:shd w:val="clear" w:color="auto" w:fill="auto"/>
            <w:vAlign w:val="center"/>
          </w:tcPr>
          <w:p>
            <w:pPr>
              <w:pStyle w:val="95"/>
              <w:rPr>
                <w:lang w:eastAsia="zh-CN"/>
              </w:rPr>
            </w:pPr>
            <w:r>
              <w:t>See CA_3</w:t>
            </w:r>
            <w:r>
              <w:rPr>
                <w:lang w:eastAsia="zh-CN"/>
              </w:rPr>
              <w:t>A-3A</w:t>
            </w:r>
            <w:r>
              <w:t xml:space="preserve"> Bandwidth Combination Set </w:t>
            </w:r>
            <w:r>
              <w:rPr>
                <w:lang w:eastAsia="zh-CN"/>
              </w:rPr>
              <w:t>1</w:t>
            </w:r>
            <w:r>
              <w:t xml:space="preserve"> in Table 5.4.2A.1-</w:t>
            </w:r>
            <w:r>
              <w:rPr>
                <w:lang w:eastAsia="zh-CN"/>
              </w:rPr>
              <w:t>3</w:t>
            </w:r>
          </w:p>
        </w:tc>
        <w:tc>
          <w:tcPr>
            <w:tcW w:w="1187" w:type="dxa"/>
            <w:vMerge w:val="restart"/>
            <w:vAlign w:val="center"/>
          </w:tcPr>
          <w:p>
            <w:pPr>
              <w:pStyle w:val="95"/>
            </w:pPr>
            <w:r>
              <w:rPr>
                <w:lang w:eastAsia="zh-CN"/>
              </w:rPr>
              <w:t>5</w:t>
            </w:r>
            <w:r>
              <w:t>0</w:t>
            </w:r>
          </w:p>
        </w:tc>
        <w:tc>
          <w:tcPr>
            <w:tcW w:w="1288" w:type="dxa"/>
            <w:vMerge w:val="restart"/>
            <w:vAlign w:val="center"/>
          </w:tcPr>
          <w:p>
            <w:pPr>
              <w:pStyle w:val="9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Malgun Gothic"/>
                <w:lang w:eastAsia="ko-KR"/>
              </w:rPr>
            </w:pPr>
          </w:p>
        </w:tc>
        <w:tc>
          <w:tcPr>
            <w:tcW w:w="767" w:type="dxa"/>
            <w:shd w:val="clear" w:color="auto" w:fill="auto"/>
            <w:vAlign w:val="center"/>
          </w:tcPr>
          <w:p>
            <w:pPr>
              <w:pStyle w:val="95"/>
              <w:rPr>
                <w:lang w:eastAsia="zh-CN"/>
              </w:rPr>
            </w:pPr>
            <w:r>
              <w:rPr>
                <w:lang w:eastAsia="zh-CN"/>
              </w:rPr>
              <w:t>7</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w:t>
            </w:r>
            <w:r>
              <w:rPr>
                <w:lang w:eastAsia="zh-CN"/>
              </w:rPr>
              <w:t>A-3A</w:t>
            </w:r>
            <w:r>
              <w:t>-</w:t>
            </w:r>
            <w:r>
              <w:rPr>
                <w:lang w:eastAsia="zh-CN"/>
              </w:rPr>
              <w:t>7</w:t>
            </w:r>
            <w:r>
              <w:t>A-7A</w:t>
            </w:r>
          </w:p>
        </w:tc>
        <w:tc>
          <w:tcPr>
            <w:tcW w:w="1467" w:type="dxa"/>
            <w:vMerge w:val="restart"/>
            <w:vAlign w:val="center"/>
          </w:tcPr>
          <w:p>
            <w:pPr>
              <w:pStyle w:val="95"/>
            </w:pPr>
            <w:r>
              <w:t>CA_3A-7A</w:t>
            </w:r>
          </w:p>
        </w:tc>
        <w:tc>
          <w:tcPr>
            <w:tcW w:w="767" w:type="dxa"/>
            <w:shd w:val="clear" w:color="auto" w:fill="auto"/>
            <w:vAlign w:val="center"/>
          </w:tcPr>
          <w:p>
            <w:pPr>
              <w:pStyle w:val="95"/>
            </w:pPr>
            <w:r>
              <w:rPr>
                <w:lang w:eastAsia="zh-CN"/>
              </w:rPr>
              <w:t>3</w:t>
            </w:r>
          </w:p>
        </w:tc>
        <w:tc>
          <w:tcPr>
            <w:tcW w:w="3654" w:type="dxa"/>
            <w:gridSpan w:val="19"/>
            <w:shd w:val="clear" w:color="auto" w:fill="auto"/>
            <w:vAlign w:val="center"/>
          </w:tcPr>
          <w:p>
            <w:pPr>
              <w:pStyle w:val="95"/>
            </w:pPr>
            <w:r>
              <w:t>See CA_3A-3A Bandwidth Combination Set 0 in table 5.4.2A.1-3</w:t>
            </w:r>
          </w:p>
        </w:tc>
        <w:tc>
          <w:tcPr>
            <w:tcW w:w="1187" w:type="dxa"/>
            <w:vMerge w:val="restart"/>
            <w:vAlign w:val="center"/>
          </w:tcPr>
          <w:p>
            <w:pPr>
              <w:pStyle w:val="95"/>
            </w:pPr>
            <w:r>
              <w:rPr>
                <w:lang w:eastAsia="zh-CN"/>
              </w:rPr>
              <w:t>80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7</w:t>
            </w:r>
          </w:p>
        </w:tc>
        <w:tc>
          <w:tcPr>
            <w:tcW w:w="3654" w:type="dxa"/>
            <w:gridSpan w:val="19"/>
            <w:shd w:val="clear" w:color="auto" w:fill="auto"/>
            <w:vAlign w:val="center"/>
          </w:tcPr>
          <w:p>
            <w:pPr>
              <w:pStyle w:val="95"/>
            </w:pPr>
            <w:r>
              <w:t>See CA_7A-7A Bandwidth Combination Set 1 in table 5.4.2A.1-3</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TW"/>
              </w:rPr>
              <w:t>3</w:t>
            </w:r>
          </w:p>
        </w:tc>
        <w:tc>
          <w:tcPr>
            <w:tcW w:w="3654" w:type="dxa"/>
            <w:gridSpan w:val="19"/>
            <w:shd w:val="clear" w:color="auto" w:fill="auto"/>
            <w:vAlign w:val="center"/>
          </w:tcPr>
          <w:p>
            <w:pPr>
              <w:pStyle w:val="95"/>
            </w:pPr>
            <w:r>
              <w:t>See CA_3A-3A Bandwidth Combination Set 1 in table 5.4.2A.1-3</w:t>
            </w:r>
          </w:p>
        </w:tc>
        <w:tc>
          <w:tcPr>
            <w:tcW w:w="1187" w:type="dxa"/>
            <w:vMerge w:val="restart"/>
            <w:vAlign w:val="center"/>
          </w:tcPr>
          <w:p>
            <w:pPr>
              <w:pStyle w:val="95"/>
            </w:pPr>
            <w:r>
              <w:rPr>
                <w:lang w:eastAsia="zh-CN"/>
              </w:rPr>
              <w:t>60</w:t>
            </w:r>
          </w:p>
        </w:tc>
        <w:tc>
          <w:tcPr>
            <w:tcW w:w="1288" w:type="dxa"/>
            <w:vMerge w:val="restart"/>
            <w:vAlign w:val="center"/>
          </w:tcPr>
          <w:p>
            <w:pPr>
              <w:pStyle w:val="95"/>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TW"/>
              </w:rPr>
              <w:t>7</w:t>
            </w:r>
          </w:p>
        </w:tc>
        <w:tc>
          <w:tcPr>
            <w:tcW w:w="3654" w:type="dxa"/>
            <w:gridSpan w:val="19"/>
            <w:shd w:val="clear" w:color="auto" w:fill="auto"/>
            <w:vAlign w:val="center"/>
          </w:tcPr>
          <w:p>
            <w:pPr>
              <w:pStyle w:val="95"/>
            </w:pPr>
            <w:r>
              <w:t>See CA_7A-7A Bandwidth Combination Set 2 in table 5.4.2A.1-3</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w:t>
            </w:r>
            <w:r>
              <w:t>3A-3A-42D</w:t>
            </w:r>
          </w:p>
        </w:tc>
        <w:tc>
          <w:tcPr>
            <w:tcW w:w="1467" w:type="dxa"/>
            <w:vMerge w:val="restart"/>
            <w:vAlign w:val="center"/>
          </w:tcPr>
          <w:p>
            <w:pPr>
              <w:pStyle w:val="95"/>
            </w:pPr>
            <w:r>
              <w:t>CA_3A-42A</w:t>
            </w:r>
          </w:p>
        </w:tc>
        <w:tc>
          <w:tcPr>
            <w:tcW w:w="767" w:type="dxa"/>
            <w:shd w:val="clear" w:color="auto" w:fill="auto"/>
            <w:vAlign w:val="center"/>
          </w:tcPr>
          <w:p>
            <w:pPr>
              <w:pStyle w:val="95"/>
            </w:pPr>
            <w:r>
              <w:t>3</w:t>
            </w:r>
          </w:p>
        </w:tc>
        <w:tc>
          <w:tcPr>
            <w:tcW w:w="3654" w:type="dxa"/>
            <w:gridSpan w:val="19"/>
            <w:shd w:val="clear" w:color="auto" w:fill="auto"/>
            <w:vAlign w:val="center"/>
          </w:tcPr>
          <w:p>
            <w:pPr>
              <w:pStyle w:val="95"/>
              <w:rPr>
                <w:lang w:eastAsia="zh-CN"/>
              </w:rPr>
            </w:pPr>
            <w:r>
              <w:t>See CA_3A-3A Bandwidth Combination Set 0 in Table 5.4.2A.1-3</w:t>
            </w:r>
          </w:p>
        </w:tc>
        <w:tc>
          <w:tcPr>
            <w:tcW w:w="1187" w:type="dxa"/>
            <w:vMerge w:val="restart"/>
            <w:vAlign w:val="center"/>
          </w:tcPr>
          <w:p>
            <w:pPr>
              <w:pStyle w:val="95"/>
              <w:rPr>
                <w:rFonts w:eastAsia="PMingLiU"/>
                <w:lang w:eastAsia="zh-TW"/>
              </w:rPr>
            </w:pPr>
            <w:r>
              <w:rPr>
                <w:rFonts w:eastAsia="PMingLiU"/>
                <w:lang w:eastAsia="zh-TW"/>
              </w:rPr>
              <w:t>100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tcPr>
          <w:p>
            <w:pPr>
              <w:pStyle w:val="95"/>
            </w:pPr>
          </w:p>
        </w:tc>
        <w:tc>
          <w:tcPr>
            <w:tcW w:w="767" w:type="dxa"/>
            <w:shd w:val="clear" w:color="auto" w:fill="auto"/>
            <w:vAlign w:val="center"/>
          </w:tcPr>
          <w:p>
            <w:pPr>
              <w:pStyle w:val="95"/>
            </w:pPr>
            <w:r>
              <w:t>42</w:t>
            </w:r>
          </w:p>
        </w:tc>
        <w:tc>
          <w:tcPr>
            <w:tcW w:w="3654" w:type="dxa"/>
            <w:gridSpan w:val="19"/>
            <w:shd w:val="clear" w:color="auto" w:fill="auto"/>
            <w:vAlign w:val="center"/>
          </w:tcPr>
          <w:p>
            <w:pPr>
              <w:pStyle w:val="95"/>
              <w:rPr>
                <w:lang w:eastAsia="zh-CN"/>
              </w:rPr>
            </w:pPr>
            <w:r>
              <w:t>See CA_42D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CA_3A-7</w:t>
            </w:r>
            <w:r>
              <w:rPr>
                <w:lang w:eastAsia="zh-CN"/>
              </w:rPr>
              <w:t>A-7A</w:t>
            </w:r>
          </w:p>
        </w:tc>
        <w:tc>
          <w:tcPr>
            <w:tcW w:w="1467" w:type="dxa"/>
            <w:vMerge w:val="restart"/>
            <w:vAlign w:val="center"/>
          </w:tcPr>
          <w:p>
            <w:pPr>
              <w:pStyle w:val="95"/>
              <w:rPr>
                <w:lang w:eastAsia="ko-KR"/>
              </w:rPr>
            </w:pPr>
            <w:r>
              <w:rPr>
                <w:lang w:eastAsia="ko-KR"/>
              </w:rPr>
              <w:t>CA_3A-7A</w:t>
            </w:r>
          </w:p>
        </w:tc>
        <w:tc>
          <w:tcPr>
            <w:tcW w:w="767" w:type="dxa"/>
            <w:shd w:val="clear" w:color="auto" w:fill="auto"/>
            <w:vAlign w:val="center"/>
          </w:tcPr>
          <w:p>
            <w:pPr>
              <w:pStyle w:val="95"/>
            </w:pPr>
            <w:r>
              <w:rPr>
                <w:lang w:eastAsia="ko-KR"/>
              </w:rP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ko-KR"/>
              </w:rPr>
            </w:pPr>
          </w:p>
        </w:tc>
        <w:tc>
          <w:tcPr>
            <w:tcW w:w="767" w:type="dxa"/>
            <w:shd w:val="clear" w:color="auto" w:fill="auto"/>
            <w:vAlign w:val="center"/>
          </w:tcPr>
          <w:p>
            <w:pPr>
              <w:pStyle w:val="95"/>
            </w:pPr>
            <w:r>
              <w:rPr>
                <w:lang w:eastAsia="ko-KR"/>
              </w:rPr>
              <w:t>7</w:t>
            </w:r>
          </w:p>
        </w:tc>
        <w:tc>
          <w:tcPr>
            <w:tcW w:w="3654" w:type="dxa"/>
            <w:gridSpan w:val="19"/>
            <w:shd w:val="clear" w:color="auto" w:fill="auto"/>
            <w:vAlign w:val="center"/>
          </w:tcPr>
          <w:p>
            <w:pPr>
              <w:pStyle w:val="95"/>
            </w:pPr>
            <w:r>
              <w:t>See CA_7</w:t>
            </w:r>
            <w:r>
              <w:rPr>
                <w:lang w:eastAsia="zh-CN"/>
              </w:rPr>
              <w:t>A-7A</w:t>
            </w:r>
            <w:r>
              <w:t xml:space="preserve"> Bandwidth combination set 1 in table 5.4.2A.1-</w:t>
            </w:r>
            <w:r>
              <w:rPr>
                <w:lang w:eastAsia="zh-CN"/>
              </w:rPr>
              <w:t>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ko-KR"/>
              </w:rPr>
              <w:t>3</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rPr>
                <w:lang w:eastAsia="zh-CN"/>
              </w:rPr>
              <w:t>5</w:t>
            </w:r>
            <w:r>
              <w:t>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ko-KR"/>
              </w:rPr>
              <w:t>7</w:t>
            </w:r>
          </w:p>
        </w:tc>
        <w:tc>
          <w:tcPr>
            <w:tcW w:w="3654" w:type="dxa"/>
            <w:gridSpan w:val="19"/>
            <w:shd w:val="clear" w:color="auto" w:fill="auto"/>
          </w:tcPr>
          <w:p>
            <w:pPr>
              <w:pStyle w:val="95"/>
            </w:pPr>
            <w:r>
              <w:t>See CA_7</w:t>
            </w:r>
            <w:r>
              <w:rPr>
                <w:lang w:eastAsia="zh-CN"/>
              </w:rPr>
              <w:t>A-7A</w:t>
            </w:r>
            <w:r>
              <w:t xml:space="preserve"> Bandwidth combination set 2 in table 5.4.2A.1-</w:t>
            </w:r>
            <w:r>
              <w:rPr>
                <w:lang w:eastAsia="zh-CN"/>
              </w:rPr>
              <w:t>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t>CA_3A-7B</w:t>
            </w:r>
          </w:p>
        </w:tc>
        <w:tc>
          <w:tcPr>
            <w:tcW w:w="1467" w:type="dxa"/>
            <w:vMerge w:val="restart"/>
            <w:vAlign w:val="center"/>
          </w:tcPr>
          <w:p>
            <w:pPr>
              <w:pStyle w:val="95"/>
            </w:pPr>
            <w:r>
              <w:t>-</w:t>
            </w:r>
          </w:p>
        </w:tc>
        <w:tc>
          <w:tcPr>
            <w:tcW w:w="767" w:type="dxa"/>
            <w:shd w:val="clear" w:color="auto" w:fill="auto"/>
            <w:vAlign w:val="center"/>
          </w:tcPr>
          <w:p>
            <w:pPr>
              <w:pStyle w:val="95"/>
              <w:rPr>
                <w:lang w:eastAsia="ko-KR"/>
              </w:rPr>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vAlign w:val="center"/>
          </w:tcPr>
          <w:p>
            <w:pPr>
              <w:pStyle w:val="95"/>
            </w:pPr>
          </w:p>
        </w:tc>
        <w:tc>
          <w:tcPr>
            <w:tcW w:w="767" w:type="dxa"/>
            <w:shd w:val="clear" w:color="auto" w:fill="auto"/>
            <w:vAlign w:val="center"/>
          </w:tcPr>
          <w:p>
            <w:pPr>
              <w:pStyle w:val="95"/>
              <w:rPr>
                <w:lang w:eastAsia="ko-KR"/>
              </w:rPr>
            </w:pPr>
            <w:r>
              <w:t>7</w:t>
            </w:r>
          </w:p>
        </w:tc>
        <w:tc>
          <w:tcPr>
            <w:tcW w:w="3654" w:type="dxa"/>
            <w:gridSpan w:val="19"/>
            <w:shd w:val="clear" w:color="auto" w:fill="auto"/>
            <w:vAlign w:val="center"/>
          </w:tcPr>
          <w:p>
            <w:pPr>
              <w:pStyle w:val="95"/>
            </w:pPr>
            <w:r>
              <w:t>See CA_7B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CA_3A-7C</w:t>
            </w:r>
          </w:p>
        </w:tc>
        <w:tc>
          <w:tcPr>
            <w:tcW w:w="1467" w:type="dxa"/>
            <w:vMerge w:val="restart"/>
            <w:vAlign w:val="center"/>
          </w:tcPr>
          <w:p>
            <w:pPr>
              <w:pStyle w:val="95"/>
              <w:rPr>
                <w:b/>
              </w:rPr>
            </w:pPr>
            <w:r>
              <w:t>CA_3A-7A</w:t>
            </w:r>
          </w:p>
          <w:p>
            <w:pPr>
              <w:pStyle w:val="95"/>
              <w:rPr>
                <w:lang w:eastAsia="ko-KR"/>
              </w:rPr>
            </w:pPr>
            <w:r>
              <w:t>CA_7C</w:t>
            </w:r>
          </w:p>
        </w:tc>
        <w:tc>
          <w:tcPr>
            <w:tcW w:w="767" w:type="dxa"/>
            <w:shd w:val="clear" w:color="auto" w:fill="auto"/>
            <w:vAlign w:val="center"/>
          </w:tcPr>
          <w:p>
            <w:pPr>
              <w:pStyle w:val="95"/>
            </w:pPr>
            <w:r>
              <w:rPr>
                <w:lang w:eastAsia="ko-KR"/>
              </w:rP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ko-KR"/>
              </w:rPr>
            </w:pPr>
          </w:p>
        </w:tc>
        <w:tc>
          <w:tcPr>
            <w:tcW w:w="767" w:type="dxa"/>
            <w:shd w:val="clear" w:color="auto" w:fill="auto"/>
            <w:vAlign w:val="center"/>
          </w:tcPr>
          <w:p>
            <w:pPr>
              <w:pStyle w:val="95"/>
            </w:pPr>
            <w:r>
              <w:rPr>
                <w:lang w:eastAsia="ko-KR"/>
              </w:rPr>
              <w:t>7</w:t>
            </w:r>
          </w:p>
        </w:tc>
        <w:tc>
          <w:tcPr>
            <w:tcW w:w="3654" w:type="dxa"/>
            <w:gridSpan w:val="19"/>
            <w:shd w:val="clear" w:color="auto" w:fill="auto"/>
            <w:vAlign w:val="center"/>
          </w:tcPr>
          <w:p>
            <w:pPr>
              <w:pStyle w:val="95"/>
            </w:pPr>
            <w:r>
              <w:t>See CA_7C Bandwidth combination set 1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ko-KR"/>
              </w:rPr>
              <w:t>3</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ko-KR"/>
              </w:rPr>
              <w:t>7</w:t>
            </w:r>
          </w:p>
        </w:tc>
        <w:tc>
          <w:tcPr>
            <w:tcW w:w="3654" w:type="dxa"/>
            <w:gridSpan w:val="19"/>
            <w:shd w:val="clear" w:color="auto" w:fill="auto"/>
          </w:tcPr>
          <w:p>
            <w:pPr>
              <w:pStyle w:val="95"/>
            </w:pPr>
            <w:r>
              <w:t>See CA_7C Bandwidth combination set 2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CA_3C-7A</w:t>
            </w:r>
          </w:p>
        </w:tc>
        <w:tc>
          <w:tcPr>
            <w:tcW w:w="1467" w:type="dxa"/>
            <w:vMerge w:val="restart"/>
            <w:vAlign w:val="center"/>
          </w:tcPr>
          <w:p>
            <w:pPr>
              <w:pStyle w:val="95"/>
              <w:rPr>
                <w:b/>
              </w:rPr>
            </w:pPr>
            <w:r>
              <w:t>CA_3A-7A</w:t>
            </w:r>
          </w:p>
          <w:p>
            <w:pPr>
              <w:pStyle w:val="95"/>
            </w:pPr>
            <w:r>
              <w:t>CA_3C</w:t>
            </w:r>
          </w:p>
        </w:tc>
        <w:tc>
          <w:tcPr>
            <w:tcW w:w="767" w:type="dxa"/>
            <w:shd w:val="clear" w:color="auto" w:fill="auto"/>
            <w:vAlign w:val="center"/>
          </w:tcPr>
          <w:p>
            <w:pPr>
              <w:pStyle w:val="95"/>
            </w:pPr>
            <w:r>
              <w:t>3</w:t>
            </w:r>
          </w:p>
        </w:tc>
        <w:tc>
          <w:tcPr>
            <w:tcW w:w="3654" w:type="dxa"/>
            <w:gridSpan w:val="19"/>
            <w:shd w:val="clear" w:color="auto" w:fill="auto"/>
            <w:vAlign w:val="center"/>
          </w:tcPr>
          <w:p>
            <w:pPr>
              <w:pStyle w:val="95"/>
            </w:pPr>
            <w:r>
              <w:t>See CA_3C Bandwidth Combination Set 0 in table 5.4.2A.1-1</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vAlign w:val="center"/>
          </w:tcPr>
          <w:p>
            <w:pPr>
              <w:pStyle w:val="95"/>
            </w:pPr>
          </w:p>
        </w:tc>
        <w:tc>
          <w:tcPr>
            <w:tcW w:w="767" w:type="dxa"/>
            <w:shd w:val="clear" w:color="auto" w:fill="auto"/>
            <w:vAlign w:val="center"/>
          </w:tcPr>
          <w:p>
            <w:pPr>
              <w:pStyle w:val="95"/>
            </w:pPr>
            <w:r>
              <w:t>7</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bottom w:val="nil"/>
            </w:tcBorders>
            <w:vAlign w:val="center"/>
          </w:tcPr>
          <w:p>
            <w:pPr>
              <w:pStyle w:val="95"/>
              <w:rPr>
                <w:rFonts w:eastAsia="Calibri"/>
              </w:rPr>
            </w:pPr>
            <w:r>
              <w:rPr>
                <w:rFonts w:eastAsia="Calibri"/>
              </w:rPr>
              <w:t>CA_3C-7C</w:t>
            </w:r>
          </w:p>
        </w:tc>
        <w:tc>
          <w:tcPr>
            <w:tcW w:w="1467" w:type="dxa"/>
            <w:vMerge w:val="restart"/>
            <w:tcBorders>
              <w:bottom w:val="nil"/>
            </w:tcBorders>
            <w:vAlign w:val="center"/>
          </w:tcPr>
          <w:p>
            <w:pPr>
              <w:pStyle w:val="106"/>
              <w:ind w:left="0" w:firstLine="0"/>
              <w:jc w:val="center"/>
              <w:rPr>
                <w:rFonts w:eastAsia="Calibri"/>
              </w:rPr>
              <w:pPrChange w:id="16" w:author="ZTE-Ma Zhifeng" w:date="2023-10-30T17:15:00Z">
                <w:pPr>
                  <w:pStyle w:val="95"/>
                </w:pPr>
              </w:pPrChange>
            </w:pPr>
            <w:r>
              <w:rPr>
                <w:rFonts w:eastAsia="Calibri"/>
                <w:lang w:eastAsia="ko-KR"/>
              </w:rPr>
              <w:t>CA_3A-7A</w:t>
            </w:r>
            <w:del w:id="17" w:author="ZTE-Ma Zhifeng" w:date="2023-10-30T17:15:00Z">
              <w:r>
                <w:rPr>
                  <w:rFonts w:eastAsia="Calibri"/>
                  <w:lang w:eastAsia="ko-KR"/>
                </w:rPr>
                <w:delText>,</w:delText>
              </w:r>
            </w:del>
            <w:r>
              <w:rPr>
                <w:rFonts w:eastAsia="Calibri"/>
                <w:lang w:eastAsia="ko-KR"/>
              </w:rPr>
              <w:t xml:space="preserve"> CA_3C</w:t>
            </w:r>
            <w:del w:id="18" w:author="ZTE-Ma Zhifeng" w:date="2023-10-30T17:15:00Z">
              <w:r>
                <w:rPr>
                  <w:rFonts w:eastAsia="Calibri"/>
                  <w:lang w:eastAsia="ko-KR"/>
                </w:rPr>
                <w:delText>,</w:delText>
              </w:r>
            </w:del>
            <w:r>
              <w:rPr>
                <w:rFonts w:eastAsia="Calibri"/>
                <w:lang w:eastAsia="ko-KR"/>
              </w:rPr>
              <w:t xml:space="preserve"> CA_7C</w:t>
            </w:r>
          </w:p>
        </w:tc>
        <w:tc>
          <w:tcPr>
            <w:tcW w:w="767" w:type="dxa"/>
            <w:shd w:val="clear" w:color="auto" w:fill="auto"/>
            <w:vAlign w:val="center"/>
          </w:tcPr>
          <w:p>
            <w:pPr>
              <w:pStyle w:val="95"/>
              <w:rPr>
                <w:rFonts w:eastAsia="Calibri"/>
              </w:rPr>
            </w:pPr>
            <w:r>
              <w:rPr>
                <w:rFonts w:eastAsia="Calibri"/>
              </w:rPr>
              <w:t>3</w:t>
            </w:r>
          </w:p>
        </w:tc>
        <w:tc>
          <w:tcPr>
            <w:tcW w:w="3654" w:type="dxa"/>
            <w:gridSpan w:val="19"/>
            <w:shd w:val="clear" w:color="auto" w:fill="auto"/>
            <w:vAlign w:val="center"/>
          </w:tcPr>
          <w:p>
            <w:pPr>
              <w:pStyle w:val="95"/>
              <w:rPr>
                <w:rFonts w:eastAsia="Calibri"/>
              </w:rPr>
            </w:pPr>
            <w:r>
              <w:rPr>
                <w:rFonts w:eastAsia="Calibri"/>
              </w:rPr>
              <w:t>See CA_3C Bandwidth Combination Set 0 in Table 5.4.2A.1-1</w:t>
            </w:r>
          </w:p>
        </w:tc>
        <w:tc>
          <w:tcPr>
            <w:tcW w:w="1187" w:type="dxa"/>
            <w:vMerge w:val="restart"/>
            <w:vAlign w:val="center"/>
          </w:tcPr>
          <w:p>
            <w:pPr>
              <w:pStyle w:val="95"/>
              <w:rPr>
                <w:rFonts w:eastAsia="Calibri"/>
              </w:rPr>
            </w:pPr>
            <w:r>
              <w:rPr>
                <w:rFonts w:eastAsia="Calibri"/>
              </w:rPr>
              <w:t>80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rPr>
                <w:rFonts w:eastAsia="Calibri"/>
              </w:rPr>
            </w:pPr>
          </w:p>
        </w:tc>
        <w:tc>
          <w:tcPr>
            <w:tcW w:w="1467" w:type="dxa"/>
            <w:vMerge w:val="continue"/>
            <w:tcBorders>
              <w:bottom w:val="nil"/>
            </w:tcBorders>
            <w:vAlign w:val="center"/>
          </w:tcPr>
          <w:p>
            <w:pPr>
              <w:pStyle w:val="95"/>
              <w:rPr>
                <w:rFonts w:eastAsia="Calibri"/>
              </w:rPr>
            </w:pPr>
          </w:p>
        </w:tc>
        <w:tc>
          <w:tcPr>
            <w:tcW w:w="767" w:type="dxa"/>
            <w:shd w:val="clear" w:color="auto" w:fill="auto"/>
            <w:vAlign w:val="center"/>
          </w:tcPr>
          <w:p>
            <w:pPr>
              <w:pStyle w:val="95"/>
              <w:rPr>
                <w:rFonts w:eastAsia="Calibri"/>
              </w:rPr>
            </w:pPr>
            <w:r>
              <w:rPr>
                <w:rFonts w:eastAsia="Calibri"/>
              </w:rPr>
              <w:t>7</w:t>
            </w:r>
          </w:p>
        </w:tc>
        <w:tc>
          <w:tcPr>
            <w:tcW w:w="3654" w:type="dxa"/>
            <w:gridSpan w:val="19"/>
            <w:shd w:val="clear" w:color="auto" w:fill="auto"/>
            <w:vAlign w:val="center"/>
          </w:tcPr>
          <w:p>
            <w:pPr>
              <w:pStyle w:val="95"/>
              <w:rPr>
                <w:rFonts w:eastAsia="Calibri"/>
              </w:rPr>
            </w:pPr>
            <w:r>
              <w:rPr>
                <w:rFonts w:eastAsia="Calibri"/>
              </w:rPr>
              <w:t>See CA_7C Bandwidth Combination Set 2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tcBorders>
            <w:vAlign w:val="center"/>
          </w:tcPr>
          <w:p>
            <w:pPr>
              <w:pStyle w:val="95"/>
              <w:rPr>
                <w:rFonts w:eastAsia="Calibri"/>
              </w:rPr>
            </w:pPr>
          </w:p>
        </w:tc>
        <w:tc>
          <w:tcPr>
            <w:tcW w:w="1467" w:type="dxa"/>
            <w:vMerge w:val="restart"/>
            <w:tcBorders>
              <w:top w:val="nil"/>
            </w:tcBorders>
            <w:vAlign w:val="center"/>
          </w:tcPr>
          <w:p>
            <w:pPr>
              <w:pStyle w:val="95"/>
              <w:rPr>
                <w:rFonts w:eastAsia="Calibri"/>
              </w:rPr>
            </w:pPr>
          </w:p>
        </w:tc>
        <w:tc>
          <w:tcPr>
            <w:tcW w:w="767" w:type="dxa"/>
            <w:shd w:val="clear" w:color="auto" w:fill="auto"/>
            <w:vAlign w:val="center"/>
          </w:tcPr>
          <w:p>
            <w:pPr>
              <w:pStyle w:val="95"/>
              <w:rPr>
                <w:rFonts w:eastAsia="Calibri"/>
              </w:rPr>
            </w:pPr>
            <w:r>
              <w:rPr>
                <w:rFonts w:eastAsia="Calibri"/>
              </w:rPr>
              <w:t>3</w:t>
            </w:r>
          </w:p>
        </w:tc>
        <w:tc>
          <w:tcPr>
            <w:tcW w:w="3654" w:type="dxa"/>
            <w:gridSpan w:val="19"/>
            <w:shd w:val="clear" w:color="auto" w:fill="auto"/>
            <w:vAlign w:val="center"/>
          </w:tcPr>
          <w:p>
            <w:pPr>
              <w:pStyle w:val="95"/>
              <w:rPr>
                <w:rFonts w:eastAsia="Calibri"/>
              </w:rPr>
            </w:pPr>
            <w:r>
              <w:rPr>
                <w:rFonts w:eastAsia="Calibri"/>
              </w:rPr>
              <w:t>See CA_3C Bandwidth Combination Set 0 in Table 5.4.2A.1-1</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67" w:type="dxa"/>
            <w:shd w:val="clear" w:color="auto" w:fill="auto"/>
            <w:vAlign w:val="center"/>
          </w:tcPr>
          <w:p>
            <w:pPr>
              <w:pStyle w:val="95"/>
              <w:rPr>
                <w:rFonts w:eastAsia="Calibri"/>
              </w:rPr>
            </w:pPr>
            <w:r>
              <w:rPr>
                <w:rFonts w:eastAsia="Calibri"/>
              </w:rPr>
              <w:t>7</w:t>
            </w:r>
          </w:p>
        </w:tc>
        <w:tc>
          <w:tcPr>
            <w:tcW w:w="3654" w:type="dxa"/>
            <w:gridSpan w:val="19"/>
            <w:shd w:val="clear" w:color="auto" w:fill="auto"/>
            <w:vAlign w:val="center"/>
          </w:tcPr>
          <w:p>
            <w:pPr>
              <w:pStyle w:val="95"/>
              <w:rPr>
                <w:rFonts w:eastAsia="Calibri"/>
              </w:rPr>
            </w:pPr>
            <w:r>
              <w:rPr>
                <w:rFonts w:eastAsia="Calibri"/>
              </w:rPr>
              <w:t>See CA_7C Bandwidth Combination Set 1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CA_3A-8A</w:t>
            </w:r>
          </w:p>
        </w:tc>
        <w:tc>
          <w:tcPr>
            <w:tcW w:w="1467" w:type="dxa"/>
            <w:vMerge w:val="restart"/>
            <w:vAlign w:val="center"/>
          </w:tcPr>
          <w:p>
            <w:pPr>
              <w:pStyle w:val="95"/>
            </w:pPr>
            <w:r>
              <w:rPr>
                <w:rFonts w:eastAsia="Malgun Gothic"/>
                <w:lang w:eastAsia="ko-KR"/>
              </w:rPr>
              <w:t>CA_3A-8A</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8</w:t>
            </w:r>
          </w:p>
        </w:tc>
        <w:tc>
          <w:tcPr>
            <w:tcW w:w="586" w:type="dxa"/>
            <w:shd w:val="clear" w:color="auto" w:fill="auto"/>
            <w:vAlign w:val="center"/>
          </w:tcPr>
          <w:p>
            <w:pPr>
              <w:pStyle w:val="95"/>
            </w:pPr>
          </w:p>
        </w:tc>
        <w:tc>
          <w:tcPr>
            <w:tcW w:w="586" w:type="dxa"/>
            <w:vAlign w:val="center"/>
          </w:tcPr>
          <w:p>
            <w:pPr>
              <w:pStyle w:val="95"/>
            </w:pPr>
            <w: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CA_3A-3A-8A</w:t>
            </w:r>
          </w:p>
        </w:tc>
        <w:tc>
          <w:tcPr>
            <w:tcW w:w="1467" w:type="dxa"/>
            <w:vMerge w:val="restart"/>
            <w:vAlign w:val="center"/>
          </w:tcPr>
          <w:p>
            <w:pPr>
              <w:pStyle w:val="95"/>
            </w:pPr>
            <w:r>
              <w:rPr>
                <w:lang w:eastAsia="ko-KR"/>
              </w:rPr>
              <w:t>CA_3A-8A</w:t>
            </w:r>
          </w:p>
        </w:tc>
        <w:tc>
          <w:tcPr>
            <w:tcW w:w="767" w:type="dxa"/>
            <w:shd w:val="clear" w:color="auto" w:fill="auto"/>
          </w:tcPr>
          <w:p>
            <w:pPr>
              <w:pStyle w:val="95"/>
            </w:pPr>
            <w:r>
              <w:t>3</w:t>
            </w:r>
          </w:p>
        </w:tc>
        <w:tc>
          <w:tcPr>
            <w:tcW w:w="3654" w:type="dxa"/>
            <w:gridSpan w:val="19"/>
            <w:shd w:val="clear" w:color="auto" w:fill="auto"/>
          </w:tcPr>
          <w:p>
            <w:pPr>
              <w:pStyle w:val="95"/>
            </w:pPr>
            <w:r>
              <w:rPr>
                <w:lang w:eastAsia="zh-CN"/>
              </w:rPr>
              <w:t xml:space="preserve">See CA_3A-3A </w:t>
            </w:r>
            <w:r>
              <w:t>Bandwidth Combination Set 0</w:t>
            </w:r>
            <w:r>
              <w:rPr>
                <w:lang w:eastAsia="zh-CN"/>
              </w:rPr>
              <w:t xml:space="preserve"> in table 5.4.2A.1-3</w:t>
            </w: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t>8</w:t>
            </w:r>
          </w:p>
        </w:tc>
        <w:tc>
          <w:tcPr>
            <w:tcW w:w="586" w:type="dxa"/>
            <w:shd w:val="clear" w:color="auto" w:fill="auto"/>
          </w:tcPr>
          <w:p>
            <w:pPr>
              <w:pStyle w:val="95"/>
            </w:pPr>
          </w:p>
        </w:tc>
        <w:tc>
          <w:tcPr>
            <w:tcW w:w="586" w:type="dxa"/>
          </w:tcPr>
          <w:p>
            <w:pPr>
              <w:pStyle w:val="95"/>
            </w:pPr>
          </w:p>
        </w:tc>
        <w:tc>
          <w:tcPr>
            <w:tcW w:w="586" w:type="dxa"/>
            <w:gridSpan w:val="3"/>
          </w:tcPr>
          <w:p>
            <w:pPr>
              <w:pStyle w:val="95"/>
            </w:pPr>
            <w:r>
              <w:rPr>
                <w:lang w:eastAsia="zh-TW"/>
              </w:rPr>
              <w:t>Yes</w:t>
            </w:r>
          </w:p>
        </w:tc>
        <w:tc>
          <w:tcPr>
            <w:tcW w:w="586" w:type="dxa"/>
            <w:gridSpan w:val="3"/>
          </w:tcPr>
          <w:p>
            <w:pPr>
              <w:pStyle w:val="95"/>
            </w:pPr>
            <w:r>
              <w:t>Yes</w:t>
            </w:r>
          </w:p>
        </w:tc>
        <w:tc>
          <w:tcPr>
            <w:tcW w:w="586" w:type="dxa"/>
            <w:gridSpan w:val="6"/>
          </w:tcPr>
          <w:p>
            <w:pPr>
              <w:pStyle w:val="95"/>
            </w:pPr>
          </w:p>
        </w:tc>
        <w:tc>
          <w:tcPr>
            <w:tcW w:w="724" w:type="dxa"/>
            <w:gridSpan w:val="5"/>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t>3</w:t>
            </w:r>
          </w:p>
        </w:tc>
        <w:tc>
          <w:tcPr>
            <w:tcW w:w="3654" w:type="dxa"/>
            <w:gridSpan w:val="19"/>
            <w:shd w:val="clear" w:color="auto" w:fill="auto"/>
          </w:tcPr>
          <w:p>
            <w:pPr>
              <w:pStyle w:val="95"/>
            </w:pPr>
            <w:r>
              <w:rPr>
                <w:lang w:eastAsia="zh-CN"/>
              </w:rPr>
              <w:t xml:space="preserve">See CA_3A-3A </w:t>
            </w:r>
            <w:r>
              <w:t>Bandwidth Combination Set 1</w:t>
            </w:r>
            <w:r>
              <w:rPr>
                <w:lang w:eastAsia="zh-CN"/>
              </w:rPr>
              <w:t xml:space="preserve"> in table 5.4.2A.1-3</w:t>
            </w:r>
          </w:p>
        </w:tc>
        <w:tc>
          <w:tcPr>
            <w:tcW w:w="1187" w:type="dxa"/>
            <w:vMerge w:val="restart"/>
            <w:vAlign w:val="center"/>
          </w:tcPr>
          <w:p>
            <w:pPr>
              <w:pStyle w:val="95"/>
            </w:pPr>
            <w:r>
              <w:t>40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t>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TW"/>
              </w:rP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CA_3C-</w:t>
            </w:r>
            <w:r>
              <w:rPr>
                <w:lang w:eastAsia="zh-CN"/>
              </w:rPr>
              <w:t>8</w:t>
            </w:r>
            <w:r>
              <w:t>A</w:t>
            </w:r>
          </w:p>
        </w:tc>
        <w:tc>
          <w:tcPr>
            <w:tcW w:w="1467" w:type="dxa"/>
            <w:vMerge w:val="restart"/>
            <w:vAlign w:val="center"/>
          </w:tcPr>
          <w:p>
            <w:pPr>
              <w:pStyle w:val="109"/>
              <w:ind w:left="0" w:firstLine="0"/>
              <w:jc w:val="center"/>
              <w:pPrChange w:id="19" w:author="ZTE-Ma Zhifeng" w:date="2023-10-30T17:15:00Z">
                <w:pPr>
                  <w:pStyle w:val="95"/>
                </w:pPr>
              </w:pPrChange>
            </w:pPr>
            <w:r>
              <w:t>CA_3A-8A</w:t>
            </w:r>
            <w:del w:id="20" w:author="ZTE-Ma Zhifeng" w:date="2023-10-30T17:15:00Z">
              <w:r>
                <w:rPr/>
                <w:delText>,</w:delText>
              </w:r>
            </w:del>
            <w:r>
              <w:t xml:space="preserve"> CA_3C</w:t>
            </w:r>
          </w:p>
        </w:tc>
        <w:tc>
          <w:tcPr>
            <w:tcW w:w="767" w:type="dxa"/>
            <w:shd w:val="clear" w:color="auto" w:fill="auto"/>
          </w:tcPr>
          <w:p>
            <w:pPr>
              <w:pStyle w:val="95"/>
            </w:pPr>
            <w:r>
              <w:t>3</w:t>
            </w:r>
          </w:p>
        </w:tc>
        <w:tc>
          <w:tcPr>
            <w:tcW w:w="3654" w:type="dxa"/>
            <w:gridSpan w:val="19"/>
            <w:shd w:val="clear" w:color="auto" w:fill="auto"/>
          </w:tcPr>
          <w:p>
            <w:pPr>
              <w:pStyle w:val="95"/>
            </w:pPr>
            <w:r>
              <w:t>See CA_3C Bandwidth Combination Set 0 in Table 5.4.2A.1-1</w:t>
            </w:r>
          </w:p>
        </w:tc>
        <w:tc>
          <w:tcPr>
            <w:tcW w:w="1187" w:type="dxa"/>
            <w:vMerge w:val="restart"/>
            <w:vAlign w:val="center"/>
          </w:tcPr>
          <w:p>
            <w:pPr>
              <w:pStyle w:val="95"/>
            </w:pPr>
            <w:r>
              <w:rPr>
                <w:lang w:eastAsia="zh-CN"/>
              </w:rPr>
              <w:t>5</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rPr>
                <w:lang w:eastAsia="zh-CN"/>
              </w:rPr>
            </w:pPr>
            <w:r>
              <w:rPr>
                <w:lang w:eastAsia="zh-CN"/>
              </w:rPr>
              <w:t>8</w:t>
            </w:r>
          </w:p>
        </w:tc>
        <w:tc>
          <w:tcPr>
            <w:tcW w:w="586" w:type="dxa"/>
            <w:shd w:val="clear" w:color="auto" w:fill="auto"/>
          </w:tcPr>
          <w:p>
            <w:pPr>
              <w:pStyle w:val="95"/>
            </w:pPr>
          </w:p>
        </w:tc>
        <w:tc>
          <w:tcPr>
            <w:tcW w:w="586" w:type="dxa"/>
          </w:tcPr>
          <w:p>
            <w:pPr>
              <w:pStyle w:val="95"/>
            </w:pPr>
            <w:r>
              <w:t>Yes</w:t>
            </w: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p>
        </w:tc>
        <w:tc>
          <w:tcPr>
            <w:tcW w:w="724" w:type="dxa"/>
            <w:gridSpan w:val="5"/>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CA_3A-11A</w:t>
            </w:r>
          </w:p>
        </w:tc>
        <w:tc>
          <w:tcPr>
            <w:tcW w:w="1467" w:type="dxa"/>
            <w:vMerge w:val="restart"/>
            <w:vAlign w:val="center"/>
          </w:tcPr>
          <w:p>
            <w:pPr>
              <w:pStyle w:val="95"/>
            </w:pPr>
            <w:r>
              <w:t>CA_3A-11A</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bottom w:val="nil"/>
            </w:tcBorders>
            <w:vAlign w:val="center"/>
          </w:tcPr>
          <w:p>
            <w:pPr>
              <w:pStyle w:val="95"/>
            </w:pPr>
            <w:r>
              <w:t>CA_3A-18A</w:t>
            </w:r>
          </w:p>
        </w:tc>
        <w:tc>
          <w:tcPr>
            <w:tcW w:w="1467" w:type="dxa"/>
            <w:tcBorders>
              <w:top w:val="nil"/>
              <w:bottom w:val="nil"/>
            </w:tcBorders>
            <w:vAlign w:val="center"/>
          </w:tcPr>
          <w:p>
            <w:pPr>
              <w:pStyle w:val="95"/>
              <w:rPr>
                <w:rFonts w:eastAsia="PMingLiU"/>
                <w:lang w:eastAsia="zh-TW"/>
              </w:rPr>
            </w:pPr>
            <w:r>
              <w:t>CA_3A-18A</w:t>
            </w:r>
          </w:p>
        </w:tc>
        <w:tc>
          <w:tcPr>
            <w:tcW w:w="767" w:type="dxa"/>
            <w:shd w:val="clear" w:color="auto" w:fill="auto"/>
            <w:vAlign w:val="center"/>
          </w:tcPr>
          <w:p>
            <w:pPr>
              <w:pStyle w:val="95"/>
            </w:pPr>
            <w:r>
              <w:rPr>
                <w:lang w:eastAsia="zh-CN"/>
              </w:rP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tcBorders>
              <w:top w:val="single" w:color="auto" w:sz="4" w:space="0"/>
              <w:bottom w:val="nil"/>
            </w:tcBorders>
            <w:vAlign w:val="center"/>
          </w:tcPr>
          <w:p>
            <w:pPr>
              <w:pStyle w:val="95"/>
              <w:rPr>
                <w:lang w:eastAsia="zh-TW"/>
              </w:rPr>
            </w:pPr>
            <w:r>
              <w:rPr>
                <w:lang w:eastAsia="zh-TW"/>
              </w:rPr>
              <w:t>35</w:t>
            </w:r>
          </w:p>
        </w:tc>
        <w:tc>
          <w:tcPr>
            <w:tcW w:w="1288" w:type="dxa"/>
            <w:tcBorders>
              <w:top w:val="single" w:color="auto" w:sz="4" w:space="0"/>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bottom w:val="single" w:color="auto" w:sz="4" w:space="0"/>
            </w:tcBorders>
            <w:vAlign w:val="center"/>
          </w:tcPr>
          <w:p>
            <w:pPr>
              <w:pStyle w:val="95"/>
            </w:pPr>
          </w:p>
        </w:tc>
        <w:tc>
          <w:tcPr>
            <w:tcW w:w="1467" w:type="dxa"/>
            <w:tcBorders>
              <w:top w:val="nil"/>
              <w:bottom w:val="single" w:color="auto" w:sz="4" w:space="0"/>
            </w:tcBorders>
            <w:vAlign w:val="center"/>
          </w:tcPr>
          <w:p>
            <w:pPr>
              <w:pStyle w:val="95"/>
              <w:rPr>
                <w:rFonts w:eastAsia="Malgun Gothic"/>
                <w:lang w:eastAsia="ko-KR"/>
              </w:rPr>
            </w:pPr>
          </w:p>
        </w:tc>
        <w:tc>
          <w:tcPr>
            <w:tcW w:w="767" w:type="dxa"/>
            <w:shd w:val="clear" w:color="auto" w:fill="auto"/>
            <w:vAlign w:val="center"/>
          </w:tcPr>
          <w:p>
            <w:pPr>
              <w:pStyle w:val="95"/>
            </w:pPr>
            <w:r>
              <w:rPr>
                <w:lang w:eastAsia="zh-CN"/>
              </w:rPr>
              <w:t>18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t>Yes</w:t>
            </w:r>
          </w:p>
        </w:tc>
        <w:tc>
          <w:tcPr>
            <w:tcW w:w="724" w:type="dxa"/>
            <w:gridSpan w:val="5"/>
            <w:vAlign w:val="center"/>
          </w:tcPr>
          <w:p>
            <w:pPr>
              <w:pStyle w:val="95"/>
            </w:pPr>
          </w:p>
        </w:tc>
        <w:tc>
          <w:tcPr>
            <w:tcW w:w="1187" w:type="dxa"/>
            <w:tcBorders>
              <w:top w:val="nil"/>
              <w:bottom w:val="single" w:color="auto" w:sz="4" w:space="0"/>
            </w:tcBorders>
            <w:vAlign w:val="center"/>
          </w:tcPr>
          <w:p>
            <w:pPr>
              <w:pStyle w:val="95"/>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CA_3A-19A</w:t>
            </w:r>
          </w:p>
        </w:tc>
        <w:tc>
          <w:tcPr>
            <w:tcW w:w="1467" w:type="dxa"/>
            <w:vMerge w:val="restart"/>
            <w:vAlign w:val="center"/>
          </w:tcPr>
          <w:p>
            <w:pPr>
              <w:pStyle w:val="95"/>
            </w:pPr>
            <w:r>
              <w:rPr>
                <w:rFonts w:eastAsia="Malgun Gothic"/>
                <w:lang w:eastAsia="ko-KR"/>
              </w:rPr>
              <w:t>CA_3A-19A</w:t>
            </w:r>
          </w:p>
        </w:tc>
        <w:tc>
          <w:tcPr>
            <w:tcW w:w="767" w:type="dxa"/>
            <w:shd w:val="clear" w:color="auto" w:fill="auto"/>
          </w:tcPr>
          <w:p>
            <w:pPr>
              <w:pStyle w:val="95"/>
            </w:pPr>
            <w:r>
              <w:t>3</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t>19</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CA_3A-3A-19A</w:t>
            </w:r>
          </w:p>
        </w:tc>
        <w:tc>
          <w:tcPr>
            <w:tcW w:w="1467" w:type="dxa"/>
            <w:vMerge w:val="restart"/>
            <w:vAlign w:val="center"/>
          </w:tcPr>
          <w:p>
            <w:pPr>
              <w:pStyle w:val="95"/>
              <w:rPr>
                <w:rFonts w:eastAsia="Malgun Gothic"/>
                <w:lang w:eastAsia="ko-KR"/>
              </w:rPr>
            </w:pPr>
            <w:r>
              <w:rPr>
                <w:lang w:eastAsia="zh-CN"/>
              </w:rPr>
              <w:t>CA_3A-19A</w:t>
            </w:r>
          </w:p>
        </w:tc>
        <w:tc>
          <w:tcPr>
            <w:tcW w:w="767" w:type="dxa"/>
            <w:shd w:val="clear" w:color="auto" w:fill="auto"/>
          </w:tcPr>
          <w:p>
            <w:pPr>
              <w:pStyle w:val="95"/>
            </w:pPr>
            <w:r>
              <w:rPr>
                <w:lang w:eastAsia="zh-CN"/>
              </w:rPr>
              <w:t>3</w:t>
            </w:r>
          </w:p>
        </w:tc>
        <w:tc>
          <w:tcPr>
            <w:tcW w:w="3654" w:type="dxa"/>
            <w:gridSpan w:val="19"/>
            <w:shd w:val="clear" w:color="auto" w:fill="auto"/>
          </w:tcPr>
          <w:p>
            <w:pPr>
              <w:pStyle w:val="95"/>
            </w:pPr>
            <w:r>
              <w:t>See CA_3A-3A Bandwidth Combination Set 0 in Table 5.</w:t>
            </w:r>
            <w:r>
              <w:rPr>
                <w:rFonts w:eastAsia="PMingLiU"/>
                <w:lang w:eastAsia="zh-TW"/>
              </w:rPr>
              <w:t>4.2</w:t>
            </w:r>
            <w:r>
              <w:t>A.1-3</w:t>
            </w:r>
          </w:p>
        </w:tc>
        <w:tc>
          <w:tcPr>
            <w:tcW w:w="1187" w:type="dxa"/>
            <w:vMerge w:val="restart"/>
            <w:vAlign w:val="center"/>
          </w:tcPr>
          <w:p>
            <w:pPr>
              <w:pStyle w:val="95"/>
              <w:rPr>
                <w:rFonts w:eastAsia="PMingLiU"/>
                <w:lang w:eastAsia="zh-TW"/>
              </w:rPr>
            </w:pPr>
            <w:r>
              <w:rPr>
                <w:rFonts w:eastAsia="PMingLiU"/>
                <w:lang w:eastAsia="zh-TW"/>
              </w:rPr>
              <w:t>55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Malgun Gothic"/>
                <w:lang w:eastAsia="ko-KR"/>
              </w:rPr>
            </w:pPr>
          </w:p>
        </w:tc>
        <w:tc>
          <w:tcPr>
            <w:tcW w:w="767" w:type="dxa"/>
            <w:shd w:val="clear" w:color="auto" w:fill="auto"/>
          </w:tcPr>
          <w:p>
            <w:pPr>
              <w:pStyle w:val="95"/>
            </w:pPr>
            <w:r>
              <w:rPr>
                <w:lang w:eastAsia="zh-CN"/>
              </w:rPr>
              <w:t>19</w:t>
            </w:r>
          </w:p>
        </w:tc>
        <w:tc>
          <w:tcPr>
            <w:tcW w:w="586" w:type="dxa"/>
            <w:shd w:val="clear" w:color="auto" w:fill="auto"/>
          </w:tcPr>
          <w:p>
            <w:pPr>
              <w:pStyle w:val="95"/>
            </w:pPr>
          </w:p>
        </w:tc>
        <w:tc>
          <w:tcPr>
            <w:tcW w:w="586" w:type="dxa"/>
          </w:tcPr>
          <w:p>
            <w:pPr>
              <w:pStyle w:val="95"/>
            </w:pPr>
          </w:p>
        </w:tc>
        <w:tc>
          <w:tcPr>
            <w:tcW w:w="586" w:type="dxa"/>
            <w:gridSpan w:val="3"/>
          </w:tcPr>
          <w:p>
            <w:pPr>
              <w:pStyle w:val="95"/>
            </w:pPr>
            <w:r>
              <w:rPr>
                <w:lang w:eastAsia="zh-CN"/>
              </w:rPr>
              <w:t>Yes</w:t>
            </w:r>
          </w:p>
        </w:tc>
        <w:tc>
          <w:tcPr>
            <w:tcW w:w="586" w:type="dxa"/>
            <w:gridSpan w:val="3"/>
          </w:tcPr>
          <w:p>
            <w:pPr>
              <w:pStyle w:val="95"/>
            </w:pPr>
            <w:r>
              <w:rPr>
                <w:lang w:eastAsia="zh-CN"/>
              </w:rPr>
              <w:t>Yes</w:t>
            </w:r>
          </w:p>
        </w:tc>
        <w:tc>
          <w:tcPr>
            <w:tcW w:w="586" w:type="dxa"/>
            <w:gridSpan w:val="6"/>
          </w:tcPr>
          <w:p>
            <w:pPr>
              <w:pStyle w:val="95"/>
            </w:pPr>
            <w:r>
              <w:rPr>
                <w:lang w:eastAsia="zh-CN"/>
              </w:rPr>
              <w:t>Yes</w:t>
            </w:r>
          </w:p>
        </w:tc>
        <w:tc>
          <w:tcPr>
            <w:tcW w:w="724" w:type="dxa"/>
            <w:gridSpan w:val="5"/>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CA_3A-20A</w:t>
            </w:r>
          </w:p>
        </w:tc>
        <w:tc>
          <w:tcPr>
            <w:tcW w:w="1467" w:type="dxa"/>
            <w:vMerge w:val="restart"/>
            <w:vAlign w:val="center"/>
          </w:tcPr>
          <w:p>
            <w:pPr>
              <w:pStyle w:val="95"/>
            </w:pPr>
            <w:r>
              <w:rPr>
                <w:rFonts w:eastAsia="Malgun Gothic"/>
                <w:lang w:eastAsia="ko-KR"/>
              </w:rPr>
              <w:t>CA_3A-20A</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w:t>
            </w:r>
            <w:r>
              <w:rPr>
                <w:lang w:eastAsia="zh-CN"/>
              </w:rPr>
              <w:t>A-3A</w:t>
            </w:r>
            <w:r>
              <w:t>-20A</w:t>
            </w:r>
          </w:p>
        </w:tc>
        <w:tc>
          <w:tcPr>
            <w:tcW w:w="1467" w:type="dxa"/>
            <w:vMerge w:val="restart"/>
            <w:vAlign w:val="center"/>
          </w:tcPr>
          <w:p>
            <w:pPr>
              <w:pStyle w:val="95"/>
            </w:pPr>
            <w:r>
              <w:t>-</w:t>
            </w:r>
          </w:p>
        </w:tc>
        <w:tc>
          <w:tcPr>
            <w:tcW w:w="767" w:type="dxa"/>
            <w:shd w:val="clear" w:color="auto" w:fill="auto"/>
          </w:tcPr>
          <w:p>
            <w:pPr>
              <w:pStyle w:val="95"/>
            </w:pPr>
            <w:r>
              <w:t>3</w:t>
            </w:r>
          </w:p>
        </w:tc>
        <w:tc>
          <w:tcPr>
            <w:tcW w:w="3654" w:type="dxa"/>
            <w:gridSpan w:val="19"/>
            <w:shd w:val="clear" w:color="auto" w:fill="auto"/>
          </w:tcPr>
          <w:p>
            <w:pPr>
              <w:pStyle w:val="95"/>
              <w:rPr>
                <w:lang w:eastAsia="zh-CN"/>
              </w:rPr>
            </w:pPr>
            <w:r>
              <w:t>See CA_3</w:t>
            </w:r>
            <w:r>
              <w:rPr>
                <w:lang w:eastAsia="zh-CN"/>
              </w:rPr>
              <w:t>A-3A</w:t>
            </w:r>
            <w:r>
              <w:t xml:space="preserve"> Bandwidth Combination Set 0 in Table 5.4.2A.1-</w:t>
            </w:r>
            <w:r>
              <w:rPr>
                <w:lang w:eastAsia="zh-CN"/>
              </w:rPr>
              <w:t>3</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t>20</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CA_3C-20A</w:t>
            </w:r>
          </w:p>
        </w:tc>
        <w:tc>
          <w:tcPr>
            <w:tcW w:w="1467" w:type="dxa"/>
            <w:vMerge w:val="restart"/>
            <w:vAlign w:val="center"/>
          </w:tcPr>
          <w:p>
            <w:pPr>
              <w:pStyle w:val="95"/>
            </w:pPr>
            <w:r>
              <w:t>-</w:t>
            </w:r>
          </w:p>
        </w:tc>
        <w:tc>
          <w:tcPr>
            <w:tcW w:w="767" w:type="dxa"/>
            <w:shd w:val="clear" w:color="auto" w:fill="auto"/>
          </w:tcPr>
          <w:p>
            <w:pPr>
              <w:pStyle w:val="95"/>
            </w:pPr>
            <w:r>
              <w:t>3</w:t>
            </w:r>
          </w:p>
        </w:tc>
        <w:tc>
          <w:tcPr>
            <w:tcW w:w="3654" w:type="dxa"/>
            <w:gridSpan w:val="19"/>
            <w:shd w:val="clear" w:color="auto" w:fill="auto"/>
          </w:tcPr>
          <w:p>
            <w:pPr>
              <w:pStyle w:val="95"/>
            </w:pPr>
            <w:r>
              <w:t>See CA_3C Bandwidth Combination Set 0 in Table 5.4.2A.1-1</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t>20</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CA_3A-21A</w:t>
            </w:r>
          </w:p>
        </w:tc>
        <w:tc>
          <w:tcPr>
            <w:tcW w:w="1467" w:type="dxa"/>
            <w:vMerge w:val="restart"/>
            <w:vAlign w:val="center"/>
          </w:tcPr>
          <w:p>
            <w:pPr>
              <w:pStyle w:val="95"/>
            </w:pPr>
            <w:r>
              <w:t>CA_3A-21A</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CA_3A-3A-21A</w:t>
            </w:r>
          </w:p>
        </w:tc>
        <w:tc>
          <w:tcPr>
            <w:tcW w:w="1467" w:type="dxa"/>
            <w:vMerge w:val="restart"/>
            <w:vAlign w:val="center"/>
          </w:tcPr>
          <w:p>
            <w:pPr>
              <w:pStyle w:val="95"/>
              <w:rPr>
                <w:rFonts w:eastAsia="Malgun Gothic"/>
                <w:lang w:eastAsia="ko-KR"/>
              </w:rPr>
            </w:pPr>
            <w:r>
              <w:rPr>
                <w:lang w:eastAsia="zh-CN"/>
              </w:rPr>
              <w:t>CA_3A-21A</w:t>
            </w:r>
          </w:p>
        </w:tc>
        <w:tc>
          <w:tcPr>
            <w:tcW w:w="767" w:type="dxa"/>
            <w:shd w:val="clear" w:color="auto" w:fill="auto"/>
          </w:tcPr>
          <w:p>
            <w:pPr>
              <w:pStyle w:val="95"/>
            </w:pPr>
            <w:r>
              <w:rPr>
                <w:lang w:eastAsia="zh-CN"/>
              </w:rPr>
              <w:t>3</w:t>
            </w:r>
          </w:p>
        </w:tc>
        <w:tc>
          <w:tcPr>
            <w:tcW w:w="3654" w:type="dxa"/>
            <w:gridSpan w:val="19"/>
            <w:shd w:val="clear" w:color="auto" w:fill="auto"/>
          </w:tcPr>
          <w:p>
            <w:pPr>
              <w:pStyle w:val="95"/>
            </w:pPr>
            <w:r>
              <w:t>See CA_3A-3A Bandwidth Combination Set 0 in Table 5.</w:t>
            </w:r>
            <w:r>
              <w:rPr>
                <w:rFonts w:eastAsia="PMingLiU"/>
                <w:lang w:eastAsia="zh-TW"/>
              </w:rPr>
              <w:t>4.2</w:t>
            </w:r>
            <w:r>
              <w:t>A.1-3</w:t>
            </w:r>
          </w:p>
        </w:tc>
        <w:tc>
          <w:tcPr>
            <w:tcW w:w="1187" w:type="dxa"/>
            <w:vMerge w:val="restart"/>
            <w:vAlign w:val="center"/>
          </w:tcPr>
          <w:p>
            <w:pPr>
              <w:pStyle w:val="95"/>
              <w:rPr>
                <w:rFonts w:eastAsia="PMingLiU"/>
                <w:lang w:eastAsia="zh-TW"/>
              </w:rPr>
            </w:pPr>
            <w:r>
              <w:rPr>
                <w:rFonts w:eastAsia="PMingLiU"/>
                <w:lang w:eastAsia="zh-TW"/>
              </w:rPr>
              <w:t>55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Malgun Gothic"/>
                <w:lang w:eastAsia="ko-KR"/>
              </w:rPr>
            </w:pPr>
          </w:p>
        </w:tc>
        <w:tc>
          <w:tcPr>
            <w:tcW w:w="767" w:type="dxa"/>
            <w:shd w:val="clear" w:color="auto" w:fill="auto"/>
            <w:vAlign w:val="center"/>
          </w:tcPr>
          <w:p>
            <w:pPr>
              <w:pStyle w:val="95"/>
            </w:pPr>
            <w:r>
              <w:rPr>
                <w:lang w:eastAsia="zh-CN"/>
              </w:rPr>
              <w:t>21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CN"/>
              </w:rPr>
              <w:t>Yes</w:t>
            </w:r>
          </w:p>
        </w:tc>
        <w:tc>
          <w:tcPr>
            <w:tcW w:w="586" w:type="dxa"/>
            <w:gridSpan w:val="3"/>
            <w:vAlign w:val="center"/>
          </w:tcPr>
          <w:p>
            <w:pPr>
              <w:pStyle w:val="95"/>
            </w:pPr>
            <w:r>
              <w:rPr>
                <w:lang w:eastAsia="zh-CN"/>
              </w:rPr>
              <w:t>Yes</w:t>
            </w:r>
          </w:p>
        </w:tc>
        <w:tc>
          <w:tcPr>
            <w:tcW w:w="586" w:type="dxa"/>
            <w:gridSpan w:val="6"/>
            <w:vAlign w:val="center"/>
          </w:tcPr>
          <w:p>
            <w:pPr>
              <w:pStyle w:val="95"/>
            </w:pPr>
            <w:r>
              <w:rPr>
                <w:lang w:eastAsia="zh-CN"/>
              </w:rPr>
              <w:t>Yes</w:t>
            </w: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CA_3A-26A</w:t>
            </w:r>
          </w:p>
        </w:tc>
        <w:tc>
          <w:tcPr>
            <w:tcW w:w="1467" w:type="dxa"/>
            <w:vMerge w:val="restart"/>
            <w:vAlign w:val="center"/>
          </w:tcPr>
          <w:p>
            <w:pPr>
              <w:pStyle w:val="95"/>
            </w:pPr>
            <w:r>
              <w:rPr>
                <w:rFonts w:eastAsia="Malgun Gothic"/>
                <w:lang w:eastAsia="ko-KR"/>
              </w:rPr>
              <w:t>CA_3A-26A</w:t>
            </w:r>
          </w:p>
        </w:tc>
        <w:tc>
          <w:tcPr>
            <w:tcW w:w="767" w:type="dxa"/>
            <w:shd w:val="clear" w:color="auto" w:fill="auto"/>
          </w:tcPr>
          <w:p>
            <w:pPr>
              <w:pStyle w:val="95"/>
            </w:pPr>
            <w:r>
              <w:t>3</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t>26</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t>3</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p>
        </w:tc>
        <w:tc>
          <w:tcPr>
            <w:tcW w:w="724" w:type="dxa"/>
            <w:gridSpan w:val="5"/>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t>26</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p>
        </w:tc>
        <w:tc>
          <w:tcPr>
            <w:tcW w:w="724" w:type="dxa"/>
            <w:gridSpan w:val="5"/>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CA_3A-27A</w:t>
            </w:r>
          </w:p>
        </w:tc>
        <w:tc>
          <w:tcPr>
            <w:tcW w:w="1467" w:type="dxa"/>
            <w:vMerge w:val="restart"/>
            <w:vAlign w:val="center"/>
          </w:tcPr>
          <w:p>
            <w:pPr>
              <w:pStyle w:val="95"/>
              <w:rPr>
                <w:lang w:eastAsia="ko-KR"/>
              </w:rPr>
            </w:pPr>
            <w:r>
              <w:t>-</w:t>
            </w:r>
          </w:p>
        </w:tc>
        <w:tc>
          <w:tcPr>
            <w:tcW w:w="767" w:type="dxa"/>
            <w:shd w:val="clear" w:color="auto" w:fill="auto"/>
          </w:tcPr>
          <w:p>
            <w:pPr>
              <w:pStyle w:val="95"/>
            </w:pPr>
            <w:r>
              <w:rPr>
                <w:lang w:eastAsia="ko-KR"/>
              </w:rPr>
              <w:t>3</w:t>
            </w:r>
          </w:p>
        </w:tc>
        <w:tc>
          <w:tcPr>
            <w:tcW w:w="586" w:type="dxa"/>
            <w:shd w:val="clear" w:color="auto" w:fill="auto"/>
          </w:tcPr>
          <w:p>
            <w:pPr>
              <w:pStyle w:val="95"/>
            </w:pPr>
          </w:p>
        </w:tc>
        <w:tc>
          <w:tcPr>
            <w:tcW w:w="586" w:type="dxa"/>
          </w:tcPr>
          <w:p>
            <w:pPr>
              <w:pStyle w:val="95"/>
            </w:pPr>
          </w:p>
        </w:tc>
        <w:tc>
          <w:tcPr>
            <w:tcW w:w="586" w:type="dxa"/>
            <w:gridSpan w:val="3"/>
          </w:tcPr>
          <w:p>
            <w:pPr>
              <w:pStyle w:val="95"/>
            </w:pPr>
            <w:r>
              <w:rPr>
                <w:lang w:eastAsia="ko-KR"/>
              </w:rPr>
              <w:t>Yes</w:t>
            </w:r>
          </w:p>
        </w:tc>
        <w:tc>
          <w:tcPr>
            <w:tcW w:w="586" w:type="dxa"/>
            <w:gridSpan w:val="3"/>
          </w:tcPr>
          <w:p>
            <w:pPr>
              <w:pStyle w:val="95"/>
            </w:pPr>
            <w:r>
              <w:rPr>
                <w:lang w:eastAsia="ko-KR"/>
              </w:rPr>
              <w:t>Yes</w:t>
            </w:r>
          </w:p>
        </w:tc>
        <w:tc>
          <w:tcPr>
            <w:tcW w:w="586" w:type="dxa"/>
            <w:gridSpan w:val="6"/>
          </w:tcPr>
          <w:p>
            <w:pPr>
              <w:pStyle w:val="95"/>
            </w:pPr>
            <w:r>
              <w:rPr>
                <w:lang w:eastAsia="ko-KR"/>
              </w:rPr>
              <w:t>Yes</w:t>
            </w:r>
          </w:p>
        </w:tc>
        <w:tc>
          <w:tcPr>
            <w:tcW w:w="724" w:type="dxa"/>
            <w:gridSpan w:val="5"/>
          </w:tcPr>
          <w:p>
            <w:pPr>
              <w:pStyle w:val="95"/>
            </w:pPr>
            <w:r>
              <w:rPr>
                <w:lang w:eastAsia="ko-KR"/>
              </w:rPr>
              <w:t>Yes</w:t>
            </w:r>
          </w:p>
        </w:tc>
        <w:tc>
          <w:tcPr>
            <w:tcW w:w="1187" w:type="dxa"/>
            <w:vMerge w:val="restart"/>
            <w:vAlign w:val="center"/>
          </w:tcPr>
          <w:p>
            <w:pPr>
              <w:pStyle w:val="95"/>
            </w:pPr>
            <w:r>
              <w:rPr>
                <w:lang w:eastAsia="ko-KR"/>
              </w:rPr>
              <w:t>30</w:t>
            </w:r>
          </w:p>
        </w:tc>
        <w:tc>
          <w:tcPr>
            <w:tcW w:w="1288" w:type="dxa"/>
            <w:vMerge w:val="restart"/>
            <w:vAlign w:val="center"/>
          </w:tcPr>
          <w:p>
            <w:pPr>
              <w:pStyle w:val="95"/>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tcBorders>
              <w:bottom w:val="single" w:color="auto" w:sz="4" w:space="0"/>
            </w:tcBorders>
            <w:vAlign w:val="center"/>
          </w:tcPr>
          <w:p>
            <w:pPr>
              <w:pStyle w:val="95"/>
              <w:rPr>
                <w:lang w:eastAsia="ko-KR"/>
              </w:rPr>
            </w:pPr>
          </w:p>
        </w:tc>
        <w:tc>
          <w:tcPr>
            <w:tcW w:w="767" w:type="dxa"/>
            <w:shd w:val="clear" w:color="auto" w:fill="auto"/>
          </w:tcPr>
          <w:p>
            <w:pPr>
              <w:pStyle w:val="95"/>
            </w:pPr>
            <w:r>
              <w:rPr>
                <w:lang w:eastAsia="ko-KR"/>
              </w:rPr>
              <w:t>27</w:t>
            </w:r>
          </w:p>
        </w:tc>
        <w:tc>
          <w:tcPr>
            <w:tcW w:w="586" w:type="dxa"/>
            <w:shd w:val="clear" w:color="auto" w:fill="auto"/>
          </w:tcPr>
          <w:p>
            <w:pPr>
              <w:pStyle w:val="95"/>
            </w:pPr>
          </w:p>
        </w:tc>
        <w:tc>
          <w:tcPr>
            <w:tcW w:w="586" w:type="dxa"/>
          </w:tcPr>
          <w:p>
            <w:pPr>
              <w:pStyle w:val="95"/>
            </w:pPr>
          </w:p>
        </w:tc>
        <w:tc>
          <w:tcPr>
            <w:tcW w:w="586" w:type="dxa"/>
            <w:gridSpan w:val="3"/>
          </w:tcPr>
          <w:p>
            <w:pPr>
              <w:pStyle w:val="95"/>
            </w:pPr>
            <w:r>
              <w:rPr>
                <w:lang w:eastAsia="ko-KR"/>
              </w:rPr>
              <w:t>Yes</w:t>
            </w:r>
          </w:p>
        </w:tc>
        <w:tc>
          <w:tcPr>
            <w:tcW w:w="586" w:type="dxa"/>
            <w:gridSpan w:val="3"/>
          </w:tcPr>
          <w:p>
            <w:pPr>
              <w:pStyle w:val="95"/>
            </w:pPr>
            <w:r>
              <w:rPr>
                <w:lang w:eastAsia="ko-KR"/>
              </w:rPr>
              <w:t>Yes</w:t>
            </w:r>
          </w:p>
        </w:tc>
        <w:tc>
          <w:tcPr>
            <w:tcW w:w="586" w:type="dxa"/>
            <w:gridSpan w:val="6"/>
          </w:tcPr>
          <w:p>
            <w:pPr>
              <w:pStyle w:val="95"/>
            </w:pPr>
          </w:p>
        </w:tc>
        <w:tc>
          <w:tcPr>
            <w:tcW w:w="724" w:type="dxa"/>
            <w:gridSpan w:val="5"/>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CA_3A-28A</w:t>
            </w:r>
          </w:p>
        </w:tc>
        <w:tc>
          <w:tcPr>
            <w:tcW w:w="1467" w:type="dxa"/>
            <w:vMerge w:val="restart"/>
            <w:vAlign w:val="center"/>
          </w:tcPr>
          <w:p>
            <w:pPr>
              <w:pStyle w:val="95"/>
            </w:pPr>
            <w:r>
              <w:t>CA_3A-28A</w:t>
            </w:r>
          </w:p>
        </w:tc>
        <w:tc>
          <w:tcPr>
            <w:tcW w:w="767" w:type="dxa"/>
            <w:shd w:val="clear" w:color="auto" w:fill="auto"/>
          </w:tcPr>
          <w:p>
            <w:pPr>
              <w:pStyle w:val="95"/>
            </w:pPr>
            <w:r>
              <w:t>3</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tcBorders>
              <w:top w:val="single" w:color="FFFFFF" w:sz="4" w:space="0"/>
              <w:bottom w:val="single" w:color="auto" w:sz="4" w:space="0"/>
            </w:tcBorders>
            <w:vAlign w:val="center"/>
          </w:tcPr>
          <w:p>
            <w:pPr>
              <w:pStyle w:val="95"/>
            </w:pPr>
          </w:p>
        </w:tc>
        <w:tc>
          <w:tcPr>
            <w:tcW w:w="767" w:type="dxa"/>
            <w:shd w:val="clear" w:color="auto" w:fill="auto"/>
          </w:tcPr>
          <w:p>
            <w:pPr>
              <w:pStyle w:val="95"/>
            </w:pPr>
            <w:r>
              <w:t>28</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restart"/>
            <w:tcBorders>
              <w:top w:val="single" w:color="FFFFFF" w:sz="4" w:space="0"/>
            </w:tcBorders>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tcBorders>
              <w:top w:val="single" w:color="FFFFFF" w:sz="4" w:space="0"/>
            </w:tcBorders>
            <w:vAlign w:val="center"/>
          </w:tcPr>
          <w:p>
            <w:pPr>
              <w:pStyle w:val="95"/>
            </w:pPr>
          </w:p>
        </w:tc>
        <w:tc>
          <w:tcPr>
            <w:tcW w:w="767" w:type="dxa"/>
            <w:shd w:val="clear" w:color="auto" w:fill="auto"/>
            <w:vAlign w:val="center"/>
          </w:tcPr>
          <w:p>
            <w:pPr>
              <w:pStyle w:val="95"/>
            </w:pPr>
            <w:r>
              <w:t>28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pStyle w:val="95"/>
            </w:pPr>
            <w:bookmarkStart w:id="61" w:name="OLE_LINK194"/>
            <w:bookmarkStart w:id="62" w:name="OLE_LINK195"/>
            <w:r>
              <w:rPr>
                <w:lang w:eastAsia="ko-KR"/>
              </w:rPr>
              <w:t>CA_3A-3A-28A</w:t>
            </w:r>
            <w:bookmarkEnd w:id="61"/>
            <w:bookmarkEnd w:id="62"/>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3</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rPr>
                <w:lang w:eastAsia="zh-TW"/>
              </w:rPr>
            </w:pPr>
            <w:r>
              <w:rPr>
                <w:lang w:eastAsia="ko-KR"/>
              </w:rPr>
              <w:t xml:space="preserve">See CA_3A-3A Bandwidth </w:t>
            </w:r>
            <w:r>
              <w:rPr>
                <w:lang w:eastAsia="zh-TW"/>
              </w:rPr>
              <w:t>C</w:t>
            </w:r>
            <w:r>
              <w:rPr>
                <w:lang w:eastAsia="ko-KR"/>
              </w:rPr>
              <w:t xml:space="preserve">ombination </w:t>
            </w:r>
            <w:r>
              <w:rPr>
                <w:lang w:eastAsia="zh-TW"/>
              </w:rPr>
              <w:t>S</w:t>
            </w:r>
            <w:r>
              <w:rPr>
                <w:lang w:eastAsia="ko-KR"/>
              </w:rPr>
              <w:t>et 0 in Table 5.</w:t>
            </w:r>
            <w:r>
              <w:rPr>
                <w:lang w:eastAsia="zh-TW"/>
              </w:rPr>
              <w:t>4.2</w:t>
            </w:r>
            <w:r>
              <w:rPr>
                <w:lang w:eastAsia="ko-KR"/>
              </w:rPr>
              <w:t>A.1-</w:t>
            </w:r>
            <w:r>
              <w:rPr>
                <w:lang w:eastAsia="zh-TW"/>
              </w:rPr>
              <w:t>3</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60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zh-CN"/>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28</w:t>
            </w:r>
          </w:p>
        </w:tc>
        <w:tc>
          <w:tcPr>
            <w:tcW w:w="586" w:type="dxa"/>
            <w:tcBorders>
              <w:top w:val="single" w:color="auto" w:sz="4" w:space="0"/>
              <w:left w:val="single" w:color="auto" w:sz="4" w:space="0"/>
              <w:bottom w:val="single" w:color="auto" w:sz="4" w:space="0"/>
              <w:right w:val="single" w:color="auto" w:sz="4" w:space="0"/>
            </w:tcBorders>
            <w:vAlign w:val="center"/>
          </w:tcPr>
          <w:p>
            <w:pPr>
              <w:pStyle w:val="95"/>
            </w:pPr>
          </w:p>
        </w:tc>
        <w:tc>
          <w:tcPr>
            <w:tcW w:w="618"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46" w:type="dxa"/>
            <w:gridSpan w:val="4"/>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3" w:type="dxa"/>
            <w:gridSpan w:val="6"/>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579" w:type="dxa"/>
            <w:gridSpan w:val="5"/>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2"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Calibri"/>
              </w:rPr>
            </w:pPr>
            <w:r>
              <w:rPr>
                <w:rFonts w:eastAsia="Calibri"/>
              </w:rPr>
              <w:t>CA_3C-28A</w:t>
            </w:r>
          </w:p>
        </w:tc>
        <w:tc>
          <w:tcPr>
            <w:tcW w:w="1467" w:type="dxa"/>
            <w:vMerge w:val="restart"/>
            <w:vAlign w:val="center"/>
          </w:tcPr>
          <w:p>
            <w:pPr>
              <w:pStyle w:val="95"/>
              <w:rPr>
                <w:rFonts w:eastAsia="Calibri"/>
              </w:rPr>
            </w:pPr>
            <w:r>
              <w:t>CA_3C</w:t>
            </w:r>
          </w:p>
        </w:tc>
        <w:tc>
          <w:tcPr>
            <w:tcW w:w="767" w:type="dxa"/>
            <w:shd w:val="clear" w:color="auto" w:fill="auto"/>
          </w:tcPr>
          <w:p>
            <w:pPr>
              <w:pStyle w:val="95"/>
              <w:rPr>
                <w:rFonts w:eastAsia="Calibri"/>
              </w:rPr>
            </w:pPr>
            <w:r>
              <w:rPr>
                <w:rFonts w:eastAsia="Calibri"/>
              </w:rPr>
              <w:t>3</w:t>
            </w:r>
          </w:p>
        </w:tc>
        <w:tc>
          <w:tcPr>
            <w:tcW w:w="3654" w:type="dxa"/>
            <w:gridSpan w:val="19"/>
            <w:shd w:val="clear" w:color="auto" w:fill="auto"/>
          </w:tcPr>
          <w:p>
            <w:pPr>
              <w:pStyle w:val="95"/>
              <w:rPr>
                <w:rFonts w:eastAsia="Calibri"/>
              </w:rPr>
            </w:pPr>
            <w:r>
              <w:rPr>
                <w:rFonts w:eastAsia="Calibri"/>
              </w:rPr>
              <w:t>See CA_3C Bandwidth Combination Set 0 in Table 5.4.2A.1-1</w:t>
            </w:r>
          </w:p>
        </w:tc>
        <w:tc>
          <w:tcPr>
            <w:tcW w:w="1187" w:type="dxa"/>
            <w:vMerge w:val="restart"/>
            <w:vAlign w:val="center"/>
          </w:tcPr>
          <w:p>
            <w:pPr>
              <w:pStyle w:val="95"/>
              <w:rPr>
                <w:rFonts w:eastAsia="Calibri"/>
              </w:rPr>
            </w:pPr>
            <w:r>
              <w:rPr>
                <w:rFonts w:eastAsia="Calibri"/>
              </w:rPr>
              <w:t>60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67" w:type="dxa"/>
            <w:shd w:val="clear" w:color="auto" w:fill="auto"/>
          </w:tcPr>
          <w:p>
            <w:pPr>
              <w:pStyle w:val="95"/>
              <w:rPr>
                <w:rFonts w:eastAsia="Calibri"/>
              </w:rPr>
            </w:pPr>
            <w:r>
              <w:rPr>
                <w:rFonts w:eastAsia="Calibri"/>
              </w:rPr>
              <w:t>28</w:t>
            </w:r>
          </w:p>
        </w:tc>
        <w:tc>
          <w:tcPr>
            <w:tcW w:w="586" w:type="dxa"/>
            <w:shd w:val="clear" w:color="auto" w:fill="auto"/>
          </w:tcPr>
          <w:p>
            <w:pPr>
              <w:pStyle w:val="95"/>
              <w:rPr>
                <w:rFonts w:eastAsia="Calibri"/>
              </w:rPr>
            </w:pPr>
          </w:p>
        </w:tc>
        <w:tc>
          <w:tcPr>
            <w:tcW w:w="586" w:type="dxa"/>
          </w:tcPr>
          <w:p>
            <w:pPr>
              <w:pStyle w:val="95"/>
              <w:rPr>
                <w:rFonts w:eastAsia="Calibri"/>
              </w:rPr>
            </w:pPr>
          </w:p>
        </w:tc>
        <w:tc>
          <w:tcPr>
            <w:tcW w:w="586" w:type="dxa"/>
            <w:gridSpan w:val="3"/>
          </w:tcPr>
          <w:p>
            <w:pPr>
              <w:pStyle w:val="95"/>
              <w:rPr>
                <w:rFonts w:eastAsia="Calibri"/>
              </w:rPr>
            </w:pPr>
            <w:r>
              <w:rPr>
                <w:rFonts w:eastAsia="Calibri"/>
              </w:rPr>
              <w:t>Yes</w:t>
            </w:r>
          </w:p>
        </w:tc>
        <w:tc>
          <w:tcPr>
            <w:tcW w:w="586" w:type="dxa"/>
            <w:gridSpan w:val="3"/>
          </w:tcPr>
          <w:p>
            <w:pPr>
              <w:pStyle w:val="95"/>
              <w:rPr>
                <w:rFonts w:eastAsia="Calibri"/>
              </w:rPr>
            </w:pPr>
            <w:r>
              <w:rPr>
                <w:rFonts w:eastAsia="Calibri"/>
              </w:rPr>
              <w:t>Yes</w:t>
            </w:r>
          </w:p>
        </w:tc>
        <w:tc>
          <w:tcPr>
            <w:tcW w:w="586" w:type="dxa"/>
            <w:gridSpan w:val="6"/>
          </w:tcPr>
          <w:p>
            <w:pPr>
              <w:pStyle w:val="95"/>
              <w:rPr>
                <w:rFonts w:eastAsia="Calibri"/>
              </w:rPr>
            </w:pPr>
            <w:r>
              <w:rPr>
                <w:rFonts w:eastAsia="Calibri"/>
              </w:rPr>
              <w:t>Yes</w:t>
            </w:r>
          </w:p>
        </w:tc>
        <w:tc>
          <w:tcPr>
            <w:tcW w:w="724" w:type="dxa"/>
            <w:gridSpan w:val="5"/>
          </w:tcPr>
          <w:p>
            <w:pPr>
              <w:pStyle w:val="95"/>
              <w:rPr>
                <w:rFonts w:eastAsia="Calibri"/>
              </w:rPr>
            </w:pPr>
            <w:r>
              <w:rPr>
                <w:rFonts w:eastAsia="Calibri"/>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CA_3A-31A</w:t>
            </w:r>
          </w:p>
        </w:tc>
        <w:tc>
          <w:tcPr>
            <w:tcW w:w="1467" w:type="dxa"/>
            <w:vMerge w:val="restart"/>
            <w:vAlign w:val="center"/>
          </w:tcPr>
          <w:p>
            <w:pPr>
              <w:pStyle w:val="95"/>
            </w:pPr>
            <w:r>
              <w:t>-</w:t>
            </w:r>
          </w:p>
        </w:tc>
        <w:tc>
          <w:tcPr>
            <w:tcW w:w="767" w:type="dxa"/>
            <w:shd w:val="clear" w:color="auto" w:fill="auto"/>
          </w:tcPr>
          <w:p>
            <w:pPr>
              <w:pStyle w:val="95"/>
            </w:pPr>
            <w:r>
              <w:t>3</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rPr>
                <w:lang w:eastAsia="zh-CN"/>
              </w:rPr>
              <w:t>Yes</w:t>
            </w:r>
          </w:p>
        </w:tc>
        <w:tc>
          <w:tcPr>
            <w:tcW w:w="1187" w:type="dxa"/>
            <w:vMerge w:val="restart"/>
            <w:vAlign w:val="center"/>
          </w:tcPr>
          <w:p>
            <w:pPr>
              <w:pStyle w:val="95"/>
            </w:pPr>
            <w:r>
              <w:t>25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t>31</w:t>
            </w:r>
          </w:p>
        </w:tc>
        <w:tc>
          <w:tcPr>
            <w:tcW w:w="586" w:type="dxa"/>
            <w:shd w:val="clear" w:color="auto" w:fill="auto"/>
          </w:tcPr>
          <w:p>
            <w:pPr>
              <w:pStyle w:val="95"/>
            </w:pPr>
          </w:p>
        </w:tc>
        <w:tc>
          <w:tcPr>
            <w:tcW w:w="586" w:type="dxa"/>
          </w:tcPr>
          <w:p>
            <w:pPr>
              <w:pStyle w:val="95"/>
            </w:pPr>
            <w:r>
              <w:t>Yes</w:t>
            </w:r>
          </w:p>
        </w:tc>
        <w:tc>
          <w:tcPr>
            <w:tcW w:w="586" w:type="dxa"/>
            <w:gridSpan w:val="3"/>
          </w:tcPr>
          <w:p>
            <w:pPr>
              <w:pStyle w:val="95"/>
            </w:pPr>
            <w:r>
              <w:t>Yes</w:t>
            </w:r>
          </w:p>
        </w:tc>
        <w:tc>
          <w:tcPr>
            <w:tcW w:w="586" w:type="dxa"/>
            <w:gridSpan w:val="3"/>
          </w:tcPr>
          <w:p>
            <w:pPr>
              <w:pStyle w:val="95"/>
            </w:pPr>
          </w:p>
        </w:tc>
        <w:tc>
          <w:tcPr>
            <w:tcW w:w="586" w:type="dxa"/>
            <w:gridSpan w:val="6"/>
          </w:tcPr>
          <w:p>
            <w:pPr>
              <w:pStyle w:val="95"/>
            </w:pPr>
          </w:p>
        </w:tc>
        <w:tc>
          <w:tcPr>
            <w:tcW w:w="724" w:type="dxa"/>
            <w:gridSpan w:val="5"/>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CA_3A-32A</w:t>
            </w:r>
          </w:p>
        </w:tc>
        <w:tc>
          <w:tcPr>
            <w:tcW w:w="1467" w:type="dxa"/>
            <w:vMerge w:val="restart"/>
            <w:vAlign w:val="center"/>
          </w:tcPr>
          <w:p>
            <w:pPr>
              <w:pStyle w:val="95"/>
            </w:pPr>
            <w:r>
              <w:t>-</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CA_3C-32A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3</w:t>
            </w:r>
          </w:p>
        </w:tc>
        <w:tc>
          <w:tcPr>
            <w:tcW w:w="3654" w:type="dxa"/>
            <w:gridSpan w:val="19"/>
            <w:shd w:val="clear" w:color="auto" w:fill="auto"/>
            <w:vAlign w:val="center"/>
          </w:tcPr>
          <w:p>
            <w:pPr>
              <w:pStyle w:val="95"/>
            </w:pPr>
            <w:r>
              <w:rPr>
                <w:lang w:eastAsia="zh-CN"/>
              </w:rPr>
              <w:t>See the CA_3C Bandwidth combination Set 0 in Table 5.</w:t>
            </w:r>
            <w:r>
              <w:rPr>
                <w:lang w:eastAsia="zh-TW"/>
              </w:rPr>
              <w:t>4.2</w:t>
            </w:r>
            <w:r>
              <w:rPr>
                <w:lang w:eastAsia="zh-CN"/>
              </w:rPr>
              <w:t>A.1-1</w:t>
            </w:r>
          </w:p>
        </w:tc>
        <w:tc>
          <w:tcPr>
            <w:tcW w:w="1187" w:type="dxa"/>
            <w:tcBorders>
              <w:bottom w:val="nil"/>
            </w:tcBorders>
            <w:vAlign w:val="center"/>
          </w:tcPr>
          <w:p>
            <w:pPr>
              <w:pStyle w:val="95"/>
              <w:rPr>
                <w:lang w:eastAsia="zh-TW"/>
              </w:rPr>
            </w:pPr>
            <w:r>
              <w:rPr>
                <w:lang w:eastAsia="zh-TW"/>
              </w:rPr>
              <w:t>60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vAlign w:val="center"/>
          </w:tcPr>
          <w:p>
            <w:pPr>
              <w:pStyle w:val="95"/>
            </w:pPr>
            <w:r>
              <w:rPr>
                <w:lang w:eastAsia="zh-CN"/>
              </w:rPr>
              <w:t>32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CN"/>
              </w:rPr>
              <w:t>Yes</w:t>
            </w:r>
          </w:p>
        </w:tc>
        <w:tc>
          <w:tcPr>
            <w:tcW w:w="586" w:type="dxa"/>
            <w:gridSpan w:val="3"/>
            <w:vAlign w:val="center"/>
          </w:tcPr>
          <w:p>
            <w:pPr>
              <w:pStyle w:val="95"/>
            </w:pPr>
            <w:r>
              <w:rPr>
                <w:lang w:eastAsia="zh-CN"/>
              </w:rPr>
              <w:t>Yes</w:t>
            </w:r>
          </w:p>
        </w:tc>
        <w:tc>
          <w:tcPr>
            <w:tcW w:w="586" w:type="dxa"/>
            <w:gridSpan w:val="6"/>
            <w:vAlign w:val="center"/>
          </w:tcPr>
          <w:p>
            <w:pPr>
              <w:pStyle w:val="95"/>
            </w:pPr>
            <w:r>
              <w:rPr>
                <w:lang w:eastAsia="zh-CN"/>
              </w:rPr>
              <w:t>Yes</w:t>
            </w:r>
          </w:p>
        </w:tc>
        <w:tc>
          <w:tcPr>
            <w:tcW w:w="724" w:type="dxa"/>
            <w:gridSpan w:val="5"/>
            <w:vAlign w:val="center"/>
          </w:tcPr>
          <w:p>
            <w:pPr>
              <w:pStyle w:val="95"/>
            </w:pPr>
            <w:r>
              <w:rPr>
                <w:lang w:eastAsia="zh-CN"/>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CA_3A-38A</w:t>
            </w:r>
          </w:p>
        </w:tc>
        <w:tc>
          <w:tcPr>
            <w:tcW w:w="1467" w:type="dxa"/>
            <w:vMerge w:val="restart"/>
            <w:vAlign w:val="center"/>
          </w:tcPr>
          <w:p>
            <w:pPr>
              <w:pStyle w:val="95"/>
            </w:pPr>
            <w:r>
              <w:t>-</w:t>
            </w:r>
          </w:p>
        </w:tc>
        <w:tc>
          <w:tcPr>
            <w:tcW w:w="767" w:type="dxa"/>
            <w:shd w:val="clear" w:color="auto" w:fill="auto"/>
          </w:tcPr>
          <w:p>
            <w:pPr>
              <w:pStyle w:val="95"/>
            </w:pPr>
            <w:r>
              <w:t>3</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vAlign w:val="center"/>
          </w:tcPr>
          <w:p>
            <w:pPr>
              <w:pStyle w:val="95"/>
            </w:pPr>
          </w:p>
        </w:tc>
        <w:tc>
          <w:tcPr>
            <w:tcW w:w="767" w:type="dxa"/>
            <w:shd w:val="clear" w:color="auto" w:fill="auto"/>
          </w:tcPr>
          <w:p>
            <w:pPr>
              <w:pStyle w:val="95"/>
            </w:pPr>
            <w:r>
              <w:t>38</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CA_3C-38A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3</w:t>
            </w:r>
          </w:p>
        </w:tc>
        <w:tc>
          <w:tcPr>
            <w:tcW w:w="3654" w:type="dxa"/>
            <w:gridSpan w:val="19"/>
            <w:shd w:val="clear" w:color="auto" w:fill="auto"/>
          </w:tcPr>
          <w:p>
            <w:pPr>
              <w:pStyle w:val="95"/>
            </w:pPr>
            <w:r>
              <w:rPr>
                <w:lang w:eastAsia="zh-CN"/>
              </w:rPr>
              <w:t>See CA_3C Bandwidth combination set 0 in Table 5.</w:t>
            </w:r>
            <w:r>
              <w:rPr>
                <w:lang w:eastAsia="zh-TW"/>
              </w:rPr>
              <w:t>4.2</w:t>
            </w:r>
            <w:r>
              <w:rPr>
                <w:lang w:eastAsia="zh-CN"/>
              </w:rPr>
              <w:t>A.1-1</w:t>
            </w:r>
          </w:p>
        </w:tc>
        <w:tc>
          <w:tcPr>
            <w:tcW w:w="1187" w:type="dxa"/>
            <w:tcBorders>
              <w:bottom w:val="nil"/>
            </w:tcBorders>
            <w:vAlign w:val="center"/>
          </w:tcPr>
          <w:p>
            <w:pPr>
              <w:pStyle w:val="95"/>
              <w:rPr>
                <w:lang w:eastAsia="zh-TW"/>
              </w:rPr>
            </w:pPr>
            <w:r>
              <w:rPr>
                <w:lang w:eastAsia="zh-TW"/>
              </w:rPr>
              <w:t>60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tcPr>
          <w:p>
            <w:pPr>
              <w:pStyle w:val="95"/>
            </w:pPr>
            <w:r>
              <w:rPr>
                <w:lang w:eastAsia="zh-CN"/>
              </w:rPr>
              <w:t>38</w:t>
            </w:r>
          </w:p>
        </w:tc>
        <w:tc>
          <w:tcPr>
            <w:tcW w:w="586" w:type="dxa"/>
            <w:shd w:val="clear" w:color="auto" w:fill="auto"/>
          </w:tcPr>
          <w:p>
            <w:pPr>
              <w:pStyle w:val="95"/>
            </w:pPr>
          </w:p>
        </w:tc>
        <w:tc>
          <w:tcPr>
            <w:tcW w:w="586" w:type="dxa"/>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zh-CN"/>
              </w:rPr>
              <w:t>Yes</w:t>
            </w:r>
          </w:p>
        </w:tc>
        <w:tc>
          <w:tcPr>
            <w:tcW w:w="724" w:type="dxa"/>
            <w:gridSpan w:val="5"/>
            <w:vAlign w:val="center"/>
          </w:tcPr>
          <w:p>
            <w:pPr>
              <w:pStyle w:val="95"/>
            </w:pPr>
            <w:r>
              <w:rPr>
                <w:lang w:eastAsia="zh-CN"/>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bottom w:val="nil"/>
            </w:tcBorders>
            <w:vAlign w:val="center"/>
          </w:tcPr>
          <w:p>
            <w:pPr>
              <w:pStyle w:val="95"/>
            </w:pPr>
            <w:r>
              <w:t>CA_3A-40A</w:t>
            </w:r>
          </w:p>
        </w:tc>
        <w:tc>
          <w:tcPr>
            <w:tcW w:w="1467" w:type="dxa"/>
            <w:vMerge w:val="restart"/>
            <w:tcBorders>
              <w:bottom w:val="nil"/>
            </w:tcBorders>
            <w:vAlign w:val="center"/>
          </w:tcPr>
          <w:p>
            <w:pPr>
              <w:pStyle w:val="95"/>
            </w:pPr>
            <w:r>
              <w:t>CA_3A-40A</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lang w:eastAsia="zh-CN"/>
              </w:rPr>
            </w:pPr>
            <w:r>
              <w:rPr>
                <w:lang w:eastAsia="zh-CN"/>
              </w:rPr>
              <w:t>40</w:t>
            </w:r>
          </w:p>
        </w:tc>
        <w:tc>
          <w:tcPr>
            <w:tcW w:w="1288" w:type="dxa"/>
            <w:vMerge w:val="restart"/>
            <w:vAlign w:val="center"/>
          </w:tcPr>
          <w:p>
            <w:pPr>
              <w:pStyle w:val="9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pPr>
          </w:p>
        </w:tc>
        <w:tc>
          <w:tcPr>
            <w:tcW w:w="1467" w:type="dxa"/>
            <w:vMerge w:val="continue"/>
            <w:tcBorders>
              <w:bottom w:val="nil"/>
            </w:tcBorders>
            <w:vAlign w:val="center"/>
          </w:tcPr>
          <w:p>
            <w:pPr>
              <w:pStyle w:val="95"/>
            </w:pPr>
          </w:p>
        </w:tc>
        <w:tc>
          <w:tcPr>
            <w:tcW w:w="767" w:type="dxa"/>
            <w:shd w:val="clear" w:color="auto" w:fill="auto"/>
            <w:vAlign w:val="center"/>
          </w:tcPr>
          <w:p>
            <w:pPr>
              <w:pStyle w:val="95"/>
            </w:pPr>
            <w:r>
              <w:t>40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tcBorders>
            <w:vAlign w:val="center"/>
          </w:tcPr>
          <w:p>
            <w:pPr>
              <w:pStyle w:val="95"/>
            </w:pPr>
          </w:p>
        </w:tc>
        <w:tc>
          <w:tcPr>
            <w:tcW w:w="1467" w:type="dxa"/>
            <w:vMerge w:val="restart"/>
            <w:tcBorders>
              <w:top w:val="nil"/>
            </w:tcBorders>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rPr>
                <w:rFonts w:eastAsia="PMingLiU"/>
                <w:lang w:eastAsia="zh-TW"/>
              </w:rPr>
            </w:pPr>
            <w:r>
              <w:rPr>
                <w:rFonts w:eastAsia="PMingLiU"/>
                <w:lang w:eastAsia="zh-TW"/>
              </w:rPr>
              <w:t>Yes</w:t>
            </w:r>
          </w:p>
        </w:tc>
        <w:tc>
          <w:tcPr>
            <w:tcW w:w="586" w:type="dxa"/>
            <w:vAlign w:val="center"/>
          </w:tcPr>
          <w:p>
            <w:pPr>
              <w:pStyle w:val="95"/>
              <w:rPr>
                <w:rFonts w:eastAsia="PMingLiU"/>
                <w:lang w:eastAsia="zh-TW"/>
              </w:rPr>
            </w:pPr>
            <w:r>
              <w:rPr>
                <w:rFonts w:eastAsia="PMingLiU"/>
                <w:lang w:eastAsia="zh-TW"/>
              </w:rP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40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CA_3A-4</w:t>
            </w:r>
            <w:r>
              <w:rPr>
                <w:lang w:eastAsia="zh-CN"/>
              </w:rPr>
              <w:t>0A-40A</w:t>
            </w:r>
          </w:p>
        </w:tc>
        <w:tc>
          <w:tcPr>
            <w:tcW w:w="1467" w:type="dxa"/>
            <w:vMerge w:val="restart"/>
            <w:vAlign w:val="center"/>
          </w:tcPr>
          <w:p>
            <w:pPr>
              <w:pStyle w:val="95"/>
            </w:pPr>
            <w:r>
              <w:t>-</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rPr>
                <w:rFonts w:eastAsia="PMingLiU"/>
                <w:lang w:eastAsia="zh-TW"/>
              </w:rPr>
              <w:t>5</w:t>
            </w:r>
            <w:r>
              <w:t>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rPr>
                <w:lang w:eastAsia="zh-CN"/>
              </w:rPr>
            </w:pPr>
            <w:r>
              <w:t>4</w:t>
            </w:r>
            <w:r>
              <w:rPr>
                <w:lang w:eastAsia="zh-CN"/>
              </w:rPr>
              <w:t>0</w:t>
            </w:r>
          </w:p>
        </w:tc>
        <w:tc>
          <w:tcPr>
            <w:tcW w:w="3654" w:type="dxa"/>
            <w:gridSpan w:val="19"/>
            <w:shd w:val="clear" w:color="auto" w:fill="auto"/>
          </w:tcPr>
          <w:p>
            <w:pPr>
              <w:pStyle w:val="95"/>
              <w:rPr>
                <w:rFonts w:eastAsia="PMingLiU"/>
                <w:lang w:eastAsia="zh-TW"/>
              </w:rPr>
            </w:pPr>
            <w:r>
              <w:t xml:space="preserve">See </w:t>
            </w:r>
            <w:r>
              <w:rPr>
                <w:lang w:eastAsia="zh-CN"/>
              </w:rPr>
              <w:t xml:space="preserve">CA_40A-40A </w:t>
            </w:r>
            <w:r>
              <w:t xml:space="preserve">Bandwidth Combination Set </w:t>
            </w:r>
            <w:r>
              <w:rPr>
                <w:lang w:eastAsia="zh-CN"/>
              </w:rPr>
              <w:t>0</w:t>
            </w:r>
            <w:r>
              <w:t xml:space="preserve"> </w:t>
            </w:r>
            <w:r>
              <w:rPr>
                <w:lang w:eastAsia="zh-CN"/>
              </w:rPr>
              <w:t>in Table 5.</w:t>
            </w:r>
            <w:r>
              <w:rPr>
                <w:rFonts w:eastAsia="PMingLiU"/>
                <w:lang w:eastAsia="zh-TW"/>
              </w:rPr>
              <w:t>4.2</w:t>
            </w:r>
            <w:r>
              <w:rPr>
                <w:lang w:eastAsia="zh-CN"/>
              </w:rPr>
              <w:t>A.1-</w:t>
            </w:r>
            <w:r>
              <w:rPr>
                <w:rFonts w:eastAsia="PMingLiU"/>
                <w:lang w:eastAsia="zh-TW"/>
              </w:rPr>
              <w:t>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CA_3A-4</w:t>
            </w:r>
            <w:r>
              <w:rPr>
                <w:lang w:eastAsia="zh-CN"/>
              </w:rPr>
              <w:t>0</w:t>
            </w:r>
            <w:r>
              <w:t>C</w:t>
            </w:r>
          </w:p>
        </w:tc>
        <w:tc>
          <w:tcPr>
            <w:tcW w:w="1467" w:type="dxa"/>
            <w:vMerge w:val="restart"/>
            <w:vAlign w:val="center"/>
          </w:tcPr>
          <w:p>
            <w:pPr>
              <w:pStyle w:val="95"/>
            </w:pPr>
            <w:r>
              <w:t>-</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rPr>
                <w:lang w:eastAsia="zh-CN"/>
              </w:rPr>
            </w:pPr>
            <w:r>
              <w:t>4</w:t>
            </w:r>
            <w:r>
              <w:rPr>
                <w:lang w:eastAsia="zh-CN"/>
              </w:rPr>
              <w:t>0</w:t>
            </w:r>
          </w:p>
        </w:tc>
        <w:tc>
          <w:tcPr>
            <w:tcW w:w="3654" w:type="dxa"/>
            <w:gridSpan w:val="19"/>
            <w:shd w:val="clear" w:color="auto" w:fill="auto"/>
          </w:tcPr>
          <w:p>
            <w:pPr>
              <w:pStyle w:val="95"/>
            </w:pPr>
            <w:r>
              <w:t xml:space="preserve">See </w:t>
            </w:r>
            <w:r>
              <w:rPr>
                <w:lang w:eastAsia="zh-CN"/>
              </w:rPr>
              <w:t xml:space="preserve">CA_40C </w:t>
            </w:r>
            <w:r>
              <w:t xml:space="preserve">Bandwidth Combination Set 1 </w:t>
            </w:r>
            <w:r>
              <w:rPr>
                <w:lang w:eastAsia="zh-CN"/>
              </w:rPr>
              <w:t xml:space="preserve">in </w:t>
            </w:r>
            <w:r>
              <w:t>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CA_3A-40D</w:t>
            </w:r>
          </w:p>
        </w:tc>
        <w:tc>
          <w:tcPr>
            <w:tcW w:w="1467" w:type="dxa"/>
            <w:vMerge w:val="restart"/>
            <w:vAlign w:val="center"/>
          </w:tcPr>
          <w:p>
            <w:pPr>
              <w:pStyle w:val="95"/>
            </w:pPr>
            <w:r>
              <w:t>-</w:t>
            </w:r>
          </w:p>
        </w:tc>
        <w:tc>
          <w:tcPr>
            <w:tcW w:w="767" w:type="dxa"/>
            <w:shd w:val="clear" w:color="auto" w:fill="auto"/>
          </w:tcPr>
          <w:p>
            <w:pPr>
              <w:pStyle w:val="95"/>
            </w:pPr>
            <w:r>
              <w:rPr>
                <w:lang w:eastAsia="ko-KR"/>
              </w:rPr>
              <w:t>3</w:t>
            </w:r>
          </w:p>
        </w:tc>
        <w:tc>
          <w:tcPr>
            <w:tcW w:w="586" w:type="dxa"/>
            <w:shd w:val="clear" w:color="auto" w:fill="auto"/>
          </w:tcPr>
          <w:p>
            <w:pPr>
              <w:pStyle w:val="95"/>
            </w:pPr>
          </w:p>
        </w:tc>
        <w:tc>
          <w:tcPr>
            <w:tcW w:w="586" w:type="dxa"/>
          </w:tcPr>
          <w:p>
            <w:pPr>
              <w:pStyle w:val="95"/>
              <w:rPr>
                <w:rFonts w:eastAsia="PMingLiU"/>
                <w:lang w:eastAsia="zh-TW"/>
              </w:rPr>
            </w:pPr>
          </w:p>
        </w:tc>
        <w:tc>
          <w:tcPr>
            <w:tcW w:w="586" w:type="dxa"/>
            <w:gridSpan w:val="3"/>
          </w:tcPr>
          <w:p>
            <w:pPr>
              <w:pStyle w:val="95"/>
            </w:pPr>
            <w:r>
              <w:rPr>
                <w:lang w:eastAsia="ko-KR"/>
              </w:rPr>
              <w:t>Yes</w:t>
            </w:r>
          </w:p>
        </w:tc>
        <w:tc>
          <w:tcPr>
            <w:tcW w:w="586" w:type="dxa"/>
            <w:gridSpan w:val="3"/>
          </w:tcPr>
          <w:p>
            <w:pPr>
              <w:pStyle w:val="95"/>
            </w:pPr>
            <w:r>
              <w:rPr>
                <w:lang w:eastAsia="ko-KR"/>
              </w:rPr>
              <w:t>Yes</w:t>
            </w:r>
          </w:p>
        </w:tc>
        <w:tc>
          <w:tcPr>
            <w:tcW w:w="586" w:type="dxa"/>
            <w:gridSpan w:val="6"/>
          </w:tcPr>
          <w:p>
            <w:pPr>
              <w:pStyle w:val="95"/>
            </w:pPr>
            <w:r>
              <w:rPr>
                <w:lang w:eastAsia="ko-KR"/>
              </w:rPr>
              <w:t>Yes</w:t>
            </w:r>
          </w:p>
        </w:tc>
        <w:tc>
          <w:tcPr>
            <w:tcW w:w="724" w:type="dxa"/>
            <w:gridSpan w:val="5"/>
          </w:tcPr>
          <w:p>
            <w:pPr>
              <w:pStyle w:val="95"/>
            </w:pPr>
            <w:r>
              <w:rPr>
                <w:lang w:eastAsia="ko-KR"/>
              </w:rPr>
              <w:t>Yes</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rPr>
                <w:lang w:eastAsia="ko-KR"/>
              </w:rPr>
              <w:t>40</w:t>
            </w:r>
          </w:p>
        </w:tc>
        <w:tc>
          <w:tcPr>
            <w:tcW w:w="3654" w:type="dxa"/>
            <w:gridSpan w:val="19"/>
            <w:shd w:val="clear" w:color="auto" w:fill="auto"/>
          </w:tcPr>
          <w:p>
            <w:pPr>
              <w:pStyle w:val="95"/>
            </w:pPr>
            <w:r>
              <w:rPr>
                <w:lang w:eastAsia="ko-KR"/>
              </w:rPr>
              <w:t xml:space="preserve">See CA_40D Bandwidth Combination Set 0 in </w:t>
            </w:r>
            <w:r>
              <w:rPr>
                <w:lang w:eastAsia="zh-CN"/>
              </w:rPr>
              <w:t>Table 5.</w:t>
            </w:r>
            <w:r>
              <w:rPr>
                <w:rFonts w:eastAsia="PMingLiU"/>
                <w:lang w:eastAsia="zh-TW"/>
              </w:rPr>
              <w:t>4.2</w:t>
            </w:r>
            <w:r>
              <w:rPr>
                <w:lang w:eastAsia="zh-CN"/>
              </w:rPr>
              <w:t>A.1-</w:t>
            </w:r>
            <w:r>
              <w:rPr>
                <w:rFonts w:eastAsia="PMingLiU"/>
                <w:lang w:eastAsia="zh-TW"/>
              </w:rPr>
              <w:t>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CA_3A-4</w:t>
            </w:r>
            <w:r>
              <w:rPr>
                <w:lang w:eastAsia="zh-CN"/>
              </w:rPr>
              <w:t>0</w:t>
            </w:r>
            <w:r>
              <w:t>E</w:t>
            </w:r>
          </w:p>
        </w:tc>
        <w:tc>
          <w:tcPr>
            <w:tcW w:w="1467" w:type="dxa"/>
            <w:vMerge w:val="restart"/>
            <w:vAlign w:val="center"/>
          </w:tcPr>
          <w:p>
            <w:pPr>
              <w:pStyle w:val="95"/>
            </w:pPr>
            <w:r>
              <w:t>-</w:t>
            </w:r>
          </w:p>
        </w:tc>
        <w:tc>
          <w:tcPr>
            <w:tcW w:w="767" w:type="dxa"/>
            <w:shd w:val="clear" w:color="auto" w:fill="auto"/>
          </w:tcPr>
          <w:p>
            <w:pPr>
              <w:pStyle w:val="95"/>
            </w:pPr>
            <w:r>
              <w:t>3</w:t>
            </w:r>
          </w:p>
        </w:tc>
        <w:tc>
          <w:tcPr>
            <w:tcW w:w="586" w:type="dxa"/>
            <w:shd w:val="clear" w:color="auto" w:fill="auto"/>
          </w:tcPr>
          <w:p>
            <w:pPr>
              <w:pStyle w:val="95"/>
            </w:pPr>
          </w:p>
        </w:tc>
        <w:tc>
          <w:tcPr>
            <w:tcW w:w="586" w:type="dxa"/>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100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t>40</w:t>
            </w:r>
          </w:p>
        </w:tc>
        <w:tc>
          <w:tcPr>
            <w:tcW w:w="3654" w:type="dxa"/>
            <w:gridSpan w:val="19"/>
            <w:shd w:val="clear" w:color="auto" w:fill="auto"/>
            <w:vAlign w:val="center"/>
          </w:tcPr>
          <w:p>
            <w:pPr>
              <w:pStyle w:val="95"/>
            </w:pPr>
            <w:r>
              <w:t xml:space="preserve">See </w:t>
            </w:r>
            <w:r>
              <w:rPr>
                <w:lang w:eastAsia="zh-CN"/>
              </w:rPr>
              <w:t xml:space="preserve">CA_40E </w:t>
            </w:r>
            <w:r>
              <w:t xml:space="preserve">Bandwidth Combination Set 0 </w:t>
            </w:r>
            <w:r>
              <w:rPr>
                <w:lang w:eastAsia="zh-CN"/>
              </w:rPr>
              <w:t>in Table 5.</w:t>
            </w:r>
            <w:r>
              <w:rPr>
                <w:rFonts w:eastAsia="PMingLiU"/>
                <w:lang w:eastAsia="zh-TW"/>
              </w:rPr>
              <w:t>4.2</w:t>
            </w:r>
            <w:r>
              <w:rPr>
                <w:lang w:eastAsia="zh-CN"/>
              </w:rPr>
              <w:t>A.1-</w:t>
            </w:r>
            <w:r>
              <w:rPr>
                <w:rFonts w:eastAsia="PMingLiU"/>
                <w:lang w:eastAsia="zh-TW"/>
              </w:rPr>
              <w:t>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CA_3C-</w:t>
            </w:r>
            <w:r>
              <w:rPr>
                <w:lang w:eastAsia="zh-CN"/>
              </w:rPr>
              <w:t>40</w:t>
            </w:r>
            <w:r>
              <w:t>A</w:t>
            </w:r>
          </w:p>
        </w:tc>
        <w:tc>
          <w:tcPr>
            <w:tcW w:w="1467" w:type="dxa"/>
            <w:vMerge w:val="restart"/>
            <w:vAlign w:val="center"/>
          </w:tcPr>
          <w:p>
            <w:pPr>
              <w:pStyle w:val="95"/>
              <w:rPr>
                <w:rFonts w:eastAsia="Malgun Gothic"/>
                <w:lang w:eastAsia="ko-KR"/>
              </w:rPr>
            </w:pPr>
            <w:r>
              <w:t>-</w:t>
            </w:r>
          </w:p>
        </w:tc>
        <w:tc>
          <w:tcPr>
            <w:tcW w:w="767" w:type="dxa"/>
            <w:shd w:val="clear" w:color="auto" w:fill="auto"/>
            <w:vAlign w:val="center"/>
          </w:tcPr>
          <w:p>
            <w:pPr>
              <w:pStyle w:val="95"/>
            </w:pPr>
            <w:r>
              <w:t>3</w:t>
            </w:r>
          </w:p>
        </w:tc>
        <w:tc>
          <w:tcPr>
            <w:tcW w:w="3654" w:type="dxa"/>
            <w:gridSpan w:val="19"/>
            <w:shd w:val="clear" w:color="auto" w:fill="auto"/>
            <w:vAlign w:val="center"/>
          </w:tcPr>
          <w:p>
            <w:pPr>
              <w:pStyle w:val="95"/>
            </w:pPr>
            <w:r>
              <w:t>See CA_3C Bandwidth Combination Set 0 in Table 5.4.2A.1-1</w:t>
            </w:r>
          </w:p>
        </w:tc>
        <w:tc>
          <w:tcPr>
            <w:tcW w:w="1187" w:type="dxa"/>
            <w:vMerge w:val="restart"/>
            <w:vAlign w:val="center"/>
          </w:tcPr>
          <w:p>
            <w:pPr>
              <w:pStyle w:val="95"/>
            </w:pPr>
            <w:r>
              <w:rPr>
                <w:lang w:eastAsia="zh-CN"/>
              </w:rPr>
              <w:t>6</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Malgun Gothic"/>
                <w:lang w:eastAsia="ko-KR"/>
              </w:rPr>
            </w:pPr>
          </w:p>
        </w:tc>
        <w:tc>
          <w:tcPr>
            <w:tcW w:w="767" w:type="dxa"/>
            <w:shd w:val="clear" w:color="auto" w:fill="auto"/>
            <w:vAlign w:val="center"/>
          </w:tcPr>
          <w:p>
            <w:pPr>
              <w:pStyle w:val="95"/>
              <w:rPr>
                <w:lang w:eastAsia="zh-CN"/>
              </w:rPr>
            </w:pPr>
            <w:r>
              <w:rPr>
                <w:lang w:eastAsia="zh-CN"/>
              </w:rPr>
              <w:t>40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rPr>
                <w:b/>
              </w:rPr>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CA_3C-40C</w:t>
            </w:r>
          </w:p>
        </w:tc>
        <w:tc>
          <w:tcPr>
            <w:tcW w:w="1467" w:type="dxa"/>
            <w:vMerge w:val="restart"/>
            <w:vAlign w:val="center"/>
          </w:tcPr>
          <w:p>
            <w:pPr>
              <w:pStyle w:val="95"/>
            </w:pPr>
            <w:r>
              <w:t>-</w:t>
            </w:r>
          </w:p>
        </w:tc>
        <w:tc>
          <w:tcPr>
            <w:tcW w:w="767" w:type="dxa"/>
            <w:shd w:val="clear" w:color="auto" w:fill="auto"/>
            <w:vAlign w:val="center"/>
          </w:tcPr>
          <w:p>
            <w:pPr>
              <w:pStyle w:val="95"/>
            </w:pPr>
            <w:r>
              <w:t>3</w:t>
            </w:r>
          </w:p>
        </w:tc>
        <w:tc>
          <w:tcPr>
            <w:tcW w:w="3654" w:type="dxa"/>
            <w:gridSpan w:val="19"/>
            <w:shd w:val="clear" w:color="auto" w:fill="auto"/>
            <w:vAlign w:val="center"/>
          </w:tcPr>
          <w:p>
            <w:pPr>
              <w:pStyle w:val="95"/>
            </w:pPr>
            <w:r>
              <w:rPr>
                <w:rFonts w:eastAsia="MS PGothic"/>
              </w:rPr>
              <w:t>See CA_3C Bandwidth Combination Set 0 in Table 5.4.2A.1-1</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vAlign w:val="center"/>
          </w:tcPr>
          <w:p>
            <w:pPr>
              <w:pStyle w:val="95"/>
            </w:pPr>
          </w:p>
        </w:tc>
        <w:tc>
          <w:tcPr>
            <w:tcW w:w="767" w:type="dxa"/>
            <w:shd w:val="clear" w:color="auto" w:fill="auto"/>
            <w:vAlign w:val="center"/>
          </w:tcPr>
          <w:p>
            <w:pPr>
              <w:pStyle w:val="95"/>
            </w:pPr>
            <w:r>
              <w:t>40</w:t>
            </w:r>
          </w:p>
        </w:tc>
        <w:tc>
          <w:tcPr>
            <w:tcW w:w="3654" w:type="dxa"/>
            <w:gridSpan w:val="19"/>
            <w:shd w:val="clear" w:color="auto" w:fill="auto"/>
            <w:vAlign w:val="center"/>
          </w:tcPr>
          <w:p>
            <w:pPr>
              <w:pStyle w:val="95"/>
            </w:pPr>
            <w:r>
              <w:t>See CA_40C Bandwidth Combination Set 1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bottom w:val="nil"/>
            </w:tcBorders>
            <w:vAlign w:val="center"/>
          </w:tcPr>
          <w:p>
            <w:pPr>
              <w:pStyle w:val="95"/>
            </w:pPr>
            <w:r>
              <w:t>CA_3A-41A</w:t>
            </w:r>
          </w:p>
        </w:tc>
        <w:tc>
          <w:tcPr>
            <w:tcW w:w="1467" w:type="dxa"/>
            <w:vMerge w:val="restart"/>
            <w:tcBorders>
              <w:bottom w:val="nil"/>
            </w:tcBorders>
            <w:vAlign w:val="center"/>
          </w:tcPr>
          <w:p>
            <w:pPr>
              <w:pStyle w:val="95"/>
            </w:pPr>
            <w:r>
              <w:t>CA_3A-41</w:t>
            </w:r>
            <w:r>
              <w:rPr>
                <w:lang w:eastAsia="zh-CN"/>
              </w:rPr>
              <w:t>A</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pPr>
          </w:p>
        </w:tc>
        <w:tc>
          <w:tcPr>
            <w:tcW w:w="1467" w:type="dxa"/>
            <w:vMerge w:val="continue"/>
            <w:tcBorders>
              <w:bottom w:val="nil"/>
            </w:tcBorders>
            <w:vAlign w:val="center"/>
          </w:tcPr>
          <w:p>
            <w:pPr>
              <w:pStyle w:val="95"/>
            </w:pPr>
          </w:p>
        </w:tc>
        <w:tc>
          <w:tcPr>
            <w:tcW w:w="767" w:type="dxa"/>
            <w:shd w:val="clear" w:color="auto" w:fill="auto"/>
            <w:vAlign w:val="center"/>
          </w:tcPr>
          <w:p>
            <w:pPr>
              <w:pStyle w:val="95"/>
            </w:pPr>
            <w:r>
              <w:t>41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tcBorders>
            <w:vAlign w:val="center"/>
          </w:tcPr>
          <w:p>
            <w:pPr>
              <w:pStyle w:val="95"/>
            </w:pPr>
          </w:p>
        </w:tc>
        <w:tc>
          <w:tcPr>
            <w:tcW w:w="1467" w:type="dxa"/>
            <w:vMerge w:val="restart"/>
            <w:tcBorders>
              <w:top w:val="nil"/>
            </w:tcBorders>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rPr>
                <w:rFonts w:eastAsia="PMingLiU"/>
                <w:lang w:eastAsia="zh-TW"/>
              </w:rPr>
            </w:pPr>
            <w:r>
              <w:rPr>
                <w:rFonts w:eastAsia="PMingLiU"/>
                <w:lang w:eastAsia="zh-TW"/>
              </w:rP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40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21" w:author="ZTE-Ma Zhifeng" w:date="2023-10-30T16:39:00Z"/>
        </w:trPr>
        <w:tc>
          <w:tcPr>
            <w:tcW w:w="1396" w:type="dxa"/>
            <w:vMerge w:val="restart"/>
            <w:vAlign w:val="center"/>
          </w:tcPr>
          <w:p>
            <w:pPr>
              <w:pStyle w:val="95"/>
              <w:rPr>
                <w:del w:id="22" w:author="ZTE-Ma Zhifeng" w:date="2023-10-30T16:39:00Z"/>
              </w:rPr>
            </w:pPr>
            <w:del w:id="23" w:author="ZTE-Ma Zhifeng" w:date="2023-10-30T16:39:00Z">
              <w:r>
                <w:rPr>
                  <w:lang w:eastAsia="ko-KR"/>
                </w:rPr>
                <w:delText>CA_3A-3A-</w:delText>
              </w:r>
            </w:del>
            <w:del w:id="24" w:author="ZTE-Ma Zhifeng" w:date="2023-10-30T16:39:00Z">
              <w:r>
                <w:rPr/>
                <w:delText>41</w:delText>
              </w:r>
            </w:del>
            <w:del w:id="25" w:author="ZTE-Ma Zhifeng" w:date="2023-10-30T16:39:00Z">
              <w:r>
                <w:rPr>
                  <w:lang w:eastAsia="ko-KR"/>
                </w:rPr>
                <w:delText>A</w:delText>
              </w:r>
            </w:del>
          </w:p>
        </w:tc>
        <w:tc>
          <w:tcPr>
            <w:tcW w:w="1467" w:type="dxa"/>
            <w:vMerge w:val="restart"/>
            <w:vAlign w:val="center"/>
          </w:tcPr>
          <w:p>
            <w:pPr>
              <w:pStyle w:val="95"/>
              <w:rPr>
                <w:del w:id="26" w:author="ZTE-Ma Zhifeng" w:date="2023-10-30T16:39:00Z"/>
              </w:rPr>
            </w:pPr>
            <w:del w:id="27" w:author="ZTE-Ma Zhifeng" w:date="2023-10-30T16:39:00Z">
              <w:r>
                <w:rPr/>
                <w:delText>-</w:delText>
              </w:r>
            </w:del>
          </w:p>
        </w:tc>
        <w:tc>
          <w:tcPr>
            <w:tcW w:w="767" w:type="dxa"/>
            <w:shd w:val="clear" w:color="auto" w:fill="auto"/>
            <w:vAlign w:val="center"/>
          </w:tcPr>
          <w:p>
            <w:pPr>
              <w:pStyle w:val="95"/>
              <w:rPr>
                <w:del w:id="28" w:author="ZTE-Ma Zhifeng" w:date="2023-10-30T16:39:00Z"/>
              </w:rPr>
            </w:pPr>
            <w:del w:id="29" w:author="ZTE-Ma Zhifeng" w:date="2023-10-30T16:39:00Z">
              <w:r>
                <w:rPr>
                  <w:lang w:eastAsia="ko-KR"/>
                </w:rPr>
                <w:delText>3</w:delText>
              </w:r>
            </w:del>
          </w:p>
        </w:tc>
        <w:tc>
          <w:tcPr>
            <w:tcW w:w="586" w:type="dxa"/>
            <w:shd w:val="clear" w:color="auto" w:fill="auto"/>
            <w:vAlign w:val="center"/>
          </w:tcPr>
          <w:p>
            <w:pPr>
              <w:pStyle w:val="95"/>
              <w:rPr>
                <w:del w:id="30" w:author="ZTE-Ma Zhifeng" w:date="2023-10-30T16:39:00Z"/>
              </w:rPr>
            </w:pPr>
          </w:p>
        </w:tc>
        <w:tc>
          <w:tcPr>
            <w:tcW w:w="586" w:type="dxa"/>
            <w:vAlign w:val="center"/>
          </w:tcPr>
          <w:p>
            <w:pPr>
              <w:pStyle w:val="95"/>
              <w:rPr>
                <w:del w:id="31" w:author="ZTE-Ma Zhifeng" w:date="2023-10-30T16:39:00Z"/>
              </w:rPr>
            </w:pPr>
          </w:p>
        </w:tc>
        <w:tc>
          <w:tcPr>
            <w:tcW w:w="586" w:type="dxa"/>
            <w:gridSpan w:val="3"/>
            <w:vAlign w:val="center"/>
          </w:tcPr>
          <w:p>
            <w:pPr>
              <w:pStyle w:val="95"/>
              <w:rPr>
                <w:del w:id="32" w:author="ZTE-Ma Zhifeng" w:date="2023-10-30T16:39:00Z"/>
              </w:rPr>
            </w:pPr>
            <w:del w:id="33" w:author="ZTE-Ma Zhifeng" w:date="2023-10-30T16:39:00Z">
              <w:r>
                <w:rPr>
                  <w:lang w:eastAsia="ko-KR"/>
                </w:rPr>
                <w:delText>Yes</w:delText>
              </w:r>
            </w:del>
          </w:p>
        </w:tc>
        <w:tc>
          <w:tcPr>
            <w:tcW w:w="586" w:type="dxa"/>
            <w:gridSpan w:val="3"/>
            <w:vAlign w:val="center"/>
          </w:tcPr>
          <w:p>
            <w:pPr>
              <w:pStyle w:val="95"/>
              <w:rPr>
                <w:del w:id="34" w:author="ZTE-Ma Zhifeng" w:date="2023-10-30T16:39:00Z"/>
              </w:rPr>
            </w:pPr>
            <w:del w:id="35" w:author="ZTE-Ma Zhifeng" w:date="2023-10-30T16:39:00Z">
              <w:r>
                <w:rPr>
                  <w:lang w:eastAsia="ko-KR"/>
                </w:rPr>
                <w:delText>Yes</w:delText>
              </w:r>
            </w:del>
          </w:p>
        </w:tc>
        <w:tc>
          <w:tcPr>
            <w:tcW w:w="586" w:type="dxa"/>
            <w:gridSpan w:val="6"/>
            <w:vAlign w:val="center"/>
          </w:tcPr>
          <w:p>
            <w:pPr>
              <w:pStyle w:val="95"/>
              <w:rPr>
                <w:del w:id="36" w:author="ZTE-Ma Zhifeng" w:date="2023-10-30T16:39:00Z"/>
              </w:rPr>
            </w:pPr>
            <w:del w:id="37" w:author="ZTE-Ma Zhifeng" w:date="2023-10-30T16:39:00Z">
              <w:r>
                <w:rPr>
                  <w:lang w:eastAsia="ko-KR"/>
                </w:rPr>
                <w:delText>Yes</w:delText>
              </w:r>
            </w:del>
          </w:p>
        </w:tc>
        <w:tc>
          <w:tcPr>
            <w:tcW w:w="724" w:type="dxa"/>
            <w:gridSpan w:val="5"/>
            <w:vAlign w:val="center"/>
          </w:tcPr>
          <w:p>
            <w:pPr>
              <w:pStyle w:val="95"/>
              <w:rPr>
                <w:del w:id="38" w:author="ZTE-Ma Zhifeng" w:date="2023-10-30T16:39:00Z"/>
              </w:rPr>
            </w:pPr>
            <w:del w:id="39" w:author="ZTE-Ma Zhifeng" w:date="2023-10-30T16:39:00Z">
              <w:r>
                <w:rPr>
                  <w:lang w:eastAsia="ko-KR"/>
                </w:rPr>
                <w:delText>Yes</w:delText>
              </w:r>
            </w:del>
          </w:p>
        </w:tc>
        <w:tc>
          <w:tcPr>
            <w:tcW w:w="1187" w:type="dxa"/>
            <w:vMerge w:val="restart"/>
            <w:vAlign w:val="center"/>
          </w:tcPr>
          <w:p>
            <w:pPr>
              <w:pStyle w:val="95"/>
              <w:rPr>
                <w:del w:id="40" w:author="ZTE-Ma Zhifeng" w:date="2023-10-30T16:39:00Z"/>
                <w:rFonts w:eastAsia="PMingLiU"/>
                <w:lang w:eastAsia="zh-TW"/>
              </w:rPr>
            </w:pPr>
            <w:del w:id="41" w:author="ZTE-Ma Zhifeng" w:date="2023-10-30T16:39:00Z">
              <w:r>
                <w:rPr>
                  <w:rFonts w:eastAsia="PMingLiU"/>
                  <w:lang w:eastAsia="zh-TW"/>
                </w:rPr>
                <w:delText>60</w:delText>
              </w:r>
            </w:del>
          </w:p>
        </w:tc>
        <w:tc>
          <w:tcPr>
            <w:tcW w:w="1288" w:type="dxa"/>
            <w:vMerge w:val="restart"/>
            <w:vAlign w:val="center"/>
          </w:tcPr>
          <w:p>
            <w:pPr>
              <w:pStyle w:val="95"/>
              <w:rPr>
                <w:del w:id="42" w:author="ZTE-Ma Zhifeng" w:date="2023-10-30T16:39:00Z"/>
              </w:rPr>
            </w:pPr>
            <w:del w:id="43" w:author="ZTE-Ma Zhifeng" w:date="2023-10-30T16:39: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44" w:author="ZTE-Ma Zhifeng" w:date="2023-10-30T16:39:00Z"/>
        </w:trPr>
        <w:tc>
          <w:tcPr>
            <w:tcW w:w="1396" w:type="dxa"/>
            <w:vMerge w:val="continue"/>
            <w:vAlign w:val="center"/>
          </w:tcPr>
          <w:p>
            <w:pPr>
              <w:pStyle w:val="95"/>
              <w:rPr>
                <w:del w:id="45" w:author="ZTE-Ma Zhifeng" w:date="2023-10-30T16:39:00Z"/>
              </w:rPr>
            </w:pPr>
          </w:p>
        </w:tc>
        <w:tc>
          <w:tcPr>
            <w:tcW w:w="1467" w:type="dxa"/>
            <w:vMerge w:val="continue"/>
            <w:vAlign w:val="center"/>
          </w:tcPr>
          <w:p>
            <w:pPr>
              <w:pStyle w:val="95"/>
              <w:rPr>
                <w:del w:id="46" w:author="ZTE-Ma Zhifeng" w:date="2023-10-30T16:39:00Z"/>
              </w:rPr>
            </w:pPr>
          </w:p>
        </w:tc>
        <w:tc>
          <w:tcPr>
            <w:tcW w:w="767" w:type="dxa"/>
            <w:shd w:val="clear" w:color="auto" w:fill="auto"/>
            <w:vAlign w:val="center"/>
          </w:tcPr>
          <w:p>
            <w:pPr>
              <w:pStyle w:val="95"/>
              <w:rPr>
                <w:del w:id="47" w:author="ZTE-Ma Zhifeng" w:date="2023-10-30T16:39:00Z"/>
              </w:rPr>
            </w:pPr>
            <w:del w:id="48" w:author="ZTE-Ma Zhifeng" w:date="2023-10-30T16:39:00Z">
              <w:r>
                <w:rPr>
                  <w:lang w:eastAsia="ko-KR"/>
                </w:rPr>
                <w:delText>3</w:delText>
              </w:r>
            </w:del>
          </w:p>
        </w:tc>
        <w:tc>
          <w:tcPr>
            <w:tcW w:w="586" w:type="dxa"/>
            <w:shd w:val="clear" w:color="auto" w:fill="auto"/>
            <w:vAlign w:val="center"/>
          </w:tcPr>
          <w:p>
            <w:pPr>
              <w:pStyle w:val="95"/>
              <w:rPr>
                <w:del w:id="49" w:author="ZTE-Ma Zhifeng" w:date="2023-10-30T16:39:00Z"/>
              </w:rPr>
            </w:pPr>
          </w:p>
        </w:tc>
        <w:tc>
          <w:tcPr>
            <w:tcW w:w="586" w:type="dxa"/>
            <w:vAlign w:val="center"/>
          </w:tcPr>
          <w:p>
            <w:pPr>
              <w:pStyle w:val="95"/>
              <w:rPr>
                <w:del w:id="50" w:author="ZTE-Ma Zhifeng" w:date="2023-10-30T16:39:00Z"/>
              </w:rPr>
            </w:pPr>
          </w:p>
        </w:tc>
        <w:tc>
          <w:tcPr>
            <w:tcW w:w="586" w:type="dxa"/>
            <w:gridSpan w:val="3"/>
            <w:vAlign w:val="center"/>
          </w:tcPr>
          <w:p>
            <w:pPr>
              <w:pStyle w:val="95"/>
              <w:rPr>
                <w:del w:id="51" w:author="ZTE-Ma Zhifeng" w:date="2023-10-30T16:39:00Z"/>
              </w:rPr>
            </w:pPr>
            <w:del w:id="52" w:author="ZTE-Ma Zhifeng" w:date="2023-10-30T16:39:00Z">
              <w:r>
                <w:rPr>
                  <w:lang w:eastAsia="ko-KR"/>
                </w:rPr>
                <w:delText>Yes</w:delText>
              </w:r>
            </w:del>
          </w:p>
        </w:tc>
        <w:tc>
          <w:tcPr>
            <w:tcW w:w="586" w:type="dxa"/>
            <w:gridSpan w:val="3"/>
            <w:vAlign w:val="center"/>
          </w:tcPr>
          <w:p>
            <w:pPr>
              <w:pStyle w:val="95"/>
              <w:rPr>
                <w:del w:id="53" w:author="ZTE-Ma Zhifeng" w:date="2023-10-30T16:39:00Z"/>
              </w:rPr>
            </w:pPr>
            <w:del w:id="54" w:author="ZTE-Ma Zhifeng" w:date="2023-10-30T16:39:00Z">
              <w:r>
                <w:rPr>
                  <w:lang w:eastAsia="ko-KR"/>
                </w:rPr>
                <w:delText>Yes</w:delText>
              </w:r>
            </w:del>
          </w:p>
        </w:tc>
        <w:tc>
          <w:tcPr>
            <w:tcW w:w="586" w:type="dxa"/>
            <w:gridSpan w:val="6"/>
            <w:vAlign w:val="center"/>
          </w:tcPr>
          <w:p>
            <w:pPr>
              <w:pStyle w:val="95"/>
              <w:rPr>
                <w:del w:id="55" w:author="ZTE-Ma Zhifeng" w:date="2023-10-30T16:39:00Z"/>
              </w:rPr>
            </w:pPr>
            <w:del w:id="56" w:author="ZTE-Ma Zhifeng" w:date="2023-10-30T16:39:00Z">
              <w:r>
                <w:rPr>
                  <w:lang w:eastAsia="ko-KR"/>
                </w:rPr>
                <w:delText>Yes</w:delText>
              </w:r>
            </w:del>
          </w:p>
        </w:tc>
        <w:tc>
          <w:tcPr>
            <w:tcW w:w="724" w:type="dxa"/>
            <w:gridSpan w:val="5"/>
            <w:vAlign w:val="center"/>
          </w:tcPr>
          <w:p>
            <w:pPr>
              <w:pStyle w:val="95"/>
              <w:rPr>
                <w:del w:id="57" w:author="ZTE-Ma Zhifeng" w:date="2023-10-30T16:39:00Z"/>
              </w:rPr>
            </w:pPr>
            <w:del w:id="58" w:author="ZTE-Ma Zhifeng" w:date="2023-10-30T16:39:00Z">
              <w:r>
                <w:rPr>
                  <w:lang w:eastAsia="ko-KR"/>
                </w:rPr>
                <w:delText>Yes</w:delText>
              </w:r>
            </w:del>
          </w:p>
        </w:tc>
        <w:tc>
          <w:tcPr>
            <w:tcW w:w="1187" w:type="dxa"/>
            <w:vMerge w:val="continue"/>
            <w:vAlign w:val="center"/>
          </w:tcPr>
          <w:p>
            <w:pPr>
              <w:pStyle w:val="95"/>
              <w:rPr>
                <w:del w:id="59" w:author="ZTE-Ma Zhifeng" w:date="2023-10-30T16:39:00Z"/>
              </w:rPr>
            </w:pPr>
          </w:p>
        </w:tc>
        <w:tc>
          <w:tcPr>
            <w:tcW w:w="1288" w:type="dxa"/>
            <w:vMerge w:val="continue"/>
            <w:vAlign w:val="center"/>
          </w:tcPr>
          <w:p>
            <w:pPr>
              <w:pStyle w:val="95"/>
              <w:rPr>
                <w:del w:id="60" w:author="ZTE-Ma Zhifeng" w:date="2023-10-30T16:3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61" w:author="ZTE-Ma Zhifeng" w:date="2023-10-30T16:39:00Z"/>
        </w:trPr>
        <w:tc>
          <w:tcPr>
            <w:tcW w:w="1396" w:type="dxa"/>
            <w:vMerge w:val="continue"/>
            <w:vAlign w:val="center"/>
          </w:tcPr>
          <w:p>
            <w:pPr>
              <w:pStyle w:val="95"/>
              <w:rPr>
                <w:del w:id="62" w:author="ZTE-Ma Zhifeng" w:date="2023-10-30T16:39:00Z"/>
              </w:rPr>
            </w:pPr>
          </w:p>
        </w:tc>
        <w:tc>
          <w:tcPr>
            <w:tcW w:w="1467" w:type="dxa"/>
            <w:vMerge w:val="continue"/>
            <w:vAlign w:val="center"/>
          </w:tcPr>
          <w:p>
            <w:pPr>
              <w:pStyle w:val="95"/>
              <w:rPr>
                <w:del w:id="63" w:author="ZTE-Ma Zhifeng" w:date="2023-10-30T16:39:00Z"/>
              </w:rPr>
            </w:pPr>
          </w:p>
        </w:tc>
        <w:tc>
          <w:tcPr>
            <w:tcW w:w="767" w:type="dxa"/>
            <w:shd w:val="clear" w:color="auto" w:fill="auto"/>
            <w:vAlign w:val="center"/>
          </w:tcPr>
          <w:p>
            <w:pPr>
              <w:pStyle w:val="95"/>
              <w:rPr>
                <w:del w:id="64" w:author="ZTE-Ma Zhifeng" w:date="2023-10-30T16:39:00Z"/>
              </w:rPr>
            </w:pPr>
            <w:del w:id="65" w:author="ZTE-Ma Zhifeng" w:date="2023-10-30T16:39:00Z">
              <w:r>
                <w:rPr>
                  <w:lang w:eastAsia="ko-KR"/>
                </w:rPr>
                <w:delText>41</w:delText>
              </w:r>
            </w:del>
          </w:p>
        </w:tc>
        <w:tc>
          <w:tcPr>
            <w:tcW w:w="586" w:type="dxa"/>
            <w:shd w:val="clear" w:color="auto" w:fill="auto"/>
            <w:vAlign w:val="center"/>
          </w:tcPr>
          <w:p>
            <w:pPr>
              <w:pStyle w:val="95"/>
              <w:rPr>
                <w:del w:id="66" w:author="ZTE-Ma Zhifeng" w:date="2023-10-30T16:39:00Z"/>
              </w:rPr>
            </w:pPr>
          </w:p>
        </w:tc>
        <w:tc>
          <w:tcPr>
            <w:tcW w:w="586" w:type="dxa"/>
            <w:vAlign w:val="center"/>
          </w:tcPr>
          <w:p>
            <w:pPr>
              <w:pStyle w:val="95"/>
              <w:rPr>
                <w:del w:id="67" w:author="ZTE-Ma Zhifeng" w:date="2023-10-30T16:39:00Z"/>
              </w:rPr>
            </w:pPr>
          </w:p>
        </w:tc>
        <w:tc>
          <w:tcPr>
            <w:tcW w:w="586" w:type="dxa"/>
            <w:gridSpan w:val="3"/>
            <w:vAlign w:val="center"/>
          </w:tcPr>
          <w:p>
            <w:pPr>
              <w:pStyle w:val="95"/>
              <w:rPr>
                <w:del w:id="68" w:author="ZTE-Ma Zhifeng" w:date="2023-10-30T16:39:00Z"/>
              </w:rPr>
            </w:pPr>
            <w:del w:id="69" w:author="ZTE-Ma Zhifeng" w:date="2023-10-30T16:39:00Z">
              <w:r>
                <w:rPr>
                  <w:lang w:eastAsia="ko-KR"/>
                </w:rPr>
                <w:delText>Yes</w:delText>
              </w:r>
            </w:del>
          </w:p>
        </w:tc>
        <w:tc>
          <w:tcPr>
            <w:tcW w:w="586" w:type="dxa"/>
            <w:gridSpan w:val="3"/>
            <w:vAlign w:val="center"/>
          </w:tcPr>
          <w:p>
            <w:pPr>
              <w:pStyle w:val="95"/>
              <w:rPr>
                <w:del w:id="70" w:author="ZTE-Ma Zhifeng" w:date="2023-10-30T16:39:00Z"/>
              </w:rPr>
            </w:pPr>
            <w:del w:id="71" w:author="ZTE-Ma Zhifeng" w:date="2023-10-30T16:39:00Z">
              <w:r>
                <w:rPr>
                  <w:lang w:eastAsia="ko-KR"/>
                </w:rPr>
                <w:delText>Yes</w:delText>
              </w:r>
            </w:del>
          </w:p>
        </w:tc>
        <w:tc>
          <w:tcPr>
            <w:tcW w:w="586" w:type="dxa"/>
            <w:gridSpan w:val="6"/>
            <w:vAlign w:val="center"/>
          </w:tcPr>
          <w:p>
            <w:pPr>
              <w:pStyle w:val="95"/>
              <w:rPr>
                <w:del w:id="72" w:author="ZTE-Ma Zhifeng" w:date="2023-10-30T16:39:00Z"/>
              </w:rPr>
            </w:pPr>
            <w:del w:id="73" w:author="ZTE-Ma Zhifeng" w:date="2023-10-30T16:39:00Z">
              <w:r>
                <w:rPr>
                  <w:lang w:eastAsia="ko-KR"/>
                </w:rPr>
                <w:delText>Yes</w:delText>
              </w:r>
            </w:del>
          </w:p>
        </w:tc>
        <w:tc>
          <w:tcPr>
            <w:tcW w:w="724" w:type="dxa"/>
            <w:gridSpan w:val="5"/>
            <w:vAlign w:val="center"/>
          </w:tcPr>
          <w:p>
            <w:pPr>
              <w:pStyle w:val="95"/>
              <w:rPr>
                <w:del w:id="74" w:author="ZTE-Ma Zhifeng" w:date="2023-10-30T16:39:00Z"/>
              </w:rPr>
            </w:pPr>
            <w:del w:id="75" w:author="ZTE-Ma Zhifeng" w:date="2023-10-30T16:39:00Z">
              <w:r>
                <w:rPr>
                  <w:lang w:eastAsia="ko-KR"/>
                </w:rPr>
                <w:delText>Yes</w:delText>
              </w:r>
            </w:del>
          </w:p>
        </w:tc>
        <w:tc>
          <w:tcPr>
            <w:tcW w:w="1187" w:type="dxa"/>
            <w:vMerge w:val="continue"/>
            <w:vAlign w:val="center"/>
          </w:tcPr>
          <w:p>
            <w:pPr>
              <w:pStyle w:val="95"/>
              <w:rPr>
                <w:del w:id="76" w:author="ZTE-Ma Zhifeng" w:date="2023-10-30T16:39:00Z"/>
              </w:rPr>
            </w:pPr>
          </w:p>
        </w:tc>
        <w:tc>
          <w:tcPr>
            <w:tcW w:w="1288" w:type="dxa"/>
            <w:vMerge w:val="continue"/>
            <w:vAlign w:val="center"/>
          </w:tcPr>
          <w:p>
            <w:pPr>
              <w:pStyle w:val="95"/>
              <w:rPr>
                <w:del w:id="77" w:author="ZTE-Ma Zhifeng" w:date="2023-10-30T16:3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78" w:author="ZTE-Ma Zhifeng" w:date="2023-10-30T16:37:00Z"/>
        </w:trPr>
        <w:tc>
          <w:tcPr>
            <w:tcW w:w="1396" w:type="dxa"/>
            <w:vMerge w:val="restart"/>
            <w:vAlign w:val="center"/>
          </w:tcPr>
          <w:p>
            <w:pPr>
              <w:pStyle w:val="95"/>
              <w:rPr>
                <w:ins w:id="79" w:author="ZTE-Ma Zhifeng" w:date="2023-10-30T16:37:00Z"/>
              </w:rPr>
            </w:pPr>
            <w:ins w:id="80" w:author="ZTE-Ma Zhifeng" w:date="2023-10-30T16:37:00Z">
              <w:r>
                <w:rPr>
                  <w:lang w:eastAsia="ko-KR"/>
                </w:rPr>
                <w:t>CA_3A-3A-</w:t>
              </w:r>
            </w:ins>
            <w:ins w:id="81" w:author="ZTE-Ma Zhifeng" w:date="2023-10-30T16:37:00Z">
              <w:r>
                <w:rPr/>
                <w:t>41</w:t>
              </w:r>
            </w:ins>
            <w:ins w:id="82" w:author="ZTE-Ma Zhifeng" w:date="2023-10-30T16:37:00Z">
              <w:r>
                <w:rPr>
                  <w:lang w:eastAsia="ko-KR"/>
                </w:rPr>
                <w:t>A</w:t>
              </w:r>
            </w:ins>
          </w:p>
        </w:tc>
        <w:tc>
          <w:tcPr>
            <w:tcW w:w="1467" w:type="dxa"/>
            <w:vMerge w:val="restart"/>
            <w:vAlign w:val="center"/>
          </w:tcPr>
          <w:p>
            <w:pPr>
              <w:pStyle w:val="95"/>
              <w:rPr>
                <w:ins w:id="83" w:author="ZTE-Ma Zhifeng" w:date="2023-10-30T16:37:00Z"/>
                <w:lang w:eastAsia="zh-CN"/>
              </w:rPr>
            </w:pPr>
            <w:ins w:id="84" w:author="ZTE-Ma Zhifeng" w:date="2023-10-30T16:37:00Z">
              <w:r>
                <w:rPr>
                  <w:rFonts w:hint="eastAsia"/>
                  <w:lang w:eastAsia="zh-CN"/>
                </w:rPr>
                <w:t>-</w:t>
              </w:r>
            </w:ins>
          </w:p>
        </w:tc>
        <w:tc>
          <w:tcPr>
            <w:tcW w:w="767" w:type="dxa"/>
            <w:shd w:val="clear" w:color="auto" w:fill="auto"/>
            <w:vAlign w:val="center"/>
          </w:tcPr>
          <w:p>
            <w:pPr>
              <w:pStyle w:val="95"/>
              <w:rPr>
                <w:ins w:id="85" w:author="ZTE-Ma Zhifeng" w:date="2023-10-30T16:37:00Z"/>
                <w:lang w:eastAsia="zh-CN"/>
              </w:rPr>
            </w:pPr>
            <w:ins w:id="86" w:author="ZTE-Ma Zhifeng" w:date="2023-10-30T16:37:00Z">
              <w:r>
                <w:rPr>
                  <w:rFonts w:hint="eastAsia"/>
                  <w:lang w:eastAsia="zh-CN"/>
                </w:rPr>
                <w:t>3</w:t>
              </w:r>
            </w:ins>
          </w:p>
        </w:tc>
        <w:tc>
          <w:tcPr>
            <w:tcW w:w="3654" w:type="dxa"/>
            <w:gridSpan w:val="19"/>
            <w:shd w:val="clear" w:color="auto" w:fill="auto"/>
            <w:vAlign w:val="center"/>
          </w:tcPr>
          <w:p>
            <w:pPr>
              <w:pStyle w:val="95"/>
              <w:rPr>
                <w:ins w:id="87" w:author="ZTE-Ma Zhifeng" w:date="2023-10-30T16:37:00Z"/>
                <w:rFonts w:hint="default" w:eastAsiaTheme="minorEastAsia"/>
                <w:lang w:val="en-US" w:eastAsia="zh-CN"/>
              </w:rPr>
            </w:pPr>
            <w:ins w:id="88" w:author="ZTE-Ma Zhifeng" w:date="2023-10-30T16:38:00Z">
              <w:r>
                <w:rPr>
                  <w:lang w:val="en-US" w:eastAsia="ja-JP"/>
                </w:rPr>
                <w:t xml:space="preserve">See CA_3A-3A Bandwidth Combination Set 0 in Table </w:t>
              </w:r>
            </w:ins>
            <w:ins w:id="89" w:author="ZTE-Ma Zhifeng" w:date="2023-11-13T15:14:22Z">
              <w:r>
                <w:rPr>
                  <w:rFonts w:hint="eastAsia"/>
                  <w:highlight w:val="yellow"/>
                  <w:lang w:val="en-US" w:eastAsia="zh-CN"/>
                </w:rPr>
                <w:t>5</w:t>
              </w:r>
            </w:ins>
            <w:ins w:id="90" w:author="ZTE-Ma Zhifeng" w:date="2023-11-13T15:14:23Z">
              <w:r>
                <w:rPr>
                  <w:rFonts w:hint="eastAsia"/>
                  <w:highlight w:val="yellow"/>
                  <w:lang w:val="en-US" w:eastAsia="zh-CN"/>
                </w:rPr>
                <w:t>.4</w:t>
              </w:r>
            </w:ins>
            <w:ins w:id="91" w:author="ZTE-Ma Zhifeng" w:date="2023-11-13T15:14:38Z">
              <w:r>
                <w:rPr>
                  <w:rFonts w:hint="eastAsia"/>
                  <w:highlight w:val="yellow"/>
                  <w:lang w:val="en-US" w:eastAsia="zh-CN"/>
                </w:rPr>
                <w:t>.</w:t>
              </w:r>
            </w:ins>
            <w:ins w:id="92" w:author="ZTE-Ma Zhifeng" w:date="2023-11-13T15:14:39Z">
              <w:r>
                <w:rPr>
                  <w:rFonts w:hint="eastAsia"/>
                  <w:highlight w:val="yellow"/>
                  <w:lang w:val="en-US" w:eastAsia="zh-CN"/>
                </w:rPr>
                <w:t>2</w:t>
              </w:r>
            </w:ins>
            <w:ins w:id="93" w:author="ZTE-Ma Zhifeng" w:date="2023-11-13T15:14:40Z">
              <w:r>
                <w:rPr>
                  <w:rFonts w:hint="eastAsia"/>
                  <w:highlight w:val="yellow"/>
                  <w:lang w:val="en-US" w:eastAsia="zh-CN"/>
                </w:rPr>
                <w:t>A</w:t>
              </w:r>
            </w:ins>
            <w:ins w:id="94" w:author="ZTE-Ma Zhifeng" w:date="2023-11-13T15:14:47Z">
              <w:r>
                <w:rPr>
                  <w:rFonts w:hint="eastAsia"/>
                  <w:highlight w:val="yellow"/>
                  <w:lang w:val="en-US" w:eastAsia="zh-CN"/>
                </w:rPr>
                <w:t>.1</w:t>
              </w:r>
            </w:ins>
            <w:ins w:id="95" w:author="ZTE-Ma Zhifeng" w:date="2023-11-13T15:14:48Z">
              <w:r>
                <w:rPr>
                  <w:rFonts w:hint="eastAsia"/>
                  <w:highlight w:val="yellow"/>
                  <w:lang w:val="en-US" w:eastAsia="zh-CN"/>
                </w:rPr>
                <w:t>-3</w:t>
              </w:r>
            </w:ins>
          </w:p>
        </w:tc>
        <w:tc>
          <w:tcPr>
            <w:tcW w:w="1187" w:type="dxa"/>
            <w:vMerge w:val="restart"/>
            <w:vAlign w:val="center"/>
          </w:tcPr>
          <w:p>
            <w:pPr>
              <w:pStyle w:val="95"/>
              <w:rPr>
                <w:ins w:id="96" w:author="ZTE-Ma Zhifeng" w:date="2023-10-30T16:37:00Z"/>
                <w:lang w:eastAsia="zh-CN"/>
              </w:rPr>
            </w:pPr>
            <w:ins w:id="97" w:author="ZTE-Ma Zhifeng" w:date="2023-10-30T16:38:00Z">
              <w:r>
                <w:rPr>
                  <w:rFonts w:hint="eastAsia"/>
                  <w:lang w:eastAsia="zh-CN"/>
                </w:rPr>
                <w:t>6</w:t>
              </w:r>
            </w:ins>
            <w:ins w:id="98" w:author="ZTE-Ma Zhifeng" w:date="2023-10-30T16:38:00Z">
              <w:r>
                <w:rPr>
                  <w:lang w:eastAsia="zh-CN"/>
                </w:rPr>
                <w:t>0</w:t>
              </w:r>
            </w:ins>
          </w:p>
        </w:tc>
        <w:tc>
          <w:tcPr>
            <w:tcW w:w="1288" w:type="dxa"/>
            <w:vMerge w:val="restart"/>
            <w:vAlign w:val="center"/>
          </w:tcPr>
          <w:p>
            <w:pPr>
              <w:pStyle w:val="95"/>
              <w:rPr>
                <w:ins w:id="99" w:author="ZTE-Ma Zhifeng" w:date="2023-10-30T16:37:00Z"/>
                <w:lang w:eastAsia="zh-CN"/>
              </w:rPr>
            </w:pPr>
            <w:ins w:id="100" w:author="ZTE-Ma Zhifeng" w:date="2023-10-30T16:38: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101" w:author="ZTE-Ma Zhifeng" w:date="2023-10-30T16:37:00Z"/>
        </w:trPr>
        <w:tc>
          <w:tcPr>
            <w:tcW w:w="1396" w:type="dxa"/>
            <w:vMerge w:val="continue"/>
            <w:vAlign w:val="center"/>
          </w:tcPr>
          <w:p>
            <w:pPr>
              <w:pStyle w:val="95"/>
              <w:rPr>
                <w:ins w:id="102" w:author="ZTE-Ma Zhifeng" w:date="2023-10-30T16:37:00Z"/>
              </w:rPr>
            </w:pPr>
          </w:p>
        </w:tc>
        <w:tc>
          <w:tcPr>
            <w:tcW w:w="1467" w:type="dxa"/>
            <w:vMerge w:val="continue"/>
            <w:vAlign w:val="center"/>
          </w:tcPr>
          <w:p>
            <w:pPr>
              <w:pStyle w:val="95"/>
              <w:rPr>
                <w:ins w:id="103" w:author="ZTE-Ma Zhifeng" w:date="2023-10-30T16:37:00Z"/>
              </w:rPr>
            </w:pPr>
          </w:p>
        </w:tc>
        <w:tc>
          <w:tcPr>
            <w:tcW w:w="767" w:type="dxa"/>
            <w:shd w:val="clear" w:color="auto" w:fill="auto"/>
            <w:vAlign w:val="center"/>
          </w:tcPr>
          <w:p>
            <w:pPr>
              <w:pStyle w:val="95"/>
              <w:rPr>
                <w:ins w:id="104" w:author="ZTE-Ma Zhifeng" w:date="2023-10-30T16:37:00Z"/>
                <w:lang w:eastAsia="zh-CN"/>
              </w:rPr>
            </w:pPr>
            <w:ins w:id="105" w:author="ZTE-Ma Zhifeng" w:date="2023-10-30T16:37:00Z">
              <w:r>
                <w:rPr>
                  <w:rFonts w:hint="eastAsia"/>
                  <w:lang w:eastAsia="zh-CN"/>
                </w:rPr>
                <w:t>4</w:t>
              </w:r>
            </w:ins>
            <w:ins w:id="106" w:author="ZTE-Ma Zhifeng" w:date="2023-10-30T16:37:00Z">
              <w:r>
                <w:rPr>
                  <w:lang w:eastAsia="zh-CN"/>
                </w:rPr>
                <w:t>1</w:t>
              </w:r>
            </w:ins>
          </w:p>
        </w:tc>
        <w:tc>
          <w:tcPr>
            <w:tcW w:w="586" w:type="dxa"/>
            <w:shd w:val="clear" w:color="auto" w:fill="auto"/>
            <w:vAlign w:val="center"/>
          </w:tcPr>
          <w:p>
            <w:pPr>
              <w:pStyle w:val="95"/>
              <w:rPr>
                <w:ins w:id="107" w:author="ZTE-Ma Zhifeng" w:date="2023-10-30T16:37:00Z"/>
              </w:rPr>
            </w:pPr>
          </w:p>
        </w:tc>
        <w:tc>
          <w:tcPr>
            <w:tcW w:w="586" w:type="dxa"/>
            <w:vAlign w:val="center"/>
          </w:tcPr>
          <w:p>
            <w:pPr>
              <w:pStyle w:val="95"/>
              <w:rPr>
                <w:ins w:id="108" w:author="ZTE-Ma Zhifeng" w:date="2023-10-30T16:37:00Z"/>
              </w:rPr>
            </w:pPr>
          </w:p>
        </w:tc>
        <w:tc>
          <w:tcPr>
            <w:tcW w:w="586" w:type="dxa"/>
            <w:gridSpan w:val="3"/>
            <w:vAlign w:val="center"/>
          </w:tcPr>
          <w:p>
            <w:pPr>
              <w:pStyle w:val="95"/>
              <w:rPr>
                <w:ins w:id="109" w:author="ZTE-Ma Zhifeng" w:date="2023-10-30T16:37:00Z"/>
                <w:lang w:eastAsia="ko-KR"/>
              </w:rPr>
            </w:pPr>
            <w:ins w:id="110" w:author="ZTE-Ma Zhifeng" w:date="2023-10-30T16:38:00Z">
              <w:r>
                <w:rPr>
                  <w:lang w:eastAsia="ko-KR"/>
                </w:rPr>
                <w:t>Yes</w:t>
              </w:r>
            </w:ins>
          </w:p>
        </w:tc>
        <w:tc>
          <w:tcPr>
            <w:tcW w:w="586" w:type="dxa"/>
            <w:gridSpan w:val="3"/>
            <w:vAlign w:val="center"/>
          </w:tcPr>
          <w:p>
            <w:pPr>
              <w:pStyle w:val="95"/>
              <w:rPr>
                <w:ins w:id="111" w:author="ZTE-Ma Zhifeng" w:date="2023-10-30T16:37:00Z"/>
                <w:lang w:eastAsia="ko-KR"/>
              </w:rPr>
            </w:pPr>
            <w:ins w:id="112" w:author="ZTE-Ma Zhifeng" w:date="2023-10-30T16:38:00Z">
              <w:r>
                <w:rPr>
                  <w:lang w:eastAsia="ko-KR"/>
                </w:rPr>
                <w:t>Yes</w:t>
              </w:r>
            </w:ins>
          </w:p>
        </w:tc>
        <w:tc>
          <w:tcPr>
            <w:tcW w:w="586" w:type="dxa"/>
            <w:gridSpan w:val="6"/>
            <w:vAlign w:val="center"/>
          </w:tcPr>
          <w:p>
            <w:pPr>
              <w:pStyle w:val="95"/>
              <w:rPr>
                <w:ins w:id="113" w:author="ZTE-Ma Zhifeng" w:date="2023-10-30T16:37:00Z"/>
                <w:lang w:eastAsia="ko-KR"/>
              </w:rPr>
            </w:pPr>
            <w:ins w:id="114" w:author="ZTE-Ma Zhifeng" w:date="2023-10-30T16:38:00Z">
              <w:r>
                <w:rPr>
                  <w:lang w:eastAsia="ko-KR"/>
                </w:rPr>
                <w:t>Yes</w:t>
              </w:r>
            </w:ins>
          </w:p>
        </w:tc>
        <w:tc>
          <w:tcPr>
            <w:tcW w:w="724" w:type="dxa"/>
            <w:gridSpan w:val="5"/>
            <w:vAlign w:val="center"/>
          </w:tcPr>
          <w:p>
            <w:pPr>
              <w:pStyle w:val="95"/>
              <w:rPr>
                <w:ins w:id="115" w:author="ZTE-Ma Zhifeng" w:date="2023-10-30T16:37:00Z"/>
                <w:lang w:eastAsia="ko-KR"/>
              </w:rPr>
            </w:pPr>
            <w:ins w:id="116" w:author="ZTE-Ma Zhifeng" w:date="2023-10-30T16:38:00Z">
              <w:r>
                <w:rPr>
                  <w:lang w:eastAsia="ko-KR"/>
                </w:rPr>
                <w:t>Yes</w:t>
              </w:r>
            </w:ins>
          </w:p>
        </w:tc>
        <w:tc>
          <w:tcPr>
            <w:tcW w:w="1187" w:type="dxa"/>
            <w:vMerge w:val="continue"/>
            <w:vAlign w:val="center"/>
          </w:tcPr>
          <w:p>
            <w:pPr>
              <w:pStyle w:val="95"/>
              <w:rPr>
                <w:ins w:id="117" w:author="ZTE-Ma Zhifeng" w:date="2023-10-30T16:37:00Z"/>
              </w:rPr>
            </w:pPr>
          </w:p>
        </w:tc>
        <w:tc>
          <w:tcPr>
            <w:tcW w:w="1288" w:type="dxa"/>
            <w:vMerge w:val="continue"/>
            <w:vAlign w:val="center"/>
          </w:tcPr>
          <w:p>
            <w:pPr>
              <w:pStyle w:val="95"/>
              <w:rPr>
                <w:ins w:id="118" w:author="ZTE-Ma Zhifeng" w:date="2023-10-30T16:3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CA_3A-41C</w:t>
            </w:r>
          </w:p>
        </w:tc>
        <w:tc>
          <w:tcPr>
            <w:tcW w:w="1467" w:type="dxa"/>
            <w:vMerge w:val="restart"/>
            <w:vAlign w:val="center"/>
          </w:tcPr>
          <w:p>
            <w:pPr>
              <w:pStyle w:val="106"/>
              <w:ind w:left="0" w:firstLine="0"/>
              <w:jc w:val="center"/>
              <w:pPrChange w:id="119" w:author="ZTE-Ma Zhifeng" w:date="2023-10-30T17:15:00Z">
                <w:pPr>
                  <w:pStyle w:val="95"/>
                </w:pPr>
              </w:pPrChange>
            </w:pPr>
            <w:r>
              <w:t>CA_3A-41A</w:t>
            </w:r>
            <w:del w:id="120" w:author="ZTE-Ma Zhifeng" w:date="2023-10-30T17:15:00Z">
              <w:r>
                <w:rPr/>
                <w:delText>,</w:delText>
              </w:r>
            </w:del>
            <w:r>
              <w:t xml:space="preserve"> CA_3A-41C</w:t>
            </w:r>
            <w:del w:id="121" w:author="ZTE-Ma Zhifeng" w:date="2023-10-30T17:15:00Z">
              <w:r>
                <w:rPr/>
                <w:delText>,</w:delText>
              </w:r>
            </w:del>
            <w:r>
              <w:t xml:space="preserve"> CA_41C</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41</w:t>
            </w:r>
          </w:p>
        </w:tc>
        <w:tc>
          <w:tcPr>
            <w:tcW w:w="3654" w:type="dxa"/>
            <w:gridSpan w:val="19"/>
            <w:shd w:val="clear" w:color="auto" w:fill="auto"/>
            <w:vAlign w:val="center"/>
          </w:tcPr>
          <w:p>
            <w:pPr>
              <w:pStyle w:val="95"/>
            </w:pPr>
            <w:r>
              <w:t>See CA_41C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CA_3A-41D</w:t>
            </w:r>
          </w:p>
        </w:tc>
        <w:tc>
          <w:tcPr>
            <w:tcW w:w="1467" w:type="dxa"/>
            <w:vMerge w:val="restart"/>
            <w:vAlign w:val="center"/>
          </w:tcPr>
          <w:p>
            <w:pPr>
              <w:pStyle w:val="109"/>
              <w:ind w:left="0" w:firstLine="0"/>
              <w:jc w:val="center"/>
              <w:pPrChange w:id="122" w:author="ZTE-Ma Zhifeng" w:date="2023-10-30T17:15:00Z">
                <w:pPr>
                  <w:pStyle w:val="95"/>
                </w:pPr>
              </w:pPrChange>
            </w:pPr>
            <w:r>
              <w:t>CA_3A-41A</w:t>
            </w:r>
            <w:del w:id="123" w:author="ZTE-Ma Zhifeng" w:date="2023-10-30T17:15:00Z">
              <w:r>
                <w:rPr/>
                <w:delText>,</w:delText>
              </w:r>
            </w:del>
            <w:r>
              <w:t xml:space="preserve"> CA_41C</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zh-CN"/>
              </w:rPr>
              <w:t>Yes</w:t>
            </w:r>
          </w:p>
        </w:tc>
        <w:tc>
          <w:tcPr>
            <w:tcW w:w="586" w:type="dxa"/>
            <w:gridSpan w:val="3"/>
            <w:shd w:val="clear" w:color="auto" w:fill="auto"/>
            <w:vAlign w:val="center"/>
          </w:tcPr>
          <w:p>
            <w:pPr>
              <w:pStyle w:val="95"/>
            </w:pPr>
            <w:r>
              <w:rPr>
                <w:lang w:eastAsia="zh-CN"/>
              </w:rPr>
              <w:t>Yes</w:t>
            </w:r>
          </w:p>
        </w:tc>
        <w:tc>
          <w:tcPr>
            <w:tcW w:w="586" w:type="dxa"/>
            <w:gridSpan w:val="6"/>
            <w:shd w:val="clear" w:color="auto" w:fill="auto"/>
            <w:vAlign w:val="center"/>
          </w:tcPr>
          <w:p>
            <w:pPr>
              <w:pStyle w:val="95"/>
            </w:pPr>
            <w:r>
              <w:rPr>
                <w:lang w:eastAsia="zh-CN"/>
              </w:rPr>
              <w:t>Yes</w:t>
            </w:r>
          </w:p>
        </w:tc>
        <w:tc>
          <w:tcPr>
            <w:tcW w:w="724" w:type="dxa"/>
            <w:gridSpan w:val="5"/>
            <w:shd w:val="clear" w:color="auto" w:fill="auto"/>
            <w:vAlign w:val="center"/>
          </w:tcPr>
          <w:p>
            <w:pPr>
              <w:pStyle w:val="95"/>
            </w:pPr>
            <w:r>
              <w:rPr>
                <w:lang w:eastAsia="zh-CN"/>
              </w:rPr>
              <w:t>Yes</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41</w:t>
            </w:r>
          </w:p>
        </w:tc>
        <w:tc>
          <w:tcPr>
            <w:tcW w:w="3654" w:type="dxa"/>
            <w:gridSpan w:val="19"/>
            <w:shd w:val="clear" w:color="auto" w:fill="auto"/>
          </w:tcPr>
          <w:p>
            <w:pPr>
              <w:pStyle w:val="95"/>
            </w:pPr>
            <w:r>
              <w:rPr>
                <w:lang w:eastAsia="zh-CN"/>
              </w:rPr>
              <w:t>See CA_41D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CA_3C-</w:t>
            </w:r>
            <w:r>
              <w:rPr>
                <w:lang w:eastAsia="zh-CN"/>
              </w:rPr>
              <w:t>41</w:t>
            </w:r>
            <w:r>
              <w:t>A</w:t>
            </w:r>
          </w:p>
        </w:tc>
        <w:tc>
          <w:tcPr>
            <w:tcW w:w="1467" w:type="dxa"/>
            <w:vMerge w:val="restart"/>
            <w:vAlign w:val="center"/>
          </w:tcPr>
          <w:p>
            <w:pPr>
              <w:pStyle w:val="95"/>
              <w:rPr>
                <w:rFonts w:eastAsia="Malgun Gothic"/>
                <w:lang w:eastAsia="ko-KR"/>
              </w:rPr>
            </w:pPr>
            <w:r>
              <w:t>-</w:t>
            </w:r>
          </w:p>
        </w:tc>
        <w:tc>
          <w:tcPr>
            <w:tcW w:w="767" w:type="dxa"/>
            <w:shd w:val="clear" w:color="auto" w:fill="auto"/>
            <w:vAlign w:val="center"/>
          </w:tcPr>
          <w:p>
            <w:pPr>
              <w:pStyle w:val="95"/>
            </w:pPr>
            <w:r>
              <w:t>3</w:t>
            </w:r>
          </w:p>
        </w:tc>
        <w:tc>
          <w:tcPr>
            <w:tcW w:w="3654" w:type="dxa"/>
            <w:gridSpan w:val="19"/>
            <w:shd w:val="clear" w:color="auto" w:fill="auto"/>
            <w:vAlign w:val="center"/>
          </w:tcPr>
          <w:p>
            <w:pPr>
              <w:pStyle w:val="95"/>
            </w:pPr>
            <w:r>
              <w:t>See CA_3C Bandwidth Combination Set 0 in Table 5.4.2A.1-1</w:t>
            </w:r>
          </w:p>
        </w:tc>
        <w:tc>
          <w:tcPr>
            <w:tcW w:w="1187" w:type="dxa"/>
            <w:vMerge w:val="restart"/>
            <w:vAlign w:val="center"/>
          </w:tcPr>
          <w:p>
            <w:pPr>
              <w:pStyle w:val="95"/>
            </w:pPr>
            <w:r>
              <w:rPr>
                <w:lang w:eastAsia="zh-CN"/>
              </w:rPr>
              <w:t>6</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Malgun Gothic"/>
                <w:lang w:eastAsia="ko-KR"/>
              </w:rPr>
            </w:pPr>
          </w:p>
        </w:tc>
        <w:tc>
          <w:tcPr>
            <w:tcW w:w="767" w:type="dxa"/>
            <w:shd w:val="clear" w:color="auto" w:fill="auto"/>
            <w:vAlign w:val="center"/>
          </w:tcPr>
          <w:p>
            <w:pPr>
              <w:pStyle w:val="95"/>
            </w:pPr>
            <w:r>
              <w:t>41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CA_3C-41C</w:t>
            </w:r>
          </w:p>
        </w:tc>
        <w:tc>
          <w:tcPr>
            <w:tcW w:w="1467" w:type="dxa"/>
            <w:vMerge w:val="restart"/>
            <w:vAlign w:val="center"/>
          </w:tcPr>
          <w:p>
            <w:pPr>
              <w:pStyle w:val="95"/>
            </w:pPr>
            <w:r>
              <w:t>-</w:t>
            </w:r>
          </w:p>
        </w:tc>
        <w:tc>
          <w:tcPr>
            <w:tcW w:w="767" w:type="dxa"/>
            <w:shd w:val="clear" w:color="auto" w:fill="auto"/>
            <w:vAlign w:val="center"/>
          </w:tcPr>
          <w:p>
            <w:pPr>
              <w:pStyle w:val="95"/>
            </w:pPr>
            <w:r>
              <w:t>3</w:t>
            </w:r>
          </w:p>
        </w:tc>
        <w:tc>
          <w:tcPr>
            <w:tcW w:w="3654" w:type="dxa"/>
            <w:gridSpan w:val="19"/>
            <w:shd w:val="clear" w:color="auto" w:fill="auto"/>
            <w:vAlign w:val="center"/>
          </w:tcPr>
          <w:p>
            <w:pPr>
              <w:pStyle w:val="95"/>
            </w:pPr>
            <w:r>
              <w:rPr>
                <w:lang w:eastAsia="zh-CN"/>
              </w:rPr>
              <w:t>See CA_3C Bandwidth Combination Set 0 in Table 5.4.2A.1-1</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41</w:t>
            </w:r>
          </w:p>
        </w:tc>
        <w:tc>
          <w:tcPr>
            <w:tcW w:w="3654" w:type="dxa"/>
            <w:gridSpan w:val="19"/>
            <w:shd w:val="clear" w:color="auto" w:fill="auto"/>
          </w:tcPr>
          <w:p>
            <w:pPr>
              <w:pStyle w:val="95"/>
            </w:pPr>
            <w:r>
              <w:rPr>
                <w:lang w:eastAsia="zh-CN"/>
              </w:rPr>
              <w:t>See CA_41C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right w:val="single" w:color="auto" w:sz="4" w:space="0"/>
            </w:tcBorders>
            <w:vAlign w:val="center"/>
          </w:tcPr>
          <w:p>
            <w:pPr>
              <w:pStyle w:val="95"/>
            </w:pPr>
            <w:r>
              <w:t>CA_3C-41D</w:t>
            </w:r>
          </w:p>
        </w:tc>
        <w:tc>
          <w:tcPr>
            <w:tcW w:w="1467" w:type="dxa"/>
            <w:vMerge w:val="restart"/>
            <w:tcBorders>
              <w:top w:val="single" w:color="auto" w:sz="4" w:space="0"/>
              <w:left w:val="single" w:color="auto" w:sz="4" w:space="0"/>
              <w:right w:val="single" w:color="auto" w:sz="4" w:space="0"/>
            </w:tcBorders>
            <w:vAlign w:val="center"/>
          </w:tcPr>
          <w:p>
            <w:pPr>
              <w:pStyle w:val="95"/>
            </w:pPr>
            <w: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3</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t>See CA_3C Bandwidth Combination Set 0 in Table 5.4.2A.1-1</w:t>
            </w:r>
          </w:p>
        </w:tc>
        <w:tc>
          <w:tcPr>
            <w:tcW w:w="1187" w:type="dxa"/>
            <w:vMerge w:val="restart"/>
            <w:tcBorders>
              <w:top w:val="single" w:color="auto" w:sz="4" w:space="0"/>
              <w:left w:val="single" w:color="auto" w:sz="4" w:space="0"/>
              <w:right w:val="single" w:color="auto" w:sz="4" w:space="0"/>
            </w:tcBorders>
            <w:vAlign w:val="center"/>
          </w:tcPr>
          <w:p>
            <w:pPr>
              <w:pStyle w:val="95"/>
            </w:pPr>
            <w:r>
              <w:t>100</w:t>
            </w:r>
          </w:p>
        </w:tc>
        <w:tc>
          <w:tcPr>
            <w:tcW w:w="1288" w:type="dxa"/>
            <w:vMerge w:val="restart"/>
            <w:tcBorders>
              <w:top w:val="single" w:color="auto" w:sz="4" w:space="0"/>
              <w:left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single" w:color="auto" w:sz="4" w:space="0"/>
              <w:right w:val="single" w:color="auto" w:sz="4" w:space="0"/>
            </w:tcBorders>
            <w:vAlign w:val="center"/>
          </w:tcPr>
          <w:p>
            <w:pPr>
              <w:pStyle w:val="95"/>
            </w:pPr>
          </w:p>
        </w:tc>
        <w:tc>
          <w:tcPr>
            <w:tcW w:w="1467" w:type="dxa"/>
            <w:vMerge w:val="continue"/>
            <w:tcBorders>
              <w:left w:val="single" w:color="auto" w:sz="4" w:space="0"/>
              <w:bottom w:val="single" w:color="auto" w:sz="4" w:space="0"/>
              <w:right w:val="single" w:color="auto" w:sz="4" w:space="0"/>
            </w:tcBorders>
            <w:vAlign w:val="center"/>
          </w:tcPr>
          <w:p>
            <w:pPr>
              <w:pStyle w:val="95"/>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41</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t>See CA_41D Bandwidth Combination Set 0 in Table 5.4.2A.1-1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CA_3A-42A</w:t>
            </w:r>
          </w:p>
        </w:tc>
        <w:tc>
          <w:tcPr>
            <w:tcW w:w="1467" w:type="dxa"/>
            <w:vMerge w:val="restart"/>
            <w:vAlign w:val="center"/>
          </w:tcPr>
          <w:p>
            <w:pPr>
              <w:pStyle w:val="95"/>
            </w:pPr>
            <w:r>
              <w:t>CA_3A-42A</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CA_3A-3A-42A</w:t>
            </w:r>
          </w:p>
        </w:tc>
        <w:tc>
          <w:tcPr>
            <w:tcW w:w="1467" w:type="dxa"/>
            <w:vMerge w:val="restart"/>
            <w:vAlign w:val="center"/>
          </w:tcPr>
          <w:p>
            <w:pPr>
              <w:pStyle w:val="95"/>
              <w:rPr>
                <w:rFonts w:eastAsia="Malgun Gothic"/>
                <w:lang w:eastAsia="ko-KR"/>
              </w:rPr>
            </w:pPr>
            <w:r>
              <w:rPr>
                <w:lang w:eastAsia="zh-CN"/>
              </w:rPr>
              <w:t>CA_3A-42A</w:t>
            </w:r>
          </w:p>
        </w:tc>
        <w:tc>
          <w:tcPr>
            <w:tcW w:w="767" w:type="dxa"/>
            <w:shd w:val="clear" w:color="auto" w:fill="auto"/>
          </w:tcPr>
          <w:p>
            <w:pPr>
              <w:pStyle w:val="95"/>
            </w:pPr>
            <w:r>
              <w:rPr>
                <w:lang w:eastAsia="zh-CN"/>
              </w:rPr>
              <w:t>3</w:t>
            </w:r>
          </w:p>
        </w:tc>
        <w:tc>
          <w:tcPr>
            <w:tcW w:w="3654" w:type="dxa"/>
            <w:gridSpan w:val="19"/>
            <w:shd w:val="clear" w:color="auto" w:fill="auto"/>
          </w:tcPr>
          <w:p>
            <w:pPr>
              <w:pStyle w:val="95"/>
            </w:pPr>
            <w:r>
              <w:t>See CA_3A-3A Bandwidth Combination Set 0 in Table 5.</w:t>
            </w:r>
            <w:r>
              <w:rPr>
                <w:rFonts w:eastAsia="PMingLiU"/>
                <w:lang w:eastAsia="zh-TW"/>
              </w:rPr>
              <w:t>4.2</w:t>
            </w:r>
            <w:r>
              <w:t>A.1-3</w:t>
            </w:r>
          </w:p>
        </w:tc>
        <w:tc>
          <w:tcPr>
            <w:tcW w:w="1187" w:type="dxa"/>
            <w:vMerge w:val="restart"/>
            <w:vAlign w:val="center"/>
          </w:tcPr>
          <w:p>
            <w:pPr>
              <w:pStyle w:val="95"/>
              <w:rPr>
                <w:rFonts w:eastAsia="PMingLiU"/>
                <w:lang w:eastAsia="zh-TW"/>
              </w:rPr>
            </w:pPr>
            <w:r>
              <w:rPr>
                <w:rFonts w:eastAsia="PMingLiU"/>
                <w:lang w:eastAsia="zh-TW"/>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Malgun Gothic"/>
                <w:lang w:eastAsia="ko-KR"/>
              </w:rPr>
            </w:pPr>
          </w:p>
        </w:tc>
        <w:tc>
          <w:tcPr>
            <w:tcW w:w="767" w:type="dxa"/>
            <w:shd w:val="clear" w:color="auto" w:fill="auto"/>
            <w:vAlign w:val="center"/>
          </w:tcPr>
          <w:p>
            <w:pPr>
              <w:pStyle w:val="95"/>
            </w:pPr>
            <w:r>
              <w:rPr>
                <w:lang w:eastAsia="zh-CN"/>
              </w:rPr>
              <w:t>42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CN"/>
              </w:rPr>
              <w:t>Yes</w:t>
            </w:r>
          </w:p>
        </w:tc>
        <w:tc>
          <w:tcPr>
            <w:tcW w:w="586" w:type="dxa"/>
            <w:gridSpan w:val="3"/>
            <w:vAlign w:val="center"/>
          </w:tcPr>
          <w:p>
            <w:pPr>
              <w:pStyle w:val="95"/>
            </w:pPr>
            <w:r>
              <w:rPr>
                <w:lang w:eastAsia="zh-CN"/>
              </w:rPr>
              <w:t>Yes</w:t>
            </w:r>
          </w:p>
        </w:tc>
        <w:tc>
          <w:tcPr>
            <w:tcW w:w="586" w:type="dxa"/>
            <w:gridSpan w:val="6"/>
            <w:vAlign w:val="center"/>
          </w:tcPr>
          <w:p>
            <w:pPr>
              <w:pStyle w:val="95"/>
            </w:pPr>
            <w:r>
              <w:rPr>
                <w:lang w:eastAsia="zh-CN"/>
              </w:rPr>
              <w:t>Yes</w:t>
            </w:r>
          </w:p>
        </w:tc>
        <w:tc>
          <w:tcPr>
            <w:tcW w:w="724" w:type="dxa"/>
            <w:gridSpan w:val="5"/>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CA_3A-42C</w:t>
            </w:r>
          </w:p>
        </w:tc>
        <w:tc>
          <w:tcPr>
            <w:tcW w:w="1467" w:type="dxa"/>
            <w:vMerge w:val="restart"/>
            <w:vAlign w:val="center"/>
          </w:tcPr>
          <w:p>
            <w:pPr>
              <w:pStyle w:val="95"/>
              <w:rPr>
                <w:lang w:eastAsia="zh-TW"/>
              </w:rPr>
            </w:pPr>
            <w:r>
              <w:t>CA_3A-42A</w:t>
            </w:r>
            <w:del w:id="124" w:author="ZTE-Ma Zhifeng" w:date="2023-10-30T17:15:00Z">
              <w:r>
                <w:rPr/>
                <w:delText>,</w:delText>
              </w:r>
            </w:del>
            <w:r>
              <w:t xml:space="preserve"> CA_42C</w:t>
            </w:r>
            <w:del w:id="125" w:author="ZTE-Ma Zhifeng" w:date="2023-10-30T17:16:00Z">
              <w:r>
                <w:rPr>
                  <w:lang w:eastAsia="zh-TW"/>
                </w:rPr>
                <w:delText>,</w:delText>
              </w:r>
            </w:del>
          </w:p>
          <w:p>
            <w:pPr>
              <w:pStyle w:val="95"/>
            </w:pPr>
            <w:r>
              <w:t>CA_3A-42C</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vAlign w:val="center"/>
          </w:tcPr>
          <w:p>
            <w:pPr>
              <w:pStyle w:val="95"/>
            </w:pPr>
          </w:p>
        </w:tc>
        <w:tc>
          <w:tcPr>
            <w:tcW w:w="767" w:type="dxa"/>
            <w:shd w:val="clear" w:color="auto" w:fill="auto"/>
            <w:vAlign w:val="center"/>
          </w:tcPr>
          <w:p>
            <w:pPr>
              <w:pStyle w:val="95"/>
            </w:pPr>
            <w:r>
              <w:t>42</w:t>
            </w:r>
          </w:p>
        </w:tc>
        <w:tc>
          <w:tcPr>
            <w:tcW w:w="3654" w:type="dxa"/>
            <w:gridSpan w:val="19"/>
            <w:shd w:val="clear" w:color="auto" w:fill="auto"/>
          </w:tcPr>
          <w:p>
            <w:pPr>
              <w:pStyle w:val="95"/>
            </w:pPr>
            <w:r>
              <w:t>See CA_42C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w:t>
            </w:r>
            <w:r>
              <w:t>3A-42D</w:t>
            </w:r>
          </w:p>
        </w:tc>
        <w:tc>
          <w:tcPr>
            <w:tcW w:w="1467" w:type="dxa"/>
            <w:vMerge w:val="restart"/>
            <w:vAlign w:val="center"/>
          </w:tcPr>
          <w:p>
            <w:pPr>
              <w:pStyle w:val="95"/>
            </w:pPr>
            <w:r>
              <w:t>CA_3A-42A</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lang w:eastAsia="zh-TW"/>
              </w:rPr>
            </w:pPr>
            <w:r>
              <w:rPr>
                <w:lang w:eastAsia="zh-TW"/>
              </w:rP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t>42</w:t>
            </w:r>
          </w:p>
        </w:tc>
        <w:tc>
          <w:tcPr>
            <w:tcW w:w="3654" w:type="dxa"/>
            <w:gridSpan w:val="19"/>
            <w:shd w:val="clear" w:color="auto" w:fill="auto"/>
            <w:vAlign w:val="center"/>
          </w:tcPr>
          <w:p>
            <w:pPr>
              <w:pStyle w:val="95"/>
            </w:pPr>
            <w:r>
              <w:t>See CA_42D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w:t>
            </w:r>
            <w:r>
              <w:t>3A-3A-42C</w:t>
            </w:r>
          </w:p>
        </w:tc>
        <w:tc>
          <w:tcPr>
            <w:tcW w:w="1467" w:type="dxa"/>
            <w:vMerge w:val="restart"/>
            <w:vAlign w:val="center"/>
          </w:tcPr>
          <w:p>
            <w:pPr>
              <w:pStyle w:val="95"/>
            </w:pPr>
            <w:r>
              <w:t>CA_3A-42A</w:t>
            </w:r>
          </w:p>
        </w:tc>
        <w:tc>
          <w:tcPr>
            <w:tcW w:w="767" w:type="dxa"/>
            <w:shd w:val="clear" w:color="auto" w:fill="auto"/>
            <w:vAlign w:val="center"/>
          </w:tcPr>
          <w:p>
            <w:pPr>
              <w:pStyle w:val="95"/>
            </w:pPr>
            <w:r>
              <w:t>3</w:t>
            </w:r>
          </w:p>
        </w:tc>
        <w:tc>
          <w:tcPr>
            <w:tcW w:w="3654" w:type="dxa"/>
            <w:gridSpan w:val="19"/>
            <w:shd w:val="clear" w:color="auto" w:fill="auto"/>
            <w:vAlign w:val="center"/>
          </w:tcPr>
          <w:p>
            <w:pPr>
              <w:pStyle w:val="95"/>
              <w:rPr>
                <w:lang w:eastAsia="zh-CN"/>
              </w:rPr>
            </w:pPr>
            <w:r>
              <w:t>See CA_3A-3A Bandwidth Combination Set 0 in Table 5.4.2A.1-3</w:t>
            </w:r>
          </w:p>
        </w:tc>
        <w:tc>
          <w:tcPr>
            <w:tcW w:w="1187" w:type="dxa"/>
            <w:vMerge w:val="restart"/>
            <w:vAlign w:val="center"/>
          </w:tcPr>
          <w:p>
            <w:pPr>
              <w:pStyle w:val="95"/>
              <w:rPr>
                <w:lang w:eastAsia="zh-TW"/>
              </w:rPr>
            </w:pPr>
            <w:r>
              <w:rPr>
                <w:lang w:eastAsia="zh-TW"/>
              </w:rP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42</w:t>
            </w:r>
          </w:p>
        </w:tc>
        <w:tc>
          <w:tcPr>
            <w:tcW w:w="3654" w:type="dxa"/>
            <w:gridSpan w:val="19"/>
            <w:shd w:val="clear" w:color="auto" w:fill="auto"/>
            <w:vAlign w:val="center"/>
          </w:tcPr>
          <w:p>
            <w:pPr>
              <w:pStyle w:val="95"/>
              <w:rPr>
                <w:lang w:eastAsia="zh-CN"/>
              </w:rPr>
            </w:pPr>
            <w:r>
              <w:t>See CA_42C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CA_3A-42A-42A</w:t>
            </w:r>
          </w:p>
        </w:tc>
        <w:tc>
          <w:tcPr>
            <w:tcW w:w="1467" w:type="dxa"/>
            <w:vMerge w:val="restart"/>
            <w:vAlign w:val="center"/>
          </w:tcPr>
          <w:p>
            <w:pPr>
              <w:pStyle w:val="95"/>
            </w:pPr>
            <w:r>
              <w:rPr>
                <w:lang w:eastAsia="zh-CN"/>
              </w:rPr>
              <w:t>CA_3A-42A</w:t>
            </w:r>
          </w:p>
        </w:tc>
        <w:tc>
          <w:tcPr>
            <w:tcW w:w="767" w:type="dxa"/>
            <w:shd w:val="clear" w:color="auto" w:fill="auto"/>
          </w:tcPr>
          <w:p>
            <w:pPr>
              <w:pStyle w:val="95"/>
            </w:pPr>
            <w:r>
              <w:rPr>
                <w:lang w:eastAsia="zh-CN"/>
              </w:rPr>
              <w:t>3</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pPr>
            <w:r>
              <w:rPr>
                <w:lang w:eastAsia="zh-CN"/>
              </w:rPr>
              <w:t>Yes</w:t>
            </w:r>
          </w:p>
        </w:tc>
        <w:tc>
          <w:tcPr>
            <w:tcW w:w="586" w:type="dxa"/>
            <w:gridSpan w:val="3"/>
            <w:shd w:val="clear" w:color="auto" w:fill="auto"/>
          </w:tcPr>
          <w:p>
            <w:pPr>
              <w:pStyle w:val="95"/>
            </w:pPr>
            <w:r>
              <w:rPr>
                <w:lang w:eastAsia="zh-CN"/>
              </w:rPr>
              <w:t>Yes</w:t>
            </w:r>
          </w:p>
        </w:tc>
        <w:tc>
          <w:tcPr>
            <w:tcW w:w="586" w:type="dxa"/>
            <w:gridSpan w:val="6"/>
            <w:shd w:val="clear" w:color="auto" w:fill="auto"/>
          </w:tcPr>
          <w:p>
            <w:pPr>
              <w:pStyle w:val="95"/>
            </w:pPr>
            <w:r>
              <w:rPr>
                <w:lang w:eastAsia="zh-CN"/>
              </w:rPr>
              <w:t>Yes</w:t>
            </w:r>
          </w:p>
        </w:tc>
        <w:tc>
          <w:tcPr>
            <w:tcW w:w="724" w:type="dxa"/>
            <w:gridSpan w:val="5"/>
            <w:shd w:val="clear" w:color="auto" w:fill="auto"/>
          </w:tcPr>
          <w:p>
            <w:pPr>
              <w:pStyle w:val="95"/>
            </w:pPr>
            <w:r>
              <w:rPr>
                <w:lang w:eastAsia="zh-CN"/>
              </w:rP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rPr>
                <w:lang w:eastAsia="zh-CN"/>
              </w:rPr>
              <w:t>42</w:t>
            </w:r>
          </w:p>
        </w:tc>
        <w:tc>
          <w:tcPr>
            <w:tcW w:w="3654" w:type="dxa"/>
            <w:gridSpan w:val="19"/>
            <w:shd w:val="clear" w:color="auto" w:fill="auto"/>
          </w:tcPr>
          <w:p>
            <w:pPr>
              <w:pStyle w:val="95"/>
            </w:pPr>
            <w:r>
              <w:t>See CA_42A-42A Bandwidth Combination Set 0 in Table 5.</w:t>
            </w:r>
            <w:r>
              <w:rPr>
                <w:lang w:eastAsia="zh-TW"/>
              </w:rPr>
              <w:t>4.2</w:t>
            </w:r>
            <w:r>
              <w:t>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w:t>
            </w:r>
            <w:r>
              <w:t>3</w:t>
            </w:r>
            <w:r>
              <w:rPr>
                <w:lang w:eastAsia="ko-KR"/>
              </w:rPr>
              <w:t>A-</w:t>
            </w:r>
            <w:r>
              <w:t>42</w:t>
            </w:r>
            <w:r>
              <w:rPr>
                <w:lang w:eastAsia="ko-KR"/>
              </w:rPr>
              <w:t>A-42</w:t>
            </w:r>
            <w:r>
              <w:t>C</w:t>
            </w:r>
          </w:p>
        </w:tc>
        <w:tc>
          <w:tcPr>
            <w:tcW w:w="1467" w:type="dxa"/>
            <w:vMerge w:val="restart"/>
            <w:vAlign w:val="center"/>
          </w:tcPr>
          <w:p>
            <w:pPr>
              <w:pStyle w:val="109"/>
              <w:ind w:left="0" w:firstLine="0"/>
              <w:jc w:val="center"/>
              <w:pPrChange w:id="126" w:author="ZTE-Ma Zhifeng" w:date="2023-10-30T17:16:00Z">
                <w:pPr>
                  <w:pStyle w:val="95"/>
                </w:pPr>
              </w:pPrChange>
            </w:pPr>
            <w:r>
              <w:t>CA_3A-42A</w:t>
            </w:r>
            <w:del w:id="127" w:author="ZTE-Ma Zhifeng" w:date="2023-10-30T17:16:00Z">
              <w:r>
                <w:rPr/>
                <w:delText>,</w:delText>
              </w:r>
            </w:del>
            <w:r>
              <w:t xml:space="preserve"> CA_42C</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t>42</w:t>
            </w:r>
          </w:p>
        </w:tc>
        <w:tc>
          <w:tcPr>
            <w:tcW w:w="3654" w:type="dxa"/>
            <w:gridSpan w:val="19"/>
            <w:shd w:val="clear" w:color="auto" w:fill="auto"/>
            <w:vAlign w:val="center"/>
          </w:tcPr>
          <w:p>
            <w:pPr>
              <w:pStyle w:val="95"/>
            </w:pPr>
            <w:r>
              <w:t>See CA_42A-42C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w:t>
            </w:r>
            <w:r>
              <w:t>3</w:t>
            </w:r>
            <w:r>
              <w:rPr>
                <w:lang w:eastAsia="ko-KR"/>
              </w:rPr>
              <w:t>A-</w:t>
            </w:r>
            <w:r>
              <w:t>42C</w:t>
            </w:r>
            <w:r>
              <w:rPr>
                <w:lang w:eastAsia="ko-KR"/>
              </w:rPr>
              <w:t>-42</w:t>
            </w:r>
            <w:r>
              <w:t>C</w:t>
            </w:r>
          </w:p>
        </w:tc>
        <w:tc>
          <w:tcPr>
            <w:tcW w:w="1467" w:type="dxa"/>
            <w:vMerge w:val="restart"/>
            <w:vAlign w:val="center"/>
          </w:tcPr>
          <w:p>
            <w:pPr>
              <w:pStyle w:val="109"/>
              <w:ind w:left="0" w:firstLine="0"/>
              <w:jc w:val="center"/>
              <w:pPrChange w:id="128" w:author="ZTE-Ma Zhifeng" w:date="2023-10-30T17:16:00Z">
                <w:pPr>
                  <w:pStyle w:val="95"/>
                </w:pPr>
              </w:pPrChange>
            </w:pPr>
            <w:r>
              <w:t>CA_3A-42A</w:t>
            </w:r>
            <w:del w:id="129" w:author="ZTE-Ma Zhifeng" w:date="2023-10-30T17:16:00Z">
              <w:r>
                <w:rPr/>
                <w:delText>,</w:delText>
              </w:r>
            </w:del>
            <w:r>
              <w:t xml:space="preserve"> CA_42C</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100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tcPr>
          <w:p>
            <w:pPr>
              <w:pStyle w:val="95"/>
            </w:pPr>
          </w:p>
        </w:tc>
        <w:tc>
          <w:tcPr>
            <w:tcW w:w="767" w:type="dxa"/>
            <w:shd w:val="clear" w:color="auto" w:fill="auto"/>
            <w:vAlign w:val="center"/>
          </w:tcPr>
          <w:p>
            <w:pPr>
              <w:pStyle w:val="95"/>
              <w:rPr>
                <w:lang w:eastAsia="zh-CN"/>
              </w:rPr>
            </w:pPr>
            <w:r>
              <w:t>42</w:t>
            </w:r>
          </w:p>
        </w:tc>
        <w:tc>
          <w:tcPr>
            <w:tcW w:w="3654" w:type="dxa"/>
            <w:gridSpan w:val="19"/>
            <w:shd w:val="clear" w:color="auto" w:fill="auto"/>
            <w:vAlign w:val="center"/>
          </w:tcPr>
          <w:p>
            <w:pPr>
              <w:pStyle w:val="95"/>
            </w:pPr>
            <w:r>
              <w:t>See CA_42C-42C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w:t>
            </w:r>
            <w:r>
              <w:t>3</w:t>
            </w:r>
            <w:r>
              <w:rPr>
                <w:lang w:eastAsia="ko-KR"/>
              </w:rPr>
              <w:t>A-</w:t>
            </w:r>
            <w:r>
              <w:t>42E</w:t>
            </w:r>
          </w:p>
        </w:tc>
        <w:tc>
          <w:tcPr>
            <w:tcW w:w="1467" w:type="dxa"/>
            <w:vMerge w:val="restart"/>
            <w:vAlign w:val="center"/>
          </w:tcPr>
          <w:p>
            <w:pPr>
              <w:pStyle w:val="95"/>
            </w:pPr>
            <w:r>
              <w:t>CA_3A-42A</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100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tcPr>
          <w:p>
            <w:pPr>
              <w:pStyle w:val="95"/>
            </w:pPr>
          </w:p>
        </w:tc>
        <w:tc>
          <w:tcPr>
            <w:tcW w:w="767" w:type="dxa"/>
            <w:shd w:val="clear" w:color="auto" w:fill="auto"/>
            <w:vAlign w:val="center"/>
          </w:tcPr>
          <w:p>
            <w:pPr>
              <w:pStyle w:val="95"/>
              <w:rPr>
                <w:lang w:eastAsia="zh-CN"/>
              </w:rPr>
            </w:pPr>
            <w:r>
              <w:t>42</w:t>
            </w:r>
          </w:p>
        </w:tc>
        <w:tc>
          <w:tcPr>
            <w:tcW w:w="3654" w:type="dxa"/>
            <w:gridSpan w:val="19"/>
            <w:shd w:val="clear" w:color="auto" w:fill="auto"/>
            <w:vAlign w:val="center"/>
          </w:tcPr>
          <w:p>
            <w:pPr>
              <w:pStyle w:val="95"/>
            </w:pPr>
            <w:r>
              <w:t>See CA_42E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bottom w:val="nil"/>
            </w:tcBorders>
            <w:vAlign w:val="center"/>
          </w:tcPr>
          <w:p>
            <w:pPr>
              <w:pStyle w:val="95"/>
            </w:pPr>
            <w:r>
              <w:rPr>
                <w:lang w:eastAsia="ko-KR"/>
              </w:rPr>
              <w:t>CA_</w:t>
            </w:r>
            <w:r>
              <w:rPr>
                <w:lang w:eastAsia="zh-CN"/>
              </w:rPr>
              <w:t>3</w:t>
            </w:r>
            <w:r>
              <w:rPr>
                <w:lang w:eastAsia="ko-KR"/>
              </w:rPr>
              <w:t>A-</w:t>
            </w:r>
            <w:r>
              <w:rPr>
                <w:lang w:eastAsia="zh-CN"/>
              </w:rPr>
              <w:t>43</w:t>
            </w:r>
            <w:r>
              <w:rPr>
                <w:lang w:eastAsia="ko-KR"/>
              </w:rPr>
              <w:t>A</w:t>
            </w:r>
          </w:p>
        </w:tc>
        <w:tc>
          <w:tcPr>
            <w:tcW w:w="1467" w:type="dxa"/>
            <w:tcBorders>
              <w:top w:val="nil"/>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p>
        </w:tc>
        <w:tc>
          <w:tcPr>
            <w:tcW w:w="1187" w:type="dxa"/>
            <w:tcBorders>
              <w:top w:val="single" w:color="auto" w:sz="4" w:space="0"/>
              <w:bottom w:val="nil"/>
            </w:tcBorders>
            <w:vAlign w:val="center"/>
          </w:tcPr>
          <w:p>
            <w:pPr>
              <w:pStyle w:val="95"/>
              <w:rPr>
                <w:lang w:eastAsia="zh-TW"/>
              </w:rPr>
            </w:pPr>
            <w:r>
              <w:rPr>
                <w:lang w:eastAsia="zh-TW"/>
              </w:rPr>
              <w:t>35</w:t>
            </w:r>
          </w:p>
        </w:tc>
        <w:tc>
          <w:tcPr>
            <w:tcW w:w="1288" w:type="dxa"/>
            <w:tcBorders>
              <w:top w:val="single" w:color="auto" w:sz="4" w:space="0"/>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bottom w:val="single" w:color="auto" w:sz="4" w:space="0"/>
            </w:tcBorders>
            <w:vAlign w:val="center"/>
          </w:tcPr>
          <w:p>
            <w:pPr>
              <w:pStyle w:val="95"/>
            </w:pPr>
          </w:p>
        </w:tc>
        <w:tc>
          <w:tcPr>
            <w:tcW w:w="1467" w:type="dxa"/>
            <w:tcBorders>
              <w:top w:val="nil"/>
              <w:bottom w:val="single" w:color="auto" w:sz="4" w:space="0"/>
            </w:tcBorders>
            <w:vAlign w:val="center"/>
          </w:tcPr>
          <w:p>
            <w:pPr>
              <w:pStyle w:val="95"/>
              <w:rPr>
                <w:rFonts w:eastAsia="Malgun Gothic"/>
                <w:lang w:eastAsia="ko-KR"/>
              </w:rPr>
            </w:pPr>
          </w:p>
        </w:tc>
        <w:tc>
          <w:tcPr>
            <w:tcW w:w="767" w:type="dxa"/>
            <w:shd w:val="clear" w:color="auto" w:fill="auto"/>
            <w:vAlign w:val="center"/>
          </w:tcPr>
          <w:p>
            <w:pPr>
              <w:pStyle w:val="95"/>
            </w:pPr>
            <w:r>
              <w:rPr>
                <w:lang w:eastAsia="zh-CN"/>
              </w:rPr>
              <w:t>43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tcBorders>
              <w:top w:val="nil"/>
              <w:bottom w:val="single" w:color="auto" w:sz="4" w:space="0"/>
            </w:tcBorders>
            <w:vAlign w:val="center"/>
          </w:tcPr>
          <w:p>
            <w:pPr>
              <w:pStyle w:val="95"/>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bottom w:val="nil"/>
            </w:tcBorders>
            <w:vAlign w:val="center"/>
          </w:tcPr>
          <w:p>
            <w:pPr>
              <w:pStyle w:val="95"/>
            </w:pPr>
            <w:r>
              <w:t>CA_3A-46A</w:t>
            </w:r>
          </w:p>
        </w:tc>
        <w:tc>
          <w:tcPr>
            <w:tcW w:w="1467" w:type="dxa"/>
            <w:vMerge w:val="restart"/>
            <w:tcBorders>
              <w:bottom w:val="nil"/>
            </w:tcBorders>
            <w:vAlign w:val="center"/>
          </w:tcPr>
          <w:p>
            <w:pPr>
              <w:pStyle w:val="95"/>
            </w:pPr>
            <w:r>
              <w:rPr>
                <w:rFonts w:eastAsia="Malgun Gothic"/>
                <w:lang w:eastAsia="ko-KR"/>
              </w:rPr>
              <w:t>-</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pPr>
          </w:p>
        </w:tc>
        <w:tc>
          <w:tcPr>
            <w:tcW w:w="1467" w:type="dxa"/>
            <w:vMerge w:val="continue"/>
            <w:tcBorders>
              <w:bottom w:val="nil"/>
            </w:tcBorders>
            <w:vAlign w:val="center"/>
          </w:tcPr>
          <w:p>
            <w:pPr>
              <w:pStyle w:val="95"/>
            </w:pPr>
          </w:p>
        </w:tc>
        <w:tc>
          <w:tcPr>
            <w:tcW w:w="767" w:type="dxa"/>
            <w:shd w:val="clear" w:color="auto" w:fill="auto"/>
            <w:vAlign w:val="center"/>
          </w:tcPr>
          <w:p>
            <w:pPr>
              <w:pStyle w:val="95"/>
            </w:pPr>
            <w:r>
              <w:t>46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p>
        </w:tc>
        <w:tc>
          <w:tcPr>
            <w:tcW w:w="586" w:type="dxa"/>
            <w:gridSpan w:val="6"/>
            <w:vAlign w:val="center"/>
          </w:tcPr>
          <w:p>
            <w:pPr>
              <w:pStyle w:val="95"/>
            </w:pP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tcBorders>
            <w:vAlign w:val="center"/>
          </w:tcPr>
          <w:p>
            <w:pPr>
              <w:pStyle w:val="95"/>
            </w:pPr>
          </w:p>
        </w:tc>
        <w:tc>
          <w:tcPr>
            <w:tcW w:w="1467" w:type="dxa"/>
            <w:vMerge w:val="restart"/>
            <w:tcBorders>
              <w:top w:val="nil"/>
            </w:tcBorders>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rPr>
                <w:rFonts w:eastAsia="PMingLiU"/>
                <w:lang w:eastAsia="zh-TW"/>
              </w:rPr>
            </w:pPr>
            <w:r>
              <w:rPr>
                <w:rFonts w:eastAsia="PMingLiU"/>
                <w:lang w:eastAsia="zh-TW"/>
              </w:rP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40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rPr>
                <w:rFonts w:eastAsia="PMingLiU"/>
                <w:lang w:eastAsia="zh-TW"/>
              </w:rPr>
            </w:pPr>
            <w:r>
              <w:rPr>
                <w:rFonts w:eastAsia="PMingLiU"/>
                <w:lang w:eastAsia="zh-TW"/>
              </w:rPr>
              <w:t>Yes</w:t>
            </w:r>
          </w:p>
        </w:tc>
        <w:tc>
          <w:tcPr>
            <w:tcW w:w="586" w:type="dxa"/>
            <w:gridSpan w:val="6"/>
            <w:vAlign w:val="center"/>
          </w:tcPr>
          <w:p>
            <w:pPr>
              <w:pStyle w:val="95"/>
            </w:pP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bottom w:val="nil"/>
            </w:tcBorders>
            <w:vAlign w:val="center"/>
          </w:tcPr>
          <w:p>
            <w:pPr>
              <w:pStyle w:val="95"/>
            </w:pPr>
            <w:r>
              <w:t>CA_3A-4</w:t>
            </w:r>
            <w:r>
              <w:rPr>
                <w:lang w:eastAsia="zh-CN"/>
              </w:rPr>
              <w:t>6</w:t>
            </w:r>
            <w:r>
              <w:t>C</w:t>
            </w:r>
          </w:p>
        </w:tc>
        <w:tc>
          <w:tcPr>
            <w:tcW w:w="1467" w:type="dxa"/>
            <w:vMerge w:val="restart"/>
            <w:vAlign w:val="center"/>
          </w:tcPr>
          <w:p>
            <w:pPr>
              <w:pStyle w:val="95"/>
            </w:pPr>
            <w:r>
              <w:t>-</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t>4</w:t>
            </w:r>
            <w:r>
              <w:rPr>
                <w:lang w:eastAsia="zh-CN"/>
              </w:rPr>
              <w:t>6</w:t>
            </w:r>
          </w:p>
        </w:tc>
        <w:tc>
          <w:tcPr>
            <w:tcW w:w="3654" w:type="dxa"/>
            <w:gridSpan w:val="19"/>
            <w:shd w:val="clear" w:color="auto" w:fill="auto"/>
            <w:vAlign w:val="center"/>
          </w:tcPr>
          <w:p>
            <w:pPr>
              <w:pStyle w:val="95"/>
            </w:pPr>
            <w:r>
              <w:t>See CA_4</w:t>
            </w:r>
            <w:r>
              <w:rPr>
                <w:lang w:eastAsia="zh-CN"/>
              </w:rPr>
              <w:t>6</w:t>
            </w:r>
            <w:r>
              <w:t>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tcBorders>
            <w:vAlign w:val="center"/>
          </w:tcPr>
          <w:p>
            <w:pPr>
              <w:pStyle w:val="95"/>
            </w:pPr>
          </w:p>
        </w:tc>
        <w:tc>
          <w:tcPr>
            <w:tcW w:w="1467" w:type="dxa"/>
            <w:vMerge w:val="restart"/>
            <w:vAlign w:val="center"/>
          </w:tcPr>
          <w:p>
            <w:pPr>
              <w:pStyle w:val="95"/>
            </w:pPr>
            <w:r>
              <w:t>-</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shd w:val="clear" w:color="auto" w:fill="auto"/>
            <w:vAlign w:val="center"/>
          </w:tcPr>
          <w:p>
            <w:pPr>
              <w:pStyle w:val="95"/>
              <w:rPr>
                <w:rFonts w:eastAsia="PMingLiU"/>
                <w:lang w:eastAsia="zh-TW"/>
              </w:rPr>
            </w:pPr>
            <w:r>
              <w:rPr>
                <w:rFonts w:eastAsia="PMingLiU"/>
                <w:lang w:eastAsia="zh-TW"/>
              </w:rPr>
              <w:t>Yes</w:t>
            </w: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60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t>4</w:t>
            </w:r>
            <w:r>
              <w:rPr>
                <w:lang w:eastAsia="zh-CN"/>
              </w:rPr>
              <w:t>6</w:t>
            </w:r>
          </w:p>
        </w:tc>
        <w:tc>
          <w:tcPr>
            <w:tcW w:w="3654" w:type="dxa"/>
            <w:gridSpan w:val="19"/>
            <w:shd w:val="clear" w:color="auto" w:fill="auto"/>
            <w:vAlign w:val="center"/>
          </w:tcPr>
          <w:p>
            <w:pPr>
              <w:pStyle w:val="95"/>
            </w:pPr>
            <w:r>
              <w:t>See CA_4</w:t>
            </w:r>
            <w:r>
              <w:rPr>
                <w:lang w:eastAsia="zh-CN"/>
              </w:rPr>
              <w:t>6</w:t>
            </w:r>
            <w:r>
              <w:t xml:space="preserve">C Bandwidth Combination Set </w:t>
            </w:r>
            <w:r>
              <w:rPr>
                <w:rFonts w:eastAsia="PMingLiU"/>
                <w:lang w:eastAsia="zh-TW"/>
              </w:rPr>
              <w:t>1</w:t>
            </w:r>
            <w:r>
              <w:t xml:space="preserve">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CA_3A-46D</w:t>
            </w:r>
          </w:p>
        </w:tc>
        <w:tc>
          <w:tcPr>
            <w:tcW w:w="1467" w:type="dxa"/>
            <w:vMerge w:val="restart"/>
            <w:vAlign w:val="center"/>
          </w:tcPr>
          <w:p>
            <w:pPr>
              <w:pStyle w:val="95"/>
            </w:pPr>
            <w:r>
              <w:rPr>
                <w:rFonts w:eastAsia="Malgun Gothic"/>
                <w:lang w:eastAsia="ko-KR"/>
              </w:rPr>
              <w:t>-</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46</w:t>
            </w:r>
          </w:p>
        </w:tc>
        <w:tc>
          <w:tcPr>
            <w:tcW w:w="3654" w:type="dxa"/>
            <w:gridSpan w:val="19"/>
            <w:shd w:val="clear" w:color="auto" w:fill="auto"/>
            <w:vAlign w:val="center"/>
          </w:tcPr>
          <w:p>
            <w:pPr>
              <w:pStyle w:val="95"/>
            </w:pPr>
            <w:r>
              <w:t>See CA_46D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shd w:val="clear" w:color="auto" w:fill="auto"/>
            <w:vAlign w:val="center"/>
          </w:tcPr>
          <w:p>
            <w:pPr>
              <w:pStyle w:val="95"/>
            </w:pPr>
            <w:r>
              <w:rPr>
                <w:lang w:eastAsia="zh-CN"/>
              </w:rPr>
              <w:t>Yes</w:t>
            </w:r>
          </w:p>
        </w:tc>
        <w:tc>
          <w:tcPr>
            <w:tcW w:w="586" w:type="dxa"/>
            <w:gridSpan w:val="3"/>
            <w:shd w:val="clear" w:color="auto" w:fill="auto"/>
            <w:vAlign w:val="center"/>
          </w:tcPr>
          <w:p>
            <w:pPr>
              <w:pStyle w:val="95"/>
            </w:pPr>
            <w:r>
              <w:rPr>
                <w:lang w:eastAsia="zh-CN"/>
              </w:rPr>
              <w:t>Yes</w:t>
            </w:r>
          </w:p>
        </w:tc>
        <w:tc>
          <w:tcPr>
            <w:tcW w:w="586" w:type="dxa"/>
            <w:gridSpan w:val="3"/>
            <w:shd w:val="clear" w:color="auto" w:fill="auto"/>
            <w:vAlign w:val="center"/>
          </w:tcPr>
          <w:p>
            <w:pPr>
              <w:pStyle w:val="95"/>
            </w:pPr>
            <w:r>
              <w:rPr>
                <w:lang w:eastAsia="zh-CN"/>
              </w:rPr>
              <w:t>Yes</w:t>
            </w:r>
          </w:p>
        </w:tc>
        <w:tc>
          <w:tcPr>
            <w:tcW w:w="586" w:type="dxa"/>
            <w:gridSpan w:val="6"/>
            <w:shd w:val="clear" w:color="auto" w:fill="auto"/>
            <w:vAlign w:val="center"/>
          </w:tcPr>
          <w:p>
            <w:pPr>
              <w:pStyle w:val="95"/>
            </w:pPr>
            <w:r>
              <w:rPr>
                <w:lang w:eastAsia="zh-CN"/>
              </w:rPr>
              <w:t>Yes</w:t>
            </w:r>
          </w:p>
        </w:tc>
        <w:tc>
          <w:tcPr>
            <w:tcW w:w="724" w:type="dxa"/>
            <w:gridSpan w:val="5"/>
            <w:shd w:val="clear" w:color="auto" w:fill="auto"/>
            <w:vAlign w:val="center"/>
          </w:tcPr>
          <w:p>
            <w:pPr>
              <w:pStyle w:val="95"/>
            </w:pPr>
            <w:r>
              <w:t>Yes</w:t>
            </w:r>
          </w:p>
        </w:tc>
        <w:tc>
          <w:tcPr>
            <w:tcW w:w="1187" w:type="dxa"/>
            <w:vMerge w:val="restart"/>
            <w:vAlign w:val="center"/>
          </w:tcPr>
          <w:p>
            <w:pPr>
              <w:pStyle w:val="95"/>
            </w:pPr>
            <w:r>
              <w:t>80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vAlign w:val="center"/>
          </w:tcPr>
          <w:p>
            <w:pPr>
              <w:pStyle w:val="95"/>
            </w:pPr>
          </w:p>
        </w:tc>
        <w:tc>
          <w:tcPr>
            <w:tcW w:w="767" w:type="dxa"/>
            <w:shd w:val="clear" w:color="auto" w:fill="auto"/>
            <w:vAlign w:val="center"/>
          </w:tcPr>
          <w:p>
            <w:pPr>
              <w:pStyle w:val="95"/>
            </w:pPr>
            <w:r>
              <w:t>46</w:t>
            </w:r>
          </w:p>
        </w:tc>
        <w:tc>
          <w:tcPr>
            <w:tcW w:w="3654" w:type="dxa"/>
            <w:gridSpan w:val="19"/>
            <w:shd w:val="clear" w:color="auto" w:fill="auto"/>
            <w:vAlign w:val="center"/>
          </w:tcPr>
          <w:p>
            <w:pPr>
              <w:pStyle w:val="95"/>
            </w:pPr>
            <w:r>
              <w:t xml:space="preserve">See CA_46D Bandwidth combination set </w:t>
            </w:r>
            <w:r>
              <w:rPr>
                <w:rFonts w:eastAsia="PMingLiU"/>
                <w:lang w:eastAsia="zh-TW"/>
              </w:rPr>
              <w:t>1</w:t>
            </w:r>
            <w:r>
              <w:t xml:space="preserve">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bottom w:val="nil"/>
              <w:right w:val="single" w:color="auto" w:sz="4" w:space="0"/>
            </w:tcBorders>
            <w:vAlign w:val="center"/>
          </w:tcPr>
          <w:p>
            <w:pPr>
              <w:pStyle w:val="95"/>
            </w:pPr>
            <w:r>
              <w:t>CA_3A-46E</w:t>
            </w:r>
          </w:p>
        </w:tc>
        <w:tc>
          <w:tcPr>
            <w:tcW w:w="1467" w:type="dxa"/>
            <w:vMerge w:val="restart"/>
            <w:tcBorders>
              <w:top w:val="single" w:color="auto" w:sz="4" w:space="0"/>
              <w:left w:val="single" w:color="auto" w:sz="4" w:space="0"/>
              <w:bottom w:val="nil"/>
              <w:right w:val="single" w:color="auto" w:sz="4" w:space="0"/>
            </w:tcBorders>
            <w:vAlign w:val="center"/>
          </w:tcPr>
          <w:p>
            <w:pPr>
              <w:pStyle w:val="95"/>
            </w:pPr>
            <w:r>
              <w:rPr>
                <w:rFonts w:eastAsia="Malgun Gothic"/>
                <w:lang w:eastAsia="ko-KR"/>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3</w:t>
            </w:r>
          </w:p>
        </w:tc>
        <w:tc>
          <w:tcPr>
            <w:tcW w:w="586" w:type="dxa"/>
            <w:tcBorders>
              <w:top w:val="single" w:color="auto" w:sz="4" w:space="0"/>
              <w:left w:val="single" w:color="auto" w:sz="4" w:space="0"/>
              <w:bottom w:val="single" w:color="auto" w:sz="4" w:space="0"/>
              <w:right w:val="single" w:color="auto" w:sz="4" w:space="0"/>
            </w:tcBorders>
            <w:vAlign w:val="center"/>
          </w:tcPr>
          <w:p>
            <w:pPr>
              <w:pStyle w:val="95"/>
            </w:pPr>
          </w:p>
        </w:tc>
        <w:tc>
          <w:tcPr>
            <w:tcW w:w="586" w:type="dxa"/>
            <w:tcBorders>
              <w:top w:val="single" w:color="auto" w:sz="4" w:space="0"/>
              <w:left w:val="single" w:color="auto" w:sz="4" w:space="0"/>
              <w:bottom w:val="single" w:color="auto" w:sz="4" w:space="0"/>
              <w:right w:val="single" w:color="auto" w:sz="4" w:space="0"/>
            </w:tcBorders>
            <w:vAlign w:val="center"/>
          </w:tcPr>
          <w:p>
            <w:pPr>
              <w:pStyle w:val="95"/>
            </w:pPr>
          </w:p>
        </w:tc>
        <w:tc>
          <w:tcPr>
            <w:tcW w:w="586" w:type="dxa"/>
            <w:gridSpan w:val="3"/>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586" w:type="dxa"/>
            <w:gridSpan w:val="3"/>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586" w:type="dxa"/>
            <w:gridSpan w:val="6"/>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724" w:type="dxa"/>
            <w:gridSpan w:val="5"/>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restart"/>
            <w:tcBorders>
              <w:top w:val="single" w:color="auto" w:sz="4" w:space="0"/>
              <w:left w:val="single" w:color="auto" w:sz="4" w:space="0"/>
              <w:right w:val="single" w:color="auto" w:sz="4" w:space="0"/>
            </w:tcBorders>
            <w:vAlign w:val="center"/>
          </w:tcPr>
          <w:p>
            <w:pPr>
              <w:pStyle w:val="95"/>
            </w:pPr>
            <w:r>
              <w:t>100</w:t>
            </w:r>
          </w:p>
        </w:tc>
        <w:tc>
          <w:tcPr>
            <w:tcW w:w="1288" w:type="dxa"/>
            <w:vMerge w:val="restart"/>
            <w:tcBorders>
              <w:top w:val="single" w:color="auto" w:sz="4" w:space="0"/>
              <w:left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nil"/>
              <w:right w:val="single" w:color="auto" w:sz="4" w:space="0"/>
            </w:tcBorders>
            <w:vAlign w:val="center"/>
          </w:tcPr>
          <w:p>
            <w:pPr>
              <w:pStyle w:val="95"/>
            </w:pPr>
          </w:p>
        </w:tc>
        <w:tc>
          <w:tcPr>
            <w:tcW w:w="1467" w:type="dxa"/>
            <w:vMerge w:val="continue"/>
            <w:tcBorders>
              <w:left w:val="single" w:color="auto" w:sz="4" w:space="0"/>
              <w:bottom w:val="nil"/>
              <w:right w:val="single" w:color="auto" w:sz="4" w:space="0"/>
            </w:tcBorders>
            <w:vAlign w:val="center"/>
          </w:tcPr>
          <w:p>
            <w:pPr>
              <w:pStyle w:val="95"/>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46</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t>See CA_46E Bandwidth Combination Set 0 in Table 5.4.2A.1-1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left w:val="single" w:color="auto" w:sz="4" w:space="0"/>
              <w:right w:val="single" w:color="auto" w:sz="4" w:space="0"/>
            </w:tcBorders>
            <w:vAlign w:val="center"/>
          </w:tcPr>
          <w:p>
            <w:pPr>
              <w:pStyle w:val="95"/>
            </w:pPr>
          </w:p>
        </w:tc>
        <w:tc>
          <w:tcPr>
            <w:tcW w:w="1467" w:type="dxa"/>
            <w:vMerge w:val="restart"/>
            <w:tcBorders>
              <w:top w:val="nil"/>
              <w:left w:val="single" w:color="auto" w:sz="4" w:space="0"/>
              <w:right w:val="single" w:color="auto" w:sz="4" w:space="0"/>
            </w:tcBorders>
            <w:vAlign w:val="center"/>
          </w:tcPr>
          <w:p>
            <w:pPr>
              <w:pStyle w:val="95"/>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3</w:t>
            </w:r>
          </w:p>
        </w:tc>
        <w:tc>
          <w:tcPr>
            <w:tcW w:w="586" w:type="dxa"/>
            <w:tcBorders>
              <w:top w:val="single" w:color="auto" w:sz="4" w:space="0"/>
              <w:left w:val="single" w:color="auto" w:sz="4" w:space="0"/>
              <w:bottom w:val="single" w:color="auto" w:sz="4" w:space="0"/>
              <w:right w:val="single" w:color="auto" w:sz="4" w:space="0"/>
            </w:tcBorders>
            <w:vAlign w:val="center"/>
          </w:tcPr>
          <w:p>
            <w:pPr>
              <w:pStyle w:val="95"/>
            </w:pPr>
          </w:p>
        </w:tc>
        <w:tc>
          <w:tcPr>
            <w:tcW w:w="586" w:type="dxa"/>
            <w:tcBorders>
              <w:top w:val="single" w:color="auto" w:sz="4" w:space="0"/>
              <w:left w:val="single" w:color="auto" w:sz="4" w:space="0"/>
              <w:bottom w:val="single" w:color="auto" w:sz="4" w:space="0"/>
              <w:right w:val="single" w:color="auto" w:sz="4" w:space="0"/>
            </w:tcBorders>
            <w:vAlign w:val="center"/>
          </w:tcPr>
          <w:p>
            <w:pPr>
              <w:pStyle w:val="95"/>
            </w:pPr>
          </w:p>
        </w:tc>
        <w:tc>
          <w:tcPr>
            <w:tcW w:w="586" w:type="dxa"/>
            <w:gridSpan w:val="3"/>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586" w:type="dxa"/>
            <w:gridSpan w:val="3"/>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586" w:type="dxa"/>
            <w:gridSpan w:val="6"/>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724" w:type="dxa"/>
            <w:gridSpan w:val="5"/>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restart"/>
            <w:tcBorders>
              <w:top w:val="single" w:color="auto" w:sz="4" w:space="0"/>
              <w:left w:val="single" w:color="auto" w:sz="4" w:space="0"/>
              <w:right w:val="single" w:color="auto" w:sz="4" w:space="0"/>
            </w:tcBorders>
            <w:vAlign w:val="center"/>
          </w:tcPr>
          <w:p>
            <w:pPr>
              <w:pStyle w:val="95"/>
              <w:rPr>
                <w:rFonts w:eastAsia="PMingLiU"/>
                <w:lang w:eastAsia="zh-TW"/>
              </w:rPr>
            </w:pPr>
            <w:r>
              <w:rPr>
                <w:rFonts w:eastAsia="PMingLiU"/>
                <w:lang w:eastAsia="zh-TW"/>
              </w:rPr>
              <w:t>100</w:t>
            </w:r>
          </w:p>
        </w:tc>
        <w:tc>
          <w:tcPr>
            <w:tcW w:w="1288" w:type="dxa"/>
            <w:vMerge w:val="restart"/>
            <w:tcBorders>
              <w:top w:val="single" w:color="auto" w:sz="4" w:space="0"/>
              <w:left w:val="single" w:color="auto" w:sz="4" w:space="0"/>
              <w:right w:val="single" w:color="auto" w:sz="4" w:space="0"/>
            </w:tcBorders>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single" w:color="auto" w:sz="4" w:space="0"/>
              <w:right w:val="single" w:color="auto" w:sz="4" w:space="0"/>
            </w:tcBorders>
            <w:vAlign w:val="center"/>
          </w:tcPr>
          <w:p>
            <w:pPr>
              <w:pStyle w:val="95"/>
            </w:pPr>
          </w:p>
        </w:tc>
        <w:tc>
          <w:tcPr>
            <w:tcW w:w="1467" w:type="dxa"/>
            <w:vMerge w:val="continue"/>
            <w:tcBorders>
              <w:left w:val="single" w:color="auto" w:sz="4" w:space="0"/>
              <w:bottom w:val="single" w:color="auto" w:sz="4" w:space="0"/>
              <w:right w:val="single" w:color="auto" w:sz="4" w:space="0"/>
            </w:tcBorders>
            <w:vAlign w:val="center"/>
          </w:tcPr>
          <w:p>
            <w:pPr>
              <w:pStyle w:val="95"/>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46</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t xml:space="preserve">See CA_46E Bandwidth Combination Set </w:t>
            </w:r>
            <w:r>
              <w:rPr>
                <w:rFonts w:eastAsia="PMingLiU"/>
                <w:lang w:eastAsia="zh-TW"/>
              </w:rPr>
              <w:t>1</w:t>
            </w:r>
            <w:r>
              <w:t xml:space="preserve"> in Table 5.4.2A.1-1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CN"/>
              </w:rPr>
              <w:t>CA_3A-3A-46A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3</w:t>
            </w:r>
          </w:p>
        </w:tc>
        <w:tc>
          <w:tcPr>
            <w:tcW w:w="3654" w:type="dxa"/>
            <w:gridSpan w:val="19"/>
            <w:shd w:val="clear" w:color="auto" w:fill="auto"/>
          </w:tcPr>
          <w:p>
            <w:pPr>
              <w:pStyle w:val="95"/>
            </w:pPr>
            <w:r>
              <w:t>See CA_3A-3A Bandwidth Combination Set 0 in table 5.</w:t>
            </w:r>
            <w:r>
              <w:rPr>
                <w:lang w:eastAsia="zh-TW"/>
              </w:rPr>
              <w:t>4.2</w:t>
            </w:r>
            <w:r>
              <w:t>A.1-3</w:t>
            </w:r>
          </w:p>
        </w:tc>
        <w:tc>
          <w:tcPr>
            <w:tcW w:w="1187" w:type="dxa"/>
            <w:tcBorders>
              <w:bottom w:val="nil"/>
            </w:tcBorders>
            <w:vAlign w:val="center"/>
          </w:tcPr>
          <w:p>
            <w:pPr>
              <w:pStyle w:val="95"/>
              <w:rPr>
                <w:lang w:eastAsia="zh-TW"/>
              </w:rPr>
            </w:pPr>
            <w:r>
              <w:rPr>
                <w:lang w:eastAsia="zh-TW"/>
              </w:rPr>
              <w:t>60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vAlign w:val="center"/>
          </w:tcPr>
          <w:p>
            <w:pPr>
              <w:pStyle w:val="95"/>
            </w:pPr>
            <w:r>
              <w:rPr>
                <w:lang w:eastAsia="zh-CN"/>
              </w:rPr>
              <w:t>46</w:t>
            </w:r>
          </w:p>
        </w:tc>
        <w:tc>
          <w:tcPr>
            <w:tcW w:w="586" w:type="dxa"/>
            <w:shd w:val="clear" w:color="auto" w:fill="auto"/>
          </w:tcPr>
          <w:p>
            <w:pPr>
              <w:pStyle w:val="95"/>
            </w:pPr>
          </w:p>
        </w:tc>
        <w:tc>
          <w:tcPr>
            <w:tcW w:w="586" w:type="dxa"/>
          </w:tcPr>
          <w:p>
            <w:pPr>
              <w:pStyle w:val="95"/>
            </w:pPr>
          </w:p>
        </w:tc>
        <w:tc>
          <w:tcPr>
            <w:tcW w:w="586" w:type="dxa"/>
            <w:gridSpan w:val="3"/>
            <w:vAlign w:val="center"/>
          </w:tcPr>
          <w:p>
            <w:pPr>
              <w:pStyle w:val="95"/>
            </w:pPr>
          </w:p>
        </w:tc>
        <w:tc>
          <w:tcPr>
            <w:tcW w:w="586" w:type="dxa"/>
            <w:gridSpan w:val="3"/>
            <w:vAlign w:val="center"/>
          </w:tcPr>
          <w:p>
            <w:pPr>
              <w:pStyle w:val="95"/>
            </w:pPr>
          </w:p>
        </w:tc>
        <w:tc>
          <w:tcPr>
            <w:tcW w:w="586" w:type="dxa"/>
            <w:gridSpan w:val="6"/>
            <w:vAlign w:val="center"/>
          </w:tcPr>
          <w:p>
            <w:pPr>
              <w:pStyle w:val="95"/>
            </w:pPr>
          </w:p>
        </w:tc>
        <w:tc>
          <w:tcPr>
            <w:tcW w:w="724" w:type="dxa"/>
            <w:gridSpan w:val="5"/>
            <w:vAlign w:val="center"/>
          </w:tcPr>
          <w:p>
            <w:pPr>
              <w:pStyle w:val="95"/>
              <w:rPr>
                <w:lang w:eastAsia="zh-TW"/>
              </w:rPr>
            </w:pPr>
            <w:r>
              <w:rPr>
                <w:lang w:eastAsia="zh-TW"/>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CN"/>
              </w:rPr>
              <w:t>CA_3A-3A-46C</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ko-KR"/>
              </w:rPr>
              <w:t>3</w:t>
            </w:r>
          </w:p>
        </w:tc>
        <w:tc>
          <w:tcPr>
            <w:tcW w:w="3654" w:type="dxa"/>
            <w:gridSpan w:val="19"/>
            <w:shd w:val="clear" w:color="auto" w:fill="auto"/>
            <w:vAlign w:val="center"/>
          </w:tcPr>
          <w:p>
            <w:pPr>
              <w:pStyle w:val="95"/>
            </w:pPr>
            <w:r>
              <w:rPr>
                <w:lang w:eastAsia="ko-KR"/>
              </w:rPr>
              <w:t xml:space="preserve">See CA_3A-3A Bandwidth Combination Set </w:t>
            </w:r>
            <w:r>
              <w:t xml:space="preserve">0 </w:t>
            </w:r>
            <w:r>
              <w:rPr>
                <w:lang w:eastAsia="ko-KR"/>
              </w:rPr>
              <w:t>in Table 5.</w:t>
            </w:r>
            <w:r>
              <w:rPr>
                <w:lang w:eastAsia="zh-TW"/>
              </w:rPr>
              <w:t>4.2</w:t>
            </w:r>
            <w:r>
              <w:rPr>
                <w:lang w:eastAsia="ko-KR"/>
              </w:rPr>
              <w:t>A.1-3</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ko-KR"/>
              </w:rPr>
              <w:t>46</w:t>
            </w:r>
          </w:p>
        </w:tc>
        <w:tc>
          <w:tcPr>
            <w:tcW w:w="3654" w:type="dxa"/>
            <w:gridSpan w:val="19"/>
            <w:shd w:val="clear" w:color="auto" w:fill="auto"/>
            <w:vAlign w:val="center"/>
          </w:tcPr>
          <w:p>
            <w:pPr>
              <w:pStyle w:val="95"/>
              <w:rPr>
                <w:lang w:eastAsia="zh-TW"/>
              </w:rPr>
            </w:pPr>
            <w:r>
              <w:rPr>
                <w:rFonts w:eastAsia="Malgun Gothic"/>
                <w:lang w:eastAsia="ko-KR"/>
              </w:rPr>
              <w:t>See CA_</w:t>
            </w:r>
            <w:r>
              <w:rPr>
                <w:lang w:eastAsia="ko-KR"/>
              </w:rPr>
              <w:t>46C</w:t>
            </w:r>
            <w:r>
              <w:rPr>
                <w:rFonts w:eastAsia="Malgun Gothic"/>
                <w:lang w:eastAsia="ko-KR"/>
              </w:rPr>
              <w:t xml:space="preserve"> Bandwidth combination set </w:t>
            </w:r>
            <w:r>
              <w:rPr>
                <w:lang w:eastAsia="ko-KR"/>
              </w:rPr>
              <w:t>0</w:t>
            </w:r>
            <w:r>
              <w:rPr>
                <w:rFonts w:eastAsia="Malgun Gothic"/>
                <w:lang w:eastAsia="ko-KR"/>
              </w:rPr>
              <w:t xml:space="preserve"> </w:t>
            </w:r>
            <w:r>
              <w:rPr>
                <w:lang w:eastAsia="ko-KR"/>
              </w:rPr>
              <w:t>in Table 5.</w:t>
            </w:r>
            <w:r>
              <w:rPr>
                <w:lang w:eastAsia="zh-TW"/>
              </w:rPr>
              <w:t>4.2</w:t>
            </w:r>
            <w:r>
              <w:rPr>
                <w:lang w:eastAsia="ko-KR"/>
              </w:rPr>
              <w:t>A.1-1</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CA_3C-46A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3</w:t>
            </w:r>
          </w:p>
        </w:tc>
        <w:tc>
          <w:tcPr>
            <w:tcW w:w="3654" w:type="dxa"/>
            <w:gridSpan w:val="19"/>
            <w:shd w:val="clear" w:color="auto" w:fill="auto"/>
          </w:tcPr>
          <w:p>
            <w:pPr>
              <w:pStyle w:val="95"/>
            </w:pPr>
            <w:r>
              <w:t>See CA_3C Bandwidth Combination Set 0 in Table 5.</w:t>
            </w:r>
            <w:r>
              <w:rPr>
                <w:lang w:eastAsia="zh-TW"/>
              </w:rPr>
              <w:t>4.2</w:t>
            </w:r>
            <w:r>
              <w:t>A.1-1</w:t>
            </w:r>
          </w:p>
        </w:tc>
        <w:tc>
          <w:tcPr>
            <w:tcW w:w="1187" w:type="dxa"/>
            <w:tcBorders>
              <w:bottom w:val="nil"/>
            </w:tcBorders>
            <w:vAlign w:val="center"/>
          </w:tcPr>
          <w:p>
            <w:pPr>
              <w:pStyle w:val="95"/>
              <w:rPr>
                <w:lang w:eastAsia="zh-TW"/>
              </w:rPr>
            </w:pPr>
            <w:r>
              <w:rPr>
                <w:lang w:eastAsia="zh-TW"/>
              </w:rPr>
              <w:t>60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vAlign w:val="center"/>
          </w:tcPr>
          <w:p>
            <w:pPr>
              <w:pStyle w:val="95"/>
            </w:pPr>
            <w:r>
              <w:rPr>
                <w:lang w:eastAsia="zh-CN"/>
              </w:rPr>
              <w:t>46</w:t>
            </w:r>
          </w:p>
        </w:tc>
        <w:tc>
          <w:tcPr>
            <w:tcW w:w="586" w:type="dxa"/>
            <w:shd w:val="clear" w:color="auto" w:fill="auto"/>
          </w:tcPr>
          <w:p>
            <w:pPr>
              <w:pStyle w:val="95"/>
            </w:pPr>
          </w:p>
        </w:tc>
        <w:tc>
          <w:tcPr>
            <w:tcW w:w="586" w:type="dxa"/>
          </w:tcPr>
          <w:p>
            <w:pPr>
              <w:pStyle w:val="95"/>
            </w:pPr>
          </w:p>
        </w:tc>
        <w:tc>
          <w:tcPr>
            <w:tcW w:w="586" w:type="dxa"/>
            <w:gridSpan w:val="3"/>
            <w:vAlign w:val="center"/>
          </w:tcPr>
          <w:p>
            <w:pPr>
              <w:pStyle w:val="95"/>
            </w:pPr>
          </w:p>
        </w:tc>
        <w:tc>
          <w:tcPr>
            <w:tcW w:w="586" w:type="dxa"/>
            <w:gridSpan w:val="3"/>
            <w:vAlign w:val="center"/>
          </w:tcPr>
          <w:p>
            <w:pPr>
              <w:pStyle w:val="95"/>
            </w:pPr>
          </w:p>
        </w:tc>
        <w:tc>
          <w:tcPr>
            <w:tcW w:w="586" w:type="dxa"/>
            <w:gridSpan w:val="6"/>
            <w:vAlign w:val="center"/>
          </w:tcPr>
          <w:p>
            <w:pPr>
              <w:pStyle w:val="95"/>
            </w:pPr>
          </w:p>
        </w:tc>
        <w:tc>
          <w:tcPr>
            <w:tcW w:w="724" w:type="dxa"/>
            <w:gridSpan w:val="5"/>
            <w:vAlign w:val="center"/>
          </w:tcPr>
          <w:p>
            <w:pPr>
              <w:pStyle w:val="95"/>
              <w:rPr>
                <w:lang w:eastAsia="zh-TW"/>
              </w:rPr>
            </w:pPr>
            <w:r>
              <w:rPr>
                <w:lang w:eastAsia="zh-TW"/>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CA_3C-46C</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ko-KR"/>
              </w:rPr>
              <w:t>3</w:t>
            </w:r>
          </w:p>
        </w:tc>
        <w:tc>
          <w:tcPr>
            <w:tcW w:w="3654" w:type="dxa"/>
            <w:gridSpan w:val="19"/>
            <w:shd w:val="clear" w:color="auto" w:fill="auto"/>
            <w:vAlign w:val="center"/>
          </w:tcPr>
          <w:p>
            <w:pPr>
              <w:pStyle w:val="95"/>
            </w:pPr>
            <w:r>
              <w:rPr>
                <w:lang w:eastAsia="ko-KR"/>
              </w:rPr>
              <w:t xml:space="preserve">See CA_3C Bandwidth Combination Set </w:t>
            </w:r>
            <w:r>
              <w:t xml:space="preserve">0 </w:t>
            </w:r>
            <w:r>
              <w:rPr>
                <w:lang w:eastAsia="ko-KR"/>
              </w:rPr>
              <w:t>in Table 5.</w:t>
            </w:r>
            <w:r>
              <w:rPr>
                <w:lang w:eastAsia="zh-TW"/>
              </w:rPr>
              <w:t>4.2</w:t>
            </w:r>
            <w:r>
              <w:rPr>
                <w:lang w:eastAsia="ko-KR"/>
              </w:rPr>
              <w:t>A.1-1</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ko-KR"/>
              </w:rPr>
              <w:t>46</w:t>
            </w:r>
          </w:p>
        </w:tc>
        <w:tc>
          <w:tcPr>
            <w:tcW w:w="3654" w:type="dxa"/>
            <w:gridSpan w:val="19"/>
            <w:shd w:val="clear" w:color="auto" w:fill="auto"/>
            <w:vAlign w:val="center"/>
          </w:tcPr>
          <w:p>
            <w:pPr>
              <w:pStyle w:val="95"/>
              <w:rPr>
                <w:lang w:eastAsia="zh-TW"/>
              </w:rPr>
            </w:pPr>
            <w:r>
              <w:rPr>
                <w:rFonts w:eastAsia="Malgun Gothic"/>
                <w:lang w:eastAsia="ko-KR"/>
              </w:rPr>
              <w:t>See CA_</w:t>
            </w:r>
            <w:r>
              <w:rPr>
                <w:lang w:eastAsia="ko-KR"/>
              </w:rPr>
              <w:t>46C</w:t>
            </w:r>
            <w:r>
              <w:rPr>
                <w:rFonts w:eastAsia="Malgun Gothic"/>
                <w:lang w:eastAsia="ko-KR"/>
              </w:rPr>
              <w:t xml:space="preserve"> Bandwidth combination set 0 </w:t>
            </w:r>
            <w:r>
              <w:rPr>
                <w:lang w:eastAsia="ko-KR"/>
              </w:rPr>
              <w:t>in Table 5.</w:t>
            </w:r>
            <w:r>
              <w:rPr>
                <w:lang w:eastAsia="zh-TW"/>
              </w:rPr>
              <w:t>4.2</w:t>
            </w:r>
            <w:r>
              <w:rPr>
                <w:lang w:eastAsia="ko-KR"/>
              </w:rPr>
              <w:t>A.1-1</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CA_3C-46D</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ko-KR"/>
              </w:rPr>
              <w:t>3</w:t>
            </w:r>
          </w:p>
        </w:tc>
        <w:tc>
          <w:tcPr>
            <w:tcW w:w="3654" w:type="dxa"/>
            <w:gridSpan w:val="19"/>
            <w:shd w:val="clear" w:color="auto" w:fill="auto"/>
            <w:vAlign w:val="center"/>
          </w:tcPr>
          <w:p>
            <w:pPr>
              <w:pStyle w:val="95"/>
            </w:pPr>
            <w:r>
              <w:rPr>
                <w:lang w:eastAsia="ko-KR"/>
              </w:rPr>
              <w:t xml:space="preserve">See CA_3C Bandwidth Combination Set </w:t>
            </w:r>
            <w:r>
              <w:t xml:space="preserve">0 </w:t>
            </w:r>
            <w:r>
              <w:rPr>
                <w:lang w:eastAsia="ko-KR"/>
              </w:rPr>
              <w:t>in Table 5.</w:t>
            </w:r>
            <w:r>
              <w:rPr>
                <w:lang w:eastAsia="zh-TW"/>
              </w:rPr>
              <w:t>4.2</w:t>
            </w:r>
            <w:r>
              <w:rPr>
                <w:lang w:eastAsia="ko-KR"/>
              </w:rPr>
              <w:t>A.1-1</w:t>
            </w:r>
          </w:p>
        </w:tc>
        <w:tc>
          <w:tcPr>
            <w:tcW w:w="1187" w:type="dxa"/>
            <w:tcBorders>
              <w:bottom w:val="nil"/>
            </w:tcBorders>
            <w:vAlign w:val="center"/>
          </w:tcPr>
          <w:p>
            <w:pPr>
              <w:pStyle w:val="95"/>
              <w:rPr>
                <w:lang w:eastAsia="zh-TW"/>
              </w:rPr>
            </w:pPr>
            <w:r>
              <w:rPr>
                <w:lang w:eastAsia="zh-TW"/>
              </w:rPr>
              <w:t>100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ko-KR"/>
              </w:rPr>
              <w:t>46</w:t>
            </w:r>
          </w:p>
        </w:tc>
        <w:tc>
          <w:tcPr>
            <w:tcW w:w="3654" w:type="dxa"/>
            <w:gridSpan w:val="19"/>
            <w:shd w:val="clear" w:color="auto" w:fill="auto"/>
            <w:vAlign w:val="center"/>
          </w:tcPr>
          <w:p>
            <w:pPr>
              <w:pStyle w:val="95"/>
              <w:rPr>
                <w:lang w:eastAsia="zh-TW"/>
              </w:rPr>
            </w:pPr>
            <w:r>
              <w:rPr>
                <w:rFonts w:eastAsia="Malgun Gothic"/>
                <w:lang w:eastAsia="ko-KR"/>
              </w:rPr>
              <w:t>See CA_</w:t>
            </w:r>
            <w:r>
              <w:rPr>
                <w:lang w:eastAsia="ko-KR"/>
              </w:rPr>
              <w:t>46D</w:t>
            </w:r>
            <w:r>
              <w:rPr>
                <w:rFonts w:eastAsia="Malgun Gothic"/>
                <w:lang w:eastAsia="ko-KR"/>
              </w:rPr>
              <w:t xml:space="preserve"> Bandwidth combination set </w:t>
            </w:r>
            <w:r>
              <w:rPr>
                <w:lang w:eastAsia="ko-KR"/>
              </w:rPr>
              <w:t>0</w:t>
            </w:r>
            <w:r>
              <w:rPr>
                <w:rFonts w:eastAsia="Malgun Gothic"/>
                <w:lang w:eastAsia="ko-KR"/>
              </w:rPr>
              <w:t xml:space="preserve"> </w:t>
            </w:r>
            <w:r>
              <w:rPr>
                <w:lang w:eastAsia="ko-KR"/>
              </w:rPr>
              <w:t>in Table 5.</w:t>
            </w:r>
            <w:r>
              <w:rPr>
                <w:lang w:eastAsia="zh-TW"/>
              </w:rPr>
              <w:t>4.2</w:t>
            </w:r>
            <w:r>
              <w:rPr>
                <w:lang w:eastAsia="ko-KR"/>
              </w:rPr>
              <w:t>A.1-1</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CA_3A-69A</w:t>
            </w:r>
          </w:p>
        </w:tc>
        <w:tc>
          <w:tcPr>
            <w:tcW w:w="1467" w:type="dxa"/>
            <w:vMerge w:val="restart"/>
            <w:vAlign w:val="center"/>
          </w:tcPr>
          <w:p>
            <w:pPr>
              <w:pStyle w:val="95"/>
            </w:pPr>
            <w:r>
              <w:rPr>
                <w:rFonts w:eastAsia="Malgun Gothic"/>
                <w:lang w:eastAsia="ko-KR"/>
              </w:rPr>
              <w:t>-</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tcPr>
          <w:p>
            <w:pPr>
              <w:pStyle w:val="95"/>
            </w:pPr>
            <w:r>
              <w:rPr>
                <w:rFonts w:eastAsia="MS PGothic"/>
              </w:rPr>
              <w:t>Yes</w:t>
            </w:r>
          </w:p>
        </w:tc>
        <w:tc>
          <w:tcPr>
            <w:tcW w:w="586" w:type="dxa"/>
            <w:gridSpan w:val="3"/>
          </w:tcPr>
          <w:p>
            <w:pPr>
              <w:pStyle w:val="95"/>
            </w:pPr>
            <w:r>
              <w:rPr>
                <w:rFonts w:eastAsia="MS PGothic"/>
              </w:rPr>
              <w:t>Yes</w:t>
            </w:r>
          </w:p>
        </w:tc>
        <w:tc>
          <w:tcPr>
            <w:tcW w:w="586" w:type="dxa"/>
            <w:gridSpan w:val="6"/>
          </w:tcPr>
          <w:p>
            <w:pPr>
              <w:pStyle w:val="95"/>
            </w:pPr>
            <w:r>
              <w:rPr>
                <w:rFonts w:eastAsia="MS PGothic"/>
              </w:rPr>
              <w:t>Yes</w:t>
            </w:r>
          </w:p>
        </w:tc>
        <w:tc>
          <w:tcPr>
            <w:tcW w:w="724" w:type="dxa"/>
            <w:gridSpan w:val="5"/>
          </w:tcPr>
          <w:p>
            <w:pPr>
              <w:pStyle w:val="95"/>
            </w:pPr>
            <w:r>
              <w:rPr>
                <w:rFonts w:eastAsia="MS PGothic"/>
              </w:rP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69</w:t>
            </w:r>
          </w:p>
        </w:tc>
        <w:tc>
          <w:tcPr>
            <w:tcW w:w="586" w:type="dxa"/>
            <w:shd w:val="clear" w:color="auto" w:fill="auto"/>
            <w:vAlign w:val="center"/>
          </w:tcPr>
          <w:p>
            <w:pPr>
              <w:pStyle w:val="95"/>
            </w:pPr>
          </w:p>
        </w:tc>
        <w:tc>
          <w:tcPr>
            <w:tcW w:w="586" w:type="dxa"/>
            <w:vAlign w:val="center"/>
          </w:tcPr>
          <w:p>
            <w:pPr>
              <w:pStyle w:val="95"/>
            </w:pPr>
          </w:p>
        </w:tc>
        <w:tc>
          <w:tcPr>
            <w:tcW w:w="586" w:type="dxa"/>
            <w:gridSpan w:val="3"/>
          </w:tcPr>
          <w:p>
            <w:pPr>
              <w:pStyle w:val="95"/>
            </w:pPr>
            <w:r>
              <w:rPr>
                <w:rFonts w:eastAsia="MS PGothic"/>
              </w:rPr>
              <w:t>Yes</w:t>
            </w:r>
          </w:p>
        </w:tc>
        <w:tc>
          <w:tcPr>
            <w:tcW w:w="586" w:type="dxa"/>
            <w:gridSpan w:val="3"/>
          </w:tcPr>
          <w:p>
            <w:pPr>
              <w:pStyle w:val="95"/>
            </w:pPr>
            <w:r>
              <w:rPr>
                <w:rFonts w:eastAsia="MS PGothic"/>
              </w:rPr>
              <w:t>Yes</w:t>
            </w:r>
          </w:p>
        </w:tc>
        <w:tc>
          <w:tcPr>
            <w:tcW w:w="586" w:type="dxa"/>
            <w:gridSpan w:val="6"/>
          </w:tcPr>
          <w:p>
            <w:pPr>
              <w:pStyle w:val="95"/>
            </w:pPr>
            <w:r>
              <w:rPr>
                <w:rFonts w:eastAsia="MS PGothic"/>
              </w:rPr>
              <w:t>Yes</w:t>
            </w:r>
          </w:p>
        </w:tc>
        <w:tc>
          <w:tcPr>
            <w:tcW w:w="724" w:type="dxa"/>
            <w:gridSpan w:val="5"/>
          </w:tcPr>
          <w:p>
            <w:pPr>
              <w:pStyle w:val="95"/>
            </w:pPr>
            <w:r>
              <w:rPr>
                <w:rFonts w:eastAsia="MS PGothic"/>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759" w:type="dxa"/>
            <w:gridSpan w:val="24"/>
            <w:vAlign w:val="center"/>
          </w:tcPr>
          <w:p>
            <w:pPr>
              <w:pStyle w:val="5"/>
              <w:rPr>
                <w:rFonts w:cs="Arial"/>
                <w:i/>
                <w:color w:val="FF0000"/>
                <w:sz w:val="32"/>
                <w:szCs w:val="32"/>
              </w:rPr>
            </w:pPr>
            <w:r>
              <w:rPr>
                <w:rFonts w:cs="Arial"/>
                <w:i/>
                <w:color w:val="FF0000"/>
                <w:sz w:val="32"/>
                <w:szCs w:val="32"/>
              </w:rPr>
              <w:t>&lt;&lt;U</w:t>
            </w:r>
            <w:r>
              <w:rPr>
                <w:rFonts w:hint="eastAsia" w:cs="Arial"/>
                <w:i/>
                <w:color w:val="FF0000"/>
                <w:sz w:val="32"/>
                <w:szCs w:val="32"/>
              </w:rPr>
              <w:t>nchanged texts are omitted</w:t>
            </w:r>
            <w:r>
              <w:rPr>
                <w:rFonts w:cs="Arial"/>
                <w:i/>
                <w:color w:val="FF0000"/>
                <w:sz w:val="32"/>
                <w:szCs w:val="32"/>
              </w:rPr>
              <w:t>&gt;&gt;</w:t>
            </w:r>
          </w:p>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CA_13A-46A</w:t>
            </w:r>
          </w:p>
        </w:tc>
        <w:tc>
          <w:tcPr>
            <w:tcW w:w="1467" w:type="dxa"/>
            <w:vMerge w:val="restart"/>
            <w:vAlign w:val="center"/>
          </w:tcPr>
          <w:p>
            <w:pPr>
              <w:pStyle w:val="95"/>
            </w:pPr>
            <w:r>
              <w:t>-</w:t>
            </w:r>
          </w:p>
        </w:tc>
        <w:tc>
          <w:tcPr>
            <w:tcW w:w="767" w:type="dxa"/>
            <w:shd w:val="clear" w:color="auto" w:fill="auto"/>
            <w:vAlign w:val="center"/>
          </w:tcPr>
          <w:p>
            <w:pPr>
              <w:pStyle w:val="95"/>
              <w:rPr>
                <w:lang w:eastAsia="zh-CN"/>
              </w:rPr>
            </w:pPr>
            <w:r>
              <w:rPr>
                <w:rFonts w:eastAsia="MS Mincho"/>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rFonts w:eastAsia="MS Mincho"/>
              </w:rPr>
              <w:t>Yes</w:t>
            </w:r>
          </w:p>
        </w:tc>
        <w:tc>
          <w:tcPr>
            <w:tcW w:w="586" w:type="dxa"/>
            <w:gridSpan w:val="3"/>
            <w:vAlign w:val="center"/>
          </w:tcPr>
          <w:p>
            <w:pPr>
              <w:pStyle w:val="95"/>
            </w:pPr>
            <w:r>
              <w:rPr>
                <w:rFonts w:eastAsia="MS Mincho"/>
              </w:rP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rPr>
                <w:rFonts w:eastAsia="MS Mincho"/>
              </w:rPr>
              <w:t>46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p>
        </w:tc>
        <w:tc>
          <w:tcPr>
            <w:tcW w:w="586" w:type="dxa"/>
            <w:gridSpan w:val="6"/>
            <w:vAlign w:val="center"/>
          </w:tcPr>
          <w:p>
            <w:pPr>
              <w:pStyle w:val="95"/>
            </w:pPr>
          </w:p>
        </w:tc>
        <w:tc>
          <w:tcPr>
            <w:tcW w:w="724" w:type="dxa"/>
            <w:gridSpan w:val="5"/>
            <w:vAlign w:val="center"/>
          </w:tcPr>
          <w:p>
            <w:pPr>
              <w:pStyle w:val="95"/>
            </w:pPr>
            <w:r>
              <w:rPr>
                <w:rFonts w:eastAsia="MS Mincho"/>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w:t>
            </w:r>
            <w:r>
              <w:rPr>
                <w:lang w:eastAsia="zh-CN"/>
              </w:rPr>
              <w:t>3</w:t>
            </w:r>
            <w:r>
              <w:t>A-4</w:t>
            </w:r>
            <w:r>
              <w:rPr>
                <w:lang w:eastAsia="zh-CN"/>
              </w:rPr>
              <w:t>6</w:t>
            </w:r>
            <w:r>
              <w:t>C</w:t>
            </w:r>
          </w:p>
        </w:tc>
        <w:tc>
          <w:tcPr>
            <w:tcW w:w="1467" w:type="dxa"/>
            <w:vMerge w:val="restart"/>
            <w:vAlign w:val="center"/>
          </w:tcPr>
          <w:p>
            <w:pPr>
              <w:pStyle w:val="95"/>
            </w:pPr>
            <w:r>
              <w:t>-</w:t>
            </w:r>
          </w:p>
        </w:tc>
        <w:tc>
          <w:tcPr>
            <w:tcW w:w="767" w:type="dxa"/>
            <w:shd w:val="clear" w:color="auto" w:fill="auto"/>
            <w:vAlign w:val="center"/>
          </w:tcPr>
          <w:p>
            <w:pPr>
              <w:pStyle w:val="95"/>
              <w:rPr>
                <w:lang w:eastAsia="zh-CN"/>
              </w:rPr>
            </w:pPr>
            <w:r>
              <w:t>1</w:t>
            </w:r>
            <w:r>
              <w:rPr>
                <w:lang w:eastAsia="zh-CN"/>
              </w:rP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617" w:type="dxa"/>
            <w:gridSpan w:val="4"/>
            <w:vAlign w:val="center"/>
          </w:tcPr>
          <w:p>
            <w:pPr>
              <w:pStyle w:val="95"/>
            </w:pPr>
            <w:r>
              <w:t>Yes</w:t>
            </w:r>
          </w:p>
        </w:tc>
        <w:tc>
          <w:tcPr>
            <w:tcW w:w="590" w:type="dxa"/>
            <w:gridSpan w:val="6"/>
            <w:vAlign w:val="center"/>
          </w:tcPr>
          <w:p>
            <w:pPr>
              <w:pStyle w:val="95"/>
            </w:pPr>
          </w:p>
        </w:tc>
        <w:tc>
          <w:tcPr>
            <w:tcW w:w="689" w:type="dxa"/>
            <w:gridSpan w:val="4"/>
            <w:vAlign w:val="center"/>
          </w:tcPr>
          <w:p>
            <w:pPr>
              <w:pStyle w:val="95"/>
            </w:pP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t>4</w:t>
            </w:r>
            <w:r>
              <w:rPr>
                <w:lang w:eastAsia="zh-CN"/>
              </w:rPr>
              <w:t>6</w:t>
            </w:r>
          </w:p>
        </w:tc>
        <w:tc>
          <w:tcPr>
            <w:tcW w:w="3654" w:type="dxa"/>
            <w:gridSpan w:val="19"/>
            <w:shd w:val="clear" w:color="auto" w:fill="auto"/>
            <w:vAlign w:val="center"/>
          </w:tcPr>
          <w:p>
            <w:pPr>
              <w:pStyle w:val="95"/>
            </w:pPr>
            <w:r>
              <w:rPr>
                <w:lang w:eastAsia="zh-CN"/>
              </w:rPr>
              <w:t>See CA_</w:t>
            </w:r>
            <w:r>
              <w:rPr>
                <w:rFonts w:eastAsia="宋体"/>
                <w:lang w:eastAsia="zh-CN"/>
              </w:rPr>
              <w:t>46C</w:t>
            </w:r>
            <w:r>
              <w:rPr>
                <w:lang w:eastAsia="zh-CN"/>
              </w:rPr>
              <w:t xml:space="preserve"> </w:t>
            </w:r>
            <w:r>
              <w:t xml:space="preserve">Bandwidth Combination Set 0 </w:t>
            </w:r>
            <w:r>
              <w:rPr>
                <w:lang w:eastAsia="zh-CN"/>
              </w:rPr>
              <w:t xml:space="preserve">in Table </w:t>
            </w:r>
            <w:r>
              <w:t>5.4.2A.1</w:t>
            </w:r>
            <w:r>
              <w:rPr>
                <w:lang w:eastAsia="zh-CN"/>
              </w:rPr>
              <w:t>-</w:t>
            </w:r>
            <w:r>
              <w:rPr>
                <w:rFonts w:eastAsia="宋体"/>
                <w:lang w:eastAsia="zh-CN"/>
              </w:rPr>
              <w:t>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CA_13A-46D</w:t>
            </w:r>
          </w:p>
        </w:tc>
        <w:tc>
          <w:tcPr>
            <w:tcW w:w="1467" w:type="dxa"/>
            <w:vMerge w:val="restart"/>
            <w:vAlign w:val="center"/>
          </w:tcPr>
          <w:p>
            <w:pPr>
              <w:pStyle w:val="95"/>
            </w:pPr>
            <w:r>
              <w:t>-</w:t>
            </w:r>
          </w:p>
        </w:tc>
        <w:tc>
          <w:tcPr>
            <w:tcW w:w="767" w:type="dxa"/>
            <w:shd w:val="clear" w:color="auto" w:fill="auto"/>
            <w:vAlign w:val="center"/>
          </w:tcPr>
          <w:p>
            <w:pPr>
              <w:pStyle w:val="95"/>
              <w:rPr>
                <w:lang w:eastAsia="zh-CN"/>
              </w:rPr>
            </w:pPr>
            <w: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617" w:type="dxa"/>
            <w:gridSpan w:val="4"/>
            <w:vAlign w:val="center"/>
          </w:tcPr>
          <w:p>
            <w:pPr>
              <w:pStyle w:val="95"/>
            </w:pPr>
            <w:r>
              <w:t>Yes</w:t>
            </w:r>
          </w:p>
        </w:tc>
        <w:tc>
          <w:tcPr>
            <w:tcW w:w="590" w:type="dxa"/>
            <w:gridSpan w:val="6"/>
            <w:vAlign w:val="center"/>
          </w:tcPr>
          <w:p>
            <w:pPr>
              <w:pStyle w:val="95"/>
            </w:pPr>
          </w:p>
        </w:tc>
        <w:tc>
          <w:tcPr>
            <w:tcW w:w="689" w:type="dxa"/>
            <w:gridSpan w:val="4"/>
            <w:vAlign w:val="center"/>
          </w:tcPr>
          <w:p>
            <w:pPr>
              <w:pStyle w:val="95"/>
            </w:pPr>
          </w:p>
        </w:tc>
        <w:tc>
          <w:tcPr>
            <w:tcW w:w="1187" w:type="dxa"/>
            <w:vMerge w:val="restart"/>
            <w:vAlign w:val="center"/>
          </w:tcPr>
          <w:p>
            <w:pPr>
              <w:pStyle w:val="95"/>
            </w:pPr>
            <w:r>
              <w:t>70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t>46</w:t>
            </w:r>
          </w:p>
        </w:tc>
        <w:tc>
          <w:tcPr>
            <w:tcW w:w="3654" w:type="dxa"/>
            <w:gridSpan w:val="19"/>
            <w:shd w:val="clear" w:color="auto" w:fill="auto"/>
            <w:vAlign w:val="center"/>
          </w:tcPr>
          <w:p>
            <w:pPr>
              <w:pStyle w:val="95"/>
            </w:pPr>
            <w:r>
              <w:t>See CA_</w:t>
            </w:r>
            <w:r>
              <w:rPr>
                <w:lang w:eastAsia="zh-CN"/>
              </w:rPr>
              <w:t>46D</w:t>
            </w:r>
            <w:r>
              <w:t xml:space="preserve"> Bandwidth </w:t>
            </w:r>
            <w:r>
              <w:rPr>
                <w:lang w:eastAsia="zh-CN"/>
              </w:rPr>
              <w:t>c</w:t>
            </w:r>
            <w:r>
              <w:t xml:space="preserve">ombination </w:t>
            </w:r>
            <w:r>
              <w:rPr>
                <w:lang w:eastAsia="zh-CN"/>
              </w:rPr>
              <w:t>s</w:t>
            </w:r>
            <w:r>
              <w:t>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CA_13A-46E</w:t>
            </w:r>
          </w:p>
        </w:tc>
        <w:tc>
          <w:tcPr>
            <w:tcW w:w="1467" w:type="dxa"/>
            <w:vMerge w:val="restart"/>
            <w:vAlign w:val="center"/>
          </w:tcPr>
          <w:p>
            <w:pPr>
              <w:pStyle w:val="95"/>
            </w:pPr>
            <w:r>
              <w:t>-</w:t>
            </w:r>
          </w:p>
        </w:tc>
        <w:tc>
          <w:tcPr>
            <w:tcW w:w="767" w:type="dxa"/>
            <w:shd w:val="clear" w:color="auto" w:fill="auto"/>
            <w:vAlign w:val="center"/>
          </w:tcPr>
          <w:p>
            <w:pPr>
              <w:pStyle w:val="95"/>
            </w:pPr>
            <w: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617" w:type="dxa"/>
            <w:gridSpan w:val="4"/>
            <w:vAlign w:val="center"/>
          </w:tcPr>
          <w:p>
            <w:pPr>
              <w:pStyle w:val="95"/>
            </w:pPr>
            <w:r>
              <w:t>Yes</w:t>
            </w:r>
          </w:p>
        </w:tc>
        <w:tc>
          <w:tcPr>
            <w:tcW w:w="590" w:type="dxa"/>
            <w:gridSpan w:val="6"/>
            <w:vAlign w:val="center"/>
          </w:tcPr>
          <w:p>
            <w:pPr>
              <w:pStyle w:val="95"/>
            </w:pPr>
          </w:p>
        </w:tc>
        <w:tc>
          <w:tcPr>
            <w:tcW w:w="689" w:type="dxa"/>
            <w:gridSpan w:val="4"/>
            <w:vAlign w:val="center"/>
          </w:tcPr>
          <w:p>
            <w:pPr>
              <w:pStyle w:val="95"/>
            </w:pPr>
          </w:p>
        </w:tc>
        <w:tc>
          <w:tcPr>
            <w:tcW w:w="1187" w:type="dxa"/>
            <w:vMerge w:val="restart"/>
            <w:vAlign w:val="center"/>
          </w:tcPr>
          <w:p>
            <w:pPr>
              <w:pStyle w:val="95"/>
            </w:pPr>
            <w:r>
              <w:t>90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46</w:t>
            </w:r>
          </w:p>
        </w:tc>
        <w:tc>
          <w:tcPr>
            <w:tcW w:w="3654" w:type="dxa"/>
            <w:gridSpan w:val="19"/>
            <w:shd w:val="clear" w:color="auto" w:fill="auto"/>
            <w:vAlign w:val="center"/>
          </w:tcPr>
          <w:p>
            <w:pPr>
              <w:pStyle w:val="95"/>
            </w:pPr>
            <w:r>
              <w:t>See CA_</w:t>
            </w:r>
            <w:r>
              <w:rPr>
                <w:lang w:eastAsia="zh-CN"/>
              </w:rPr>
              <w:t>46E</w:t>
            </w:r>
            <w:r>
              <w:t xml:space="preserve"> Bandwidth </w:t>
            </w:r>
            <w:r>
              <w:rPr>
                <w:lang w:eastAsia="zh-CN"/>
              </w:rPr>
              <w:t>c</w:t>
            </w:r>
            <w:r>
              <w:t xml:space="preserve">ombination </w:t>
            </w:r>
            <w:r>
              <w:rPr>
                <w:lang w:eastAsia="zh-CN"/>
              </w:rPr>
              <w:t>s</w:t>
            </w:r>
            <w:r>
              <w:t>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CA_13A-48A</w:t>
            </w:r>
          </w:p>
        </w:tc>
        <w:tc>
          <w:tcPr>
            <w:tcW w:w="1467" w:type="dxa"/>
            <w:vMerge w:val="restart"/>
            <w:vAlign w:val="center"/>
          </w:tcPr>
          <w:p>
            <w:pPr>
              <w:pStyle w:val="95"/>
            </w:pPr>
            <w:r>
              <w:rPr>
                <w:lang w:eastAsia="ko-KR"/>
              </w:rPr>
              <w:t>-</w:t>
            </w:r>
          </w:p>
        </w:tc>
        <w:tc>
          <w:tcPr>
            <w:tcW w:w="767" w:type="dxa"/>
            <w:shd w:val="clear" w:color="auto" w:fill="auto"/>
            <w:vAlign w:val="center"/>
          </w:tcPr>
          <w:p>
            <w:pPr>
              <w:pStyle w:val="95"/>
            </w:pPr>
            <w:r>
              <w:rPr>
                <w:lang w:eastAsia="ko-KR"/>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ko-KR"/>
              </w:rPr>
              <w:t>48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t>CA_13A-48A-48A</w:t>
            </w:r>
          </w:p>
        </w:tc>
        <w:tc>
          <w:tcPr>
            <w:tcW w:w="1467" w:type="dxa"/>
            <w:vMerge w:val="restart"/>
            <w:vAlign w:val="center"/>
          </w:tcPr>
          <w:p>
            <w:pPr>
              <w:pStyle w:val="95"/>
            </w:pPr>
            <w:r>
              <w:t>-</w:t>
            </w:r>
          </w:p>
        </w:tc>
        <w:tc>
          <w:tcPr>
            <w:tcW w:w="767" w:type="dxa"/>
            <w:shd w:val="clear" w:color="auto" w:fill="auto"/>
            <w:vAlign w:val="center"/>
          </w:tcPr>
          <w:p>
            <w:pPr>
              <w:pStyle w:val="95"/>
              <w:rPr>
                <w:lang w:eastAsia="zh-CN"/>
              </w:rPr>
            </w:pPr>
            <w: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rPr>
                <w:lang w:eastAsia="zh-CN"/>
              </w:rPr>
              <w:t>5</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t>48</w:t>
            </w:r>
          </w:p>
        </w:tc>
        <w:tc>
          <w:tcPr>
            <w:tcW w:w="3654" w:type="dxa"/>
            <w:gridSpan w:val="19"/>
            <w:shd w:val="clear" w:color="auto" w:fill="auto"/>
            <w:vAlign w:val="center"/>
          </w:tcPr>
          <w:p>
            <w:pPr>
              <w:pStyle w:val="95"/>
              <w:rPr>
                <w:lang w:eastAsia="zh-CN"/>
              </w:rPr>
            </w:pPr>
            <w:r>
              <w:t>See CA_</w:t>
            </w:r>
            <w:r>
              <w:rPr>
                <w:rFonts w:eastAsia="宋体"/>
                <w:lang w:eastAsia="zh-CN"/>
              </w:rPr>
              <w:t>48A-48A</w:t>
            </w:r>
            <w:r>
              <w:t xml:space="preserve"> Bandwidth </w:t>
            </w:r>
            <w:r>
              <w:rPr>
                <w:rFonts w:eastAsia="宋体"/>
                <w:lang w:eastAsia="zh-CN"/>
              </w:rPr>
              <w:t>c</w:t>
            </w:r>
            <w:r>
              <w:t xml:space="preserve">ombination </w:t>
            </w:r>
            <w:r>
              <w:rPr>
                <w:rFonts w:eastAsia="宋体"/>
                <w:lang w:eastAsia="zh-CN"/>
              </w:rPr>
              <w:t>s</w:t>
            </w:r>
            <w:r>
              <w:t>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rPr>
                <w:lang w:eastAsia="ko-KR"/>
              </w:rPr>
              <w:t>CA_13A-48A-48C</w:t>
            </w:r>
          </w:p>
        </w:tc>
        <w:tc>
          <w:tcPr>
            <w:tcW w:w="1467" w:type="dxa"/>
            <w:vMerge w:val="restart"/>
            <w:vAlign w:val="center"/>
          </w:tcPr>
          <w:p>
            <w:pPr>
              <w:pStyle w:val="95"/>
            </w:pPr>
            <w:r>
              <w:rPr>
                <w:lang w:eastAsia="ko-KR"/>
              </w:rPr>
              <w:t>-</w:t>
            </w:r>
          </w:p>
        </w:tc>
        <w:tc>
          <w:tcPr>
            <w:tcW w:w="767" w:type="dxa"/>
            <w:shd w:val="clear" w:color="auto" w:fill="auto"/>
            <w:vAlign w:val="center"/>
          </w:tcPr>
          <w:p>
            <w:pPr>
              <w:pStyle w:val="95"/>
              <w:rPr>
                <w:lang w:eastAsia="zh-CN"/>
              </w:rPr>
            </w:pPr>
            <w:r>
              <w:rPr>
                <w:lang w:eastAsia="ko-KR"/>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rPr>
                <w:rFonts w:eastAsia="PMingLiU"/>
                <w:lang w:eastAsia="zh-TW"/>
              </w:rPr>
            </w:pPr>
            <w:r>
              <w:rPr>
                <w:rFonts w:eastAsia="PMingLiU"/>
                <w:lang w:eastAsia="zh-TW"/>
              </w:rPr>
              <w:t>70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rPr>
                <w:lang w:eastAsia="ko-KR"/>
              </w:rPr>
              <w:t>48</w:t>
            </w:r>
          </w:p>
        </w:tc>
        <w:tc>
          <w:tcPr>
            <w:tcW w:w="3654" w:type="dxa"/>
            <w:gridSpan w:val="19"/>
            <w:shd w:val="clear" w:color="auto" w:fill="auto"/>
            <w:vAlign w:val="center"/>
          </w:tcPr>
          <w:p>
            <w:pPr>
              <w:pStyle w:val="95"/>
              <w:rPr>
                <w:lang w:eastAsia="zh-CN"/>
              </w:rPr>
            </w:pPr>
            <w:r>
              <w:rPr>
                <w:rFonts w:eastAsia="Calibri"/>
                <w:lang w:eastAsia="zh-CN"/>
              </w:rPr>
              <w:t>See the CA_</w:t>
            </w:r>
            <w:r>
              <w:rPr>
                <w:lang w:eastAsia="zh-CN"/>
              </w:rPr>
              <w:t>48</w:t>
            </w:r>
            <w:r>
              <w:rPr>
                <w:rFonts w:eastAsia="Calibri"/>
                <w:lang w:eastAsia="zh-CN"/>
              </w:rPr>
              <w:t>A-48C Bandwidth combination set 0 in the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CA_13A-48A-48D</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ko-KR"/>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vAlign w:val="center"/>
          </w:tcPr>
          <w:p>
            <w:pPr>
              <w:pStyle w:val="95"/>
            </w:pPr>
            <w:r>
              <w:rPr>
                <w:lang w:eastAsia="ko-KR"/>
              </w:rPr>
              <w:t>48</w:t>
            </w:r>
          </w:p>
        </w:tc>
        <w:tc>
          <w:tcPr>
            <w:tcW w:w="3654" w:type="dxa"/>
            <w:gridSpan w:val="19"/>
            <w:shd w:val="clear" w:color="auto" w:fill="auto"/>
            <w:vAlign w:val="center"/>
          </w:tcPr>
          <w:p>
            <w:pPr>
              <w:pStyle w:val="95"/>
              <w:rPr>
                <w:lang w:eastAsia="zh-TW"/>
              </w:rPr>
            </w:pPr>
            <w:r>
              <w:rPr>
                <w:lang w:eastAsia="ko-KR"/>
              </w:rPr>
              <w:t>See CA_</w:t>
            </w:r>
            <w:r>
              <w:rPr>
                <w:lang w:eastAsia="zh-TW"/>
              </w:rPr>
              <w:t>48A-</w:t>
            </w:r>
            <w:r>
              <w:rPr>
                <w:lang w:eastAsia="ko-KR"/>
              </w:rPr>
              <w:t>48D Bandwidth Combination Set 0 in Table 5.</w:t>
            </w:r>
            <w:r>
              <w:rPr>
                <w:lang w:eastAsia="zh-TW"/>
              </w:rPr>
              <w:t>4.2</w:t>
            </w:r>
            <w:r>
              <w:rPr>
                <w:lang w:eastAsia="ko-KR"/>
              </w:rPr>
              <w:t>A.1</w:t>
            </w:r>
            <w:r>
              <w:rPr>
                <w:lang w:eastAsia="zh-TW"/>
              </w:rPr>
              <w:t>-3</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CA_13A-48C-48C</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ko-KR"/>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vAlign w:val="center"/>
          </w:tcPr>
          <w:p>
            <w:pPr>
              <w:pStyle w:val="95"/>
            </w:pPr>
            <w:r>
              <w:rPr>
                <w:lang w:eastAsia="ko-KR"/>
              </w:rPr>
              <w:t>48</w:t>
            </w:r>
          </w:p>
        </w:tc>
        <w:tc>
          <w:tcPr>
            <w:tcW w:w="3654" w:type="dxa"/>
            <w:gridSpan w:val="19"/>
            <w:shd w:val="clear" w:color="auto" w:fill="auto"/>
            <w:vAlign w:val="center"/>
          </w:tcPr>
          <w:p>
            <w:pPr>
              <w:pStyle w:val="95"/>
              <w:rPr>
                <w:lang w:eastAsia="zh-CN"/>
              </w:rPr>
            </w:pPr>
            <w:r>
              <w:rPr>
                <w:lang w:eastAsia="ko-KR"/>
              </w:rPr>
              <w:t>See CA_48C-48C Bandwidth Combination Set 0 in Table 5.</w:t>
            </w:r>
            <w:r>
              <w:rPr>
                <w:lang w:eastAsia="zh-TW"/>
              </w:rPr>
              <w:t>4.2</w:t>
            </w:r>
            <w:r>
              <w:rPr>
                <w:lang w:eastAsia="ko-KR"/>
              </w:rPr>
              <w:t>A.1-3</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t>CA_13A-48C</w:t>
            </w:r>
          </w:p>
        </w:tc>
        <w:tc>
          <w:tcPr>
            <w:tcW w:w="1467" w:type="dxa"/>
            <w:vMerge w:val="restart"/>
            <w:vAlign w:val="center"/>
          </w:tcPr>
          <w:p>
            <w:pPr>
              <w:pStyle w:val="95"/>
            </w:pPr>
            <w:r>
              <w:t>-</w:t>
            </w:r>
          </w:p>
        </w:tc>
        <w:tc>
          <w:tcPr>
            <w:tcW w:w="767" w:type="dxa"/>
            <w:shd w:val="clear" w:color="auto" w:fill="auto"/>
            <w:vAlign w:val="center"/>
          </w:tcPr>
          <w:p>
            <w:pPr>
              <w:pStyle w:val="95"/>
              <w:rPr>
                <w:lang w:eastAsia="zh-CN"/>
              </w:rPr>
            </w:pPr>
            <w: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rPr>
                <w:lang w:eastAsia="zh-CN"/>
              </w:rPr>
              <w:t>5</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t>48</w:t>
            </w:r>
          </w:p>
        </w:tc>
        <w:tc>
          <w:tcPr>
            <w:tcW w:w="3654" w:type="dxa"/>
            <w:gridSpan w:val="19"/>
            <w:shd w:val="clear" w:color="auto" w:fill="auto"/>
            <w:vAlign w:val="center"/>
          </w:tcPr>
          <w:p>
            <w:pPr>
              <w:pStyle w:val="95"/>
              <w:rPr>
                <w:lang w:eastAsia="zh-CN"/>
              </w:rPr>
            </w:pPr>
            <w:r>
              <w:t>See CA_</w:t>
            </w:r>
            <w:r>
              <w:rPr>
                <w:rFonts w:eastAsia="宋体"/>
                <w:lang w:eastAsia="zh-CN"/>
              </w:rPr>
              <w:t>48C</w:t>
            </w:r>
            <w:r>
              <w:t xml:space="preserve"> Bandwidth </w:t>
            </w:r>
            <w:r>
              <w:rPr>
                <w:rFonts w:eastAsia="宋体"/>
                <w:lang w:eastAsia="zh-CN"/>
              </w:rPr>
              <w:t>c</w:t>
            </w:r>
            <w:r>
              <w:t xml:space="preserve">ombination </w:t>
            </w:r>
            <w:r>
              <w:rPr>
                <w:rFonts w:eastAsia="宋体"/>
                <w:lang w:eastAsia="zh-CN"/>
              </w:rPr>
              <w:t>s</w:t>
            </w:r>
            <w:r>
              <w:t>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rPr>
                <w:lang w:eastAsia="ko-KR"/>
              </w:rPr>
              <w:t>CA_13A-48D</w:t>
            </w:r>
          </w:p>
        </w:tc>
        <w:tc>
          <w:tcPr>
            <w:tcW w:w="1467" w:type="dxa"/>
            <w:vMerge w:val="restart"/>
            <w:vAlign w:val="center"/>
          </w:tcPr>
          <w:p>
            <w:pPr>
              <w:pStyle w:val="95"/>
            </w:pPr>
            <w:r>
              <w:rPr>
                <w:lang w:eastAsia="ko-KR"/>
              </w:rPr>
              <w:t>-</w:t>
            </w:r>
          </w:p>
        </w:tc>
        <w:tc>
          <w:tcPr>
            <w:tcW w:w="767" w:type="dxa"/>
            <w:shd w:val="clear" w:color="auto" w:fill="auto"/>
            <w:vAlign w:val="center"/>
          </w:tcPr>
          <w:p>
            <w:pPr>
              <w:pStyle w:val="95"/>
              <w:rPr>
                <w:lang w:eastAsia="zh-CN"/>
              </w:rPr>
            </w:pPr>
            <w:r>
              <w:rPr>
                <w:lang w:eastAsia="ko-KR"/>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rPr>
                <w:rFonts w:eastAsia="PMingLiU"/>
                <w:lang w:eastAsia="zh-TW"/>
              </w:rPr>
            </w:pPr>
            <w:r>
              <w:rPr>
                <w:rFonts w:eastAsia="PMingLiU"/>
                <w:lang w:eastAsia="zh-TW"/>
              </w:rPr>
              <w:t>70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rPr>
                <w:lang w:eastAsia="ko-KR"/>
              </w:rPr>
              <w:t>48</w:t>
            </w:r>
          </w:p>
        </w:tc>
        <w:tc>
          <w:tcPr>
            <w:tcW w:w="3654" w:type="dxa"/>
            <w:gridSpan w:val="19"/>
            <w:shd w:val="clear" w:color="auto" w:fill="auto"/>
            <w:vAlign w:val="center"/>
          </w:tcPr>
          <w:p>
            <w:pPr>
              <w:pStyle w:val="95"/>
              <w:rPr>
                <w:lang w:eastAsia="zh-CN"/>
              </w:rPr>
            </w:pPr>
            <w:r>
              <w:rPr>
                <w:rFonts w:eastAsia="Calibri"/>
                <w:lang w:eastAsia="zh-CN"/>
              </w:rPr>
              <w:t>See the CA_</w:t>
            </w:r>
            <w:r>
              <w:rPr>
                <w:lang w:eastAsia="zh-CN"/>
              </w:rPr>
              <w:t xml:space="preserve">48D </w:t>
            </w:r>
            <w:r>
              <w:rPr>
                <w:rFonts w:eastAsia="Calibri"/>
                <w:lang w:eastAsia="zh-CN"/>
              </w:rPr>
              <w:t>Bandwidth combination set 0 in the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CA_13A-48E</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ko-KR"/>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vAlign w:val="center"/>
          </w:tcPr>
          <w:p>
            <w:pPr>
              <w:pStyle w:val="95"/>
            </w:pPr>
            <w:r>
              <w:rPr>
                <w:lang w:eastAsia="ko-KR"/>
              </w:rPr>
              <w:t>48</w:t>
            </w:r>
          </w:p>
        </w:tc>
        <w:tc>
          <w:tcPr>
            <w:tcW w:w="3654" w:type="dxa"/>
            <w:gridSpan w:val="19"/>
            <w:shd w:val="clear" w:color="auto" w:fill="auto"/>
            <w:vAlign w:val="center"/>
          </w:tcPr>
          <w:p>
            <w:pPr>
              <w:pStyle w:val="95"/>
              <w:rPr>
                <w:lang w:eastAsia="zh-CN"/>
              </w:rPr>
            </w:pPr>
            <w:r>
              <w:rPr>
                <w:lang w:eastAsia="ko-KR"/>
              </w:rPr>
              <w:t>See CA_48E Bandwidth Combination Set 0 in Table 5.</w:t>
            </w:r>
            <w:r>
              <w:rPr>
                <w:lang w:eastAsia="zh-TW"/>
              </w:rPr>
              <w:t>4.2</w:t>
            </w:r>
            <w:r>
              <w:rPr>
                <w:lang w:eastAsia="ko-KR"/>
              </w:rPr>
              <w:t>A.1-1</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w:t>
            </w:r>
            <w:r>
              <w:rPr>
                <w:lang w:eastAsia="zh-CN"/>
              </w:rPr>
              <w:t>13</w:t>
            </w:r>
            <w:r>
              <w:t>A-</w:t>
            </w:r>
            <w:r>
              <w:rPr>
                <w:lang w:eastAsia="zh-CN"/>
              </w:rPr>
              <w:t>66A</w:t>
            </w:r>
          </w:p>
        </w:tc>
        <w:tc>
          <w:tcPr>
            <w:tcW w:w="1467" w:type="dxa"/>
            <w:vMerge w:val="restart"/>
            <w:vAlign w:val="center"/>
          </w:tcPr>
          <w:p>
            <w:pPr>
              <w:pStyle w:val="95"/>
            </w:pPr>
            <w:r>
              <w:t>CA_13A-66A</w:t>
            </w:r>
          </w:p>
        </w:tc>
        <w:tc>
          <w:tcPr>
            <w:tcW w:w="767" w:type="dxa"/>
            <w:shd w:val="clear" w:color="auto" w:fill="auto"/>
            <w:vAlign w:val="center"/>
          </w:tcPr>
          <w:p>
            <w:pPr>
              <w:pStyle w:val="95"/>
            </w:pPr>
            <w:r>
              <w:rPr>
                <w:lang w:eastAsia="zh-CN"/>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66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t>CA_</w:t>
            </w:r>
            <w:r>
              <w:rPr>
                <w:lang w:eastAsia="zh-CN"/>
              </w:rPr>
              <w:t>13</w:t>
            </w:r>
            <w:r>
              <w:t>A-</w:t>
            </w:r>
            <w:r>
              <w:rPr>
                <w:lang w:eastAsia="zh-CN"/>
              </w:rPr>
              <w:t>66A-66A</w:t>
            </w:r>
          </w:p>
        </w:tc>
        <w:tc>
          <w:tcPr>
            <w:tcW w:w="1467" w:type="dxa"/>
            <w:vMerge w:val="restart"/>
            <w:vAlign w:val="center"/>
          </w:tcPr>
          <w:p>
            <w:pPr>
              <w:pStyle w:val="95"/>
            </w:pPr>
            <w:r>
              <w:t>CA_13A-66A</w:t>
            </w:r>
          </w:p>
        </w:tc>
        <w:tc>
          <w:tcPr>
            <w:tcW w:w="767" w:type="dxa"/>
            <w:shd w:val="clear" w:color="auto" w:fill="auto"/>
            <w:vAlign w:val="center"/>
          </w:tcPr>
          <w:p>
            <w:pPr>
              <w:pStyle w:val="95"/>
              <w:rPr>
                <w:lang w:eastAsia="zh-CN"/>
              </w:rPr>
            </w:pPr>
            <w:r>
              <w:rPr>
                <w:lang w:eastAsia="zh-CN"/>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rPr>
                <w:lang w:eastAsia="zh-CN"/>
              </w:rPr>
              <w:t>5</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rPr>
                <w:lang w:eastAsia="zh-CN"/>
              </w:rPr>
            </w:pPr>
            <w:r>
              <w:rPr>
                <w:lang w:eastAsia="zh-CN"/>
              </w:rPr>
              <w:t>66</w:t>
            </w:r>
          </w:p>
        </w:tc>
        <w:tc>
          <w:tcPr>
            <w:tcW w:w="3654" w:type="dxa"/>
            <w:gridSpan w:val="19"/>
            <w:shd w:val="clear" w:color="auto" w:fill="auto"/>
          </w:tcPr>
          <w:p>
            <w:pPr>
              <w:pStyle w:val="95"/>
              <w:rPr>
                <w:lang w:eastAsia="zh-CN"/>
              </w:rPr>
            </w:pPr>
            <w:r>
              <w:t>See CA_</w:t>
            </w:r>
            <w:r>
              <w:rPr>
                <w:lang w:eastAsia="zh-CN"/>
              </w:rPr>
              <w:t>66A-66A</w:t>
            </w:r>
            <w:r>
              <w:t xml:space="preserve"> Bandwidth </w:t>
            </w:r>
            <w:r>
              <w:rPr>
                <w:lang w:eastAsia="zh-CN"/>
              </w:rPr>
              <w:t>c</w:t>
            </w:r>
            <w:r>
              <w:t xml:space="preserve">ombination </w:t>
            </w:r>
            <w:r>
              <w:rPr>
                <w:lang w:eastAsia="zh-CN"/>
              </w:rPr>
              <w:t>s</w:t>
            </w:r>
            <w:r>
              <w:t>et 0 in Table 5.4.2A.1-</w:t>
            </w:r>
            <w:r>
              <w:rPr>
                <w:lang w:eastAsia="zh-CN"/>
              </w:rPr>
              <w:t>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w:t>
            </w:r>
            <w:r>
              <w:rPr>
                <w:lang w:eastAsia="zh-CN"/>
              </w:rPr>
              <w:t>13</w:t>
            </w:r>
            <w:r>
              <w:t>A-</w:t>
            </w:r>
            <w:r>
              <w:rPr>
                <w:lang w:eastAsia="zh-CN"/>
              </w:rPr>
              <w:t>66A-66B</w:t>
            </w:r>
          </w:p>
        </w:tc>
        <w:tc>
          <w:tcPr>
            <w:tcW w:w="1467" w:type="dxa"/>
            <w:vMerge w:val="restart"/>
            <w:vAlign w:val="center"/>
          </w:tcPr>
          <w:p>
            <w:pPr>
              <w:pStyle w:val="95"/>
            </w:pPr>
            <w:r>
              <w:t>-</w:t>
            </w:r>
          </w:p>
        </w:tc>
        <w:tc>
          <w:tcPr>
            <w:tcW w:w="767" w:type="dxa"/>
            <w:shd w:val="clear" w:color="auto" w:fill="auto"/>
            <w:vAlign w:val="center"/>
          </w:tcPr>
          <w:p>
            <w:pPr>
              <w:pStyle w:val="95"/>
            </w:pPr>
            <w:r>
              <w:rPr>
                <w:lang w:eastAsia="zh-CN"/>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66</w:t>
            </w:r>
          </w:p>
        </w:tc>
        <w:tc>
          <w:tcPr>
            <w:tcW w:w="3654" w:type="dxa"/>
            <w:gridSpan w:val="19"/>
            <w:shd w:val="clear" w:color="auto" w:fill="auto"/>
            <w:vAlign w:val="center"/>
          </w:tcPr>
          <w:p>
            <w:pPr>
              <w:pStyle w:val="95"/>
            </w:pPr>
            <w:r>
              <w:t>See CA_66A-66B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w:t>
            </w:r>
            <w:r>
              <w:rPr>
                <w:lang w:eastAsia="zh-CN"/>
              </w:rPr>
              <w:t>13</w:t>
            </w:r>
            <w:r>
              <w:t>A-</w:t>
            </w:r>
            <w:r>
              <w:rPr>
                <w:lang w:eastAsia="zh-CN"/>
              </w:rPr>
              <w:t>66A-66C</w:t>
            </w:r>
          </w:p>
        </w:tc>
        <w:tc>
          <w:tcPr>
            <w:tcW w:w="1467" w:type="dxa"/>
            <w:vMerge w:val="restart"/>
            <w:vAlign w:val="center"/>
          </w:tcPr>
          <w:p>
            <w:pPr>
              <w:pStyle w:val="95"/>
            </w:pPr>
            <w:r>
              <w:t>-</w:t>
            </w:r>
          </w:p>
        </w:tc>
        <w:tc>
          <w:tcPr>
            <w:tcW w:w="767" w:type="dxa"/>
            <w:shd w:val="clear" w:color="auto" w:fill="auto"/>
            <w:vAlign w:val="center"/>
          </w:tcPr>
          <w:p>
            <w:pPr>
              <w:pStyle w:val="95"/>
            </w:pPr>
            <w:r>
              <w:rPr>
                <w:lang w:eastAsia="zh-CN"/>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70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66</w:t>
            </w:r>
          </w:p>
        </w:tc>
        <w:tc>
          <w:tcPr>
            <w:tcW w:w="3654" w:type="dxa"/>
            <w:gridSpan w:val="19"/>
            <w:shd w:val="clear" w:color="auto" w:fill="auto"/>
            <w:vAlign w:val="center"/>
          </w:tcPr>
          <w:p>
            <w:pPr>
              <w:pStyle w:val="95"/>
            </w:pPr>
            <w:r>
              <w:t>See CA_66A-66C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t>CA_</w:t>
            </w:r>
            <w:r>
              <w:rPr>
                <w:lang w:eastAsia="zh-CN"/>
              </w:rPr>
              <w:t>13</w:t>
            </w:r>
            <w:r>
              <w:t>A-</w:t>
            </w:r>
            <w:r>
              <w:rPr>
                <w:lang w:eastAsia="zh-CN"/>
              </w:rPr>
              <w:t>66B</w:t>
            </w:r>
          </w:p>
        </w:tc>
        <w:tc>
          <w:tcPr>
            <w:tcW w:w="1467" w:type="dxa"/>
            <w:vMerge w:val="restart"/>
            <w:vAlign w:val="center"/>
          </w:tcPr>
          <w:p>
            <w:pPr>
              <w:pStyle w:val="95"/>
            </w:pPr>
            <w:r>
              <w:t>CA_13A-66A</w:t>
            </w:r>
          </w:p>
        </w:tc>
        <w:tc>
          <w:tcPr>
            <w:tcW w:w="767" w:type="dxa"/>
            <w:shd w:val="clear" w:color="auto" w:fill="auto"/>
            <w:vAlign w:val="center"/>
          </w:tcPr>
          <w:p>
            <w:pPr>
              <w:pStyle w:val="95"/>
              <w:rPr>
                <w:lang w:eastAsia="zh-CN"/>
              </w:rPr>
            </w:pPr>
            <w:r>
              <w:rPr>
                <w:lang w:eastAsia="zh-CN"/>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rPr>
                <w:lang w:eastAsia="zh-CN"/>
              </w:rPr>
              <w:t>3</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rPr>
                <w:lang w:eastAsia="zh-CN"/>
              </w:rPr>
            </w:pPr>
            <w:r>
              <w:rPr>
                <w:lang w:eastAsia="zh-CN"/>
              </w:rPr>
              <w:t>66</w:t>
            </w:r>
          </w:p>
        </w:tc>
        <w:tc>
          <w:tcPr>
            <w:tcW w:w="3654" w:type="dxa"/>
            <w:gridSpan w:val="19"/>
            <w:shd w:val="clear" w:color="auto" w:fill="auto"/>
          </w:tcPr>
          <w:p>
            <w:pPr>
              <w:pStyle w:val="95"/>
            </w:pPr>
            <w:r>
              <w:t>See CA_</w:t>
            </w:r>
            <w:r>
              <w:rPr>
                <w:lang w:eastAsia="zh-CN"/>
              </w:rPr>
              <w:t>66B</w:t>
            </w:r>
            <w:r>
              <w:t xml:space="preserve"> Bandwidth </w:t>
            </w:r>
            <w:r>
              <w:rPr>
                <w:lang w:eastAsia="zh-CN"/>
              </w:rPr>
              <w:t>c</w:t>
            </w:r>
            <w:r>
              <w:t xml:space="preserve">ombination </w:t>
            </w:r>
            <w:r>
              <w:rPr>
                <w:lang w:eastAsia="zh-CN"/>
              </w:rPr>
              <w:t>s</w:t>
            </w:r>
            <w:r>
              <w:t>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t>CA_</w:t>
            </w:r>
            <w:r>
              <w:rPr>
                <w:lang w:eastAsia="zh-CN"/>
              </w:rPr>
              <w:t>13</w:t>
            </w:r>
            <w:r>
              <w:t>A-</w:t>
            </w:r>
            <w:r>
              <w:rPr>
                <w:lang w:eastAsia="zh-CN"/>
              </w:rPr>
              <w:t>66C</w:t>
            </w:r>
          </w:p>
        </w:tc>
        <w:tc>
          <w:tcPr>
            <w:tcW w:w="1467" w:type="dxa"/>
            <w:vMerge w:val="restart"/>
            <w:vAlign w:val="center"/>
          </w:tcPr>
          <w:p>
            <w:pPr>
              <w:pStyle w:val="95"/>
            </w:pPr>
            <w:r>
              <w:t>CA_13A-66A</w:t>
            </w:r>
          </w:p>
        </w:tc>
        <w:tc>
          <w:tcPr>
            <w:tcW w:w="767" w:type="dxa"/>
            <w:shd w:val="clear" w:color="auto" w:fill="auto"/>
            <w:vAlign w:val="center"/>
          </w:tcPr>
          <w:p>
            <w:pPr>
              <w:pStyle w:val="95"/>
              <w:rPr>
                <w:lang w:eastAsia="zh-CN"/>
              </w:rPr>
            </w:pPr>
            <w:r>
              <w:rPr>
                <w:lang w:eastAsia="zh-CN"/>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rPr>
                <w:lang w:eastAsia="zh-CN"/>
              </w:rPr>
              <w:t>5</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rPr>
                <w:lang w:eastAsia="zh-CN"/>
              </w:rPr>
            </w:pPr>
            <w:r>
              <w:rPr>
                <w:lang w:eastAsia="zh-CN"/>
              </w:rPr>
              <w:t>66</w:t>
            </w:r>
          </w:p>
        </w:tc>
        <w:tc>
          <w:tcPr>
            <w:tcW w:w="3654" w:type="dxa"/>
            <w:gridSpan w:val="19"/>
            <w:shd w:val="clear" w:color="auto" w:fill="auto"/>
          </w:tcPr>
          <w:p>
            <w:pPr>
              <w:pStyle w:val="95"/>
            </w:pPr>
            <w:r>
              <w:t>See CA_</w:t>
            </w:r>
            <w:r>
              <w:rPr>
                <w:lang w:eastAsia="zh-CN"/>
              </w:rPr>
              <w:t>66C</w:t>
            </w:r>
            <w:r>
              <w:t xml:space="preserve"> Bandwidth </w:t>
            </w:r>
            <w:r>
              <w:rPr>
                <w:lang w:eastAsia="zh-CN"/>
              </w:rPr>
              <w:t>c</w:t>
            </w:r>
            <w:r>
              <w:t xml:space="preserve">ombination </w:t>
            </w:r>
            <w:r>
              <w:rPr>
                <w:lang w:eastAsia="zh-CN"/>
              </w:rPr>
              <w:t>s</w:t>
            </w:r>
            <w:r>
              <w:t>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w:t>
            </w:r>
            <w:r>
              <w:rPr>
                <w:lang w:eastAsia="zh-CN"/>
              </w:rPr>
              <w:t>13</w:t>
            </w:r>
            <w:r>
              <w:t>A-</w:t>
            </w:r>
            <w:r>
              <w:rPr>
                <w:lang w:eastAsia="zh-CN"/>
              </w:rPr>
              <w:t>66D</w:t>
            </w:r>
          </w:p>
        </w:tc>
        <w:tc>
          <w:tcPr>
            <w:tcW w:w="1467" w:type="dxa"/>
            <w:vMerge w:val="restart"/>
            <w:vAlign w:val="center"/>
          </w:tcPr>
          <w:p>
            <w:pPr>
              <w:pStyle w:val="95"/>
            </w:pPr>
            <w:r>
              <w:t>-</w:t>
            </w:r>
          </w:p>
        </w:tc>
        <w:tc>
          <w:tcPr>
            <w:tcW w:w="767" w:type="dxa"/>
            <w:shd w:val="clear" w:color="auto" w:fill="auto"/>
            <w:vAlign w:val="center"/>
          </w:tcPr>
          <w:p>
            <w:pPr>
              <w:pStyle w:val="95"/>
            </w:pPr>
            <w:r>
              <w:rPr>
                <w:lang w:eastAsia="zh-CN"/>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70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66</w:t>
            </w:r>
          </w:p>
        </w:tc>
        <w:tc>
          <w:tcPr>
            <w:tcW w:w="3654" w:type="dxa"/>
            <w:gridSpan w:val="19"/>
            <w:shd w:val="clear" w:color="auto" w:fill="auto"/>
            <w:vAlign w:val="center"/>
          </w:tcPr>
          <w:p>
            <w:pPr>
              <w:pStyle w:val="95"/>
            </w:pPr>
            <w:r>
              <w:t>See CA_66D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TW"/>
              </w:rPr>
            </w:pPr>
            <w:r>
              <w:t>CA_1</w:t>
            </w:r>
            <w:r>
              <w:rPr>
                <w:lang w:eastAsia="zh-TW"/>
              </w:rPr>
              <w:t>4A-30A</w:t>
            </w:r>
          </w:p>
        </w:tc>
        <w:tc>
          <w:tcPr>
            <w:tcW w:w="1467" w:type="dxa"/>
            <w:vMerge w:val="restart"/>
            <w:vAlign w:val="center"/>
          </w:tcPr>
          <w:p>
            <w:pPr>
              <w:pStyle w:val="95"/>
            </w:pPr>
            <w:del w:id="130" w:author="ZTE-Ma Zhifeng" w:date="2023-10-30T23:29:00Z">
              <w:r>
                <w:rPr/>
                <w:delText>CA_13A-66A</w:delText>
              </w:r>
            </w:del>
            <w:ins w:id="131" w:author="ZTE-Ma Zhifeng" w:date="2023-10-30T23:30:00Z">
              <w:r>
                <w:rPr/>
                <w:t>-</w:t>
              </w:r>
            </w:ins>
          </w:p>
        </w:tc>
        <w:tc>
          <w:tcPr>
            <w:tcW w:w="767" w:type="dxa"/>
            <w:shd w:val="clear" w:color="auto" w:fill="auto"/>
            <w:vAlign w:val="center"/>
          </w:tcPr>
          <w:p>
            <w:pPr>
              <w:pStyle w:val="95"/>
            </w:pPr>
            <w:r>
              <w:rPr>
                <w:lang w:eastAsia="ko-KR"/>
              </w:rPr>
              <w:t>14</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rPr>
                <w:lang w:eastAsia="zh-TW"/>
              </w:rPr>
            </w:pPr>
            <w:r>
              <w:rPr>
                <w:lang w:eastAsia="zh-TW"/>
              </w:rPr>
              <w:t>20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ko-KR"/>
              </w:rPr>
              <w:t>30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CA_14A-66A</w:t>
            </w:r>
          </w:p>
        </w:tc>
        <w:tc>
          <w:tcPr>
            <w:tcW w:w="1467" w:type="dxa"/>
            <w:vMerge w:val="restart"/>
            <w:vAlign w:val="center"/>
          </w:tcPr>
          <w:p>
            <w:pPr>
              <w:pStyle w:val="95"/>
            </w:pPr>
            <w:del w:id="132" w:author="ZTE-Ma Zhifeng" w:date="2023-10-30T23:30:00Z">
              <w:r>
                <w:rPr/>
                <w:delText>CA_13A-66A</w:delText>
              </w:r>
            </w:del>
            <w:ins w:id="133" w:author="ZTE-Ma Zhifeng" w:date="2023-10-30T23:30:00Z">
              <w:r>
                <w:rPr/>
                <w:t>-</w:t>
              </w:r>
            </w:ins>
          </w:p>
        </w:tc>
        <w:tc>
          <w:tcPr>
            <w:tcW w:w="767" w:type="dxa"/>
            <w:shd w:val="clear" w:color="auto" w:fill="auto"/>
            <w:vAlign w:val="center"/>
          </w:tcPr>
          <w:p>
            <w:pPr>
              <w:pStyle w:val="95"/>
            </w:pPr>
            <w:r>
              <w:rPr>
                <w:lang w:eastAsia="ko-KR"/>
              </w:rPr>
              <w:t>14</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ko-KR"/>
              </w:rPr>
              <w:t>66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zh-CN"/>
              </w:rPr>
              <w:t>Yes</w:t>
            </w:r>
          </w:p>
        </w:tc>
        <w:tc>
          <w:tcPr>
            <w:tcW w:w="724" w:type="dxa"/>
            <w:gridSpan w:val="5"/>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t>CA_14A-66A-66A</w:t>
            </w:r>
          </w:p>
        </w:tc>
        <w:tc>
          <w:tcPr>
            <w:tcW w:w="1467" w:type="dxa"/>
            <w:vMerge w:val="restart"/>
            <w:vAlign w:val="center"/>
          </w:tcPr>
          <w:p>
            <w:pPr>
              <w:pStyle w:val="95"/>
            </w:pPr>
            <w:r>
              <w:t>-</w:t>
            </w:r>
          </w:p>
        </w:tc>
        <w:tc>
          <w:tcPr>
            <w:tcW w:w="767" w:type="dxa"/>
            <w:shd w:val="clear" w:color="auto" w:fill="auto"/>
            <w:vAlign w:val="center"/>
          </w:tcPr>
          <w:p>
            <w:pPr>
              <w:pStyle w:val="95"/>
              <w:rPr>
                <w:lang w:eastAsia="zh-CN"/>
              </w:rPr>
            </w:pPr>
            <w:r>
              <w:rPr>
                <w:lang w:eastAsia="ko-KR"/>
              </w:rPr>
              <w:t>14</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rPr>
                <w:lang w:eastAsia="zh-CN"/>
              </w:rPr>
              <w:t>5</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rPr>
                <w:lang w:eastAsia="zh-CN"/>
              </w:rPr>
            </w:pPr>
            <w:r>
              <w:rPr>
                <w:lang w:eastAsia="zh-CN"/>
              </w:rPr>
              <w:t>66</w:t>
            </w:r>
          </w:p>
        </w:tc>
        <w:tc>
          <w:tcPr>
            <w:tcW w:w="3654" w:type="dxa"/>
            <w:gridSpan w:val="19"/>
            <w:shd w:val="clear" w:color="auto" w:fill="auto"/>
          </w:tcPr>
          <w:p>
            <w:pPr>
              <w:pStyle w:val="95"/>
            </w:pPr>
            <w:r>
              <w:t>See CA_</w:t>
            </w:r>
            <w:r>
              <w:rPr>
                <w:lang w:eastAsia="zh-CN"/>
              </w:rPr>
              <w:t>66A-66A</w:t>
            </w:r>
            <w:r>
              <w:t xml:space="preserve"> Bandwidth </w:t>
            </w:r>
            <w:r>
              <w:rPr>
                <w:lang w:eastAsia="zh-CN"/>
              </w:rPr>
              <w:t>c</w:t>
            </w:r>
            <w:r>
              <w:t xml:space="preserve">ombination </w:t>
            </w:r>
            <w:r>
              <w:rPr>
                <w:lang w:eastAsia="zh-CN"/>
              </w:rPr>
              <w:t>s</w:t>
            </w:r>
            <w:r>
              <w:t>et 0 in Table 5.4.2A.1-</w:t>
            </w:r>
            <w:r>
              <w:rPr>
                <w:lang w:eastAsia="zh-CN"/>
              </w:rPr>
              <w:t>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CA_14A-66A-66A-66A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ko-KR"/>
              </w:rPr>
              <w:t>14</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tcBorders>
              <w:bottom w:val="nil"/>
            </w:tcBorders>
            <w:vAlign w:val="center"/>
          </w:tcPr>
          <w:p>
            <w:pPr>
              <w:pStyle w:val="95"/>
              <w:rPr>
                <w:lang w:eastAsia="zh-TW"/>
              </w:rPr>
            </w:pPr>
            <w:r>
              <w:rPr>
                <w:lang w:eastAsia="zh-TW"/>
              </w:rPr>
              <w:t>70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tcPr>
          <w:p>
            <w:pPr>
              <w:pStyle w:val="95"/>
            </w:pPr>
            <w:r>
              <w:rPr>
                <w:lang w:eastAsia="ko-KR"/>
              </w:rPr>
              <w:t>66</w:t>
            </w:r>
          </w:p>
        </w:tc>
        <w:tc>
          <w:tcPr>
            <w:tcW w:w="3654" w:type="dxa"/>
            <w:gridSpan w:val="19"/>
            <w:shd w:val="clear" w:color="auto" w:fill="auto"/>
          </w:tcPr>
          <w:p>
            <w:pPr>
              <w:pStyle w:val="95"/>
              <w:rPr>
                <w:lang w:eastAsia="zh-TW"/>
              </w:rPr>
            </w:pPr>
            <w:r>
              <w:rPr>
                <w:lang w:eastAsia="ko-KR"/>
              </w:rPr>
              <w:t>See CA_66A-66A-66A Bandwidth Combination Set 0 in Table 5.</w:t>
            </w:r>
            <w:r>
              <w:rPr>
                <w:lang w:eastAsia="zh-TW"/>
              </w:rPr>
              <w:t>4.2</w:t>
            </w:r>
            <w:r>
              <w:rPr>
                <w:lang w:eastAsia="ko-KR"/>
              </w:rPr>
              <w:t>A.1-</w:t>
            </w:r>
            <w:r>
              <w:rPr>
                <w:lang w:eastAsia="zh-TW"/>
              </w:rPr>
              <w:t>4</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CA_18A-28A</w:t>
            </w:r>
          </w:p>
        </w:tc>
        <w:tc>
          <w:tcPr>
            <w:tcW w:w="1467" w:type="dxa"/>
            <w:vMerge w:val="restart"/>
            <w:vAlign w:val="center"/>
          </w:tcPr>
          <w:p>
            <w:pPr>
              <w:pStyle w:val="95"/>
            </w:pPr>
            <w:r>
              <w:t>CA_18A-28A</w:t>
            </w:r>
          </w:p>
        </w:tc>
        <w:tc>
          <w:tcPr>
            <w:tcW w:w="767" w:type="dxa"/>
            <w:shd w:val="clear" w:color="auto" w:fill="auto"/>
            <w:vAlign w:val="center"/>
          </w:tcPr>
          <w:p>
            <w:pPr>
              <w:pStyle w:val="95"/>
            </w:pPr>
            <w:r>
              <w:t>18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p>
        </w:tc>
        <w:tc>
          <w:tcPr>
            <w:tcW w:w="1187" w:type="dxa"/>
            <w:vMerge w:val="restart"/>
            <w:vAlign w:val="center"/>
          </w:tcPr>
          <w:p>
            <w:pPr>
              <w:pStyle w:val="95"/>
            </w:pPr>
            <w:r>
              <w:t>25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CA_18A-42A</w:t>
            </w:r>
          </w:p>
        </w:tc>
        <w:tc>
          <w:tcPr>
            <w:tcW w:w="1467" w:type="dxa"/>
            <w:vMerge w:val="restart"/>
            <w:vAlign w:val="center"/>
          </w:tcPr>
          <w:p>
            <w:pPr>
              <w:pStyle w:val="95"/>
            </w:pPr>
            <w:r>
              <w:t>-</w:t>
            </w:r>
          </w:p>
        </w:tc>
        <w:tc>
          <w:tcPr>
            <w:tcW w:w="767" w:type="dxa"/>
            <w:shd w:val="clear" w:color="auto" w:fill="auto"/>
            <w:vAlign w:val="center"/>
          </w:tcPr>
          <w:p>
            <w:pPr>
              <w:pStyle w:val="95"/>
            </w:pPr>
            <w:r>
              <w:t>18</w:t>
            </w:r>
          </w:p>
        </w:tc>
        <w:tc>
          <w:tcPr>
            <w:tcW w:w="586" w:type="dxa"/>
            <w:shd w:val="clear" w:color="auto" w:fill="auto"/>
            <w:vAlign w:val="center"/>
          </w:tcPr>
          <w:p>
            <w:pPr>
              <w:pStyle w:val="95"/>
            </w:pPr>
          </w:p>
        </w:tc>
        <w:tc>
          <w:tcPr>
            <w:tcW w:w="586" w:type="dxa"/>
            <w:vAlign w:val="center"/>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p>
        </w:tc>
        <w:tc>
          <w:tcPr>
            <w:tcW w:w="1187" w:type="dxa"/>
            <w:vMerge w:val="restart"/>
            <w:vAlign w:val="center"/>
          </w:tcPr>
          <w:p>
            <w:pPr>
              <w:pStyle w:val="95"/>
            </w:pPr>
            <w:r>
              <w:rPr>
                <w:lang w:eastAsia="zh-TW"/>
              </w:rPr>
              <w:t>35</w:t>
            </w:r>
          </w:p>
        </w:tc>
        <w:tc>
          <w:tcPr>
            <w:tcW w:w="1288" w:type="dxa"/>
            <w:vMerge w:val="restart"/>
            <w:vAlign w:val="center"/>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42</w:t>
            </w:r>
          </w:p>
        </w:tc>
        <w:tc>
          <w:tcPr>
            <w:tcW w:w="586" w:type="dxa"/>
            <w:shd w:val="clear" w:color="auto" w:fill="auto"/>
            <w:vAlign w:val="center"/>
          </w:tcPr>
          <w:p>
            <w:pPr>
              <w:pStyle w:val="95"/>
            </w:pPr>
          </w:p>
        </w:tc>
        <w:tc>
          <w:tcPr>
            <w:tcW w:w="586" w:type="dxa"/>
            <w:vAlign w:val="center"/>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CA_18A-42C</w:t>
            </w:r>
          </w:p>
        </w:tc>
        <w:tc>
          <w:tcPr>
            <w:tcW w:w="1467" w:type="dxa"/>
            <w:vMerge w:val="restart"/>
            <w:vAlign w:val="center"/>
          </w:tcPr>
          <w:p>
            <w:pPr>
              <w:pStyle w:val="95"/>
            </w:pPr>
            <w:r>
              <w:t>-</w:t>
            </w:r>
          </w:p>
        </w:tc>
        <w:tc>
          <w:tcPr>
            <w:tcW w:w="767" w:type="dxa"/>
            <w:shd w:val="clear" w:color="auto" w:fill="auto"/>
            <w:vAlign w:val="center"/>
          </w:tcPr>
          <w:p>
            <w:pPr>
              <w:pStyle w:val="95"/>
            </w:pPr>
            <w:r>
              <w:t>18</w:t>
            </w:r>
          </w:p>
        </w:tc>
        <w:tc>
          <w:tcPr>
            <w:tcW w:w="586" w:type="dxa"/>
            <w:shd w:val="clear" w:color="auto" w:fill="auto"/>
            <w:vAlign w:val="center"/>
          </w:tcPr>
          <w:p>
            <w:pPr>
              <w:pStyle w:val="95"/>
            </w:pPr>
          </w:p>
        </w:tc>
        <w:tc>
          <w:tcPr>
            <w:tcW w:w="586" w:type="dxa"/>
            <w:vAlign w:val="center"/>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vAlign w:val="center"/>
          </w:tcPr>
          <w:p>
            <w:pPr>
              <w:pStyle w:val="95"/>
            </w:pPr>
          </w:p>
        </w:tc>
        <w:tc>
          <w:tcPr>
            <w:tcW w:w="1187" w:type="dxa"/>
            <w:vMerge w:val="restart"/>
            <w:vAlign w:val="center"/>
          </w:tcPr>
          <w:p>
            <w:pPr>
              <w:pStyle w:val="95"/>
            </w:pPr>
            <w:r>
              <w:rPr>
                <w:lang w:eastAsia="zh-TW"/>
              </w:rPr>
              <w:t>55</w:t>
            </w:r>
          </w:p>
        </w:tc>
        <w:tc>
          <w:tcPr>
            <w:tcW w:w="1288" w:type="dxa"/>
            <w:vMerge w:val="restart"/>
            <w:vAlign w:val="center"/>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42</w:t>
            </w:r>
          </w:p>
        </w:tc>
        <w:tc>
          <w:tcPr>
            <w:tcW w:w="3654" w:type="dxa"/>
            <w:gridSpan w:val="19"/>
            <w:shd w:val="clear" w:color="auto" w:fill="auto"/>
            <w:vAlign w:val="center"/>
          </w:tcPr>
          <w:p>
            <w:pPr>
              <w:pStyle w:val="95"/>
            </w:pPr>
            <w:r>
              <w:t>See the CA_42C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759" w:type="dxa"/>
            <w:gridSpan w:val="24"/>
            <w:vAlign w:val="center"/>
          </w:tcPr>
          <w:p>
            <w:pPr>
              <w:pStyle w:val="5"/>
            </w:pPr>
            <w:r>
              <w:rPr>
                <w:rFonts w:cs="Arial"/>
                <w:i/>
                <w:color w:val="FF0000"/>
                <w:sz w:val="32"/>
                <w:szCs w:val="32"/>
              </w:rPr>
              <w:t>&lt;&lt;U</w:t>
            </w:r>
            <w:r>
              <w:rPr>
                <w:rFonts w:hint="eastAsia" w:cs="Arial"/>
                <w:i/>
                <w:color w:val="FF0000"/>
                <w:sz w:val="32"/>
                <w:szCs w:val="32"/>
              </w:rPr>
              <w:t>nchanged texts are omitted</w:t>
            </w:r>
            <w:r>
              <w:rPr>
                <w:rFonts w:cs="Arial"/>
                <w:i/>
                <w:color w:val="FF0000"/>
                <w:sz w:val="32"/>
                <w:szCs w:val="32"/>
              </w:rPr>
              <w: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vMerge w:val="restart"/>
            <w:vAlign w:val="center"/>
          </w:tcPr>
          <w:p>
            <w:pPr>
              <w:pStyle w:val="95"/>
            </w:pPr>
            <w:r>
              <w:t>CA_28A-32A</w:t>
            </w:r>
          </w:p>
        </w:tc>
        <w:tc>
          <w:tcPr>
            <w:tcW w:w="1467" w:type="dxa"/>
            <w:vMerge w:val="restart"/>
            <w:vAlign w:val="center"/>
          </w:tcPr>
          <w:p>
            <w:pPr>
              <w:pStyle w:val="95"/>
              <w:rPr>
                <w:lang w:eastAsia="zh-TW"/>
              </w:rPr>
            </w:pPr>
            <w:r>
              <w:rPr>
                <w:lang w:eastAsia="zh-TW"/>
              </w:rPr>
              <w:t>-</w:t>
            </w:r>
          </w:p>
        </w:tc>
        <w:tc>
          <w:tcPr>
            <w:tcW w:w="767" w:type="dxa"/>
            <w:shd w:val="clear" w:color="auto" w:fill="auto"/>
          </w:tcPr>
          <w:p>
            <w:pPr>
              <w:pStyle w:val="95"/>
              <w:rPr>
                <w:lang w:eastAsia="zh-CN"/>
              </w:rPr>
            </w:pPr>
            <w:r>
              <w:t>28</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rPr>
                <w:lang w:eastAsia="ko-KR"/>
              </w:rPr>
            </w:pPr>
            <w:r>
              <w:t>Yes</w:t>
            </w:r>
          </w:p>
        </w:tc>
        <w:tc>
          <w:tcPr>
            <w:tcW w:w="586" w:type="dxa"/>
            <w:gridSpan w:val="3"/>
            <w:shd w:val="clear" w:color="auto" w:fill="auto"/>
          </w:tcPr>
          <w:p>
            <w:pPr>
              <w:pStyle w:val="95"/>
              <w:rPr>
                <w:lang w:eastAsia="ko-KR"/>
              </w:rPr>
            </w:pPr>
            <w:r>
              <w:t>Yes</w:t>
            </w:r>
          </w:p>
        </w:tc>
        <w:tc>
          <w:tcPr>
            <w:tcW w:w="586" w:type="dxa"/>
            <w:gridSpan w:val="6"/>
            <w:shd w:val="clear" w:color="auto" w:fill="auto"/>
          </w:tcPr>
          <w:p>
            <w:pPr>
              <w:pStyle w:val="95"/>
              <w:rPr>
                <w:lang w:eastAsia="zh-CN"/>
              </w:rPr>
            </w:pPr>
            <w:r>
              <w:t>Yes</w:t>
            </w:r>
          </w:p>
        </w:tc>
        <w:tc>
          <w:tcPr>
            <w:tcW w:w="724" w:type="dxa"/>
            <w:gridSpan w:val="5"/>
            <w:shd w:val="clear" w:color="auto" w:fill="auto"/>
          </w:tcPr>
          <w:p>
            <w:pPr>
              <w:pStyle w:val="95"/>
              <w:rPr>
                <w:lang w:eastAsia="zh-CN"/>
              </w:rPr>
            </w:pPr>
            <w:r>
              <w:t>Yes</w:t>
            </w:r>
          </w:p>
        </w:tc>
        <w:tc>
          <w:tcPr>
            <w:tcW w:w="1187" w:type="dxa"/>
            <w:vMerge w:val="restart"/>
            <w:vAlign w:val="center"/>
          </w:tcPr>
          <w:p>
            <w:pPr>
              <w:pStyle w:val="95"/>
              <w:rPr>
                <w:lang w:eastAsia="zh-TW"/>
              </w:rPr>
            </w:pPr>
            <w:r>
              <w:rPr>
                <w:lang w:eastAsia="zh-TW"/>
              </w:rPr>
              <w:t>40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vMerge w:val="continue"/>
            <w:tcBorders>
              <w:bottom w:val="nil"/>
            </w:tcBorders>
            <w:vAlign w:val="center"/>
          </w:tcPr>
          <w:p>
            <w:pPr>
              <w:pStyle w:val="95"/>
            </w:pPr>
          </w:p>
        </w:tc>
        <w:tc>
          <w:tcPr>
            <w:tcW w:w="1467" w:type="dxa"/>
            <w:vMerge w:val="continue"/>
            <w:tcBorders>
              <w:bottom w:val="nil"/>
            </w:tcBorders>
            <w:vAlign w:val="center"/>
          </w:tcPr>
          <w:p>
            <w:pPr>
              <w:pStyle w:val="95"/>
              <w:rPr>
                <w:lang w:eastAsia="zh-TW"/>
              </w:rPr>
            </w:pPr>
          </w:p>
        </w:tc>
        <w:tc>
          <w:tcPr>
            <w:tcW w:w="767" w:type="dxa"/>
            <w:shd w:val="clear" w:color="auto" w:fill="auto"/>
          </w:tcPr>
          <w:p>
            <w:pPr>
              <w:pStyle w:val="95"/>
              <w:rPr>
                <w:lang w:eastAsia="zh-CN"/>
              </w:rPr>
            </w:pPr>
            <w:r>
              <w:t>32</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rPr>
                <w:lang w:eastAsia="ko-KR"/>
              </w:rPr>
            </w:pPr>
            <w:r>
              <w:t>Yes</w:t>
            </w:r>
          </w:p>
        </w:tc>
        <w:tc>
          <w:tcPr>
            <w:tcW w:w="586" w:type="dxa"/>
            <w:gridSpan w:val="3"/>
            <w:shd w:val="clear" w:color="auto" w:fill="auto"/>
          </w:tcPr>
          <w:p>
            <w:pPr>
              <w:pStyle w:val="95"/>
              <w:rPr>
                <w:lang w:eastAsia="ko-KR"/>
              </w:rPr>
            </w:pPr>
            <w:r>
              <w:t>Yes</w:t>
            </w:r>
          </w:p>
        </w:tc>
        <w:tc>
          <w:tcPr>
            <w:tcW w:w="586" w:type="dxa"/>
            <w:gridSpan w:val="6"/>
            <w:shd w:val="clear" w:color="auto" w:fill="auto"/>
          </w:tcPr>
          <w:p>
            <w:pPr>
              <w:pStyle w:val="95"/>
              <w:rPr>
                <w:lang w:eastAsia="zh-CN"/>
              </w:rPr>
            </w:pPr>
            <w:r>
              <w:t>Yes</w:t>
            </w:r>
          </w:p>
        </w:tc>
        <w:tc>
          <w:tcPr>
            <w:tcW w:w="724" w:type="dxa"/>
            <w:gridSpan w:val="5"/>
            <w:shd w:val="clear" w:color="auto" w:fill="auto"/>
          </w:tcPr>
          <w:p>
            <w:pPr>
              <w:pStyle w:val="95"/>
              <w:rPr>
                <w:lang w:eastAsia="zh-CN"/>
              </w:rPr>
            </w:pPr>
            <w:r>
              <w:t>Yes</w:t>
            </w:r>
          </w:p>
        </w:tc>
        <w:tc>
          <w:tcPr>
            <w:tcW w:w="1187" w:type="dxa"/>
            <w:vMerge w:val="continue"/>
            <w:tcBorders>
              <w:bottom w:val="nil"/>
            </w:tcBorders>
            <w:vAlign w:val="center"/>
          </w:tcPr>
          <w:p>
            <w:pPr>
              <w:pStyle w:val="95"/>
              <w:rPr>
                <w:lang w:eastAsia="zh-TW"/>
              </w:rPr>
            </w:pPr>
          </w:p>
        </w:tc>
        <w:tc>
          <w:tcPr>
            <w:tcW w:w="1288" w:type="dxa"/>
            <w:vMerge w:val="continue"/>
            <w:tcBorders>
              <w:bottom w:val="nil"/>
            </w:tcBorders>
            <w:vAlign w:val="center"/>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tcBorders>
              <w:bottom w:val="nil"/>
            </w:tcBorders>
            <w:vAlign w:val="center"/>
          </w:tcPr>
          <w:p>
            <w:pPr>
              <w:pStyle w:val="95"/>
            </w:pPr>
            <w:r>
              <w:t>CA_28A-38A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28</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ko-KR"/>
              </w:rPr>
              <w:t>Yes</w:t>
            </w:r>
          </w:p>
        </w:tc>
        <w:tc>
          <w:tcPr>
            <w:tcW w:w="586" w:type="dxa"/>
            <w:gridSpan w:val="3"/>
            <w:shd w:val="clear" w:color="auto" w:fill="auto"/>
            <w:vAlign w:val="center"/>
          </w:tcPr>
          <w:p>
            <w:pPr>
              <w:pStyle w:val="95"/>
            </w:pPr>
            <w:r>
              <w:rPr>
                <w:lang w:eastAsia="ko-KR"/>
              </w:rPr>
              <w:t>Yes</w:t>
            </w:r>
          </w:p>
        </w:tc>
        <w:tc>
          <w:tcPr>
            <w:tcW w:w="586" w:type="dxa"/>
            <w:gridSpan w:val="6"/>
            <w:shd w:val="clear" w:color="auto" w:fill="auto"/>
            <w:vAlign w:val="center"/>
          </w:tcPr>
          <w:p>
            <w:pPr>
              <w:pStyle w:val="95"/>
            </w:pPr>
            <w:r>
              <w:rPr>
                <w:lang w:eastAsia="zh-CN"/>
              </w:rPr>
              <w:t>Yes</w:t>
            </w:r>
          </w:p>
        </w:tc>
        <w:tc>
          <w:tcPr>
            <w:tcW w:w="724" w:type="dxa"/>
            <w:gridSpan w:val="5"/>
            <w:shd w:val="clear" w:color="auto" w:fill="auto"/>
            <w:vAlign w:val="center"/>
          </w:tcPr>
          <w:p>
            <w:pPr>
              <w:pStyle w:val="95"/>
            </w:pPr>
            <w:r>
              <w:rPr>
                <w:lang w:eastAsia="zh-CN"/>
              </w:rPr>
              <w:t>Yes</w:t>
            </w:r>
          </w:p>
        </w:tc>
        <w:tc>
          <w:tcPr>
            <w:tcW w:w="1187" w:type="dxa"/>
            <w:tcBorders>
              <w:bottom w:val="nil"/>
            </w:tcBorders>
            <w:vAlign w:val="center"/>
          </w:tcPr>
          <w:p>
            <w:pPr>
              <w:pStyle w:val="95"/>
              <w:rPr>
                <w:lang w:eastAsia="zh-TW"/>
              </w:rPr>
            </w:pPr>
            <w:r>
              <w:rPr>
                <w:lang w:eastAsia="zh-TW"/>
              </w:rPr>
              <w:t>40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zh-CN"/>
              </w:rPr>
              <w:t>38</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ko-KR"/>
              </w:rPr>
              <w:t>Yes</w:t>
            </w:r>
          </w:p>
        </w:tc>
        <w:tc>
          <w:tcPr>
            <w:tcW w:w="586" w:type="dxa"/>
            <w:gridSpan w:val="3"/>
            <w:shd w:val="clear" w:color="auto" w:fill="auto"/>
            <w:vAlign w:val="center"/>
          </w:tcPr>
          <w:p>
            <w:pPr>
              <w:pStyle w:val="95"/>
            </w:pPr>
            <w:r>
              <w:rPr>
                <w:lang w:eastAsia="ko-KR"/>
              </w:rPr>
              <w:t>Yes</w:t>
            </w:r>
          </w:p>
        </w:tc>
        <w:tc>
          <w:tcPr>
            <w:tcW w:w="586" w:type="dxa"/>
            <w:gridSpan w:val="6"/>
            <w:shd w:val="clear" w:color="auto" w:fill="auto"/>
            <w:vAlign w:val="center"/>
          </w:tcPr>
          <w:p>
            <w:pPr>
              <w:pStyle w:val="95"/>
            </w:pPr>
            <w:r>
              <w:rPr>
                <w:lang w:eastAsia="zh-CN"/>
              </w:rPr>
              <w:t>Yes</w:t>
            </w:r>
          </w:p>
        </w:tc>
        <w:tc>
          <w:tcPr>
            <w:tcW w:w="724" w:type="dxa"/>
            <w:gridSpan w:val="5"/>
            <w:shd w:val="clear" w:color="auto" w:fill="auto"/>
            <w:vAlign w:val="center"/>
          </w:tcPr>
          <w:p>
            <w:pPr>
              <w:pStyle w:val="95"/>
            </w:pPr>
            <w:r>
              <w:rPr>
                <w:lang w:eastAsia="zh-CN"/>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CA_28A-40A</w:t>
            </w:r>
          </w:p>
        </w:tc>
        <w:tc>
          <w:tcPr>
            <w:tcW w:w="1467" w:type="dxa"/>
            <w:vMerge w:val="restart"/>
            <w:vAlign w:val="center"/>
          </w:tcPr>
          <w:p>
            <w:pPr>
              <w:pStyle w:val="95"/>
            </w:pPr>
            <w:r>
              <w:t>-</w:t>
            </w:r>
          </w:p>
        </w:tc>
        <w:tc>
          <w:tcPr>
            <w:tcW w:w="767" w:type="dxa"/>
            <w:shd w:val="clear" w:color="auto" w:fill="auto"/>
          </w:tcPr>
          <w:p>
            <w:pPr>
              <w:pStyle w:val="95"/>
            </w:pPr>
            <w:r>
              <w:rPr>
                <w:lang w:eastAsia="zh-CN"/>
              </w:rPr>
              <w:t>28</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pPr>
            <w:r>
              <w:rPr>
                <w:lang w:eastAsia="zh-CN"/>
              </w:rP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rPr>
                <w:lang w:eastAsia="zh-CN"/>
              </w:rPr>
              <w:t>40</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CA_28A-40C</w:t>
            </w:r>
          </w:p>
        </w:tc>
        <w:tc>
          <w:tcPr>
            <w:tcW w:w="1467" w:type="dxa"/>
            <w:vMerge w:val="restart"/>
            <w:vAlign w:val="center"/>
          </w:tcPr>
          <w:p>
            <w:pPr>
              <w:pStyle w:val="95"/>
            </w:pPr>
            <w:r>
              <w:t>-</w:t>
            </w:r>
          </w:p>
        </w:tc>
        <w:tc>
          <w:tcPr>
            <w:tcW w:w="767" w:type="dxa"/>
            <w:shd w:val="clear" w:color="auto" w:fill="auto"/>
          </w:tcPr>
          <w:p>
            <w:pPr>
              <w:pStyle w:val="95"/>
            </w:pPr>
            <w:r>
              <w:rPr>
                <w:lang w:eastAsia="zh-CN"/>
              </w:rPr>
              <w:t>28</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pPr>
            <w:r>
              <w:rPr>
                <w:lang w:eastAsia="zh-CN"/>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40</w:t>
            </w:r>
          </w:p>
        </w:tc>
        <w:tc>
          <w:tcPr>
            <w:tcW w:w="3654" w:type="dxa"/>
            <w:gridSpan w:val="19"/>
            <w:shd w:val="clear" w:color="auto" w:fill="auto"/>
          </w:tcPr>
          <w:p>
            <w:pPr>
              <w:pStyle w:val="95"/>
            </w:pPr>
            <w:r>
              <w:t>See CA_40C Bandwidth Combination set 1 in Table 5.4.2A.1-1</w:t>
            </w: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w:t>
            </w:r>
            <w:r>
              <w:rPr>
                <w:lang w:eastAsia="zh-CN"/>
              </w:rPr>
              <w:t>8</w:t>
            </w:r>
            <w:r>
              <w:t>A-4</w:t>
            </w:r>
            <w:r>
              <w:rPr>
                <w:lang w:eastAsia="zh-CN"/>
              </w:rPr>
              <w:t>0D</w:t>
            </w:r>
          </w:p>
        </w:tc>
        <w:tc>
          <w:tcPr>
            <w:tcW w:w="1467" w:type="dxa"/>
            <w:vMerge w:val="restart"/>
            <w:vAlign w:val="center"/>
          </w:tcPr>
          <w:p>
            <w:pPr>
              <w:pStyle w:val="95"/>
            </w:pPr>
            <w:r>
              <w:t>-</w:t>
            </w:r>
          </w:p>
        </w:tc>
        <w:tc>
          <w:tcPr>
            <w:tcW w:w="767" w:type="dxa"/>
            <w:shd w:val="clear" w:color="auto" w:fill="auto"/>
            <w:vAlign w:val="center"/>
          </w:tcPr>
          <w:p>
            <w:pPr>
              <w:pStyle w:val="95"/>
              <w:rPr>
                <w:lang w:eastAsia="zh-CN"/>
              </w:rPr>
            </w:pPr>
            <w:r>
              <w:t>2</w:t>
            </w:r>
            <w:r>
              <w:rPr>
                <w:lang w:eastAsia="zh-CN"/>
              </w:rPr>
              <w:t>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lang w:eastAsia="zh-CN"/>
              </w:rPr>
            </w:pPr>
            <w:r>
              <w:rPr>
                <w:lang w:eastAsia="zh-CN"/>
              </w:rP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vAlign w:val="center"/>
          </w:tcPr>
          <w:p>
            <w:pPr>
              <w:pStyle w:val="95"/>
            </w:pPr>
          </w:p>
        </w:tc>
        <w:tc>
          <w:tcPr>
            <w:tcW w:w="767" w:type="dxa"/>
            <w:shd w:val="clear" w:color="auto" w:fill="auto"/>
            <w:vAlign w:val="center"/>
          </w:tcPr>
          <w:p>
            <w:pPr>
              <w:pStyle w:val="95"/>
              <w:rPr>
                <w:lang w:eastAsia="zh-CN"/>
              </w:rPr>
            </w:pPr>
            <w:r>
              <w:t>4</w:t>
            </w:r>
            <w:r>
              <w:rPr>
                <w:lang w:eastAsia="zh-CN"/>
              </w:rPr>
              <w:t>0</w:t>
            </w:r>
          </w:p>
        </w:tc>
        <w:tc>
          <w:tcPr>
            <w:tcW w:w="3654" w:type="dxa"/>
            <w:gridSpan w:val="19"/>
            <w:shd w:val="clear" w:color="auto" w:fill="auto"/>
          </w:tcPr>
          <w:p>
            <w:pPr>
              <w:pStyle w:val="95"/>
            </w:pPr>
            <w:r>
              <w:t>See CA_4</w:t>
            </w:r>
            <w:r>
              <w:rPr>
                <w:lang w:eastAsia="zh-CN"/>
              </w:rPr>
              <w:t>0D</w:t>
            </w:r>
            <w:r>
              <w:t xml:space="preserve">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bottom w:val="nil"/>
            </w:tcBorders>
            <w:vAlign w:val="center"/>
          </w:tcPr>
          <w:p>
            <w:pPr>
              <w:pStyle w:val="95"/>
            </w:pPr>
            <w:r>
              <w:rPr>
                <w:lang w:eastAsia="zh-CN"/>
              </w:rPr>
              <w:t>CA_28A-41A</w:t>
            </w:r>
          </w:p>
        </w:tc>
        <w:tc>
          <w:tcPr>
            <w:tcW w:w="1467" w:type="dxa"/>
            <w:vMerge w:val="restart"/>
            <w:tcBorders>
              <w:bottom w:val="nil"/>
            </w:tcBorders>
            <w:vAlign w:val="center"/>
          </w:tcPr>
          <w:p>
            <w:pPr>
              <w:pStyle w:val="95"/>
            </w:pPr>
            <w:r>
              <w:t>CA_28A-41A</w:t>
            </w:r>
          </w:p>
        </w:tc>
        <w:tc>
          <w:tcPr>
            <w:tcW w:w="767" w:type="dxa"/>
            <w:shd w:val="clear" w:color="auto" w:fill="auto"/>
          </w:tcPr>
          <w:p>
            <w:pPr>
              <w:pStyle w:val="95"/>
            </w:pPr>
            <w:r>
              <w:rPr>
                <w:lang w:eastAsia="zh-CN"/>
              </w:rPr>
              <w:t>28</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p>
        </w:tc>
        <w:tc>
          <w:tcPr>
            <w:tcW w:w="724" w:type="dxa"/>
            <w:gridSpan w:val="5"/>
            <w:shd w:val="clear" w:color="auto" w:fill="auto"/>
            <w:vAlign w:val="center"/>
          </w:tcPr>
          <w:p>
            <w:pPr>
              <w:pStyle w:val="95"/>
            </w:pPr>
          </w:p>
        </w:tc>
        <w:tc>
          <w:tcPr>
            <w:tcW w:w="1187" w:type="dxa"/>
            <w:vMerge w:val="restart"/>
            <w:vAlign w:val="center"/>
          </w:tcPr>
          <w:p>
            <w:pPr>
              <w:pStyle w:val="95"/>
            </w:pPr>
            <w:r>
              <w:rPr>
                <w:lang w:eastAsia="zh-CN"/>
              </w:rP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pPr>
          </w:p>
        </w:tc>
        <w:tc>
          <w:tcPr>
            <w:tcW w:w="1467" w:type="dxa"/>
            <w:vMerge w:val="continue"/>
            <w:tcBorders>
              <w:bottom w:val="nil"/>
            </w:tcBorders>
            <w:vAlign w:val="center"/>
          </w:tcPr>
          <w:p>
            <w:pPr>
              <w:pStyle w:val="95"/>
            </w:pPr>
          </w:p>
        </w:tc>
        <w:tc>
          <w:tcPr>
            <w:tcW w:w="767" w:type="dxa"/>
            <w:shd w:val="clear" w:color="auto" w:fill="auto"/>
          </w:tcPr>
          <w:p>
            <w:pPr>
              <w:pStyle w:val="95"/>
            </w:pPr>
            <w:r>
              <w:rPr>
                <w:lang w:eastAsia="zh-CN"/>
              </w:rPr>
              <w:t>41</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tcBorders>
            <w:vAlign w:val="center"/>
          </w:tcPr>
          <w:p>
            <w:pPr>
              <w:pStyle w:val="95"/>
            </w:pPr>
          </w:p>
        </w:tc>
        <w:tc>
          <w:tcPr>
            <w:tcW w:w="1467" w:type="dxa"/>
            <w:vMerge w:val="restart"/>
            <w:tcBorders>
              <w:top w:val="nil"/>
            </w:tcBorders>
            <w:vAlign w:val="center"/>
          </w:tcPr>
          <w:p>
            <w:pPr>
              <w:pStyle w:val="95"/>
            </w:pPr>
          </w:p>
        </w:tc>
        <w:tc>
          <w:tcPr>
            <w:tcW w:w="767" w:type="dxa"/>
            <w:shd w:val="clear" w:color="auto" w:fill="auto"/>
            <w:vAlign w:val="center"/>
          </w:tcPr>
          <w:p>
            <w:pPr>
              <w:pStyle w:val="95"/>
            </w:pPr>
            <w:r>
              <w:t>28</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40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41</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CA_28A-41C</w:t>
            </w:r>
          </w:p>
        </w:tc>
        <w:tc>
          <w:tcPr>
            <w:tcW w:w="1467" w:type="dxa"/>
            <w:vMerge w:val="restart"/>
            <w:vAlign w:val="center"/>
          </w:tcPr>
          <w:p>
            <w:pPr>
              <w:pStyle w:val="95"/>
            </w:pPr>
          </w:p>
        </w:tc>
        <w:tc>
          <w:tcPr>
            <w:tcW w:w="767" w:type="dxa"/>
            <w:shd w:val="clear" w:color="auto" w:fill="auto"/>
          </w:tcPr>
          <w:p>
            <w:pPr>
              <w:pStyle w:val="95"/>
            </w:pPr>
            <w:r>
              <w:t>28</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p>
        </w:tc>
        <w:tc>
          <w:tcPr>
            <w:tcW w:w="724" w:type="dxa"/>
            <w:gridSpan w:val="5"/>
            <w:shd w:val="clear" w:color="auto" w:fill="auto"/>
            <w:vAlign w:val="center"/>
          </w:tcPr>
          <w:p>
            <w:pPr>
              <w:pStyle w:val="95"/>
            </w:pPr>
          </w:p>
        </w:tc>
        <w:tc>
          <w:tcPr>
            <w:tcW w:w="1187" w:type="dxa"/>
            <w:vMerge w:val="restart"/>
            <w:vAlign w:val="center"/>
          </w:tcPr>
          <w:p>
            <w:pPr>
              <w:pStyle w:val="95"/>
            </w:pPr>
            <w:r>
              <w:rPr>
                <w:lang w:eastAsia="zh-CN"/>
              </w:rP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41</w:t>
            </w:r>
          </w:p>
        </w:tc>
        <w:tc>
          <w:tcPr>
            <w:tcW w:w="3654" w:type="dxa"/>
            <w:gridSpan w:val="19"/>
            <w:shd w:val="clear" w:color="auto" w:fill="auto"/>
          </w:tcPr>
          <w:p>
            <w:pPr>
              <w:pStyle w:val="95"/>
            </w:pPr>
            <w:r>
              <w:t>See CA_41C Bandwidth Combination set 0 in Table 5.4.2A.1-1</w:t>
            </w: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CA_28A-42A</w:t>
            </w:r>
          </w:p>
        </w:tc>
        <w:tc>
          <w:tcPr>
            <w:tcW w:w="1467" w:type="dxa"/>
            <w:vMerge w:val="restart"/>
            <w:vAlign w:val="center"/>
          </w:tcPr>
          <w:p>
            <w:pPr>
              <w:pStyle w:val="95"/>
            </w:pPr>
            <w:r>
              <w:t>CA_2</w:t>
            </w:r>
            <w:r>
              <w:rPr>
                <w:lang w:eastAsia="zh-CN"/>
              </w:rPr>
              <w:t>8</w:t>
            </w:r>
            <w:r>
              <w:t>A-</w:t>
            </w:r>
            <w:r>
              <w:rPr>
                <w:lang w:eastAsia="zh-CN"/>
              </w:rPr>
              <w:t>42</w:t>
            </w:r>
            <w:r>
              <w:t>A</w:t>
            </w:r>
          </w:p>
        </w:tc>
        <w:tc>
          <w:tcPr>
            <w:tcW w:w="767" w:type="dxa"/>
            <w:shd w:val="clear" w:color="auto" w:fill="auto"/>
          </w:tcPr>
          <w:p>
            <w:pPr>
              <w:pStyle w:val="95"/>
            </w:pPr>
            <w:r>
              <w:rPr>
                <w:lang w:eastAsia="zh-CN"/>
              </w:rPr>
              <w:t>28</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pPr>
            <w:r>
              <w:rPr>
                <w:lang w:eastAsia="zh-CN"/>
              </w:rP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rPr>
                <w:lang w:eastAsia="zh-CN"/>
              </w:rPr>
              <w:t>42</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CA_28A-42C</w:t>
            </w:r>
          </w:p>
        </w:tc>
        <w:tc>
          <w:tcPr>
            <w:tcW w:w="1467" w:type="dxa"/>
            <w:vMerge w:val="restart"/>
            <w:vAlign w:val="center"/>
          </w:tcPr>
          <w:p>
            <w:pPr>
              <w:pStyle w:val="109"/>
              <w:ind w:left="0" w:firstLine="0"/>
              <w:jc w:val="center"/>
              <w:pPrChange w:id="134" w:author="ZTE-Ma Zhifeng" w:date="2023-10-30T17:16:00Z">
                <w:pPr>
                  <w:pStyle w:val="95"/>
                </w:pPr>
              </w:pPrChange>
            </w:pPr>
            <w:r>
              <w:t>CA_28A-42A</w:t>
            </w:r>
            <w:del w:id="135" w:author="ZTE-Ma Zhifeng" w:date="2023-10-30T17:16:00Z">
              <w:r>
                <w:rPr/>
                <w:delText>,</w:delText>
              </w:r>
            </w:del>
            <w:r>
              <w:t xml:space="preserve"> CA_42C</w:t>
            </w:r>
          </w:p>
        </w:tc>
        <w:tc>
          <w:tcPr>
            <w:tcW w:w="767" w:type="dxa"/>
            <w:shd w:val="clear" w:color="auto" w:fill="auto"/>
          </w:tcPr>
          <w:p>
            <w:pPr>
              <w:pStyle w:val="95"/>
            </w:pPr>
            <w:r>
              <w:rPr>
                <w:lang w:eastAsia="zh-CN"/>
              </w:rPr>
              <w:t>28</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pPr>
            <w:r>
              <w:rPr>
                <w:lang w:eastAsia="zh-CN"/>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42</w:t>
            </w:r>
          </w:p>
        </w:tc>
        <w:tc>
          <w:tcPr>
            <w:tcW w:w="3654" w:type="dxa"/>
            <w:gridSpan w:val="19"/>
            <w:shd w:val="clear" w:color="auto" w:fill="auto"/>
          </w:tcPr>
          <w:p>
            <w:pPr>
              <w:pStyle w:val="95"/>
            </w:pPr>
            <w:r>
              <w:t>See CA_42C Bandwidth combination set 0 in Table 5.4.2A.1-1</w:t>
            </w: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right w:val="single" w:color="auto" w:sz="4" w:space="0"/>
            </w:tcBorders>
            <w:vAlign w:val="center"/>
          </w:tcPr>
          <w:p>
            <w:pPr>
              <w:pStyle w:val="95"/>
              <w:rPr>
                <w:lang w:eastAsia="zh-CN"/>
              </w:rPr>
            </w:pPr>
            <w:r>
              <w:t>CA_28A-42A-42A</w:t>
            </w:r>
          </w:p>
        </w:tc>
        <w:tc>
          <w:tcPr>
            <w:tcW w:w="1467" w:type="dxa"/>
            <w:vMerge w:val="restart"/>
            <w:tcBorders>
              <w:top w:val="single" w:color="auto" w:sz="4" w:space="0"/>
              <w:left w:val="single" w:color="auto" w:sz="4" w:space="0"/>
              <w:right w:val="single" w:color="auto" w:sz="4" w:space="0"/>
            </w:tcBorders>
            <w:vAlign w:val="center"/>
          </w:tcPr>
          <w:p>
            <w:pPr>
              <w:pStyle w:val="95"/>
            </w:pPr>
            <w: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28</w:t>
            </w:r>
          </w:p>
        </w:tc>
        <w:tc>
          <w:tcPr>
            <w:tcW w:w="586" w:type="dxa"/>
            <w:tcBorders>
              <w:top w:val="single" w:color="auto" w:sz="4" w:space="0"/>
              <w:left w:val="single" w:color="auto" w:sz="4" w:space="0"/>
              <w:bottom w:val="single" w:color="auto" w:sz="4" w:space="0"/>
              <w:right w:val="single" w:color="auto" w:sz="4" w:space="0"/>
            </w:tcBorders>
          </w:tcPr>
          <w:p>
            <w:pPr>
              <w:pStyle w:val="95"/>
            </w:pPr>
          </w:p>
        </w:tc>
        <w:tc>
          <w:tcPr>
            <w:tcW w:w="618" w:type="dxa"/>
            <w:gridSpan w:val="2"/>
            <w:tcBorders>
              <w:top w:val="single" w:color="auto" w:sz="4" w:space="0"/>
              <w:left w:val="single" w:color="auto" w:sz="4" w:space="0"/>
              <w:bottom w:val="single" w:color="auto" w:sz="4" w:space="0"/>
              <w:right w:val="single" w:color="auto" w:sz="4" w:space="0"/>
            </w:tcBorders>
          </w:tcPr>
          <w:p>
            <w:pPr>
              <w:pStyle w:val="95"/>
            </w:pPr>
          </w:p>
        </w:tc>
        <w:tc>
          <w:tcPr>
            <w:tcW w:w="587" w:type="dxa"/>
            <w:gridSpan w:val="3"/>
            <w:tcBorders>
              <w:top w:val="single" w:color="auto" w:sz="4" w:space="0"/>
              <w:left w:val="single" w:color="auto" w:sz="4" w:space="0"/>
              <w:bottom w:val="single" w:color="auto" w:sz="4" w:space="0"/>
              <w:right w:val="single" w:color="auto" w:sz="4" w:space="0"/>
            </w:tcBorders>
          </w:tcPr>
          <w:p>
            <w:pPr>
              <w:pStyle w:val="95"/>
            </w:pPr>
            <w:r>
              <w:t>Yes</w:t>
            </w:r>
          </w:p>
        </w:tc>
        <w:tc>
          <w:tcPr>
            <w:tcW w:w="591" w:type="dxa"/>
            <w:gridSpan w:val="4"/>
            <w:tcBorders>
              <w:top w:val="single" w:color="auto" w:sz="4" w:space="0"/>
              <w:left w:val="single" w:color="auto" w:sz="4" w:space="0"/>
              <w:bottom w:val="single" w:color="auto" w:sz="4" w:space="0"/>
              <w:right w:val="single" w:color="auto" w:sz="4" w:space="0"/>
            </w:tcBorders>
          </w:tcPr>
          <w:p>
            <w:pPr>
              <w:pStyle w:val="95"/>
            </w:pPr>
            <w:r>
              <w:t>Yes</w:t>
            </w:r>
          </w:p>
        </w:tc>
        <w:tc>
          <w:tcPr>
            <w:tcW w:w="594" w:type="dxa"/>
            <w:gridSpan w:val="6"/>
            <w:tcBorders>
              <w:top w:val="single" w:color="auto" w:sz="4" w:space="0"/>
              <w:left w:val="single" w:color="auto" w:sz="4" w:space="0"/>
              <w:bottom w:val="single" w:color="auto" w:sz="4" w:space="0"/>
              <w:right w:val="single" w:color="auto" w:sz="4" w:space="0"/>
            </w:tcBorders>
          </w:tcPr>
          <w:p>
            <w:pPr>
              <w:pStyle w:val="95"/>
            </w:pPr>
            <w:r>
              <w:t>Yes</w:t>
            </w:r>
          </w:p>
        </w:tc>
        <w:tc>
          <w:tcPr>
            <w:tcW w:w="678" w:type="dxa"/>
            <w:gridSpan w:val="3"/>
            <w:tcBorders>
              <w:top w:val="single" w:color="auto" w:sz="4" w:space="0"/>
              <w:left w:val="single" w:color="auto" w:sz="4" w:space="0"/>
              <w:bottom w:val="single" w:color="auto" w:sz="4" w:space="0"/>
              <w:right w:val="single" w:color="auto" w:sz="4" w:space="0"/>
            </w:tcBorders>
          </w:tcPr>
          <w:p>
            <w:pPr>
              <w:pStyle w:val="95"/>
            </w:pPr>
            <w:r>
              <w:t>Yes</w:t>
            </w:r>
          </w:p>
        </w:tc>
        <w:tc>
          <w:tcPr>
            <w:tcW w:w="1187" w:type="dxa"/>
            <w:vMerge w:val="restart"/>
            <w:tcBorders>
              <w:top w:val="single" w:color="auto" w:sz="4" w:space="0"/>
              <w:left w:val="single" w:color="auto" w:sz="4" w:space="0"/>
              <w:right w:val="single" w:color="auto" w:sz="4" w:space="0"/>
            </w:tcBorders>
            <w:vAlign w:val="center"/>
          </w:tcPr>
          <w:p>
            <w:pPr>
              <w:pStyle w:val="95"/>
              <w:rPr>
                <w:lang w:eastAsia="zh-CN"/>
              </w:rPr>
            </w:pPr>
            <w:r>
              <w:rPr>
                <w:lang w:eastAsia="zh-CN"/>
              </w:rPr>
              <w:t>60</w:t>
            </w:r>
          </w:p>
        </w:tc>
        <w:tc>
          <w:tcPr>
            <w:tcW w:w="1288" w:type="dxa"/>
            <w:vMerge w:val="restart"/>
            <w:tcBorders>
              <w:top w:val="single" w:color="auto" w:sz="4" w:space="0"/>
              <w:left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single" w:color="auto" w:sz="4" w:space="0"/>
              <w:right w:val="single" w:color="auto" w:sz="4" w:space="0"/>
            </w:tcBorders>
            <w:vAlign w:val="center"/>
          </w:tcPr>
          <w:p>
            <w:pPr>
              <w:pStyle w:val="95"/>
              <w:rPr>
                <w:lang w:eastAsia="zh-CN"/>
              </w:rPr>
            </w:pPr>
          </w:p>
        </w:tc>
        <w:tc>
          <w:tcPr>
            <w:tcW w:w="1467" w:type="dxa"/>
            <w:vMerge w:val="continue"/>
            <w:tcBorders>
              <w:left w:val="single" w:color="auto" w:sz="4" w:space="0"/>
              <w:bottom w:val="single" w:color="auto" w:sz="4" w:space="0"/>
              <w:right w:val="single" w:color="auto" w:sz="4" w:space="0"/>
            </w:tcBorders>
            <w:vAlign w:val="center"/>
          </w:tcPr>
          <w:p>
            <w:pPr>
              <w:pStyle w:val="95"/>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42</w:t>
            </w:r>
          </w:p>
        </w:tc>
        <w:tc>
          <w:tcPr>
            <w:tcW w:w="3654" w:type="dxa"/>
            <w:gridSpan w:val="19"/>
            <w:tcBorders>
              <w:top w:val="single" w:color="auto" w:sz="4" w:space="0"/>
              <w:left w:val="single" w:color="auto" w:sz="4" w:space="0"/>
              <w:bottom w:val="single" w:color="auto" w:sz="4" w:space="0"/>
              <w:right w:val="single" w:color="auto" w:sz="4" w:space="0"/>
            </w:tcBorders>
          </w:tcPr>
          <w:p>
            <w:pPr>
              <w:pStyle w:val="95"/>
            </w:pPr>
            <w:r>
              <w:t>See CA_42A-42A Bandwidth combination set 0 in Table 5.4.2A.1-3</w:t>
            </w:r>
          </w:p>
        </w:tc>
        <w:tc>
          <w:tcPr>
            <w:tcW w:w="1187" w:type="dxa"/>
            <w:vMerge w:val="continue"/>
            <w:tcBorders>
              <w:left w:val="single" w:color="auto" w:sz="4" w:space="0"/>
              <w:bottom w:val="single" w:color="auto" w:sz="4" w:space="0"/>
              <w:right w:val="single" w:color="auto" w:sz="4" w:space="0"/>
            </w:tcBorders>
            <w:vAlign w:val="center"/>
          </w:tcPr>
          <w:p>
            <w:pPr>
              <w:pStyle w:val="95"/>
              <w:rPr>
                <w:lang w:eastAsia="zh-CN"/>
              </w:rPr>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CA_28A-42D</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t>28</w:t>
            </w:r>
          </w:p>
        </w:tc>
        <w:tc>
          <w:tcPr>
            <w:tcW w:w="586" w:type="dxa"/>
            <w:tcBorders>
              <w:top w:val="single" w:color="auto" w:sz="4" w:space="0"/>
              <w:left w:val="single" w:color="auto" w:sz="4" w:space="0"/>
              <w:bottom w:val="single" w:color="auto" w:sz="4" w:space="0"/>
              <w:right w:val="single" w:color="auto" w:sz="4" w:space="0"/>
            </w:tcBorders>
            <w:vAlign w:val="center"/>
          </w:tcPr>
          <w:p>
            <w:pPr>
              <w:pStyle w:val="95"/>
            </w:pPr>
          </w:p>
        </w:tc>
        <w:tc>
          <w:tcPr>
            <w:tcW w:w="618"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587" w:type="dxa"/>
            <w:gridSpan w:val="3"/>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591" w:type="dxa"/>
            <w:gridSpan w:val="4"/>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594" w:type="dxa"/>
            <w:gridSpan w:val="6"/>
            <w:tcBorders>
              <w:top w:val="single" w:color="auto" w:sz="4" w:space="0"/>
              <w:left w:val="single" w:color="auto" w:sz="4" w:space="0"/>
              <w:bottom w:val="single" w:color="auto" w:sz="4" w:space="0"/>
              <w:right w:val="single" w:color="auto" w:sz="4" w:space="0"/>
            </w:tcBorders>
            <w:vAlign w:val="center"/>
          </w:tcPr>
          <w:p>
            <w:pPr>
              <w:pStyle w:val="95"/>
            </w:pPr>
          </w:p>
        </w:tc>
        <w:tc>
          <w:tcPr>
            <w:tcW w:w="678" w:type="dxa"/>
            <w:gridSpan w:val="3"/>
            <w:tcBorders>
              <w:top w:val="single" w:color="auto" w:sz="4" w:space="0"/>
              <w:left w:val="single" w:color="auto" w:sz="4" w:space="0"/>
              <w:bottom w:val="single" w:color="auto" w:sz="4" w:space="0"/>
              <w:right w:val="single" w:color="auto" w:sz="4" w:space="0"/>
            </w:tcBorders>
            <w:vAlign w:val="center"/>
          </w:tcPr>
          <w:p>
            <w:pPr>
              <w:pStyle w:val="95"/>
            </w:pP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70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t>42</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lang w:eastAsia="ko-KR"/>
              </w:rPr>
              <w:t>See CA_4</w:t>
            </w:r>
            <w:r>
              <w:t>2</w:t>
            </w:r>
            <w:r>
              <w:rPr>
                <w:lang w:eastAsia="ko-KR"/>
              </w:rPr>
              <w:t xml:space="preserve">D Bandwidth </w:t>
            </w:r>
            <w:r>
              <w:rPr>
                <w:lang w:eastAsia="zh-TW"/>
              </w:rPr>
              <w:t>C</w:t>
            </w:r>
            <w:r>
              <w:rPr>
                <w:lang w:eastAsia="ko-KR"/>
              </w:rPr>
              <w:t xml:space="preserve">ombination </w:t>
            </w:r>
            <w:r>
              <w:rPr>
                <w:lang w:eastAsia="zh-TW"/>
              </w:rPr>
              <w:t>S</w:t>
            </w:r>
            <w:r>
              <w:rPr>
                <w:lang w:eastAsia="ko-KR"/>
              </w:rPr>
              <w:t>et 0 in Table 5.</w:t>
            </w:r>
            <w:r>
              <w:rPr>
                <w:lang w:eastAsia="zh-TW"/>
              </w:rPr>
              <w:t>4.2</w:t>
            </w:r>
            <w:r>
              <w:rPr>
                <w:lang w:eastAsia="ko-KR"/>
              </w:rPr>
              <w:t>A.1-1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rPr>
                <w:lang w:eastAsia="zh-CN"/>
              </w:rPr>
              <w:t>CA_28A-42A-42C</w:t>
            </w:r>
          </w:p>
        </w:tc>
        <w:tc>
          <w:tcPr>
            <w:tcW w:w="1467" w:type="dxa"/>
            <w:vMerge w:val="restart"/>
            <w:vAlign w:val="center"/>
          </w:tcPr>
          <w:p>
            <w:pPr>
              <w:pStyle w:val="95"/>
            </w:pPr>
            <w:r>
              <w:t>CA_42C</w:t>
            </w:r>
          </w:p>
        </w:tc>
        <w:tc>
          <w:tcPr>
            <w:tcW w:w="767" w:type="dxa"/>
            <w:shd w:val="clear" w:color="auto" w:fill="auto"/>
            <w:vAlign w:val="center"/>
          </w:tcPr>
          <w:p>
            <w:pPr>
              <w:pStyle w:val="95"/>
            </w:pPr>
            <w:r>
              <w:t>28</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rPr>
                <w:lang w:eastAsia="zh-CN"/>
              </w:rPr>
            </w:pPr>
            <w:r>
              <w:rPr>
                <w:lang w:eastAsia="zh-TW"/>
              </w:rPr>
              <w:t>80</w:t>
            </w:r>
          </w:p>
        </w:tc>
        <w:tc>
          <w:tcPr>
            <w:tcW w:w="1288" w:type="dxa"/>
            <w:vMerge w:val="restart"/>
            <w:vAlign w:val="center"/>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zh-CN"/>
              </w:rPr>
            </w:pPr>
          </w:p>
        </w:tc>
        <w:tc>
          <w:tcPr>
            <w:tcW w:w="1467" w:type="dxa"/>
            <w:vMerge w:val="continue"/>
            <w:vAlign w:val="center"/>
          </w:tcPr>
          <w:p>
            <w:pPr>
              <w:pStyle w:val="95"/>
            </w:pPr>
          </w:p>
        </w:tc>
        <w:tc>
          <w:tcPr>
            <w:tcW w:w="767" w:type="dxa"/>
            <w:shd w:val="clear" w:color="auto" w:fill="auto"/>
            <w:vAlign w:val="center"/>
          </w:tcPr>
          <w:p>
            <w:pPr>
              <w:pStyle w:val="95"/>
            </w:pPr>
            <w:r>
              <w:t>42</w:t>
            </w:r>
          </w:p>
        </w:tc>
        <w:tc>
          <w:tcPr>
            <w:tcW w:w="3654" w:type="dxa"/>
            <w:gridSpan w:val="19"/>
            <w:shd w:val="clear" w:color="auto" w:fill="auto"/>
            <w:vAlign w:val="center"/>
          </w:tcPr>
          <w:p>
            <w:pPr>
              <w:pStyle w:val="95"/>
            </w:pPr>
            <w:r>
              <w:t>See CA_42A-42C Bandwidth combination set 0 in Table 5.4.2A.1-3</w:t>
            </w:r>
          </w:p>
        </w:tc>
        <w:tc>
          <w:tcPr>
            <w:tcW w:w="1187" w:type="dxa"/>
            <w:vMerge w:val="continue"/>
            <w:vAlign w:val="center"/>
          </w:tcPr>
          <w:p>
            <w:pPr>
              <w:pStyle w:val="95"/>
              <w:rPr>
                <w:lang w:eastAsia="zh-CN"/>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rPr>
                <w:lang w:eastAsia="zh-CN"/>
              </w:rPr>
              <w:t>CA_28A-42C-42C</w:t>
            </w:r>
          </w:p>
        </w:tc>
        <w:tc>
          <w:tcPr>
            <w:tcW w:w="1467" w:type="dxa"/>
            <w:vMerge w:val="restart"/>
            <w:vAlign w:val="center"/>
          </w:tcPr>
          <w:p>
            <w:pPr>
              <w:pStyle w:val="95"/>
            </w:pPr>
            <w:r>
              <w:t>CA_42C</w:t>
            </w:r>
          </w:p>
        </w:tc>
        <w:tc>
          <w:tcPr>
            <w:tcW w:w="767" w:type="dxa"/>
            <w:shd w:val="clear" w:color="auto" w:fill="auto"/>
            <w:vAlign w:val="center"/>
          </w:tcPr>
          <w:p>
            <w:pPr>
              <w:pStyle w:val="95"/>
            </w:pPr>
            <w:r>
              <w:t>28</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rPr>
                <w:lang w:eastAsia="zh-CN"/>
              </w:rPr>
            </w:pPr>
            <w:r>
              <w:rPr>
                <w:lang w:eastAsia="zh-TW"/>
              </w:rPr>
              <w:t>100</w:t>
            </w:r>
          </w:p>
        </w:tc>
        <w:tc>
          <w:tcPr>
            <w:tcW w:w="1288" w:type="dxa"/>
            <w:vMerge w:val="restart"/>
            <w:vAlign w:val="center"/>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zh-CN"/>
              </w:rPr>
            </w:pPr>
          </w:p>
        </w:tc>
        <w:tc>
          <w:tcPr>
            <w:tcW w:w="1467" w:type="dxa"/>
            <w:vMerge w:val="continue"/>
            <w:vAlign w:val="center"/>
          </w:tcPr>
          <w:p>
            <w:pPr>
              <w:pStyle w:val="95"/>
            </w:pPr>
          </w:p>
        </w:tc>
        <w:tc>
          <w:tcPr>
            <w:tcW w:w="767" w:type="dxa"/>
            <w:shd w:val="clear" w:color="auto" w:fill="auto"/>
            <w:vAlign w:val="center"/>
          </w:tcPr>
          <w:p>
            <w:pPr>
              <w:pStyle w:val="95"/>
            </w:pPr>
            <w:r>
              <w:t>42</w:t>
            </w:r>
          </w:p>
        </w:tc>
        <w:tc>
          <w:tcPr>
            <w:tcW w:w="3654" w:type="dxa"/>
            <w:gridSpan w:val="19"/>
            <w:shd w:val="clear" w:color="auto" w:fill="auto"/>
            <w:vAlign w:val="center"/>
          </w:tcPr>
          <w:p>
            <w:pPr>
              <w:pStyle w:val="95"/>
            </w:pPr>
            <w:r>
              <w:t>See CA_42C-42C Bandwidth combination set 0 in Table 5.4.2A.1-3</w:t>
            </w:r>
          </w:p>
        </w:tc>
        <w:tc>
          <w:tcPr>
            <w:tcW w:w="1187" w:type="dxa"/>
            <w:vMerge w:val="continue"/>
            <w:vAlign w:val="center"/>
          </w:tcPr>
          <w:p>
            <w:pPr>
              <w:pStyle w:val="95"/>
              <w:rPr>
                <w:lang w:eastAsia="zh-CN"/>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CA_28A-46A</w:t>
            </w:r>
          </w:p>
        </w:tc>
        <w:tc>
          <w:tcPr>
            <w:tcW w:w="1467" w:type="dxa"/>
            <w:vMerge w:val="restart"/>
            <w:vAlign w:val="center"/>
          </w:tcPr>
          <w:p>
            <w:pPr>
              <w:pStyle w:val="95"/>
            </w:pPr>
            <w:r>
              <w:t>-</w:t>
            </w:r>
          </w:p>
        </w:tc>
        <w:tc>
          <w:tcPr>
            <w:tcW w:w="767" w:type="dxa"/>
            <w:shd w:val="clear" w:color="auto" w:fill="auto"/>
            <w:vAlign w:val="center"/>
          </w:tcPr>
          <w:p>
            <w:pPr>
              <w:pStyle w:val="95"/>
            </w:pPr>
            <w:r>
              <w:t>28</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pPr>
            <w:r>
              <w:rPr>
                <w:lang w:eastAsia="zh-CN"/>
              </w:rP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46</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p>
        </w:tc>
        <w:tc>
          <w:tcPr>
            <w:tcW w:w="724" w:type="dxa"/>
            <w:gridSpan w:val="5"/>
            <w:shd w:val="clear" w:color="auto" w:fill="auto"/>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CA_28A-46C</w:t>
            </w:r>
          </w:p>
        </w:tc>
        <w:tc>
          <w:tcPr>
            <w:tcW w:w="1467" w:type="dxa"/>
            <w:vMerge w:val="restart"/>
            <w:vAlign w:val="center"/>
          </w:tcPr>
          <w:p>
            <w:pPr>
              <w:pStyle w:val="95"/>
            </w:pPr>
            <w:r>
              <w:t>-</w:t>
            </w:r>
          </w:p>
        </w:tc>
        <w:tc>
          <w:tcPr>
            <w:tcW w:w="767" w:type="dxa"/>
            <w:shd w:val="clear" w:color="auto" w:fill="auto"/>
          </w:tcPr>
          <w:p>
            <w:pPr>
              <w:pStyle w:val="95"/>
            </w:pPr>
            <w:r>
              <w:rPr>
                <w:lang w:eastAsia="zh-CN"/>
              </w:rPr>
              <w:t>28</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pPr>
            <w:r>
              <w:rPr>
                <w:lang w:eastAsia="zh-CN"/>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46</w:t>
            </w:r>
          </w:p>
        </w:tc>
        <w:tc>
          <w:tcPr>
            <w:tcW w:w="3654" w:type="dxa"/>
            <w:gridSpan w:val="19"/>
            <w:shd w:val="clear" w:color="auto" w:fill="auto"/>
          </w:tcPr>
          <w:p>
            <w:pPr>
              <w:pStyle w:val="95"/>
            </w:pPr>
            <w:r>
              <w:t>See CA_4</w:t>
            </w:r>
            <w:r>
              <w:rPr>
                <w:lang w:eastAsia="zh-CN"/>
              </w:rPr>
              <w:t>6</w:t>
            </w:r>
            <w:r>
              <w:t>C Bandwidth Combination set 1 in Table 5.4.2A.1-1</w:t>
            </w: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CA_28A-46D</w:t>
            </w:r>
          </w:p>
        </w:tc>
        <w:tc>
          <w:tcPr>
            <w:tcW w:w="1467" w:type="dxa"/>
            <w:vMerge w:val="restart"/>
            <w:vAlign w:val="center"/>
          </w:tcPr>
          <w:p>
            <w:pPr>
              <w:pStyle w:val="95"/>
            </w:pPr>
            <w:r>
              <w:t>-</w:t>
            </w:r>
          </w:p>
        </w:tc>
        <w:tc>
          <w:tcPr>
            <w:tcW w:w="767" w:type="dxa"/>
            <w:shd w:val="clear" w:color="auto" w:fill="auto"/>
          </w:tcPr>
          <w:p>
            <w:pPr>
              <w:pStyle w:val="95"/>
            </w:pPr>
            <w:r>
              <w:rPr>
                <w:lang w:eastAsia="zh-CN"/>
              </w:rPr>
              <w:t>28</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46</w:t>
            </w:r>
          </w:p>
        </w:tc>
        <w:tc>
          <w:tcPr>
            <w:tcW w:w="3654" w:type="dxa"/>
            <w:gridSpan w:val="19"/>
            <w:shd w:val="clear" w:color="auto" w:fill="auto"/>
          </w:tcPr>
          <w:p>
            <w:pPr>
              <w:pStyle w:val="95"/>
            </w:pPr>
            <w:r>
              <w:rPr>
                <w:lang w:eastAsia="ko-KR"/>
              </w:rPr>
              <w:t>See CA_</w:t>
            </w:r>
            <w:r>
              <w:rPr>
                <w:lang w:eastAsia="zh-CN"/>
              </w:rPr>
              <w:t>46D</w:t>
            </w:r>
            <w:r>
              <w:rPr>
                <w:lang w:eastAsia="ko-KR"/>
              </w:rPr>
              <w:t xml:space="preserve"> Bandwidth combination set </w:t>
            </w:r>
            <w:r>
              <w:rPr>
                <w:lang w:eastAsia="zh-CN"/>
              </w:rPr>
              <w:t>1</w:t>
            </w:r>
            <w:r>
              <w:rPr>
                <w:lang w:eastAsia="ko-KR"/>
              </w:rPr>
              <w:t xml:space="preserve"> </w:t>
            </w:r>
            <w:r>
              <w:t>in Table 5.4.2A.1-</w:t>
            </w:r>
            <w:r>
              <w:rPr>
                <w:lang w:eastAsia="zh-CN"/>
              </w:rPr>
              <w:t>1</w:t>
            </w: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CA_28A-46E</w:t>
            </w:r>
          </w:p>
        </w:tc>
        <w:tc>
          <w:tcPr>
            <w:tcW w:w="1467" w:type="dxa"/>
            <w:vMerge w:val="restart"/>
            <w:vAlign w:val="center"/>
          </w:tcPr>
          <w:p>
            <w:pPr>
              <w:pStyle w:val="95"/>
            </w:pPr>
            <w:r>
              <w:t>-</w:t>
            </w:r>
          </w:p>
        </w:tc>
        <w:tc>
          <w:tcPr>
            <w:tcW w:w="767" w:type="dxa"/>
            <w:shd w:val="clear" w:color="auto" w:fill="auto"/>
          </w:tcPr>
          <w:p>
            <w:pPr>
              <w:pStyle w:val="95"/>
            </w:pPr>
            <w:r>
              <w:rPr>
                <w:lang w:eastAsia="zh-CN"/>
              </w:rPr>
              <w:t>28</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100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46</w:t>
            </w:r>
          </w:p>
        </w:tc>
        <w:tc>
          <w:tcPr>
            <w:tcW w:w="3654" w:type="dxa"/>
            <w:gridSpan w:val="19"/>
            <w:shd w:val="clear" w:color="auto" w:fill="auto"/>
          </w:tcPr>
          <w:p>
            <w:pPr>
              <w:pStyle w:val="95"/>
            </w:pPr>
            <w:r>
              <w:t>See CA_4</w:t>
            </w:r>
            <w:r>
              <w:rPr>
                <w:lang w:eastAsia="zh-CN"/>
              </w:rPr>
              <w:t>6</w:t>
            </w:r>
            <w:r>
              <w:t>E Bandwidth Combination set 1 in Table 5.4.2A.1-1</w:t>
            </w: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CA_28A-66A</w:t>
            </w:r>
          </w:p>
        </w:tc>
        <w:tc>
          <w:tcPr>
            <w:tcW w:w="1467" w:type="dxa"/>
            <w:vMerge w:val="restart"/>
            <w:vAlign w:val="center"/>
          </w:tcPr>
          <w:p>
            <w:pPr>
              <w:pStyle w:val="95"/>
            </w:pPr>
            <w:r>
              <w:t>-</w:t>
            </w:r>
          </w:p>
        </w:tc>
        <w:tc>
          <w:tcPr>
            <w:tcW w:w="767" w:type="dxa"/>
            <w:shd w:val="clear" w:color="auto" w:fill="auto"/>
            <w:vAlign w:val="center"/>
          </w:tcPr>
          <w:p>
            <w:pPr>
              <w:pStyle w:val="95"/>
            </w:pPr>
            <w:r>
              <w:t>28</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pPr>
            <w:r>
              <w:rPr>
                <w:lang w:eastAsia="zh-CN"/>
              </w:rP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66</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CA_29A-30A</w:t>
            </w:r>
          </w:p>
        </w:tc>
        <w:tc>
          <w:tcPr>
            <w:tcW w:w="1467" w:type="dxa"/>
            <w:vMerge w:val="restart"/>
            <w:vAlign w:val="center"/>
          </w:tcPr>
          <w:p>
            <w:pPr>
              <w:pStyle w:val="95"/>
              <w:rPr>
                <w:lang w:eastAsia="zh-CN"/>
              </w:rPr>
            </w:pPr>
            <w:r>
              <w:t>-</w:t>
            </w:r>
          </w:p>
        </w:tc>
        <w:tc>
          <w:tcPr>
            <w:tcW w:w="767" w:type="dxa"/>
            <w:shd w:val="clear" w:color="auto" w:fill="auto"/>
          </w:tcPr>
          <w:p>
            <w:pPr>
              <w:pStyle w:val="95"/>
            </w:pPr>
            <w:r>
              <w:rPr>
                <w:lang w:eastAsia="zh-CN"/>
              </w:rPr>
              <w:t>29</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rPr>
                <w:lang w:eastAsia="zh-CN"/>
              </w:rPr>
              <w:t>20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tcPr>
          <w:p>
            <w:pPr>
              <w:pStyle w:val="95"/>
            </w:pPr>
            <w:r>
              <w:rPr>
                <w:lang w:eastAsia="zh-CN"/>
              </w:rPr>
              <w:t>30</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w:t>
            </w:r>
            <w:r>
              <w:rPr>
                <w:lang w:eastAsia="zh-CN"/>
              </w:rPr>
              <w:t>29</w:t>
            </w:r>
            <w:r>
              <w:t>A-</w:t>
            </w:r>
            <w:r>
              <w:rPr>
                <w:lang w:eastAsia="zh-CN"/>
              </w:rPr>
              <w:t>66A</w:t>
            </w:r>
          </w:p>
        </w:tc>
        <w:tc>
          <w:tcPr>
            <w:tcW w:w="1467" w:type="dxa"/>
            <w:vMerge w:val="restart"/>
            <w:vAlign w:val="center"/>
          </w:tcPr>
          <w:p>
            <w:pPr>
              <w:pStyle w:val="95"/>
              <w:rPr>
                <w:lang w:eastAsia="zh-CN"/>
              </w:rPr>
            </w:pPr>
            <w:r>
              <w:rPr>
                <w:lang w:eastAsia="zh-CN"/>
              </w:rPr>
              <w:t>-</w:t>
            </w:r>
          </w:p>
        </w:tc>
        <w:tc>
          <w:tcPr>
            <w:tcW w:w="767" w:type="dxa"/>
            <w:shd w:val="clear" w:color="auto" w:fill="auto"/>
            <w:vAlign w:val="center"/>
          </w:tcPr>
          <w:p>
            <w:pPr>
              <w:pStyle w:val="95"/>
              <w:rPr>
                <w:lang w:eastAsia="zh-CN"/>
              </w:rPr>
            </w:pPr>
            <w:r>
              <w:rPr>
                <w:lang w:eastAsia="zh-CN"/>
              </w:rPr>
              <w:t>29</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vAlign w:val="center"/>
          </w:tcPr>
          <w:p>
            <w:pPr>
              <w:pStyle w:val="95"/>
              <w:rPr>
                <w:lang w:eastAsia="zh-CN"/>
              </w:rPr>
            </w:pPr>
            <w:r>
              <w:rPr>
                <w:lang w:eastAsia="zh-CN"/>
              </w:rPr>
              <w:t>66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w:t>
            </w:r>
            <w:r>
              <w:rPr>
                <w:lang w:eastAsia="zh-CN"/>
              </w:rPr>
              <w:t>9</w:t>
            </w:r>
            <w:r>
              <w:t>A-</w:t>
            </w:r>
            <w:r>
              <w:rPr>
                <w:lang w:eastAsia="zh-CN"/>
              </w:rPr>
              <w:t>66</w:t>
            </w:r>
            <w:r>
              <w:t>C</w:t>
            </w:r>
          </w:p>
        </w:tc>
        <w:tc>
          <w:tcPr>
            <w:tcW w:w="1467" w:type="dxa"/>
            <w:vMerge w:val="restart"/>
            <w:vAlign w:val="center"/>
          </w:tcPr>
          <w:p>
            <w:pPr>
              <w:pStyle w:val="95"/>
            </w:pPr>
          </w:p>
        </w:tc>
        <w:tc>
          <w:tcPr>
            <w:tcW w:w="767" w:type="dxa"/>
            <w:shd w:val="clear" w:color="auto" w:fill="auto"/>
          </w:tcPr>
          <w:p>
            <w:pPr>
              <w:pStyle w:val="95"/>
            </w:pPr>
            <w:r>
              <w:t>2</w:t>
            </w:r>
            <w:r>
              <w:rPr>
                <w:lang w:eastAsia="zh-CN"/>
              </w:rPr>
              <w:t>9</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p>
        </w:tc>
        <w:tc>
          <w:tcPr>
            <w:tcW w:w="724" w:type="dxa"/>
            <w:gridSpan w:val="5"/>
            <w:shd w:val="clear" w:color="auto" w:fill="auto"/>
            <w:vAlign w:val="center"/>
          </w:tcPr>
          <w:p>
            <w:pPr>
              <w:pStyle w:val="95"/>
            </w:pPr>
          </w:p>
        </w:tc>
        <w:tc>
          <w:tcPr>
            <w:tcW w:w="1187" w:type="dxa"/>
            <w:vMerge w:val="restart"/>
            <w:vAlign w:val="center"/>
          </w:tcPr>
          <w:p>
            <w:pPr>
              <w:pStyle w:val="95"/>
            </w:pPr>
            <w:r>
              <w:rPr>
                <w:lang w:eastAsia="zh-CN"/>
              </w:rP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66</w:t>
            </w:r>
          </w:p>
        </w:tc>
        <w:tc>
          <w:tcPr>
            <w:tcW w:w="3654" w:type="dxa"/>
            <w:gridSpan w:val="19"/>
            <w:shd w:val="clear" w:color="auto" w:fill="auto"/>
          </w:tcPr>
          <w:p>
            <w:pPr>
              <w:pStyle w:val="95"/>
            </w:pPr>
            <w:r>
              <w:t>See CA_</w:t>
            </w:r>
            <w:r>
              <w:rPr>
                <w:lang w:eastAsia="zh-CN"/>
              </w:rPr>
              <w:t>66</w:t>
            </w:r>
            <w:r>
              <w:t>C Bandwidth Combination set 0 in Table 5.4.2A.1-1</w:t>
            </w: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w:t>
            </w:r>
            <w:r>
              <w:rPr>
                <w:lang w:eastAsia="zh-CN"/>
              </w:rPr>
              <w:t>9</w:t>
            </w:r>
            <w:r>
              <w:t>A-</w:t>
            </w:r>
            <w:r>
              <w:rPr>
                <w:lang w:eastAsia="zh-CN"/>
              </w:rPr>
              <w:t>66A-66A</w:t>
            </w:r>
          </w:p>
        </w:tc>
        <w:tc>
          <w:tcPr>
            <w:tcW w:w="1467" w:type="dxa"/>
            <w:vMerge w:val="restart"/>
            <w:vAlign w:val="center"/>
          </w:tcPr>
          <w:p>
            <w:pPr>
              <w:pStyle w:val="95"/>
            </w:pPr>
          </w:p>
        </w:tc>
        <w:tc>
          <w:tcPr>
            <w:tcW w:w="767" w:type="dxa"/>
            <w:shd w:val="clear" w:color="auto" w:fill="auto"/>
          </w:tcPr>
          <w:p>
            <w:pPr>
              <w:pStyle w:val="95"/>
            </w:pPr>
            <w:r>
              <w:t>2</w:t>
            </w:r>
            <w:r>
              <w:rPr>
                <w:lang w:eastAsia="zh-CN"/>
              </w:rPr>
              <w:t>9</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p>
        </w:tc>
        <w:tc>
          <w:tcPr>
            <w:tcW w:w="724" w:type="dxa"/>
            <w:gridSpan w:val="5"/>
            <w:shd w:val="clear" w:color="auto" w:fill="auto"/>
            <w:vAlign w:val="center"/>
          </w:tcPr>
          <w:p>
            <w:pPr>
              <w:pStyle w:val="95"/>
            </w:pPr>
          </w:p>
        </w:tc>
        <w:tc>
          <w:tcPr>
            <w:tcW w:w="1187" w:type="dxa"/>
            <w:vMerge w:val="restart"/>
            <w:vAlign w:val="center"/>
          </w:tcPr>
          <w:p>
            <w:pPr>
              <w:pStyle w:val="95"/>
            </w:pPr>
            <w:r>
              <w:rPr>
                <w:lang w:eastAsia="zh-CN"/>
              </w:rP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66</w:t>
            </w:r>
          </w:p>
        </w:tc>
        <w:tc>
          <w:tcPr>
            <w:tcW w:w="3654" w:type="dxa"/>
            <w:gridSpan w:val="19"/>
            <w:shd w:val="clear" w:color="auto" w:fill="auto"/>
          </w:tcPr>
          <w:p>
            <w:pPr>
              <w:pStyle w:val="95"/>
            </w:pPr>
            <w:r>
              <w:t>See CA_</w:t>
            </w:r>
            <w:r>
              <w:rPr>
                <w:lang w:eastAsia="zh-CN"/>
              </w:rPr>
              <w:t>66A-66A</w:t>
            </w:r>
            <w:r>
              <w:t xml:space="preserve"> Bandwidth Combination set 0 in </w:t>
            </w:r>
            <w:r>
              <w:rPr>
                <w:lang w:eastAsia="zh-CN"/>
              </w:rPr>
              <w:t>Table 5.4.2A.1-3</w:t>
            </w: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CA_29A-70A</w:t>
            </w:r>
          </w:p>
        </w:tc>
        <w:tc>
          <w:tcPr>
            <w:tcW w:w="1467" w:type="dxa"/>
            <w:vMerge w:val="restart"/>
            <w:vAlign w:val="center"/>
          </w:tcPr>
          <w:p>
            <w:pPr>
              <w:pStyle w:val="95"/>
              <w:rPr>
                <w:lang w:eastAsia="zh-CN"/>
              </w:rPr>
            </w:pPr>
            <w:r>
              <w:rPr>
                <w:rFonts w:eastAsia="Malgun Gothic"/>
                <w:lang w:eastAsia="ko-KR"/>
              </w:rPr>
              <w:t>-</w:t>
            </w:r>
          </w:p>
        </w:tc>
        <w:tc>
          <w:tcPr>
            <w:tcW w:w="767" w:type="dxa"/>
            <w:shd w:val="clear" w:color="auto" w:fill="auto"/>
            <w:vAlign w:val="center"/>
          </w:tcPr>
          <w:p>
            <w:pPr>
              <w:pStyle w:val="95"/>
            </w:pPr>
            <w:r>
              <w:rPr>
                <w:lang w:eastAsia="ko-KR"/>
              </w:rPr>
              <w:t>29</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rPr>
                <w:rFonts w:eastAsia="PMingLiU"/>
                <w:lang w:eastAsia="zh-TW"/>
              </w:rPr>
            </w:pPr>
            <w:r>
              <w:rPr>
                <w:rFonts w:eastAsia="PMingLiU"/>
                <w:lang w:eastAsia="zh-TW"/>
              </w:rPr>
              <w:t>25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vAlign w:val="center"/>
          </w:tcPr>
          <w:p>
            <w:pPr>
              <w:pStyle w:val="95"/>
            </w:pPr>
            <w:r>
              <w:rPr>
                <w:lang w:eastAsia="ko-KR"/>
              </w:rPr>
              <w:t>70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CA_29A-70C</w:t>
            </w:r>
          </w:p>
        </w:tc>
        <w:tc>
          <w:tcPr>
            <w:tcW w:w="1467" w:type="dxa"/>
            <w:vMerge w:val="restart"/>
            <w:vAlign w:val="center"/>
          </w:tcPr>
          <w:p>
            <w:pPr>
              <w:pStyle w:val="95"/>
            </w:pPr>
            <w:r>
              <w:rPr>
                <w:lang w:eastAsia="zh-CN"/>
              </w:rPr>
              <w:t>-</w:t>
            </w:r>
          </w:p>
        </w:tc>
        <w:tc>
          <w:tcPr>
            <w:tcW w:w="767" w:type="dxa"/>
            <w:shd w:val="clear" w:color="auto" w:fill="auto"/>
            <w:vAlign w:val="center"/>
          </w:tcPr>
          <w:p>
            <w:pPr>
              <w:pStyle w:val="95"/>
            </w:pPr>
            <w:r>
              <w:rPr>
                <w:lang w:eastAsia="zh-CN"/>
              </w:rPr>
              <w:t>29</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zh-CN"/>
              </w:rPr>
              <w:t>Yes</w:t>
            </w:r>
          </w:p>
        </w:tc>
        <w:tc>
          <w:tcPr>
            <w:tcW w:w="586" w:type="dxa"/>
            <w:gridSpan w:val="3"/>
            <w:shd w:val="clear" w:color="auto" w:fill="auto"/>
            <w:vAlign w:val="center"/>
          </w:tcPr>
          <w:p>
            <w:pPr>
              <w:pStyle w:val="95"/>
            </w:pPr>
            <w:r>
              <w:rPr>
                <w:lang w:eastAsia="zh-CN"/>
              </w:rPr>
              <w:t>Yes</w:t>
            </w:r>
          </w:p>
        </w:tc>
        <w:tc>
          <w:tcPr>
            <w:tcW w:w="586" w:type="dxa"/>
            <w:gridSpan w:val="6"/>
            <w:shd w:val="clear" w:color="auto" w:fill="auto"/>
            <w:vAlign w:val="center"/>
          </w:tcPr>
          <w:p>
            <w:pPr>
              <w:pStyle w:val="95"/>
            </w:pPr>
          </w:p>
        </w:tc>
        <w:tc>
          <w:tcPr>
            <w:tcW w:w="724" w:type="dxa"/>
            <w:gridSpan w:val="5"/>
            <w:shd w:val="clear" w:color="auto" w:fill="auto"/>
            <w:vAlign w:val="center"/>
          </w:tcPr>
          <w:p>
            <w:pPr>
              <w:pStyle w:val="95"/>
            </w:pPr>
          </w:p>
        </w:tc>
        <w:tc>
          <w:tcPr>
            <w:tcW w:w="1187" w:type="dxa"/>
            <w:vMerge w:val="restart"/>
            <w:vAlign w:val="center"/>
          </w:tcPr>
          <w:p>
            <w:pPr>
              <w:pStyle w:val="95"/>
              <w:rPr>
                <w:rFonts w:eastAsia="PMingLiU"/>
                <w:lang w:eastAsia="zh-TW"/>
              </w:rPr>
            </w:pPr>
            <w:r>
              <w:rPr>
                <w:rFonts w:eastAsia="PMingLiU"/>
                <w:lang w:eastAsia="zh-TW"/>
              </w:rP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70</w:t>
            </w:r>
          </w:p>
        </w:tc>
        <w:tc>
          <w:tcPr>
            <w:tcW w:w="3654" w:type="dxa"/>
            <w:gridSpan w:val="19"/>
            <w:shd w:val="clear" w:color="auto" w:fill="auto"/>
            <w:vAlign w:val="center"/>
          </w:tcPr>
          <w:p>
            <w:pPr>
              <w:pStyle w:val="95"/>
            </w:pPr>
            <w:r>
              <w:rPr>
                <w:lang w:eastAsia="ko-KR"/>
              </w:rPr>
              <w:t>See CA_70C Bandwidth combination set 0 in Table 5.</w:t>
            </w:r>
            <w:r>
              <w:rPr>
                <w:rFonts w:eastAsia="PMingLiU"/>
                <w:lang w:eastAsia="zh-TW"/>
              </w:rPr>
              <w:t>4.2</w:t>
            </w:r>
            <w:r>
              <w:rPr>
                <w:lang w:eastAsia="ko-KR"/>
              </w:rPr>
              <w:t>A.1-1</w:t>
            </w: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CA_30A-66A</w:t>
            </w:r>
          </w:p>
        </w:tc>
        <w:tc>
          <w:tcPr>
            <w:tcW w:w="1467" w:type="dxa"/>
            <w:vMerge w:val="restart"/>
            <w:vAlign w:val="center"/>
          </w:tcPr>
          <w:p>
            <w:pPr>
              <w:pStyle w:val="95"/>
              <w:rPr>
                <w:lang w:eastAsia="zh-CN"/>
              </w:rPr>
            </w:pPr>
            <w:r>
              <w:t>CA_30A-66A</w:t>
            </w:r>
          </w:p>
        </w:tc>
        <w:tc>
          <w:tcPr>
            <w:tcW w:w="767" w:type="dxa"/>
            <w:shd w:val="clear" w:color="auto" w:fill="auto"/>
            <w:vAlign w:val="center"/>
          </w:tcPr>
          <w:p>
            <w:pPr>
              <w:pStyle w:val="95"/>
              <w:rPr>
                <w:lang w:eastAsia="zh-CN"/>
              </w:rPr>
            </w:pPr>
            <w:r>
              <w:t>30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rPr>
                <w:rFonts w:eastAsia="PMingLiU"/>
                <w:lang w:eastAsia="zh-TW"/>
              </w:rPr>
            </w:pPr>
            <w:r>
              <w:rPr>
                <w:rFonts w:eastAsia="PMingLiU"/>
                <w:lang w:eastAsia="zh-TW"/>
              </w:rP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vAlign w:val="center"/>
          </w:tcPr>
          <w:p>
            <w:pPr>
              <w:pStyle w:val="95"/>
              <w:rPr>
                <w:lang w:eastAsia="zh-CN"/>
              </w:rPr>
            </w:pPr>
            <w:r>
              <w:t>66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w:t>
            </w:r>
            <w:r>
              <w:rPr>
                <w:lang w:eastAsia="zh-CN"/>
              </w:rPr>
              <w:t>30</w:t>
            </w:r>
            <w:r>
              <w:t>A-</w:t>
            </w:r>
            <w:r>
              <w:rPr>
                <w:rFonts w:eastAsia="宋体"/>
                <w:lang w:eastAsia="zh-CN"/>
              </w:rPr>
              <w:t>66A-66A</w:t>
            </w:r>
          </w:p>
        </w:tc>
        <w:tc>
          <w:tcPr>
            <w:tcW w:w="1467" w:type="dxa"/>
            <w:vMerge w:val="restart"/>
            <w:vAlign w:val="center"/>
          </w:tcPr>
          <w:p>
            <w:pPr>
              <w:pStyle w:val="95"/>
            </w:pPr>
            <w:r>
              <w:rPr>
                <w:rFonts w:eastAsia="Malgun Gothic"/>
                <w:lang w:eastAsia="ko-KR"/>
              </w:rPr>
              <w:t>-</w:t>
            </w:r>
          </w:p>
        </w:tc>
        <w:tc>
          <w:tcPr>
            <w:tcW w:w="767" w:type="dxa"/>
            <w:shd w:val="clear" w:color="auto" w:fill="auto"/>
          </w:tcPr>
          <w:p>
            <w:pPr>
              <w:pStyle w:val="95"/>
            </w:pPr>
            <w:r>
              <w:rPr>
                <w:lang w:eastAsia="zh-CN"/>
              </w:rPr>
              <w:t>30</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p>
        </w:tc>
        <w:tc>
          <w:tcPr>
            <w:tcW w:w="724" w:type="dxa"/>
            <w:gridSpan w:val="5"/>
            <w:shd w:val="clear" w:color="auto" w:fill="auto"/>
            <w:vAlign w:val="center"/>
          </w:tcPr>
          <w:p>
            <w:pPr>
              <w:pStyle w:val="95"/>
            </w:pPr>
          </w:p>
        </w:tc>
        <w:tc>
          <w:tcPr>
            <w:tcW w:w="1187" w:type="dxa"/>
            <w:vMerge w:val="restart"/>
            <w:vAlign w:val="center"/>
          </w:tcPr>
          <w:p>
            <w:pPr>
              <w:pStyle w:val="95"/>
            </w:pPr>
            <w:r>
              <w:rPr>
                <w:lang w:eastAsia="zh-CN"/>
              </w:rP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rFonts w:eastAsia="宋体"/>
                <w:lang w:eastAsia="zh-CN"/>
              </w:rPr>
              <w:t>66</w:t>
            </w:r>
          </w:p>
        </w:tc>
        <w:tc>
          <w:tcPr>
            <w:tcW w:w="3654" w:type="dxa"/>
            <w:gridSpan w:val="19"/>
            <w:shd w:val="clear" w:color="auto" w:fill="auto"/>
          </w:tcPr>
          <w:p>
            <w:pPr>
              <w:pStyle w:val="95"/>
            </w:pPr>
            <w:r>
              <w:t>See CA_</w:t>
            </w:r>
            <w:r>
              <w:rPr>
                <w:rFonts w:eastAsia="宋体"/>
                <w:lang w:eastAsia="zh-CN"/>
              </w:rPr>
              <w:t>66A-66A</w:t>
            </w:r>
            <w:r>
              <w:t xml:space="preserve"> Bandwidth Combination set 0 in </w:t>
            </w:r>
            <w:r>
              <w:rPr>
                <w:lang w:eastAsia="zh-CN"/>
              </w:rPr>
              <w:t>Table 5.4.2A.1-3</w:t>
            </w: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tcBorders>
              <w:bottom w:val="nil"/>
            </w:tcBorders>
            <w:vAlign w:val="center"/>
          </w:tcPr>
          <w:p>
            <w:pPr>
              <w:pStyle w:val="95"/>
              <w:rPr>
                <w:lang w:eastAsia="zh-TW"/>
              </w:rPr>
            </w:pPr>
            <w:r>
              <w:rPr>
                <w:lang w:eastAsia="zh-TW"/>
              </w:rPr>
              <w:t>CA_32A-42A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32</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ko-KR"/>
              </w:rPr>
              <w:t>Yes</w:t>
            </w:r>
          </w:p>
        </w:tc>
        <w:tc>
          <w:tcPr>
            <w:tcW w:w="586" w:type="dxa"/>
            <w:gridSpan w:val="3"/>
            <w:shd w:val="clear" w:color="auto" w:fill="auto"/>
            <w:vAlign w:val="center"/>
          </w:tcPr>
          <w:p>
            <w:pPr>
              <w:pStyle w:val="95"/>
            </w:pPr>
            <w:r>
              <w:rPr>
                <w:lang w:eastAsia="ko-KR"/>
              </w:rPr>
              <w:t>Yes</w:t>
            </w:r>
          </w:p>
        </w:tc>
        <w:tc>
          <w:tcPr>
            <w:tcW w:w="586" w:type="dxa"/>
            <w:gridSpan w:val="6"/>
            <w:shd w:val="clear" w:color="auto" w:fill="auto"/>
            <w:vAlign w:val="center"/>
          </w:tcPr>
          <w:p>
            <w:pPr>
              <w:pStyle w:val="95"/>
            </w:pPr>
            <w:r>
              <w:rPr>
                <w:lang w:eastAsia="ko-KR"/>
              </w:rPr>
              <w:t>Yes</w:t>
            </w:r>
          </w:p>
        </w:tc>
        <w:tc>
          <w:tcPr>
            <w:tcW w:w="724" w:type="dxa"/>
            <w:gridSpan w:val="5"/>
            <w:shd w:val="clear" w:color="auto" w:fill="auto"/>
            <w:vAlign w:val="center"/>
          </w:tcPr>
          <w:p>
            <w:pPr>
              <w:pStyle w:val="95"/>
            </w:pPr>
            <w:r>
              <w:rPr>
                <w:lang w:eastAsia="ko-KR"/>
              </w:rPr>
              <w:t>Yes</w:t>
            </w:r>
          </w:p>
        </w:tc>
        <w:tc>
          <w:tcPr>
            <w:tcW w:w="1187" w:type="dxa"/>
            <w:tcBorders>
              <w:bottom w:val="nil"/>
            </w:tcBorders>
            <w:vAlign w:val="center"/>
          </w:tcPr>
          <w:p>
            <w:pPr>
              <w:pStyle w:val="95"/>
              <w:rPr>
                <w:lang w:eastAsia="zh-TW"/>
              </w:rPr>
            </w:pPr>
            <w:r>
              <w:rPr>
                <w:lang w:eastAsia="zh-TW"/>
              </w:rPr>
              <w:t>40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zh-CN"/>
              </w:rPr>
              <w:t>42</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ko-KR"/>
              </w:rPr>
              <w:t>Yes</w:t>
            </w:r>
          </w:p>
        </w:tc>
        <w:tc>
          <w:tcPr>
            <w:tcW w:w="586" w:type="dxa"/>
            <w:gridSpan w:val="3"/>
            <w:shd w:val="clear" w:color="auto" w:fill="auto"/>
            <w:vAlign w:val="center"/>
          </w:tcPr>
          <w:p>
            <w:pPr>
              <w:pStyle w:val="95"/>
            </w:pPr>
            <w:r>
              <w:rPr>
                <w:lang w:eastAsia="ko-KR"/>
              </w:rPr>
              <w:t>Yes</w:t>
            </w:r>
          </w:p>
        </w:tc>
        <w:tc>
          <w:tcPr>
            <w:tcW w:w="586" w:type="dxa"/>
            <w:gridSpan w:val="6"/>
            <w:shd w:val="clear" w:color="auto" w:fill="auto"/>
            <w:vAlign w:val="center"/>
          </w:tcPr>
          <w:p>
            <w:pPr>
              <w:pStyle w:val="95"/>
            </w:pPr>
            <w:r>
              <w:rPr>
                <w:lang w:eastAsia="ko-KR"/>
              </w:rPr>
              <w:t>Yes</w:t>
            </w:r>
          </w:p>
        </w:tc>
        <w:tc>
          <w:tcPr>
            <w:tcW w:w="724" w:type="dxa"/>
            <w:gridSpan w:val="5"/>
            <w:shd w:val="clear" w:color="auto" w:fill="auto"/>
            <w:vAlign w:val="center"/>
          </w:tcPr>
          <w:p>
            <w:pPr>
              <w:pStyle w:val="95"/>
            </w:pPr>
            <w:r>
              <w:rPr>
                <w:lang w:eastAsia="ko-KR"/>
              </w:rPr>
              <w:t>Yes</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tcBorders>
              <w:bottom w:val="nil"/>
            </w:tcBorders>
            <w:vAlign w:val="center"/>
          </w:tcPr>
          <w:p>
            <w:pPr>
              <w:pStyle w:val="95"/>
              <w:rPr>
                <w:lang w:eastAsia="zh-TW"/>
              </w:rPr>
            </w:pPr>
            <w:r>
              <w:rPr>
                <w:lang w:eastAsia="zh-TW"/>
              </w:rPr>
              <w:t>CA_32A-43A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32</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ko-KR"/>
              </w:rPr>
              <w:t>Yes</w:t>
            </w:r>
          </w:p>
        </w:tc>
        <w:tc>
          <w:tcPr>
            <w:tcW w:w="586" w:type="dxa"/>
            <w:gridSpan w:val="3"/>
            <w:shd w:val="clear" w:color="auto" w:fill="auto"/>
            <w:vAlign w:val="center"/>
          </w:tcPr>
          <w:p>
            <w:pPr>
              <w:pStyle w:val="95"/>
            </w:pPr>
            <w:r>
              <w:rPr>
                <w:lang w:eastAsia="ko-KR"/>
              </w:rPr>
              <w:t>Yes</w:t>
            </w:r>
          </w:p>
        </w:tc>
        <w:tc>
          <w:tcPr>
            <w:tcW w:w="586" w:type="dxa"/>
            <w:gridSpan w:val="6"/>
            <w:shd w:val="clear" w:color="auto" w:fill="auto"/>
            <w:vAlign w:val="center"/>
          </w:tcPr>
          <w:p>
            <w:pPr>
              <w:pStyle w:val="95"/>
            </w:pPr>
            <w:r>
              <w:rPr>
                <w:lang w:eastAsia="ko-KR"/>
              </w:rPr>
              <w:t>Yes</w:t>
            </w:r>
          </w:p>
        </w:tc>
        <w:tc>
          <w:tcPr>
            <w:tcW w:w="724" w:type="dxa"/>
            <w:gridSpan w:val="5"/>
            <w:shd w:val="clear" w:color="auto" w:fill="auto"/>
            <w:vAlign w:val="center"/>
          </w:tcPr>
          <w:p>
            <w:pPr>
              <w:pStyle w:val="95"/>
            </w:pPr>
            <w:r>
              <w:rPr>
                <w:lang w:eastAsia="ko-KR"/>
              </w:rPr>
              <w:t>Yes</w:t>
            </w:r>
          </w:p>
        </w:tc>
        <w:tc>
          <w:tcPr>
            <w:tcW w:w="1187" w:type="dxa"/>
            <w:tcBorders>
              <w:bottom w:val="nil"/>
            </w:tcBorders>
            <w:vAlign w:val="center"/>
          </w:tcPr>
          <w:p>
            <w:pPr>
              <w:pStyle w:val="95"/>
              <w:rPr>
                <w:lang w:eastAsia="zh-TW"/>
              </w:rPr>
            </w:pPr>
            <w:r>
              <w:rPr>
                <w:lang w:eastAsia="zh-TW"/>
              </w:rPr>
              <w:t>40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zh-CN"/>
              </w:rPr>
              <w:t>43</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ko-KR"/>
              </w:rPr>
              <w:t>Yes</w:t>
            </w:r>
          </w:p>
        </w:tc>
        <w:tc>
          <w:tcPr>
            <w:tcW w:w="586" w:type="dxa"/>
            <w:gridSpan w:val="3"/>
            <w:shd w:val="clear" w:color="auto" w:fill="auto"/>
            <w:vAlign w:val="center"/>
          </w:tcPr>
          <w:p>
            <w:pPr>
              <w:pStyle w:val="95"/>
            </w:pPr>
            <w:r>
              <w:rPr>
                <w:lang w:eastAsia="ko-KR"/>
              </w:rPr>
              <w:t>Yes</w:t>
            </w:r>
          </w:p>
        </w:tc>
        <w:tc>
          <w:tcPr>
            <w:tcW w:w="586" w:type="dxa"/>
            <w:gridSpan w:val="6"/>
            <w:shd w:val="clear" w:color="auto" w:fill="auto"/>
            <w:vAlign w:val="center"/>
          </w:tcPr>
          <w:p>
            <w:pPr>
              <w:pStyle w:val="95"/>
            </w:pPr>
            <w:r>
              <w:rPr>
                <w:lang w:eastAsia="ko-KR"/>
              </w:rPr>
              <w:t>Yes</w:t>
            </w:r>
          </w:p>
        </w:tc>
        <w:tc>
          <w:tcPr>
            <w:tcW w:w="724" w:type="dxa"/>
            <w:gridSpan w:val="5"/>
            <w:shd w:val="clear" w:color="auto" w:fill="auto"/>
            <w:vAlign w:val="center"/>
          </w:tcPr>
          <w:p>
            <w:pPr>
              <w:pStyle w:val="95"/>
            </w:pPr>
            <w:r>
              <w:rPr>
                <w:lang w:eastAsia="ko-KR"/>
              </w:rPr>
              <w:t>Yes</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CA_34A-39A</w:t>
            </w:r>
          </w:p>
        </w:tc>
        <w:tc>
          <w:tcPr>
            <w:tcW w:w="1467" w:type="dxa"/>
            <w:vMerge w:val="restart"/>
            <w:vAlign w:val="center"/>
          </w:tcPr>
          <w:p>
            <w:pPr>
              <w:pStyle w:val="95"/>
              <w:rPr>
                <w:lang w:eastAsia="zh-CN"/>
              </w:rPr>
            </w:pPr>
            <w:r>
              <w:rPr>
                <w:rFonts w:eastAsia="Malgun Gothic"/>
                <w:lang w:eastAsia="ko-KR"/>
              </w:rPr>
              <w:t>-</w:t>
            </w:r>
          </w:p>
        </w:tc>
        <w:tc>
          <w:tcPr>
            <w:tcW w:w="767" w:type="dxa"/>
            <w:shd w:val="clear" w:color="auto" w:fill="auto"/>
            <w:vAlign w:val="center"/>
          </w:tcPr>
          <w:p>
            <w:pPr>
              <w:pStyle w:val="95"/>
              <w:rPr>
                <w:lang w:eastAsia="zh-CN"/>
              </w:rPr>
            </w:pPr>
            <w:r>
              <w:rPr>
                <w:lang w:eastAsia="zh-CN"/>
              </w:rPr>
              <w:t>34</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p>
        </w:tc>
        <w:tc>
          <w:tcPr>
            <w:tcW w:w="1187" w:type="dxa"/>
            <w:vMerge w:val="restart"/>
            <w:vAlign w:val="center"/>
          </w:tcPr>
          <w:p>
            <w:pPr>
              <w:pStyle w:val="95"/>
              <w:rPr>
                <w:rFonts w:eastAsia="PMingLiU"/>
                <w:lang w:eastAsia="zh-TW"/>
              </w:rPr>
            </w:pPr>
            <w:r>
              <w:rPr>
                <w:rFonts w:eastAsia="PMingLiU"/>
                <w:lang w:eastAsia="zh-TW"/>
              </w:rP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vAlign w:val="center"/>
          </w:tcPr>
          <w:p>
            <w:pPr>
              <w:pStyle w:val="95"/>
              <w:rPr>
                <w:lang w:eastAsia="zh-CN"/>
              </w:rPr>
            </w:pPr>
            <w:r>
              <w:rPr>
                <w:lang w:eastAsia="zh-CN"/>
              </w:rPr>
              <w:t>39</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CA_34A-41A</w:t>
            </w:r>
          </w:p>
        </w:tc>
        <w:tc>
          <w:tcPr>
            <w:tcW w:w="1467" w:type="dxa"/>
            <w:vMerge w:val="restart"/>
            <w:vAlign w:val="center"/>
          </w:tcPr>
          <w:p>
            <w:pPr>
              <w:pStyle w:val="95"/>
              <w:rPr>
                <w:lang w:eastAsia="zh-CN"/>
              </w:rPr>
            </w:pPr>
            <w:r>
              <w:rPr>
                <w:rFonts w:eastAsia="Malgun Gothic"/>
                <w:lang w:eastAsia="ko-KR"/>
              </w:rPr>
              <w:t>-</w:t>
            </w:r>
          </w:p>
        </w:tc>
        <w:tc>
          <w:tcPr>
            <w:tcW w:w="767" w:type="dxa"/>
            <w:shd w:val="clear" w:color="auto" w:fill="auto"/>
            <w:vAlign w:val="center"/>
          </w:tcPr>
          <w:p>
            <w:pPr>
              <w:pStyle w:val="95"/>
              <w:rPr>
                <w:lang w:eastAsia="zh-CN"/>
              </w:rPr>
            </w:pPr>
            <w:r>
              <w:rPr>
                <w:lang w:eastAsia="zh-CN"/>
              </w:rPr>
              <w:t>34</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p>
        </w:tc>
        <w:tc>
          <w:tcPr>
            <w:tcW w:w="1187" w:type="dxa"/>
            <w:vMerge w:val="restart"/>
            <w:vAlign w:val="center"/>
          </w:tcPr>
          <w:p>
            <w:pPr>
              <w:pStyle w:val="95"/>
              <w:rPr>
                <w:rFonts w:eastAsia="PMingLiU"/>
                <w:lang w:eastAsia="zh-TW"/>
              </w:rPr>
            </w:pPr>
            <w:r>
              <w:rPr>
                <w:rFonts w:eastAsia="PMingLiU"/>
                <w:lang w:eastAsia="zh-TW"/>
              </w:rP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vAlign w:val="center"/>
          </w:tcPr>
          <w:p>
            <w:pPr>
              <w:pStyle w:val="95"/>
              <w:rPr>
                <w:lang w:eastAsia="zh-CN"/>
              </w:rPr>
            </w:pPr>
            <w:r>
              <w:rPr>
                <w:lang w:eastAsia="zh-CN"/>
              </w:rPr>
              <w:t>41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p>
        </w:tc>
        <w:tc>
          <w:tcPr>
            <w:tcW w:w="586" w:type="dxa"/>
            <w:gridSpan w:val="6"/>
            <w:vAlign w:val="center"/>
          </w:tcPr>
          <w:p>
            <w:pPr>
              <w:pStyle w:val="95"/>
            </w:pPr>
          </w:p>
        </w:tc>
        <w:tc>
          <w:tcPr>
            <w:tcW w:w="724" w:type="dxa"/>
            <w:gridSpan w:val="5"/>
            <w:vAlign w:val="center"/>
          </w:tcPr>
          <w:p>
            <w:pPr>
              <w:pStyle w:val="95"/>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136" w:author="ZTE-Ma Zhifeng" w:date="2023-10-30T17:22:00Z"/>
        </w:trPr>
        <w:tc>
          <w:tcPr>
            <w:tcW w:w="1396" w:type="dxa"/>
            <w:vMerge w:val="restart"/>
            <w:vAlign w:val="center"/>
          </w:tcPr>
          <w:p>
            <w:pPr>
              <w:pStyle w:val="95"/>
              <w:rPr>
                <w:del w:id="137" w:author="ZTE-Ma Zhifeng" w:date="2023-10-30T17:22:00Z"/>
              </w:rPr>
            </w:pPr>
            <w:del w:id="138" w:author="ZTE-Ma Zhifeng" w:date="2023-10-30T17:22:00Z">
              <w:r>
                <w:rPr>
                  <w:lang w:eastAsia="zh-CN"/>
                </w:rPr>
                <w:delText>CA_38A-40A</w:delText>
              </w:r>
            </w:del>
          </w:p>
        </w:tc>
        <w:tc>
          <w:tcPr>
            <w:tcW w:w="1467" w:type="dxa"/>
            <w:vMerge w:val="restart"/>
            <w:vAlign w:val="center"/>
          </w:tcPr>
          <w:p>
            <w:pPr>
              <w:pStyle w:val="95"/>
              <w:rPr>
                <w:del w:id="139" w:author="ZTE-Ma Zhifeng" w:date="2023-10-30T17:22:00Z"/>
                <w:lang w:eastAsia="zh-CN"/>
              </w:rPr>
            </w:pPr>
            <w:del w:id="140" w:author="ZTE-Ma Zhifeng" w:date="2023-10-30T17:22:00Z">
              <w:r>
                <w:rPr>
                  <w:rFonts w:eastAsia="Malgun Gothic"/>
                  <w:lang w:eastAsia="ko-KR"/>
                </w:rPr>
                <w:delText>-</w:delText>
              </w:r>
            </w:del>
          </w:p>
        </w:tc>
        <w:tc>
          <w:tcPr>
            <w:tcW w:w="767" w:type="dxa"/>
            <w:shd w:val="clear" w:color="auto" w:fill="auto"/>
          </w:tcPr>
          <w:p>
            <w:pPr>
              <w:pStyle w:val="95"/>
              <w:rPr>
                <w:del w:id="141" w:author="ZTE-Ma Zhifeng" w:date="2023-10-30T17:22:00Z"/>
              </w:rPr>
            </w:pPr>
            <w:del w:id="142" w:author="ZTE-Ma Zhifeng" w:date="2023-10-30T17:22:00Z">
              <w:r>
                <w:rPr>
                  <w:lang w:eastAsia="zh-CN"/>
                </w:rPr>
                <w:delText>38</w:delText>
              </w:r>
            </w:del>
          </w:p>
        </w:tc>
        <w:tc>
          <w:tcPr>
            <w:tcW w:w="586" w:type="dxa"/>
            <w:shd w:val="clear" w:color="auto" w:fill="auto"/>
          </w:tcPr>
          <w:p>
            <w:pPr>
              <w:pStyle w:val="95"/>
              <w:rPr>
                <w:del w:id="143" w:author="ZTE-Ma Zhifeng" w:date="2023-10-30T17:22:00Z"/>
              </w:rPr>
            </w:pPr>
          </w:p>
        </w:tc>
        <w:tc>
          <w:tcPr>
            <w:tcW w:w="586" w:type="dxa"/>
          </w:tcPr>
          <w:p>
            <w:pPr>
              <w:pStyle w:val="95"/>
              <w:rPr>
                <w:del w:id="144" w:author="ZTE-Ma Zhifeng" w:date="2023-10-30T17:22:00Z"/>
              </w:rPr>
            </w:pPr>
          </w:p>
        </w:tc>
        <w:tc>
          <w:tcPr>
            <w:tcW w:w="586" w:type="dxa"/>
            <w:gridSpan w:val="3"/>
          </w:tcPr>
          <w:p>
            <w:pPr>
              <w:pStyle w:val="95"/>
              <w:rPr>
                <w:del w:id="145" w:author="ZTE-Ma Zhifeng" w:date="2023-10-30T17:22:00Z"/>
              </w:rPr>
            </w:pPr>
          </w:p>
        </w:tc>
        <w:tc>
          <w:tcPr>
            <w:tcW w:w="586" w:type="dxa"/>
            <w:gridSpan w:val="3"/>
            <w:vAlign w:val="center"/>
          </w:tcPr>
          <w:p>
            <w:pPr>
              <w:pStyle w:val="95"/>
              <w:rPr>
                <w:del w:id="146" w:author="ZTE-Ma Zhifeng" w:date="2023-10-30T17:22:00Z"/>
              </w:rPr>
            </w:pPr>
            <w:del w:id="147" w:author="ZTE-Ma Zhifeng" w:date="2023-10-30T17:22:00Z">
              <w:r>
                <w:rPr/>
                <w:delText>Yes</w:delText>
              </w:r>
            </w:del>
          </w:p>
        </w:tc>
        <w:tc>
          <w:tcPr>
            <w:tcW w:w="586" w:type="dxa"/>
            <w:gridSpan w:val="6"/>
            <w:vAlign w:val="center"/>
          </w:tcPr>
          <w:p>
            <w:pPr>
              <w:pStyle w:val="95"/>
              <w:rPr>
                <w:del w:id="148" w:author="ZTE-Ma Zhifeng" w:date="2023-10-30T17:22:00Z"/>
              </w:rPr>
            </w:pPr>
          </w:p>
        </w:tc>
        <w:tc>
          <w:tcPr>
            <w:tcW w:w="724" w:type="dxa"/>
            <w:gridSpan w:val="5"/>
            <w:vAlign w:val="center"/>
          </w:tcPr>
          <w:p>
            <w:pPr>
              <w:pStyle w:val="95"/>
              <w:rPr>
                <w:del w:id="149" w:author="ZTE-Ma Zhifeng" w:date="2023-10-30T17:22:00Z"/>
              </w:rPr>
            </w:pPr>
            <w:del w:id="150" w:author="ZTE-Ma Zhifeng" w:date="2023-10-30T17:22:00Z">
              <w:r>
                <w:rPr/>
                <w:delText>Yes</w:delText>
              </w:r>
            </w:del>
          </w:p>
        </w:tc>
        <w:tc>
          <w:tcPr>
            <w:tcW w:w="1187" w:type="dxa"/>
            <w:vMerge w:val="restart"/>
            <w:vAlign w:val="center"/>
          </w:tcPr>
          <w:p>
            <w:pPr>
              <w:pStyle w:val="95"/>
              <w:rPr>
                <w:del w:id="151" w:author="ZTE-Ma Zhifeng" w:date="2023-10-30T17:22:00Z"/>
              </w:rPr>
            </w:pPr>
            <w:del w:id="152" w:author="ZTE-Ma Zhifeng" w:date="2023-10-30T17:22:00Z">
              <w:r>
                <w:rPr>
                  <w:lang w:eastAsia="zh-CN"/>
                </w:rPr>
                <w:delText>40</w:delText>
              </w:r>
            </w:del>
          </w:p>
        </w:tc>
        <w:tc>
          <w:tcPr>
            <w:tcW w:w="1288" w:type="dxa"/>
            <w:vMerge w:val="restart"/>
            <w:vAlign w:val="center"/>
          </w:tcPr>
          <w:p>
            <w:pPr>
              <w:pStyle w:val="95"/>
              <w:rPr>
                <w:del w:id="153" w:author="ZTE-Ma Zhifeng" w:date="2023-10-30T17:22:00Z"/>
              </w:rPr>
            </w:pPr>
            <w:del w:id="154" w:author="ZTE-Ma Zhifeng" w:date="2023-10-30T17:22: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155" w:author="ZTE-Ma Zhifeng" w:date="2023-10-30T17:22:00Z"/>
        </w:trPr>
        <w:tc>
          <w:tcPr>
            <w:tcW w:w="1396" w:type="dxa"/>
            <w:vMerge w:val="continue"/>
            <w:vAlign w:val="center"/>
          </w:tcPr>
          <w:p>
            <w:pPr>
              <w:pStyle w:val="95"/>
              <w:rPr>
                <w:del w:id="156" w:author="ZTE-Ma Zhifeng" w:date="2023-10-30T17:22:00Z"/>
              </w:rPr>
            </w:pPr>
          </w:p>
        </w:tc>
        <w:tc>
          <w:tcPr>
            <w:tcW w:w="1467" w:type="dxa"/>
            <w:vMerge w:val="continue"/>
            <w:vAlign w:val="center"/>
          </w:tcPr>
          <w:p>
            <w:pPr>
              <w:pStyle w:val="95"/>
              <w:rPr>
                <w:del w:id="157" w:author="ZTE-Ma Zhifeng" w:date="2023-10-30T17:22:00Z"/>
                <w:lang w:eastAsia="zh-CN"/>
              </w:rPr>
            </w:pPr>
          </w:p>
        </w:tc>
        <w:tc>
          <w:tcPr>
            <w:tcW w:w="767" w:type="dxa"/>
            <w:shd w:val="clear" w:color="auto" w:fill="auto"/>
          </w:tcPr>
          <w:p>
            <w:pPr>
              <w:pStyle w:val="95"/>
              <w:rPr>
                <w:del w:id="158" w:author="ZTE-Ma Zhifeng" w:date="2023-10-30T17:22:00Z"/>
              </w:rPr>
            </w:pPr>
            <w:del w:id="159" w:author="ZTE-Ma Zhifeng" w:date="2023-10-30T17:22:00Z">
              <w:r>
                <w:rPr>
                  <w:lang w:eastAsia="zh-CN"/>
                </w:rPr>
                <w:delText>40</w:delText>
              </w:r>
            </w:del>
          </w:p>
        </w:tc>
        <w:tc>
          <w:tcPr>
            <w:tcW w:w="586" w:type="dxa"/>
            <w:shd w:val="clear" w:color="auto" w:fill="auto"/>
          </w:tcPr>
          <w:p>
            <w:pPr>
              <w:pStyle w:val="95"/>
              <w:rPr>
                <w:del w:id="160" w:author="ZTE-Ma Zhifeng" w:date="2023-10-30T17:22:00Z"/>
              </w:rPr>
            </w:pPr>
          </w:p>
        </w:tc>
        <w:tc>
          <w:tcPr>
            <w:tcW w:w="586" w:type="dxa"/>
          </w:tcPr>
          <w:p>
            <w:pPr>
              <w:pStyle w:val="95"/>
              <w:rPr>
                <w:del w:id="161" w:author="ZTE-Ma Zhifeng" w:date="2023-10-30T17:22:00Z"/>
              </w:rPr>
            </w:pPr>
          </w:p>
        </w:tc>
        <w:tc>
          <w:tcPr>
            <w:tcW w:w="586" w:type="dxa"/>
            <w:gridSpan w:val="3"/>
          </w:tcPr>
          <w:p>
            <w:pPr>
              <w:pStyle w:val="95"/>
              <w:rPr>
                <w:del w:id="162" w:author="ZTE-Ma Zhifeng" w:date="2023-10-30T17:22:00Z"/>
              </w:rPr>
            </w:pPr>
          </w:p>
        </w:tc>
        <w:tc>
          <w:tcPr>
            <w:tcW w:w="586" w:type="dxa"/>
            <w:gridSpan w:val="3"/>
          </w:tcPr>
          <w:p>
            <w:pPr>
              <w:pStyle w:val="95"/>
              <w:rPr>
                <w:del w:id="163" w:author="ZTE-Ma Zhifeng" w:date="2023-10-30T17:22:00Z"/>
              </w:rPr>
            </w:pPr>
            <w:del w:id="164" w:author="ZTE-Ma Zhifeng" w:date="2023-10-30T17:22:00Z">
              <w:r>
                <w:rPr/>
                <w:delText>Yes</w:delText>
              </w:r>
            </w:del>
          </w:p>
        </w:tc>
        <w:tc>
          <w:tcPr>
            <w:tcW w:w="586" w:type="dxa"/>
            <w:gridSpan w:val="6"/>
          </w:tcPr>
          <w:p>
            <w:pPr>
              <w:pStyle w:val="95"/>
              <w:rPr>
                <w:del w:id="165" w:author="ZTE-Ma Zhifeng" w:date="2023-10-30T17:22:00Z"/>
              </w:rPr>
            </w:pPr>
          </w:p>
        </w:tc>
        <w:tc>
          <w:tcPr>
            <w:tcW w:w="724" w:type="dxa"/>
            <w:gridSpan w:val="5"/>
          </w:tcPr>
          <w:p>
            <w:pPr>
              <w:pStyle w:val="95"/>
              <w:rPr>
                <w:del w:id="166" w:author="ZTE-Ma Zhifeng" w:date="2023-10-30T17:22:00Z"/>
              </w:rPr>
            </w:pPr>
            <w:del w:id="167" w:author="ZTE-Ma Zhifeng" w:date="2023-10-30T17:22:00Z">
              <w:r>
                <w:rPr>
                  <w:lang w:eastAsia="zh-CN"/>
                </w:rPr>
                <w:delText>Yes</w:delText>
              </w:r>
            </w:del>
          </w:p>
        </w:tc>
        <w:tc>
          <w:tcPr>
            <w:tcW w:w="1187" w:type="dxa"/>
            <w:vMerge w:val="continue"/>
            <w:vAlign w:val="center"/>
          </w:tcPr>
          <w:p>
            <w:pPr>
              <w:pStyle w:val="95"/>
              <w:rPr>
                <w:del w:id="168" w:author="ZTE-Ma Zhifeng" w:date="2023-10-30T17:22:00Z"/>
              </w:rPr>
            </w:pPr>
          </w:p>
        </w:tc>
        <w:tc>
          <w:tcPr>
            <w:tcW w:w="1288" w:type="dxa"/>
            <w:vMerge w:val="continue"/>
            <w:vAlign w:val="center"/>
          </w:tcPr>
          <w:p>
            <w:pPr>
              <w:pStyle w:val="95"/>
              <w:rPr>
                <w:del w:id="169" w:author="ZTE-Ma Zhifeng" w:date="2023-10-30T17: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170" w:author="ZTE-Ma Zhifeng" w:date="2023-10-30T17:22:00Z"/>
        </w:trPr>
        <w:tc>
          <w:tcPr>
            <w:tcW w:w="1396" w:type="dxa"/>
            <w:vMerge w:val="restart"/>
            <w:tcBorders>
              <w:top w:val="nil"/>
            </w:tcBorders>
            <w:vAlign w:val="center"/>
          </w:tcPr>
          <w:p>
            <w:pPr>
              <w:pStyle w:val="95"/>
              <w:rPr>
                <w:del w:id="171" w:author="ZTE-Ma Zhifeng" w:date="2023-10-30T17:22:00Z"/>
              </w:rPr>
            </w:pPr>
          </w:p>
        </w:tc>
        <w:tc>
          <w:tcPr>
            <w:tcW w:w="1467" w:type="dxa"/>
            <w:vMerge w:val="restart"/>
            <w:tcBorders>
              <w:top w:val="nil"/>
            </w:tcBorders>
            <w:vAlign w:val="center"/>
          </w:tcPr>
          <w:p>
            <w:pPr>
              <w:pStyle w:val="95"/>
              <w:rPr>
                <w:del w:id="172" w:author="ZTE-Ma Zhifeng" w:date="2023-10-30T17:22:00Z"/>
                <w:lang w:eastAsia="zh-CN"/>
              </w:rPr>
            </w:pPr>
          </w:p>
        </w:tc>
        <w:tc>
          <w:tcPr>
            <w:tcW w:w="767" w:type="dxa"/>
            <w:shd w:val="clear" w:color="auto" w:fill="auto"/>
            <w:vAlign w:val="center"/>
          </w:tcPr>
          <w:p>
            <w:pPr>
              <w:pStyle w:val="95"/>
              <w:rPr>
                <w:del w:id="173" w:author="ZTE-Ma Zhifeng" w:date="2023-10-30T17:22:00Z"/>
              </w:rPr>
            </w:pPr>
            <w:del w:id="174" w:author="ZTE-Ma Zhifeng" w:date="2023-10-30T17:22:00Z">
              <w:r>
                <w:rPr>
                  <w:lang w:eastAsia="zh-CN"/>
                </w:rPr>
                <w:delText>38</w:delText>
              </w:r>
            </w:del>
          </w:p>
        </w:tc>
        <w:tc>
          <w:tcPr>
            <w:tcW w:w="586" w:type="dxa"/>
            <w:shd w:val="clear" w:color="auto" w:fill="auto"/>
            <w:vAlign w:val="center"/>
          </w:tcPr>
          <w:p>
            <w:pPr>
              <w:pStyle w:val="95"/>
              <w:rPr>
                <w:del w:id="175" w:author="ZTE-Ma Zhifeng" w:date="2023-10-30T17:22:00Z"/>
              </w:rPr>
            </w:pPr>
          </w:p>
        </w:tc>
        <w:tc>
          <w:tcPr>
            <w:tcW w:w="586" w:type="dxa"/>
            <w:vAlign w:val="center"/>
          </w:tcPr>
          <w:p>
            <w:pPr>
              <w:pStyle w:val="95"/>
              <w:rPr>
                <w:del w:id="176" w:author="ZTE-Ma Zhifeng" w:date="2023-10-30T17:22:00Z"/>
              </w:rPr>
            </w:pPr>
          </w:p>
        </w:tc>
        <w:tc>
          <w:tcPr>
            <w:tcW w:w="586" w:type="dxa"/>
            <w:gridSpan w:val="3"/>
            <w:vAlign w:val="center"/>
          </w:tcPr>
          <w:p>
            <w:pPr>
              <w:pStyle w:val="95"/>
              <w:rPr>
                <w:del w:id="177" w:author="ZTE-Ma Zhifeng" w:date="2023-10-30T17:22:00Z"/>
              </w:rPr>
            </w:pPr>
          </w:p>
        </w:tc>
        <w:tc>
          <w:tcPr>
            <w:tcW w:w="586" w:type="dxa"/>
            <w:gridSpan w:val="3"/>
            <w:vAlign w:val="center"/>
          </w:tcPr>
          <w:p>
            <w:pPr>
              <w:pStyle w:val="95"/>
              <w:rPr>
                <w:del w:id="178" w:author="ZTE-Ma Zhifeng" w:date="2023-10-30T17:22:00Z"/>
              </w:rPr>
            </w:pPr>
            <w:del w:id="179" w:author="ZTE-Ma Zhifeng" w:date="2023-10-30T17:22:00Z">
              <w:r>
                <w:rPr>
                  <w:lang w:eastAsia="ko-KR"/>
                </w:rPr>
                <w:delText>Yes</w:delText>
              </w:r>
            </w:del>
          </w:p>
        </w:tc>
        <w:tc>
          <w:tcPr>
            <w:tcW w:w="586" w:type="dxa"/>
            <w:gridSpan w:val="6"/>
            <w:vAlign w:val="center"/>
          </w:tcPr>
          <w:p>
            <w:pPr>
              <w:pStyle w:val="95"/>
              <w:rPr>
                <w:del w:id="180" w:author="ZTE-Ma Zhifeng" w:date="2023-10-30T17:22:00Z"/>
              </w:rPr>
            </w:pPr>
            <w:del w:id="181" w:author="ZTE-Ma Zhifeng" w:date="2023-10-30T17:22:00Z">
              <w:r>
                <w:rPr>
                  <w:lang w:eastAsia="ko-KR"/>
                </w:rPr>
                <w:delText>Yes</w:delText>
              </w:r>
            </w:del>
          </w:p>
        </w:tc>
        <w:tc>
          <w:tcPr>
            <w:tcW w:w="724" w:type="dxa"/>
            <w:gridSpan w:val="5"/>
            <w:vAlign w:val="center"/>
          </w:tcPr>
          <w:p>
            <w:pPr>
              <w:pStyle w:val="95"/>
              <w:rPr>
                <w:del w:id="182" w:author="ZTE-Ma Zhifeng" w:date="2023-10-30T17:22:00Z"/>
              </w:rPr>
            </w:pPr>
            <w:del w:id="183" w:author="ZTE-Ma Zhifeng" w:date="2023-10-30T17:22:00Z">
              <w:r>
                <w:rPr>
                  <w:lang w:eastAsia="ko-KR"/>
                </w:rPr>
                <w:delText>Yes</w:delText>
              </w:r>
            </w:del>
          </w:p>
        </w:tc>
        <w:tc>
          <w:tcPr>
            <w:tcW w:w="1187" w:type="dxa"/>
            <w:vMerge w:val="restart"/>
            <w:vAlign w:val="center"/>
          </w:tcPr>
          <w:p>
            <w:pPr>
              <w:pStyle w:val="95"/>
              <w:rPr>
                <w:del w:id="184" w:author="ZTE-Ma Zhifeng" w:date="2023-10-30T17:22:00Z"/>
              </w:rPr>
            </w:pPr>
            <w:del w:id="185" w:author="ZTE-Ma Zhifeng" w:date="2023-10-30T17:22:00Z">
              <w:r>
                <w:rPr>
                  <w:lang w:eastAsia="zh-CN"/>
                </w:rPr>
                <w:delText>40</w:delText>
              </w:r>
            </w:del>
          </w:p>
        </w:tc>
        <w:tc>
          <w:tcPr>
            <w:tcW w:w="1288" w:type="dxa"/>
            <w:vMerge w:val="restart"/>
            <w:vAlign w:val="center"/>
          </w:tcPr>
          <w:p>
            <w:pPr>
              <w:pStyle w:val="95"/>
              <w:rPr>
                <w:del w:id="186" w:author="ZTE-Ma Zhifeng" w:date="2023-10-30T17:22:00Z"/>
                <w:rFonts w:eastAsia="PMingLiU"/>
                <w:lang w:eastAsia="zh-TW"/>
              </w:rPr>
            </w:pPr>
            <w:del w:id="187" w:author="ZTE-Ma Zhifeng" w:date="2023-10-30T17:22:00Z">
              <w:r>
                <w:rPr>
                  <w:rFonts w:eastAsia="PMingLiU"/>
                  <w:lang w:eastAsia="zh-TW"/>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188" w:author="ZTE-Ma Zhifeng" w:date="2023-10-30T17:22:00Z"/>
        </w:trPr>
        <w:tc>
          <w:tcPr>
            <w:tcW w:w="1396" w:type="dxa"/>
            <w:vMerge w:val="continue"/>
            <w:vAlign w:val="center"/>
          </w:tcPr>
          <w:p>
            <w:pPr>
              <w:pStyle w:val="95"/>
              <w:rPr>
                <w:del w:id="189" w:author="ZTE-Ma Zhifeng" w:date="2023-10-30T17:22:00Z"/>
              </w:rPr>
            </w:pPr>
          </w:p>
        </w:tc>
        <w:tc>
          <w:tcPr>
            <w:tcW w:w="1467" w:type="dxa"/>
            <w:vMerge w:val="continue"/>
            <w:vAlign w:val="center"/>
          </w:tcPr>
          <w:p>
            <w:pPr>
              <w:pStyle w:val="95"/>
              <w:rPr>
                <w:del w:id="190" w:author="ZTE-Ma Zhifeng" w:date="2023-10-30T17:22:00Z"/>
                <w:lang w:eastAsia="zh-CN"/>
              </w:rPr>
            </w:pPr>
          </w:p>
        </w:tc>
        <w:tc>
          <w:tcPr>
            <w:tcW w:w="767" w:type="dxa"/>
            <w:shd w:val="clear" w:color="auto" w:fill="auto"/>
            <w:vAlign w:val="center"/>
          </w:tcPr>
          <w:p>
            <w:pPr>
              <w:pStyle w:val="95"/>
              <w:rPr>
                <w:del w:id="191" w:author="ZTE-Ma Zhifeng" w:date="2023-10-30T17:22:00Z"/>
              </w:rPr>
            </w:pPr>
            <w:del w:id="192" w:author="ZTE-Ma Zhifeng" w:date="2023-10-30T17:22:00Z">
              <w:r>
                <w:rPr>
                  <w:lang w:eastAsia="zh-CN"/>
                </w:rPr>
                <w:delText>40</w:delText>
              </w:r>
            </w:del>
          </w:p>
        </w:tc>
        <w:tc>
          <w:tcPr>
            <w:tcW w:w="586" w:type="dxa"/>
            <w:shd w:val="clear" w:color="auto" w:fill="auto"/>
            <w:vAlign w:val="center"/>
          </w:tcPr>
          <w:p>
            <w:pPr>
              <w:pStyle w:val="95"/>
              <w:rPr>
                <w:del w:id="193" w:author="ZTE-Ma Zhifeng" w:date="2023-10-30T17:22:00Z"/>
              </w:rPr>
            </w:pPr>
          </w:p>
        </w:tc>
        <w:tc>
          <w:tcPr>
            <w:tcW w:w="586" w:type="dxa"/>
            <w:vAlign w:val="center"/>
          </w:tcPr>
          <w:p>
            <w:pPr>
              <w:pStyle w:val="95"/>
              <w:rPr>
                <w:del w:id="194" w:author="ZTE-Ma Zhifeng" w:date="2023-10-30T17:22:00Z"/>
              </w:rPr>
            </w:pPr>
          </w:p>
        </w:tc>
        <w:tc>
          <w:tcPr>
            <w:tcW w:w="586" w:type="dxa"/>
            <w:gridSpan w:val="3"/>
            <w:vAlign w:val="center"/>
          </w:tcPr>
          <w:p>
            <w:pPr>
              <w:pStyle w:val="95"/>
              <w:rPr>
                <w:del w:id="195" w:author="ZTE-Ma Zhifeng" w:date="2023-10-30T17:22:00Z"/>
              </w:rPr>
            </w:pPr>
          </w:p>
        </w:tc>
        <w:tc>
          <w:tcPr>
            <w:tcW w:w="586" w:type="dxa"/>
            <w:gridSpan w:val="3"/>
            <w:vAlign w:val="center"/>
          </w:tcPr>
          <w:p>
            <w:pPr>
              <w:pStyle w:val="95"/>
              <w:rPr>
                <w:del w:id="196" w:author="ZTE-Ma Zhifeng" w:date="2023-10-30T17:22:00Z"/>
              </w:rPr>
            </w:pPr>
            <w:del w:id="197" w:author="ZTE-Ma Zhifeng" w:date="2023-10-30T17:22:00Z">
              <w:r>
                <w:rPr>
                  <w:lang w:eastAsia="ko-KR"/>
                </w:rPr>
                <w:delText>Yes</w:delText>
              </w:r>
            </w:del>
          </w:p>
        </w:tc>
        <w:tc>
          <w:tcPr>
            <w:tcW w:w="586" w:type="dxa"/>
            <w:gridSpan w:val="6"/>
            <w:vAlign w:val="center"/>
          </w:tcPr>
          <w:p>
            <w:pPr>
              <w:pStyle w:val="95"/>
              <w:rPr>
                <w:del w:id="198" w:author="ZTE-Ma Zhifeng" w:date="2023-10-30T17:22:00Z"/>
              </w:rPr>
            </w:pPr>
            <w:del w:id="199" w:author="ZTE-Ma Zhifeng" w:date="2023-10-30T17:22:00Z">
              <w:r>
                <w:rPr>
                  <w:lang w:eastAsia="ko-KR"/>
                </w:rPr>
                <w:delText>Yes</w:delText>
              </w:r>
            </w:del>
          </w:p>
        </w:tc>
        <w:tc>
          <w:tcPr>
            <w:tcW w:w="724" w:type="dxa"/>
            <w:gridSpan w:val="5"/>
            <w:vAlign w:val="center"/>
          </w:tcPr>
          <w:p>
            <w:pPr>
              <w:pStyle w:val="95"/>
              <w:rPr>
                <w:del w:id="200" w:author="ZTE-Ma Zhifeng" w:date="2023-10-30T17:22:00Z"/>
              </w:rPr>
            </w:pPr>
            <w:del w:id="201" w:author="ZTE-Ma Zhifeng" w:date="2023-10-30T17:22:00Z">
              <w:r>
                <w:rPr>
                  <w:lang w:eastAsia="ko-KR"/>
                </w:rPr>
                <w:delText>Yes</w:delText>
              </w:r>
            </w:del>
          </w:p>
        </w:tc>
        <w:tc>
          <w:tcPr>
            <w:tcW w:w="1187" w:type="dxa"/>
            <w:vMerge w:val="continue"/>
            <w:vAlign w:val="center"/>
          </w:tcPr>
          <w:p>
            <w:pPr>
              <w:pStyle w:val="95"/>
              <w:rPr>
                <w:del w:id="202" w:author="ZTE-Ma Zhifeng" w:date="2023-10-30T17:22:00Z"/>
              </w:rPr>
            </w:pPr>
          </w:p>
        </w:tc>
        <w:tc>
          <w:tcPr>
            <w:tcW w:w="1288" w:type="dxa"/>
            <w:vMerge w:val="continue"/>
            <w:vAlign w:val="center"/>
          </w:tcPr>
          <w:p>
            <w:pPr>
              <w:pStyle w:val="95"/>
              <w:rPr>
                <w:del w:id="203" w:author="ZTE-Ma Zhifeng" w:date="2023-10-30T17: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204" w:author="ZTE-Ma Zhifeng" w:date="2023-10-30T17:18:00Z"/>
        </w:trPr>
        <w:tc>
          <w:tcPr>
            <w:tcW w:w="1396" w:type="dxa"/>
            <w:vMerge w:val="restart"/>
            <w:vAlign w:val="center"/>
          </w:tcPr>
          <w:p>
            <w:pPr>
              <w:pStyle w:val="95"/>
              <w:rPr>
                <w:ins w:id="205" w:author="ZTE-Ma Zhifeng" w:date="2023-10-30T17:18:00Z"/>
              </w:rPr>
            </w:pPr>
            <w:ins w:id="206" w:author="ZTE-Ma Zhifeng" w:date="2023-10-30T17:18:00Z">
              <w:r>
                <w:rPr>
                  <w:lang w:eastAsia="zh-CN"/>
                </w:rPr>
                <w:t>CA_38A-40A</w:t>
              </w:r>
            </w:ins>
          </w:p>
        </w:tc>
        <w:tc>
          <w:tcPr>
            <w:tcW w:w="1467" w:type="dxa"/>
            <w:vMerge w:val="restart"/>
            <w:vAlign w:val="center"/>
          </w:tcPr>
          <w:p>
            <w:pPr>
              <w:pStyle w:val="95"/>
              <w:rPr>
                <w:ins w:id="207" w:author="ZTE-Ma Zhifeng" w:date="2023-10-30T17:18:00Z"/>
                <w:lang w:eastAsia="zh-CN"/>
              </w:rPr>
            </w:pPr>
            <w:ins w:id="208" w:author="ZTE-Ma Zhifeng" w:date="2023-10-30T17:21:00Z">
              <w:r>
                <w:rPr>
                  <w:rFonts w:eastAsia="Malgun Gothic"/>
                  <w:lang w:eastAsia="ko-KR"/>
                </w:rPr>
                <w:t>-</w:t>
              </w:r>
            </w:ins>
          </w:p>
        </w:tc>
        <w:tc>
          <w:tcPr>
            <w:tcW w:w="767" w:type="dxa"/>
            <w:shd w:val="clear" w:color="auto" w:fill="auto"/>
          </w:tcPr>
          <w:p>
            <w:pPr>
              <w:pStyle w:val="95"/>
              <w:rPr>
                <w:ins w:id="209" w:author="ZTE-Ma Zhifeng" w:date="2023-10-30T17:18:00Z"/>
                <w:lang w:eastAsia="zh-CN"/>
              </w:rPr>
            </w:pPr>
            <w:ins w:id="210" w:author="ZTE-Ma Zhifeng" w:date="2023-10-30T17:18:00Z">
              <w:r>
                <w:rPr>
                  <w:lang w:eastAsia="zh-CN"/>
                </w:rPr>
                <w:t>38</w:t>
              </w:r>
            </w:ins>
          </w:p>
        </w:tc>
        <w:tc>
          <w:tcPr>
            <w:tcW w:w="586" w:type="dxa"/>
            <w:shd w:val="clear" w:color="auto" w:fill="auto"/>
          </w:tcPr>
          <w:p>
            <w:pPr>
              <w:pStyle w:val="95"/>
              <w:rPr>
                <w:ins w:id="211" w:author="ZTE-Ma Zhifeng" w:date="2023-10-30T17:18:00Z"/>
              </w:rPr>
            </w:pPr>
          </w:p>
        </w:tc>
        <w:tc>
          <w:tcPr>
            <w:tcW w:w="586" w:type="dxa"/>
          </w:tcPr>
          <w:p>
            <w:pPr>
              <w:pStyle w:val="95"/>
              <w:rPr>
                <w:ins w:id="212" w:author="ZTE-Ma Zhifeng" w:date="2023-10-30T17:18:00Z"/>
              </w:rPr>
            </w:pPr>
          </w:p>
        </w:tc>
        <w:tc>
          <w:tcPr>
            <w:tcW w:w="586" w:type="dxa"/>
            <w:gridSpan w:val="3"/>
          </w:tcPr>
          <w:p>
            <w:pPr>
              <w:pStyle w:val="95"/>
              <w:rPr>
                <w:ins w:id="213" w:author="ZTE-Ma Zhifeng" w:date="2023-10-30T17:18:00Z"/>
              </w:rPr>
            </w:pPr>
          </w:p>
        </w:tc>
        <w:tc>
          <w:tcPr>
            <w:tcW w:w="586" w:type="dxa"/>
            <w:gridSpan w:val="3"/>
            <w:vAlign w:val="center"/>
          </w:tcPr>
          <w:p>
            <w:pPr>
              <w:pStyle w:val="95"/>
              <w:rPr>
                <w:ins w:id="214" w:author="ZTE-Ma Zhifeng" w:date="2023-10-30T17:18:00Z"/>
                <w:lang w:eastAsia="ko-KR"/>
              </w:rPr>
            </w:pPr>
            <w:ins w:id="215" w:author="ZTE-Ma Zhifeng" w:date="2023-10-30T17:18:00Z">
              <w:r>
                <w:rPr/>
                <w:t>Yes</w:t>
              </w:r>
            </w:ins>
          </w:p>
        </w:tc>
        <w:tc>
          <w:tcPr>
            <w:tcW w:w="586" w:type="dxa"/>
            <w:gridSpan w:val="6"/>
            <w:vAlign w:val="center"/>
          </w:tcPr>
          <w:p>
            <w:pPr>
              <w:pStyle w:val="95"/>
              <w:rPr>
                <w:ins w:id="216" w:author="ZTE-Ma Zhifeng" w:date="2023-10-30T17:18:00Z"/>
                <w:lang w:eastAsia="ko-KR"/>
              </w:rPr>
            </w:pPr>
          </w:p>
        </w:tc>
        <w:tc>
          <w:tcPr>
            <w:tcW w:w="724" w:type="dxa"/>
            <w:gridSpan w:val="5"/>
            <w:vAlign w:val="center"/>
          </w:tcPr>
          <w:p>
            <w:pPr>
              <w:pStyle w:val="95"/>
              <w:rPr>
                <w:ins w:id="217" w:author="ZTE-Ma Zhifeng" w:date="2023-10-30T17:18:00Z"/>
                <w:lang w:eastAsia="ko-KR"/>
              </w:rPr>
            </w:pPr>
            <w:ins w:id="218" w:author="ZTE-Ma Zhifeng" w:date="2023-10-30T17:18:00Z">
              <w:r>
                <w:rPr/>
                <w:t>Yes</w:t>
              </w:r>
            </w:ins>
          </w:p>
        </w:tc>
        <w:tc>
          <w:tcPr>
            <w:tcW w:w="1187" w:type="dxa"/>
            <w:vMerge w:val="restart"/>
            <w:vAlign w:val="center"/>
          </w:tcPr>
          <w:p>
            <w:pPr>
              <w:pStyle w:val="95"/>
              <w:rPr>
                <w:ins w:id="219" w:author="ZTE-Ma Zhifeng" w:date="2023-10-30T17:18:00Z"/>
                <w:lang w:eastAsia="zh-CN"/>
              </w:rPr>
            </w:pPr>
            <w:ins w:id="220" w:author="ZTE-Ma Zhifeng" w:date="2023-10-30T17:19:00Z">
              <w:r>
                <w:rPr>
                  <w:rFonts w:hint="eastAsia"/>
                  <w:lang w:eastAsia="zh-CN"/>
                </w:rPr>
                <w:t>4</w:t>
              </w:r>
            </w:ins>
            <w:ins w:id="221" w:author="ZTE-Ma Zhifeng" w:date="2023-10-30T17:19:00Z">
              <w:r>
                <w:rPr>
                  <w:lang w:eastAsia="zh-CN"/>
                </w:rPr>
                <w:t>0</w:t>
              </w:r>
            </w:ins>
          </w:p>
        </w:tc>
        <w:tc>
          <w:tcPr>
            <w:tcW w:w="1288" w:type="dxa"/>
            <w:vMerge w:val="restart"/>
            <w:vAlign w:val="center"/>
          </w:tcPr>
          <w:p>
            <w:pPr>
              <w:pStyle w:val="95"/>
              <w:rPr>
                <w:ins w:id="222" w:author="ZTE-Ma Zhifeng" w:date="2023-10-30T17:18:00Z"/>
                <w:lang w:eastAsia="zh-CN"/>
              </w:rPr>
            </w:pPr>
            <w:ins w:id="223" w:author="ZTE-Ma Zhifeng" w:date="2023-10-30T17:19: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224" w:author="ZTE-Ma Zhifeng" w:date="2023-10-30T17:18:00Z"/>
        </w:trPr>
        <w:tc>
          <w:tcPr>
            <w:tcW w:w="1396" w:type="dxa"/>
            <w:vMerge w:val="continue"/>
            <w:vAlign w:val="center"/>
          </w:tcPr>
          <w:p>
            <w:pPr>
              <w:pStyle w:val="95"/>
              <w:rPr>
                <w:ins w:id="225" w:author="ZTE-Ma Zhifeng" w:date="2023-10-30T17:18:00Z"/>
              </w:rPr>
            </w:pPr>
          </w:p>
        </w:tc>
        <w:tc>
          <w:tcPr>
            <w:tcW w:w="1467" w:type="dxa"/>
            <w:vMerge w:val="continue"/>
            <w:vAlign w:val="center"/>
          </w:tcPr>
          <w:p>
            <w:pPr>
              <w:pStyle w:val="95"/>
              <w:rPr>
                <w:ins w:id="226" w:author="ZTE-Ma Zhifeng" w:date="2023-10-30T17:18:00Z"/>
                <w:lang w:eastAsia="zh-CN"/>
              </w:rPr>
            </w:pPr>
          </w:p>
        </w:tc>
        <w:tc>
          <w:tcPr>
            <w:tcW w:w="767" w:type="dxa"/>
            <w:shd w:val="clear" w:color="auto" w:fill="auto"/>
          </w:tcPr>
          <w:p>
            <w:pPr>
              <w:pStyle w:val="95"/>
              <w:rPr>
                <w:ins w:id="227" w:author="ZTE-Ma Zhifeng" w:date="2023-10-30T17:18:00Z"/>
                <w:lang w:eastAsia="zh-CN"/>
              </w:rPr>
            </w:pPr>
            <w:ins w:id="228" w:author="ZTE-Ma Zhifeng" w:date="2023-10-30T17:18:00Z">
              <w:r>
                <w:rPr>
                  <w:lang w:eastAsia="zh-CN"/>
                </w:rPr>
                <w:t>40</w:t>
              </w:r>
            </w:ins>
          </w:p>
        </w:tc>
        <w:tc>
          <w:tcPr>
            <w:tcW w:w="586" w:type="dxa"/>
            <w:shd w:val="clear" w:color="auto" w:fill="auto"/>
          </w:tcPr>
          <w:p>
            <w:pPr>
              <w:pStyle w:val="95"/>
              <w:rPr>
                <w:ins w:id="229" w:author="ZTE-Ma Zhifeng" w:date="2023-10-30T17:18:00Z"/>
              </w:rPr>
            </w:pPr>
          </w:p>
        </w:tc>
        <w:tc>
          <w:tcPr>
            <w:tcW w:w="586" w:type="dxa"/>
          </w:tcPr>
          <w:p>
            <w:pPr>
              <w:pStyle w:val="95"/>
              <w:rPr>
                <w:ins w:id="230" w:author="ZTE-Ma Zhifeng" w:date="2023-10-30T17:18:00Z"/>
              </w:rPr>
            </w:pPr>
          </w:p>
        </w:tc>
        <w:tc>
          <w:tcPr>
            <w:tcW w:w="586" w:type="dxa"/>
            <w:gridSpan w:val="3"/>
          </w:tcPr>
          <w:p>
            <w:pPr>
              <w:pStyle w:val="95"/>
              <w:rPr>
                <w:ins w:id="231" w:author="ZTE-Ma Zhifeng" w:date="2023-10-30T17:18:00Z"/>
              </w:rPr>
            </w:pPr>
          </w:p>
        </w:tc>
        <w:tc>
          <w:tcPr>
            <w:tcW w:w="586" w:type="dxa"/>
            <w:gridSpan w:val="3"/>
          </w:tcPr>
          <w:p>
            <w:pPr>
              <w:pStyle w:val="95"/>
              <w:rPr>
                <w:ins w:id="232" w:author="ZTE-Ma Zhifeng" w:date="2023-10-30T17:18:00Z"/>
                <w:lang w:eastAsia="ko-KR"/>
              </w:rPr>
            </w:pPr>
            <w:ins w:id="233" w:author="ZTE-Ma Zhifeng" w:date="2023-10-30T17:18:00Z">
              <w:r>
                <w:rPr/>
                <w:t>Yes</w:t>
              </w:r>
            </w:ins>
          </w:p>
        </w:tc>
        <w:tc>
          <w:tcPr>
            <w:tcW w:w="586" w:type="dxa"/>
            <w:gridSpan w:val="6"/>
          </w:tcPr>
          <w:p>
            <w:pPr>
              <w:pStyle w:val="95"/>
              <w:rPr>
                <w:ins w:id="234" w:author="ZTE-Ma Zhifeng" w:date="2023-10-30T17:18:00Z"/>
                <w:lang w:eastAsia="ko-KR"/>
              </w:rPr>
            </w:pPr>
          </w:p>
        </w:tc>
        <w:tc>
          <w:tcPr>
            <w:tcW w:w="724" w:type="dxa"/>
            <w:gridSpan w:val="5"/>
          </w:tcPr>
          <w:p>
            <w:pPr>
              <w:pStyle w:val="95"/>
              <w:rPr>
                <w:ins w:id="235" w:author="ZTE-Ma Zhifeng" w:date="2023-10-30T17:18:00Z"/>
                <w:lang w:eastAsia="ko-KR"/>
              </w:rPr>
            </w:pPr>
            <w:ins w:id="236" w:author="ZTE-Ma Zhifeng" w:date="2023-10-30T17:18:00Z">
              <w:r>
                <w:rPr>
                  <w:lang w:eastAsia="zh-CN"/>
                </w:rPr>
                <w:t>Yes</w:t>
              </w:r>
            </w:ins>
          </w:p>
        </w:tc>
        <w:tc>
          <w:tcPr>
            <w:tcW w:w="1187" w:type="dxa"/>
            <w:vMerge w:val="continue"/>
            <w:vAlign w:val="center"/>
          </w:tcPr>
          <w:p>
            <w:pPr>
              <w:pStyle w:val="95"/>
              <w:rPr>
                <w:ins w:id="237" w:author="ZTE-Ma Zhifeng" w:date="2023-10-30T17:18:00Z"/>
              </w:rPr>
            </w:pPr>
          </w:p>
        </w:tc>
        <w:tc>
          <w:tcPr>
            <w:tcW w:w="1288" w:type="dxa"/>
            <w:vMerge w:val="continue"/>
            <w:vAlign w:val="center"/>
          </w:tcPr>
          <w:p>
            <w:pPr>
              <w:pStyle w:val="95"/>
              <w:rPr>
                <w:ins w:id="238" w:author="ZTE-Ma Zhifeng" w:date="2023-10-30T17:1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239" w:author="ZTE-Ma Zhifeng" w:date="2023-10-30T17:18:00Z"/>
        </w:trPr>
        <w:tc>
          <w:tcPr>
            <w:tcW w:w="1396" w:type="dxa"/>
            <w:vMerge w:val="continue"/>
            <w:vAlign w:val="center"/>
          </w:tcPr>
          <w:p>
            <w:pPr>
              <w:pStyle w:val="95"/>
              <w:rPr>
                <w:ins w:id="240" w:author="ZTE-Ma Zhifeng" w:date="2023-10-30T17:18:00Z"/>
              </w:rPr>
            </w:pPr>
          </w:p>
        </w:tc>
        <w:tc>
          <w:tcPr>
            <w:tcW w:w="1467" w:type="dxa"/>
            <w:vMerge w:val="continue"/>
            <w:vAlign w:val="center"/>
          </w:tcPr>
          <w:p>
            <w:pPr>
              <w:pStyle w:val="95"/>
              <w:rPr>
                <w:ins w:id="241" w:author="ZTE-Ma Zhifeng" w:date="2023-10-30T17:18:00Z"/>
                <w:lang w:eastAsia="zh-CN"/>
              </w:rPr>
            </w:pPr>
          </w:p>
        </w:tc>
        <w:tc>
          <w:tcPr>
            <w:tcW w:w="767" w:type="dxa"/>
            <w:shd w:val="clear" w:color="auto" w:fill="auto"/>
            <w:vAlign w:val="center"/>
          </w:tcPr>
          <w:p>
            <w:pPr>
              <w:pStyle w:val="95"/>
              <w:rPr>
                <w:ins w:id="242" w:author="ZTE-Ma Zhifeng" w:date="2023-10-30T17:18:00Z"/>
                <w:lang w:eastAsia="zh-CN"/>
              </w:rPr>
            </w:pPr>
            <w:ins w:id="243" w:author="ZTE-Ma Zhifeng" w:date="2023-10-30T17:18:00Z">
              <w:r>
                <w:rPr>
                  <w:lang w:eastAsia="zh-CN"/>
                </w:rPr>
                <w:t>38</w:t>
              </w:r>
            </w:ins>
          </w:p>
        </w:tc>
        <w:tc>
          <w:tcPr>
            <w:tcW w:w="586" w:type="dxa"/>
            <w:shd w:val="clear" w:color="auto" w:fill="auto"/>
            <w:vAlign w:val="center"/>
          </w:tcPr>
          <w:p>
            <w:pPr>
              <w:pStyle w:val="95"/>
              <w:rPr>
                <w:ins w:id="244" w:author="ZTE-Ma Zhifeng" w:date="2023-10-30T17:18:00Z"/>
              </w:rPr>
            </w:pPr>
          </w:p>
        </w:tc>
        <w:tc>
          <w:tcPr>
            <w:tcW w:w="586" w:type="dxa"/>
            <w:vAlign w:val="center"/>
          </w:tcPr>
          <w:p>
            <w:pPr>
              <w:pStyle w:val="95"/>
              <w:rPr>
                <w:ins w:id="245" w:author="ZTE-Ma Zhifeng" w:date="2023-10-30T17:18:00Z"/>
              </w:rPr>
            </w:pPr>
          </w:p>
        </w:tc>
        <w:tc>
          <w:tcPr>
            <w:tcW w:w="586" w:type="dxa"/>
            <w:gridSpan w:val="3"/>
            <w:vAlign w:val="center"/>
          </w:tcPr>
          <w:p>
            <w:pPr>
              <w:pStyle w:val="95"/>
              <w:rPr>
                <w:ins w:id="246" w:author="ZTE-Ma Zhifeng" w:date="2023-10-30T17:18:00Z"/>
              </w:rPr>
            </w:pPr>
          </w:p>
        </w:tc>
        <w:tc>
          <w:tcPr>
            <w:tcW w:w="586" w:type="dxa"/>
            <w:gridSpan w:val="3"/>
            <w:vAlign w:val="center"/>
          </w:tcPr>
          <w:p>
            <w:pPr>
              <w:pStyle w:val="95"/>
              <w:rPr>
                <w:ins w:id="247" w:author="ZTE-Ma Zhifeng" w:date="2023-10-30T17:18:00Z"/>
                <w:lang w:eastAsia="ko-KR"/>
              </w:rPr>
            </w:pPr>
            <w:ins w:id="248" w:author="ZTE-Ma Zhifeng" w:date="2023-10-30T17:18:00Z">
              <w:r>
                <w:rPr>
                  <w:lang w:eastAsia="ko-KR"/>
                </w:rPr>
                <w:t>Yes</w:t>
              </w:r>
            </w:ins>
          </w:p>
        </w:tc>
        <w:tc>
          <w:tcPr>
            <w:tcW w:w="586" w:type="dxa"/>
            <w:gridSpan w:val="6"/>
            <w:vAlign w:val="center"/>
          </w:tcPr>
          <w:p>
            <w:pPr>
              <w:pStyle w:val="95"/>
              <w:rPr>
                <w:ins w:id="249" w:author="ZTE-Ma Zhifeng" w:date="2023-10-30T17:18:00Z"/>
                <w:lang w:eastAsia="ko-KR"/>
              </w:rPr>
            </w:pPr>
            <w:ins w:id="250" w:author="ZTE-Ma Zhifeng" w:date="2023-10-30T17:18:00Z">
              <w:r>
                <w:rPr>
                  <w:lang w:eastAsia="ko-KR"/>
                </w:rPr>
                <w:t>Yes</w:t>
              </w:r>
            </w:ins>
          </w:p>
        </w:tc>
        <w:tc>
          <w:tcPr>
            <w:tcW w:w="724" w:type="dxa"/>
            <w:gridSpan w:val="5"/>
            <w:vAlign w:val="center"/>
          </w:tcPr>
          <w:p>
            <w:pPr>
              <w:pStyle w:val="95"/>
              <w:rPr>
                <w:ins w:id="251" w:author="ZTE-Ma Zhifeng" w:date="2023-10-30T17:18:00Z"/>
                <w:lang w:eastAsia="ko-KR"/>
              </w:rPr>
            </w:pPr>
            <w:ins w:id="252" w:author="ZTE-Ma Zhifeng" w:date="2023-10-30T17:18:00Z">
              <w:r>
                <w:rPr>
                  <w:lang w:eastAsia="ko-KR"/>
                </w:rPr>
                <w:t>Yes</w:t>
              </w:r>
            </w:ins>
          </w:p>
        </w:tc>
        <w:tc>
          <w:tcPr>
            <w:tcW w:w="1187" w:type="dxa"/>
            <w:vMerge w:val="restart"/>
            <w:vAlign w:val="center"/>
          </w:tcPr>
          <w:p>
            <w:pPr>
              <w:pStyle w:val="95"/>
              <w:rPr>
                <w:ins w:id="253" w:author="ZTE-Ma Zhifeng" w:date="2023-10-30T17:18:00Z"/>
                <w:lang w:eastAsia="zh-CN"/>
              </w:rPr>
            </w:pPr>
            <w:ins w:id="254" w:author="ZTE-Ma Zhifeng" w:date="2023-10-30T17:19:00Z">
              <w:r>
                <w:rPr>
                  <w:rFonts w:hint="eastAsia"/>
                  <w:lang w:eastAsia="zh-CN"/>
                </w:rPr>
                <w:t>4</w:t>
              </w:r>
            </w:ins>
            <w:ins w:id="255" w:author="ZTE-Ma Zhifeng" w:date="2023-10-30T17:19:00Z">
              <w:r>
                <w:rPr>
                  <w:lang w:eastAsia="zh-CN"/>
                </w:rPr>
                <w:t>0</w:t>
              </w:r>
            </w:ins>
          </w:p>
        </w:tc>
        <w:tc>
          <w:tcPr>
            <w:tcW w:w="1288" w:type="dxa"/>
            <w:vMerge w:val="restart"/>
            <w:vAlign w:val="center"/>
          </w:tcPr>
          <w:p>
            <w:pPr>
              <w:pStyle w:val="95"/>
              <w:rPr>
                <w:ins w:id="256" w:author="ZTE-Ma Zhifeng" w:date="2023-10-30T17:18:00Z"/>
                <w:lang w:eastAsia="zh-CN"/>
              </w:rPr>
            </w:pPr>
            <w:ins w:id="257" w:author="ZTE-Ma Zhifeng" w:date="2023-10-30T17:19:00Z">
              <w:r>
                <w:rPr>
                  <w:rFonts w:hint="eastAsia"/>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258" w:author="ZTE-Ma Zhifeng" w:date="2023-10-30T17:18:00Z"/>
        </w:trPr>
        <w:tc>
          <w:tcPr>
            <w:tcW w:w="1396" w:type="dxa"/>
            <w:vMerge w:val="continue"/>
            <w:vAlign w:val="center"/>
          </w:tcPr>
          <w:p>
            <w:pPr>
              <w:pStyle w:val="95"/>
              <w:rPr>
                <w:ins w:id="259" w:author="ZTE-Ma Zhifeng" w:date="2023-10-30T17:18:00Z"/>
              </w:rPr>
            </w:pPr>
          </w:p>
        </w:tc>
        <w:tc>
          <w:tcPr>
            <w:tcW w:w="1467" w:type="dxa"/>
            <w:vMerge w:val="continue"/>
            <w:vAlign w:val="center"/>
          </w:tcPr>
          <w:p>
            <w:pPr>
              <w:pStyle w:val="95"/>
              <w:rPr>
                <w:ins w:id="260" w:author="ZTE-Ma Zhifeng" w:date="2023-10-30T17:18:00Z"/>
                <w:lang w:eastAsia="zh-CN"/>
              </w:rPr>
            </w:pPr>
          </w:p>
        </w:tc>
        <w:tc>
          <w:tcPr>
            <w:tcW w:w="767" w:type="dxa"/>
            <w:shd w:val="clear" w:color="auto" w:fill="auto"/>
            <w:vAlign w:val="center"/>
          </w:tcPr>
          <w:p>
            <w:pPr>
              <w:pStyle w:val="95"/>
              <w:rPr>
                <w:ins w:id="261" w:author="ZTE-Ma Zhifeng" w:date="2023-10-30T17:18:00Z"/>
                <w:lang w:eastAsia="zh-CN"/>
              </w:rPr>
            </w:pPr>
            <w:ins w:id="262" w:author="ZTE-Ma Zhifeng" w:date="2023-10-30T17:18:00Z">
              <w:r>
                <w:rPr>
                  <w:lang w:eastAsia="zh-CN"/>
                </w:rPr>
                <w:t>40</w:t>
              </w:r>
            </w:ins>
          </w:p>
        </w:tc>
        <w:tc>
          <w:tcPr>
            <w:tcW w:w="586" w:type="dxa"/>
            <w:shd w:val="clear" w:color="auto" w:fill="auto"/>
            <w:vAlign w:val="center"/>
          </w:tcPr>
          <w:p>
            <w:pPr>
              <w:pStyle w:val="95"/>
              <w:rPr>
                <w:ins w:id="263" w:author="ZTE-Ma Zhifeng" w:date="2023-10-30T17:18:00Z"/>
              </w:rPr>
            </w:pPr>
          </w:p>
        </w:tc>
        <w:tc>
          <w:tcPr>
            <w:tcW w:w="586" w:type="dxa"/>
            <w:vAlign w:val="center"/>
          </w:tcPr>
          <w:p>
            <w:pPr>
              <w:pStyle w:val="95"/>
              <w:rPr>
                <w:ins w:id="264" w:author="ZTE-Ma Zhifeng" w:date="2023-10-30T17:18:00Z"/>
              </w:rPr>
            </w:pPr>
          </w:p>
        </w:tc>
        <w:tc>
          <w:tcPr>
            <w:tcW w:w="586" w:type="dxa"/>
            <w:gridSpan w:val="3"/>
            <w:vAlign w:val="center"/>
          </w:tcPr>
          <w:p>
            <w:pPr>
              <w:pStyle w:val="95"/>
              <w:rPr>
                <w:ins w:id="265" w:author="ZTE-Ma Zhifeng" w:date="2023-10-30T17:18:00Z"/>
              </w:rPr>
            </w:pPr>
          </w:p>
        </w:tc>
        <w:tc>
          <w:tcPr>
            <w:tcW w:w="586" w:type="dxa"/>
            <w:gridSpan w:val="3"/>
            <w:vAlign w:val="center"/>
          </w:tcPr>
          <w:p>
            <w:pPr>
              <w:pStyle w:val="95"/>
              <w:rPr>
                <w:ins w:id="266" w:author="ZTE-Ma Zhifeng" w:date="2023-10-30T17:18:00Z"/>
                <w:lang w:eastAsia="ko-KR"/>
              </w:rPr>
            </w:pPr>
            <w:ins w:id="267" w:author="ZTE-Ma Zhifeng" w:date="2023-10-30T17:18:00Z">
              <w:r>
                <w:rPr>
                  <w:lang w:eastAsia="ko-KR"/>
                </w:rPr>
                <w:t>Yes</w:t>
              </w:r>
            </w:ins>
          </w:p>
        </w:tc>
        <w:tc>
          <w:tcPr>
            <w:tcW w:w="586" w:type="dxa"/>
            <w:gridSpan w:val="6"/>
            <w:vAlign w:val="center"/>
          </w:tcPr>
          <w:p>
            <w:pPr>
              <w:pStyle w:val="95"/>
              <w:rPr>
                <w:ins w:id="268" w:author="ZTE-Ma Zhifeng" w:date="2023-10-30T17:18:00Z"/>
                <w:lang w:eastAsia="ko-KR"/>
              </w:rPr>
            </w:pPr>
            <w:ins w:id="269" w:author="ZTE-Ma Zhifeng" w:date="2023-10-30T17:18:00Z">
              <w:r>
                <w:rPr>
                  <w:lang w:eastAsia="ko-KR"/>
                </w:rPr>
                <w:t>Yes</w:t>
              </w:r>
            </w:ins>
          </w:p>
        </w:tc>
        <w:tc>
          <w:tcPr>
            <w:tcW w:w="724" w:type="dxa"/>
            <w:gridSpan w:val="5"/>
            <w:vAlign w:val="center"/>
          </w:tcPr>
          <w:p>
            <w:pPr>
              <w:pStyle w:val="95"/>
              <w:rPr>
                <w:ins w:id="270" w:author="ZTE-Ma Zhifeng" w:date="2023-10-30T17:18:00Z"/>
                <w:lang w:eastAsia="ko-KR"/>
              </w:rPr>
            </w:pPr>
            <w:ins w:id="271" w:author="ZTE-Ma Zhifeng" w:date="2023-10-30T17:18:00Z">
              <w:r>
                <w:rPr>
                  <w:lang w:eastAsia="ko-KR"/>
                </w:rPr>
                <w:t>Yes</w:t>
              </w:r>
            </w:ins>
          </w:p>
        </w:tc>
        <w:tc>
          <w:tcPr>
            <w:tcW w:w="1187" w:type="dxa"/>
            <w:vMerge w:val="continue"/>
            <w:vAlign w:val="center"/>
          </w:tcPr>
          <w:p>
            <w:pPr>
              <w:pStyle w:val="95"/>
              <w:rPr>
                <w:ins w:id="272" w:author="ZTE-Ma Zhifeng" w:date="2023-10-30T17:18:00Z"/>
              </w:rPr>
            </w:pPr>
          </w:p>
        </w:tc>
        <w:tc>
          <w:tcPr>
            <w:tcW w:w="1288" w:type="dxa"/>
            <w:vMerge w:val="continue"/>
            <w:vAlign w:val="center"/>
          </w:tcPr>
          <w:p>
            <w:pPr>
              <w:pStyle w:val="95"/>
              <w:rPr>
                <w:ins w:id="273" w:author="ZTE-Ma Zhifeng" w:date="2023-10-30T17:1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274" w:author="ZTE-Ma Zhifeng" w:date="2023-10-30T23:36:00Z"/>
        </w:trPr>
        <w:tc>
          <w:tcPr>
            <w:tcW w:w="1396" w:type="dxa"/>
            <w:vMerge w:val="restart"/>
            <w:vAlign w:val="center"/>
          </w:tcPr>
          <w:p>
            <w:pPr>
              <w:pStyle w:val="95"/>
              <w:rPr>
                <w:del w:id="275" w:author="ZTE-Ma Zhifeng" w:date="2023-10-30T23:36:00Z"/>
              </w:rPr>
            </w:pPr>
            <w:del w:id="276" w:author="ZTE-Ma Zhifeng" w:date="2023-10-30T23:36:00Z">
              <w:r>
                <w:rPr>
                  <w:lang w:eastAsia="zh-CN"/>
                </w:rPr>
                <w:delText>CA_38A-40A-40A</w:delText>
              </w:r>
            </w:del>
          </w:p>
        </w:tc>
        <w:tc>
          <w:tcPr>
            <w:tcW w:w="1467" w:type="dxa"/>
            <w:vMerge w:val="restart"/>
            <w:vAlign w:val="center"/>
          </w:tcPr>
          <w:p>
            <w:pPr>
              <w:pStyle w:val="95"/>
              <w:rPr>
                <w:del w:id="277" w:author="ZTE-Ma Zhifeng" w:date="2023-10-30T23:36:00Z"/>
                <w:lang w:eastAsia="zh-CN"/>
              </w:rPr>
            </w:pPr>
            <w:del w:id="278" w:author="ZTE-Ma Zhifeng" w:date="2023-10-30T23:36:00Z">
              <w:r>
                <w:rPr>
                  <w:rFonts w:eastAsia="Malgun Gothic"/>
                  <w:lang w:eastAsia="ko-KR"/>
                </w:rPr>
                <w:delText>-</w:delText>
              </w:r>
            </w:del>
          </w:p>
        </w:tc>
        <w:tc>
          <w:tcPr>
            <w:tcW w:w="767" w:type="dxa"/>
            <w:shd w:val="clear" w:color="auto" w:fill="auto"/>
          </w:tcPr>
          <w:p>
            <w:pPr>
              <w:pStyle w:val="95"/>
              <w:rPr>
                <w:del w:id="279" w:author="ZTE-Ma Zhifeng" w:date="2023-10-30T23:36:00Z"/>
              </w:rPr>
            </w:pPr>
            <w:del w:id="280" w:author="ZTE-Ma Zhifeng" w:date="2023-10-30T23:36:00Z">
              <w:r>
                <w:rPr>
                  <w:lang w:eastAsia="zh-CN"/>
                </w:rPr>
                <w:delText>38</w:delText>
              </w:r>
            </w:del>
          </w:p>
        </w:tc>
        <w:tc>
          <w:tcPr>
            <w:tcW w:w="586" w:type="dxa"/>
            <w:shd w:val="clear" w:color="auto" w:fill="auto"/>
          </w:tcPr>
          <w:p>
            <w:pPr>
              <w:pStyle w:val="95"/>
              <w:rPr>
                <w:del w:id="281" w:author="ZTE-Ma Zhifeng" w:date="2023-10-30T23:36:00Z"/>
              </w:rPr>
            </w:pPr>
          </w:p>
        </w:tc>
        <w:tc>
          <w:tcPr>
            <w:tcW w:w="586" w:type="dxa"/>
          </w:tcPr>
          <w:p>
            <w:pPr>
              <w:pStyle w:val="95"/>
              <w:rPr>
                <w:del w:id="282" w:author="ZTE-Ma Zhifeng" w:date="2023-10-30T23:36:00Z"/>
              </w:rPr>
            </w:pPr>
          </w:p>
        </w:tc>
        <w:tc>
          <w:tcPr>
            <w:tcW w:w="586" w:type="dxa"/>
            <w:gridSpan w:val="3"/>
          </w:tcPr>
          <w:p>
            <w:pPr>
              <w:pStyle w:val="95"/>
              <w:rPr>
                <w:del w:id="283" w:author="ZTE-Ma Zhifeng" w:date="2023-10-30T23:36:00Z"/>
              </w:rPr>
            </w:pPr>
          </w:p>
        </w:tc>
        <w:tc>
          <w:tcPr>
            <w:tcW w:w="586" w:type="dxa"/>
            <w:gridSpan w:val="3"/>
            <w:vAlign w:val="center"/>
          </w:tcPr>
          <w:p>
            <w:pPr>
              <w:pStyle w:val="95"/>
              <w:rPr>
                <w:del w:id="284" w:author="ZTE-Ma Zhifeng" w:date="2023-10-30T23:36:00Z"/>
              </w:rPr>
            </w:pPr>
            <w:del w:id="285" w:author="ZTE-Ma Zhifeng" w:date="2023-10-30T23:36:00Z">
              <w:r>
                <w:rPr/>
                <w:delText>Yes</w:delText>
              </w:r>
            </w:del>
          </w:p>
        </w:tc>
        <w:tc>
          <w:tcPr>
            <w:tcW w:w="586" w:type="dxa"/>
            <w:gridSpan w:val="6"/>
            <w:vAlign w:val="center"/>
          </w:tcPr>
          <w:p>
            <w:pPr>
              <w:pStyle w:val="95"/>
              <w:rPr>
                <w:del w:id="286" w:author="ZTE-Ma Zhifeng" w:date="2023-10-30T23:36:00Z"/>
              </w:rPr>
            </w:pPr>
          </w:p>
        </w:tc>
        <w:tc>
          <w:tcPr>
            <w:tcW w:w="724" w:type="dxa"/>
            <w:gridSpan w:val="5"/>
            <w:vAlign w:val="center"/>
          </w:tcPr>
          <w:p>
            <w:pPr>
              <w:pStyle w:val="95"/>
              <w:rPr>
                <w:del w:id="287" w:author="ZTE-Ma Zhifeng" w:date="2023-10-30T23:36:00Z"/>
              </w:rPr>
            </w:pPr>
            <w:del w:id="288" w:author="ZTE-Ma Zhifeng" w:date="2023-10-30T23:36:00Z">
              <w:r>
                <w:rPr/>
                <w:delText>Yes</w:delText>
              </w:r>
            </w:del>
          </w:p>
        </w:tc>
        <w:tc>
          <w:tcPr>
            <w:tcW w:w="1187" w:type="dxa"/>
            <w:vMerge w:val="restart"/>
            <w:vAlign w:val="center"/>
          </w:tcPr>
          <w:p>
            <w:pPr>
              <w:pStyle w:val="95"/>
              <w:rPr>
                <w:del w:id="289" w:author="ZTE-Ma Zhifeng" w:date="2023-10-30T23:36:00Z"/>
              </w:rPr>
            </w:pPr>
            <w:del w:id="290" w:author="ZTE-Ma Zhifeng" w:date="2023-10-30T23:36:00Z">
              <w:r>
                <w:rPr>
                  <w:lang w:eastAsia="zh-CN"/>
                </w:rPr>
                <w:delText>60</w:delText>
              </w:r>
            </w:del>
          </w:p>
        </w:tc>
        <w:tc>
          <w:tcPr>
            <w:tcW w:w="1288" w:type="dxa"/>
            <w:vMerge w:val="restart"/>
            <w:vAlign w:val="center"/>
          </w:tcPr>
          <w:p>
            <w:pPr>
              <w:pStyle w:val="95"/>
              <w:rPr>
                <w:del w:id="291" w:author="ZTE-Ma Zhifeng" w:date="2023-10-30T23:36:00Z"/>
              </w:rPr>
            </w:pPr>
            <w:del w:id="292" w:author="ZTE-Ma Zhifeng" w:date="2023-10-30T23:36: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293" w:author="ZTE-Ma Zhifeng" w:date="2023-10-30T23:36:00Z"/>
        </w:trPr>
        <w:tc>
          <w:tcPr>
            <w:tcW w:w="1396" w:type="dxa"/>
            <w:vMerge w:val="continue"/>
            <w:vAlign w:val="center"/>
          </w:tcPr>
          <w:p>
            <w:pPr>
              <w:pStyle w:val="95"/>
              <w:rPr>
                <w:del w:id="294" w:author="ZTE-Ma Zhifeng" w:date="2023-10-30T23:36:00Z"/>
              </w:rPr>
            </w:pPr>
          </w:p>
        </w:tc>
        <w:tc>
          <w:tcPr>
            <w:tcW w:w="1467" w:type="dxa"/>
            <w:vMerge w:val="continue"/>
            <w:vAlign w:val="center"/>
          </w:tcPr>
          <w:p>
            <w:pPr>
              <w:pStyle w:val="95"/>
              <w:rPr>
                <w:del w:id="295" w:author="ZTE-Ma Zhifeng" w:date="2023-10-30T23:36:00Z"/>
                <w:lang w:eastAsia="zh-CN"/>
              </w:rPr>
            </w:pPr>
          </w:p>
        </w:tc>
        <w:tc>
          <w:tcPr>
            <w:tcW w:w="767" w:type="dxa"/>
            <w:shd w:val="clear" w:color="auto" w:fill="auto"/>
          </w:tcPr>
          <w:p>
            <w:pPr>
              <w:pStyle w:val="95"/>
              <w:rPr>
                <w:del w:id="296" w:author="ZTE-Ma Zhifeng" w:date="2023-10-30T23:36:00Z"/>
              </w:rPr>
            </w:pPr>
            <w:del w:id="297" w:author="ZTE-Ma Zhifeng" w:date="2023-10-30T23:36:00Z">
              <w:r>
                <w:rPr>
                  <w:lang w:eastAsia="zh-CN"/>
                </w:rPr>
                <w:delText>40</w:delText>
              </w:r>
            </w:del>
          </w:p>
        </w:tc>
        <w:tc>
          <w:tcPr>
            <w:tcW w:w="3654" w:type="dxa"/>
            <w:gridSpan w:val="19"/>
            <w:shd w:val="clear" w:color="auto" w:fill="auto"/>
          </w:tcPr>
          <w:p>
            <w:pPr>
              <w:pStyle w:val="95"/>
              <w:rPr>
                <w:del w:id="298" w:author="ZTE-Ma Zhifeng" w:date="2023-10-30T23:36:00Z"/>
              </w:rPr>
            </w:pPr>
            <w:del w:id="299" w:author="ZTE-Ma Zhifeng" w:date="2023-10-30T23:36:00Z">
              <w:r>
                <w:rPr>
                  <w:lang w:eastAsia="zh-CN"/>
                </w:rPr>
                <w:delText xml:space="preserve">See CA_40A-40A </w:delText>
              </w:r>
            </w:del>
            <w:del w:id="300" w:author="ZTE-Ma Zhifeng" w:date="2023-10-30T23:36:00Z">
              <w:r>
                <w:rPr/>
                <w:delText xml:space="preserve">Bandwidth Combination Set </w:delText>
              </w:r>
            </w:del>
            <w:del w:id="301" w:author="ZTE-Ma Zhifeng" w:date="2023-10-30T23:36:00Z">
              <w:r>
                <w:rPr>
                  <w:lang w:eastAsia="zh-CN"/>
                </w:rPr>
                <w:delText>0</w:delText>
              </w:r>
            </w:del>
            <w:del w:id="302" w:author="ZTE-Ma Zhifeng" w:date="2023-10-30T23:36:00Z">
              <w:r>
                <w:rPr/>
                <w:delText xml:space="preserve"> </w:delText>
              </w:r>
            </w:del>
            <w:del w:id="303" w:author="ZTE-Ma Zhifeng" w:date="2023-10-30T23:36:00Z">
              <w:r>
                <w:rPr>
                  <w:lang w:eastAsia="zh-CN"/>
                </w:rPr>
                <w:delText>in Table 5.4.2A.1-3</w:delText>
              </w:r>
            </w:del>
          </w:p>
        </w:tc>
        <w:tc>
          <w:tcPr>
            <w:tcW w:w="1187" w:type="dxa"/>
            <w:vMerge w:val="continue"/>
            <w:vAlign w:val="center"/>
          </w:tcPr>
          <w:p>
            <w:pPr>
              <w:pStyle w:val="95"/>
              <w:rPr>
                <w:del w:id="304" w:author="ZTE-Ma Zhifeng" w:date="2023-10-30T23:36:00Z"/>
              </w:rPr>
            </w:pPr>
          </w:p>
        </w:tc>
        <w:tc>
          <w:tcPr>
            <w:tcW w:w="1288" w:type="dxa"/>
            <w:vMerge w:val="continue"/>
            <w:vAlign w:val="center"/>
          </w:tcPr>
          <w:p>
            <w:pPr>
              <w:pStyle w:val="95"/>
              <w:rPr>
                <w:del w:id="305" w:author="ZTE-Ma Zhifeng" w:date="2023-10-30T23:3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306" w:author="ZTE-Ma Zhifeng" w:date="2023-10-30T23:36:00Z"/>
        </w:trPr>
        <w:tc>
          <w:tcPr>
            <w:tcW w:w="1396" w:type="dxa"/>
            <w:vMerge w:val="restart"/>
            <w:tcBorders>
              <w:top w:val="nil"/>
            </w:tcBorders>
            <w:vAlign w:val="center"/>
          </w:tcPr>
          <w:p>
            <w:pPr>
              <w:pStyle w:val="95"/>
              <w:rPr>
                <w:del w:id="307" w:author="ZTE-Ma Zhifeng" w:date="2023-10-30T23:36:00Z"/>
              </w:rPr>
            </w:pPr>
          </w:p>
        </w:tc>
        <w:tc>
          <w:tcPr>
            <w:tcW w:w="1467" w:type="dxa"/>
            <w:vMerge w:val="restart"/>
            <w:tcBorders>
              <w:top w:val="nil"/>
            </w:tcBorders>
            <w:vAlign w:val="center"/>
          </w:tcPr>
          <w:p>
            <w:pPr>
              <w:pStyle w:val="95"/>
              <w:rPr>
                <w:del w:id="308" w:author="ZTE-Ma Zhifeng" w:date="2023-10-30T23:36:00Z"/>
                <w:lang w:eastAsia="zh-CN"/>
              </w:rPr>
            </w:pPr>
          </w:p>
        </w:tc>
        <w:tc>
          <w:tcPr>
            <w:tcW w:w="767" w:type="dxa"/>
            <w:shd w:val="clear" w:color="auto" w:fill="auto"/>
          </w:tcPr>
          <w:p>
            <w:pPr>
              <w:pStyle w:val="95"/>
              <w:rPr>
                <w:del w:id="309" w:author="ZTE-Ma Zhifeng" w:date="2023-10-30T23:36:00Z"/>
              </w:rPr>
            </w:pPr>
            <w:del w:id="310" w:author="ZTE-Ma Zhifeng" w:date="2023-10-30T23:36:00Z">
              <w:r>
                <w:rPr>
                  <w:lang w:eastAsia="zh-CN"/>
                </w:rPr>
                <w:delText>38</w:delText>
              </w:r>
            </w:del>
          </w:p>
        </w:tc>
        <w:tc>
          <w:tcPr>
            <w:tcW w:w="586" w:type="dxa"/>
            <w:shd w:val="clear" w:color="auto" w:fill="auto"/>
          </w:tcPr>
          <w:p>
            <w:pPr>
              <w:pStyle w:val="95"/>
              <w:rPr>
                <w:del w:id="311" w:author="ZTE-Ma Zhifeng" w:date="2023-10-30T23:36:00Z"/>
              </w:rPr>
            </w:pPr>
          </w:p>
        </w:tc>
        <w:tc>
          <w:tcPr>
            <w:tcW w:w="586" w:type="dxa"/>
          </w:tcPr>
          <w:p>
            <w:pPr>
              <w:pStyle w:val="95"/>
              <w:rPr>
                <w:del w:id="312" w:author="ZTE-Ma Zhifeng" w:date="2023-10-30T23:36:00Z"/>
              </w:rPr>
            </w:pPr>
          </w:p>
        </w:tc>
        <w:tc>
          <w:tcPr>
            <w:tcW w:w="586" w:type="dxa"/>
            <w:gridSpan w:val="3"/>
          </w:tcPr>
          <w:p>
            <w:pPr>
              <w:pStyle w:val="95"/>
              <w:rPr>
                <w:del w:id="313" w:author="ZTE-Ma Zhifeng" w:date="2023-10-30T23:36:00Z"/>
              </w:rPr>
            </w:pPr>
          </w:p>
        </w:tc>
        <w:tc>
          <w:tcPr>
            <w:tcW w:w="586" w:type="dxa"/>
            <w:gridSpan w:val="3"/>
          </w:tcPr>
          <w:p>
            <w:pPr>
              <w:pStyle w:val="95"/>
              <w:rPr>
                <w:del w:id="314" w:author="ZTE-Ma Zhifeng" w:date="2023-10-30T23:36:00Z"/>
              </w:rPr>
            </w:pPr>
            <w:del w:id="315" w:author="ZTE-Ma Zhifeng" w:date="2023-10-30T23:36:00Z">
              <w:r>
                <w:rPr>
                  <w:lang w:eastAsia="zh-CN"/>
                </w:rPr>
                <w:delText>Yes</w:delText>
              </w:r>
            </w:del>
          </w:p>
        </w:tc>
        <w:tc>
          <w:tcPr>
            <w:tcW w:w="586" w:type="dxa"/>
            <w:gridSpan w:val="6"/>
          </w:tcPr>
          <w:p>
            <w:pPr>
              <w:pStyle w:val="95"/>
              <w:rPr>
                <w:del w:id="316" w:author="ZTE-Ma Zhifeng" w:date="2023-10-30T23:36:00Z"/>
              </w:rPr>
            </w:pPr>
            <w:del w:id="317" w:author="ZTE-Ma Zhifeng" w:date="2023-10-30T23:36:00Z">
              <w:r>
                <w:rPr>
                  <w:lang w:eastAsia="zh-CN"/>
                </w:rPr>
                <w:delText>Yes</w:delText>
              </w:r>
            </w:del>
          </w:p>
        </w:tc>
        <w:tc>
          <w:tcPr>
            <w:tcW w:w="724" w:type="dxa"/>
            <w:gridSpan w:val="5"/>
          </w:tcPr>
          <w:p>
            <w:pPr>
              <w:pStyle w:val="95"/>
              <w:rPr>
                <w:del w:id="318" w:author="ZTE-Ma Zhifeng" w:date="2023-10-30T23:36:00Z"/>
              </w:rPr>
            </w:pPr>
            <w:del w:id="319" w:author="ZTE-Ma Zhifeng" w:date="2023-10-30T23:36:00Z">
              <w:r>
                <w:rPr>
                  <w:lang w:eastAsia="zh-CN"/>
                </w:rPr>
                <w:delText>Yes</w:delText>
              </w:r>
            </w:del>
          </w:p>
        </w:tc>
        <w:tc>
          <w:tcPr>
            <w:tcW w:w="1187" w:type="dxa"/>
            <w:vMerge w:val="restart"/>
            <w:vAlign w:val="center"/>
          </w:tcPr>
          <w:p>
            <w:pPr>
              <w:pStyle w:val="95"/>
              <w:rPr>
                <w:del w:id="320" w:author="ZTE-Ma Zhifeng" w:date="2023-10-30T23:36:00Z"/>
              </w:rPr>
            </w:pPr>
            <w:del w:id="321" w:author="ZTE-Ma Zhifeng" w:date="2023-10-30T23:36:00Z">
              <w:r>
                <w:rPr>
                  <w:lang w:eastAsia="zh-CN"/>
                </w:rPr>
                <w:delText>60</w:delText>
              </w:r>
            </w:del>
          </w:p>
        </w:tc>
        <w:tc>
          <w:tcPr>
            <w:tcW w:w="1288" w:type="dxa"/>
            <w:vMerge w:val="restart"/>
            <w:vAlign w:val="center"/>
          </w:tcPr>
          <w:p>
            <w:pPr>
              <w:pStyle w:val="95"/>
              <w:rPr>
                <w:del w:id="322" w:author="ZTE-Ma Zhifeng" w:date="2023-10-30T23:36:00Z"/>
                <w:rFonts w:eastAsia="PMingLiU"/>
                <w:lang w:eastAsia="zh-TW"/>
              </w:rPr>
            </w:pPr>
            <w:del w:id="323" w:author="ZTE-Ma Zhifeng" w:date="2023-10-30T23:36:00Z">
              <w:r>
                <w:rPr>
                  <w:rFonts w:eastAsia="PMingLiU"/>
                  <w:lang w:eastAsia="zh-TW"/>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324" w:author="ZTE-Ma Zhifeng" w:date="2023-10-30T23:36:00Z"/>
        </w:trPr>
        <w:tc>
          <w:tcPr>
            <w:tcW w:w="1396" w:type="dxa"/>
            <w:vMerge w:val="continue"/>
            <w:vAlign w:val="center"/>
          </w:tcPr>
          <w:p>
            <w:pPr>
              <w:pStyle w:val="95"/>
              <w:rPr>
                <w:del w:id="325" w:author="ZTE-Ma Zhifeng" w:date="2023-10-30T23:36:00Z"/>
              </w:rPr>
            </w:pPr>
          </w:p>
        </w:tc>
        <w:tc>
          <w:tcPr>
            <w:tcW w:w="1467" w:type="dxa"/>
            <w:vMerge w:val="continue"/>
            <w:vAlign w:val="center"/>
          </w:tcPr>
          <w:p>
            <w:pPr>
              <w:pStyle w:val="95"/>
              <w:rPr>
                <w:del w:id="326" w:author="ZTE-Ma Zhifeng" w:date="2023-10-30T23:36:00Z"/>
                <w:lang w:eastAsia="zh-CN"/>
              </w:rPr>
            </w:pPr>
          </w:p>
        </w:tc>
        <w:tc>
          <w:tcPr>
            <w:tcW w:w="767" w:type="dxa"/>
            <w:shd w:val="clear" w:color="auto" w:fill="auto"/>
          </w:tcPr>
          <w:p>
            <w:pPr>
              <w:pStyle w:val="95"/>
              <w:rPr>
                <w:del w:id="327" w:author="ZTE-Ma Zhifeng" w:date="2023-10-30T23:36:00Z"/>
              </w:rPr>
            </w:pPr>
            <w:del w:id="328" w:author="ZTE-Ma Zhifeng" w:date="2023-10-30T23:36:00Z">
              <w:r>
                <w:rPr>
                  <w:lang w:eastAsia="zh-CN"/>
                </w:rPr>
                <w:delText>40</w:delText>
              </w:r>
            </w:del>
          </w:p>
        </w:tc>
        <w:tc>
          <w:tcPr>
            <w:tcW w:w="3654" w:type="dxa"/>
            <w:gridSpan w:val="19"/>
            <w:shd w:val="clear" w:color="auto" w:fill="auto"/>
          </w:tcPr>
          <w:p>
            <w:pPr>
              <w:pStyle w:val="95"/>
              <w:rPr>
                <w:del w:id="329" w:author="ZTE-Ma Zhifeng" w:date="2023-10-30T23:36:00Z"/>
              </w:rPr>
            </w:pPr>
            <w:del w:id="330" w:author="ZTE-Ma Zhifeng" w:date="2023-10-30T23:36:00Z">
              <w:r>
                <w:rPr>
                  <w:rFonts w:eastAsia="Malgun Gothic"/>
                  <w:lang w:eastAsia="ko-KR"/>
                </w:rPr>
                <w:delText>See</w:delText>
              </w:r>
            </w:del>
            <w:del w:id="331" w:author="ZTE-Ma Zhifeng" w:date="2023-10-30T23:36:00Z">
              <w:r>
                <w:rPr>
                  <w:lang w:eastAsia="zh-CN"/>
                </w:rPr>
                <w:delText xml:space="preserve"> </w:delText>
              </w:r>
            </w:del>
            <w:del w:id="332" w:author="ZTE-Ma Zhifeng" w:date="2023-10-30T23:36:00Z">
              <w:r>
                <w:rPr>
                  <w:rFonts w:eastAsia="Malgun Gothic"/>
                  <w:lang w:eastAsia="ko-KR"/>
                </w:rPr>
                <w:delText>CA_40</w:delText>
              </w:r>
            </w:del>
            <w:del w:id="333" w:author="ZTE-Ma Zhifeng" w:date="2023-10-30T23:36:00Z">
              <w:r>
                <w:rPr>
                  <w:lang w:eastAsia="zh-CN"/>
                </w:rPr>
                <w:delText xml:space="preserve">A-40A </w:delText>
              </w:r>
            </w:del>
            <w:del w:id="334" w:author="ZTE-Ma Zhifeng" w:date="2023-10-30T23:36:00Z">
              <w:r>
                <w:rPr>
                  <w:rFonts w:eastAsia="Malgun Gothic"/>
                  <w:lang w:eastAsia="ko-KR"/>
                </w:rPr>
                <w:delText>Bandwidth</w:delText>
              </w:r>
            </w:del>
            <w:del w:id="335" w:author="ZTE-Ma Zhifeng" w:date="2023-10-30T23:36:00Z">
              <w:r>
                <w:rPr>
                  <w:lang w:eastAsia="zh-CN"/>
                </w:rPr>
                <w:delText xml:space="preserve"> </w:delText>
              </w:r>
            </w:del>
            <w:del w:id="336" w:author="ZTE-Ma Zhifeng" w:date="2023-10-30T23:36:00Z">
              <w:r>
                <w:rPr>
                  <w:rFonts w:eastAsia="Malgun Gothic"/>
                  <w:lang w:eastAsia="ko-KR"/>
                </w:rPr>
                <w:delText xml:space="preserve">Combination Set 1 </w:delText>
              </w:r>
            </w:del>
            <w:del w:id="337" w:author="ZTE-Ma Zhifeng" w:date="2023-10-30T23:36:00Z">
              <w:r>
                <w:rPr>
                  <w:lang w:eastAsia="ko-KR"/>
                </w:rPr>
                <w:delText xml:space="preserve">in Table </w:delText>
              </w:r>
            </w:del>
            <w:del w:id="338" w:author="ZTE-Ma Zhifeng" w:date="2023-10-30T23:36:00Z">
              <w:r>
                <w:rPr>
                  <w:lang w:eastAsia="zh-CN"/>
                </w:rPr>
                <w:delText>5.4.2A.1-3</w:delText>
              </w:r>
            </w:del>
          </w:p>
        </w:tc>
        <w:tc>
          <w:tcPr>
            <w:tcW w:w="1187" w:type="dxa"/>
            <w:vMerge w:val="continue"/>
            <w:vAlign w:val="center"/>
          </w:tcPr>
          <w:p>
            <w:pPr>
              <w:pStyle w:val="95"/>
              <w:rPr>
                <w:del w:id="339" w:author="ZTE-Ma Zhifeng" w:date="2023-10-30T23:36:00Z"/>
              </w:rPr>
            </w:pPr>
          </w:p>
        </w:tc>
        <w:tc>
          <w:tcPr>
            <w:tcW w:w="1288" w:type="dxa"/>
            <w:vMerge w:val="continue"/>
            <w:vAlign w:val="center"/>
          </w:tcPr>
          <w:p>
            <w:pPr>
              <w:pStyle w:val="95"/>
              <w:rPr>
                <w:del w:id="340" w:author="ZTE-Ma Zhifeng" w:date="2023-10-30T23:3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341" w:author="ZTE-Ma Zhifeng" w:date="2023-10-30T17:25:00Z"/>
        </w:trPr>
        <w:tc>
          <w:tcPr>
            <w:tcW w:w="1396" w:type="dxa"/>
            <w:vMerge w:val="restart"/>
            <w:vAlign w:val="center"/>
          </w:tcPr>
          <w:p>
            <w:pPr>
              <w:pStyle w:val="95"/>
              <w:rPr>
                <w:ins w:id="342" w:author="ZTE-Ma Zhifeng" w:date="2023-10-30T17:25:00Z"/>
              </w:rPr>
            </w:pPr>
            <w:ins w:id="343" w:author="ZTE-Ma Zhifeng" w:date="2023-10-30T17:26:00Z">
              <w:r>
                <w:rPr>
                  <w:lang w:eastAsia="zh-CN"/>
                </w:rPr>
                <w:t>CA_38A-40A-40A</w:t>
              </w:r>
            </w:ins>
          </w:p>
        </w:tc>
        <w:tc>
          <w:tcPr>
            <w:tcW w:w="1467" w:type="dxa"/>
            <w:vMerge w:val="restart"/>
            <w:vAlign w:val="center"/>
          </w:tcPr>
          <w:p>
            <w:pPr>
              <w:pStyle w:val="95"/>
              <w:rPr>
                <w:ins w:id="344" w:author="ZTE-Ma Zhifeng" w:date="2023-10-30T17:25:00Z"/>
                <w:lang w:eastAsia="zh-CN"/>
              </w:rPr>
            </w:pPr>
            <w:ins w:id="345" w:author="ZTE-Ma Zhifeng" w:date="2023-10-30T17:26:00Z">
              <w:r>
                <w:rPr>
                  <w:rFonts w:eastAsia="Malgun Gothic"/>
                  <w:lang w:eastAsia="ko-KR"/>
                </w:rPr>
                <w:t>-</w:t>
              </w:r>
            </w:ins>
          </w:p>
        </w:tc>
        <w:tc>
          <w:tcPr>
            <w:tcW w:w="767" w:type="dxa"/>
            <w:shd w:val="clear" w:color="auto" w:fill="auto"/>
          </w:tcPr>
          <w:p>
            <w:pPr>
              <w:pStyle w:val="95"/>
              <w:rPr>
                <w:ins w:id="346" w:author="ZTE-Ma Zhifeng" w:date="2023-10-30T17:25:00Z"/>
                <w:lang w:eastAsia="zh-CN"/>
              </w:rPr>
            </w:pPr>
            <w:ins w:id="347" w:author="ZTE-Ma Zhifeng" w:date="2023-10-30T17:26:00Z">
              <w:r>
                <w:rPr>
                  <w:lang w:eastAsia="zh-CN"/>
                </w:rPr>
                <w:t>38</w:t>
              </w:r>
            </w:ins>
          </w:p>
        </w:tc>
        <w:tc>
          <w:tcPr>
            <w:tcW w:w="586" w:type="dxa"/>
            <w:shd w:val="clear" w:color="auto" w:fill="auto"/>
          </w:tcPr>
          <w:p>
            <w:pPr>
              <w:pStyle w:val="95"/>
              <w:rPr>
                <w:ins w:id="348" w:author="ZTE-Ma Zhifeng" w:date="2023-10-30T17:25:00Z"/>
              </w:rPr>
            </w:pPr>
          </w:p>
        </w:tc>
        <w:tc>
          <w:tcPr>
            <w:tcW w:w="586" w:type="dxa"/>
          </w:tcPr>
          <w:p>
            <w:pPr>
              <w:pStyle w:val="95"/>
              <w:rPr>
                <w:ins w:id="349" w:author="ZTE-Ma Zhifeng" w:date="2023-10-30T17:25:00Z"/>
              </w:rPr>
            </w:pPr>
          </w:p>
        </w:tc>
        <w:tc>
          <w:tcPr>
            <w:tcW w:w="586" w:type="dxa"/>
            <w:gridSpan w:val="3"/>
          </w:tcPr>
          <w:p>
            <w:pPr>
              <w:pStyle w:val="95"/>
              <w:rPr>
                <w:ins w:id="350" w:author="ZTE-Ma Zhifeng" w:date="2023-10-30T17:25:00Z"/>
              </w:rPr>
            </w:pPr>
          </w:p>
        </w:tc>
        <w:tc>
          <w:tcPr>
            <w:tcW w:w="586" w:type="dxa"/>
            <w:gridSpan w:val="3"/>
            <w:vAlign w:val="center"/>
          </w:tcPr>
          <w:p>
            <w:pPr>
              <w:pStyle w:val="95"/>
              <w:rPr>
                <w:ins w:id="351" w:author="ZTE-Ma Zhifeng" w:date="2023-10-30T17:25:00Z"/>
                <w:lang w:eastAsia="ko-KR"/>
              </w:rPr>
            </w:pPr>
            <w:ins w:id="352" w:author="ZTE-Ma Zhifeng" w:date="2023-10-30T17:26:00Z">
              <w:r>
                <w:rPr/>
                <w:t>Yes</w:t>
              </w:r>
            </w:ins>
          </w:p>
        </w:tc>
        <w:tc>
          <w:tcPr>
            <w:tcW w:w="586" w:type="dxa"/>
            <w:gridSpan w:val="6"/>
            <w:vAlign w:val="center"/>
          </w:tcPr>
          <w:p>
            <w:pPr>
              <w:pStyle w:val="95"/>
              <w:rPr>
                <w:ins w:id="353" w:author="ZTE-Ma Zhifeng" w:date="2023-10-30T17:25:00Z"/>
                <w:lang w:eastAsia="ko-KR"/>
              </w:rPr>
            </w:pPr>
          </w:p>
        </w:tc>
        <w:tc>
          <w:tcPr>
            <w:tcW w:w="724" w:type="dxa"/>
            <w:gridSpan w:val="5"/>
            <w:vAlign w:val="center"/>
          </w:tcPr>
          <w:p>
            <w:pPr>
              <w:pStyle w:val="95"/>
              <w:rPr>
                <w:ins w:id="354" w:author="ZTE-Ma Zhifeng" w:date="2023-10-30T17:25:00Z"/>
                <w:lang w:eastAsia="ko-KR"/>
              </w:rPr>
            </w:pPr>
            <w:ins w:id="355" w:author="ZTE-Ma Zhifeng" w:date="2023-10-30T17:26:00Z">
              <w:r>
                <w:rPr/>
                <w:t>Yes</w:t>
              </w:r>
            </w:ins>
          </w:p>
        </w:tc>
        <w:tc>
          <w:tcPr>
            <w:tcW w:w="1187" w:type="dxa"/>
            <w:vMerge w:val="restart"/>
            <w:vAlign w:val="center"/>
          </w:tcPr>
          <w:p>
            <w:pPr>
              <w:pStyle w:val="95"/>
              <w:rPr>
                <w:ins w:id="356" w:author="ZTE-Ma Zhifeng" w:date="2023-10-30T17:25:00Z"/>
                <w:lang w:eastAsia="zh-CN"/>
              </w:rPr>
            </w:pPr>
            <w:ins w:id="357" w:author="ZTE-Ma Zhifeng" w:date="2023-10-30T17:28:00Z">
              <w:r>
                <w:rPr>
                  <w:rFonts w:hint="eastAsia"/>
                  <w:lang w:eastAsia="zh-CN"/>
                </w:rPr>
                <w:t>6</w:t>
              </w:r>
            </w:ins>
            <w:ins w:id="358" w:author="ZTE-Ma Zhifeng" w:date="2023-10-30T17:28:00Z">
              <w:r>
                <w:rPr>
                  <w:lang w:eastAsia="zh-CN"/>
                </w:rPr>
                <w:t>0</w:t>
              </w:r>
            </w:ins>
          </w:p>
        </w:tc>
        <w:tc>
          <w:tcPr>
            <w:tcW w:w="1288" w:type="dxa"/>
            <w:vMerge w:val="restart"/>
            <w:vAlign w:val="center"/>
          </w:tcPr>
          <w:p>
            <w:pPr>
              <w:pStyle w:val="95"/>
              <w:rPr>
                <w:ins w:id="359" w:author="ZTE-Ma Zhifeng" w:date="2023-10-30T17:25:00Z"/>
                <w:lang w:eastAsia="zh-CN"/>
              </w:rPr>
            </w:pPr>
            <w:ins w:id="360" w:author="ZTE-Ma Zhifeng" w:date="2023-10-30T17:28: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361" w:author="ZTE-Ma Zhifeng" w:date="2023-10-30T17:25:00Z"/>
        </w:trPr>
        <w:tc>
          <w:tcPr>
            <w:tcW w:w="1396" w:type="dxa"/>
            <w:vMerge w:val="continue"/>
            <w:vAlign w:val="center"/>
          </w:tcPr>
          <w:p>
            <w:pPr>
              <w:pStyle w:val="95"/>
              <w:rPr>
                <w:ins w:id="362" w:author="ZTE-Ma Zhifeng" w:date="2023-10-30T17:25:00Z"/>
              </w:rPr>
            </w:pPr>
          </w:p>
        </w:tc>
        <w:tc>
          <w:tcPr>
            <w:tcW w:w="1467" w:type="dxa"/>
            <w:vMerge w:val="continue"/>
            <w:vAlign w:val="center"/>
          </w:tcPr>
          <w:p>
            <w:pPr>
              <w:pStyle w:val="95"/>
              <w:rPr>
                <w:ins w:id="363" w:author="ZTE-Ma Zhifeng" w:date="2023-10-30T17:25:00Z"/>
                <w:lang w:eastAsia="zh-CN"/>
              </w:rPr>
            </w:pPr>
          </w:p>
        </w:tc>
        <w:tc>
          <w:tcPr>
            <w:tcW w:w="767" w:type="dxa"/>
            <w:shd w:val="clear" w:color="auto" w:fill="auto"/>
            <w:vAlign w:val="center"/>
          </w:tcPr>
          <w:p>
            <w:pPr>
              <w:pStyle w:val="95"/>
              <w:rPr>
                <w:ins w:id="364" w:author="ZTE-Ma Zhifeng" w:date="2023-10-30T17:25:00Z"/>
                <w:lang w:eastAsia="zh-CN"/>
              </w:rPr>
            </w:pPr>
            <w:ins w:id="365" w:author="ZTE-Ma Zhifeng" w:date="2023-10-30T17:26:00Z">
              <w:r>
                <w:rPr>
                  <w:rFonts w:hint="eastAsia"/>
                  <w:lang w:eastAsia="zh-CN"/>
                </w:rPr>
                <w:t>4</w:t>
              </w:r>
            </w:ins>
            <w:ins w:id="366" w:author="ZTE-Ma Zhifeng" w:date="2023-10-30T17:26:00Z">
              <w:r>
                <w:rPr>
                  <w:lang w:eastAsia="zh-CN"/>
                </w:rPr>
                <w:t>0</w:t>
              </w:r>
            </w:ins>
          </w:p>
        </w:tc>
        <w:tc>
          <w:tcPr>
            <w:tcW w:w="3654" w:type="dxa"/>
            <w:gridSpan w:val="19"/>
            <w:shd w:val="clear" w:color="auto" w:fill="auto"/>
            <w:vAlign w:val="center"/>
          </w:tcPr>
          <w:p>
            <w:pPr>
              <w:pStyle w:val="95"/>
              <w:rPr>
                <w:ins w:id="367" w:author="ZTE-Ma Zhifeng" w:date="2023-10-30T17:25:00Z"/>
                <w:lang w:eastAsia="ko-KR"/>
              </w:rPr>
            </w:pPr>
            <w:ins w:id="368" w:author="ZTE-Ma Zhifeng" w:date="2023-10-30T17:27:00Z">
              <w:r>
                <w:rPr>
                  <w:lang w:eastAsia="zh-CN"/>
                </w:rPr>
                <w:t xml:space="preserve">See CA_40A-40A </w:t>
              </w:r>
            </w:ins>
            <w:ins w:id="369" w:author="ZTE-Ma Zhifeng" w:date="2023-10-30T17:27:00Z">
              <w:r>
                <w:rPr/>
                <w:t xml:space="preserve">Bandwidth Combination Set </w:t>
              </w:r>
            </w:ins>
            <w:ins w:id="370" w:author="ZTE-Ma Zhifeng" w:date="2023-10-30T17:27:00Z">
              <w:r>
                <w:rPr>
                  <w:lang w:eastAsia="zh-CN"/>
                </w:rPr>
                <w:t>0</w:t>
              </w:r>
            </w:ins>
            <w:ins w:id="371" w:author="ZTE-Ma Zhifeng" w:date="2023-10-30T17:27:00Z">
              <w:r>
                <w:rPr/>
                <w:t xml:space="preserve"> </w:t>
              </w:r>
            </w:ins>
            <w:ins w:id="372" w:author="ZTE-Ma Zhifeng" w:date="2023-10-30T17:27:00Z">
              <w:r>
                <w:rPr>
                  <w:lang w:eastAsia="zh-CN"/>
                </w:rPr>
                <w:t>in Table 5.4.2A.1-3</w:t>
              </w:r>
            </w:ins>
          </w:p>
        </w:tc>
        <w:tc>
          <w:tcPr>
            <w:tcW w:w="1187" w:type="dxa"/>
            <w:vMerge w:val="continue"/>
            <w:vAlign w:val="center"/>
          </w:tcPr>
          <w:p>
            <w:pPr>
              <w:pStyle w:val="95"/>
              <w:rPr>
                <w:ins w:id="373" w:author="ZTE-Ma Zhifeng" w:date="2023-10-30T17:25:00Z"/>
              </w:rPr>
            </w:pPr>
          </w:p>
        </w:tc>
        <w:tc>
          <w:tcPr>
            <w:tcW w:w="1288" w:type="dxa"/>
            <w:vMerge w:val="continue"/>
            <w:vAlign w:val="center"/>
          </w:tcPr>
          <w:p>
            <w:pPr>
              <w:pStyle w:val="95"/>
              <w:rPr>
                <w:ins w:id="374" w:author="ZTE-Ma Zhifeng" w:date="2023-10-30T17:2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375" w:author="ZTE-Ma Zhifeng" w:date="2023-10-30T17:25:00Z"/>
        </w:trPr>
        <w:tc>
          <w:tcPr>
            <w:tcW w:w="1396" w:type="dxa"/>
            <w:vMerge w:val="continue"/>
            <w:vAlign w:val="center"/>
          </w:tcPr>
          <w:p>
            <w:pPr>
              <w:pStyle w:val="95"/>
              <w:rPr>
                <w:ins w:id="376" w:author="ZTE-Ma Zhifeng" w:date="2023-10-30T17:25:00Z"/>
              </w:rPr>
            </w:pPr>
          </w:p>
        </w:tc>
        <w:tc>
          <w:tcPr>
            <w:tcW w:w="1467" w:type="dxa"/>
            <w:vMerge w:val="continue"/>
            <w:vAlign w:val="center"/>
          </w:tcPr>
          <w:p>
            <w:pPr>
              <w:pStyle w:val="95"/>
              <w:rPr>
                <w:ins w:id="377" w:author="ZTE-Ma Zhifeng" w:date="2023-10-30T17:25:00Z"/>
                <w:lang w:eastAsia="zh-CN"/>
              </w:rPr>
            </w:pPr>
          </w:p>
        </w:tc>
        <w:tc>
          <w:tcPr>
            <w:tcW w:w="767" w:type="dxa"/>
            <w:shd w:val="clear" w:color="auto" w:fill="auto"/>
          </w:tcPr>
          <w:p>
            <w:pPr>
              <w:pStyle w:val="95"/>
              <w:rPr>
                <w:ins w:id="378" w:author="ZTE-Ma Zhifeng" w:date="2023-10-30T17:25:00Z"/>
                <w:lang w:eastAsia="zh-CN"/>
              </w:rPr>
            </w:pPr>
            <w:ins w:id="379" w:author="ZTE-Ma Zhifeng" w:date="2023-10-30T17:27:00Z">
              <w:r>
                <w:rPr>
                  <w:lang w:eastAsia="zh-CN"/>
                </w:rPr>
                <w:t>38</w:t>
              </w:r>
            </w:ins>
          </w:p>
        </w:tc>
        <w:tc>
          <w:tcPr>
            <w:tcW w:w="586" w:type="dxa"/>
            <w:shd w:val="clear" w:color="auto" w:fill="auto"/>
          </w:tcPr>
          <w:p>
            <w:pPr>
              <w:pStyle w:val="95"/>
              <w:rPr>
                <w:ins w:id="380" w:author="ZTE-Ma Zhifeng" w:date="2023-10-30T17:25:00Z"/>
              </w:rPr>
            </w:pPr>
          </w:p>
        </w:tc>
        <w:tc>
          <w:tcPr>
            <w:tcW w:w="586" w:type="dxa"/>
          </w:tcPr>
          <w:p>
            <w:pPr>
              <w:pStyle w:val="95"/>
              <w:rPr>
                <w:ins w:id="381" w:author="ZTE-Ma Zhifeng" w:date="2023-10-30T17:25:00Z"/>
              </w:rPr>
            </w:pPr>
          </w:p>
        </w:tc>
        <w:tc>
          <w:tcPr>
            <w:tcW w:w="586" w:type="dxa"/>
            <w:gridSpan w:val="3"/>
          </w:tcPr>
          <w:p>
            <w:pPr>
              <w:pStyle w:val="95"/>
              <w:rPr>
                <w:ins w:id="382" w:author="ZTE-Ma Zhifeng" w:date="2023-10-30T17:25:00Z"/>
              </w:rPr>
            </w:pPr>
          </w:p>
        </w:tc>
        <w:tc>
          <w:tcPr>
            <w:tcW w:w="586" w:type="dxa"/>
            <w:gridSpan w:val="3"/>
          </w:tcPr>
          <w:p>
            <w:pPr>
              <w:pStyle w:val="95"/>
              <w:rPr>
                <w:ins w:id="383" w:author="ZTE-Ma Zhifeng" w:date="2023-10-30T17:25:00Z"/>
                <w:lang w:eastAsia="ko-KR"/>
              </w:rPr>
            </w:pPr>
            <w:ins w:id="384" w:author="ZTE-Ma Zhifeng" w:date="2023-10-30T17:27:00Z">
              <w:r>
                <w:rPr>
                  <w:lang w:eastAsia="zh-CN"/>
                </w:rPr>
                <w:t>Yes</w:t>
              </w:r>
            </w:ins>
          </w:p>
        </w:tc>
        <w:tc>
          <w:tcPr>
            <w:tcW w:w="586" w:type="dxa"/>
            <w:gridSpan w:val="6"/>
          </w:tcPr>
          <w:p>
            <w:pPr>
              <w:pStyle w:val="95"/>
              <w:rPr>
                <w:ins w:id="385" w:author="ZTE-Ma Zhifeng" w:date="2023-10-30T17:25:00Z"/>
                <w:lang w:eastAsia="ko-KR"/>
              </w:rPr>
            </w:pPr>
            <w:ins w:id="386" w:author="ZTE-Ma Zhifeng" w:date="2023-10-30T17:27:00Z">
              <w:r>
                <w:rPr>
                  <w:lang w:eastAsia="zh-CN"/>
                </w:rPr>
                <w:t>Yes</w:t>
              </w:r>
            </w:ins>
          </w:p>
        </w:tc>
        <w:tc>
          <w:tcPr>
            <w:tcW w:w="724" w:type="dxa"/>
            <w:gridSpan w:val="5"/>
          </w:tcPr>
          <w:p>
            <w:pPr>
              <w:pStyle w:val="95"/>
              <w:rPr>
                <w:ins w:id="387" w:author="ZTE-Ma Zhifeng" w:date="2023-10-30T17:25:00Z"/>
                <w:lang w:eastAsia="ko-KR"/>
              </w:rPr>
            </w:pPr>
            <w:ins w:id="388" w:author="ZTE-Ma Zhifeng" w:date="2023-10-30T17:27:00Z">
              <w:r>
                <w:rPr>
                  <w:lang w:eastAsia="zh-CN"/>
                </w:rPr>
                <w:t>Yes</w:t>
              </w:r>
            </w:ins>
          </w:p>
        </w:tc>
        <w:tc>
          <w:tcPr>
            <w:tcW w:w="1187" w:type="dxa"/>
            <w:vMerge w:val="restart"/>
            <w:vAlign w:val="center"/>
          </w:tcPr>
          <w:p>
            <w:pPr>
              <w:pStyle w:val="95"/>
              <w:rPr>
                <w:ins w:id="389" w:author="ZTE-Ma Zhifeng" w:date="2023-10-30T17:25:00Z"/>
                <w:lang w:eastAsia="zh-CN"/>
              </w:rPr>
            </w:pPr>
            <w:ins w:id="390" w:author="ZTE-Ma Zhifeng" w:date="2023-10-30T17:28:00Z">
              <w:r>
                <w:rPr>
                  <w:rFonts w:hint="eastAsia"/>
                  <w:lang w:eastAsia="zh-CN"/>
                </w:rPr>
                <w:t>6</w:t>
              </w:r>
            </w:ins>
            <w:ins w:id="391" w:author="ZTE-Ma Zhifeng" w:date="2023-10-30T17:28:00Z">
              <w:r>
                <w:rPr>
                  <w:lang w:eastAsia="zh-CN"/>
                </w:rPr>
                <w:t>0</w:t>
              </w:r>
            </w:ins>
          </w:p>
        </w:tc>
        <w:tc>
          <w:tcPr>
            <w:tcW w:w="1288" w:type="dxa"/>
            <w:vMerge w:val="restart"/>
            <w:vAlign w:val="center"/>
          </w:tcPr>
          <w:p>
            <w:pPr>
              <w:pStyle w:val="95"/>
              <w:rPr>
                <w:ins w:id="392" w:author="ZTE-Ma Zhifeng" w:date="2023-10-30T17:25:00Z"/>
                <w:lang w:eastAsia="zh-CN"/>
              </w:rPr>
            </w:pPr>
            <w:ins w:id="393" w:author="ZTE-Ma Zhifeng" w:date="2023-10-30T17:28:00Z">
              <w:r>
                <w:rPr>
                  <w:rFonts w:hint="eastAsia"/>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394" w:author="ZTE-Ma Zhifeng" w:date="2023-10-30T17:25:00Z"/>
        </w:trPr>
        <w:tc>
          <w:tcPr>
            <w:tcW w:w="1396" w:type="dxa"/>
            <w:vMerge w:val="continue"/>
            <w:vAlign w:val="center"/>
          </w:tcPr>
          <w:p>
            <w:pPr>
              <w:pStyle w:val="95"/>
              <w:rPr>
                <w:ins w:id="395" w:author="ZTE-Ma Zhifeng" w:date="2023-10-30T17:25:00Z"/>
              </w:rPr>
            </w:pPr>
          </w:p>
        </w:tc>
        <w:tc>
          <w:tcPr>
            <w:tcW w:w="1467" w:type="dxa"/>
            <w:vMerge w:val="continue"/>
            <w:vAlign w:val="center"/>
          </w:tcPr>
          <w:p>
            <w:pPr>
              <w:pStyle w:val="95"/>
              <w:rPr>
                <w:ins w:id="396" w:author="ZTE-Ma Zhifeng" w:date="2023-10-30T17:25:00Z"/>
                <w:lang w:eastAsia="zh-CN"/>
              </w:rPr>
            </w:pPr>
          </w:p>
        </w:tc>
        <w:tc>
          <w:tcPr>
            <w:tcW w:w="767" w:type="dxa"/>
            <w:shd w:val="clear" w:color="auto" w:fill="auto"/>
            <w:vAlign w:val="center"/>
          </w:tcPr>
          <w:p>
            <w:pPr>
              <w:pStyle w:val="95"/>
              <w:rPr>
                <w:ins w:id="397" w:author="ZTE-Ma Zhifeng" w:date="2023-10-30T17:25:00Z"/>
                <w:lang w:eastAsia="zh-CN"/>
              </w:rPr>
            </w:pPr>
            <w:ins w:id="398" w:author="ZTE-Ma Zhifeng" w:date="2023-10-30T17:27:00Z">
              <w:r>
                <w:rPr>
                  <w:rFonts w:hint="eastAsia"/>
                  <w:lang w:eastAsia="zh-CN"/>
                </w:rPr>
                <w:t>4</w:t>
              </w:r>
            </w:ins>
            <w:ins w:id="399" w:author="ZTE-Ma Zhifeng" w:date="2023-10-30T17:27:00Z">
              <w:r>
                <w:rPr>
                  <w:lang w:eastAsia="zh-CN"/>
                </w:rPr>
                <w:t>0</w:t>
              </w:r>
            </w:ins>
          </w:p>
        </w:tc>
        <w:tc>
          <w:tcPr>
            <w:tcW w:w="3654" w:type="dxa"/>
            <w:gridSpan w:val="19"/>
            <w:shd w:val="clear" w:color="auto" w:fill="auto"/>
            <w:vAlign w:val="center"/>
          </w:tcPr>
          <w:p>
            <w:pPr>
              <w:pStyle w:val="95"/>
              <w:rPr>
                <w:ins w:id="400" w:author="ZTE-Ma Zhifeng" w:date="2023-10-30T17:25:00Z"/>
                <w:lang w:eastAsia="ko-KR"/>
              </w:rPr>
            </w:pPr>
            <w:ins w:id="401" w:author="ZTE-Ma Zhifeng" w:date="2023-10-30T17:27:00Z">
              <w:r>
                <w:rPr>
                  <w:rFonts w:eastAsia="Malgun Gothic"/>
                  <w:lang w:eastAsia="ko-KR"/>
                </w:rPr>
                <w:t>See</w:t>
              </w:r>
            </w:ins>
            <w:ins w:id="402" w:author="ZTE-Ma Zhifeng" w:date="2023-10-30T17:27:00Z">
              <w:r>
                <w:rPr>
                  <w:lang w:eastAsia="zh-CN"/>
                </w:rPr>
                <w:t xml:space="preserve"> </w:t>
              </w:r>
            </w:ins>
            <w:ins w:id="403" w:author="ZTE-Ma Zhifeng" w:date="2023-10-30T17:27:00Z">
              <w:r>
                <w:rPr>
                  <w:rFonts w:eastAsia="Malgun Gothic"/>
                  <w:lang w:eastAsia="ko-KR"/>
                </w:rPr>
                <w:t>CA_40</w:t>
              </w:r>
            </w:ins>
            <w:ins w:id="404" w:author="ZTE-Ma Zhifeng" w:date="2023-10-30T17:27:00Z">
              <w:r>
                <w:rPr>
                  <w:lang w:eastAsia="zh-CN"/>
                </w:rPr>
                <w:t xml:space="preserve">A-40A </w:t>
              </w:r>
            </w:ins>
            <w:ins w:id="405" w:author="ZTE-Ma Zhifeng" w:date="2023-10-30T17:27:00Z">
              <w:r>
                <w:rPr>
                  <w:rFonts w:eastAsia="Malgun Gothic"/>
                  <w:lang w:eastAsia="ko-KR"/>
                </w:rPr>
                <w:t>Bandwidth</w:t>
              </w:r>
            </w:ins>
            <w:ins w:id="406" w:author="ZTE-Ma Zhifeng" w:date="2023-10-30T17:27:00Z">
              <w:r>
                <w:rPr>
                  <w:lang w:eastAsia="zh-CN"/>
                </w:rPr>
                <w:t xml:space="preserve"> </w:t>
              </w:r>
            </w:ins>
            <w:ins w:id="407" w:author="ZTE-Ma Zhifeng" w:date="2023-10-30T17:27:00Z">
              <w:r>
                <w:rPr>
                  <w:rFonts w:eastAsia="Malgun Gothic"/>
                  <w:lang w:eastAsia="ko-KR"/>
                </w:rPr>
                <w:t xml:space="preserve">Combination Set 1 </w:t>
              </w:r>
            </w:ins>
            <w:ins w:id="408" w:author="ZTE-Ma Zhifeng" w:date="2023-10-30T17:27:00Z">
              <w:r>
                <w:rPr>
                  <w:lang w:eastAsia="ko-KR"/>
                </w:rPr>
                <w:t xml:space="preserve">in Table </w:t>
              </w:r>
            </w:ins>
            <w:ins w:id="409" w:author="ZTE-Ma Zhifeng" w:date="2023-10-30T17:27:00Z">
              <w:r>
                <w:rPr>
                  <w:lang w:eastAsia="zh-CN"/>
                </w:rPr>
                <w:t>5.4.2A.1-3</w:t>
              </w:r>
            </w:ins>
          </w:p>
        </w:tc>
        <w:tc>
          <w:tcPr>
            <w:tcW w:w="1187" w:type="dxa"/>
            <w:vMerge w:val="continue"/>
            <w:vAlign w:val="center"/>
          </w:tcPr>
          <w:p>
            <w:pPr>
              <w:pStyle w:val="95"/>
              <w:rPr>
                <w:ins w:id="410" w:author="ZTE-Ma Zhifeng" w:date="2023-10-30T17:25:00Z"/>
              </w:rPr>
            </w:pPr>
          </w:p>
        </w:tc>
        <w:tc>
          <w:tcPr>
            <w:tcW w:w="1288" w:type="dxa"/>
            <w:vMerge w:val="continue"/>
            <w:vAlign w:val="center"/>
          </w:tcPr>
          <w:p>
            <w:pPr>
              <w:pStyle w:val="95"/>
              <w:rPr>
                <w:ins w:id="411" w:author="ZTE-Ma Zhifeng" w:date="2023-10-30T17:2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412" w:author="ZTE-Ma Zhifeng" w:date="2023-10-30T23:40:00Z"/>
        </w:trPr>
        <w:tc>
          <w:tcPr>
            <w:tcW w:w="1396" w:type="dxa"/>
            <w:vMerge w:val="restart"/>
            <w:vAlign w:val="center"/>
          </w:tcPr>
          <w:p>
            <w:pPr>
              <w:pStyle w:val="95"/>
              <w:rPr>
                <w:del w:id="413" w:author="ZTE-Ma Zhifeng" w:date="2023-10-30T23:40:00Z"/>
              </w:rPr>
            </w:pPr>
            <w:del w:id="414" w:author="ZTE-Ma Zhifeng" w:date="2023-10-30T23:40:00Z">
              <w:r>
                <w:rPr>
                  <w:lang w:eastAsia="zh-CN"/>
                </w:rPr>
                <w:delText>CA_38A-40C</w:delText>
              </w:r>
            </w:del>
          </w:p>
        </w:tc>
        <w:tc>
          <w:tcPr>
            <w:tcW w:w="1467" w:type="dxa"/>
            <w:vMerge w:val="restart"/>
            <w:vAlign w:val="center"/>
          </w:tcPr>
          <w:p>
            <w:pPr>
              <w:pStyle w:val="95"/>
              <w:rPr>
                <w:del w:id="415" w:author="ZTE-Ma Zhifeng" w:date="2023-10-30T23:40:00Z"/>
                <w:lang w:eastAsia="zh-CN"/>
              </w:rPr>
            </w:pPr>
            <w:del w:id="416" w:author="ZTE-Ma Zhifeng" w:date="2023-10-30T23:40:00Z">
              <w:r>
                <w:rPr>
                  <w:rFonts w:eastAsia="Malgun Gothic"/>
                  <w:lang w:eastAsia="ko-KR"/>
                </w:rPr>
                <w:delText>-</w:delText>
              </w:r>
            </w:del>
          </w:p>
        </w:tc>
        <w:tc>
          <w:tcPr>
            <w:tcW w:w="767" w:type="dxa"/>
            <w:shd w:val="clear" w:color="auto" w:fill="auto"/>
          </w:tcPr>
          <w:p>
            <w:pPr>
              <w:pStyle w:val="95"/>
              <w:rPr>
                <w:del w:id="417" w:author="ZTE-Ma Zhifeng" w:date="2023-10-30T23:40:00Z"/>
              </w:rPr>
            </w:pPr>
            <w:del w:id="418" w:author="ZTE-Ma Zhifeng" w:date="2023-10-30T23:40:00Z">
              <w:r>
                <w:rPr>
                  <w:lang w:eastAsia="zh-CN"/>
                </w:rPr>
                <w:delText>38</w:delText>
              </w:r>
            </w:del>
          </w:p>
        </w:tc>
        <w:tc>
          <w:tcPr>
            <w:tcW w:w="586" w:type="dxa"/>
            <w:shd w:val="clear" w:color="auto" w:fill="auto"/>
          </w:tcPr>
          <w:p>
            <w:pPr>
              <w:pStyle w:val="95"/>
              <w:rPr>
                <w:del w:id="419" w:author="ZTE-Ma Zhifeng" w:date="2023-10-30T23:40:00Z"/>
              </w:rPr>
            </w:pPr>
          </w:p>
        </w:tc>
        <w:tc>
          <w:tcPr>
            <w:tcW w:w="586" w:type="dxa"/>
          </w:tcPr>
          <w:p>
            <w:pPr>
              <w:pStyle w:val="95"/>
              <w:rPr>
                <w:del w:id="420" w:author="ZTE-Ma Zhifeng" w:date="2023-10-30T23:40:00Z"/>
              </w:rPr>
            </w:pPr>
          </w:p>
        </w:tc>
        <w:tc>
          <w:tcPr>
            <w:tcW w:w="586" w:type="dxa"/>
            <w:gridSpan w:val="3"/>
          </w:tcPr>
          <w:p>
            <w:pPr>
              <w:pStyle w:val="95"/>
              <w:rPr>
                <w:del w:id="421" w:author="ZTE-Ma Zhifeng" w:date="2023-10-30T23:40:00Z"/>
              </w:rPr>
            </w:pPr>
          </w:p>
        </w:tc>
        <w:tc>
          <w:tcPr>
            <w:tcW w:w="586" w:type="dxa"/>
            <w:gridSpan w:val="3"/>
            <w:vAlign w:val="center"/>
          </w:tcPr>
          <w:p>
            <w:pPr>
              <w:pStyle w:val="95"/>
              <w:rPr>
                <w:del w:id="422" w:author="ZTE-Ma Zhifeng" w:date="2023-10-30T23:40:00Z"/>
              </w:rPr>
            </w:pPr>
            <w:del w:id="423" w:author="ZTE-Ma Zhifeng" w:date="2023-10-30T23:40:00Z">
              <w:r>
                <w:rPr/>
                <w:delText>Yes</w:delText>
              </w:r>
            </w:del>
          </w:p>
        </w:tc>
        <w:tc>
          <w:tcPr>
            <w:tcW w:w="586" w:type="dxa"/>
            <w:gridSpan w:val="6"/>
            <w:vAlign w:val="center"/>
          </w:tcPr>
          <w:p>
            <w:pPr>
              <w:pStyle w:val="95"/>
              <w:rPr>
                <w:del w:id="424" w:author="ZTE-Ma Zhifeng" w:date="2023-10-30T23:40:00Z"/>
              </w:rPr>
            </w:pPr>
          </w:p>
        </w:tc>
        <w:tc>
          <w:tcPr>
            <w:tcW w:w="724" w:type="dxa"/>
            <w:gridSpan w:val="5"/>
            <w:vAlign w:val="center"/>
          </w:tcPr>
          <w:p>
            <w:pPr>
              <w:pStyle w:val="95"/>
              <w:rPr>
                <w:del w:id="425" w:author="ZTE-Ma Zhifeng" w:date="2023-10-30T23:40:00Z"/>
              </w:rPr>
            </w:pPr>
            <w:del w:id="426" w:author="ZTE-Ma Zhifeng" w:date="2023-10-30T23:40:00Z">
              <w:r>
                <w:rPr/>
                <w:delText>Yes</w:delText>
              </w:r>
            </w:del>
          </w:p>
        </w:tc>
        <w:tc>
          <w:tcPr>
            <w:tcW w:w="1187" w:type="dxa"/>
            <w:vMerge w:val="restart"/>
            <w:vAlign w:val="center"/>
          </w:tcPr>
          <w:p>
            <w:pPr>
              <w:pStyle w:val="95"/>
              <w:rPr>
                <w:del w:id="427" w:author="ZTE-Ma Zhifeng" w:date="2023-10-30T23:40:00Z"/>
              </w:rPr>
            </w:pPr>
            <w:del w:id="428" w:author="ZTE-Ma Zhifeng" w:date="2023-10-30T23:40:00Z">
              <w:r>
                <w:rPr>
                  <w:lang w:eastAsia="zh-CN"/>
                </w:rPr>
                <w:delText>60</w:delText>
              </w:r>
            </w:del>
          </w:p>
        </w:tc>
        <w:tc>
          <w:tcPr>
            <w:tcW w:w="1288" w:type="dxa"/>
            <w:vMerge w:val="restart"/>
            <w:vAlign w:val="center"/>
          </w:tcPr>
          <w:p>
            <w:pPr>
              <w:pStyle w:val="95"/>
              <w:rPr>
                <w:del w:id="429" w:author="ZTE-Ma Zhifeng" w:date="2023-10-30T23:40:00Z"/>
              </w:rPr>
            </w:pPr>
            <w:del w:id="430" w:author="ZTE-Ma Zhifeng" w:date="2023-10-30T23:40: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431" w:author="ZTE-Ma Zhifeng" w:date="2023-10-30T23:40:00Z"/>
        </w:trPr>
        <w:tc>
          <w:tcPr>
            <w:tcW w:w="1396" w:type="dxa"/>
            <w:vMerge w:val="continue"/>
            <w:vAlign w:val="center"/>
          </w:tcPr>
          <w:p>
            <w:pPr>
              <w:pStyle w:val="95"/>
              <w:rPr>
                <w:del w:id="432" w:author="ZTE-Ma Zhifeng" w:date="2023-10-30T23:40:00Z"/>
              </w:rPr>
            </w:pPr>
          </w:p>
        </w:tc>
        <w:tc>
          <w:tcPr>
            <w:tcW w:w="1467" w:type="dxa"/>
            <w:vMerge w:val="continue"/>
            <w:vAlign w:val="center"/>
          </w:tcPr>
          <w:p>
            <w:pPr>
              <w:pStyle w:val="95"/>
              <w:rPr>
                <w:del w:id="433" w:author="ZTE-Ma Zhifeng" w:date="2023-10-30T23:40:00Z"/>
                <w:lang w:eastAsia="zh-CN"/>
              </w:rPr>
            </w:pPr>
          </w:p>
        </w:tc>
        <w:tc>
          <w:tcPr>
            <w:tcW w:w="767" w:type="dxa"/>
            <w:shd w:val="clear" w:color="auto" w:fill="auto"/>
          </w:tcPr>
          <w:p>
            <w:pPr>
              <w:pStyle w:val="95"/>
              <w:rPr>
                <w:del w:id="434" w:author="ZTE-Ma Zhifeng" w:date="2023-10-30T23:40:00Z"/>
              </w:rPr>
            </w:pPr>
            <w:del w:id="435" w:author="ZTE-Ma Zhifeng" w:date="2023-10-30T23:40:00Z">
              <w:r>
                <w:rPr/>
                <w:delText>40</w:delText>
              </w:r>
            </w:del>
          </w:p>
        </w:tc>
        <w:tc>
          <w:tcPr>
            <w:tcW w:w="3654" w:type="dxa"/>
            <w:gridSpan w:val="19"/>
            <w:shd w:val="clear" w:color="auto" w:fill="auto"/>
          </w:tcPr>
          <w:p>
            <w:pPr>
              <w:pStyle w:val="95"/>
              <w:rPr>
                <w:del w:id="436" w:author="ZTE-Ma Zhifeng" w:date="2023-10-30T23:40:00Z"/>
              </w:rPr>
            </w:pPr>
            <w:del w:id="437" w:author="ZTE-Ma Zhifeng" w:date="2023-10-30T23:40:00Z">
              <w:r>
                <w:rPr/>
                <w:delText>See CA_4</w:delText>
              </w:r>
            </w:del>
            <w:del w:id="438" w:author="ZTE-Ma Zhifeng" w:date="2023-10-30T23:40:00Z">
              <w:r>
                <w:rPr>
                  <w:lang w:eastAsia="zh-CN"/>
                </w:rPr>
                <w:delText>0</w:delText>
              </w:r>
            </w:del>
            <w:del w:id="439" w:author="ZTE-Ma Zhifeng" w:date="2023-10-30T23:40:00Z">
              <w:r>
                <w:rPr/>
                <w:delText xml:space="preserve">C Bandwidth Combination Set </w:delText>
              </w:r>
            </w:del>
            <w:del w:id="440" w:author="ZTE-Ma Zhifeng" w:date="2023-10-30T23:40:00Z">
              <w:r>
                <w:rPr>
                  <w:lang w:eastAsia="zh-CN"/>
                </w:rPr>
                <w:delText>0</w:delText>
              </w:r>
            </w:del>
            <w:del w:id="441" w:author="ZTE-Ma Zhifeng" w:date="2023-10-30T23:40:00Z">
              <w:r>
                <w:rPr/>
                <w:delText xml:space="preserve"> in Table 5.4.2A.1-1</w:delText>
              </w:r>
            </w:del>
          </w:p>
        </w:tc>
        <w:tc>
          <w:tcPr>
            <w:tcW w:w="1187" w:type="dxa"/>
            <w:vMerge w:val="continue"/>
            <w:vAlign w:val="center"/>
          </w:tcPr>
          <w:p>
            <w:pPr>
              <w:pStyle w:val="95"/>
              <w:rPr>
                <w:del w:id="442" w:author="ZTE-Ma Zhifeng" w:date="2023-10-30T23:40:00Z"/>
              </w:rPr>
            </w:pPr>
          </w:p>
        </w:tc>
        <w:tc>
          <w:tcPr>
            <w:tcW w:w="1288" w:type="dxa"/>
            <w:vMerge w:val="continue"/>
            <w:vAlign w:val="center"/>
          </w:tcPr>
          <w:p>
            <w:pPr>
              <w:pStyle w:val="95"/>
              <w:rPr>
                <w:del w:id="443" w:author="ZTE-Ma Zhifeng" w:date="2023-10-30T23:4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444" w:author="ZTE-Ma Zhifeng" w:date="2023-10-30T23:40:00Z"/>
        </w:trPr>
        <w:tc>
          <w:tcPr>
            <w:tcW w:w="1396" w:type="dxa"/>
            <w:vMerge w:val="restart"/>
            <w:tcBorders>
              <w:top w:val="nil"/>
            </w:tcBorders>
            <w:vAlign w:val="center"/>
          </w:tcPr>
          <w:p>
            <w:pPr>
              <w:pStyle w:val="95"/>
              <w:rPr>
                <w:del w:id="445" w:author="ZTE-Ma Zhifeng" w:date="2023-10-30T23:40:00Z"/>
              </w:rPr>
            </w:pPr>
          </w:p>
        </w:tc>
        <w:tc>
          <w:tcPr>
            <w:tcW w:w="1467" w:type="dxa"/>
            <w:vMerge w:val="restart"/>
            <w:tcBorders>
              <w:top w:val="nil"/>
            </w:tcBorders>
            <w:vAlign w:val="center"/>
          </w:tcPr>
          <w:p>
            <w:pPr>
              <w:pStyle w:val="95"/>
              <w:rPr>
                <w:del w:id="446" w:author="ZTE-Ma Zhifeng" w:date="2023-10-30T23:40:00Z"/>
                <w:lang w:eastAsia="zh-CN"/>
              </w:rPr>
            </w:pPr>
          </w:p>
        </w:tc>
        <w:tc>
          <w:tcPr>
            <w:tcW w:w="767" w:type="dxa"/>
            <w:shd w:val="clear" w:color="auto" w:fill="auto"/>
          </w:tcPr>
          <w:p>
            <w:pPr>
              <w:pStyle w:val="95"/>
              <w:rPr>
                <w:del w:id="447" w:author="ZTE-Ma Zhifeng" w:date="2023-10-30T23:40:00Z"/>
              </w:rPr>
            </w:pPr>
            <w:del w:id="448" w:author="ZTE-Ma Zhifeng" w:date="2023-10-30T23:40:00Z">
              <w:r>
                <w:rPr>
                  <w:lang w:eastAsia="zh-CN"/>
                </w:rPr>
                <w:delText>38</w:delText>
              </w:r>
            </w:del>
          </w:p>
        </w:tc>
        <w:tc>
          <w:tcPr>
            <w:tcW w:w="586" w:type="dxa"/>
            <w:shd w:val="clear" w:color="auto" w:fill="auto"/>
          </w:tcPr>
          <w:p>
            <w:pPr>
              <w:pStyle w:val="95"/>
              <w:rPr>
                <w:del w:id="449" w:author="ZTE-Ma Zhifeng" w:date="2023-10-30T23:40:00Z"/>
              </w:rPr>
            </w:pPr>
          </w:p>
        </w:tc>
        <w:tc>
          <w:tcPr>
            <w:tcW w:w="586" w:type="dxa"/>
          </w:tcPr>
          <w:p>
            <w:pPr>
              <w:pStyle w:val="95"/>
              <w:rPr>
                <w:del w:id="450" w:author="ZTE-Ma Zhifeng" w:date="2023-10-30T23:40:00Z"/>
              </w:rPr>
            </w:pPr>
          </w:p>
        </w:tc>
        <w:tc>
          <w:tcPr>
            <w:tcW w:w="586" w:type="dxa"/>
            <w:gridSpan w:val="3"/>
          </w:tcPr>
          <w:p>
            <w:pPr>
              <w:pStyle w:val="95"/>
              <w:rPr>
                <w:del w:id="451" w:author="ZTE-Ma Zhifeng" w:date="2023-10-30T23:40:00Z"/>
              </w:rPr>
            </w:pPr>
          </w:p>
        </w:tc>
        <w:tc>
          <w:tcPr>
            <w:tcW w:w="586" w:type="dxa"/>
            <w:gridSpan w:val="3"/>
            <w:vAlign w:val="center"/>
          </w:tcPr>
          <w:p>
            <w:pPr>
              <w:pStyle w:val="95"/>
              <w:rPr>
                <w:del w:id="452" w:author="ZTE-Ma Zhifeng" w:date="2023-10-30T23:40:00Z"/>
              </w:rPr>
            </w:pPr>
            <w:del w:id="453" w:author="ZTE-Ma Zhifeng" w:date="2023-10-30T23:40:00Z">
              <w:r>
                <w:rPr/>
                <w:delText>Yes</w:delText>
              </w:r>
            </w:del>
          </w:p>
        </w:tc>
        <w:tc>
          <w:tcPr>
            <w:tcW w:w="586" w:type="dxa"/>
            <w:gridSpan w:val="6"/>
            <w:vAlign w:val="center"/>
          </w:tcPr>
          <w:p>
            <w:pPr>
              <w:pStyle w:val="95"/>
              <w:rPr>
                <w:del w:id="454" w:author="ZTE-Ma Zhifeng" w:date="2023-10-30T23:40:00Z"/>
              </w:rPr>
            </w:pPr>
            <w:del w:id="455" w:author="ZTE-Ma Zhifeng" w:date="2023-10-30T23:40:00Z">
              <w:r>
                <w:rPr>
                  <w:lang w:eastAsia="zh-CN"/>
                </w:rPr>
                <w:delText>Yes</w:delText>
              </w:r>
            </w:del>
          </w:p>
        </w:tc>
        <w:tc>
          <w:tcPr>
            <w:tcW w:w="724" w:type="dxa"/>
            <w:gridSpan w:val="5"/>
            <w:vAlign w:val="center"/>
          </w:tcPr>
          <w:p>
            <w:pPr>
              <w:pStyle w:val="95"/>
              <w:rPr>
                <w:del w:id="456" w:author="ZTE-Ma Zhifeng" w:date="2023-10-30T23:40:00Z"/>
              </w:rPr>
            </w:pPr>
            <w:del w:id="457" w:author="ZTE-Ma Zhifeng" w:date="2023-10-30T23:40:00Z">
              <w:r>
                <w:rPr/>
                <w:delText>Yes</w:delText>
              </w:r>
            </w:del>
          </w:p>
        </w:tc>
        <w:tc>
          <w:tcPr>
            <w:tcW w:w="1187" w:type="dxa"/>
            <w:vMerge w:val="restart"/>
            <w:vAlign w:val="center"/>
          </w:tcPr>
          <w:p>
            <w:pPr>
              <w:pStyle w:val="95"/>
              <w:rPr>
                <w:del w:id="458" w:author="ZTE-Ma Zhifeng" w:date="2023-10-30T23:40:00Z"/>
              </w:rPr>
            </w:pPr>
            <w:del w:id="459" w:author="ZTE-Ma Zhifeng" w:date="2023-10-30T23:40:00Z">
              <w:r>
                <w:rPr>
                  <w:lang w:eastAsia="zh-CN"/>
                </w:rPr>
                <w:delText>60</w:delText>
              </w:r>
            </w:del>
          </w:p>
        </w:tc>
        <w:tc>
          <w:tcPr>
            <w:tcW w:w="1288" w:type="dxa"/>
            <w:vMerge w:val="restart"/>
            <w:vAlign w:val="center"/>
          </w:tcPr>
          <w:p>
            <w:pPr>
              <w:pStyle w:val="95"/>
              <w:rPr>
                <w:del w:id="460" w:author="ZTE-Ma Zhifeng" w:date="2023-10-30T23:40:00Z"/>
                <w:rFonts w:eastAsia="PMingLiU"/>
                <w:lang w:eastAsia="zh-TW"/>
              </w:rPr>
            </w:pPr>
            <w:del w:id="461" w:author="ZTE-Ma Zhifeng" w:date="2023-10-30T23:40:00Z">
              <w:r>
                <w:rPr>
                  <w:rFonts w:eastAsia="PMingLiU"/>
                  <w:lang w:eastAsia="zh-TW"/>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462" w:author="ZTE-Ma Zhifeng" w:date="2023-10-30T23:40:00Z"/>
        </w:trPr>
        <w:tc>
          <w:tcPr>
            <w:tcW w:w="1396" w:type="dxa"/>
            <w:vMerge w:val="continue"/>
            <w:vAlign w:val="center"/>
          </w:tcPr>
          <w:p>
            <w:pPr>
              <w:pStyle w:val="95"/>
              <w:rPr>
                <w:del w:id="463" w:author="ZTE-Ma Zhifeng" w:date="2023-10-30T23:40:00Z"/>
              </w:rPr>
            </w:pPr>
          </w:p>
        </w:tc>
        <w:tc>
          <w:tcPr>
            <w:tcW w:w="1467" w:type="dxa"/>
            <w:vMerge w:val="continue"/>
            <w:vAlign w:val="center"/>
          </w:tcPr>
          <w:p>
            <w:pPr>
              <w:pStyle w:val="95"/>
              <w:rPr>
                <w:del w:id="464" w:author="ZTE-Ma Zhifeng" w:date="2023-10-30T23:40:00Z"/>
                <w:lang w:eastAsia="zh-CN"/>
              </w:rPr>
            </w:pPr>
          </w:p>
        </w:tc>
        <w:tc>
          <w:tcPr>
            <w:tcW w:w="767" w:type="dxa"/>
            <w:shd w:val="clear" w:color="auto" w:fill="auto"/>
          </w:tcPr>
          <w:p>
            <w:pPr>
              <w:pStyle w:val="95"/>
              <w:rPr>
                <w:del w:id="465" w:author="ZTE-Ma Zhifeng" w:date="2023-10-30T23:40:00Z"/>
              </w:rPr>
            </w:pPr>
            <w:del w:id="466" w:author="ZTE-Ma Zhifeng" w:date="2023-10-30T23:40:00Z">
              <w:r>
                <w:rPr/>
                <w:delText>40</w:delText>
              </w:r>
            </w:del>
          </w:p>
        </w:tc>
        <w:tc>
          <w:tcPr>
            <w:tcW w:w="3654" w:type="dxa"/>
            <w:gridSpan w:val="19"/>
            <w:shd w:val="clear" w:color="auto" w:fill="auto"/>
          </w:tcPr>
          <w:p>
            <w:pPr>
              <w:pStyle w:val="95"/>
              <w:rPr>
                <w:del w:id="467" w:author="ZTE-Ma Zhifeng" w:date="2023-10-30T23:40:00Z"/>
              </w:rPr>
            </w:pPr>
            <w:del w:id="468" w:author="ZTE-Ma Zhifeng" w:date="2023-10-30T23:40:00Z">
              <w:r>
                <w:rPr/>
                <w:delText>See CA_4</w:delText>
              </w:r>
            </w:del>
            <w:del w:id="469" w:author="ZTE-Ma Zhifeng" w:date="2023-10-30T23:40:00Z">
              <w:r>
                <w:rPr>
                  <w:lang w:eastAsia="zh-CN"/>
                </w:rPr>
                <w:delText>0</w:delText>
              </w:r>
            </w:del>
            <w:del w:id="470" w:author="ZTE-Ma Zhifeng" w:date="2023-10-30T23:40:00Z">
              <w:r>
                <w:rPr/>
                <w:delText>C Bandwidth Combination Set 1 in Table 5.4.2A.1-1</w:delText>
              </w:r>
            </w:del>
          </w:p>
        </w:tc>
        <w:tc>
          <w:tcPr>
            <w:tcW w:w="1187" w:type="dxa"/>
            <w:vMerge w:val="continue"/>
            <w:vAlign w:val="center"/>
          </w:tcPr>
          <w:p>
            <w:pPr>
              <w:pStyle w:val="95"/>
              <w:rPr>
                <w:del w:id="471" w:author="ZTE-Ma Zhifeng" w:date="2023-10-30T23:40:00Z"/>
              </w:rPr>
            </w:pPr>
          </w:p>
        </w:tc>
        <w:tc>
          <w:tcPr>
            <w:tcW w:w="1288" w:type="dxa"/>
            <w:vMerge w:val="continue"/>
            <w:vAlign w:val="center"/>
          </w:tcPr>
          <w:p>
            <w:pPr>
              <w:pStyle w:val="95"/>
              <w:rPr>
                <w:del w:id="472" w:author="ZTE-Ma Zhifeng" w:date="2023-10-30T23:4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473" w:author="ZTE-Ma Zhifeng" w:date="2023-10-30T23:35:00Z"/>
        </w:trPr>
        <w:tc>
          <w:tcPr>
            <w:tcW w:w="1396" w:type="dxa"/>
            <w:vMerge w:val="restart"/>
            <w:vAlign w:val="center"/>
          </w:tcPr>
          <w:p>
            <w:pPr>
              <w:pStyle w:val="95"/>
              <w:rPr>
                <w:ins w:id="474" w:author="ZTE-Ma Zhifeng" w:date="2023-10-30T23:35:00Z"/>
                <w:lang w:eastAsia="zh-CN"/>
              </w:rPr>
            </w:pPr>
            <w:ins w:id="475" w:author="ZTE-Ma Zhifeng" w:date="2023-10-30T23:37:00Z">
              <w:r>
                <w:rPr>
                  <w:lang w:eastAsia="zh-CN"/>
                </w:rPr>
                <w:t>CA_38A-40C</w:t>
              </w:r>
            </w:ins>
          </w:p>
        </w:tc>
        <w:tc>
          <w:tcPr>
            <w:tcW w:w="1467" w:type="dxa"/>
            <w:vMerge w:val="restart"/>
            <w:vAlign w:val="center"/>
          </w:tcPr>
          <w:p>
            <w:pPr>
              <w:pStyle w:val="95"/>
              <w:rPr>
                <w:ins w:id="476" w:author="ZTE-Ma Zhifeng" w:date="2023-10-30T23:35:00Z"/>
                <w:lang w:eastAsia="ko-KR"/>
              </w:rPr>
            </w:pPr>
            <w:ins w:id="477" w:author="ZTE-Ma Zhifeng" w:date="2023-10-30T23:37:00Z">
              <w:r>
                <w:rPr>
                  <w:rFonts w:eastAsia="Malgun Gothic"/>
                  <w:lang w:eastAsia="ko-KR"/>
                </w:rPr>
                <w:t>-</w:t>
              </w:r>
            </w:ins>
          </w:p>
        </w:tc>
        <w:tc>
          <w:tcPr>
            <w:tcW w:w="767" w:type="dxa"/>
            <w:shd w:val="clear" w:color="auto" w:fill="auto"/>
          </w:tcPr>
          <w:p>
            <w:pPr>
              <w:pStyle w:val="95"/>
              <w:rPr>
                <w:ins w:id="478" w:author="ZTE-Ma Zhifeng" w:date="2023-10-30T23:35:00Z"/>
                <w:lang w:eastAsia="zh-CN"/>
              </w:rPr>
            </w:pPr>
            <w:ins w:id="479" w:author="ZTE-Ma Zhifeng" w:date="2023-10-30T23:37:00Z">
              <w:r>
                <w:rPr>
                  <w:lang w:eastAsia="zh-CN"/>
                </w:rPr>
                <w:t>38</w:t>
              </w:r>
            </w:ins>
          </w:p>
        </w:tc>
        <w:tc>
          <w:tcPr>
            <w:tcW w:w="586" w:type="dxa"/>
            <w:shd w:val="clear" w:color="auto" w:fill="auto"/>
          </w:tcPr>
          <w:p>
            <w:pPr>
              <w:pStyle w:val="95"/>
              <w:rPr>
                <w:ins w:id="480" w:author="ZTE-Ma Zhifeng" w:date="2023-10-30T23:35:00Z"/>
              </w:rPr>
            </w:pPr>
          </w:p>
        </w:tc>
        <w:tc>
          <w:tcPr>
            <w:tcW w:w="586" w:type="dxa"/>
          </w:tcPr>
          <w:p>
            <w:pPr>
              <w:pStyle w:val="95"/>
              <w:rPr>
                <w:ins w:id="481" w:author="ZTE-Ma Zhifeng" w:date="2023-10-30T23:35:00Z"/>
              </w:rPr>
            </w:pPr>
          </w:p>
        </w:tc>
        <w:tc>
          <w:tcPr>
            <w:tcW w:w="586" w:type="dxa"/>
            <w:gridSpan w:val="3"/>
          </w:tcPr>
          <w:p>
            <w:pPr>
              <w:pStyle w:val="95"/>
              <w:rPr>
                <w:ins w:id="482" w:author="ZTE-Ma Zhifeng" w:date="2023-10-30T23:35:00Z"/>
              </w:rPr>
            </w:pPr>
          </w:p>
        </w:tc>
        <w:tc>
          <w:tcPr>
            <w:tcW w:w="586" w:type="dxa"/>
            <w:gridSpan w:val="3"/>
            <w:vAlign w:val="center"/>
          </w:tcPr>
          <w:p>
            <w:pPr>
              <w:pStyle w:val="95"/>
              <w:rPr>
                <w:ins w:id="483" w:author="ZTE-Ma Zhifeng" w:date="2023-10-30T23:35:00Z"/>
                <w:lang w:eastAsia="zh-CN"/>
              </w:rPr>
            </w:pPr>
            <w:ins w:id="484" w:author="ZTE-Ma Zhifeng" w:date="2023-10-30T23:38:00Z">
              <w:r>
                <w:rPr/>
                <w:t>Yes</w:t>
              </w:r>
            </w:ins>
          </w:p>
        </w:tc>
        <w:tc>
          <w:tcPr>
            <w:tcW w:w="586" w:type="dxa"/>
            <w:gridSpan w:val="6"/>
            <w:vAlign w:val="center"/>
          </w:tcPr>
          <w:p>
            <w:pPr>
              <w:pStyle w:val="95"/>
              <w:rPr>
                <w:ins w:id="485" w:author="ZTE-Ma Zhifeng" w:date="2023-10-30T23:35:00Z"/>
                <w:lang w:eastAsia="zh-CN"/>
              </w:rPr>
            </w:pPr>
          </w:p>
        </w:tc>
        <w:tc>
          <w:tcPr>
            <w:tcW w:w="724" w:type="dxa"/>
            <w:gridSpan w:val="5"/>
            <w:vAlign w:val="center"/>
          </w:tcPr>
          <w:p>
            <w:pPr>
              <w:pStyle w:val="95"/>
              <w:rPr>
                <w:ins w:id="486" w:author="ZTE-Ma Zhifeng" w:date="2023-10-30T23:35:00Z"/>
                <w:lang w:eastAsia="zh-CN"/>
              </w:rPr>
            </w:pPr>
            <w:ins w:id="487" w:author="ZTE-Ma Zhifeng" w:date="2023-10-30T23:38:00Z">
              <w:r>
                <w:rPr/>
                <w:t>Yes</w:t>
              </w:r>
            </w:ins>
          </w:p>
        </w:tc>
        <w:tc>
          <w:tcPr>
            <w:tcW w:w="1187" w:type="dxa"/>
            <w:vMerge w:val="restart"/>
            <w:vAlign w:val="center"/>
          </w:tcPr>
          <w:p>
            <w:pPr>
              <w:pStyle w:val="95"/>
              <w:rPr>
                <w:ins w:id="488" w:author="ZTE-Ma Zhifeng" w:date="2023-10-30T23:35:00Z"/>
                <w:rFonts w:eastAsiaTheme="minorEastAsia"/>
                <w:lang w:eastAsia="zh-CN"/>
                <w:rPrChange w:id="489" w:author="ZTE-Ma Zhifeng" w:date="2023-10-30T23:39:00Z">
                  <w:rPr>
                    <w:ins w:id="490" w:author="ZTE-Ma Zhifeng" w:date="2023-10-30T23:35:00Z"/>
                    <w:rFonts w:eastAsia="PMingLiU"/>
                    <w:lang w:eastAsia="zh-TW"/>
                  </w:rPr>
                </w:rPrChange>
              </w:rPr>
            </w:pPr>
            <w:ins w:id="491" w:author="ZTE-Ma Zhifeng" w:date="2023-10-30T23:39:00Z">
              <w:r>
                <w:rPr>
                  <w:rFonts w:hint="eastAsia"/>
                  <w:lang w:eastAsia="zh-CN"/>
                </w:rPr>
                <w:t>6</w:t>
              </w:r>
            </w:ins>
            <w:ins w:id="492" w:author="ZTE-Ma Zhifeng" w:date="2023-10-30T23:39:00Z">
              <w:r>
                <w:rPr>
                  <w:lang w:eastAsia="zh-CN"/>
                </w:rPr>
                <w:t>0</w:t>
              </w:r>
            </w:ins>
          </w:p>
        </w:tc>
        <w:tc>
          <w:tcPr>
            <w:tcW w:w="1288" w:type="dxa"/>
            <w:vMerge w:val="restart"/>
            <w:vAlign w:val="center"/>
          </w:tcPr>
          <w:p>
            <w:pPr>
              <w:pStyle w:val="95"/>
              <w:rPr>
                <w:ins w:id="493" w:author="ZTE-Ma Zhifeng" w:date="2023-10-30T23:35:00Z"/>
                <w:rFonts w:eastAsiaTheme="minorEastAsia"/>
                <w:lang w:eastAsia="zh-CN"/>
                <w:rPrChange w:id="494" w:author="ZTE-Ma Zhifeng" w:date="2023-10-30T23:39:00Z">
                  <w:rPr>
                    <w:ins w:id="495" w:author="ZTE-Ma Zhifeng" w:date="2023-10-30T23:35:00Z"/>
                    <w:rFonts w:eastAsia="PMingLiU"/>
                    <w:lang w:eastAsia="zh-TW"/>
                  </w:rPr>
                </w:rPrChange>
              </w:rPr>
            </w:pPr>
            <w:ins w:id="496" w:author="ZTE-Ma Zhifeng" w:date="2023-10-30T23:39: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497" w:author="ZTE-Ma Zhifeng" w:date="2023-10-30T23:35:00Z"/>
        </w:trPr>
        <w:tc>
          <w:tcPr>
            <w:tcW w:w="1396" w:type="dxa"/>
            <w:vMerge w:val="continue"/>
            <w:vAlign w:val="center"/>
          </w:tcPr>
          <w:p>
            <w:pPr>
              <w:pStyle w:val="95"/>
              <w:rPr>
                <w:ins w:id="498" w:author="ZTE-Ma Zhifeng" w:date="2023-10-30T23:35:00Z"/>
                <w:lang w:eastAsia="zh-CN"/>
              </w:rPr>
            </w:pPr>
          </w:p>
        </w:tc>
        <w:tc>
          <w:tcPr>
            <w:tcW w:w="1467" w:type="dxa"/>
            <w:vMerge w:val="continue"/>
            <w:vAlign w:val="center"/>
          </w:tcPr>
          <w:p>
            <w:pPr>
              <w:pStyle w:val="95"/>
              <w:rPr>
                <w:ins w:id="499" w:author="ZTE-Ma Zhifeng" w:date="2023-10-30T23:35:00Z"/>
                <w:lang w:eastAsia="ko-KR"/>
              </w:rPr>
            </w:pPr>
          </w:p>
        </w:tc>
        <w:tc>
          <w:tcPr>
            <w:tcW w:w="767" w:type="dxa"/>
            <w:shd w:val="clear" w:color="auto" w:fill="auto"/>
          </w:tcPr>
          <w:p>
            <w:pPr>
              <w:pStyle w:val="95"/>
              <w:rPr>
                <w:ins w:id="500" w:author="ZTE-Ma Zhifeng" w:date="2023-10-30T23:35:00Z"/>
                <w:lang w:eastAsia="zh-CN"/>
              </w:rPr>
            </w:pPr>
            <w:ins w:id="501" w:author="ZTE-Ma Zhifeng" w:date="2023-10-30T23:37:00Z">
              <w:r>
                <w:rPr/>
                <w:t>40</w:t>
              </w:r>
            </w:ins>
          </w:p>
        </w:tc>
        <w:tc>
          <w:tcPr>
            <w:tcW w:w="3654" w:type="dxa"/>
            <w:gridSpan w:val="19"/>
            <w:shd w:val="clear" w:color="auto" w:fill="auto"/>
            <w:vAlign w:val="center"/>
          </w:tcPr>
          <w:p>
            <w:pPr>
              <w:pStyle w:val="95"/>
              <w:rPr>
                <w:ins w:id="502" w:author="ZTE-Ma Zhifeng" w:date="2023-10-30T23:35:00Z"/>
                <w:lang w:eastAsia="zh-CN"/>
              </w:rPr>
            </w:pPr>
            <w:ins w:id="503" w:author="ZTE-Ma Zhifeng" w:date="2023-10-30T23:38:00Z">
              <w:r>
                <w:rPr/>
                <w:t>See CA_4</w:t>
              </w:r>
            </w:ins>
            <w:ins w:id="504" w:author="ZTE-Ma Zhifeng" w:date="2023-10-30T23:38:00Z">
              <w:r>
                <w:rPr>
                  <w:lang w:eastAsia="zh-CN"/>
                </w:rPr>
                <w:t>0</w:t>
              </w:r>
            </w:ins>
            <w:ins w:id="505" w:author="ZTE-Ma Zhifeng" w:date="2023-10-30T23:38:00Z">
              <w:r>
                <w:rPr/>
                <w:t xml:space="preserve">C Bandwidth Combination Set </w:t>
              </w:r>
            </w:ins>
            <w:ins w:id="506" w:author="ZTE-Ma Zhifeng" w:date="2023-10-30T23:38:00Z">
              <w:r>
                <w:rPr>
                  <w:lang w:eastAsia="zh-CN"/>
                </w:rPr>
                <w:t>0</w:t>
              </w:r>
            </w:ins>
            <w:ins w:id="507" w:author="ZTE-Ma Zhifeng" w:date="2023-10-30T23:38:00Z">
              <w:r>
                <w:rPr/>
                <w:t xml:space="preserve"> in Table 5.4.2A.1-1</w:t>
              </w:r>
            </w:ins>
          </w:p>
        </w:tc>
        <w:tc>
          <w:tcPr>
            <w:tcW w:w="1187" w:type="dxa"/>
            <w:vMerge w:val="continue"/>
            <w:vAlign w:val="center"/>
          </w:tcPr>
          <w:p>
            <w:pPr>
              <w:pStyle w:val="95"/>
              <w:rPr>
                <w:ins w:id="508" w:author="ZTE-Ma Zhifeng" w:date="2023-10-30T23:35:00Z"/>
                <w:rFonts w:eastAsia="PMingLiU"/>
                <w:lang w:eastAsia="zh-TW"/>
              </w:rPr>
            </w:pPr>
          </w:p>
        </w:tc>
        <w:tc>
          <w:tcPr>
            <w:tcW w:w="1288" w:type="dxa"/>
            <w:vMerge w:val="continue"/>
            <w:vAlign w:val="center"/>
          </w:tcPr>
          <w:p>
            <w:pPr>
              <w:pStyle w:val="95"/>
              <w:rPr>
                <w:ins w:id="509" w:author="ZTE-Ma Zhifeng" w:date="2023-10-30T23:35:00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510" w:author="ZTE-Ma Zhifeng" w:date="2023-10-30T23:35:00Z"/>
        </w:trPr>
        <w:tc>
          <w:tcPr>
            <w:tcW w:w="1396" w:type="dxa"/>
            <w:vMerge w:val="continue"/>
            <w:vAlign w:val="center"/>
          </w:tcPr>
          <w:p>
            <w:pPr>
              <w:pStyle w:val="95"/>
              <w:rPr>
                <w:ins w:id="511" w:author="ZTE-Ma Zhifeng" w:date="2023-10-30T23:35:00Z"/>
                <w:lang w:eastAsia="zh-CN"/>
              </w:rPr>
            </w:pPr>
          </w:p>
        </w:tc>
        <w:tc>
          <w:tcPr>
            <w:tcW w:w="1467" w:type="dxa"/>
            <w:vMerge w:val="continue"/>
            <w:vAlign w:val="center"/>
          </w:tcPr>
          <w:p>
            <w:pPr>
              <w:pStyle w:val="95"/>
              <w:rPr>
                <w:ins w:id="512" w:author="ZTE-Ma Zhifeng" w:date="2023-10-30T23:35:00Z"/>
                <w:lang w:eastAsia="ko-KR"/>
              </w:rPr>
            </w:pPr>
          </w:p>
        </w:tc>
        <w:tc>
          <w:tcPr>
            <w:tcW w:w="767" w:type="dxa"/>
            <w:shd w:val="clear" w:color="auto" w:fill="auto"/>
          </w:tcPr>
          <w:p>
            <w:pPr>
              <w:pStyle w:val="95"/>
              <w:rPr>
                <w:ins w:id="513" w:author="ZTE-Ma Zhifeng" w:date="2023-10-30T23:35:00Z"/>
                <w:lang w:eastAsia="zh-CN"/>
              </w:rPr>
            </w:pPr>
            <w:ins w:id="514" w:author="ZTE-Ma Zhifeng" w:date="2023-10-30T23:37:00Z">
              <w:r>
                <w:rPr>
                  <w:lang w:eastAsia="zh-CN"/>
                </w:rPr>
                <w:t>38</w:t>
              </w:r>
            </w:ins>
          </w:p>
        </w:tc>
        <w:tc>
          <w:tcPr>
            <w:tcW w:w="586" w:type="dxa"/>
            <w:shd w:val="clear" w:color="auto" w:fill="auto"/>
          </w:tcPr>
          <w:p>
            <w:pPr>
              <w:pStyle w:val="95"/>
              <w:rPr>
                <w:ins w:id="515" w:author="ZTE-Ma Zhifeng" w:date="2023-10-30T23:35:00Z"/>
              </w:rPr>
            </w:pPr>
          </w:p>
        </w:tc>
        <w:tc>
          <w:tcPr>
            <w:tcW w:w="586" w:type="dxa"/>
          </w:tcPr>
          <w:p>
            <w:pPr>
              <w:pStyle w:val="95"/>
              <w:rPr>
                <w:ins w:id="516" w:author="ZTE-Ma Zhifeng" w:date="2023-10-30T23:35:00Z"/>
              </w:rPr>
            </w:pPr>
          </w:p>
        </w:tc>
        <w:tc>
          <w:tcPr>
            <w:tcW w:w="586" w:type="dxa"/>
            <w:gridSpan w:val="3"/>
          </w:tcPr>
          <w:p>
            <w:pPr>
              <w:pStyle w:val="95"/>
              <w:rPr>
                <w:ins w:id="517" w:author="ZTE-Ma Zhifeng" w:date="2023-10-30T23:35:00Z"/>
              </w:rPr>
            </w:pPr>
          </w:p>
        </w:tc>
        <w:tc>
          <w:tcPr>
            <w:tcW w:w="586" w:type="dxa"/>
            <w:gridSpan w:val="3"/>
            <w:vAlign w:val="center"/>
          </w:tcPr>
          <w:p>
            <w:pPr>
              <w:pStyle w:val="95"/>
              <w:rPr>
                <w:ins w:id="518" w:author="ZTE-Ma Zhifeng" w:date="2023-10-30T23:35:00Z"/>
                <w:lang w:eastAsia="zh-CN"/>
              </w:rPr>
            </w:pPr>
            <w:ins w:id="519" w:author="ZTE-Ma Zhifeng" w:date="2023-10-30T23:38:00Z">
              <w:r>
                <w:rPr/>
                <w:t>Yes</w:t>
              </w:r>
            </w:ins>
          </w:p>
        </w:tc>
        <w:tc>
          <w:tcPr>
            <w:tcW w:w="586" w:type="dxa"/>
            <w:gridSpan w:val="6"/>
            <w:vAlign w:val="center"/>
          </w:tcPr>
          <w:p>
            <w:pPr>
              <w:pStyle w:val="95"/>
              <w:rPr>
                <w:ins w:id="520" w:author="ZTE-Ma Zhifeng" w:date="2023-10-30T23:35:00Z"/>
                <w:lang w:eastAsia="zh-CN"/>
              </w:rPr>
            </w:pPr>
            <w:ins w:id="521" w:author="ZTE-Ma Zhifeng" w:date="2023-10-30T23:38:00Z">
              <w:r>
                <w:rPr>
                  <w:lang w:eastAsia="zh-CN"/>
                </w:rPr>
                <w:t>Yes</w:t>
              </w:r>
            </w:ins>
          </w:p>
        </w:tc>
        <w:tc>
          <w:tcPr>
            <w:tcW w:w="724" w:type="dxa"/>
            <w:gridSpan w:val="5"/>
            <w:vAlign w:val="center"/>
          </w:tcPr>
          <w:p>
            <w:pPr>
              <w:pStyle w:val="95"/>
              <w:rPr>
                <w:ins w:id="522" w:author="ZTE-Ma Zhifeng" w:date="2023-10-30T23:35:00Z"/>
                <w:lang w:eastAsia="zh-CN"/>
              </w:rPr>
            </w:pPr>
            <w:ins w:id="523" w:author="ZTE-Ma Zhifeng" w:date="2023-10-30T23:38:00Z">
              <w:r>
                <w:rPr/>
                <w:t>Yes</w:t>
              </w:r>
            </w:ins>
          </w:p>
        </w:tc>
        <w:tc>
          <w:tcPr>
            <w:tcW w:w="1187" w:type="dxa"/>
            <w:vMerge w:val="restart"/>
            <w:vAlign w:val="center"/>
          </w:tcPr>
          <w:p>
            <w:pPr>
              <w:pStyle w:val="95"/>
              <w:rPr>
                <w:ins w:id="524" w:author="ZTE-Ma Zhifeng" w:date="2023-10-30T23:35:00Z"/>
                <w:rFonts w:eastAsiaTheme="minorEastAsia"/>
                <w:lang w:eastAsia="zh-CN"/>
                <w:rPrChange w:id="525" w:author="ZTE-Ma Zhifeng" w:date="2023-10-30T23:39:00Z">
                  <w:rPr>
                    <w:ins w:id="526" w:author="ZTE-Ma Zhifeng" w:date="2023-10-30T23:35:00Z"/>
                    <w:rFonts w:eastAsia="PMingLiU"/>
                    <w:lang w:eastAsia="zh-TW"/>
                  </w:rPr>
                </w:rPrChange>
              </w:rPr>
            </w:pPr>
            <w:ins w:id="527" w:author="ZTE-Ma Zhifeng" w:date="2023-10-30T23:39:00Z">
              <w:r>
                <w:rPr>
                  <w:rFonts w:hint="eastAsia"/>
                  <w:lang w:eastAsia="zh-CN"/>
                </w:rPr>
                <w:t>6</w:t>
              </w:r>
            </w:ins>
            <w:ins w:id="528" w:author="ZTE-Ma Zhifeng" w:date="2023-10-30T23:39:00Z">
              <w:r>
                <w:rPr>
                  <w:lang w:eastAsia="zh-CN"/>
                </w:rPr>
                <w:t>0</w:t>
              </w:r>
            </w:ins>
          </w:p>
        </w:tc>
        <w:tc>
          <w:tcPr>
            <w:tcW w:w="1288" w:type="dxa"/>
            <w:vMerge w:val="restart"/>
            <w:vAlign w:val="center"/>
          </w:tcPr>
          <w:p>
            <w:pPr>
              <w:pStyle w:val="95"/>
              <w:rPr>
                <w:ins w:id="529" w:author="ZTE-Ma Zhifeng" w:date="2023-10-30T23:35:00Z"/>
                <w:rFonts w:eastAsiaTheme="minorEastAsia"/>
                <w:lang w:eastAsia="zh-CN"/>
                <w:rPrChange w:id="530" w:author="ZTE-Ma Zhifeng" w:date="2023-10-30T23:39:00Z">
                  <w:rPr>
                    <w:ins w:id="531" w:author="ZTE-Ma Zhifeng" w:date="2023-10-30T23:35:00Z"/>
                    <w:rFonts w:eastAsia="PMingLiU"/>
                    <w:lang w:eastAsia="zh-TW"/>
                  </w:rPr>
                </w:rPrChange>
              </w:rPr>
            </w:pPr>
            <w:ins w:id="532" w:author="ZTE-Ma Zhifeng" w:date="2023-10-30T23:39:00Z">
              <w:r>
                <w:rPr>
                  <w:rFonts w:hint="eastAsia"/>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533" w:author="ZTE-Ma Zhifeng" w:date="2023-10-30T23:35:00Z"/>
        </w:trPr>
        <w:tc>
          <w:tcPr>
            <w:tcW w:w="1396" w:type="dxa"/>
            <w:vMerge w:val="continue"/>
            <w:vAlign w:val="center"/>
          </w:tcPr>
          <w:p>
            <w:pPr>
              <w:pStyle w:val="95"/>
              <w:rPr>
                <w:ins w:id="534" w:author="ZTE-Ma Zhifeng" w:date="2023-10-30T23:35:00Z"/>
                <w:lang w:eastAsia="zh-CN"/>
              </w:rPr>
            </w:pPr>
          </w:p>
        </w:tc>
        <w:tc>
          <w:tcPr>
            <w:tcW w:w="1467" w:type="dxa"/>
            <w:vMerge w:val="continue"/>
            <w:vAlign w:val="center"/>
          </w:tcPr>
          <w:p>
            <w:pPr>
              <w:pStyle w:val="95"/>
              <w:rPr>
                <w:ins w:id="535" w:author="ZTE-Ma Zhifeng" w:date="2023-10-30T23:35:00Z"/>
                <w:lang w:eastAsia="ko-KR"/>
              </w:rPr>
            </w:pPr>
          </w:p>
        </w:tc>
        <w:tc>
          <w:tcPr>
            <w:tcW w:w="767" w:type="dxa"/>
            <w:shd w:val="clear" w:color="auto" w:fill="auto"/>
          </w:tcPr>
          <w:p>
            <w:pPr>
              <w:pStyle w:val="95"/>
              <w:rPr>
                <w:ins w:id="536" w:author="ZTE-Ma Zhifeng" w:date="2023-10-30T23:35:00Z"/>
                <w:lang w:eastAsia="zh-CN"/>
              </w:rPr>
            </w:pPr>
            <w:ins w:id="537" w:author="ZTE-Ma Zhifeng" w:date="2023-10-30T23:37:00Z">
              <w:r>
                <w:rPr/>
                <w:t>40</w:t>
              </w:r>
            </w:ins>
          </w:p>
        </w:tc>
        <w:tc>
          <w:tcPr>
            <w:tcW w:w="3654" w:type="dxa"/>
            <w:gridSpan w:val="19"/>
            <w:shd w:val="clear" w:color="auto" w:fill="auto"/>
            <w:vAlign w:val="center"/>
          </w:tcPr>
          <w:p>
            <w:pPr>
              <w:pStyle w:val="95"/>
              <w:rPr>
                <w:ins w:id="538" w:author="ZTE-Ma Zhifeng" w:date="2023-10-30T23:35:00Z"/>
                <w:lang w:eastAsia="zh-CN"/>
              </w:rPr>
            </w:pPr>
            <w:ins w:id="539" w:author="ZTE-Ma Zhifeng" w:date="2023-10-30T23:38:00Z">
              <w:r>
                <w:rPr/>
                <w:t>See CA_4</w:t>
              </w:r>
            </w:ins>
            <w:ins w:id="540" w:author="ZTE-Ma Zhifeng" w:date="2023-10-30T23:38:00Z">
              <w:r>
                <w:rPr>
                  <w:lang w:eastAsia="zh-CN"/>
                </w:rPr>
                <w:t>0</w:t>
              </w:r>
            </w:ins>
            <w:ins w:id="541" w:author="ZTE-Ma Zhifeng" w:date="2023-10-30T23:38:00Z">
              <w:r>
                <w:rPr/>
                <w:t>C Bandwidth Combination Set 1 in Table 5.4.2A.1-1</w:t>
              </w:r>
            </w:ins>
          </w:p>
        </w:tc>
        <w:tc>
          <w:tcPr>
            <w:tcW w:w="1187" w:type="dxa"/>
            <w:vMerge w:val="continue"/>
            <w:vAlign w:val="center"/>
          </w:tcPr>
          <w:p>
            <w:pPr>
              <w:pStyle w:val="95"/>
              <w:rPr>
                <w:ins w:id="542" w:author="ZTE-Ma Zhifeng" w:date="2023-10-30T23:35:00Z"/>
                <w:rFonts w:eastAsia="PMingLiU"/>
                <w:lang w:eastAsia="zh-TW"/>
              </w:rPr>
            </w:pPr>
          </w:p>
        </w:tc>
        <w:tc>
          <w:tcPr>
            <w:tcW w:w="1288" w:type="dxa"/>
            <w:vMerge w:val="continue"/>
            <w:vAlign w:val="center"/>
          </w:tcPr>
          <w:p>
            <w:pPr>
              <w:pStyle w:val="95"/>
              <w:rPr>
                <w:ins w:id="543" w:author="ZTE-Ma Zhifeng" w:date="2023-10-30T23:35:00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CA_38A-40D</w:t>
            </w:r>
          </w:p>
        </w:tc>
        <w:tc>
          <w:tcPr>
            <w:tcW w:w="1467" w:type="dxa"/>
            <w:vMerge w:val="restart"/>
            <w:vAlign w:val="center"/>
          </w:tcPr>
          <w:p>
            <w:pPr>
              <w:pStyle w:val="95"/>
              <w:rPr>
                <w:lang w:eastAsia="zh-CN"/>
              </w:rPr>
            </w:pPr>
            <w:r>
              <w:rPr>
                <w:lang w:eastAsia="ko-KR"/>
              </w:rPr>
              <w:t>-</w:t>
            </w:r>
          </w:p>
        </w:tc>
        <w:tc>
          <w:tcPr>
            <w:tcW w:w="767" w:type="dxa"/>
            <w:shd w:val="clear" w:color="auto" w:fill="auto"/>
            <w:vAlign w:val="center"/>
          </w:tcPr>
          <w:p>
            <w:pPr>
              <w:pStyle w:val="95"/>
            </w:pPr>
            <w:r>
              <w:rPr>
                <w:lang w:eastAsia="zh-CN"/>
              </w:rPr>
              <w:t>38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rPr>
                <w:lang w:eastAsia="zh-CN"/>
              </w:rPr>
              <w:t>Yes</w:t>
            </w:r>
          </w:p>
        </w:tc>
        <w:tc>
          <w:tcPr>
            <w:tcW w:w="586" w:type="dxa"/>
            <w:gridSpan w:val="6"/>
            <w:vAlign w:val="center"/>
          </w:tcPr>
          <w:p>
            <w:pPr>
              <w:pStyle w:val="95"/>
            </w:pPr>
            <w:r>
              <w:rPr>
                <w:lang w:eastAsia="zh-CN"/>
              </w:rPr>
              <w:t>Yes</w:t>
            </w:r>
          </w:p>
        </w:tc>
        <w:tc>
          <w:tcPr>
            <w:tcW w:w="724" w:type="dxa"/>
            <w:gridSpan w:val="5"/>
            <w:vAlign w:val="center"/>
          </w:tcPr>
          <w:p>
            <w:pPr>
              <w:pStyle w:val="95"/>
            </w:pPr>
            <w:r>
              <w:rPr>
                <w:lang w:eastAsia="zh-CN"/>
              </w:rPr>
              <w:t>Yes</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pPr>
          </w:p>
        </w:tc>
        <w:tc>
          <w:tcPr>
            <w:tcW w:w="1467" w:type="dxa"/>
            <w:vMerge w:val="continue"/>
            <w:tcBorders>
              <w:bottom w:val="nil"/>
            </w:tcBorders>
            <w:vAlign w:val="center"/>
          </w:tcPr>
          <w:p>
            <w:pPr>
              <w:pStyle w:val="95"/>
              <w:rPr>
                <w:lang w:eastAsia="zh-CN"/>
              </w:rPr>
            </w:pPr>
          </w:p>
        </w:tc>
        <w:tc>
          <w:tcPr>
            <w:tcW w:w="767" w:type="dxa"/>
            <w:shd w:val="clear" w:color="auto" w:fill="auto"/>
            <w:vAlign w:val="center"/>
          </w:tcPr>
          <w:p>
            <w:pPr>
              <w:pStyle w:val="95"/>
            </w:pPr>
            <w:r>
              <w:rPr>
                <w:lang w:eastAsia="zh-CN"/>
              </w:rPr>
              <w:t>40</w:t>
            </w:r>
          </w:p>
        </w:tc>
        <w:tc>
          <w:tcPr>
            <w:tcW w:w="3654" w:type="dxa"/>
            <w:gridSpan w:val="19"/>
            <w:shd w:val="clear" w:color="auto" w:fill="auto"/>
            <w:vAlign w:val="center"/>
          </w:tcPr>
          <w:p>
            <w:pPr>
              <w:pStyle w:val="95"/>
            </w:pPr>
            <w:r>
              <w:rPr>
                <w:lang w:eastAsia="ko-KR"/>
              </w:rPr>
              <w:t>See CA_4</w:t>
            </w:r>
            <w:r>
              <w:rPr>
                <w:lang w:eastAsia="zh-CN"/>
              </w:rPr>
              <w:t>0</w:t>
            </w:r>
            <w:r>
              <w:rPr>
                <w:lang w:eastAsia="ko-KR"/>
              </w:rPr>
              <w:t xml:space="preserve">D Bandwidth Combination Set </w:t>
            </w:r>
            <w:r>
              <w:rPr>
                <w:lang w:eastAsia="zh-CN"/>
              </w:rPr>
              <w:t>1</w:t>
            </w:r>
            <w:r>
              <w:rPr>
                <w:lang w:eastAsia="ko-KR"/>
              </w:rPr>
              <w:t xml:space="preserve">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759" w:type="dxa"/>
            <w:gridSpan w:val="24"/>
            <w:vAlign w:val="center"/>
          </w:tcPr>
          <w:p>
            <w:pPr>
              <w:pStyle w:val="95"/>
              <w:jc w:val="left"/>
            </w:pPr>
            <w:r>
              <w:rPr>
                <w:rFonts w:cs="Arial"/>
                <w:i/>
                <w:color w:val="FF0000"/>
                <w:sz w:val="32"/>
                <w:szCs w:val="32"/>
              </w:rPr>
              <w:t>&lt;&lt;U</w:t>
            </w:r>
            <w:r>
              <w:rPr>
                <w:rFonts w:hint="eastAsia" w:cs="Arial"/>
                <w:i/>
                <w:color w:val="FF0000"/>
                <w:sz w:val="32"/>
                <w:szCs w:val="32"/>
              </w:rPr>
              <w:t>nchanged texts are omitted</w:t>
            </w:r>
            <w:r>
              <w:rPr>
                <w:rFonts w:cs="Arial"/>
                <w:i/>
                <w:color w:val="FF0000"/>
                <w:sz w:val="32"/>
                <w:szCs w:val="32"/>
              </w:rPr>
              <w: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CA_41A</w:t>
            </w:r>
            <w:r>
              <w:rPr>
                <w:vertAlign w:val="superscript"/>
                <w:lang w:eastAsia="zh-CN"/>
              </w:rPr>
              <w:t>9</w:t>
            </w:r>
            <w:r>
              <w:rPr>
                <w:lang w:eastAsia="zh-CN"/>
              </w:rPr>
              <w:t>-42A</w:t>
            </w:r>
            <w:r>
              <w:rPr>
                <w:vertAlign w:val="superscript"/>
                <w:lang w:eastAsia="zh-CN"/>
              </w:rPr>
              <w:t>9</w:t>
            </w:r>
          </w:p>
        </w:tc>
        <w:tc>
          <w:tcPr>
            <w:tcW w:w="1467" w:type="dxa"/>
            <w:vMerge w:val="restart"/>
            <w:vAlign w:val="center"/>
          </w:tcPr>
          <w:p>
            <w:pPr>
              <w:pStyle w:val="95"/>
              <w:rPr>
                <w:lang w:eastAsia="zh-CN"/>
              </w:rPr>
            </w:pPr>
            <w:r>
              <w:rPr>
                <w:lang w:eastAsia="zh-CN"/>
              </w:rPr>
              <w:t>CA_41A-42A</w:t>
            </w:r>
          </w:p>
        </w:tc>
        <w:tc>
          <w:tcPr>
            <w:tcW w:w="767" w:type="dxa"/>
            <w:shd w:val="clear" w:color="auto" w:fill="auto"/>
          </w:tcPr>
          <w:p>
            <w:pPr>
              <w:pStyle w:val="95"/>
              <w:rPr>
                <w:lang w:eastAsia="zh-CN"/>
              </w:rPr>
            </w:pPr>
            <w:r>
              <w:rPr>
                <w:lang w:eastAsia="zh-CN"/>
              </w:rPr>
              <w:t>41</w:t>
            </w:r>
          </w:p>
        </w:tc>
        <w:tc>
          <w:tcPr>
            <w:tcW w:w="586" w:type="dxa"/>
            <w:shd w:val="clear" w:color="auto" w:fill="auto"/>
          </w:tcPr>
          <w:p>
            <w:pPr>
              <w:pStyle w:val="95"/>
            </w:pPr>
          </w:p>
        </w:tc>
        <w:tc>
          <w:tcPr>
            <w:tcW w:w="586" w:type="dxa"/>
          </w:tcPr>
          <w:p>
            <w:pPr>
              <w:pStyle w:val="95"/>
            </w:pPr>
          </w:p>
        </w:tc>
        <w:tc>
          <w:tcPr>
            <w:tcW w:w="586" w:type="dxa"/>
            <w:gridSpan w:val="3"/>
          </w:tcPr>
          <w:p>
            <w:pPr>
              <w:pStyle w:val="95"/>
            </w:pP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rPr>
                <w:lang w:eastAsia="zh-CN"/>
              </w:rPr>
            </w:pPr>
            <w:r>
              <w:t>Yes</w:t>
            </w:r>
          </w:p>
        </w:tc>
        <w:tc>
          <w:tcPr>
            <w:tcW w:w="1187" w:type="dxa"/>
            <w:vMerge w:val="restart"/>
            <w:vAlign w:val="center"/>
          </w:tcPr>
          <w:p>
            <w:pPr>
              <w:pStyle w:val="95"/>
            </w:pPr>
            <w:r>
              <w:rPr>
                <w:lang w:eastAsia="zh-CN"/>
              </w:rPr>
              <w:t>40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tcPr>
          <w:p>
            <w:pPr>
              <w:pStyle w:val="95"/>
              <w:rPr>
                <w:lang w:eastAsia="zh-CN"/>
              </w:rPr>
            </w:pPr>
          </w:p>
        </w:tc>
        <w:tc>
          <w:tcPr>
            <w:tcW w:w="767" w:type="dxa"/>
            <w:shd w:val="clear" w:color="auto" w:fill="auto"/>
          </w:tcPr>
          <w:p>
            <w:pPr>
              <w:pStyle w:val="95"/>
              <w:rPr>
                <w:lang w:eastAsia="zh-CN"/>
              </w:rPr>
            </w:pPr>
            <w:r>
              <w:rPr>
                <w:lang w:eastAsia="zh-CN"/>
              </w:rPr>
              <w:t>42</w:t>
            </w:r>
          </w:p>
        </w:tc>
        <w:tc>
          <w:tcPr>
            <w:tcW w:w="586" w:type="dxa"/>
            <w:shd w:val="clear" w:color="auto" w:fill="auto"/>
          </w:tcPr>
          <w:p>
            <w:pPr>
              <w:pStyle w:val="95"/>
            </w:pPr>
          </w:p>
        </w:tc>
        <w:tc>
          <w:tcPr>
            <w:tcW w:w="586" w:type="dxa"/>
          </w:tcPr>
          <w:p>
            <w:pPr>
              <w:pStyle w:val="95"/>
            </w:pPr>
          </w:p>
        </w:tc>
        <w:tc>
          <w:tcPr>
            <w:tcW w:w="586" w:type="dxa"/>
            <w:gridSpan w:val="3"/>
          </w:tcPr>
          <w:p>
            <w:pPr>
              <w:pStyle w:val="95"/>
            </w:pP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tcPr>
          <w:p>
            <w:pPr>
              <w:pStyle w:val="95"/>
              <w:rPr>
                <w:lang w:eastAsia="zh-CN"/>
              </w:rPr>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CA_41A-42C</w:t>
            </w:r>
          </w:p>
        </w:tc>
        <w:tc>
          <w:tcPr>
            <w:tcW w:w="1467" w:type="dxa"/>
            <w:vMerge w:val="restart"/>
            <w:vAlign w:val="center"/>
          </w:tcPr>
          <w:p>
            <w:pPr>
              <w:pStyle w:val="95"/>
            </w:pPr>
            <w:r>
              <w:t>CA_41A-42A</w:t>
            </w:r>
            <w:del w:id="544" w:author="ZTE-Ma Zhifeng" w:date="2023-10-30T23:43:00Z">
              <w:r>
                <w:rPr/>
                <w:delText>,</w:delText>
              </w:r>
            </w:del>
            <w:r>
              <w:t xml:space="preserve"> CA_42C</w:t>
            </w:r>
            <w:del w:id="545" w:author="ZTE-Ma Zhifeng" w:date="2023-10-30T23:43:00Z">
              <w:r>
                <w:rPr/>
                <w:delText>,</w:delText>
              </w:r>
            </w:del>
            <w:r>
              <w:t xml:space="preserve"> CA_41A-42C</w:t>
            </w:r>
          </w:p>
        </w:tc>
        <w:tc>
          <w:tcPr>
            <w:tcW w:w="767" w:type="dxa"/>
            <w:shd w:val="clear" w:color="auto" w:fill="auto"/>
          </w:tcPr>
          <w:p>
            <w:pPr>
              <w:pStyle w:val="95"/>
              <w:rPr>
                <w:lang w:eastAsia="zh-CN"/>
              </w:rPr>
            </w:pPr>
            <w:r>
              <w:rPr>
                <w:lang w:eastAsia="zh-CN"/>
              </w:rPr>
              <w:t>41</w:t>
            </w:r>
          </w:p>
        </w:tc>
        <w:tc>
          <w:tcPr>
            <w:tcW w:w="586" w:type="dxa"/>
            <w:shd w:val="clear" w:color="auto" w:fill="auto"/>
          </w:tcPr>
          <w:p>
            <w:pPr>
              <w:pStyle w:val="95"/>
            </w:pPr>
          </w:p>
        </w:tc>
        <w:tc>
          <w:tcPr>
            <w:tcW w:w="586" w:type="dxa"/>
          </w:tcPr>
          <w:p>
            <w:pPr>
              <w:pStyle w:val="95"/>
            </w:pPr>
          </w:p>
        </w:tc>
        <w:tc>
          <w:tcPr>
            <w:tcW w:w="586" w:type="dxa"/>
            <w:gridSpan w:val="3"/>
          </w:tcPr>
          <w:p>
            <w:pPr>
              <w:pStyle w:val="95"/>
            </w:pP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tcPr>
          <w:p>
            <w:pPr>
              <w:pStyle w:val="95"/>
              <w:rPr>
                <w:lang w:eastAsia="zh-CN"/>
              </w:rPr>
            </w:pPr>
            <w:r>
              <w:t>Yes</w:t>
            </w:r>
          </w:p>
        </w:tc>
        <w:tc>
          <w:tcPr>
            <w:tcW w:w="1187" w:type="dxa"/>
            <w:vMerge w:val="restart"/>
            <w:vAlign w:val="center"/>
          </w:tcPr>
          <w:p>
            <w:pPr>
              <w:pStyle w:val="95"/>
            </w:pPr>
            <w:r>
              <w:rPr>
                <w:lang w:eastAsia="zh-CN"/>
              </w:rPr>
              <w:t>60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tcPr>
          <w:p>
            <w:pPr>
              <w:pStyle w:val="95"/>
              <w:rPr>
                <w:lang w:eastAsia="zh-CN"/>
              </w:rPr>
            </w:pPr>
          </w:p>
        </w:tc>
        <w:tc>
          <w:tcPr>
            <w:tcW w:w="767" w:type="dxa"/>
            <w:tcBorders>
              <w:bottom w:val="single" w:color="auto" w:sz="4" w:space="0"/>
            </w:tcBorders>
            <w:shd w:val="clear" w:color="auto" w:fill="auto"/>
          </w:tcPr>
          <w:p>
            <w:pPr>
              <w:pStyle w:val="95"/>
              <w:rPr>
                <w:lang w:eastAsia="zh-CN"/>
              </w:rPr>
            </w:pPr>
            <w:r>
              <w:rPr>
                <w:lang w:eastAsia="zh-CN"/>
              </w:rPr>
              <w:t>42</w:t>
            </w:r>
          </w:p>
        </w:tc>
        <w:tc>
          <w:tcPr>
            <w:tcW w:w="3654" w:type="dxa"/>
            <w:gridSpan w:val="19"/>
            <w:tcBorders>
              <w:bottom w:val="single" w:color="auto" w:sz="4" w:space="0"/>
            </w:tcBorders>
            <w:shd w:val="clear" w:color="auto" w:fill="auto"/>
            <w:vAlign w:val="center"/>
          </w:tcPr>
          <w:p>
            <w:pPr>
              <w:pStyle w:val="95"/>
              <w:rPr>
                <w:lang w:eastAsia="zh-CN"/>
              </w:rPr>
            </w:pPr>
            <w:r>
              <w:t>See CA_42C Bandwidth Combination Set 1 in Table 5.4.2A.1-1</w:t>
            </w:r>
          </w:p>
        </w:tc>
        <w:tc>
          <w:tcPr>
            <w:tcW w:w="1187" w:type="dxa"/>
            <w:vMerge w:val="continue"/>
            <w:tcBorders>
              <w:bottom w:val="single" w:color="auto" w:sz="4" w:space="0"/>
            </w:tcBorders>
            <w:vAlign w:val="center"/>
          </w:tcPr>
          <w:p>
            <w:pPr>
              <w:pStyle w:val="95"/>
            </w:pPr>
          </w:p>
        </w:tc>
        <w:tc>
          <w:tcPr>
            <w:tcW w:w="1288" w:type="dxa"/>
            <w:vMerge w:val="continue"/>
            <w:tcBorders>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CA_41A-42A-42A</w:t>
            </w:r>
          </w:p>
        </w:tc>
        <w:tc>
          <w:tcPr>
            <w:tcW w:w="1467" w:type="dxa"/>
            <w:vMerge w:val="restart"/>
            <w:vAlign w:val="center"/>
          </w:tcPr>
          <w:p>
            <w:pPr>
              <w:pStyle w:val="95"/>
              <w:rPr>
                <w:lang w:eastAsia="zh-CN"/>
              </w:rPr>
            </w:pPr>
            <w:r>
              <w:rPr>
                <w:lang w:eastAsia="zh-CN"/>
              </w:rPr>
              <w:t>-</w:t>
            </w:r>
          </w:p>
        </w:tc>
        <w:tc>
          <w:tcPr>
            <w:tcW w:w="767" w:type="dxa"/>
            <w:shd w:val="clear" w:color="auto" w:fill="auto"/>
          </w:tcPr>
          <w:p>
            <w:pPr>
              <w:pStyle w:val="95"/>
              <w:rPr>
                <w:lang w:eastAsia="zh-CN"/>
              </w:rPr>
            </w:pPr>
            <w:r>
              <w:rPr>
                <w:lang w:eastAsia="zh-CN"/>
              </w:rPr>
              <w:t>41</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pPr>
          </w:p>
        </w:tc>
        <w:tc>
          <w:tcPr>
            <w:tcW w:w="586" w:type="dxa"/>
            <w:gridSpan w:val="3"/>
            <w:shd w:val="clear" w:color="auto" w:fill="auto"/>
          </w:tcPr>
          <w:p>
            <w:pPr>
              <w:pStyle w:val="95"/>
            </w:pPr>
            <w:r>
              <w:t>Yes</w:t>
            </w:r>
          </w:p>
        </w:tc>
        <w:tc>
          <w:tcPr>
            <w:tcW w:w="586" w:type="dxa"/>
            <w:gridSpan w:val="6"/>
            <w:shd w:val="clear" w:color="auto" w:fill="auto"/>
          </w:tcPr>
          <w:p>
            <w:pPr>
              <w:pStyle w:val="95"/>
            </w:pPr>
            <w:r>
              <w:t>Yes</w:t>
            </w:r>
          </w:p>
        </w:tc>
        <w:tc>
          <w:tcPr>
            <w:tcW w:w="724" w:type="dxa"/>
            <w:gridSpan w:val="5"/>
            <w:shd w:val="clear" w:color="auto" w:fill="auto"/>
          </w:tcPr>
          <w:p>
            <w:pPr>
              <w:pStyle w:val="95"/>
              <w:rPr>
                <w:rFonts w:eastAsia="MS PGothic"/>
              </w:rPr>
            </w:pPr>
            <w:r>
              <w:rPr>
                <w:rFonts w:eastAsia="MS PGothic"/>
              </w:rPr>
              <w:t>Yes</w:t>
            </w:r>
          </w:p>
        </w:tc>
        <w:tc>
          <w:tcPr>
            <w:tcW w:w="1187" w:type="dxa"/>
            <w:vMerge w:val="restart"/>
            <w:vAlign w:val="center"/>
          </w:tcPr>
          <w:p>
            <w:pPr>
              <w:pStyle w:val="95"/>
            </w:pPr>
            <w:r>
              <w:rPr>
                <w:lang w:eastAsia="zh-TW"/>
              </w:rPr>
              <w:t>60</w:t>
            </w:r>
          </w:p>
        </w:tc>
        <w:tc>
          <w:tcPr>
            <w:tcW w:w="1288" w:type="dxa"/>
            <w:vMerge w:val="restart"/>
            <w:vAlign w:val="center"/>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tcPr>
          <w:p>
            <w:pPr>
              <w:pStyle w:val="95"/>
              <w:rPr>
                <w:lang w:eastAsia="zh-CN"/>
              </w:rPr>
            </w:pPr>
            <w:r>
              <w:rPr>
                <w:lang w:eastAsia="zh-CN"/>
              </w:rPr>
              <w:t>42</w:t>
            </w:r>
          </w:p>
        </w:tc>
        <w:tc>
          <w:tcPr>
            <w:tcW w:w="3654" w:type="dxa"/>
            <w:gridSpan w:val="19"/>
            <w:shd w:val="clear" w:color="auto" w:fill="auto"/>
          </w:tcPr>
          <w:p>
            <w:pPr>
              <w:pStyle w:val="95"/>
              <w:rPr>
                <w:rFonts w:eastAsia="MS PGothic"/>
              </w:rPr>
            </w:pPr>
            <w:r>
              <w:t>See CA_42A-42A Bandwidth combination set 1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t>CA_41A-42D</w:t>
            </w:r>
          </w:p>
        </w:tc>
        <w:tc>
          <w:tcPr>
            <w:tcW w:w="1467" w:type="dxa"/>
            <w:vMerge w:val="restart"/>
            <w:vAlign w:val="center"/>
          </w:tcPr>
          <w:p>
            <w:pPr>
              <w:pStyle w:val="95"/>
            </w:pPr>
            <w:r>
              <w:rPr>
                <w:lang w:eastAsia="zh-CN"/>
              </w:rPr>
              <w:t>-</w:t>
            </w:r>
          </w:p>
        </w:tc>
        <w:tc>
          <w:tcPr>
            <w:tcW w:w="767" w:type="dxa"/>
            <w:shd w:val="clear" w:color="auto" w:fill="auto"/>
          </w:tcPr>
          <w:p>
            <w:pPr>
              <w:pStyle w:val="95"/>
              <w:rPr>
                <w:lang w:eastAsia="zh-CN"/>
              </w:rPr>
            </w:pPr>
            <w:r>
              <w:rPr>
                <w:lang w:eastAsia="zh-CN"/>
              </w:rPr>
              <w:t>41</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pPr>
          </w:p>
        </w:tc>
        <w:tc>
          <w:tcPr>
            <w:tcW w:w="586" w:type="dxa"/>
            <w:gridSpan w:val="3"/>
            <w:shd w:val="clear" w:color="auto" w:fill="auto"/>
          </w:tcPr>
          <w:p>
            <w:pPr>
              <w:pStyle w:val="95"/>
            </w:pPr>
            <w:r>
              <w:t>Yes</w:t>
            </w:r>
          </w:p>
        </w:tc>
        <w:tc>
          <w:tcPr>
            <w:tcW w:w="586" w:type="dxa"/>
            <w:gridSpan w:val="6"/>
            <w:shd w:val="clear" w:color="auto" w:fill="auto"/>
          </w:tcPr>
          <w:p>
            <w:pPr>
              <w:pStyle w:val="95"/>
            </w:pPr>
            <w:r>
              <w:t>Yes</w:t>
            </w:r>
          </w:p>
        </w:tc>
        <w:tc>
          <w:tcPr>
            <w:tcW w:w="724" w:type="dxa"/>
            <w:gridSpan w:val="5"/>
            <w:shd w:val="clear" w:color="auto" w:fill="auto"/>
          </w:tcPr>
          <w:p>
            <w:pPr>
              <w:pStyle w:val="95"/>
            </w:pPr>
            <w:r>
              <w:rPr>
                <w:rFonts w:eastAsia="MS PGothic"/>
              </w:rPr>
              <w:t>Yes</w:t>
            </w:r>
          </w:p>
        </w:tc>
        <w:tc>
          <w:tcPr>
            <w:tcW w:w="1187" w:type="dxa"/>
            <w:vMerge w:val="restart"/>
            <w:vAlign w:val="center"/>
          </w:tcPr>
          <w:p>
            <w:pPr>
              <w:pStyle w:val="95"/>
              <w:rPr>
                <w:lang w:eastAsia="zh-CN"/>
              </w:rPr>
            </w:pPr>
            <w:r>
              <w:t>80</w:t>
            </w:r>
          </w:p>
        </w:tc>
        <w:tc>
          <w:tcPr>
            <w:tcW w:w="1288" w:type="dxa"/>
            <w:vMerge w:val="restart"/>
            <w:vAlign w:val="center"/>
          </w:tcPr>
          <w:p>
            <w:pPr>
              <w:pStyle w:val="95"/>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zh-CN"/>
              </w:rPr>
            </w:pPr>
          </w:p>
        </w:tc>
        <w:tc>
          <w:tcPr>
            <w:tcW w:w="1467" w:type="dxa"/>
            <w:vMerge w:val="continue"/>
            <w:vAlign w:val="center"/>
          </w:tcPr>
          <w:p>
            <w:pPr>
              <w:pStyle w:val="95"/>
            </w:pPr>
          </w:p>
        </w:tc>
        <w:tc>
          <w:tcPr>
            <w:tcW w:w="767" w:type="dxa"/>
            <w:shd w:val="clear" w:color="auto" w:fill="auto"/>
          </w:tcPr>
          <w:p>
            <w:pPr>
              <w:pStyle w:val="95"/>
              <w:rPr>
                <w:lang w:eastAsia="zh-CN"/>
              </w:rPr>
            </w:pPr>
            <w:r>
              <w:rPr>
                <w:lang w:eastAsia="zh-CN"/>
              </w:rPr>
              <w:t>42</w:t>
            </w:r>
          </w:p>
        </w:tc>
        <w:tc>
          <w:tcPr>
            <w:tcW w:w="3654" w:type="dxa"/>
            <w:gridSpan w:val="19"/>
            <w:shd w:val="clear" w:color="auto" w:fill="auto"/>
          </w:tcPr>
          <w:p>
            <w:pPr>
              <w:pStyle w:val="95"/>
            </w:pPr>
            <w:r>
              <w:t>See CA_42D Bandwidth combination set 1 in Table 5.4.2A.1-1</w:t>
            </w:r>
          </w:p>
        </w:tc>
        <w:tc>
          <w:tcPr>
            <w:tcW w:w="1187" w:type="dxa"/>
            <w:vMerge w:val="continue"/>
            <w:vAlign w:val="center"/>
          </w:tcPr>
          <w:p>
            <w:pPr>
              <w:pStyle w:val="95"/>
              <w:rPr>
                <w:lang w:eastAsia="zh-CN"/>
              </w:rPr>
            </w:pPr>
          </w:p>
        </w:tc>
        <w:tc>
          <w:tcPr>
            <w:tcW w:w="1288" w:type="dxa"/>
            <w:vMerge w:val="continue"/>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CA_41A-42A-42C</w:t>
            </w:r>
          </w:p>
        </w:tc>
        <w:tc>
          <w:tcPr>
            <w:tcW w:w="1467" w:type="dxa"/>
            <w:vMerge w:val="restart"/>
            <w:vAlign w:val="center"/>
          </w:tcPr>
          <w:p>
            <w:pPr>
              <w:pStyle w:val="95"/>
              <w:rPr>
                <w:lang w:eastAsia="zh-CN"/>
              </w:rPr>
            </w:pPr>
            <w:r>
              <w:t>CA_42C</w:t>
            </w:r>
          </w:p>
        </w:tc>
        <w:tc>
          <w:tcPr>
            <w:tcW w:w="767" w:type="dxa"/>
            <w:shd w:val="clear" w:color="auto" w:fill="auto"/>
          </w:tcPr>
          <w:p>
            <w:pPr>
              <w:pStyle w:val="95"/>
              <w:rPr>
                <w:lang w:eastAsia="zh-CN"/>
              </w:rPr>
            </w:pPr>
            <w:r>
              <w:rPr>
                <w:lang w:eastAsia="zh-CN"/>
              </w:rPr>
              <w:t>41</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pPr>
          </w:p>
        </w:tc>
        <w:tc>
          <w:tcPr>
            <w:tcW w:w="586" w:type="dxa"/>
            <w:gridSpan w:val="3"/>
            <w:shd w:val="clear" w:color="auto" w:fill="auto"/>
          </w:tcPr>
          <w:p>
            <w:pPr>
              <w:pStyle w:val="95"/>
            </w:pPr>
            <w:r>
              <w:t>Yes</w:t>
            </w:r>
          </w:p>
        </w:tc>
        <w:tc>
          <w:tcPr>
            <w:tcW w:w="586" w:type="dxa"/>
            <w:gridSpan w:val="6"/>
            <w:shd w:val="clear" w:color="auto" w:fill="auto"/>
          </w:tcPr>
          <w:p>
            <w:pPr>
              <w:pStyle w:val="95"/>
            </w:pPr>
            <w:r>
              <w:t>Yes</w:t>
            </w:r>
          </w:p>
        </w:tc>
        <w:tc>
          <w:tcPr>
            <w:tcW w:w="724" w:type="dxa"/>
            <w:gridSpan w:val="5"/>
            <w:shd w:val="clear" w:color="auto" w:fill="auto"/>
          </w:tcPr>
          <w:p>
            <w:pPr>
              <w:pStyle w:val="95"/>
              <w:rPr>
                <w:rFonts w:eastAsia="MS PGothic"/>
              </w:rPr>
            </w:pPr>
            <w:r>
              <w:t>Yes</w:t>
            </w:r>
          </w:p>
        </w:tc>
        <w:tc>
          <w:tcPr>
            <w:tcW w:w="1187" w:type="dxa"/>
            <w:vMerge w:val="restart"/>
            <w:vAlign w:val="center"/>
          </w:tcPr>
          <w:p>
            <w:pPr>
              <w:pStyle w:val="95"/>
            </w:pPr>
            <w:r>
              <w:rPr>
                <w:lang w:eastAsia="zh-TW"/>
              </w:rPr>
              <w:t>80</w:t>
            </w:r>
          </w:p>
        </w:tc>
        <w:tc>
          <w:tcPr>
            <w:tcW w:w="1288" w:type="dxa"/>
            <w:vMerge w:val="restart"/>
            <w:vAlign w:val="center"/>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tcPr>
          <w:p>
            <w:pPr>
              <w:pStyle w:val="95"/>
              <w:rPr>
                <w:lang w:eastAsia="zh-CN"/>
              </w:rPr>
            </w:pPr>
            <w:r>
              <w:rPr>
                <w:lang w:eastAsia="zh-CN"/>
              </w:rPr>
              <w:t>42</w:t>
            </w:r>
          </w:p>
        </w:tc>
        <w:tc>
          <w:tcPr>
            <w:tcW w:w="3654" w:type="dxa"/>
            <w:gridSpan w:val="19"/>
            <w:shd w:val="clear" w:color="auto" w:fill="auto"/>
          </w:tcPr>
          <w:p>
            <w:pPr>
              <w:pStyle w:val="95"/>
              <w:rPr>
                <w:rFonts w:eastAsia="MS PGothic"/>
              </w:rPr>
            </w:pPr>
            <w:r>
              <w:t>See CA_42A-42C Bandwidth combination set 1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CA_41A-42C-42C</w:t>
            </w:r>
          </w:p>
        </w:tc>
        <w:tc>
          <w:tcPr>
            <w:tcW w:w="1467" w:type="dxa"/>
            <w:vMerge w:val="restart"/>
            <w:vAlign w:val="center"/>
          </w:tcPr>
          <w:p>
            <w:pPr>
              <w:pStyle w:val="95"/>
              <w:rPr>
                <w:lang w:eastAsia="zh-CN"/>
              </w:rPr>
            </w:pPr>
            <w:r>
              <w:t>CA_42C</w:t>
            </w:r>
          </w:p>
        </w:tc>
        <w:tc>
          <w:tcPr>
            <w:tcW w:w="767" w:type="dxa"/>
            <w:shd w:val="clear" w:color="auto" w:fill="auto"/>
          </w:tcPr>
          <w:p>
            <w:pPr>
              <w:pStyle w:val="95"/>
              <w:rPr>
                <w:lang w:eastAsia="zh-CN"/>
              </w:rPr>
            </w:pPr>
            <w:r>
              <w:rPr>
                <w:lang w:eastAsia="zh-CN"/>
              </w:rPr>
              <w:t>41</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pPr>
          </w:p>
        </w:tc>
        <w:tc>
          <w:tcPr>
            <w:tcW w:w="586" w:type="dxa"/>
            <w:gridSpan w:val="3"/>
            <w:shd w:val="clear" w:color="auto" w:fill="auto"/>
          </w:tcPr>
          <w:p>
            <w:pPr>
              <w:pStyle w:val="95"/>
            </w:pPr>
            <w:r>
              <w:t>Yes</w:t>
            </w:r>
          </w:p>
        </w:tc>
        <w:tc>
          <w:tcPr>
            <w:tcW w:w="586" w:type="dxa"/>
            <w:gridSpan w:val="6"/>
            <w:shd w:val="clear" w:color="auto" w:fill="auto"/>
          </w:tcPr>
          <w:p>
            <w:pPr>
              <w:pStyle w:val="95"/>
            </w:pPr>
            <w:r>
              <w:t>Yes</w:t>
            </w:r>
          </w:p>
        </w:tc>
        <w:tc>
          <w:tcPr>
            <w:tcW w:w="724" w:type="dxa"/>
            <w:gridSpan w:val="5"/>
            <w:shd w:val="clear" w:color="auto" w:fill="auto"/>
          </w:tcPr>
          <w:p>
            <w:pPr>
              <w:pStyle w:val="95"/>
              <w:rPr>
                <w:rFonts w:eastAsia="MS PGothic"/>
              </w:rPr>
            </w:pPr>
            <w:r>
              <w:t>Yes</w:t>
            </w:r>
          </w:p>
        </w:tc>
        <w:tc>
          <w:tcPr>
            <w:tcW w:w="1187" w:type="dxa"/>
            <w:vMerge w:val="restart"/>
            <w:vAlign w:val="center"/>
          </w:tcPr>
          <w:p>
            <w:pPr>
              <w:pStyle w:val="95"/>
            </w:pPr>
            <w:r>
              <w:rPr>
                <w:lang w:eastAsia="zh-TW"/>
              </w:rPr>
              <w:t>100</w:t>
            </w:r>
          </w:p>
        </w:tc>
        <w:tc>
          <w:tcPr>
            <w:tcW w:w="1288" w:type="dxa"/>
            <w:vMerge w:val="restart"/>
            <w:vAlign w:val="center"/>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tcPr>
          <w:p>
            <w:pPr>
              <w:pStyle w:val="95"/>
              <w:rPr>
                <w:lang w:eastAsia="zh-CN"/>
              </w:rPr>
            </w:pPr>
            <w:r>
              <w:rPr>
                <w:lang w:eastAsia="zh-CN"/>
              </w:rPr>
              <w:t>42</w:t>
            </w:r>
          </w:p>
        </w:tc>
        <w:tc>
          <w:tcPr>
            <w:tcW w:w="3654" w:type="dxa"/>
            <w:gridSpan w:val="19"/>
            <w:shd w:val="clear" w:color="auto" w:fill="auto"/>
          </w:tcPr>
          <w:p>
            <w:pPr>
              <w:pStyle w:val="95"/>
              <w:rPr>
                <w:rFonts w:eastAsia="MS PGothic"/>
              </w:rPr>
            </w:pPr>
            <w:r>
              <w:t>See CA_42C-42C Bandwidth combination set 1 in Table 5.2A.1-3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CA_41C-42A</w:t>
            </w:r>
          </w:p>
        </w:tc>
        <w:tc>
          <w:tcPr>
            <w:tcW w:w="1467" w:type="dxa"/>
            <w:vMerge w:val="restart"/>
            <w:vAlign w:val="center"/>
          </w:tcPr>
          <w:p>
            <w:pPr>
              <w:pStyle w:val="95"/>
              <w:rPr>
                <w:lang w:eastAsia="zh-CN"/>
              </w:rPr>
            </w:pPr>
            <w:r>
              <w:t>CA_41A-42A</w:t>
            </w:r>
            <w:del w:id="546" w:author="ZTE-Ma Zhifeng" w:date="2023-10-30T23:43:00Z">
              <w:r>
                <w:rPr/>
                <w:delText>,</w:delText>
              </w:r>
            </w:del>
            <w:r>
              <w:t xml:space="preserve"> CA_41C</w:t>
            </w:r>
            <w:del w:id="547" w:author="ZTE-Ma Zhifeng" w:date="2023-10-30T23:43:00Z">
              <w:r>
                <w:rPr/>
                <w:delText xml:space="preserve">, </w:delText>
              </w:r>
            </w:del>
            <w:r>
              <w:t>CA_41C-42A</w:t>
            </w:r>
          </w:p>
        </w:tc>
        <w:tc>
          <w:tcPr>
            <w:tcW w:w="767" w:type="dxa"/>
            <w:shd w:val="clear" w:color="auto" w:fill="auto"/>
          </w:tcPr>
          <w:p>
            <w:pPr>
              <w:pStyle w:val="95"/>
              <w:rPr>
                <w:lang w:eastAsia="zh-CN"/>
              </w:rPr>
            </w:pPr>
            <w:r>
              <w:rPr>
                <w:lang w:eastAsia="zh-CN"/>
              </w:rPr>
              <w:t>41</w:t>
            </w:r>
          </w:p>
        </w:tc>
        <w:tc>
          <w:tcPr>
            <w:tcW w:w="3654" w:type="dxa"/>
            <w:gridSpan w:val="19"/>
            <w:shd w:val="clear" w:color="auto" w:fill="auto"/>
          </w:tcPr>
          <w:p>
            <w:pPr>
              <w:pStyle w:val="95"/>
              <w:rPr>
                <w:lang w:eastAsia="zh-CN"/>
              </w:rPr>
            </w:pPr>
            <w:r>
              <w:t>See CA_</w:t>
            </w:r>
            <w:r>
              <w:rPr>
                <w:lang w:eastAsia="zh-CN"/>
              </w:rPr>
              <w:t>41</w:t>
            </w:r>
            <w:r>
              <w:t>C Bandwidth Combination Set 0 in Table 5.4.2A.1-1</w:t>
            </w:r>
          </w:p>
        </w:tc>
        <w:tc>
          <w:tcPr>
            <w:tcW w:w="1187" w:type="dxa"/>
            <w:vMerge w:val="restart"/>
            <w:vAlign w:val="center"/>
          </w:tcPr>
          <w:p>
            <w:pPr>
              <w:pStyle w:val="95"/>
            </w:pPr>
            <w:r>
              <w:rPr>
                <w:lang w:eastAsia="zh-CN"/>
              </w:rPr>
              <w:t>60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tcPr>
          <w:p>
            <w:pPr>
              <w:pStyle w:val="95"/>
              <w:rPr>
                <w:lang w:eastAsia="zh-CN"/>
              </w:rPr>
            </w:pPr>
            <w:r>
              <w:rPr>
                <w:lang w:eastAsia="zh-CN"/>
              </w:rPr>
              <w:t>42</w:t>
            </w:r>
          </w:p>
        </w:tc>
        <w:tc>
          <w:tcPr>
            <w:tcW w:w="586" w:type="dxa"/>
            <w:shd w:val="clear" w:color="auto" w:fill="auto"/>
          </w:tcPr>
          <w:p>
            <w:pPr>
              <w:pStyle w:val="95"/>
            </w:pPr>
          </w:p>
        </w:tc>
        <w:tc>
          <w:tcPr>
            <w:tcW w:w="586" w:type="dxa"/>
          </w:tcPr>
          <w:p>
            <w:pPr>
              <w:pStyle w:val="95"/>
            </w:pPr>
          </w:p>
        </w:tc>
        <w:tc>
          <w:tcPr>
            <w:tcW w:w="586" w:type="dxa"/>
            <w:gridSpan w:val="3"/>
          </w:tcPr>
          <w:p>
            <w:pPr>
              <w:pStyle w:val="95"/>
            </w:pPr>
          </w:p>
        </w:tc>
        <w:tc>
          <w:tcPr>
            <w:tcW w:w="586" w:type="dxa"/>
            <w:gridSpan w:val="3"/>
          </w:tcPr>
          <w:p>
            <w:pPr>
              <w:pStyle w:val="95"/>
            </w:pPr>
            <w:r>
              <w:t>Yes</w:t>
            </w:r>
          </w:p>
        </w:tc>
        <w:tc>
          <w:tcPr>
            <w:tcW w:w="586" w:type="dxa"/>
            <w:gridSpan w:val="6"/>
          </w:tcPr>
          <w:p>
            <w:pPr>
              <w:pStyle w:val="95"/>
            </w:pPr>
            <w:r>
              <w:t>Yes</w:t>
            </w:r>
          </w:p>
        </w:tc>
        <w:tc>
          <w:tcPr>
            <w:tcW w:w="724" w:type="dxa"/>
            <w:gridSpan w:val="5"/>
            <w:vAlign w:val="center"/>
          </w:tcPr>
          <w:p>
            <w:pPr>
              <w:pStyle w:val="95"/>
              <w:rPr>
                <w:lang w:eastAsia="zh-CN"/>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396" w:type="dxa"/>
            <w:vMerge w:val="restart"/>
            <w:vAlign w:val="center"/>
          </w:tcPr>
          <w:p>
            <w:pPr>
              <w:pStyle w:val="95"/>
            </w:pPr>
            <w:r>
              <w:rPr>
                <w:lang w:eastAsia="zh-CN"/>
              </w:rPr>
              <w:t>CA_41C-42A-42A</w:t>
            </w:r>
          </w:p>
        </w:tc>
        <w:tc>
          <w:tcPr>
            <w:tcW w:w="1467" w:type="dxa"/>
            <w:vMerge w:val="restart"/>
            <w:vAlign w:val="center"/>
          </w:tcPr>
          <w:p>
            <w:pPr>
              <w:pStyle w:val="95"/>
              <w:rPr>
                <w:lang w:eastAsia="zh-CN"/>
              </w:rPr>
            </w:pPr>
            <w:r>
              <w:rPr>
                <w:lang w:eastAsia="zh-CN"/>
              </w:rPr>
              <w:t>-</w:t>
            </w:r>
          </w:p>
        </w:tc>
        <w:tc>
          <w:tcPr>
            <w:tcW w:w="767" w:type="dxa"/>
            <w:tcBorders>
              <w:bottom w:val="single" w:color="auto" w:sz="4" w:space="0"/>
            </w:tcBorders>
            <w:shd w:val="clear" w:color="auto" w:fill="auto"/>
          </w:tcPr>
          <w:p>
            <w:pPr>
              <w:pStyle w:val="95"/>
              <w:rPr>
                <w:lang w:eastAsia="zh-CN"/>
              </w:rPr>
            </w:pPr>
            <w:r>
              <w:rPr>
                <w:lang w:eastAsia="zh-CN"/>
              </w:rPr>
              <w:t>41</w:t>
            </w:r>
          </w:p>
        </w:tc>
        <w:tc>
          <w:tcPr>
            <w:tcW w:w="3654" w:type="dxa"/>
            <w:gridSpan w:val="19"/>
            <w:tcBorders>
              <w:bottom w:val="single" w:color="auto" w:sz="4" w:space="0"/>
            </w:tcBorders>
            <w:shd w:val="clear" w:color="auto" w:fill="auto"/>
            <w:vAlign w:val="center"/>
          </w:tcPr>
          <w:p>
            <w:pPr>
              <w:pStyle w:val="95"/>
            </w:pPr>
            <w:r>
              <w:t>See CA_</w:t>
            </w:r>
            <w:r>
              <w:rPr>
                <w:lang w:eastAsia="zh-CN"/>
              </w:rPr>
              <w:t>41</w:t>
            </w:r>
            <w:r>
              <w:t>C Bandwidth Combination Set 0 in Table 5.4.2A.1-1</w:t>
            </w:r>
          </w:p>
        </w:tc>
        <w:tc>
          <w:tcPr>
            <w:tcW w:w="1187" w:type="dxa"/>
            <w:vMerge w:val="restart"/>
            <w:vAlign w:val="center"/>
          </w:tcPr>
          <w:p>
            <w:pPr>
              <w:pStyle w:val="95"/>
              <w:rPr>
                <w:lang w:eastAsia="zh-CN"/>
              </w:rPr>
            </w:pPr>
            <w:r>
              <w:rPr>
                <w:lang w:eastAsia="zh-CN"/>
              </w:rPr>
              <w:t>80</w:t>
            </w:r>
          </w:p>
        </w:tc>
        <w:tc>
          <w:tcPr>
            <w:tcW w:w="1288" w:type="dxa"/>
            <w:vMerge w:val="restart"/>
            <w:vAlign w:val="center"/>
          </w:tcPr>
          <w:p>
            <w:pPr>
              <w:pStyle w:val="9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tcPr>
          <w:p>
            <w:pPr>
              <w:pStyle w:val="95"/>
              <w:rPr>
                <w:lang w:eastAsia="zh-CN"/>
              </w:rPr>
            </w:pPr>
          </w:p>
        </w:tc>
        <w:tc>
          <w:tcPr>
            <w:tcW w:w="767" w:type="dxa"/>
            <w:tcBorders>
              <w:bottom w:val="single" w:color="auto" w:sz="4" w:space="0"/>
            </w:tcBorders>
            <w:shd w:val="clear" w:color="auto" w:fill="auto"/>
          </w:tcPr>
          <w:p>
            <w:pPr>
              <w:pStyle w:val="95"/>
              <w:rPr>
                <w:lang w:eastAsia="zh-CN"/>
              </w:rPr>
            </w:pPr>
            <w:r>
              <w:rPr>
                <w:lang w:eastAsia="zh-CN"/>
              </w:rPr>
              <w:t>42</w:t>
            </w:r>
          </w:p>
        </w:tc>
        <w:tc>
          <w:tcPr>
            <w:tcW w:w="3654" w:type="dxa"/>
            <w:gridSpan w:val="19"/>
            <w:tcBorders>
              <w:bottom w:val="single" w:color="auto" w:sz="4" w:space="0"/>
            </w:tcBorders>
            <w:shd w:val="clear" w:color="auto" w:fill="auto"/>
            <w:vAlign w:val="center"/>
          </w:tcPr>
          <w:p>
            <w:pPr>
              <w:pStyle w:val="95"/>
            </w:pPr>
            <w:r>
              <w:t>See CA_</w:t>
            </w:r>
            <w:r>
              <w:rPr>
                <w:lang w:eastAsia="zh-CN"/>
              </w:rPr>
              <w:t>42A-42A</w:t>
            </w:r>
            <w:r>
              <w:t xml:space="preserve"> Bandwidth Combination Set 1 in Table 5.4.2A.1-3</w:t>
            </w:r>
          </w:p>
        </w:tc>
        <w:tc>
          <w:tcPr>
            <w:tcW w:w="1187" w:type="dxa"/>
            <w:vMerge w:val="continue"/>
            <w:tcBorders>
              <w:bottom w:val="single" w:color="auto" w:sz="4" w:space="0"/>
            </w:tcBorders>
            <w:vAlign w:val="center"/>
          </w:tcPr>
          <w:p>
            <w:pPr>
              <w:pStyle w:val="95"/>
            </w:pPr>
          </w:p>
        </w:tc>
        <w:tc>
          <w:tcPr>
            <w:tcW w:w="1288" w:type="dxa"/>
            <w:vMerge w:val="continue"/>
            <w:tcBorders>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396" w:type="dxa"/>
            <w:vMerge w:val="restart"/>
            <w:vAlign w:val="center"/>
          </w:tcPr>
          <w:p>
            <w:pPr>
              <w:pStyle w:val="95"/>
            </w:pPr>
            <w:r>
              <w:rPr>
                <w:lang w:eastAsia="zh-CN"/>
              </w:rPr>
              <w:t>CA_41C-42A-42C</w:t>
            </w:r>
          </w:p>
        </w:tc>
        <w:tc>
          <w:tcPr>
            <w:tcW w:w="1467" w:type="dxa"/>
            <w:vMerge w:val="restart"/>
            <w:vAlign w:val="center"/>
          </w:tcPr>
          <w:p>
            <w:pPr>
              <w:pStyle w:val="95"/>
              <w:rPr>
                <w:lang w:eastAsia="zh-CN"/>
              </w:rPr>
            </w:pPr>
            <w:r>
              <w:rPr>
                <w:lang w:eastAsia="zh-CN"/>
              </w:rPr>
              <w:t>CA_42C</w:t>
            </w:r>
          </w:p>
        </w:tc>
        <w:tc>
          <w:tcPr>
            <w:tcW w:w="767" w:type="dxa"/>
            <w:tcBorders>
              <w:bottom w:val="single" w:color="auto" w:sz="4" w:space="0"/>
            </w:tcBorders>
            <w:shd w:val="clear" w:color="auto" w:fill="auto"/>
          </w:tcPr>
          <w:p>
            <w:pPr>
              <w:pStyle w:val="95"/>
              <w:rPr>
                <w:lang w:eastAsia="zh-CN"/>
              </w:rPr>
            </w:pPr>
            <w:r>
              <w:rPr>
                <w:lang w:eastAsia="zh-CN"/>
              </w:rPr>
              <w:t>41</w:t>
            </w:r>
          </w:p>
        </w:tc>
        <w:tc>
          <w:tcPr>
            <w:tcW w:w="3654" w:type="dxa"/>
            <w:gridSpan w:val="19"/>
            <w:tcBorders>
              <w:bottom w:val="single" w:color="auto" w:sz="4" w:space="0"/>
            </w:tcBorders>
            <w:shd w:val="clear" w:color="auto" w:fill="auto"/>
            <w:vAlign w:val="center"/>
          </w:tcPr>
          <w:p>
            <w:pPr>
              <w:pStyle w:val="95"/>
            </w:pPr>
            <w:r>
              <w:t>See CA_</w:t>
            </w:r>
            <w:r>
              <w:rPr>
                <w:lang w:eastAsia="zh-CN"/>
              </w:rPr>
              <w:t>41</w:t>
            </w:r>
            <w:r>
              <w:t>C Bandwidth Combination Set 0 in Table 5.4.2A.1-1</w:t>
            </w:r>
          </w:p>
        </w:tc>
        <w:tc>
          <w:tcPr>
            <w:tcW w:w="1187" w:type="dxa"/>
            <w:vMerge w:val="restart"/>
            <w:vAlign w:val="center"/>
          </w:tcPr>
          <w:p>
            <w:pPr>
              <w:pStyle w:val="95"/>
              <w:rPr>
                <w:lang w:eastAsia="zh-CN"/>
              </w:rPr>
            </w:pPr>
            <w:r>
              <w:rPr>
                <w:lang w:eastAsia="zh-CN"/>
              </w:rPr>
              <w:t>100</w:t>
            </w:r>
          </w:p>
        </w:tc>
        <w:tc>
          <w:tcPr>
            <w:tcW w:w="1288" w:type="dxa"/>
            <w:vMerge w:val="restart"/>
            <w:vAlign w:val="center"/>
          </w:tcPr>
          <w:p>
            <w:pPr>
              <w:pStyle w:val="9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tcPr>
          <w:p>
            <w:pPr>
              <w:pStyle w:val="95"/>
              <w:rPr>
                <w:lang w:eastAsia="zh-CN"/>
              </w:rPr>
            </w:pPr>
          </w:p>
        </w:tc>
        <w:tc>
          <w:tcPr>
            <w:tcW w:w="767" w:type="dxa"/>
            <w:tcBorders>
              <w:bottom w:val="single" w:color="auto" w:sz="4" w:space="0"/>
            </w:tcBorders>
            <w:shd w:val="clear" w:color="auto" w:fill="auto"/>
          </w:tcPr>
          <w:p>
            <w:pPr>
              <w:pStyle w:val="95"/>
              <w:rPr>
                <w:lang w:eastAsia="zh-CN"/>
              </w:rPr>
            </w:pPr>
            <w:r>
              <w:rPr>
                <w:lang w:eastAsia="zh-CN"/>
              </w:rPr>
              <w:t>42</w:t>
            </w:r>
          </w:p>
        </w:tc>
        <w:tc>
          <w:tcPr>
            <w:tcW w:w="3654" w:type="dxa"/>
            <w:gridSpan w:val="19"/>
            <w:tcBorders>
              <w:bottom w:val="single" w:color="auto" w:sz="4" w:space="0"/>
            </w:tcBorders>
            <w:shd w:val="clear" w:color="auto" w:fill="auto"/>
            <w:vAlign w:val="center"/>
          </w:tcPr>
          <w:p>
            <w:pPr>
              <w:pStyle w:val="95"/>
            </w:pPr>
            <w:r>
              <w:t>See CA_</w:t>
            </w:r>
            <w:r>
              <w:rPr>
                <w:lang w:eastAsia="zh-CN"/>
              </w:rPr>
              <w:t>42A-42C</w:t>
            </w:r>
            <w:r>
              <w:t xml:space="preserve"> Bandwidth Combination Set 1 in Table 5.4.2A.1-3</w:t>
            </w:r>
          </w:p>
        </w:tc>
        <w:tc>
          <w:tcPr>
            <w:tcW w:w="1187" w:type="dxa"/>
            <w:vMerge w:val="continue"/>
            <w:tcBorders>
              <w:bottom w:val="single" w:color="auto" w:sz="4" w:space="0"/>
            </w:tcBorders>
            <w:vAlign w:val="center"/>
          </w:tcPr>
          <w:p>
            <w:pPr>
              <w:pStyle w:val="95"/>
            </w:pPr>
          </w:p>
        </w:tc>
        <w:tc>
          <w:tcPr>
            <w:tcW w:w="1288" w:type="dxa"/>
            <w:vMerge w:val="continue"/>
            <w:tcBorders>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396" w:type="dxa"/>
            <w:vMerge w:val="restart"/>
            <w:vAlign w:val="center"/>
          </w:tcPr>
          <w:p>
            <w:pPr>
              <w:pStyle w:val="95"/>
            </w:pPr>
            <w:r>
              <w:rPr>
                <w:lang w:eastAsia="zh-CN"/>
              </w:rPr>
              <w:t>CA_41C-42C</w:t>
            </w:r>
          </w:p>
        </w:tc>
        <w:tc>
          <w:tcPr>
            <w:tcW w:w="1467" w:type="dxa"/>
            <w:vMerge w:val="restart"/>
            <w:vAlign w:val="center"/>
          </w:tcPr>
          <w:p>
            <w:pPr>
              <w:pStyle w:val="95"/>
              <w:rPr>
                <w:lang w:eastAsia="zh-CN"/>
              </w:rPr>
            </w:pPr>
            <w:r>
              <w:rPr>
                <w:lang w:eastAsia="zh-CN"/>
              </w:rPr>
              <w:t>CA_41A-42A</w:t>
            </w:r>
            <w:del w:id="548" w:author="ZTE-Ma Zhifeng" w:date="2023-10-30T23:43:00Z">
              <w:r>
                <w:rPr>
                  <w:lang w:eastAsia="zh-CN"/>
                </w:rPr>
                <w:delText>,</w:delText>
              </w:r>
            </w:del>
            <w:r>
              <w:t xml:space="preserve"> CA_41C</w:t>
            </w:r>
            <w:del w:id="549" w:author="ZTE-Ma Zhifeng" w:date="2023-10-30T23:43:00Z">
              <w:r>
                <w:rPr/>
                <w:delText>,</w:delText>
              </w:r>
            </w:del>
            <w:del w:id="550" w:author="ZTE-Ma Zhifeng" w:date="2023-10-30T23:43:00Z">
              <w:r>
                <w:rPr>
                  <w:lang w:eastAsia="zh-CN"/>
                </w:rPr>
                <w:delText xml:space="preserve"> </w:delText>
              </w:r>
            </w:del>
            <w:r>
              <w:rPr>
                <w:lang w:eastAsia="zh-CN"/>
              </w:rPr>
              <w:t>CA_42C</w:t>
            </w:r>
            <w:del w:id="551" w:author="ZTE-Ma Zhifeng" w:date="2023-10-30T23:43:00Z">
              <w:r>
                <w:rPr>
                  <w:lang w:eastAsia="zh-CN"/>
                </w:rPr>
                <w:delText xml:space="preserve">, </w:delText>
              </w:r>
            </w:del>
            <w:r>
              <w:rPr>
                <w:lang w:eastAsia="zh-CN"/>
              </w:rPr>
              <w:t>CA_41C-42C</w:t>
            </w:r>
          </w:p>
        </w:tc>
        <w:tc>
          <w:tcPr>
            <w:tcW w:w="767" w:type="dxa"/>
            <w:tcBorders>
              <w:bottom w:val="single" w:color="auto" w:sz="4" w:space="0"/>
            </w:tcBorders>
            <w:shd w:val="clear" w:color="auto" w:fill="auto"/>
          </w:tcPr>
          <w:p>
            <w:pPr>
              <w:pStyle w:val="95"/>
              <w:rPr>
                <w:lang w:eastAsia="zh-CN"/>
              </w:rPr>
            </w:pPr>
            <w:r>
              <w:rPr>
                <w:lang w:eastAsia="zh-CN"/>
              </w:rPr>
              <w:t>41</w:t>
            </w:r>
          </w:p>
        </w:tc>
        <w:tc>
          <w:tcPr>
            <w:tcW w:w="3654" w:type="dxa"/>
            <w:gridSpan w:val="19"/>
            <w:tcBorders>
              <w:bottom w:val="single" w:color="auto" w:sz="4" w:space="0"/>
            </w:tcBorders>
            <w:shd w:val="clear" w:color="auto" w:fill="auto"/>
            <w:vAlign w:val="center"/>
          </w:tcPr>
          <w:p>
            <w:pPr>
              <w:pStyle w:val="95"/>
            </w:pPr>
            <w:r>
              <w:t>See CA_</w:t>
            </w:r>
            <w:r>
              <w:rPr>
                <w:lang w:eastAsia="zh-CN"/>
              </w:rPr>
              <w:t>41</w:t>
            </w:r>
            <w:r>
              <w:t>C Bandwidth Combination Set 0 in Table 5.4.2A.1-1</w:t>
            </w:r>
          </w:p>
        </w:tc>
        <w:tc>
          <w:tcPr>
            <w:tcW w:w="1187" w:type="dxa"/>
            <w:vMerge w:val="restart"/>
            <w:vAlign w:val="center"/>
          </w:tcPr>
          <w:p>
            <w:pPr>
              <w:pStyle w:val="95"/>
              <w:rPr>
                <w:lang w:eastAsia="zh-CN"/>
              </w:rPr>
            </w:pPr>
            <w:r>
              <w:rPr>
                <w:lang w:eastAsia="zh-CN"/>
              </w:rPr>
              <w:t>80</w:t>
            </w:r>
          </w:p>
        </w:tc>
        <w:tc>
          <w:tcPr>
            <w:tcW w:w="1288" w:type="dxa"/>
            <w:vMerge w:val="restart"/>
            <w:vAlign w:val="center"/>
          </w:tcPr>
          <w:p>
            <w:pPr>
              <w:pStyle w:val="9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tcPr>
          <w:p>
            <w:pPr>
              <w:pStyle w:val="95"/>
              <w:rPr>
                <w:lang w:eastAsia="zh-CN"/>
              </w:rPr>
            </w:pPr>
          </w:p>
        </w:tc>
        <w:tc>
          <w:tcPr>
            <w:tcW w:w="767" w:type="dxa"/>
            <w:tcBorders>
              <w:bottom w:val="single" w:color="auto" w:sz="4" w:space="0"/>
            </w:tcBorders>
            <w:shd w:val="clear" w:color="auto" w:fill="auto"/>
          </w:tcPr>
          <w:p>
            <w:pPr>
              <w:pStyle w:val="95"/>
              <w:rPr>
                <w:lang w:eastAsia="zh-CN"/>
              </w:rPr>
            </w:pPr>
            <w:r>
              <w:rPr>
                <w:lang w:eastAsia="zh-CN"/>
              </w:rPr>
              <w:t>42</w:t>
            </w:r>
          </w:p>
        </w:tc>
        <w:tc>
          <w:tcPr>
            <w:tcW w:w="3654" w:type="dxa"/>
            <w:gridSpan w:val="19"/>
            <w:tcBorders>
              <w:bottom w:val="single" w:color="auto" w:sz="4" w:space="0"/>
            </w:tcBorders>
            <w:shd w:val="clear" w:color="auto" w:fill="auto"/>
            <w:vAlign w:val="center"/>
          </w:tcPr>
          <w:p>
            <w:pPr>
              <w:pStyle w:val="95"/>
            </w:pPr>
            <w:r>
              <w:t>See CA_</w:t>
            </w:r>
            <w:r>
              <w:rPr>
                <w:lang w:eastAsia="zh-CN"/>
              </w:rPr>
              <w:t>42</w:t>
            </w:r>
            <w:r>
              <w:t>C Bandwidth Combination Set 1 in Table 5.4.2A.1-1</w:t>
            </w:r>
          </w:p>
        </w:tc>
        <w:tc>
          <w:tcPr>
            <w:tcW w:w="1187" w:type="dxa"/>
            <w:vMerge w:val="continue"/>
            <w:tcBorders>
              <w:bottom w:val="single" w:color="auto" w:sz="4" w:space="0"/>
            </w:tcBorders>
            <w:vAlign w:val="center"/>
          </w:tcPr>
          <w:p>
            <w:pPr>
              <w:pStyle w:val="95"/>
            </w:pPr>
          </w:p>
        </w:tc>
        <w:tc>
          <w:tcPr>
            <w:tcW w:w="1288" w:type="dxa"/>
            <w:vMerge w:val="continue"/>
            <w:tcBorders>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396" w:type="dxa"/>
            <w:vMerge w:val="restart"/>
            <w:vAlign w:val="center"/>
          </w:tcPr>
          <w:p>
            <w:pPr>
              <w:pStyle w:val="95"/>
            </w:pPr>
            <w:r>
              <w:rPr>
                <w:lang w:eastAsia="zh-CN"/>
              </w:rPr>
              <w:t>CA_41C-42C-42C</w:t>
            </w:r>
          </w:p>
        </w:tc>
        <w:tc>
          <w:tcPr>
            <w:tcW w:w="1467" w:type="dxa"/>
            <w:vMerge w:val="restart"/>
            <w:vAlign w:val="center"/>
          </w:tcPr>
          <w:p>
            <w:pPr>
              <w:pStyle w:val="95"/>
              <w:rPr>
                <w:lang w:eastAsia="zh-CN"/>
              </w:rPr>
            </w:pPr>
            <w:r>
              <w:rPr>
                <w:lang w:eastAsia="zh-CN"/>
              </w:rPr>
              <w:t>CA_42C</w:t>
            </w:r>
          </w:p>
        </w:tc>
        <w:tc>
          <w:tcPr>
            <w:tcW w:w="767" w:type="dxa"/>
            <w:tcBorders>
              <w:bottom w:val="single" w:color="auto" w:sz="4" w:space="0"/>
            </w:tcBorders>
            <w:shd w:val="clear" w:color="auto" w:fill="auto"/>
          </w:tcPr>
          <w:p>
            <w:pPr>
              <w:pStyle w:val="95"/>
              <w:rPr>
                <w:lang w:eastAsia="zh-CN"/>
              </w:rPr>
            </w:pPr>
            <w:r>
              <w:rPr>
                <w:lang w:eastAsia="zh-CN"/>
              </w:rPr>
              <w:t>41</w:t>
            </w:r>
          </w:p>
        </w:tc>
        <w:tc>
          <w:tcPr>
            <w:tcW w:w="3654" w:type="dxa"/>
            <w:gridSpan w:val="19"/>
            <w:tcBorders>
              <w:bottom w:val="single" w:color="auto" w:sz="4" w:space="0"/>
            </w:tcBorders>
            <w:shd w:val="clear" w:color="auto" w:fill="auto"/>
            <w:vAlign w:val="center"/>
          </w:tcPr>
          <w:p>
            <w:pPr>
              <w:pStyle w:val="95"/>
            </w:pPr>
            <w:r>
              <w:t>See CA_</w:t>
            </w:r>
            <w:r>
              <w:rPr>
                <w:lang w:eastAsia="zh-CN"/>
              </w:rPr>
              <w:t>41</w:t>
            </w:r>
            <w:r>
              <w:t>C Bandwidth Combination Set 0 in Table 5.4.2A.1-1</w:t>
            </w:r>
          </w:p>
        </w:tc>
        <w:tc>
          <w:tcPr>
            <w:tcW w:w="1187" w:type="dxa"/>
            <w:vMerge w:val="restart"/>
            <w:vAlign w:val="center"/>
          </w:tcPr>
          <w:p>
            <w:pPr>
              <w:pStyle w:val="95"/>
              <w:rPr>
                <w:lang w:eastAsia="zh-CN"/>
              </w:rPr>
            </w:pPr>
            <w:r>
              <w:rPr>
                <w:lang w:eastAsia="zh-CN"/>
              </w:rPr>
              <w:t>120</w:t>
            </w:r>
          </w:p>
        </w:tc>
        <w:tc>
          <w:tcPr>
            <w:tcW w:w="1288" w:type="dxa"/>
            <w:vMerge w:val="restart"/>
            <w:vAlign w:val="center"/>
          </w:tcPr>
          <w:p>
            <w:pPr>
              <w:pStyle w:val="9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tcPr>
          <w:p>
            <w:pPr>
              <w:pStyle w:val="95"/>
              <w:rPr>
                <w:lang w:eastAsia="zh-CN"/>
              </w:rPr>
            </w:pPr>
          </w:p>
        </w:tc>
        <w:tc>
          <w:tcPr>
            <w:tcW w:w="767" w:type="dxa"/>
            <w:tcBorders>
              <w:bottom w:val="single" w:color="auto" w:sz="4" w:space="0"/>
            </w:tcBorders>
            <w:shd w:val="clear" w:color="auto" w:fill="auto"/>
          </w:tcPr>
          <w:p>
            <w:pPr>
              <w:pStyle w:val="95"/>
              <w:rPr>
                <w:lang w:eastAsia="zh-CN"/>
              </w:rPr>
            </w:pPr>
            <w:r>
              <w:rPr>
                <w:lang w:eastAsia="zh-CN"/>
              </w:rPr>
              <w:t>42</w:t>
            </w:r>
          </w:p>
        </w:tc>
        <w:tc>
          <w:tcPr>
            <w:tcW w:w="3654" w:type="dxa"/>
            <w:gridSpan w:val="19"/>
            <w:tcBorders>
              <w:bottom w:val="single" w:color="auto" w:sz="4" w:space="0"/>
            </w:tcBorders>
            <w:shd w:val="clear" w:color="auto" w:fill="auto"/>
            <w:vAlign w:val="center"/>
          </w:tcPr>
          <w:p>
            <w:pPr>
              <w:pStyle w:val="95"/>
            </w:pPr>
            <w:r>
              <w:t>See CA_</w:t>
            </w:r>
            <w:r>
              <w:rPr>
                <w:lang w:eastAsia="zh-CN"/>
              </w:rPr>
              <w:t>42C-42C</w:t>
            </w:r>
            <w:r>
              <w:t xml:space="preserve"> Bandwidth Combination Set 1 in Table 5.4.2A.1-3</w:t>
            </w:r>
          </w:p>
        </w:tc>
        <w:tc>
          <w:tcPr>
            <w:tcW w:w="1187" w:type="dxa"/>
            <w:vMerge w:val="continue"/>
            <w:tcBorders>
              <w:bottom w:val="single" w:color="auto" w:sz="4" w:space="0"/>
            </w:tcBorders>
            <w:vAlign w:val="center"/>
          </w:tcPr>
          <w:p>
            <w:pPr>
              <w:pStyle w:val="95"/>
            </w:pPr>
          </w:p>
        </w:tc>
        <w:tc>
          <w:tcPr>
            <w:tcW w:w="1288" w:type="dxa"/>
            <w:vMerge w:val="continue"/>
            <w:tcBorders>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right w:val="single" w:color="auto" w:sz="4" w:space="0"/>
            </w:tcBorders>
            <w:vAlign w:val="center"/>
          </w:tcPr>
          <w:p>
            <w:pPr>
              <w:pStyle w:val="95"/>
            </w:pPr>
            <w:r>
              <w:rPr>
                <w:lang w:eastAsia="zh-CN"/>
              </w:rPr>
              <w:t>CA_41C-42D</w:t>
            </w:r>
          </w:p>
        </w:tc>
        <w:tc>
          <w:tcPr>
            <w:tcW w:w="1467" w:type="dxa"/>
            <w:vMerge w:val="restart"/>
            <w:tcBorders>
              <w:top w:val="single" w:color="auto" w:sz="4" w:space="0"/>
              <w:left w:val="single" w:color="auto" w:sz="4" w:space="0"/>
              <w:right w:val="single" w:color="auto" w:sz="4" w:space="0"/>
            </w:tcBorders>
            <w:vAlign w:val="center"/>
          </w:tcPr>
          <w:p>
            <w:pPr>
              <w:pStyle w:val="95"/>
              <w:rPr>
                <w:rFonts w:eastAsia="Malgun Gothic"/>
                <w:lang w:eastAsia="ko-KR"/>
              </w:rPr>
            </w:pPr>
            <w:r>
              <w:rPr>
                <w:lang w:eastAsia="zh-CN"/>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41</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t>See CA_</w:t>
            </w:r>
            <w:r>
              <w:rPr>
                <w:lang w:eastAsia="zh-CN"/>
              </w:rPr>
              <w:t>41</w:t>
            </w:r>
            <w:r>
              <w:t>C Bandwidth Combination Set 0 in Table 5.4.2A.1-1</w:t>
            </w:r>
          </w:p>
        </w:tc>
        <w:tc>
          <w:tcPr>
            <w:tcW w:w="1187" w:type="dxa"/>
            <w:vMerge w:val="restart"/>
            <w:tcBorders>
              <w:top w:val="single" w:color="auto" w:sz="4" w:space="0"/>
              <w:left w:val="single" w:color="auto" w:sz="4" w:space="0"/>
              <w:right w:val="single" w:color="auto" w:sz="4" w:space="0"/>
            </w:tcBorders>
            <w:vAlign w:val="center"/>
          </w:tcPr>
          <w:p>
            <w:pPr>
              <w:pStyle w:val="95"/>
            </w:pPr>
            <w:r>
              <w:t>100</w:t>
            </w:r>
          </w:p>
        </w:tc>
        <w:tc>
          <w:tcPr>
            <w:tcW w:w="1288" w:type="dxa"/>
            <w:vMerge w:val="restart"/>
            <w:tcBorders>
              <w:top w:val="single" w:color="auto" w:sz="4" w:space="0"/>
              <w:left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single" w:color="auto" w:sz="4" w:space="0"/>
              <w:right w:val="single" w:color="auto" w:sz="4" w:space="0"/>
            </w:tcBorders>
            <w:vAlign w:val="center"/>
          </w:tcPr>
          <w:p>
            <w:pPr>
              <w:pStyle w:val="95"/>
            </w:pPr>
          </w:p>
        </w:tc>
        <w:tc>
          <w:tcPr>
            <w:tcW w:w="1467" w:type="dxa"/>
            <w:vMerge w:val="continue"/>
            <w:tcBorders>
              <w:left w:val="single" w:color="auto" w:sz="4" w:space="0"/>
              <w:bottom w:val="single" w:color="auto" w:sz="4" w:space="0"/>
              <w:right w:val="single" w:color="auto" w:sz="4" w:space="0"/>
            </w:tcBorders>
            <w:vAlign w:val="center"/>
          </w:tcPr>
          <w:p>
            <w:pPr>
              <w:pStyle w:val="95"/>
              <w:rPr>
                <w:rFonts w:eastAsia="Malgun Gothic"/>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42</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t>See CA_</w:t>
            </w:r>
            <w:r>
              <w:rPr>
                <w:lang w:eastAsia="zh-CN"/>
              </w:rPr>
              <w:t>42</w:t>
            </w:r>
            <w:r>
              <w:t>D Bandwidth Combination Set 1 in Table 5.4.2A.1-1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CA_41D-42A</w:t>
            </w:r>
          </w:p>
        </w:tc>
        <w:tc>
          <w:tcPr>
            <w:tcW w:w="1467" w:type="dxa"/>
            <w:vMerge w:val="restart"/>
            <w:vAlign w:val="center"/>
          </w:tcPr>
          <w:p>
            <w:pPr>
              <w:pStyle w:val="95"/>
              <w:rPr>
                <w:rFonts w:eastAsia="Malgun Gothic"/>
                <w:lang w:eastAsia="ko-KR"/>
              </w:rPr>
            </w:pPr>
            <w:r>
              <w:rPr>
                <w:rFonts w:eastAsia="Malgun Gothic"/>
                <w:lang w:eastAsia="ko-KR"/>
              </w:rPr>
              <w:t>-</w:t>
            </w:r>
          </w:p>
        </w:tc>
        <w:tc>
          <w:tcPr>
            <w:tcW w:w="767" w:type="dxa"/>
            <w:shd w:val="clear" w:color="auto" w:fill="auto"/>
            <w:vAlign w:val="center"/>
          </w:tcPr>
          <w:p>
            <w:pPr>
              <w:pStyle w:val="95"/>
            </w:pPr>
            <w:r>
              <w:rPr>
                <w:lang w:eastAsia="zh-CN"/>
              </w:rPr>
              <w:t>41</w:t>
            </w:r>
          </w:p>
        </w:tc>
        <w:tc>
          <w:tcPr>
            <w:tcW w:w="3654" w:type="dxa"/>
            <w:gridSpan w:val="19"/>
            <w:shd w:val="clear" w:color="auto" w:fill="auto"/>
            <w:vAlign w:val="center"/>
          </w:tcPr>
          <w:p>
            <w:pPr>
              <w:pStyle w:val="95"/>
            </w:pPr>
            <w:r>
              <w:t>See CA_41D Bandwidth combination set 0 in Table 5.4.2A.1-1</w:t>
            </w:r>
          </w:p>
        </w:tc>
        <w:tc>
          <w:tcPr>
            <w:tcW w:w="1187" w:type="dxa"/>
            <w:vMerge w:val="restart"/>
            <w:vAlign w:val="center"/>
          </w:tcPr>
          <w:p>
            <w:pPr>
              <w:pStyle w:val="95"/>
            </w:pPr>
            <w:r>
              <w:rPr>
                <w:lang w:eastAsia="zh-CN"/>
              </w:rPr>
              <w:t>80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Malgun Gothic"/>
                <w:lang w:eastAsia="ko-KR"/>
              </w:rPr>
            </w:pPr>
          </w:p>
        </w:tc>
        <w:tc>
          <w:tcPr>
            <w:tcW w:w="767" w:type="dxa"/>
            <w:shd w:val="clear" w:color="auto" w:fill="auto"/>
            <w:vAlign w:val="center"/>
          </w:tcPr>
          <w:p>
            <w:pPr>
              <w:pStyle w:val="95"/>
            </w:pPr>
            <w:r>
              <w:rPr>
                <w:lang w:eastAsia="zh-CN"/>
              </w:rPr>
              <w:t>42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rPr>
                <w:lang w:eastAsia="zh-CN"/>
              </w:rP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right w:val="single" w:color="auto" w:sz="4" w:space="0"/>
            </w:tcBorders>
            <w:vAlign w:val="center"/>
          </w:tcPr>
          <w:p>
            <w:pPr>
              <w:pStyle w:val="95"/>
            </w:pPr>
            <w:r>
              <w:rPr>
                <w:lang w:eastAsia="zh-CN"/>
              </w:rPr>
              <w:t>CA_41D-42C</w:t>
            </w:r>
          </w:p>
        </w:tc>
        <w:tc>
          <w:tcPr>
            <w:tcW w:w="1467" w:type="dxa"/>
            <w:vMerge w:val="restart"/>
            <w:tcBorders>
              <w:top w:val="single" w:color="auto" w:sz="4" w:space="0"/>
              <w:left w:val="single" w:color="auto" w:sz="4" w:space="0"/>
              <w:right w:val="single" w:color="auto" w:sz="4" w:space="0"/>
            </w:tcBorders>
            <w:vAlign w:val="center"/>
          </w:tcPr>
          <w:p>
            <w:pPr>
              <w:pStyle w:val="95"/>
              <w:rPr>
                <w:rFonts w:eastAsia="Malgun Gothic"/>
                <w:lang w:eastAsia="ko-KR"/>
              </w:rPr>
            </w:pPr>
            <w:r>
              <w:rPr>
                <w:lang w:eastAsia="zh-CN"/>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41</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t>See CA_</w:t>
            </w:r>
            <w:r>
              <w:rPr>
                <w:lang w:eastAsia="zh-CN"/>
              </w:rPr>
              <w:t>41</w:t>
            </w:r>
            <w:r>
              <w:t>D Bandwidth Combination Set 0 in Table 5.4.2A.1-1</w:t>
            </w:r>
          </w:p>
        </w:tc>
        <w:tc>
          <w:tcPr>
            <w:tcW w:w="1187" w:type="dxa"/>
            <w:vMerge w:val="restart"/>
            <w:tcBorders>
              <w:top w:val="single" w:color="auto" w:sz="4" w:space="0"/>
              <w:left w:val="single" w:color="auto" w:sz="4" w:space="0"/>
              <w:right w:val="single" w:color="auto" w:sz="4" w:space="0"/>
            </w:tcBorders>
            <w:vAlign w:val="center"/>
          </w:tcPr>
          <w:p>
            <w:pPr>
              <w:pStyle w:val="95"/>
            </w:pPr>
            <w:r>
              <w:t>100</w:t>
            </w:r>
          </w:p>
        </w:tc>
        <w:tc>
          <w:tcPr>
            <w:tcW w:w="1288" w:type="dxa"/>
            <w:vMerge w:val="restart"/>
            <w:tcBorders>
              <w:top w:val="single" w:color="auto" w:sz="4" w:space="0"/>
              <w:left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single" w:color="auto" w:sz="4" w:space="0"/>
              <w:right w:val="single" w:color="auto" w:sz="4" w:space="0"/>
            </w:tcBorders>
            <w:vAlign w:val="center"/>
          </w:tcPr>
          <w:p>
            <w:pPr>
              <w:pStyle w:val="95"/>
            </w:pPr>
          </w:p>
        </w:tc>
        <w:tc>
          <w:tcPr>
            <w:tcW w:w="1467" w:type="dxa"/>
            <w:vMerge w:val="continue"/>
            <w:tcBorders>
              <w:left w:val="single" w:color="auto" w:sz="4" w:space="0"/>
              <w:bottom w:val="single" w:color="auto" w:sz="4" w:space="0"/>
              <w:right w:val="single" w:color="auto" w:sz="4" w:space="0"/>
            </w:tcBorders>
            <w:vAlign w:val="center"/>
          </w:tcPr>
          <w:p>
            <w:pPr>
              <w:pStyle w:val="95"/>
              <w:rPr>
                <w:rFonts w:eastAsia="Malgun Gothic"/>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42</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t>See CA_</w:t>
            </w:r>
            <w:r>
              <w:rPr>
                <w:lang w:eastAsia="zh-CN"/>
              </w:rPr>
              <w:t>42</w:t>
            </w:r>
            <w:r>
              <w:t>C Bandwidth Combination Set 1 in Table 5.4.2A.1-1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CA_41A-46A</w:t>
            </w:r>
          </w:p>
        </w:tc>
        <w:tc>
          <w:tcPr>
            <w:tcW w:w="1467" w:type="dxa"/>
            <w:vMerge w:val="restart"/>
            <w:vAlign w:val="center"/>
          </w:tcPr>
          <w:p>
            <w:pPr>
              <w:pStyle w:val="95"/>
            </w:pPr>
            <w:r>
              <w:rPr>
                <w:rFonts w:eastAsia="Malgun Gothic"/>
                <w:lang w:eastAsia="ko-KR"/>
              </w:rPr>
              <w:t>-</w:t>
            </w:r>
          </w:p>
        </w:tc>
        <w:tc>
          <w:tcPr>
            <w:tcW w:w="767" w:type="dxa"/>
            <w:shd w:val="clear" w:color="auto" w:fill="auto"/>
            <w:vAlign w:val="center"/>
          </w:tcPr>
          <w:p>
            <w:pPr>
              <w:pStyle w:val="95"/>
            </w:pPr>
            <w:r>
              <w:t>41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p>
        </w:tc>
        <w:tc>
          <w:tcPr>
            <w:tcW w:w="586" w:type="dxa"/>
            <w:gridSpan w:val="6"/>
            <w:vAlign w:val="center"/>
          </w:tcPr>
          <w:p>
            <w:pPr>
              <w:pStyle w:val="95"/>
            </w:pP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rPr>
                <w:lang w:eastAsia="ko-KR"/>
              </w:rPr>
              <w:t>CA_41A-4</w:t>
            </w:r>
            <w:r>
              <w:rPr>
                <w:lang w:eastAsia="zh-CN"/>
              </w:rPr>
              <w:t>6C</w:t>
            </w:r>
          </w:p>
        </w:tc>
        <w:tc>
          <w:tcPr>
            <w:tcW w:w="1467" w:type="dxa"/>
            <w:vMerge w:val="restart"/>
            <w:vAlign w:val="center"/>
          </w:tcPr>
          <w:p>
            <w:pPr>
              <w:pStyle w:val="95"/>
            </w:pPr>
            <w:r>
              <w:rPr>
                <w:lang w:eastAsia="zh-CN"/>
              </w:rPr>
              <w:t>-</w:t>
            </w:r>
          </w:p>
        </w:tc>
        <w:tc>
          <w:tcPr>
            <w:tcW w:w="767" w:type="dxa"/>
            <w:shd w:val="clear" w:color="auto" w:fill="auto"/>
          </w:tcPr>
          <w:p>
            <w:pPr>
              <w:pStyle w:val="95"/>
              <w:rPr>
                <w:rFonts w:eastAsia="宋体"/>
                <w:lang w:eastAsia="zh-CN"/>
              </w:rPr>
            </w:pPr>
            <w:r>
              <w:rPr>
                <w:lang w:eastAsia="zh-CN"/>
              </w:rPr>
              <w:t>41</w:t>
            </w:r>
          </w:p>
        </w:tc>
        <w:tc>
          <w:tcPr>
            <w:tcW w:w="586" w:type="dxa"/>
            <w:shd w:val="clear" w:color="auto" w:fill="auto"/>
          </w:tcPr>
          <w:p>
            <w:pPr>
              <w:pStyle w:val="95"/>
              <w:rPr>
                <w:lang w:eastAsia="ko-KR"/>
              </w:rPr>
            </w:pPr>
          </w:p>
        </w:tc>
        <w:tc>
          <w:tcPr>
            <w:tcW w:w="586" w:type="dxa"/>
            <w:shd w:val="clear" w:color="auto" w:fill="auto"/>
          </w:tcPr>
          <w:p>
            <w:pPr>
              <w:pStyle w:val="95"/>
              <w:rPr>
                <w:lang w:eastAsia="ko-KR"/>
              </w:rPr>
            </w:pPr>
          </w:p>
        </w:tc>
        <w:tc>
          <w:tcPr>
            <w:tcW w:w="586" w:type="dxa"/>
            <w:gridSpan w:val="3"/>
            <w:shd w:val="clear" w:color="auto" w:fill="auto"/>
          </w:tcPr>
          <w:p>
            <w:pPr>
              <w:pStyle w:val="95"/>
              <w:rPr>
                <w:lang w:eastAsia="ko-KR"/>
              </w:rPr>
            </w:pPr>
            <w:r>
              <w:rPr>
                <w:lang w:eastAsia="ko-KR"/>
              </w:rPr>
              <w:t>Yes</w:t>
            </w:r>
          </w:p>
        </w:tc>
        <w:tc>
          <w:tcPr>
            <w:tcW w:w="617" w:type="dxa"/>
            <w:gridSpan w:val="4"/>
            <w:shd w:val="clear" w:color="auto" w:fill="auto"/>
          </w:tcPr>
          <w:p>
            <w:pPr>
              <w:pStyle w:val="95"/>
              <w:rPr>
                <w:lang w:eastAsia="ko-KR"/>
              </w:rPr>
            </w:pPr>
            <w:r>
              <w:rPr>
                <w:lang w:eastAsia="ko-KR"/>
              </w:rPr>
              <w:t>Yes</w:t>
            </w:r>
          </w:p>
        </w:tc>
        <w:tc>
          <w:tcPr>
            <w:tcW w:w="590" w:type="dxa"/>
            <w:gridSpan w:val="6"/>
            <w:shd w:val="clear" w:color="auto" w:fill="auto"/>
          </w:tcPr>
          <w:p>
            <w:pPr>
              <w:pStyle w:val="95"/>
              <w:rPr>
                <w:lang w:eastAsia="ko-KR"/>
              </w:rPr>
            </w:pPr>
            <w:r>
              <w:rPr>
                <w:lang w:eastAsia="ko-KR"/>
              </w:rPr>
              <w:t>Yes</w:t>
            </w:r>
          </w:p>
        </w:tc>
        <w:tc>
          <w:tcPr>
            <w:tcW w:w="689" w:type="dxa"/>
            <w:gridSpan w:val="4"/>
            <w:shd w:val="clear" w:color="auto" w:fill="auto"/>
          </w:tcPr>
          <w:p>
            <w:pPr>
              <w:pStyle w:val="95"/>
              <w:rPr>
                <w:lang w:eastAsia="ko-KR"/>
              </w:rPr>
            </w:pPr>
            <w:r>
              <w:rPr>
                <w:rFonts w:eastAsia="MS PGothic"/>
                <w:lang w:eastAsia="ko-KR"/>
              </w:rPr>
              <w:t>Yes</w:t>
            </w:r>
          </w:p>
        </w:tc>
        <w:tc>
          <w:tcPr>
            <w:tcW w:w="1187" w:type="dxa"/>
            <w:vMerge w:val="restart"/>
            <w:vAlign w:val="center"/>
          </w:tcPr>
          <w:p>
            <w:pPr>
              <w:pStyle w:val="95"/>
              <w:rPr>
                <w:rFonts w:eastAsia="宋体"/>
                <w:lang w:eastAsia="zh-CN"/>
              </w:rPr>
            </w:pPr>
            <w:r>
              <w:rPr>
                <w:lang w:eastAsia="zh-CN"/>
              </w:rPr>
              <w:t>6</w:t>
            </w:r>
            <w:r>
              <w:rPr>
                <w:lang w:eastAsia="ko-KR"/>
              </w:rPr>
              <w:t>0</w:t>
            </w:r>
          </w:p>
        </w:tc>
        <w:tc>
          <w:tcPr>
            <w:tcW w:w="1288" w:type="dxa"/>
            <w:vMerge w:val="restart"/>
            <w:vAlign w:val="center"/>
          </w:tcPr>
          <w:p>
            <w:pPr>
              <w:pStyle w:val="95"/>
              <w:rPr>
                <w:lang w:eastAsia="zh-CN"/>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zh-CN"/>
              </w:rPr>
            </w:pPr>
          </w:p>
        </w:tc>
        <w:tc>
          <w:tcPr>
            <w:tcW w:w="1467" w:type="dxa"/>
            <w:vMerge w:val="continue"/>
            <w:vAlign w:val="center"/>
          </w:tcPr>
          <w:p>
            <w:pPr>
              <w:pStyle w:val="95"/>
            </w:pPr>
          </w:p>
        </w:tc>
        <w:tc>
          <w:tcPr>
            <w:tcW w:w="767" w:type="dxa"/>
            <w:shd w:val="clear" w:color="auto" w:fill="auto"/>
          </w:tcPr>
          <w:p>
            <w:pPr>
              <w:pStyle w:val="95"/>
              <w:rPr>
                <w:rFonts w:eastAsia="宋体"/>
                <w:lang w:eastAsia="zh-CN"/>
              </w:rPr>
            </w:pPr>
            <w:r>
              <w:rPr>
                <w:lang w:eastAsia="zh-CN"/>
              </w:rPr>
              <w:t>46</w:t>
            </w:r>
          </w:p>
        </w:tc>
        <w:tc>
          <w:tcPr>
            <w:tcW w:w="3654" w:type="dxa"/>
            <w:gridSpan w:val="19"/>
            <w:shd w:val="clear" w:color="auto" w:fill="auto"/>
          </w:tcPr>
          <w:p>
            <w:pPr>
              <w:pStyle w:val="95"/>
              <w:rPr>
                <w:lang w:eastAsia="ko-KR"/>
              </w:rPr>
            </w:pPr>
            <w:r>
              <w:rPr>
                <w:lang w:eastAsia="ko-KR"/>
              </w:rPr>
              <w:t>See CA_4</w:t>
            </w:r>
            <w:r>
              <w:rPr>
                <w:lang w:eastAsia="zh-CN"/>
              </w:rPr>
              <w:t>6C</w:t>
            </w:r>
            <w:r>
              <w:rPr>
                <w:lang w:eastAsia="ko-KR"/>
              </w:rPr>
              <w:t xml:space="preserve"> Bandwidth combination set </w:t>
            </w:r>
            <w:r>
              <w:rPr>
                <w:lang w:eastAsia="zh-CN"/>
              </w:rPr>
              <w:t>0</w:t>
            </w:r>
            <w:r>
              <w:rPr>
                <w:lang w:eastAsia="ko-KR"/>
              </w:rPr>
              <w:t xml:space="preserve"> in Table 5.4.2A.1-1</w:t>
            </w:r>
          </w:p>
        </w:tc>
        <w:tc>
          <w:tcPr>
            <w:tcW w:w="1187" w:type="dxa"/>
            <w:vMerge w:val="continue"/>
            <w:vAlign w:val="center"/>
          </w:tcPr>
          <w:p>
            <w:pPr>
              <w:pStyle w:val="95"/>
              <w:rPr>
                <w:rFonts w:eastAsia="宋体"/>
                <w:lang w:eastAsia="zh-CN"/>
              </w:rPr>
            </w:pPr>
          </w:p>
        </w:tc>
        <w:tc>
          <w:tcPr>
            <w:tcW w:w="1288" w:type="dxa"/>
            <w:vMerge w:val="continue"/>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rPr>
                <w:lang w:eastAsia="ko-KR"/>
              </w:rPr>
              <w:t>CA_41A-46D</w:t>
            </w:r>
          </w:p>
        </w:tc>
        <w:tc>
          <w:tcPr>
            <w:tcW w:w="1467" w:type="dxa"/>
            <w:vMerge w:val="restart"/>
            <w:vAlign w:val="center"/>
          </w:tcPr>
          <w:p>
            <w:pPr>
              <w:pStyle w:val="95"/>
            </w:pPr>
            <w:r>
              <w:rPr>
                <w:lang w:eastAsia="ko-KR"/>
              </w:rPr>
              <w:t>-</w:t>
            </w:r>
          </w:p>
        </w:tc>
        <w:tc>
          <w:tcPr>
            <w:tcW w:w="767" w:type="dxa"/>
            <w:shd w:val="clear" w:color="auto" w:fill="auto"/>
            <w:vAlign w:val="center"/>
          </w:tcPr>
          <w:p>
            <w:pPr>
              <w:pStyle w:val="95"/>
              <w:rPr>
                <w:rFonts w:eastAsia="宋体"/>
                <w:lang w:eastAsia="zh-CN"/>
              </w:rPr>
            </w:pPr>
            <w:r>
              <w:rPr>
                <w:lang w:eastAsia="ko-KR"/>
              </w:rPr>
              <w:t>41</w:t>
            </w:r>
          </w:p>
        </w:tc>
        <w:tc>
          <w:tcPr>
            <w:tcW w:w="586" w:type="dxa"/>
            <w:shd w:val="clear" w:color="auto" w:fill="auto"/>
            <w:vAlign w:val="center"/>
          </w:tcPr>
          <w:p>
            <w:pPr>
              <w:pStyle w:val="95"/>
              <w:rPr>
                <w:lang w:eastAsia="ko-KR"/>
              </w:rPr>
            </w:pPr>
          </w:p>
        </w:tc>
        <w:tc>
          <w:tcPr>
            <w:tcW w:w="586" w:type="dxa"/>
            <w:shd w:val="clear" w:color="auto" w:fill="auto"/>
            <w:vAlign w:val="center"/>
          </w:tcPr>
          <w:p>
            <w:pPr>
              <w:pStyle w:val="95"/>
              <w:rPr>
                <w:rFonts w:eastAsia="PMingLiU"/>
                <w:lang w:eastAsia="zh-TW"/>
              </w:rPr>
            </w:pPr>
          </w:p>
        </w:tc>
        <w:tc>
          <w:tcPr>
            <w:tcW w:w="586" w:type="dxa"/>
            <w:gridSpan w:val="3"/>
            <w:shd w:val="clear" w:color="auto" w:fill="auto"/>
            <w:vAlign w:val="center"/>
          </w:tcPr>
          <w:p>
            <w:pPr>
              <w:pStyle w:val="95"/>
              <w:rPr>
                <w:lang w:eastAsia="ko-KR"/>
              </w:rPr>
            </w:pPr>
            <w:r>
              <w:rPr>
                <w:lang w:eastAsia="ko-KR"/>
              </w:rPr>
              <w:t>Yes</w:t>
            </w:r>
          </w:p>
        </w:tc>
        <w:tc>
          <w:tcPr>
            <w:tcW w:w="617" w:type="dxa"/>
            <w:gridSpan w:val="4"/>
            <w:shd w:val="clear" w:color="auto" w:fill="auto"/>
            <w:vAlign w:val="center"/>
          </w:tcPr>
          <w:p>
            <w:pPr>
              <w:pStyle w:val="95"/>
              <w:rPr>
                <w:lang w:eastAsia="ko-KR"/>
              </w:rPr>
            </w:pPr>
            <w:r>
              <w:rPr>
                <w:lang w:eastAsia="ko-KR"/>
              </w:rPr>
              <w:t>Yes</w:t>
            </w:r>
          </w:p>
        </w:tc>
        <w:tc>
          <w:tcPr>
            <w:tcW w:w="590" w:type="dxa"/>
            <w:gridSpan w:val="6"/>
            <w:shd w:val="clear" w:color="auto" w:fill="auto"/>
            <w:vAlign w:val="center"/>
          </w:tcPr>
          <w:p>
            <w:pPr>
              <w:pStyle w:val="95"/>
              <w:rPr>
                <w:lang w:eastAsia="ko-KR"/>
              </w:rPr>
            </w:pPr>
            <w:r>
              <w:rPr>
                <w:lang w:eastAsia="ko-KR"/>
              </w:rPr>
              <w:t>Yes</w:t>
            </w:r>
          </w:p>
        </w:tc>
        <w:tc>
          <w:tcPr>
            <w:tcW w:w="689" w:type="dxa"/>
            <w:gridSpan w:val="4"/>
            <w:shd w:val="clear" w:color="auto" w:fill="auto"/>
            <w:vAlign w:val="center"/>
          </w:tcPr>
          <w:p>
            <w:pPr>
              <w:pStyle w:val="95"/>
              <w:rPr>
                <w:lang w:eastAsia="ko-KR"/>
              </w:rPr>
            </w:pPr>
            <w:r>
              <w:rPr>
                <w:lang w:eastAsia="ko-KR"/>
              </w:rPr>
              <w:t>Yes</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rPr>
                <w:lang w:eastAsia="zh-CN"/>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zh-CN"/>
              </w:rPr>
            </w:pPr>
          </w:p>
        </w:tc>
        <w:tc>
          <w:tcPr>
            <w:tcW w:w="1467" w:type="dxa"/>
            <w:vMerge w:val="continue"/>
            <w:vAlign w:val="center"/>
          </w:tcPr>
          <w:p>
            <w:pPr>
              <w:pStyle w:val="95"/>
            </w:pPr>
          </w:p>
        </w:tc>
        <w:tc>
          <w:tcPr>
            <w:tcW w:w="767" w:type="dxa"/>
            <w:shd w:val="clear" w:color="auto" w:fill="auto"/>
            <w:vAlign w:val="center"/>
          </w:tcPr>
          <w:p>
            <w:pPr>
              <w:pStyle w:val="95"/>
              <w:rPr>
                <w:rFonts w:eastAsia="宋体"/>
                <w:lang w:eastAsia="zh-CN"/>
              </w:rPr>
            </w:pPr>
            <w:r>
              <w:rPr>
                <w:lang w:eastAsia="ko-KR"/>
              </w:rPr>
              <w:t>46</w:t>
            </w:r>
          </w:p>
        </w:tc>
        <w:tc>
          <w:tcPr>
            <w:tcW w:w="3654" w:type="dxa"/>
            <w:gridSpan w:val="19"/>
            <w:shd w:val="clear" w:color="auto" w:fill="auto"/>
            <w:vAlign w:val="center"/>
          </w:tcPr>
          <w:p>
            <w:pPr>
              <w:pStyle w:val="95"/>
              <w:rPr>
                <w:lang w:eastAsia="ko-KR"/>
              </w:rPr>
            </w:pPr>
            <w:r>
              <w:rPr>
                <w:lang w:eastAsia="ko-KR"/>
              </w:rPr>
              <w:t>See CA_4</w:t>
            </w:r>
            <w:r>
              <w:rPr>
                <w:lang w:eastAsia="zh-CN"/>
              </w:rPr>
              <w:t>6D</w:t>
            </w:r>
            <w:r>
              <w:rPr>
                <w:lang w:eastAsia="ko-KR"/>
              </w:rPr>
              <w:t xml:space="preserve"> Bandwidth combination set </w:t>
            </w:r>
            <w:r>
              <w:rPr>
                <w:lang w:eastAsia="zh-CN"/>
              </w:rPr>
              <w:t>0</w:t>
            </w:r>
            <w:r>
              <w:rPr>
                <w:lang w:eastAsia="ko-KR"/>
              </w:rPr>
              <w:t xml:space="preserve"> in Table 5.4.2A.1-1</w:t>
            </w:r>
          </w:p>
        </w:tc>
        <w:tc>
          <w:tcPr>
            <w:tcW w:w="1187" w:type="dxa"/>
            <w:vMerge w:val="continue"/>
            <w:vAlign w:val="center"/>
          </w:tcPr>
          <w:p>
            <w:pPr>
              <w:pStyle w:val="95"/>
              <w:rPr>
                <w:rFonts w:eastAsia="宋体"/>
                <w:lang w:eastAsia="zh-CN"/>
              </w:rPr>
            </w:pPr>
          </w:p>
        </w:tc>
        <w:tc>
          <w:tcPr>
            <w:tcW w:w="1288" w:type="dxa"/>
            <w:vMerge w:val="continue"/>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rPr>
                <w:lang w:eastAsia="zh-CN"/>
              </w:rPr>
              <w:t>CA_41A-46E</w:t>
            </w:r>
          </w:p>
        </w:tc>
        <w:tc>
          <w:tcPr>
            <w:tcW w:w="1467" w:type="dxa"/>
            <w:vMerge w:val="restart"/>
            <w:vAlign w:val="center"/>
          </w:tcPr>
          <w:p>
            <w:pPr>
              <w:pStyle w:val="95"/>
            </w:pPr>
            <w:r>
              <w:rPr>
                <w:lang w:eastAsia="zh-CN"/>
              </w:rPr>
              <w:t>-</w:t>
            </w:r>
          </w:p>
        </w:tc>
        <w:tc>
          <w:tcPr>
            <w:tcW w:w="767" w:type="dxa"/>
            <w:shd w:val="clear" w:color="auto" w:fill="auto"/>
          </w:tcPr>
          <w:p>
            <w:pPr>
              <w:pStyle w:val="95"/>
              <w:rPr>
                <w:rFonts w:eastAsia="宋体"/>
                <w:lang w:eastAsia="zh-CN"/>
              </w:rPr>
            </w:pPr>
            <w:r>
              <w:rPr>
                <w:lang w:eastAsia="zh-CN"/>
              </w:rPr>
              <w:t>41</w:t>
            </w:r>
          </w:p>
        </w:tc>
        <w:tc>
          <w:tcPr>
            <w:tcW w:w="586" w:type="dxa"/>
            <w:shd w:val="clear" w:color="auto" w:fill="auto"/>
          </w:tcPr>
          <w:p>
            <w:pPr>
              <w:pStyle w:val="95"/>
              <w:rPr>
                <w:lang w:eastAsia="ko-KR"/>
              </w:rPr>
            </w:pPr>
          </w:p>
        </w:tc>
        <w:tc>
          <w:tcPr>
            <w:tcW w:w="586" w:type="dxa"/>
            <w:shd w:val="clear" w:color="auto" w:fill="auto"/>
          </w:tcPr>
          <w:p>
            <w:pPr>
              <w:pStyle w:val="95"/>
              <w:rPr>
                <w:lang w:eastAsia="ko-KR"/>
              </w:rPr>
            </w:pPr>
          </w:p>
        </w:tc>
        <w:tc>
          <w:tcPr>
            <w:tcW w:w="586" w:type="dxa"/>
            <w:gridSpan w:val="3"/>
            <w:shd w:val="clear" w:color="auto" w:fill="auto"/>
            <w:vAlign w:val="center"/>
          </w:tcPr>
          <w:p>
            <w:pPr>
              <w:pStyle w:val="95"/>
              <w:rPr>
                <w:lang w:eastAsia="ko-KR"/>
              </w:rPr>
            </w:pPr>
            <w:r>
              <w:rPr>
                <w:lang w:eastAsia="ko-KR"/>
              </w:rPr>
              <w:t>Yes</w:t>
            </w:r>
          </w:p>
        </w:tc>
        <w:tc>
          <w:tcPr>
            <w:tcW w:w="617" w:type="dxa"/>
            <w:gridSpan w:val="4"/>
            <w:shd w:val="clear" w:color="auto" w:fill="auto"/>
            <w:vAlign w:val="center"/>
          </w:tcPr>
          <w:p>
            <w:pPr>
              <w:pStyle w:val="95"/>
              <w:rPr>
                <w:lang w:eastAsia="ko-KR"/>
              </w:rPr>
            </w:pPr>
            <w:r>
              <w:rPr>
                <w:lang w:eastAsia="ko-KR"/>
              </w:rPr>
              <w:t>Yes</w:t>
            </w:r>
          </w:p>
        </w:tc>
        <w:tc>
          <w:tcPr>
            <w:tcW w:w="590" w:type="dxa"/>
            <w:gridSpan w:val="6"/>
            <w:shd w:val="clear" w:color="auto" w:fill="auto"/>
            <w:vAlign w:val="center"/>
          </w:tcPr>
          <w:p>
            <w:pPr>
              <w:pStyle w:val="95"/>
              <w:rPr>
                <w:lang w:eastAsia="ko-KR"/>
              </w:rPr>
            </w:pPr>
            <w:r>
              <w:rPr>
                <w:lang w:eastAsia="ko-KR"/>
              </w:rPr>
              <w:t>Yes</w:t>
            </w:r>
          </w:p>
        </w:tc>
        <w:tc>
          <w:tcPr>
            <w:tcW w:w="689" w:type="dxa"/>
            <w:gridSpan w:val="4"/>
            <w:shd w:val="clear" w:color="auto" w:fill="auto"/>
            <w:vAlign w:val="center"/>
          </w:tcPr>
          <w:p>
            <w:pPr>
              <w:pStyle w:val="95"/>
              <w:rPr>
                <w:lang w:eastAsia="ko-KR"/>
              </w:rPr>
            </w:pPr>
            <w:r>
              <w:rPr>
                <w:lang w:eastAsia="ko-KR"/>
              </w:rPr>
              <w:t>Yes</w:t>
            </w:r>
          </w:p>
        </w:tc>
        <w:tc>
          <w:tcPr>
            <w:tcW w:w="1187" w:type="dxa"/>
            <w:vMerge w:val="restart"/>
            <w:vAlign w:val="center"/>
          </w:tcPr>
          <w:p>
            <w:pPr>
              <w:pStyle w:val="95"/>
              <w:rPr>
                <w:rFonts w:eastAsia="PMingLiU"/>
                <w:lang w:eastAsia="zh-TW"/>
              </w:rPr>
            </w:pPr>
            <w:r>
              <w:rPr>
                <w:rFonts w:eastAsia="PMingLiU"/>
                <w:lang w:eastAsia="zh-TW"/>
              </w:rPr>
              <w:t>100</w:t>
            </w:r>
          </w:p>
        </w:tc>
        <w:tc>
          <w:tcPr>
            <w:tcW w:w="1288" w:type="dxa"/>
            <w:vMerge w:val="restart"/>
            <w:vAlign w:val="center"/>
          </w:tcPr>
          <w:p>
            <w:pPr>
              <w:pStyle w:val="95"/>
              <w:rPr>
                <w:lang w:eastAsia="zh-CN"/>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zh-CN"/>
              </w:rPr>
            </w:pPr>
          </w:p>
        </w:tc>
        <w:tc>
          <w:tcPr>
            <w:tcW w:w="1467" w:type="dxa"/>
            <w:vMerge w:val="continue"/>
            <w:vAlign w:val="center"/>
          </w:tcPr>
          <w:p>
            <w:pPr>
              <w:pStyle w:val="95"/>
            </w:pPr>
          </w:p>
        </w:tc>
        <w:tc>
          <w:tcPr>
            <w:tcW w:w="767" w:type="dxa"/>
            <w:shd w:val="clear" w:color="auto" w:fill="auto"/>
            <w:vAlign w:val="center"/>
          </w:tcPr>
          <w:p>
            <w:pPr>
              <w:pStyle w:val="95"/>
              <w:rPr>
                <w:rFonts w:eastAsia="宋体"/>
                <w:lang w:eastAsia="zh-CN"/>
              </w:rPr>
            </w:pPr>
            <w:r>
              <w:rPr>
                <w:lang w:eastAsia="zh-CN"/>
              </w:rPr>
              <w:t>46</w:t>
            </w:r>
          </w:p>
        </w:tc>
        <w:tc>
          <w:tcPr>
            <w:tcW w:w="3654" w:type="dxa"/>
            <w:gridSpan w:val="19"/>
            <w:shd w:val="clear" w:color="auto" w:fill="auto"/>
          </w:tcPr>
          <w:p>
            <w:pPr>
              <w:pStyle w:val="95"/>
              <w:rPr>
                <w:lang w:eastAsia="ko-KR"/>
              </w:rPr>
            </w:pPr>
            <w:r>
              <w:rPr>
                <w:rFonts w:eastAsia="Malgun Gothic"/>
                <w:lang w:eastAsia="ko-KR"/>
              </w:rPr>
              <w:t>See the CA_</w:t>
            </w:r>
            <w:r>
              <w:rPr>
                <w:lang w:eastAsia="zh-CN"/>
              </w:rPr>
              <w:t>46E</w:t>
            </w:r>
            <w:r>
              <w:rPr>
                <w:rFonts w:eastAsia="Malgun Gothic"/>
                <w:lang w:eastAsia="ko-KR"/>
              </w:rPr>
              <w:t xml:space="preserve"> Bandwidth combination set </w:t>
            </w:r>
            <w:r>
              <w:rPr>
                <w:lang w:eastAsia="zh-CN"/>
              </w:rPr>
              <w:t>0</w:t>
            </w:r>
            <w:r>
              <w:rPr>
                <w:rFonts w:eastAsia="Malgun Gothic"/>
                <w:lang w:eastAsia="ko-KR"/>
              </w:rPr>
              <w:t xml:space="preserve"> </w:t>
            </w:r>
            <w:r>
              <w:rPr>
                <w:lang w:eastAsia="ko-KR"/>
              </w:rPr>
              <w:t>in Table 5.4.2A.1-</w:t>
            </w:r>
            <w:r>
              <w:rPr>
                <w:lang w:eastAsia="zh-CN"/>
              </w:rPr>
              <w:t>1</w:t>
            </w:r>
          </w:p>
        </w:tc>
        <w:tc>
          <w:tcPr>
            <w:tcW w:w="1187" w:type="dxa"/>
            <w:vMerge w:val="continue"/>
            <w:vAlign w:val="center"/>
          </w:tcPr>
          <w:p>
            <w:pPr>
              <w:pStyle w:val="95"/>
              <w:rPr>
                <w:rFonts w:eastAsia="宋体"/>
                <w:lang w:eastAsia="zh-CN"/>
              </w:rPr>
            </w:pPr>
          </w:p>
        </w:tc>
        <w:tc>
          <w:tcPr>
            <w:tcW w:w="1288" w:type="dxa"/>
            <w:vMerge w:val="continue"/>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rPr>
                <w:lang w:eastAsia="zh-CN"/>
              </w:rPr>
              <w:t>CA_</w:t>
            </w:r>
            <w:r>
              <w:rPr>
                <w:rFonts w:eastAsia="宋体"/>
                <w:lang w:eastAsia="zh-CN"/>
              </w:rPr>
              <w:t>41</w:t>
            </w:r>
            <w:r>
              <w:rPr>
                <w:lang w:eastAsia="zh-CN"/>
              </w:rPr>
              <w:t>C-4</w:t>
            </w:r>
            <w:r>
              <w:rPr>
                <w:rFonts w:eastAsia="宋体"/>
                <w:lang w:eastAsia="zh-CN"/>
              </w:rPr>
              <w:t>6</w:t>
            </w:r>
            <w:r>
              <w:rPr>
                <w:lang w:eastAsia="zh-CN"/>
              </w:rPr>
              <w:t>A</w:t>
            </w:r>
          </w:p>
        </w:tc>
        <w:tc>
          <w:tcPr>
            <w:tcW w:w="1467" w:type="dxa"/>
            <w:vMerge w:val="restart"/>
            <w:vAlign w:val="center"/>
          </w:tcPr>
          <w:p>
            <w:pPr>
              <w:pStyle w:val="95"/>
              <w:rPr>
                <w:lang w:eastAsia="zh-CN"/>
              </w:rPr>
            </w:pPr>
            <w:r>
              <w:rPr>
                <w:lang w:eastAsia="zh-CN"/>
              </w:rPr>
              <w:t>-</w:t>
            </w:r>
          </w:p>
        </w:tc>
        <w:tc>
          <w:tcPr>
            <w:tcW w:w="767" w:type="dxa"/>
            <w:shd w:val="clear" w:color="auto" w:fill="auto"/>
          </w:tcPr>
          <w:p>
            <w:pPr>
              <w:pStyle w:val="95"/>
              <w:rPr>
                <w:rFonts w:eastAsia="宋体"/>
                <w:lang w:eastAsia="zh-CN"/>
              </w:rPr>
            </w:pPr>
            <w:r>
              <w:rPr>
                <w:rFonts w:eastAsia="宋体"/>
                <w:lang w:eastAsia="zh-CN"/>
              </w:rPr>
              <w:t>41</w:t>
            </w:r>
          </w:p>
        </w:tc>
        <w:tc>
          <w:tcPr>
            <w:tcW w:w="3654" w:type="dxa"/>
            <w:gridSpan w:val="19"/>
            <w:shd w:val="clear" w:color="auto" w:fill="auto"/>
          </w:tcPr>
          <w:p>
            <w:pPr>
              <w:pStyle w:val="95"/>
              <w:rPr>
                <w:lang w:eastAsia="zh-CN"/>
              </w:rPr>
            </w:pPr>
            <w:r>
              <w:rPr>
                <w:lang w:eastAsia="ko-KR"/>
              </w:rPr>
              <w:t>See CA_</w:t>
            </w:r>
            <w:r>
              <w:rPr>
                <w:rFonts w:eastAsia="宋体"/>
                <w:lang w:eastAsia="zh-CN"/>
              </w:rPr>
              <w:t>41</w:t>
            </w:r>
            <w:r>
              <w:rPr>
                <w:lang w:eastAsia="ko-KR"/>
              </w:rPr>
              <w:t xml:space="preserve">C Bandwidth Combination Set </w:t>
            </w:r>
            <w:r>
              <w:rPr>
                <w:lang w:eastAsia="zh-CN"/>
              </w:rPr>
              <w:t>2</w:t>
            </w:r>
            <w:r>
              <w:t xml:space="preserve"> </w:t>
            </w:r>
            <w:r>
              <w:rPr>
                <w:lang w:eastAsia="ko-KR"/>
              </w:rPr>
              <w:t>in Table 5.4.2A.1-1</w:t>
            </w:r>
          </w:p>
        </w:tc>
        <w:tc>
          <w:tcPr>
            <w:tcW w:w="1187" w:type="dxa"/>
            <w:vMerge w:val="restart"/>
            <w:vAlign w:val="center"/>
          </w:tcPr>
          <w:p>
            <w:pPr>
              <w:pStyle w:val="95"/>
              <w:rPr>
                <w:rFonts w:eastAsia="宋体"/>
                <w:lang w:eastAsia="ko-KR"/>
              </w:rPr>
            </w:pPr>
            <w:r>
              <w:rPr>
                <w:rFonts w:eastAsia="宋体"/>
                <w:lang w:eastAsia="zh-CN"/>
              </w:rPr>
              <w:t>60</w:t>
            </w:r>
          </w:p>
        </w:tc>
        <w:tc>
          <w:tcPr>
            <w:tcW w:w="1288" w:type="dxa"/>
            <w:vMerge w:val="restart"/>
            <w:vAlign w:val="center"/>
          </w:tcPr>
          <w:p>
            <w:pPr>
              <w:pStyle w:val="95"/>
              <w:rPr>
                <w:lang w:eastAsia="ko-KR"/>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67" w:type="dxa"/>
            <w:shd w:val="clear" w:color="auto" w:fill="auto"/>
          </w:tcPr>
          <w:p>
            <w:pPr>
              <w:pStyle w:val="95"/>
              <w:rPr>
                <w:rFonts w:eastAsia="宋体"/>
                <w:lang w:eastAsia="zh-CN"/>
              </w:rPr>
            </w:pPr>
            <w:r>
              <w:rPr>
                <w:lang w:eastAsia="zh-CN"/>
              </w:rPr>
              <w:t>4</w:t>
            </w:r>
            <w:r>
              <w:rPr>
                <w:rFonts w:eastAsia="宋体"/>
                <w:lang w:eastAsia="zh-CN"/>
              </w:rPr>
              <w:t>6</w:t>
            </w:r>
          </w:p>
        </w:tc>
        <w:tc>
          <w:tcPr>
            <w:tcW w:w="586" w:type="dxa"/>
            <w:shd w:val="clear" w:color="auto" w:fill="auto"/>
          </w:tcPr>
          <w:p>
            <w:pPr>
              <w:pStyle w:val="95"/>
              <w:rPr>
                <w:lang w:eastAsia="ko-KR"/>
              </w:rPr>
            </w:pPr>
          </w:p>
        </w:tc>
        <w:tc>
          <w:tcPr>
            <w:tcW w:w="586" w:type="dxa"/>
          </w:tcPr>
          <w:p>
            <w:pPr>
              <w:pStyle w:val="95"/>
              <w:rPr>
                <w:lang w:eastAsia="ko-KR"/>
              </w:rPr>
            </w:pPr>
          </w:p>
        </w:tc>
        <w:tc>
          <w:tcPr>
            <w:tcW w:w="586" w:type="dxa"/>
            <w:gridSpan w:val="3"/>
          </w:tcPr>
          <w:p>
            <w:pPr>
              <w:pStyle w:val="95"/>
              <w:rPr>
                <w:lang w:eastAsia="ko-KR"/>
              </w:rPr>
            </w:pPr>
          </w:p>
        </w:tc>
        <w:tc>
          <w:tcPr>
            <w:tcW w:w="617" w:type="dxa"/>
            <w:gridSpan w:val="4"/>
          </w:tcPr>
          <w:p>
            <w:pPr>
              <w:pStyle w:val="95"/>
              <w:rPr>
                <w:lang w:eastAsia="ko-KR"/>
              </w:rPr>
            </w:pPr>
          </w:p>
        </w:tc>
        <w:tc>
          <w:tcPr>
            <w:tcW w:w="590" w:type="dxa"/>
            <w:gridSpan w:val="6"/>
          </w:tcPr>
          <w:p>
            <w:pPr>
              <w:pStyle w:val="95"/>
              <w:rPr>
                <w:lang w:eastAsia="ko-KR"/>
              </w:rPr>
            </w:pPr>
          </w:p>
        </w:tc>
        <w:tc>
          <w:tcPr>
            <w:tcW w:w="689" w:type="dxa"/>
            <w:gridSpan w:val="4"/>
            <w:vAlign w:val="center"/>
          </w:tcPr>
          <w:p>
            <w:pPr>
              <w:pStyle w:val="95"/>
              <w:rPr>
                <w:lang w:eastAsia="zh-CN"/>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right w:val="single" w:color="auto" w:sz="4" w:space="0"/>
            </w:tcBorders>
            <w:vAlign w:val="center"/>
          </w:tcPr>
          <w:p>
            <w:pPr>
              <w:pStyle w:val="95"/>
            </w:pPr>
            <w:r>
              <w:rPr>
                <w:lang w:eastAsia="zh-CN"/>
              </w:rPr>
              <w:t>CA_41C-46C</w:t>
            </w:r>
          </w:p>
        </w:tc>
        <w:tc>
          <w:tcPr>
            <w:tcW w:w="1467" w:type="dxa"/>
            <w:vMerge w:val="restart"/>
            <w:tcBorders>
              <w:top w:val="single" w:color="auto" w:sz="4" w:space="0"/>
              <w:left w:val="single" w:color="auto" w:sz="4" w:space="0"/>
              <w:right w:val="single" w:color="auto" w:sz="4" w:space="0"/>
            </w:tcBorders>
            <w:vAlign w:val="center"/>
          </w:tcPr>
          <w:p>
            <w:pPr>
              <w:pStyle w:val="95"/>
              <w:rPr>
                <w:rFonts w:eastAsia="Malgun Gothic"/>
                <w:lang w:eastAsia="ko-KR"/>
              </w:rPr>
            </w:pPr>
            <w:r>
              <w:rPr>
                <w:lang w:eastAsia="zh-CN"/>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41</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lang w:eastAsia="ko-KR"/>
              </w:rPr>
              <w:t>See CA_</w:t>
            </w:r>
            <w:r>
              <w:rPr>
                <w:lang w:eastAsia="zh-CN"/>
              </w:rPr>
              <w:t>41C</w:t>
            </w:r>
            <w:r>
              <w:rPr>
                <w:lang w:eastAsia="ko-KR"/>
              </w:rPr>
              <w:t xml:space="preserve"> Bandwidth combination set </w:t>
            </w:r>
            <w:r>
              <w:rPr>
                <w:lang w:eastAsia="zh-CN"/>
              </w:rPr>
              <w:t>2</w:t>
            </w:r>
            <w:r>
              <w:rPr>
                <w:lang w:eastAsia="ko-KR"/>
              </w:rPr>
              <w:t xml:space="preserve"> in Table 5.4.2A.1-</w:t>
            </w:r>
            <w:r>
              <w:rPr>
                <w:lang w:eastAsia="zh-CN"/>
              </w:rPr>
              <w:t>1</w:t>
            </w:r>
          </w:p>
        </w:tc>
        <w:tc>
          <w:tcPr>
            <w:tcW w:w="1187" w:type="dxa"/>
            <w:vMerge w:val="restart"/>
            <w:tcBorders>
              <w:top w:val="single" w:color="auto" w:sz="4" w:space="0"/>
              <w:left w:val="single" w:color="auto" w:sz="4" w:space="0"/>
              <w:right w:val="single" w:color="auto" w:sz="4" w:space="0"/>
            </w:tcBorders>
            <w:vAlign w:val="center"/>
          </w:tcPr>
          <w:p>
            <w:pPr>
              <w:pStyle w:val="95"/>
              <w:rPr>
                <w:rFonts w:eastAsia="PMingLiU"/>
                <w:lang w:eastAsia="zh-TW"/>
              </w:rPr>
            </w:pPr>
            <w:r>
              <w:rPr>
                <w:rFonts w:eastAsia="PMingLiU"/>
                <w:lang w:eastAsia="zh-TW"/>
              </w:rPr>
              <w:t>80</w:t>
            </w:r>
          </w:p>
        </w:tc>
        <w:tc>
          <w:tcPr>
            <w:tcW w:w="1288" w:type="dxa"/>
            <w:vMerge w:val="restart"/>
            <w:tcBorders>
              <w:top w:val="single" w:color="auto" w:sz="4" w:space="0"/>
              <w:left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single" w:color="auto" w:sz="4" w:space="0"/>
              <w:right w:val="single" w:color="auto" w:sz="4" w:space="0"/>
            </w:tcBorders>
            <w:vAlign w:val="center"/>
          </w:tcPr>
          <w:p>
            <w:pPr>
              <w:pStyle w:val="95"/>
            </w:pPr>
          </w:p>
        </w:tc>
        <w:tc>
          <w:tcPr>
            <w:tcW w:w="1467" w:type="dxa"/>
            <w:vMerge w:val="continue"/>
            <w:tcBorders>
              <w:left w:val="single" w:color="auto" w:sz="4" w:space="0"/>
              <w:bottom w:val="single" w:color="auto" w:sz="4" w:space="0"/>
              <w:right w:val="single" w:color="auto" w:sz="4" w:space="0"/>
            </w:tcBorders>
            <w:vAlign w:val="center"/>
          </w:tcPr>
          <w:p>
            <w:pPr>
              <w:pStyle w:val="95"/>
              <w:rPr>
                <w:rFonts w:eastAsia="Malgun Gothic"/>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46</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lang w:eastAsia="ko-KR"/>
              </w:rPr>
              <w:t>See CA_</w:t>
            </w:r>
            <w:r>
              <w:rPr>
                <w:lang w:eastAsia="zh-CN"/>
              </w:rPr>
              <w:t>46C</w:t>
            </w:r>
            <w:r>
              <w:rPr>
                <w:lang w:eastAsia="ko-KR"/>
              </w:rPr>
              <w:t xml:space="preserve"> Bandwidth combination set </w:t>
            </w:r>
            <w:r>
              <w:rPr>
                <w:lang w:eastAsia="zh-CN"/>
              </w:rPr>
              <w:t>0</w:t>
            </w:r>
            <w:r>
              <w:rPr>
                <w:lang w:eastAsia="ko-KR"/>
              </w:rPr>
              <w:t xml:space="preserve"> in Table 5.4.2A.1-</w:t>
            </w:r>
            <w:r>
              <w:rPr>
                <w:lang w:eastAsia="zh-CN"/>
              </w:rPr>
              <w:t>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right w:val="single" w:color="auto" w:sz="4" w:space="0"/>
            </w:tcBorders>
            <w:vAlign w:val="center"/>
          </w:tcPr>
          <w:p>
            <w:pPr>
              <w:pStyle w:val="95"/>
            </w:pPr>
            <w:r>
              <w:rPr>
                <w:lang w:eastAsia="ko-KR"/>
              </w:rPr>
              <w:t>CA_41C-46D</w:t>
            </w:r>
          </w:p>
        </w:tc>
        <w:tc>
          <w:tcPr>
            <w:tcW w:w="1467" w:type="dxa"/>
            <w:vMerge w:val="restart"/>
            <w:tcBorders>
              <w:top w:val="single" w:color="auto" w:sz="4" w:space="0"/>
              <w:left w:val="single" w:color="auto" w:sz="4" w:space="0"/>
              <w:right w:val="single" w:color="auto" w:sz="4" w:space="0"/>
            </w:tcBorders>
            <w:vAlign w:val="center"/>
          </w:tcPr>
          <w:p>
            <w:pPr>
              <w:pStyle w:val="95"/>
              <w:rPr>
                <w:rFonts w:eastAsia="Malgun Gothic"/>
                <w:lang w:eastAsia="ko-KR"/>
              </w:rPr>
            </w:pPr>
            <w:r>
              <w:rPr>
                <w:lang w:eastAsia="zh-CN"/>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41</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lang w:eastAsia="ko-KR"/>
              </w:rPr>
              <w:t>See the CA_</w:t>
            </w:r>
            <w:r>
              <w:rPr>
                <w:lang w:eastAsia="zh-CN"/>
              </w:rPr>
              <w:t>41C</w:t>
            </w:r>
            <w:r>
              <w:rPr>
                <w:rFonts w:eastAsia="Malgun Gothic"/>
                <w:lang w:eastAsia="ko-KR"/>
              </w:rPr>
              <w:t xml:space="preserve"> Bandwidth combination set </w:t>
            </w:r>
            <w:r>
              <w:rPr>
                <w:lang w:eastAsia="zh-CN"/>
              </w:rPr>
              <w:t>2</w:t>
            </w:r>
            <w:r>
              <w:rPr>
                <w:rFonts w:eastAsia="Malgun Gothic"/>
                <w:lang w:eastAsia="ko-KR"/>
              </w:rPr>
              <w:t xml:space="preserve"> </w:t>
            </w:r>
            <w:r>
              <w:rPr>
                <w:lang w:eastAsia="ko-KR"/>
              </w:rPr>
              <w:t>in Table 5.4.2A.1-</w:t>
            </w:r>
            <w:r>
              <w:rPr>
                <w:lang w:eastAsia="zh-CN"/>
              </w:rPr>
              <w:t>1</w:t>
            </w:r>
          </w:p>
        </w:tc>
        <w:tc>
          <w:tcPr>
            <w:tcW w:w="1187" w:type="dxa"/>
            <w:vMerge w:val="restart"/>
            <w:tcBorders>
              <w:top w:val="single" w:color="auto" w:sz="4" w:space="0"/>
              <w:left w:val="single" w:color="auto" w:sz="4" w:space="0"/>
              <w:right w:val="single" w:color="auto" w:sz="4" w:space="0"/>
            </w:tcBorders>
            <w:vAlign w:val="center"/>
          </w:tcPr>
          <w:p>
            <w:pPr>
              <w:pStyle w:val="95"/>
            </w:pPr>
            <w:r>
              <w:t>100</w:t>
            </w:r>
          </w:p>
        </w:tc>
        <w:tc>
          <w:tcPr>
            <w:tcW w:w="1288" w:type="dxa"/>
            <w:vMerge w:val="restart"/>
            <w:tcBorders>
              <w:top w:val="single" w:color="auto" w:sz="4" w:space="0"/>
              <w:left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single" w:color="auto" w:sz="4" w:space="0"/>
              <w:right w:val="single" w:color="auto" w:sz="4" w:space="0"/>
            </w:tcBorders>
            <w:vAlign w:val="center"/>
          </w:tcPr>
          <w:p>
            <w:pPr>
              <w:pStyle w:val="95"/>
            </w:pPr>
          </w:p>
        </w:tc>
        <w:tc>
          <w:tcPr>
            <w:tcW w:w="1467" w:type="dxa"/>
            <w:vMerge w:val="continue"/>
            <w:tcBorders>
              <w:left w:val="single" w:color="auto" w:sz="4" w:space="0"/>
              <w:bottom w:val="single" w:color="auto" w:sz="4" w:space="0"/>
              <w:right w:val="single" w:color="auto" w:sz="4" w:space="0"/>
            </w:tcBorders>
            <w:vAlign w:val="center"/>
          </w:tcPr>
          <w:p>
            <w:pPr>
              <w:pStyle w:val="95"/>
              <w:rPr>
                <w:rFonts w:eastAsia="Malgun Gothic"/>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46</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lang w:eastAsia="ko-KR"/>
              </w:rPr>
              <w:t>See the CA_</w:t>
            </w:r>
            <w:r>
              <w:rPr>
                <w:lang w:eastAsia="zh-CN"/>
              </w:rPr>
              <w:t>46D</w:t>
            </w:r>
            <w:r>
              <w:rPr>
                <w:rFonts w:eastAsia="Malgun Gothic"/>
                <w:lang w:eastAsia="ko-KR"/>
              </w:rPr>
              <w:t xml:space="preserve"> Bandwidth combination set </w:t>
            </w:r>
            <w:r>
              <w:rPr>
                <w:lang w:eastAsia="zh-CN"/>
              </w:rPr>
              <w:t>0</w:t>
            </w:r>
            <w:r>
              <w:rPr>
                <w:rFonts w:eastAsia="Malgun Gothic"/>
                <w:lang w:eastAsia="ko-KR"/>
              </w:rPr>
              <w:t xml:space="preserve"> </w:t>
            </w:r>
            <w:r>
              <w:rPr>
                <w:lang w:eastAsia="ko-KR"/>
              </w:rPr>
              <w:t>in Table 5.4.2A.1-</w:t>
            </w:r>
            <w:r>
              <w:rPr>
                <w:lang w:eastAsia="zh-CN"/>
              </w:rPr>
              <w:t>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rPr>
                <w:lang w:eastAsia="zh-CN"/>
              </w:rPr>
              <w:t>CA_41D-46A</w:t>
            </w:r>
          </w:p>
        </w:tc>
        <w:tc>
          <w:tcPr>
            <w:tcW w:w="1467" w:type="dxa"/>
            <w:vMerge w:val="restart"/>
            <w:vAlign w:val="center"/>
          </w:tcPr>
          <w:p>
            <w:pPr>
              <w:pStyle w:val="95"/>
              <w:rPr>
                <w:lang w:eastAsia="zh-CN"/>
              </w:rPr>
            </w:pPr>
            <w:r>
              <w:rPr>
                <w:lang w:eastAsia="zh-CN"/>
              </w:rPr>
              <w:t>-</w:t>
            </w:r>
          </w:p>
        </w:tc>
        <w:tc>
          <w:tcPr>
            <w:tcW w:w="767" w:type="dxa"/>
            <w:shd w:val="clear" w:color="auto" w:fill="auto"/>
            <w:vAlign w:val="center"/>
          </w:tcPr>
          <w:p>
            <w:pPr>
              <w:pStyle w:val="95"/>
              <w:rPr>
                <w:rFonts w:eastAsia="宋体"/>
                <w:lang w:eastAsia="zh-CN"/>
              </w:rPr>
            </w:pPr>
            <w:r>
              <w:rPr>
                <w:lang w:eastAsia="zh-CN"/>
              </w:rPr>
              <w:t>41</w:t>
            </w:r>
          </w:p>
        </w:tc>
        <w:tc>
          <w:tcPr>
            <w:tcW w:w="3654" w:type="dxa"/>
            <w:gridSpan w:val="19"/>
            <w:shd w:val="clear" w:color="auto" w:fill="auto"/>
            <w:vAlign w:val="center"/>
          </w:tcPr>
          <w:p>
            <w:pPr>
              <w:pStyle w:val="95"/>
              <w:rPr>
                <w:lang w:eastAsia="zh-CN"/>
              </w:rPr>
            </w:pPr>
            <w:r>
              <w:rPr>
                <w:lang w:eastAsia="ko-KR"/>
              </w:rPr>
              <w:t>See CA_</w:t>
            </w:r>
            <w:r>
              <w:rPr>
                <w:lang w:eastAsia="zh-CN"/>
              </w:rPr>
              <w:t>41D</w:t>
            </w:r>
            <w:r>
              <w:rPr>
                <w:lang w:eastAsia="ko-KR"/>
              </w:rPr>
              <w:t xml:space="preserve"> Bandwidth combination set </w:t>
            </w:r>
            <w:r>
              <w:rPr>
                <w:lang w:eastAsia="zh-CN"/>
              </w:rPr>
              <w:t>0</w:t>
            </w:r>
            <w:r>
              <w:rPr>
                <w:lang w:eastAsia="ko-KR"/>
              </w:rPr>
              <w:t xml:space="preserve"> in Table 5.4.2A.1-</w:t>
            </w:r>
            <w:r>
              <w:rPr>
                <w:lang w:eastAsia="zh-CN"/>
              </w:rPr>
              <w:t>1</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rPr>
                <w:lang w:eastAsia="ko-KR"/>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67" w:type="dxa"/>
            <w:shd w:val="clear" w:color="auto" w:fill="auto"/>
            <w:vAlign w:val="center"/>
          </w:tcPr>
          <w:p>
            <w:pPr>
              <w:pStyle w:val="95"/>
              <w:rPr>
                <w:rFonts w:eastAsia="宋体"/>
                <w:lang w:eastAsia="zh-CN"/>
              </w:rPr>
            </w:pPr>
            <w:r>
              <w:rPr>
                <w:lang w:eastAsia="zh-CN"/>
              </w:rPr>
              <w:t>46</w:t>
            </w:r>
          </w:p>
        </w:tc>
        <w:tc>
          <w:tcPr>
            <w:tcW w:w="586" w:type="dxa"/>
            <w:shd w:val="clear" w:color="auto" w:fill="auto"/>
            <w:vAlign w:val="center"/>
          </w:tcPr>
          <w:p>
            <w:pPr>
              <w:pStyle w:val="95"/>
              <w:rPr>
                <w:lang w:eastAsia="ko-KR"/>
              </w:rPr>
            </w:pPr>
          </w:p>
        </w:tc>
        <w:tc>
          <w:tcPr>
            <w:tcW w:w="586" w:type="dxa"/>
            <w:vAlign w:val="center"/>
          </w:tcPr>
          <w:p>
            <w:pPr>
              <w:pStyle w:val="95"/>
              <w:rPr>
                <w:lang w:eastAsia="ko-KR"/>
              </w:rPr>
            </w:pPr>
          </w:p>
        </w:tc>
        <w:tc>
          <w:tcPr>
            <w:tcW w:w="586" w:type="dxa"/>
            <w:gridSpan w:val="3"/>
            <w:vAlign w:val="center"/>
          </w:tcPr>
          <w:p>
            <w:pPr>
              <w:pStyle w:val="95"/>
              <w:rPr>
                <w:lang w:eastAsia="ko-KR"/>
              </w:rPr>
            </w:pPr>
          </w:p>
        </w:tc>
        <w:tc>
          <w:tcPr>
            <w:tcW w:w="617" w:type="dxa"/>
            <w:gridSpan w:val="4"/>
            <w:vAlign w:val="center"/>
          </w:tcPr>
          <w:p>
            <w:pPr>
              <w:pStyle w:val="95"/>
              <w:rPr>
                <w:lang w:eastAsia="ko-KR"/>
              </w:rPr>
            </w:pPr>
          </w:p>
        </w:tc>
        <w:tc>
          <w:tcPr>
            <w:tcW w:w="590" w:type="dxa"/>
            <w:gridSpan w:val="6"/>
            <w:vAlign w:val="center"/>
          </w:tcPr>
          <w:p>
            <w:pPr>
              <w:pStyle w:val="95"/>
              <w:rPr>
                <w:lang w:eastAsia="ko-KR"/>
              </w:rPr>
            </w:pPr>
          </w:p>
        </w:tc>
        <w:tc>
          <w:tcPr>
            <w:tcW w:w="689" w:type="dxa"/>
            <w:gridSpan w:val="4"/>
            <w:vAlign w:val="center"/>
          </w:tcPr>
          <w:p>
            <w:pPr>
              <w:pStyle w:val="95"/>
              <w:rPr>
                <w:lang w:eastAsia="zh-CN"/>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right w:val="single" w:color="auto" w:sz="4" w:space="0"/>
            </w:tcBorders>
            <w:vAlign w:val="center"/>
          </w:tcPr>
          <w:p>
            <w:pPr>
              <w:pStyle w:val="95"/>
            </w:pPr>
            <w:r>
              <w:rPr>
                <w:rFonts w:eastAsia="Malgun Gothic"/>
                <w:lang w:eastAsia="ko-KR"/>
              </w:rPr>
              <w:t>CA_</w:t>
            </w:r>
            <w:r>
              <w:rPr>
                <w:lang w:eastAsia="zh-CN"/>
              </w:rPr>
              <w:t>41D</w:t>
            </w:r>
            <w:r>
              <w:rPr>
                <w:rFonts w:eastAsia="Malgun Gothic"/>
                <w:lang w:eastAsia="ko-KR"/>
              </w:rPr>
              <w:t>-</w:t>
            </w:r>
            <w:r>
              <w:rPr>
                <w:lang w:eastAsia="zh-CN"/>
              </w:rPr>
              <w:t>46C</w:t>
            </w:r>
          </w:p>
        </w:tc>
        <w:tc>
          <w:tcPr>
            <w:tcW w:w="1467" w:type="dxa"/>
            <w:vMerge w:val="restart"/>
            <w:tcBorders>
              <w:top w:val="single" w:color="auto" w:sz="4" w:space="0"/>
              <w:left w:val="single" w:color="auto" w:sz="4" w:space="0"/>
              <w:right w:val="single" w:color="auto" w:sz="4" w:space="0"/>
            </w:tcBorders>
            <w:vAlign w:val="center"/>
          </w:tcPr>
          <w:p>
            <w:pPr>
              <w:pStyle w:val="95"/>
              <w:rPr>
                <w:rFonts w:eastAsia="Malgun Gothic"/>
                <w:lang w:eastAsia="ko-KR"/>
              </w:rPr>
            </w:pPr>
            <w:r>
              <w:rPr>
                <w:lang w:eastAsia="zh-CN"/>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41</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lang w:eastAsia="ko-KR"/>
              </w:rPr>
              <w:t>See the CA_</w:t>
            </w:r>
            <w:r>
              <w:rPr>
                <w:lang w:eastAsia="zh-CN"/>
              </w:rPr>
              <w:t>41D</w:t>
            </w:r>
            <w:r>
              <w:rPr>
                <w:rFonts w:eastAsia="Malgun Gothic"/>
                <w:lang w:eastAsia="ko-KR"/>
              </w:rPr>
              <w:t xml:space="preserve"> Bandwidth combination set </w:t>
            </w:r>
            <w:r>
              <w:rPr>
                <w:lang w:eastAsia="zh-CN"/>
              </w:rPr>
              <w:t>0</w:t>
            </w:r>
            <w:r>
              <w:rPr>
                <w:rFonts w:eastAsia="Malgun Gothic"/>
                <w:lang w:eastAsia="ko-KR"/>
              </w:rPr>
              <w:t xml:space="preserve"> </w:t>
            </w:r>
            <w:r>
              <w:rPr>
                <w:lang w:eastAsia="ko-KR"/>
              </w:rPr>
              <w:t>in Table 5.4.2A.1-</w:t>
            </w:r>
            <w:r>
              <w:rPr>
                <w:lang w:eastAsia="zh-CN"/>
              </w:rPr>
              <w:t>1</w:t>
            </w:r>
          </w:p>
        </w:tc>
        <w:tc>
          <w:tcPr>
            <w:tcW w:w="1187" w:type="dxa"/>
            <w:vMerge w:val="restart"/>
            <w:tcBorders>
              <w:top w:val="single" w:color="auto" w:sz="4" w:space="0"/>
              <w:left w:val="single" w:color="auto" w:sz="4" w:space="0"/>
              <w:right w:val="single" w:color="auto" w:sz="4" w:space="0"/>
            </w:tcBorders>
            <w:vAlign w:val="center"/>
          </w:tcPr>
          <w:p>
            <w:pPr>
              <w:pStyle w:val="95"/>
            </w:pPr>
            <w:r>
              <w:t>100</w:t>
            </w:r>
          </w:p>
        </w:tc>
        <w:tc>
          <w:tcPr>
            <w:tcW w:w="1288" w:type="dxa"/>
            <w:vMerge w:val="restart"/>
            <w:tcBorders>
              <w:top w:val="single" w:color="auto" w:sz="4" w:space="0"/>
              <w:left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single" w:color="auto" w:sz="4" w:space="0"/>
              <w:right w:val="single" w:color="auto" w:sz="4" w:space="0"/>
            </w:tcBorders>
            <w:vAlign w:val="center"/>
          </w:tcPr>
          <w:p>
            <w:pPr>
              <w:pStyle w:val="95"/>
            </w:pPr>
          </w:p>
        </w:tc>
        <w:tc>
          <w:tcPr>
            <w:tcW w:w="1467" w:type="dxa"/>
            <w:vMerge w:val="continue"/>
            <w:tcBorders>
              <w:left w:val="single" w:color="auto" w:sz="4" w:space="0"/>
              <w:bottom w:val="single" w:color="auto" w:sz="4" w:space="0"/>
              <w:right w:val="single" w:color="auto" w:sz="4" w:space="0"/>
            </w:tcBorders>
            <w:vAlign w:val="center"/>
          </w:tcPr>
          <w:p>
            <w:pPr>
              <w:pStyle w:val="95"/>
              <w:rPr>
                <w:rFonts w:eastAsia="Malgun Gothic"/>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46</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lang w:eastAsia="ko-KR"/>
              </w:rPr>
              <w:t>See the CA_</w:t>
            </w:r>
            <w:r>
              <w:rPr>
                <w:lang w:eastAsia="zh-CN"/>
              </w:rPr>
              <w:t>46C</w:t>
            </w:r>
            <w:r>
              <w:rPr>
                <w:rFonts w:eastAsia="Malgun Gothic"/>
                <w:lang w:eastAsia="ko-KR"/>
              </w:rPr>
              <w:t xml:space="preserve"> Bandwidth combination set </w:t>
            </w:r>
            <w:r>
              <w:rPr>
                <w:lang w:eastAsia="zh-CN"/>
              </w:rPr>
              <w:t>0</w:t>
            </w:r>
            <w:r>
              <w:rPr>
                <w:rFonts w:eastAsia="Malgun Gothic"/>
                <w:lang w:eastAsia="ko-KR"/>
              </w:rPr>
              <w:t xml:space="preserve"> </w:t>
            </w:r>
            <w:r>
              <w:rPr>
                <w:lang w:eastAsia="ko-KR"/>
              </w:rPr>
              <w:t>in Table 5.4.2A.1-</w:t>
            </w:r>
            <w:r>
              <w:rPr>
                <w:lang w:eastAsia="zh-CN"/>
              </w:rPr>
              <w:t>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rPr>
                <w:lang w:eastAsia="ko-KR"/>
              </w:rPr>
              <w:t>CA_</w:t>
            </w:r>
            <w:r>
              <w:rPr>
                <w:lang w:eastAsia="zh-CN"/>
              </w:rPr>
              <w:t>41</w:t>
            </w:r>
            <w:r>
              <w:rPr>
                <w:lang w:eastAsia="ko-KR"/>
              </w:rPr>
              <w:t>A-</w:t>
            </w:r>
            <w:r>
              <w:rPr>
                <w:lang w:eastAsia="zh-CN"/>
              </w:rPr>
              <w:t>48</w:t>
            </w:r>
            <w:r>
              <w:rPr>
                <w:lang w:eastAsia="ko-KR"/>
              </w:rPr>
              <w:t>A</w:t>
            </w:r>
          </w:p>
        </w:tc>
        <w:tc>
          <w:tcPr>
            <w:tcW w:w="1467" w:type="dxa"/>
            <w:vMerge w:val="restart"/>
            <w:vAlign w:val="center"/>
          </w:tcPr>
          <w:p>
            <w:pPr>
              <w:pStyle w:val="95"/>
              <w:rPr>
                <w:lang w:eastAsia="ko-KR"/>
              </w:rPr>
            </w:pPr>
            <w:r>
              <w:rPr>
                <w:lang w:eastAsia="ko-KR"/>
              </w:rPr>
              <w:t>-</w:t>
            </w:r>
          </w:p>
        </w:tc>
        <w:tc>
          <w:tcPr>
            <w:tcW w:w="767" w:type="dxa"/>
            <w:shd w:val="clear" w:color="auto" w:fill="auto"/>
            <w:vAlign w:val="center"/>
          </w:tcPr>
          <w:p>
            <w:pPr>
              <w:pStyle w:val="95"/>
              <w:rPr>
                <w:lang w:eastAsia="zh-CN"/>
              </w:rPr>
            </w:pPr>
            <w:r>
              <w:rPr>
                <w:lang w:eastAsia="zh-CN"/>
              </w:rPr>
              <w:t>41</w:t>
            </w:r>
          </w:p>
        </w:tc>
        <w:tc>
          <w:tcPr>
            <w:tcW w:w="586" w:type="dxa"/>
            <w:shd w:val="clear" w:color="auto" w:fill="auto"/>
            <w:vAlign w:val="center"/>
          </w:tcPr>
          <w:p>
            <w:pPr>
              <w:pStyle w:val="95"/>
              <w:rPr>
                <w:lang w:eastAsia="ko-KR"/>
              </w:rPr>
            </w:pPr>
          </w:p>
        </w:tc>
        <w:tc>
          <w:tcPr>
            <w:tcW w:w="618" w:type="dxa"/>
            <w:gridSpan w:val="2"/>
            <w:vAlign w:val="center"/>
          </w:tcPr>
          <w:p>
            <w:pPr>
              <w:pStyle w:val="95"/>
              <w:rPr>
                <w:lang w:eastAsia="ko-KR"/>
              </w:rPr>
            </w:pPr>
          </w:p>
        </w:tc>
        <w:tc>
          <w:tcPr>
            <w:tcW w:w="587" w:type="dxa"/>
            <w:gridSpan w:val="3"/>
            <w:vAlign w:val="center"/>
          </w:tcPr>
          <w:p>
            <w:pPr>
              <w:pStyle w:val="95"/>
              <w:rPr>
                <w:lang w:eastAsia="ko-KR"/>
              </w:rPr>
            </w:pPr>
          </w:p>
        </w:tc>
        <w:tc>
          <w:tcPr>
            <w:tcW w:w="591" w:type="dxa"/>
            <w:gridSpan w:val="4"/>
            <w:vAlign w:val="center"/>
          </w:tcPr>
          <w:p>
            <w:pPr>
              <w:pStyle w:val="95"/>
              <w:rPr>
                <w:lang w:eastAsia="ko-KR"/>
              </w:rPr>
            </w:pPr>
            <w:r>
              <w:rPr>
                <w:lang w:eastAsia="ko-KR"/>
              </w:rPr>
              <w:t>Yes</w:t>
            </w:r>
          </w:p>
        </w:tc>
        <w:tc>
          <w:tcPr>
            <w:tcW w:w="594" w:type="dxa"/>
            <w:gridSpan w:val="6"/>
            <w:vAlign w:val="center"/>
          </w:tcPr>
          <w:p>
            <w:pPr>
              <w:pStyle w:val="95"/>
              <w:rPr>
                <w:lang w:eastAsia="ko-KR"/>
              </w:rPr>
            </w:pPr>
            <w:r>
              <w:rPr>
                <w:lang w:eastAsia="ko-KR"/>
              </w:rPr>
              <w:t>Yes</w:t>
            </w:r>
          </w:p>
        </w:tc>
        <w:tc>
          <w:tcPr>
            <w:tcW w:w="678" w:type="dxa"/>
            <w:gridSpan w:val="3"/>
            <w:vAlign w:val="center"/>
          </w:tcPr>
          <w:p>
            <w:pPr>
              <w:pStyle w:val="95"/>
              <w:rPr>
                <w:lang w:eastAsia="ko-KR"/>
              </w:rPr>
            </w:pPr>
            <w:r>
              <w:rPr>
                <w:lang w:eastAsia="ko-KR"/>
              </w:rPr>
              <w:t>Yes</w:t>
            </w:r>
          </w:p>
        </w:tc>
        <w:tc>
          <w:tcPr>
            <w:tcW w:w="1187" w:type="dxa"/>
            <w:vMerge w:val="restart"/>
            <w:vAlign w:val="center"/>
          </w:tcPr>
          <w:p>
            <w:pPr>
              <w:pStyle w:val="95"/>
              <w:rPr>
                <w:lang w:eastAsia="zh-CN"/>
              </w:rPr>
            </w:pPr>
            <w:r>
              <w:rPr>
                <w:lang w:eastAsia="zh-CN"/>
              </w:rPr>
              <w:t>40</w:t>
            </w:r>
          </w:p>
        </w:tc>
        <w:tc>
          <w:tcPr>
            <w:tcW w:w="1288" w:type="dxa"/>
            <w:vMerge w:val="restart"/>
            <w:vAlign w:val="center"/>
          </w:tcPr>
          <w:p>
            <w:pPr>
              <w:pStyle w:val="9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vAlign w:val="center"/>
          </w:tcPr>
          <w:p>
            <w:pPr>
              <w:pStyle w:val="95"/>
              <w:rPr>
                <w:lang w:eastAsia="ko-KR"/>
              </w:rPr>
            </w:pPr>
          </w:p>
        </w:tc>
        <w:tc>
          <w:tcPr>
            <w:tcW w:w="767" w:type="dxa"/>
            <w:shd w:val="clear" w:color="auto" w:fill="auto"/>
            <w:vAlign w:val="center"/>
          </w:tcPr>
          <w:p>
            <w:pPr>
              <w:pStyle w:val="95"/>
              <w:rPr>
                <w:lang w:eastAsia="zh-CN"/>
              </w:rPr>
            </w:pPr>
            <w:r>
              <w:rPr>
                <w:lang w:eastAsia="zh-CN"/>
              </w:rPr>
              <w:t>48</w:t>
            </w:r>
          </w:p>
        </w:tc>
        <w:tc>
          <w:tcPr>
            <w:tcW w:w="586" w:type="dxa"/>
            <w:shd w:val="clear" w:color="auto" w:fill="auto"/>
            <w:vAlign w:val="center"/>
          </w:tcPr>
          <w:p>
            <w:pPr>
              <w:pStyle w:val="95"/>
              <w:rPr>
                <w:lang w:eastAsia="ko-KR"/>
              </w:rPr>
            </w:pPr>
          </w:p>
        </w:tc>
        <w:tc>
          <w:tcPr>
            <w:tcW w:w="618" w:type="dxa"/>
            <w:gridSpan w:val="2"/>
            <w:vAlign w:val="center"/>
          </w:tcPr>
          <w:p>
            <w:pPr>
              <w:pStyle w:val="95"/>
              <w:rPr>
                <w:lang w:eastAsia="ko-KR"/>
              </w:rPr>
            </w:pPr>
          </w:p>
        </w:tc>
        <w:tc>
          <w:tcPr>
            <w:tcW w:w="587" w:type="dxa"/>
            <w:gridSpan w:val="3"/>
            <w:vAlign w:val="center"/>
          </w:tcPr>
          <w:p>
            <w:pPr>
              <w:pStyle w:val="95"/>
              <w:rPr>
                <w:lang w:eastAsia="ko-KR"/>
              </w:rPr>
            </w:pPr>
            <w:r>
              <w:rPr>
                <w:lang w:eastAsia="ko-KR"/>
              </w:rPr>
              <w:t>Yes</w:t>
            </w:r>
          </w:p>
        </w:tc>
        <w:tc>
          <w:tcPr>
            <w:tcW w:w="591" w:type="dxa"/>
            <w:gridSpan w:val="4"/>
            <w:vAlign w:val="center"/>
          </w:tcPr>
          <w:p>
            <w:pPr>
              <w:pStyle w:val="95"/>
              <w:rPr>
                <w:lang w:eastAsia="ko-KR"/>
              </w:rPr>
            </w:pPr>
            <w:r>
              <w:rPr>
                <w:lang w:eastAsia="ko-KR"/>
              </w:rPr>
              <w:t>Yes</w:t>
            </w:r>
          </w:p>
        </w:tc>
        <w:tc>
          <w:tcPr>
            <w:tcW w:w="594" w:type="dxa"/>
            <w:gridSpan w:val="6"/>
            <w:vAlign w:val="center"/>
          </w:tcPr>
          <w:p>
            <w:pPr>
              <w:pStyle w:val="95"/>
              <w:rPr>
                <w:lang w:eastAsia="ko-KR"/>
              </w:rPr>
            </w:pPr>
            <w:r>
              <w:rPr>
                <w:lang w:eastAsia="ko-KR"/>
              </w:rPr>
              <w:t>Yes</w:t>
            </w:r>
          </w:p>
        </w:tc>
        <w:tc>
          <w:tcPr>
            <w:tcW w:w="678" w:type="dxa"/>
            <w:gridSpan w:val="3"/>
            <w:vAlign w:val="center"/>
          </w:tcPr>
          <w:p>
            <w:pPr>
              <w:pStyle w:val="95"/>
              <w:rPr>
                <w:lang w:eastAsia="ko-KR"/>
              </w:rPr>
            </w:pPr>
            <w:r>
              <w:rPr>
                <w:lang w:eastAsia="ko-KR"/>
              </w:rPr>
              <w:t>Yes</w:t>
            </w:r>
          </w:p>
        </w:tc>
        <w:tc>
          <w:tcPr>
            <w:tcW w:w="1187" w:type="dxa"/>
            <w:vMerge w:val="continue"/>
            <w:vAlign w:val="center"/>
          </w:tcPr>
          <w:p>
            <w:pPr>
              <w:pStyle w:val="95"/>
              <w:rPr>
                <w:lang w:eastAsia="zh-CN"/>
              </w:rPr>
            </w:pPr>
          </w:p>
        </w:tc>
        <w:tc>
          <w:tcPr>
            <w:tcW w:w="1288" w:type="dxa"/>
            <w:vMerge w:val="continue"/>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ko-KR"/>
              </w:rPr>
              <w:t>CA_</w:t>
            </w:r>
            <w:r>
              <w:rPr>
                <w:lang w:eastAsia="zh-CN"/>
              </w:rPr>
              <w:t>41A</w:t>
            </w:r>
            <w:r>
              <w:rPr>
                <w:lang w:eastAsia="ko-KR"/>
              </w:rPr>
              <w:t>-</w:t>
            </w:r>
            <w:r>
              <w:rPr>
                <w:lang w:eastAsia="zh-CN"/>
              </w:rPr>
              <w:t>48C</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41</w:t>
            </w:r>
          </w:p>
        </w:tc>
        <w:tc>
          <w:tcPr>
            <w:tcW w:w="586"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18"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587"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591" w:type="dxa"/>
            <w:gridSpan w:val="4"/>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Yes</w:t>
            </w:r>
          </w:p>
        </w:tc>
        <w:tc>
          <w:tcPr>
            <w:tcW w:w="594" w:type="dxa"/>
            <w:gridSpan w:val="6"/>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Yes</w:t>
            </w:r>
          </w:p>
        </w:tc>
        <w:tc>
          <w:tcPr>
            <w:tcW w:w="67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60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48</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 xml:space="preserve">See CA_48C Bandwidth </w:t>
            </w:r>
            <w:r>
              <w:rPr>
                <w:lang w:eastAsia="zh-TW"/>
              </w:rPr>
              <w:t>C</w:t>
            </w:r>
            <w:r>
              <w:rPr>
                <w:lang w:eastAsia="zh-CN"/>
              </w:rPr>
              <w:t xml:space="preserve">ombination </w:t>
            </w:r>
            <w:r>
              <w:rPr>
                <w:lang w:eastAsia="zh-TW"/>
              </w:rPr>
              <w:t>S</w:t>
            </w:r>
            <w:r>
              <w:rPr>
                <w:lang w:eastAsia="zh-CN"/>
              </w:rPr>
              <w:t>et 0 in Table 5.</w:t>
            </w:r>
            <w:r>
              <w:rPr>
                <w:lang w:eastAsia="zh-TW"/>
              </w:rPr>
              <w:t>4.2</w:t>
            </w:r>
            <w:r>
              <w:rPr>
                <w:lang w:eastAsia="zh-CN"/>
              </w:rPr>
              <w:t>A.1-1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ko-KR"/>
              </w:rPr>
              <w:t>CA_</w:t>
            </w:r>
            <w:r>
              <w:rPr>
                <w:rFonts w:eastAsia="宋体"/>
                <w:lang w:eastAsia="zh-CN"/>
              </w:rPr>
              <w:t>41</w:t>
            </w:r>
            <w:r>
              <w:rPr>
                <w:lang w:eastAsia="zh-CN"/>
              </w:rPr>
              <w:t>A</w:t>
            </w:r>
            <w:r>
              <w:rPr>
                <w:lang w:eastAsia="ko-KR"/>
              </w:rPr>
              <w:t>-</w:t>
            </w:r>
            <w:r>
              <w:rPr>
                <w:rFonts w:eastAsia="宋体"/>
                <w:lang w:eastAsia="zh-CN"/>
              </w:rPr>
              <w:t>48D</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ko-KR"/>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eastAsia="宋体"/>
                <w:lang w:eastAsia="zh-CN"/>
              </w:rPr>
              <w:t>41</w:t>
            </w:r>
          </w:p>
        </w:tc>
        <w:tc>
          <w:tcPr>
            <w:tcW w:w="586"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18"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587"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591" w:type="dxa"/>
            <w:gridSpan w:val="4"/>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ko-KR"/>
              </w:rPr>
              <w:t>Yes</w:t>
            </w:r>
          </w:p>
        </w:tc>
        <w:tc>
          <w:tcPr>
            <w:tcW w:w="594" w:type="dxa"/>
            <w:gridSpan w:val="6"/>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ko-KR"/>
              </w:rPr>
              <w:t>Yes</w:t>
            </w:r>
          </w:p>
        </w:tc>
        <w:tc>
          <w:tcPr>
            <w:tcW w:w="67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ko-KR"/>
              </w:rP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80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eastAsia="宋体"/>
                <w:lang w:eastAsia="zh-CN"/>
              </w:rPr>
              <w:t>48</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 xml:space="preserve">See CA_48D Bandwidth </w:t>
            </w:r>
            <w:r>
              <w:rPr>
                <w:lang w:eastAsia="zh-TW"/>
              </w:rPr>
              <w:t>C</w:t>
            </w:r>
            <w:r>
              <w:rPr>
                <w:lang w:eastAsia="zh-CN"/>
              </w:rPr>
              <w:t xml:space="preserve">ombination </w:t>
            </w:r>
            <w:r>
              <w:rPr>
                <w:lang w:eastAsia="zh-TW"/>
              </w:rPr>
              <w:t>S</w:t>
            </w:r>
            <w:r>
              <w:rPr>
                <w:lang w:eastAsia="zh-CN"/>
              </w:rPr>
              <w:t>et 0 in Table 5.</w:t>
            </w:r>
            <w:r>
              <w:rPr>
                <w:lang w:eastAsia="zh-TW"/>
              </w:rPr>
              <w:t>4.2</w:t>
            </w:r>
            <w:r>
              <w:rPr>
                <w:lang w:eastAsia="zh-CN"/>
              </w:rPr>
              <w:t>A.1-1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rPr>
                <w:lang w:eastAsia="ko-KR"/>
              </w:rPr>
              <w:t>CA_41C-48A</w:t>
            </w:r>
          </w:p>
        </w:tc>
        <w:tc>
          <w:tcPr>
            <w:tcW w:w="1467" w:type="dxa"/>
            <w:vMerge w:val="restart"/>
            <w:vAlign w:val="center"/>
          </w:tcPr>
          <w:p>
            <w:pPr>
              <w:pStyle w:val="95"/>
              <w:rPr>
                <w:lang w:eastAsia="ko-KR"/>
              </w:rPr>
            </w:pPr>
            <w:r>
              <w:rPr>
                <w:lang w:eastAsia="ko-KR"/>
              </w:rPr>
              <w:t>CA_41C</w:t>
            </w:r>
          </w:p>
        </w:tc>
        <w:tc>
          <w:tcPr>
            <w:tcW w:w="767" w:type="dxa"/>
            <w:shd w:val="clear" w:color="auto" w:fill="auto"/>
            <w:vAlign w:val="center"/>
          </w:tcPr>
          <w:p>
            <w:pPr>
              <w:pStyle w:val="95"/>
              <w:rPr>
                <w:lang w:eastAsia="ko-KR"/>
              </w:rPr>
            </w:pPr>
            <w:r>
              <w:rPr>
                <w:lang w:eastAsia="ko-KR"/>
              </w:rPr>
              <w:t>41</w:t>
            </w:r>
          </w:p>
        </w:tc>
        <w:tc>
          <w:tcPr>
            <w:tcW w:w="3654" w:type="dxa"/>
            <w:gridSpan w:val="19"/>
            <w:shd w:val="clear" w:color="auto" w:fill="auto"/>
            <w:vAlign w:val="center"/>
          </w:tcPr>
          <w:p>
            <w:pPr>
              <w:pStyle w:val="95"/>
              <w:rPr>
                <w:lang w:eastAsia="ko-KR"/>
              </w:rPr>
            </w:pPr>
            <w:r>
              <w:rPr>
                <w:lang w:eastAsia="ko-KR"/>
              </w:rPr>
              <w:t>See the CA_</w:t>
            </w:r>
            <w:r>
              <w:rPr>
                <w:rFonts w:eastAsia="宋体"/>
                <w:lang w:eastAsia="zh-CN"/>
              </w:rPr>
              <w:t>41C</w:t>
            </w:r>
            <w:r>
              <w:rPr>
                <w:lang w:eastAsia="ko-KR"/>
              </w:rPr>
              <w:t xml:space="preserve"> </w:t>
            </w:r>
            <w:r>
              <w:rPr>
                <w:lang w:eastAsia="zh-CN"/>
              </w:rPr>
              <w:t xml:space="preserve">Bandwidth </w:t>
            </w:r>
            <w:r>
              <w:rPr>
                <w:lang w:eastAsia="zh-TW"/>
              </w:rPr>
              <w:t>C</w:t>
            </w:r>
            <w:r>
              <w:rPr>
                <w:lang w:eastAsia="zh-CN"/>
              </w:rPr>
              <w:t xml:space="preserve">ombination </w:t>
            </w:r>
            <w:r>
              <w:rPr>
                <w:lang w:eastAsia="zh-TW"/>
              </w:rPr>
              <w:t>S</w:t>
            </w:r>
            <w:r>
              <w:rPr>
                <w:lang w:eastAsia="zh-CN"/>
              </w:rPr>
              <w:t>et</w:t>
            </w:r>
            <w:r>
              <w:rPr>
                <w:lang w:eastAsia="ko-KR"/>
              </w:rPr>
              <w:t xml:space="preserve"> </w:t>
            </w:r>
            <w:r>
              <w:rPr>
                <w:rFonts w:eastAsia="宋体"/>
                <w:lang w:eastAsia="zh-CN"/>
              </w:rPr>
              <w:t>2</w:t>
            </w:r>
            <w:r>
              <w:rPr>
                <w:lang w:eastAsia="ko-KR"/>
              </w:rPr>
              <w:t xml:space="preserve"> in Table 5.</w:t>
            </w:r>
            <w:r>
              <w:rPr>
                <w:lang w:eastAsia="zh-TW"/>
              </w:rPr>
              <w:t>4.2</w:t>
            </w:r>
            <w:r>
              <w:rPr>
                <w:lang w:eastAsia="ko-KR"/>
              </w:rPr>
              <w:t>A.1-</w:t>
            </w:r>
            <w:r>
              <w:rPr>
                <w:rFonts w:eastAsia="宋体"/>
                <w:lang w:eastAsia="zh-CN"/>
              </w:rPr>
              <w:t>1</w:t>
            </w:r>
          </w:p>
        </w:tc>
        <w:tc>
          <w:tcPr>
            <w:tcW w:w="1187" w:type="dxa"/>
            <w:vMerge w:val="restart"/>
            <w:vAlign w:val="center"/>
          </w:tcPr>
          <w:p>
            <w:pPr>
              <w:pStyle w:val="95"/>
              <w:rPr>
                <w:lang w:eastAsia="ko-KR"/>
              </w:rPr>
            </w:pPr>
            <w:r>
              <w:rPr>
                <w:lang w:eastAsia="ko-KR"/>
              </w:rPr>
              <w:t>60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vAlign w:val="center"/>
          </w:tcPr>
          <w:p>
            <w:pPr>
              <w:pStyle w:val="95"/>
              <w:rPr>
                <w:lang w:eastAsia="ko-KR"/>
              </w:rPr>
            </w:pPr>
          </w:p>
        </w:tc>
        <w:tc>
          <w:tcPr>
            <w:tcW w:w="767" w:type="dxa"/>
            <w:shd w:val="clear" w:color="auto" w:fill="auto"/>
            <w:vAlign w:val="center"/>
          </w:tcPr>
          <w:p>
            <w:pPr>
              <w:pStyle w:val="95"/>
              <w:rPr>
                <w:lang w:eastAsia="ko-KR"/>
              </w:rPr>
            </w:pPr>
            <w:r>
              <w:rPr>
                <w:lang w:eastAsia="ko-KR"/>
              </w:rPr>
              <w:t>48</w:t>
            </w:r>
          </w:p>
        </w:tc>
        <w:tc>
          <w:tcPr>
            <w:tcW w:w="586" w:type="dxa"/>
            <w:shd w:val="clear" w:color="auto" w:fill="auto"/>
            <w:vAlign w:val="center"/>
          </w:tcPr>
          <w:p>
            <w:pPr>
              <w:pStyle w:val="95"/>
              <w:rPr>
                <w:lang w:eastAsia="ko-KR"/>
              </w:rPr>
            </w:pPr>
          </w:p>
        </w:tc>
        <w:tc>
          <w:tcPr>
            <w:tcW w:w="666" w:type="dxa"/>
            <w:gridSpan w:val="3"/>
            <w:shd w:val="clear" w:color="auto" w:fill="auto"/>
            <w:vAlign w:val="center"/>
          </w:tcPr>
          <w:p>
            <w:pPr>
              <w:pStyle w:val="95"/>
              <w:rPr>
                <w:lang w:eastAsia="ko-KR"/>
              </w:rPr>
            </w:pPr>
          </w:p>
        </w:tc>
        <w:tc>
          <w:tcPr>
            <w:tcW w:w="598" w:type="dxa"/>
            <w:gridSpan w:val="3"/>
            <w:shd w:val="clear" w:color="auto" w:fill="auto"/>
            <w:vAlign w:val="center"/>
          </w:tcPr>
          <w:p>
            <w:pPr>
              <w:pStyle w:val="95"/>
              <w:rPr>
                <w:lang w:eastAsia="ko-KR"/>
              </w:rPr>
            </w:pPr>
            <w:r>
              <w:rPr>
                <w:lang w:eastAsia="ko-KR"/>
              </w:rPr>
              <w:t>Yes</w:t>
            </w:r>
          </w:p>
        </w:tc>
        <w:tc>
          <w:tcPr>
            <w:tcW w:w="597" w:type="dxa"/>
            <w:gridSpan w:val="5"/>
            <w:shd w:val="clear" w:color="auto" w:fill="auto"/>
            <w:vAlign w:val="center"/>
          </w:tcPr>
          <w:p>
            <w:pPr>
              <w:pStyle w:val="95"/>
              <w:rPr>
                <w:lang w:eastAsia="ko-KR"/>
              </w:rPr>
            </w:pPr>
            <w:r>
              <w:rPr>
                <w:lang w:eastAsia="ko-KR"/>
              </w:rPr>
              <w:t>Yes</w:t>
            </w:r>
          </w:p>
        </w:tc>
        <w:tc>
          <w:tcPr>
            <w:tcW w:w="595" w:type="dxa"/>
            <w:gridSpan w:val="6"/>
            <w:shd w:val="clear" w:color="auto" w:fill="auto"/>
            <w:vAlign w:val="center"/>
          </w:tcPr>
          <w:p>
            <w:pPr>
              <w:pStyle w:val="95"/>
              <w:rPr>
                <w:lang w:eastAsia="ko-KR"/>
              </w:rPr>
            </w:pPr>
            <w:r>
              <w:rPr>
                <w:lang w:eastAsia="ko-KR"/>
              </w:rPr>
              <w:t>Yes</w:t>
            </w:r>
          </w:p>
        </w:tc>
        <w:tc>
          <w:tcPr>
            <w:tcW w:w="612" w:type="dxa"/>
            <w:shd w:val="clear" w:color="auto" w:fill="auto"/>
            <w:vAlign w:val="center"/>
          </w:tcPr>
          <w:p>
            <w:pPr>
              <w:pStyle w:val="95"/>
              <w:rPr>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rPr>
                <w:lang w:eastAsia="ko-KR"/>
              </w:rPr>
              <w:t>CA_41C-48C</w:t>
            </w:r>
          </w:p>
        </w:tc>
        <w:tc>
          <w:tcPr>
            <w:tcW w:w="1467" w:type="dxa"/>
            <w:vMerge w:val="restart"/>
            <w:vAlign w:val="center"/>
          </w:tcPr>
          <w:p>
            <w:pPr>
              <w:pStyle w:val="95"/>
              <w:rPr>
                <w:lang w:eastAsia="ko-KR"/>
              </w:rPr>
            </w:pPr>
            <w:r>
              <w:rPr>
                <w:lang w:eastAsia="ko-KR"/>
              </w:rPr>
              <w:t>CA_41C</w:t>
            </w:r>
          </w:p>
        </w:tc>
        <w:tc>
          <w:tcPr>
            <w:tcW w:w="767" w:type="dxa"/>
            <w:shd w:val="clear" w:color="auto" w:fill="auto"/>
            <w:vAlign w:val="center"/>
          </w:tcPr>
          <w:p>
            <w:pPr>
              <w:pStyle w:val="95"/>
              <w:rPr>
                <w:lang w:eastAsia="ko-KR"/>
              </w:rPr>
            </w:pPr>
            <w:r>
              <w:rPr>
                <w:lang w:eastAsia="ko-KR"/>
              </w:rPr>
              <w:t>41</w:t>
            </w:r>
          </w:p>
        </w:tc>
        <w:tc>
          <w:tcPr>
            <w:tcW w:w="3654" w:type="dxa"/>
            <w:gridSpan w:val="19"/>
            <w:shd w:val="clear" w:color="auto" w:fill="auto"/>
            <w:vAlign w:val="center"/>
          </w:tcPr>
          <w:p>
            <w:pPr>
              <w:pStyle w:val="95"/>
              <w:rPr>
                <w:lang w:eastAsia="ko-KR"/>
              </w:rPr>
            </w:pPr>
            <w:r>
              <w:rPr>
                <w:lang w:eastAsia="ko-KR"/>
              </w:rPr>
              <w:t>See the CA_</w:t>
            </w:r>
            <w:r>
              <w:rPr>
                <w:rFonts w:eastAsia="宋体"/>
                <w:lang w:eastAsia="zh-CN"/>
              </w:rPr>
              <w:t>41C</w:t>
            </w:r>
            <w:r>
              <w:rPr>
                <w:lang w:eastAsia="ko-KR"/>
              </w:rPr>
              <w:t xml:space="preserve"> </w:t>
            </w:r>
            <w:r>
              <w:rPr>
                <w:lang w:eastAsia="zh-CN"/>
              </w:rPr>
              <w:t xml:space="preserve">Bandwidth </w:t>
            </w:r>
            <w:r>
              <w:rPr>
                <w:lang w:eastAsia="zh-TW"/>
              </w:rPr>
              <w:t>C</w:t>
            </w:r>
            <w:r>
              <w:rPr>
                <w:lang w:eastAsia="zh-CN"/>
              </w:rPr>
              <w:t xml:space="preserve">ombination </w:t>
            </w:r>
            <w:r>
              <w:rPr>
                <w:lang w:eastAsia="zh-TW"/>
              </w:rPr>
              <w:t>S</w:t>
            </w:r>
            <w:r>
              <w:rPr>
                <w:lang w:eastAsia="zh-CN"/>
              </w:rPr>
              <w:t>et</w:t>
            </w:r>
            <w:r>
              <w:rPr>
                <w:lang w:eastAsia="ko-KR"/>
              </w:rPr>
              <w:t xml:space="preserve"> </w:t>
            </w:r>
            <w:r>
              <w:rPr>
                <w:rFonts w:eastAsia="宋体"/>
                <w:lang w:eastAsia="zh-CN"/>
              </w:rPr>
              <w:t>2</w:t>
            </w:r>
            <w:r>
              <w:rPr>
                <w:lang w:eastAsia="ko-KR"/>
              </w:rPr>
              <w:t xml:space="preserve"> in Table 5.</w:t>
            </w:r>
            <w:r>
              <w:rPr>
                <w:lang w:eastAsia="zh-TW"/>
              </w:rPr>
              <w:t>4.2</w:t>
            </w:r>
            <w:r>
              <w:rPr>
                <w:lang w:eastAsia="ko-KR"/>
              </w:rPr>
              <w:t>A.1-</w:t>
            </w:r>
            <w:r>
              <w:rPr>
                <w:rFonts w:eastAsia="宋体"/>
                <w:lang w:eastAsia="zh-CN"/>
              </w:rPr>
              <w:t>1</w:t>
            </w:r>
          </w:p>
        </w:tc>
        <w:tc>
          <w:tcPr>
            <w:tcW w:w="1187" w:type="dxa"/>
            <w:vMerge w:val="restart"/>
            <w:vAlign w:val="center"/>
          </w:tcPr>
          <w:p>
            <w:pPr>
              <w:pStyle w:val="95"/>
              <w:rPr>
                <w:lang w:eastAsia="ko-KR"/>
              </w:rPr>
            </w:pPr>
            <w:r>
              <w:rPr>
                <w:lang w:eastAsia="ko-KR"/>
              </w:rPr>
              <w:t>80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vAlign w:val="center"/>
          </w:tcPr>
          <w:p>
            <w:pPr>
              <w:pStyle w:val="95"/>
              <w:rPr>
                <w:lang w:eastAsia="ko-KR"/>
              </w:rPr>
            </w:pPr>
          </w:p>
        </w:tc>
        <w:tc>
          <w:tcPr>
            <w:tcW w:w="767" w:type="dxa"/>
            <w:shd w:val="clear" w:color="auto" w:fill="auto"/>
            <w:vAlign w:val="center"/>
          </w:tcPr>
          <w:p>
            <w:pPr>
              <w:pStyle w:val="95"/>
              <w:rPr>
                <w:lang w:eastAsia="ko-KR"/>
              </w:rPr>
            </w:pPr>
            <w:r>
              <w:rPr>
                <w:lang w:eastAsia="ko-KR"/>
              </w:rPr>
              <w:t>48</w:t>
            </w:r>
          </w:p>
        </w:tc>
        <w:tc>
          <w:tcPr>
            <w:tcW w:w="3654" w:type="dxa"/>
            <w:gridSpan w:val="19"/>
            <w:shd w:val="clear" w:color="auto" w:fill="auto"/>
            <w:vAlign w:val="center"/>
          </w:tcPr>
          <w:p>
            <w:pPr>
              <w:pStyle w:val="95"/>
              <w:rPr>
                <w:lang w:eastAsia="ko-KR"/>
              </w:rPr>
            </w:pPr>
            <w:r>
              <w:rPr>
                <w:lang w:eastAsia="zh-CN"/>
              </w:rPr>
              <w:t xml:space="preserve">See the CA_48C Bandwidth </w:t>
            </w:r>
            <w:r>
              <w:rPr>
                <w:lang w:eastAsia="zh-TW"/>
              </w:rPr>
              <w:t>C</w:t>
            </w:r>
            <w:r>
              <w:rPr>
                <w:lang w:eastAsia="zh-CN"/>
              </w:rPr>
              <w:t xml:space="preserve">ombination </w:t>
            </w:r>
            <w:r>
              <w:rPr>
                <w:lang w:eastAsia="zh-TW"/>
              </w:rPr>
              <w:t>S</w:t>
            </w:r>
            <w:r>
              <w:rPr>
                <w:lang w:eastAsia="zh-CN"/>
              </w:rPr>
              <w:t>et 0 in Table 5.</w:t>
            </w:r>
            <w:r>
              <w:rPr>
                <w:lang w:eastAsia="zh-TW"/>
              </w:rPr>
              <w:t>4.2</w:t>
            </w:r>
            <w:r>
              <w:rPr>
                <w:lang w:eastAsia="zh-CN"/>
              </w:rPr>
              <w:t>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rPr>
                <w:lang w:eastAsia="ko-KR"/>
              </w:rPr>
              <w:t>CA_41C-48D</w:t>
            </w:r>
          </w:p>
        </w:tc>
        <w:tc>
          <w:tcPr>
            <w:tcW w:w="1467" w:type="dxa"/>
            <w:vMerge w:val="restart"/>
            <w:vAlign w:val="center"/>
          </w:tcPr>
          <w:p>
            <w:pPr>
              <w:pStyle w:val="95"/>
              <w:rPr>
                <w:lang w:eastAsia="ko-KR"/>
              </w:rPr>
            </w:pPr>
            <w:r>
              <w:rPr>
                <w:lang w:eastAsia="ko-KR"/>
              </w:rPr>
              <w:t>CA_41C</w:t>
            </w:r>
          </w:p>
        </w:tc>
        <w:tc>
          <w:tcPr>
            <w:tcW w:w="767" w:type="dxa"/>
            <w:shd w:val="clear" w:color="auto" w:fill="auto"/>
            <w:vAlign w:val="center"/>
          </w:tcPr>
          <w:p>
            <w:pPr>
              <w:pStyle w:val="95"/>
              <w:rPr>
                <w:lang w:eastAsia="ko-KR"/>
              </w:rPr>
            </w:pPr>
            <w:r>
              <w:rPr>
                <w:lang w:eastAsia="ko-KR"/>
              </w:rPr>
              <w:t>41</w:t>
            </w:r>
          </w:p>
        </w:tc>
        <w:tc>
          <w:tcPr>
            <w:tcW w:w="3654" w:type="dxa"/>
            <w:gridSpan w:val="19"/>
            <w:shd w:val="clear" w:color="auto" w:fill="auto"/>
            <w:vAlign w:val="center"/>
          </w:tcPr>
          <w:p>
            <w:pPr>
              <w:pStyle w:val="95"/>
              <w:rPr>
                <w:lang w:eastAsia="zh-CN"/>
              </w:rPr>
            </w:pPr>
            <w:r>
              <w:rPr>
                <w:lang w:eastAsia="ko-KR"/>
              </w:rPr>
              <w:t>See the CA_</w:t>
            </w:r>
            <w:r>
              <w:rPr>
                <w:rFonts w:eastAsia="宋体"/>
                <w:lang w:eastAsia="zh-CN"/>
              </w:rPr>
              <w:t>41C</w:t>
            </w:r>
            <w:r>
              <w:rPr>
                <w:lang w:eastAsia="ko-KR"/>
              </w:rPr>
              <w:t xml:space="preserve"> </w:t>
            </w:r>
            <w:r>
              <w:rPr>
                <w:lang w:eastAsia="zh-CN"/>
              </w:rPr>
              <w:t xml:space="preserve">Bandwidth </w:t>
            </w:r>
            <w:r>
              <w:rPr>
                <w:lang w:eastAsia="zh-TW"/>
              </w:rPr>
              <w:t>C</w:t>
            </w:r>
            <w:r>
              <w:rPr>
                <w:lang w:eastAsia="zh-CN"/>
              </w:rPr>
              <w:t xml:space="preserve">ombination </w:t>
            </w:r>
            <w:r>
              <w:rPr>
                <w:lang w:eastAsia="zh-TW"/>
              </w:rPr>
              <w:t>S</w:t>
            </w:r>
            <w:r>
              <w:rPr>
                <w:lang w:eastAsia="zh-CN"/>
              </w:rPr>
              <w:t>et</w:t>
            </w:r>
            <w:r>
              <w:rPr>
                <w:lang w:eastAsia="ko-KR"/>
              </w:rPr>
              <w:t xml:space="preserve"> </w:t>
            </w:r>
            <w:r>
              <w:rPr>
                <w:rFonts w:eastAsia="宋体"/>
                <w:lang w:eastAsia="zh-CN"/>
              </w:rPr>
              <w:t>2</w:t>
            </w:r>
            <w:r>
              <w:rPr>
                <w:lang w:eastAsia="ko-KR"/>
              </w:rPr>
              <w:t xml:space="preserve"> in Table 5.</w:t>
            </w:r>
            <w:r>
              <w:rPr>
                <w:lang w:eastAsia="zh-TW"/>
              </w:rPr>
              <w:t>4.2</w:t>
            </w:r>
            <w:r>
              <w:rPr>
                <w:lang w:eastAsia="ko-KR"/>
              </w:rPr>
              <w:t>A.1-</w:t>
            </w:r>
            <w:r>
              <w:rPr>
                <w:rFonts w:eastAsia="宋体"/>
                <w:lang w:eastAsia="zh-CN"/>
              </w:rPr>
              <w:t>1</w:t>
            </w:r>
          </w:p>
        </w:tc>
        <w:tc>
          <w:tcPr>
            <w:tcW w:w="1187" w:type="dxa"/>
            <w:vMerge w:val="restart"/>
            <w:vAlign w:val="center"/>
          </w:tcPr>
          <w:p>
            <w:pPr>
              <w:pStyle w:val="95"/>
              <w:rPr>
                <w:lang w:eastAsia="ko-KR"/>
              </w:rPr>
            </w:pPr>
            <w:r>
              <w:rPr>
                <w:lang w:eastAsia="ko-KR"/>
              </w:rPr>
              <w:t>100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vAlign w:val="center"/>
          </w:tcPr>
          <w:p>
            <w:pPr>
              <w:pStyle w:val="95"/>
              <w:rPr>
                <w:lang w:eastAsia="ko-KR"/>
              </w:rPr>
            </w:pPr>
          </w:p>
        </w:tc>
        <w:tc>
          <w:tcPr>
            <w:tcW w:w="767" w:type="dxa"/>
            <w:shd w:val="clear" w:color="auto" w:fill="auto"/>
            <w:vAlign w:val="center"/>
          </w:tcPr>
          <w:p>
            <w:pPr>
              <w:pStyle w:val="95"/>
              <w:rPr>
                <w:lang w:eastAsia="ko-KR"/>
              </w:rPr>
            </w:pPr>
            <w:r>
              <w:rPr>
                <w:lang w:eastAsia="ko-KR"/>
              </w:rPr>
              <w:t>48</w:t>
            </w:r>
          </w:p>
        </w:tc>
        <w:tc>
          <w:tcPr>
            <w:tcW w:w="3654" w:type="dxa"/>
            <w:gridSpan w:val="19"/>
            <w:shd w:val="clear" w:color="auto" w:fill="auto"/>
            <w:vAlign w:val="center"/>
          </w:tcPr>
          <w:p>
            <w:pPr>
              <w:pStyle w:val="95"/>
              <w:rPr>
                <w:lang w:eastAsia="zh-CN"/>
              </w:rPr>
            </w:pPr>
            <w:r>
              <w:rPr>
                <w:lang w:eastAsia="zh-CN"/>
              </w:rPr>
              <w:t xml:space="preserve">See the CA_48D Bandwidth </w:t>
            </w:r>
            <w:r>
              <w:rPr>
                <w:lang w:eastAsia="zh-TW"/>
              </w:rPr>
              <w:t>C</w:t>
            </w:r>
            <w:r>
              <w:rPr>
                <w:lang w:eastAsia="zh-CN"/>
              </w:rPr>
              <w:t xml:space="preserve">ombination </w:t>
            </w:r>
            <w:r>
              <w:rPr>
                <w:lang w:eastAsia="zh-TW"/>
              </w:rPr>
              <w:t>S</w:t>
            </w:r>
            <w:r>
              <w:rPr>
                <w:lang w:eastAsia="zh-CN"/>
              </w:rPr>
              <w:t>et 0 in Table 5.</w:t>
            </w:r>
            <w:r>
              <w:rPr>
                <w:lang w:eastAsia="zh-TW"/>
              </w:rPr>
              <w:t>4.2</w:t>
            </w:r>
            <w:r>
              <w:rPr>
                <w:lang w:eastAsia="zh-CN"/>
              </w:rPr>
              <w:t>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rPr>
                <w:lang w:eastAsia="ko-KR"/>
              </w:rPr>
              <w:t>CA_41D-48A</w:t>
            </w:r>
          </w:p>
        </w:tc>
        <w:tc>
          <w:tcPr>
            <w:tcW w:w="1467" w:type="dxa"/>
            <w:vMerge w:val="restart"/>
            <w:vAlign w:val="center"/>
          </w:tcPr>
          <w:p>
            <w:pPr>
              <w:pStyle w:val="95"/>
              <w:rPr>
                <w:lang w:eastAsia="ko-KR"/>
              </w:rPr>
            </w:pPr>
            <w:r>
              <w:rPr>
                <w:lang w:eastAsia="ko-KR"/>
              </w:rPr>
              <w:t>CA_41C</w:t>
            </w:r>
          </w:p>
        </w:tc>
        <w:tc>
          <w:tcPr>
            <w:tcW w:w="767" w:type="dxa"/>
            <w:shd w:val="clear" w:color="auto" w:fill="auto"/>
            <w:vAlign w:val="center"/>
          </w:tcPr>
          <w:p>
            <w:pPr>
              <w:pStyle w:val="95"/>
              <w:rPr>
                <w:lang w:eastAsia="ko-KR"/>
              </w:rPr>
            </w:pPr>
            <w:r>
              <w:rPr>
                <w:lang w:eastAsia="ko-KR"/>
              </w:rPr>
              <w:t>41</w:t>
            </w:r>
          </w:p>
        </w:tc>
        <w:tc>
          <w:tcPr>
            <w:tcW w:w="3654" w:type="dxa"/>
            <w:gridSpan w:val="19"/>
            <w:shd w:val="clear" w:color="auto" w:fill="auto"/>
            <w:vAlign w:val="center"/>
          </w:tcPr>
          <w:p>
            <w:pPr>
              <w:pStyle w:val="95"/>
              <w:rPr>
                <w:lang w:eastAsia="zh-CN"/>
              </w:rPr>
            </w:pPr>
            <w:r>
              <w:rPr>
                <w:lang w:eastAsia="zh-CN"/>
              </w:rPr>
              <w:t xml:space="preserve">See the CA_41D Bandwidth </w:t>
            </w:r>
            <w:r>
              <w:rPr>
                <w:lang w:eastAsia="zh-TW"/>
              </w:rPr>
              <w:t>C</w:t>
            </w:r>
            <w:r>
              <w:rPr>
                <w:lang w:eastAsia="zh-CN"/>
              </w:rPr>
              <w:t xml:space="preserve">ombination </w:t>
            </w:r>
            <w:r>
              <w:rPr>
                <w:lang w:eastAsia="zh-TW"/>
              </w:rPr>
              <w:t>S</w:t>
            </w:r>
            <w:r>
              <w:rPr>
                <w:lang w:eastAsia="zh-CN"/>
              </w:rPr>
              <w:t>et 0 in Table 5.</w:t>
            </w:r>
            <w:r>
              <w:rPr>
                <w:lang w:eastAsia="zh-TW"/>
              </w:rPr>
              <w:t>4.2</w:t>
            </w:r>
            <w:r>
              <w:rPr>
                <w:lang w:eastAsia="zh-CN"/>
              </w:rPr>
              <w:t>A.1-1</w:t>
            </w:r>
          </w:p>
        </w:tc>
        <w:tc>
          <w:tcPr>
            <w:tcW w:w="1187" w:type="dxa"/>
            <w:vMerge w:val="restart"/>
            <w:vAlign w:val="center"/>
          </w:tcPr>
          <w:p>
            <w:pPr>
              <w:pStyle w:val="95"/>
              <w:rPr>
                <w:lang w:eastAsia="ko-KR"/>
              </w:rPr>
            </w:pPr>
            <w:r>
              <w:rPr>
                <w:lang w:eastAsia="ko-KR"/>
              </w:rPr>
              <w:t>80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vAlign w:val="center"/>
          </w:tcPr>
          <w:p>
            <w:pPr>
              <w:pStyle w:val="95"/>
              <w:rPr>
                <w:lang w:eastAsia="ko-KR"/>
              </w:rPr>
            </w:pPr>
          </w:p>
        </w:tc>
        <w:tc>
          <w:tcPr>
            <w:tcW w:w="767" w:type="dxa"/>
            <w:shd w:val="clear" w:color="auto" w:fill="auto"/>
            <w:vAlign w:val="center"/>
          </w:tcPr>
          <w:p>
            <w:pPr>
              <w:pStyle w:val="95"/>
              <w:rPr>
                <w:lang w:eastAsia="ko-KR"/>
              </w:rPr>
            </w:pPr>
            <w:r>
              <w:rPr>
                <w:lang w:eastAsia="ko-KR"/>
              </w:rPr>
              <w:t>48</w:t>
            </w:r>
          </w:p>
        </w:tc>
        <w:tc>
          <w:tcPr>
            <w:tcW w:w="586" w:type="dxa"/>
            <w:shd w:val="clear" w:color="auto" w:fill="auto"/>
            <w:vAlign w:val="center"/>
          </w:tcPr>
          <w:p>
            <w:pPr>
              <w:pStyle w:val="95"/>
              <w:rPr>
                <w:lang w:eastAsia="zh-CN"/>
              </w:rPr>
            </w:pPr>
          </w:p>
        </w:tc>
        <w:tc>
          <w:tcPr>
            <w:tcW w:w="666" w:type="dxa"/>
            <w:gridSpan w:val="3"/>
            <w:shd w:val="clear" w:color="auto" w:fill="auto"/>
            <w:vAlign w:val="center"/>
          </w:tcPr>
          <w:p>
            <w:pPr>
              <w:pStyle w:val="95"/>
              <w:rPr>
                <w:lang w:eastAsia="zh-CN"/>
              </w:rPr>
            </w:pPr>
          </w:p>
        </w:tc>
        <w:tc>
          <w:tcPr>
            <w:tcW w:w="598" w:type="dxa"/>
            <w:gridSpan w:val="3"/>
            <w:shd w:val="clear" w:color="auto" w:fill="auto"/>
            <w:vAlign w:val="center"/>
          </w:tcPr>
          <w:p>
            <w:pPr>
              <w:pStyle w:val="95"/>
              <w:rPr>
                <w:lang w:eastAsia="zh-CN"/>
              </w:rPr>
            </w:pPr>
            <w:r>
              <w:rPr>
                <w:lang w:eastAsia="ko-KR"/>
              </w:rPr>
              <w:t>Yes</w:t>
            </w:r>
          </w:p>
        </w:tc>
        <w:tc>
          <w:tcPr>
            <w:tcW w:w="597" w:type="dxa"/>
            <w:gridSpan w:val="5"/>
            <w:shd w:val="clear" w:color="auto" w:fill="auto"/>
            <w:vAlign w:val="center"/>
          </w:tcPr>
          <w:p>
            <w:pPr>
              <w:pStyle w:val="95"/>
              <w:rPr>
                <w:lang w:eastAsia="zh-CN"/>
              </w:rPr>
            </w:pPr>
            <w:r>
              <w:rPr>
                <w:lang w:eastAsia="ko-KR"/>
              </w:rPr>
              <w:t>Yes</w:t>
            </w:r>
          </w:p>
        </w:tc>
        <w:tc>
          <w:tcPr>
            <w:tcW w:w="595" w:type="dxa"/>
            <w:gridSpan w:val="6"/>
            <w:shd w:val="clear" w:color="auto" w:fill="auto"/>
            <w:vAlign w:val="center"/>
          </w:tcPr>
          <w:p>
            <w:pPr>
              <w:pStyle w:val="95"/>
              <w:rPr>
                <w:lang w:eastAsia="zh-CN"/>
              </w:rPr>
            </w:pPr>
            <w:r>
              <w:rPr>
                <w:lang w:eastAsia="ko-KR"/>
              </w:rPr>
              <w:t>Yes</w:t>
            </w:r>
          </w:p>
        </w:tc>
        <w:tc>
          <w:tcPr>
            <w:tcW w:w="612" w:type="dxa"/>
            <w:shd w:val="clear" w:color="auto" w:fill="auto"/>
            <w:vAlign w:val="center"/>
          </w:tcPr>
          <w:p>
            <w:pPr>
              <w:pStyle w:val="95"/>
              <w:rPr>
                <w:lang w:eastAsia="zh-CN"/>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rPr>
                <w:lang w:eastAsia="ko-KR"/>
              </w:rPr>
              <w:t>CA_41D-48C</w:t>
            </w:r>
          </w:p>
        </w:tc>
        <w:tc>
          <w:tcPr>
            <w:tcW w:w="1467" w:type="dxa"/>
            <w:vMerge w:val="restart"/>
            <w:vAlign w:val="center"/>
          </w:tcPr>
          <w:p>
            <w:pPr>
              <w:pStyle w:val="95"/>
              <w:rPr>
                <w:lang w:eastAsia="ko-KR"/>
              </w:rPr>
            </w:pPr>
            <w:r>
              <w:rPr>
                <w:lang w:eastAsia="ko-KR"/>
              </w:rPr>
              <w:t>CA_41C</w:t>
            </w:r>
          </w:p>
        </w:tc>
        <w:tc>
          <w:tcPr>
            <w:tcW w:w="767" w:type="dxa"/>
            <w:shd w:val="clear" w:color="auto" w:fill="auto"/>
            <w:vAlign w:val="center"/>
          </w:tcPr>
          <w:p>
            <w:pPr>
              <w:pStyle w:val="95"/>
              <w:rPr>
                <w:lang w:eastAsia="ko-KR"/>
              </w:rPr>
            </w:pPr>
            <w:r>
              <w:rPr>
                <w:lang w:eastAsia="ko-KR"/>
              </w:rPr>
              <w:t>41</w:t>
            </w:r>
          </w:p>
        </w:tc>
        <w:tc>
          <w:tcPr>
            <w:tcW w:w="3654" w:type="dxa"/>
            <w:gridSpan w:val="19"/>
            <w:shd w:val="clear" w:color="auto" w:fill="auto"/>
            <w:vAlign w:val="center"/>
          </w:tcPr>
          <w:p>
            <w:pPr>
              <w:pStyle w:val="95"/>
              <w:rPr>
                <w:lang w:eastAsia="ko-KR"/>
              </w:rPr>
            </w:pPr>
            <w:r>
              <w:rPr>
                <w:lang w:eastAsia="zh-CN"/>
              </w:rPr>
              <w:t xml:space="preserve">See the CA_41D Bandwidth </w:t>
            </w:r>
            <w:r>
              <w:rPr>
                <w:lang w:eastAsia="zh-TW"/>
              </w:rPr>
              <w:t>C</w:t>
            </w:r>
            <w:r>
              <w:rPr>
                <w:lang w:eastAsia="zh-CN"/>
              </w:rPr>
              <w:t xml:space="preserve">ombination </w:t>
            </w:r>
            <w:r>
              <w:rPr>
                <w:lang w:eastAsia="zh-TW"/>
              </w:rPr>
              <w:t>S</w:t>
            </w:r>
            <w:r>
              <w:rPr>
                <w:lang w:eastAsia="zh-CN"/>
              </w:rPr>
              <w:t>et 0 in Table 5.</w:t>
            </w:r>
            <w:r>
              <w:rPr>
                <w:lang w:eastAsia="zh-TW"/>
              </w:rPr>
              <w:t>4.2</w:t>
            </w:r>
            <w:r>
              <w:rPr>
                <w:lang w:eastAsia="zh-CN"/>
              </w:rPr>
              <w:t>A.1-1</w:t>
            </w:r>
          </w:p>
        </w:tc>
        <w:tc>
          <w:tcPr>
            <w:tcW w:w="1187" w:type="dxa"/>
            <w:vMerge w:val="restart"/>
            <w:vAlign w:val="center"/>
          </w:tcPr>
          <w:p>
            <w:pPr>
              <w:pStyle w:val="95"/>
              <w:rPr>
                <w:lang w:eastAsia="ko-KR"/>
              </w:rPr>
            </w:pPr>
            <w:r>
              <w:rPr>
                <w:lang w:eastAsia="ko-KR"/>
              </w:rPr>
              <w:t>100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vAlign w:val="center"/>
          </w:tcPr>
          <w:p>
            <w:pPr>
              <w:pStyle w:val="95"/>
              <w:rPr>
                <w:lang w:eastAsia="ko-KR"/>
              </w:rPr>
            </w:pPr>
          </w:p>
        </w:tc>
        <w:tc>
          <w:tcPr>
            <w:tcW w:w="767" w:type="dxa"/>
            <w:shd w:val="clear" w:color="auto" w:fill="auto"/>
            <w:vAlign w:val="center"/>
          </w:tcPr>
          <w:p>
            <w:pPr>
              <w:pStyle w:val="95"/>
              <w:rPr>
                <w:lang w:eastAsia="ko-KR"/>
              </w:rPr>
            </w:pPr>
            <w:r>
              <w:rPr>
                <w:lang w:eastAsia="ko-KR"/>
              </w:rPr>
              <w:t>48</w:t>
            </w:r>
          </w:p>
        </w:tc>
        <w:tc>
          <w:tcPr>
            <w:tcW w:w="3654" w:type="dxa"/>
            <w:gridSpan w:val="19"/>
            <w:shd w:val="clear" w:color="auto" w:fill="auto"/>
            <w:vAlign w:val="center"/>
          </w:tcPr>
          <w:p>
            <w:pPr>
              <w:pStyle w:val="95"/>
              <w:rPr>
                <w:lang w:eastAsia="ko-KR"/>
              </w:rPr>
            </w:pPr>
            <w:r>
              <w:rPr>
                <w:lang w:eastAsia="zh-CN"/>
              </w:rPr>
              <w:t xml:space="preserve">See the CA_48C Bandwidth </w:t>
            </w:r>
            <w:r>
              <w:rPr>
                <w:lang w:eastAsia="zh-TW"/>
              </w:rPr>
              <w:t>C</w:t>
            </w:r>
            <w:r>
              <w:rPr>
                <w:lang w:eastAsia="zh-CN"/>
              </w:rPr>
              <w:t xml:space="preserve">ombination </w:t>
            </w:r>
            <w:r>
              <w:rPr>
                <w:lang w:eastAsia="zh-TW"/>
              </w:rPr>
              <w:t>S</w:t>
            </w:r>
            <w:r>
              <w:rPr>
                <w:lang w:eastAsia="zh-CN"/>
              </w:rPr>
              <w:t>et 0 in Table 5.</w:t>
            </w:r>
            <w:r>
              <w:rPr>
                <w:lang w:eastAsia="zh-TW"/>
              </w:rPr>
              <w:t>4.2</w:t>
            </w:r>
            <w:r>
              <w:rPr>
                <w:lang w:eastAsia="zh-CN"/>
              </w:rPr>
              <w:t>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759" w:type="dxa"/>
            <w:gridSpan w:val="24"/>
            <w:vAlign w:val="center"/>
          </w:tcPr>
          <w:p>
            <w:pPr>
              <w:pStyle w:val="95"/>
              <w:jc w:val="left"/>
              <w:rPr>
                <w:lang w:eastAsia="ko-KR"/>
              </w:rPr>
            </w:pPr>
            <w:r>
              <w:rPr>
                <w:rFonts w:cs="Arial"/>
                <w:i/>
                <w:color w:val="FF0000"/>
                <w:sz w:val="32"/>
                <w:szCs w:val="32"/>
              </w:rPr>
              <w:t>&lt;&lt;U</w:t>
            </w:r>
            <w:r>
              <w:rPr>
                <w:rFonts w:hint="eastAsia" w:cs="Arial"/>
                <w:i/>
                <w:color w:val="FF0000"/>
                <w:sz w:val="32"/>
                <w:szCs w:val="32"/>
              </w:rPr>
              <w:t>nchanged texts are omitted</w:t>
            </w:r>
            <w:r>
              <w:rPr>
                <w:rFonts w:cs="Arial"/>
                <w:i/>
                <w:color w:val="FF0000"/>
                <w:sz w:val="32"/>
                <w:szCs w:val="32"/>
              </w:rPr>
              <w: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CA_66A-70A</w:t>
            </w:r>
          </w:p>
        </w:tc>
        <w:tc>
          <w:tcPr>
            <w:tcW w:w="1467" w:type="dxa"/>
            <w:vMerge w:val="restart"/>
            <w:vAlign w:val="center"/>
          </w:tcPr>
          <w:p>
            <w:pPr>
              <w:pStyle w:val="95"/>
            </w:pPr>
            <w:r>
              <w:rPr>
                <w:lang w:eastAsia="ko-KR"/>
              </w:rPr>
              <w:t>-</w:t>
            </w:r>
          </w:p>
        </w:tc>
        <w:tc>
          <w:tcPr>
            <w:tcW w:w="767" w:type="dxa"/>
            <w:shd w:val="clear" w:color="auto" w:fill="auto"/>
            <w:vAlign w:val="center"/>
          </w:tcPr>
          <w:p>
            <w:pPr>
              <w:pStyle w:val="95"/>
              <w:rPr>
                <w:lang w:eastAsia="zh-CN"/>
              </w:rPr>
            </w:pPr>
            <w:r>
              <w:rPr>
                <w:lang w:eastAsia="ko-KR"/>
              </w:rPr>
              <w:t>66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rPr>
                <w:lang w:eastAsia="zh-CN"/>
              </w:rPr>
            </w:pPr>
            <w:r>
              <w:rPr>
                <w:lang w:eastAsia="ko-KR"/>
              </w:rPr>
              <w:t>Yes</w:t>
            </w:r>
          </w:p>
        </w:tc>
        <w:tc>
          <w:tcPr>
            <w:tcW w:w="1187" w:type="dxa"/>
            <w:vMerge w:val="restart"/>
            <w:vAlign w:val="center"/>
          </w:tcPr>
          <w:p>
            <w:pPr>
              <w:pStyle w:val="95"/>
              <w:rPr>
                <w:rFonts w:eastAsia="PMingLiU"/>
                <w:lang w:eastAsia="zh-TW"/>
              </w:rPr>
            </w:pPr>
            <w:r>
              <w:rPr>
                <w:rFonts w:eastAsia="PMingLiU"/>
                <w:lang w:eastAsia="zh-TW"/>
              </w:rP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rPr>
                <w:lang w:eastAsia="ko-KR"/>
              </w:rPr>
              <w:t>70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rPr>
                <w:lang w:eastAsia="zh-CN"/>
              </w:rPr>
            </w:pP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CA_66A-66A-70A</w:t>
            </w:r>
          </w:p>
        </w:tc>
        <w:tc>
          <w:tcPr>
            <w:tcW w:w="1467" w:type="dxa"/>
            <w:vMerge w:val="restart"/>
            <w:vAlign w:val="center"/>
          </w:tcPr>
          <w:p>
            <w:pPr>
              <w:pStyle w:val="95"/>
            </w:pPr>
            <w:r>
              <w:rPr>
                <w:lang w:eastAsia="zh-CN"/>
              </w:rPr>
              <w:t>-</w:t>
            </w:r>
          </w:p>
        </w:tc>
        <w:tc>
          <w:tcPr>
            <w:tcW w:w="767" w:type="dxa"/>
            <w:shd w:val="clear" w:color="auto" w:fill="auto"/>
            <w:vAlign w:val="center"/>
          </w:tcPr>
          <w:p>
            <w:pPr>
              <w:pStyle w:val="95"/>
            </w:pPr>
            <w:r>
              <w:rPr>
                <w:lang w:eastAsia="zh-CN"/>
              </w:rPr>
              <w:t>66</w:t>
            </w:r>
          </w:p>
        </w:tc>
        <w:tc>
          <w:tcPr>
            <w:tcW w:w="3654" w:type="dxa"/>
            <w:gridSpan w:val="19"/>
            <w:shd w:val="clear" w:color="auto" w:fill="auto"/>
            <w:vAlign w:val="center"/>
          </w:tcPr>
          <w:p>
            <w:pPr>
              <w:pStyle w:val="95"/>
            </w:pPr>
            <w:r>
              <w:rPr>
                <w:lang w:eastAsia="ko-KR"/>
              </w:rPr>
              <w:t>See CA_66A-66A Bandwidth combination set 0 in Table 5.4.2A.1-3</w:t>
            </w:r>
          </w:p>
        </w:tc>
        <w:tc>
          <w:tcPr>
            <w:tcW w:w="1187" w:type="dxa"/>
            <w:vMerge w:val="restart"/>
            <w:vAlign w:val="center"/>
          </w:tcPr>
          <w:p>
            <w:pPr>
              <w:pStyle w:val="95"/>
              <w:rPr>
                <w:rFonts w:eastAsia="PMingLiU"/>
                <w:lang w:eastAsia="zh-TW"/>
              </w:rPr>
            </w:pPr>
            <w:r>
              <w:rPr>
                <w:rFonts w:eastAsia="PMingLiU"/>
                <w:lang w:eastAsia="zh-TW"/>
              </w:rPr>
              <w:t>55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70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rPr>
                <w:lang w:eastAsia="ko-KR"/>
              </w:rPr>
              <w:t>CA_66A-70C</w:t>
            </w:r>
          </w:p>
        </w:tc>
        <w:tc>
          <w:tcPr>
            <w:tcW w:w="1467" w:type="dxa"/>
            <w:vMerge w:val="restart"/>
            <w:vAlign w:val="center"/>
          </w:tcPr>
          <w:p>
            <w:pPr>
              <w:pStyle w:val="95"/>
            </w:pPr>
            <w:r>
              <w:rPr>
                <w:lang w:eastAsia="zh-CN"/>
              </w:rPr>
              <w:t>-</w:t>
            </w:r>
          </w:p>
        </w:tc>
        <w:tc>
          <w:tcPr>
            <w:tcW w:w="767" w:type="dxa"/>
            <w:shd w:val="clear" w:color="auto" w:fill="auto"/>
            <w:vAlign w:val="center"/>
          </w:tcPr>
          <w:p>
            <w:pPr>
              <w:pStyle w:val="95"/>
              <w:rPr>
                <w:rFonts w:eastAsia="宋体"/>
                <w:lang w:eastAsia="zh-CN"/>
              </w:rPr>
            </w:pPr>
            <w:r>
              <w:rPr>
                <w:lang w:eastAsia="zh-CN"/>
              </w:rPr>
              <w:t>66</w:t>
            </w:r>
          </w:p>
        </w:tc>
        <w:tc>
          <w:tcPr>
            <w:tcW w:w="586" w:type="dxa"/>
            <w:shd w:val="clear" w:color="auto" w:fill="auto"/>
            <w:vAlign w:val="center"/>
          </w:tcPr>
          <w:p>
            <w:pPr>
              <w:pStyle w:val="95"/>
              <w:rPr>
                <w:lang w:eastAsia="ko-KR"/>
              </w:rPr>
            </w:pPr>
          </w:p>
        </w:tc>
        <w:tc>
          <w:tcPr>
            <w:tcW w:w="586" w:type="dxa"/>
            <w:shd w:val="clear" w:color="auto" w:fill="auto"/>
            <w:vAlign w:val="center"/>
          </w:tcPr>
          <w:p>
            <w:pPr>
              <w:pStyle w:val="95"/>
              <w:rPr>
                <w:lang w:eastAsia="ko-KR"/>
              </w:rPr>
            </w:pPr>
          </w:p>
        </w:tc>
        <w:tc>
          <w:tcPr>
            <w:tcW w:w="586" w:type="dxa"/>
            <w:gridSpan w:val="3"/>
            <w:shd w:val="clear" w:color="auto" w:fill="auto"/>
            <w:vAlign w:val="center"/>
          </w:tcPr>
          <w:p>
            <w:pPr>
              <w:pStyle w:val="95"/>
              <w:rPr>
                <w:lang w:eastAsia="ko-KR"/>
              </w:rPr>
            </w:pPr>
            <w:r>
              <w:rPr>
                <w:lang w:eastAsia="ko-KR"/>
              </w:rPr>
              <w:t>Yes</w:t>
            </w:r>
          </w:p>
        </w:tc>
        <w:tc>
          <w:tcPr>
            <w:tcW w:w="617" w:type="dxa"/>
            <w:gridSpan w:val="4"/>
            <w:shd w:val="clear" w:color="auto" w:fill="auto"/>
            <w:vAlign w:val="center"/>
          </w:tcPr>
          <w:p>
            <w:pPr>
              <w:pStyle w:val="95"/>
              <w:rPr>
                <w:lang w:eastAsia="zh-CN"/>
              </w:rPr>
            </w:pPr>
            <w:r>
              <w:rPr>
                <w:lang w:eastAsia="ko-KR"/>
              </w:rPr>
              <w:t>Yes</w:t>
            </w:r>
          </w:p>
        </w:tc>
        <w:tc>
          <w:tcPr>
            <w:tcW w:w="590" w:type="dxa"/>
            <w:gridSpan w:val="6"/>
            <w:shd w:val="clear" w:color="auto" w:fill="auto"/>
            <w:vAlign w:val="center"/>
          </w:tcPr>
          <w:p>
            <w:pPr>
              <w:pStyle w:val="95"/>
              <w:rPr>
                <w:lang w:eastAsia="ko-KR"/>
              </w:rPr>
            </w:pPr>
            <w:r>
              <w:rPr>
                <w:lang w:eastAsia="ko-KR"/>
              </w:rPr>
              <w:t>Yes</w:t>
            </w:r>
          </w:p>
        </w:tc>
        <w:tc>
          <w:tcPr>
            <w:tcW w:w="689" w:type="dxa"/>
            <w:gridSpan w:val="4"/>
            <w:shd w:val="clear" w:color="auto" w:fill="auto"/>
            <w:vAlign w:val="center"/>
          </w:tcPr>
          <w:p>
            <w:pPr>
              <w:pStyle w:val="95"/>
              <w:rPr>
                <w:lang w:eastAsia="ko-KR"/>
              </w:rPr>
            </w:pPr>
            <w:r>
              <w:rPr>
                <w:lang w:eastAsia="ko-KR"/>
              </w:rPr>
              <w:t>Yes</w:t>
            </w:r>
          </w:p>
        </w:tc>
        <w:tc>
          <w:tcPr>
            <w:tcW w:w="1187" w:type="dxa"/>
            <w:vMerge w:val="restart"/>
            <w:vAlign w:val="center"/>
          </w:tcPr>
          <w:p>
            <w:pPr>
              <w:pStyle w:val="95"/>
              <w:rPr>
                <w:rFonts w:eastAsia="PMingLiU"/>
                <w:lang w:eastAsia="zh-TW"/>
              </w:rPr>
            </w:pPr>
            <w:r>
              <w:rPr>
                <w:rFonts w:eastAsia="PMingLiU"/>
                <w:lang w:eastAsia="zh-TW"/>
              </w:rPr>
              <w:t>45</w:t>
            </w:r>
          </w:p>
        </w:tc>
        <w:tc>
          <w:tcPr>
            <w:tcW w:w="1288" w:type="dxa"/>
            <w:vMerge w:val="restart"/>
            <w:vAlign w:val="center"/>
          </w:tcPr>
          <w:p>
            <w:pPr>
              <w:pStyle w:val="95"/>
              <w:rPr>
                <w:lang w:eastAsia="zh-CN"/>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zh-CN"/>
              </w:rPr>
            </w:pPr>
          </w:p>
        </w:tc>
        <w:tc>
          <w:tcPr>
            <w:tcW w:w="1467" w:type="dxa"/>
            <w:vMerge w:val="continue"/>
            <w:vAlign w:val="center"/>
          </w:tcPr>
          <w:p>
            <w:pPr>
              <w:pStyle w:val="95"/>
            </w:pPr>
          </w:p>
        </w:tc>
        <w:tc>
          <w:tcPr>
            <w:tcW w:w="767" w:type="dxa"/>
            <w:shd w:val="clear" w:color="auto" w:fill="auto"/>
            <w:vAlign w:val="center"/>
          </w:tcPr>
          <w:p>
            <w:pPr>
              <w:pStyle w:val="95"/>
              <w:rPr>
                <w:rFonts w:eastAsia="宋体"/>
                <w:lang w:eastAsia="zh-CN"/>
              </w:rPr>
            </w:pPr>
            <w:r>
              <w:rPr>
                <w:lang w:eastAsia="zh-CN"/>
              </w:rPr>
              <w:t>70</w:t>
            </w:r>
          </w:p>
        </w:tc>
        <w:tc>
          <w:tcPr>
            <w:tcW w:w="3654" w:type="dxa"/>
            <w:gridSpan w:val="19"/>
            <w:shd w:val="clear" w:color="auto" w:fill="auto"/>
            <w:vAlign w:val="center"/>
          </w:tcPr>
          <w:p>
            <w:pPr>
              <w:pStyle w:val="95"/>
              <w:rPr>
                <w:lang w:eastAsia="ko-KR"/>
              </w:rPr>
            </w:pPr>
            <w:r>
              <w:rPr>
                <w:lang w:eastAsia="ko-KR"/>
              </w:rPr>
              <w:t>See CA_70C Bandwidth combination set 0 in Table 5.4.2A.1-1</w:t>
            </w:r>
          </w:p>
        </w:tc>
        <w:tc>
          <w:tcPr>
            <w:tcW w:w="1187" w:type="dxa"/>
            <w:vMerge w:val="continue"/>
            <w:vAlign w:val="center"/>
          </w:tcPr>
          <w:p>
            <w:pPr>
              <w:pStyle w:val="95"/>
              <w:rPr>
                <w:rFonts w:eastAsia="宋体"/>
                <w:lang w:eastAsia="zh-CN"/>
              </w:rPr>
            </w:pPr>
          </w:p>
        </w:tc>
        <w:tc>
          <w:tcPr>
            <w:tcW w:w="1288" w:type="dxa"/>
            <w:vMerge w:val="continue"/>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right w:val="single" w:color="auto" w:sz="4" w:space="0"/>
            </w:tcBorders>
            <w:vAlign w:val="center"/>
          </w:tcPr>
          <w:p>
            <w:pPr>
              <w:pStyle w:val="95"/>
            </w:pPr>
            <w:r>
              <w:rPr>
                <w:lang w:eastAsia="ko-KR"/>
              </w:rPr>
              <w:t>CA_66A-66A-70C</w:t>
            </w:r>
          </w:p>
        </w:tc>
        <w:tc>
          <w:tcPr>
            <w:tcW w:w="1467" w:type="dxa"/>
            <w:vMerge w:val="restart"/>
            <w:tcBorders>
              <w:top w:val="single" w:color="auto" w:sz="4" w:space="0"/>
              <w:left w:val="single" w:color="auto" w:sz="4" w:space="0"/>
              <w:right w:val="single" w:color="auto" w:sz="4" w:space="0"/>
            </w:tcBorders>
            <w:vAlign w:val="center"/>
          </w:tcPr>
          <w:p>
            <w:pPr>
              <w:pStyle w:val="95"/>
              <w:rPr>
                <w:rFonts w:eastAsia="Malgun Gothic"/>
                <w:lang w:eastAsia="ko-KR"/>
              </w:rPr>
            </w:pPr>
            <w:r>
              <w:rPr>
                <w:lang w:eastAsia="ko-KR"/>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66</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lang w:eastAsia="ko-KR"/>
              </w:rPr>
              <w:t>See the CA_66A-66A Bandwidth combination set 0 in Table 5.4.2A.1-3</w:t>
            </w:r>
          </w:p>
        </w:tc>
        <w:tc>
          <w:tcPr>
            <w:tcW w:w="1187" w:type="dxa"/>
            <w:vMerge w:val="restart"/>
            <w:tcBorders>
              <w:top w:val="single" w:color="auto" w:sz="4" w:space="0"/>
              <w:left w:val="single" w:color="auto" w:sz="4" w:space="0"/>
              <w:right w:val="single" w:color="auto" w:sz="4" w:space="0"/>
            </w:tcBorders>
            <w:vAlign w:val="center"/>
          </w:tcPr>
          <w:p>
            <w:pPr>
              <w:pStyle w:val="95"/>
              <w:rPr>
                <w:rFonts w:eastAsia="PMingLiU"/>
                <w:lang w:eastAsia="zh-TW"/>
              </w:rPr>
            </w:pPr>
            <w:r>
              <w:rPr>
                <w:rFonts w:eastAsia="PMingLiU"/>
                <w:lang w:eastAsia="zh-TW"/>
              </w:rPr>
              <w:t>65</w:t>
            </w:r>
          </w:p>
        </w:tc>
        <w:tc>
          <w:tcPr>
            <w:tcW w:w="1288" w:type="dxa"/>
            <w:vMerge w:val="restart"/>
            <w:tcBorders>
              <w:top w:val="single" w:color="auto" w:sz="4" w:space="0"/>
              <w:left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single" w:color="auto" w:sz="4" w:space="0"/>
              <w:right w:val="single" w:color="auto" w:sz="4" w:space="0"/>
            </w:tcBorders>
            <w:vAlign w:val="center"/>
          </w:tcPr>
          <w:p>
            <w:pPr>
              <w:pStyle w:val="95"/>
            </w:pPr>
          </w:p>
        </w:tc>
        <w:tc>
          <w:tcPr>
            <w:tcW w:w="1467" w:type="dxa"/>
            <w:vMerge w:val="continue"/>
            <w:tcBorders>
              <w:left w:val="single" w:color="auto" w:sz="4" w:space="0"/>
              <w:bottom w:val="single" w:color="auto" w:sz="4" w:space="0"/>
              <w:right w:val="single" w:color="auto" w:sz="4" w:space="0"/>
            </w:tcBorders>
            <w:vAlign w:val="center"/>
          </w:tcPr>
          <w:p>
            <w:pPr>
              <w:pStyle w:val="95"/>
              <w:rPr>
                <w:rFonts w:eastAsia="Malgun Gothic"/>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70</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lang w:eastAsia="ko-KR"/>
              </w:rPr>
              <w:t>See the CA_70C Bandwidth combination set 0 in Table 5.4.2A.1-1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CA_66C-70A</w:t>
            </w:r>
          </w:p>
        </w:tc>
        <w:tc>
          <w:tcPr>
            <w:tcW w:w="1467" w:type="dxa"/>
            <w:vMerge w:val="restart"/>
            <w:vAlign w:val="center"/>
          </w:tcPr>
          <w:p>
            <w:pPr>
              <w:pStyle w:val="95"/>
            </w:pPr>
            <w:r>
              <w:rPr>
                <w:lang w:eastAsia="zh-CN"/>
              </w:rPr>
              <w:t>-</w:t>
            </w:r>
          </w:p>
        </w:tc>
        <w:tc>
          <w:tcPr>
            <w:tcW w:w="767" w:type="dxa"/>
            <w:shd w:val="clear" w:color="auto" w:fill="auto"/>
            <w:vAlign w:val="center"/>
          </w:tcPr>
          <w:p>
            <w:pPr>
              <w:pStyle w:val="95"/>
            </w:pPr>
            <w:r>
              <w:rPr>
                <w:lang w:eastAsia="zh-CN"/>
              </w:rPr>
              <w:t>66</w:t>
            </w:r>
          </w:p>
        </w:tc>
        <w:tc>
          <w:tcPr>
            <w:tcW w:w="3654" w:type="dxa"/>
            <w:gridSpan w:val="19"/>
            <w:shd w:val="clear" w:color="auto" w:fill="auto"/>
            <w:vAlign w:val="center"/>
          </w:tcPr>
          <w:p>
            <w:pPr>
              <w:pStyle w:val="95"/>
            </w:pPr>
            <w:r>
              <w:rPr>
                <w:lang w:eastAsia="ko-KR"/>
              </w:rPr>
              <w:t>See CA_66C Bandwidth combination set 0 in Table 5.4.2A.1-1</w:t>
            </w:r>
          </w:p>
        </w:tc>
        <w:tc>
          <w:tcPr>
            <w:tcW w:w="1187" w:type="dxa"/>
            <w:vMerge w:val="restart"/>
            <w:vAlign w:val="center"/>
          </w:tcPr>
          <w:p>
            <w:pPr>
              <w:pStyle w:val="95"/>
              <w:rPr>
                <w:rFonts w:eastAsia="PMingLiU"/>
                <w:lang w:eastAsia="zh-TW"/>
              </w:rPr>
            </w:pPr>
            <w:r>
              <w:rPr>
                <w:rFonts w:eastAsia="PMingLiU"/>
                <w:lang w:eastAsia="zh-TW"/>
              </w:rPr>
              <w:t>55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70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right w:val="single" w:color="auto" w:sz="4" w:space="0"/>
            </w:tcBorders>
            <w:vAlign w:val="center"/>
          </w:tcPr>
          <w:p>
            <w:pPr>
              <w:pStyle w:val="95"/>
            </w:pPr>
            <w:r>
              <w:rPr>
                <w:lang w:eastAsia="ko-KR"/>
              </w:rPr>
              <w:t>CA_66C-70C</w:t>
            </w:r>
          </w:p>
        </w:tc>
        <w:tc>
          <w:tcPr>
            <w:tcW w:w="1467" w:type="dxa"/>
            <w:vMerge w:val="restart"/>
            <w:tcBorders>
              <w:top w:val="single" w:color="auto" w:sz="4" w:space="0"/>
              <w:left w:val="single" w:color="auto" w:sz="4" w:space="0"/>
              <w:right w:val="single" w:color="auto" w:sz="4" w:space="0"/>
            </w:tcBorders>
            <w:vAlign w:val="center"/>
          </w:tcPr>
          <w:p>
            <w:pPr>
              <w:pStyle w:val="95"/>
              <w:rPr>
                <w:rFonts w:eastAsia="Malgun Gothic"/>
                <w:lang w:eastAsia="ko-KR"/>
              </w:rPr>
            </w:pPr>
            <w:r>
              <w:rPr>
                <w:lang w:eastAsia="ko-KR"/>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66</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lang w:eastAsia="ko-KR"/>
              </w:rPr>
              <w:t>See the CA_66C Bandwidth combination set 0 in Table 5.4.2A.1-1</w:t>
            </w:r>
          </w:p>
        </w:tc>
        <w:tc>
          <w:tcPr>
            <w:tcW w:w="1187" w:type="dxa"/>
            <w:vMerge w:val="restart"/>
            <w:tcBorders>
              <w:top w:val="single" w:color="auto" w:sz="4" w:space="0"/>
              <w:left w:val="single" w:color="auto" w:sz="4" w:space="0"/>
              <w:right w:val="single" w:color="auto" w:sz="4" w:space="0"/>
            </w:tcBorders>
            <w:vAlign w:val="center"/>
          </w:tcPr>
          <w:p>
            <w:pPr>
              <w:pStyle w:val="95"/>
              <w:rPr>
                <w:rFonts w:eastAsia="PMingLiU"/>
                <w:lang w:eastAsia="zh-TW"/>
              </w:rPr>
            </w:pPr>
            <w:r>
              <w:rPr>
                <w:rFonts w:eastAsia="PMingLiU"/>
                <w:lang w:eastAsia="zh-TW"/>
              </w:rPr>
              <w:t>65</w:t>
            </w:r>
          </w:p>
        </w:tc>
        <w:tc>
          <w:tcPr>
            <w:tcW w:w="1288" w:type="dxa"/>
            <w:vMerge w:val="restart"/>
            <w:tcBorders>
              <w:top w:val="single" w:color="auto" w:sz="4" w:space="0"/>
              <w:left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single" w:color="auto" w:sz="4" w:space="0"/>
              <w:right w:val="single" w:color="auto" w:sz="4" w:space="0"/>
            </w:tcBorders>
            <w:vAlign w:val="center"/>
          </w:tcPr>
          <w:p>
            <w:pPr>
              <w:pStyle w:val="95"/>
            </w:pPr>
          </w:p>
        </w:tc>
        <w:tc>
          <w:tcPr>
            <w:tcW w:w="1467" w:type="dxa"/>
            <w:vMerge w:val="continue"/>
            <w:tcBorders>
              <w:left w:val="single" w:color="auto" w:sz="4" w:space="0"/>
              <w:bottom w:val="single" w:color="auto" w:sz="4" w:space="0"/>
              <w:right w:val="single" w:color="auto" w:sz="4" w:space="0"/>
            </w:tcBorders>
            <w:vAlign w:val="center"/>
          </w:tcPr>
          <w:p>
            <w:pPr>
              <w:pStyle w:val="95"/>
              <w:rPr>
                <w:rFonts w:eastAsia="Malgun Gothic"/>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70</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lang w:eastAsia="ko-KR"/>
              </w:rPr>
              <w:t>See the CA_70C Bandwidth combination set 0 in Table 5.4.2A.1-1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tcBorders>
              <w:bottom w:val="nil"/>
            </w:tcBorders>
            <w:vAlign w:val="center"/>
          </w:tcPr>
          <w:p>
            <w:pPr>
              <w:pStyle w:val="95"/>
              <w:rPr>
                <w:lang w:eastAsia="zh-TW"/>
              </w:rPr>
            </w:pPr>
            <w:r>
              <w:rPr>
                <w:lang w:eastAsia="zh-TW"/>
              </w:rPr>
              <w:t>CA_66A-71A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ko-KR"/>
              </w:rPr>
              <w:t>66</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ko-KR"/>
              </w:rPr>
              <w:t>Yes</w:t>
            </w:r>
          </w:p>
        </w:tc>
        <w:tc>
          <w:tcPr>
            <w:tcW w:w="586" w:type="dxa"/>
            <w:gridSpan w:val="3"/>
            <w:shd w:val="clear" w:color="auto" w:fill="auto"/>
            <w:vAlign w:val="center"/>
          </w:tcPr>
          <w:p>
            <w:pPr>
              <w:pStyle w:val="95"/>
            </w:pPr>
            <w:r>
              <w:rPr>
                <w:lang w:eastAsia="ko-KR"/>
              </w:rPr>
              <w:t>Yes</w:t>
            </w:r>
          </w:p>
        </w:tc>
        <w:tc>
          <w:tcPr>
            <w:tcW w:w="586" w:type="dxa"/>
            <w:gridSpan w:val="6"/>
            <w:shd w:val="clear" w:color="auto" w:fill="auto"/>
            <w:vAlign w:val="center"/>
          </w:tcPr>
          <w:p>
            <w:pPr>
              <w:pStyle w:val="95"/>
            </w:pPr>
            <w:r>
              <w:rPr>
                <w:lang w:eastAsia="ko-KR"/>
              </w:rPr>
              <w:t>Yes</w:t>
            </w:r>
          </w:p>
        </w:tc>
        <w:tc>
          <w:tcPr>
            <w:tcW w:w="724" w:type="dxa"/>
            <w:gridSpan w:val="5"/>
            <w:shd w:val="clear" w:color="auto" w:fill="auto"/>
            <w:vAlign w:val="center"/>
          </w:tcPr>
          <w:p>
            <w:pPr>
              <w:pStyle w:val="95"/>
            </w:pPr>
            <w:r>
              <w:rPr>
                <w:lang w:eastAsia="ko-KR"/>
              </w:rPr>
              <w:t>Yes</w:t>
            </w:r>
          </w:p>
        </w:tc>
        <w:tc>
          <w:tcPr>
            <w:tcW w:w="1187" w:type="dxa"/>
            <w:tcBorders>
              <w:bottom w:val="nil"/>
            </w:tcBorders>
            <w:vAlign w:val="center"/>
          </w:tcPr>
          <w:p>
            <w:pPr>
              <w:pStyle w:val="95"/>
              <w:rPr>
                <w:lang w:eastAsia="zh-TW"/>
              </w:rPr>
            </w:pPr>
            <w:r>
              <w:rPr>
                <w:lang w:eastAsia="zh-TW"/>
              </w:rPr>
              <w:t>40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lang w:eastAsia="zh-TW"/>
              </w:rPr>
            </w:pPr>
          </w:p>
        </w:tc>
        <w:tc>
          <w:tcPr>
            <w:tcW w:w="767" w:type="dxa"/>
            <w:shd w:val="clear" w:color="auto" w:fill="auto"/>
            <w:vAlign w:val="center"/>
          </w:tcPr>
          <w:p>
            <w:pPr>
              <w:pStyle w:val="95"/>
            </w:pPr>
            <w:r>
              <w:rPr>
                <w:lang w:eastAsia="ko-KR"/>
              </w:rPr>
              <w:t>71</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ko-KR"/>
              </w:rPr>
              <w:t>Yes</w:t>
            </w:r>
          </w:p>
        </w:tc>
        <w:tc>
          <w:tcPr>
            <w:tcW w:w="586" w:type="dxa"/>
            <w:gridSpan w:val="3"/>
            <w:shd w:val="clear" w:color="auto" w:fill="auto"/>
            <w:vAlign w:val="center"/>
          </w:tcPr>
          <w:p>
            <w:pPr>
              <w:pStyle w:val="95"/>
            </w:pPr>
            <w:r>
              <w:rPr>
                <w:lang w:eastAsia="ko-KR"/>
              </w:rPr>
              <w:t>Yes</w:t>
            </w:r>
          </w:p>
        </w:tc>
        <w:tc>
          <w:tcPr>
            <w:tcW w:w="586" w:type="dxa"/>
            <w:gridSpan w:val="6"/>
            <w:shd w:val="clear" w:color="auto" w:fill="auto"/>
            <w:vAlign w:val="center"/>
          </w:tcPr>
          <w:p>
            <w:pPr>
              <w:pStyle w:val="95"/>
            </w:pPr>
            <w:r>
              <w:rPr>
                <w:lang w:eastAsia="ko-KR"/>
              </w:rPr>
              <w:t>Yes</w:t>
            </w:r>
          </w:p>
        </w:tc>
        <w:tc>
          <w:tcPr>
            <w:tcW w:w="724" w:type="dxa"/>
            <w:gridSpan w:val="5"/>
            <w:shd w:val="clear" w:color="auto" w:fill="auto"/>
            <w:vAlign w:val="center"/>
          </w:tcPr>
          <w:p>
            <w:pPr>
              <w:pStyle w:val="95"/>
            </w:pPr>
            <w:r>
              <w:rPr>
                <w:lang w:eastAsia="ko-KR"/>
              </w:rPr>
              <w:t>Yes</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CA_66C-71A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66</w:t>
            </w:r>
          </w:p>
        </w:tc>
        <w:tc>
          <w:tcPr>
            <w:tcW w:w="3654" w:type="dxa"/>
            <w:gridSpan w:val="19"/>
            <w:shd w:val="clear" w:color="auto" w:fill="auto"/>
            <w:vAlign w:val="center"/>
          </w:tcPr>
          <w:p>
            <w:pPr>
              <w:pStyle w:val="95"/>
            </w:pPr>
            <w:r>
              <w:rPr>
                <w:lang w:eastAsia="zh-TW"/>
              </w:rPr>
              <w:t>See CA_66C Bandwidth Combination Set 0 in Table 5.4.2A.1-1</w:t>
            </w:r>
          </w:p>
        </w:tc>
        <w:tc>
          <w:tcPr>
            <w:tcW w:w="1187" w:type="dxa"/>
            <w:tcBorders>
              <w:bottom w:val="nil"/>
            </w:tcBorders>
            <w:vAlign w:val="center"/>
          </w:tcPr>
          <w:p>
            <w:pPr>
              <w:pStyle w:val="95"/>
              <w:rPr>
                <w:lang w:eastAsia="zh-TW"/>
              </w:rPr>
            </w:pPr>
            <w:r>
              <w:rPr>
                <w:lang w:eastAsia="zh-TW"/>
              </w:rPr>
              <w:t>60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vAlign w:val="center"/>
          </w:tcPr>
          <w:p>
            <w:pPr>
              <w:pStyle w:val="95"/>
            </w:pPr>
            <w:r>
              <w:rPr>
                <w:lang w:eastAsia="zh-CN"/>
              </w:rPr>
              <w:t>71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CN"/>
              </w:rPr>
              <w:t>Yes</w:t>
            </w:r>
          </w:p>
        </w:tc>
        <w:tc>
          <w:tcPr>
            <w:tcW w:w="586" w:type="dxa"/>
            <w:gridSpan w:val="3"/>
            <w:vAlign w:val="center"/>
          </w:tcPr>
          <w:p>
            <w:pPr>
              <w:pStyle w:val="95"/>
            </w:pPr>
            <w:r>
              <w:rPr>
                <w:lang w:eastAsia="zh-CN"/>
              </w:rPr>
              <w:t>Yes</w:t>
            </w:r>
          </w:p>
        </w:tc>
        <w:tc>
          <w:tcPr>
            <w:tcW w:w="586" w:type="dxa"/>
            <w:gridSpan w:val="6"/>
            <w:vAlign w:val="center"/>
          </w:tcPr>
          <w:p>
            <w:pPr>
              <w:pStyle w:val="95"/>
            </w:pPr>
            <w:r>
              <w:rPr>
                <w:lang w:eastAsia="zh-CN"/>
              </w:rPr>
              <w:t>Yes</w:t>
            </w:r>
          </w:p>
        </w:tc>
        <w:tc>
          <w:tcPr>
            <w:tcW w:w="724" w:type="dxa"/>
            <w:gridSpan w:val="5"/>
            <w:vAlign w:val="center"/>
          </w:tcPr>
          <w:p>
            <w:pPr>
              <w:pStyle w:val="95"/>
              <w:rPr>
                <w:lang w:eastAsia="zh-TW"/>
              </w:rPr>
            </w:pPr>
            <w:r>
              <w:rPr>
                <w:lang w:eastAsia="zh-CN"/>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CA_66A-66A-71A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66</w:t>
            </w:r>
          </w:p>
        </w:tc>
        <w:tc>
          <w:tcPr>
            <w:tcW w:w="3654" w:type="dxa"/>
            <w:gridSpan w:val="19"/>
            <w:shd w:val="clear" w:color="auto" w:fill="auto"/>
            <w:vAlign w:val="center"/>
          </w:tcPr>
          <w:p>
            <w:pPr>
              <w:pStyle w:val="95"/>
            </w:pPr>
            <w:r>
              <w:t>See CA_66A-66A Bandwidth Combination Set 0 in Table 5.4.2A.1-3</w:t>
            </w:r>
          </w:p>
        </w:tc>
        <w:tc>
          <w:tcPr>
            <w:tcW w:w="1187" w:type="dxa"/>
            <w:tcBorders>
              <w:bottom w:val="nil"/>
            </w:tcBorders>
            <w:vAlign w:val="center"/>
          </w:tcPr>
          <w:p>
            <w:pPr>
              <w:pStyle w:val="95"/>
              <w:rPr>
                <w:lang w:eastAsia="zh-TW"/>
              </w:rPr>
            </w:pPr>
            <w:r>
              <w:rPr>
                <w:lang w:eastAsia="zh-TW"/>
              </w:rPr>
              <w:t>60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vAlign w:val="center"/>
          </w:tcPr>
          <w:p>
            <w:pPr>
              <w:pStyle w:val="95"/>
            </w:pPr>
            <w:r>
              <w:rPr>
                <w:lang w:eastAsia="zh-CN"/>
              </w:rPr>
              <w:t>71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CN"/>
              </w:rPr>
              <w:t>Yes</w:t>
            </w:r>
          </w:p>
        </w:tc>
        <w:tc>
          <w:tcPr>
            <w:tcW w:w="586" w:type="dxa"/>
            <w:gridSpan w:val="3"/>
            <w:vAlign w:val="center"/>
          </w:tcPr>
          <w:p>
            <w:pPr>
              <w:pStyle w:val="95"/>
            </w:pPr>
            <w:r>
              <w:rPr>
                <w:lang w:eastAsia="zh-CN"/>
              </w:rPr>
              <w:t>Yes</w:t>
            </w:r>
          </w:p>
        </w:tc>
        <w:tc>
          <w:tcPr>
            <w:tcW w:w="586" w:type="dxa"/>
            <w:gridSpan w:val="6"/>
            <w:vAlign w:val="center"/>
          </w:tcPr>
          <w:p>
            <w:pPr>
              <w:pStyle w:val="95"/>
            </w:pPr>
            <w:r>
              <w:rPr>
                <w:lang w:eastAsia="zh-CN"/>
              </w:rPr>
              <w:t>Yes</w:t>
            </w:r>
          </w:p>
        </w:tc>
        <w:tc>
          <w:tcPr>
            <w:tcW w:w="724" w:type="dxa"/>
            <w:gridSpan w:val="5"/>
            <w:vAlign w:val="center"/>
          </w:tcPr>
          <w:p>
            <w:pPr>
              <w:pStyle w:val="95"/>
              <w:rPr>
                <w:lang w:eastAsia="zh-TW"/>
              </w:rPr>
            </w:pPr>
            <w:r>
              <w:rPr>
                <w:lang w:eastAsia="zh-CN"/>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tcBorders>
              <w:bottom w:val="nil"/>
            </w:tcBorders>
            <w:vAlign w:val="center"/>
          </w:tcPr>
          <w:p>
            <w:pPr>
              <w:pStyle w:val="95"/>
              <w:rPr>
                <w:lang w:eastAsia="zh-TW"/>
              </w:rPr>
            </w:pPr>
            <w:r>
              <w:rPr>
                <w:lang w:eastAsia="zh-TW"/>
              </w:rPr>
              <w:t>CA_70A-71A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ko-KR"/>
              </w:rPr>
              <w:t>70</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ko-KR"/>
              </w:rPr>
              <w:t>Yes</w:t>
            </w:r>
          </w:p>
        </w:tc>
        <w:tc>
          <w:tcPr>
            <w:tcW w:w="586" w:type="dxa"/>
            <w:gridSpan w:val="3"/>
            <w:shd w:val="clear" w:color="auto" w:fill="auto"/>
            <w:vAlign w:val="center"/>
          </w:tcPr>
          <w:p>
            <w:pPr>
              <w:pStyle w:val="95"/>
            </w:pPr>
            <w:r>
              <w:rPr>
                <w:lang w:eastAsia="ko-KR"/>
              </w:rPr>
              <w:t>Yes</w:t>
            </w:r>
          </w:p>
        </w:tc>
        <w:tc>
          <w:tcPr>
            <w:tcW w:w="586" w:type="dxa"/>
            <w:gridSpan w:val="6"/>
            <w:shd w:val="clear" w:color="auto" w:fill="auto"/>
            <w:vAlign w:val="center"/>
          </w:tcPr>
          <w:p>
            <w:pPr>
              <w:pStyle w:val="95"/>
            </w:pPr>
            <w:r>
              <w:rPr>
                <w:lang w:eastAsia="ko-KR"/>
              </w:rPr>
              <w:t>Yes</w:t>
            </w:r>
          </w:p>
        </w:tc>
        <w:tc>
          <w:tcPr>
            <w:tcW w:w="724" w:type="dxa"/>
            <w:gridSpan w:val="5"/>
            <w:shd w:val="clear" w:color="auto" w:fill="auto"/>
            <w:vAlign w:val="center"/>
          </w:tcPr>
          <w:p>
            <w:pPr>
              <w:pStyle w:val="95"/>
            </w:pPr>
          </w:p>
        </w:tc>
        <w:tc>
          <w:tcPr>
            <w:tcW w:w="1187" w:type="dxa"/>
            <w:tcBorders>
              <w:bottom w:val="nil"/>
            </w:tcBorders>
            <w:vAlign w:val="center"/>
          </w:tcPr>
          <w:p>
            <w:pPr>
              <w:pStyle w:val="95"/>
              <w:rPr>
                <w:lang w:eastAsia="zh-TW"/>
              </w:rPr>
            </w:pPr>
            <w:r>
              <w:rPr>
                <w:lang w:eastAsia="zh-TW"/>
              </w:rPr>
              <w:t>35</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ko-KR"/>
              </w:rPr>
              <w:t>71</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ko-KR"/>
              </w:rPr>
              <w:t>Yes</w:t>
            </w:r>
          </w:p>
        </w:tc>
        <w:tc>
          <w:tcPr>
            <w:tcW w:w="586" w:type="dxa"/>
            <w:gridSpan w:val="3"/>
            <w:shd w:val="clear" w:color="auto" w:fill="auto"/>
            <w:vAlign w:val="center"/>
          </w:tcPr>
          <w:p>
            <w:pPr>
              <w:pStyle w:val="95"/>
            </w:pPr>
            <w:r>
              <w:rPr>
                <w:lang w:eastAsia="ko-KR"/>
              </w:rPr>
              <w:t>Yes</w:t>
            </w:r>
          </w:p>
        </w:tc>
        <w:tc>
          <w:tcPr>
            <w:tcW w:w="586" w:type="dxa"/>
            <w:gridSpan w:val="6"/>
            <w:shd w:val="clear" w:color="auto" w:fill="auto"/>
            <w:vAlign w:val="center"/>
          </w:tcPr>
          <w:p>
            <w:pPr>
              <w:pStyle w:val="95"/>
            </w:pPr>
            <w:r>
              <w:rPr>
                <w:lang w:eastAsia="ko-KR"/>
              </w:rPr>
              <w:t>Yes</w:t>
            </w:r>
          </w:p>
        </w:tc>
        <w:tc>
          <w:tcPr>
            <w:tcW w:w="724" w:type="dxa"/>
            <w:gridSpan w:val="5"/>
            <w:shd w:val="clear" w:color="auto" w:fill="auto"/>
            <w:vAlign w:val="center"/>
          </w:tcPr>
          <w:p>
            <w:pPr>
              <w:pStyle w:val="95"/>
            </w:pPr>
            <w:r>
              <w:rPr>
                <w:lang w:eastAsia="ko-KR"/>
              </w:rPr>
              <w:t>Yes</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CA_70C-71A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70</w:t>
            </w:r>
          </w:p>
        </w:tc>
        <w:tc>
          <w:tcPr>
            <w:tcW w:w="3654" w:type="dxa"/>
            <w:gridSpan w:val="19"/>
            <w:shd w:val="clear" w:color="auto" w:fill="auto"/>
            <w:vAlign w:val="center"/>
          </w:tcPr>
          <w:p>
            <w:pPr>
              <w:pStyle w:val="95"/>
            </w:pPr>
            <w:r>
              <w:rPr>
                <w:lang w:eastAsia="ko-KR"/>
              </w:rPr>
              <w:t>See the CA_70C Bandwidth combination set 0 in Table 5.</w:t>
            </w:r>
            <w:r>
              <w:rPr>
                <w:lang w:eastAsia="zh-TW"/>
              </w:rPr>
              <w:t>4.2</w:t>
            </w:r>
            <w:r>
              <w:rPr>
                <w:lang w:eastAsia="ko-KR"/>
              </w:rPr>
              <w:t>A.1-1</w:t>
            </w:r>
          </w:p>
        </w:tc>
        <w:tc>
          <w:tcPr>
            <w:tcW w:w="1187" w:type="dxa"/>
            <w:tcBorders>
              <w:bottom w:val="nil"/>
            </w:tcBorders>
            <w:vAlign w:val="center"/>
          </w:tcPr>
          <w:p>
            <w:pPr>
              <w:pStyle w:val="95"/>
              <w:rPr>
                <w:lang w:eastAsia="zh-TW"/>
              </w:rPr>
            </w:pPr>
            <w:r>
              <w:rPr>
                <w:lang w:eastAsia="zh-TW"/>
              </w:rPr>
              <w:t>45</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vAlign w:val="center"/>
          </w:tcPr>
          <w:p>
            <w:pPr>
              <w:pStyle w:val="95"/>
            </w:pPr>
            <w:r>
              <w:rPr>
                <w:lang w:eastAsia="zh-CN"/>
              </w:rPr>
              <w:t>71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CN"/>
              </w:rPr>
              <w:t>Yes</w:t>
            </w:r>
          </w:p>
        </w:tc>
        <w:tc>
          <w:tcPr>
            <w:tcW w:w="586" w:type="dxa"/>
            <w:gridSpan w:val="3"/>
            <w:vAlign w:val="center"/>
          </w:tcPr>
          <w:p>
            <w:pPr>
              <w:pStyle w:val="95"/>
            </w:pPr>
            <w:r>
              <w:rPr>
                <w:lang w:eastAsia="zh-CN"/>
              </w:rPr>
              <w:t>Yes</w:t>
            </w:r>
          </w:p>
        </w:tc>
        <w:tc>
          <w:tcPr>
            <w:tcW w:w="586" w:type="dxa"/>
            <w:gridSpan w:val="6"/>
            <w:vAlign w:val="center"/>
          </w:tcPr>
          <w:p>
            <w:pPr>
              <w:pStyle w:val="95"/>
            </w:pPr>
            <w:r>
              <w:rPr>
                <w:lang w:eastAsia="zh-CN"/>
              </w:rPr>
              <w:t>Yes</w:t>
            </w:r>
          </w:p>
        </w:tc>
        <w:tc>
          <w:tcPr>
            <w:tcW w:w="724" w:type="dxa"/>
            <w:gridSpan w:val="5"/>
            <w:vAlign w:val="center"/>
          </w:tcPr>
          <w:p>
            <w:pPr>
              <w:pStyle w:val="95"/>
              <w:rPr>
                <w:lang w:eastAsia="zh-TW"/>
              </w:rPr>
            </w:pPr>
            <w:r>
              <w:rPr>
                <w:lang w:eastAsia="zh-CN"/>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9759" w:type="dxa"/>
            <w:gridSpan w:val="24"/>
            <w:vAlign w:val="center"/>
          </w:tcPr>
          <w:p>
            <w:pPr>
              <w:pStyle w:val="109"/>
            </w:pPr>
            <w:r>
              <w:t>NOTE 1:</w:t>
            </w:r>
            <w:r>
              <w:tab/>
            </w:r>
            <w:r>
              <w:t xml:space="preserve">The CA Configuration refers to a combination of an operating band and a CA bandwidth class specified in Table </w:t>
            </w:r>
            <w:r>
              <w:rPr>
                <w:rFonts w:eastAsia="PMingLiU"/>
                <w:lang w:eastAsia="zh-TW"/>
              </w:rPr>
              <w:t>5.4.2A</w:t>
            </w:r>
            <w:r>
              <w:t>-1 (the indexing letter). Absence of a CA bandwidth class for an operating band implies support of all classes.</w:t>
            </w:r>
          </w:p>
          <w:p>
            <w:pPr>
              <w:pStyle w:val="109"/>
            </w:pPr>
            <w:r>
              <w:t>NOTE 2:</w:t>
            </w:r>
            <w:r>
              <w:tab/>
            </w:r>
            <w:r>
              <w:t>For each band combination, all combinations of indicated bandwidths belong to the set.</w:t>
            </w:r>
          </w:p>
          <w:p>
            <w:pPr>
              <w:pStyle w:val="109"/>
            </w:pPr>
            <w:r>
              <w:t>NOTE 3:</w:t>
            </w:r>
            <w:r>
              <w:tab/>
            </w:r>
            <w:r>
              <w:t>For the supported CC bandwidth combinations, the CC downlink and uplink bandwidths are equal.</w:t>
            </w:r>
          </w:p>
          <w:p>
            <w:pPr>
              <w:pStyle w:val="109"/>
            </w:pPr>
            <w:r>
              <w:t>NOTE 4:</w:t>
            </w:r>
            <w:r>
              <w:tab/>
            </w:r>
            <w:r>
              <w:t>Uplink CA configurations are the configurations supported by the present release of specifications.</w:t>
            </w:r>
          </w:p>
          <w:p>
            <w:pPr>
              <w:pStyle w:val="109"/>
            </w:pPr>
            <w:r>
              <w:t>NOTE 5:</w:t>
            </w:r>
            <w:r>
              <w:tab/>
            </w:r>
            <w:r>
              <w:t>For TDD inter-band Carrier Aggregation only non-simultaneous Rx/Tx uplink CA configurations can be supported by UE supporting corresponding DL CA configuration without simultaneous Rx/Tx.</w:t>
            </w:r>
          </w:p>
          <w:p>
            <w:pPr>
              <w:pStyle w:val="109"/>
              <w:rPr>
                <w:rFonts w:eastAsia="PMingLiU"/>
                <w:lang w:eastAsia="zh-TW"/>
              </w:rPr>
            </w:pPr>
            <w:r>
              <w:t>NOTE 6:</w:t>
            </w:r>
            <w:r>
              <w:tab/>
            </w:r>
            <w:r>
              <w:rPr>
                <w:rFonts w:eastAsia="PMingLiU"/>
                <w:lang w:eastAsia="zh-TW"/>
              </w:rPr>
              <w:t>Void</w:t>
            </w:r>
          </w:p>
          <w:p>
            <w:pPr>
              <w:pStyle w:val="109"/>
              <w:rPr>
                <w:rFonts w:eastAsia="PMingLiU"/>
                <w:lang w:eastAsia="zh-TW"/>
              </w:rPr>
            </w:pPr>
            <w:r>
              <w:t>NOTE 7:</w:t>
            </w:r>
            <w:r>
              <w:tab/>
            </w:r>
            <w:r>
              <w:t>Power imbalance between downlink carriers on Band 20 and Band 28 is assumed to be within [6dB].</w:t>
            </w:r>
          </w:p>
          <w:p>
            <w:pPr>
              <w:pStyle w:val="109"/>
              <w:rPr>
                <w:lang w:eastAsia="zh-TW"/>
              </w:rPr>
            </w:pPr>
            <w:r>
              <w:rPr>
                <w:rFonts w:eastAsia="PMingLiU"/>
                <w:lang w:eastAsia="zh-TW"/>
              </w:rPr>
              <w:t>NOTE 8:</w:t>
            </w:r>
            <w:r>
              <w:rPr>
                <w:rFonts w:eastAsia="PMingLiU"/>
                <w:lang w:eastAsia="zh-TW"/>
              </w:rPr>
              <w:tab/>
            </w:r>
            <w:r>
              <w:t>For the corresponding CA configuration, UE may not support PCell transmissions in this E-UTRA band</w:t>
            </w:r>
            <w:r>
              <w:rPr>
                <w:lang w:eastAsia="zh-TW"/>
              </w:rPr>
              <w:t>.</w:t>
            </w:r>
          </w:p>
          <w:p>
            <w:pPr>
              <w:pStyle w:val="109"/>
              <w:rPr>
                <w:rFonts w:eastAsia="PMingLiU"/>
                <w:lang w:eastAsia="zh-TW"/>
              </w:rPr>
            </w:pPr>
            <w:r>
              <w:rPr>
                <w:lang w:eastAsia="zh-TW"/>
              </w:rPr>
              <w:t>NOTE 9:</w:t>
            </w:r>
            <w:r>
              <w:rPr>
                <w:lang w:eastAsia="zh-TW"/>
              </w:rPr>
              <w:tab/>
            </w:r>
            <w:r>
              <w:rPr>
                <w:lang w:eastAsia="zh-TW"/>
              </w:rPr>
              <w:t>8Rx Requirements are applicable for this band configuration if UE supports 8Rx.</w:t>
            </w:r>
          </w:p>
        </w:tc>
      </w:tr>
    </w:tbl>
    <w:p>
      <w:pPr>
        <w:rPr>
          <w:lang w:eastAsia="zh-CN"/>
        </w:rPr>
      </w:pPr>
    </w:p>
    <w:p>
      <w:pPr>
        <w:pStyle w:val="98"/>
      </w:pPr>
      <w:r>
        <w:t>Table 5.4.2A.1-2a: E-UTRA CA configurations and bandwidth combination sets defined for inter-band CA (three bands)</w:t>
      </w:r>
    </w:p>
    <w:tbl>
      <w:tblPr>
        <w:tblStyle w:val="71"/>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552" w:author="ZTE-Ma Zhifeng" w:date="2023-10-31T00:38:00Z">
          <w:tblPr>
            <w:tblStyle w:val="71"/>
            <w:tblW w:w="98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8"/>
        <w:gridCol w:w="1371"/>
        <w:gridCol w:w="13"/>
        <w:gridCol w:w="1443"/>
        <w:gridCol w:w="44"/>
        <w:gridCol w:w="800"/>
        <w:gridCol w:w="18"/>
        <w:gridCol w:w="8"/>
        <w:gridCol w:w="494"/>
        <w:gridCol w:w="8"/>
        <w:gridCol w:w="86"/>
        <w:gridCol w:w="493"/>
        <w:gridCol w:w="21"/>
        <w:gridCol w:w="74"/>
        <w:gridCol w:w="6"/>
        <w:gridCol w:w="487"/>
        <w:gridCol w:w="35"/>
        <w:gridCol w:w="74"/>
        <w:gridCol w:w="587"/>
        <w:gridCol w:w="606"/>
        <w:gridCol w:w="97"/>
        <w:gridCol w:w="502"/>
        <w:gridCol w:w="55"/>
        <w:gridCol w:w="1132"/>
        <w:gridCol w:w="44"/>
        <w:gridCol w:w="1245"/>
        <w:gridCol w:w="29"/>
        <w:tblGridChange w:id="553">
          <w:tblGrid>
            <w:gridCol w:w="8"/>
            <w:gridCol w:w="49"/>
            <w:gridCol w:w="1292"/>
            <w:gridCol w:w="30"/>
            <w:gridCol w:w="13"/>
            <w:gridCol w:w="2"/>
            <w:gridCol w:w="2"/>
            <w:gridCol w:w="59"/>
            <w:gridCol w:w="1384"/>
            <w:gridCol w:w="40"/>
            <w:gridCol w:w="2"/>
            <w:gridCol w:w="2"/>
            <w:gridCol w:w="147"/>
            <w:gridCol w:w="483"/>
            <w:gridCol w:w="39"/>
            <w:gridCol w:w="145"/>
            <w:gridCol w:w="2"/>
            <w:gridCol w:w="2"/>
            <w:gridCol w:w="4"/>
            <w:gridCol w:w="95"/>
            <w:gridCol w:w="403"/>
            <w:gridCol w:w="8"/>
            <w:gridCol w:w="82"/>
            <w:gridCol w:w="2"/>
            <w:gridCol w:w="495"/>
            <w:gridCol w:w="21"/>
            <w:gridCol w:w="70"/>
            <w:gridCol w:w="6"/>
            <w:gridCol w:w="2"/>
            <w:gridCol w:w="489"/>
            <w:gridCol w:w="35"/>
            <w:gridCol w:w="70"/>
            <w:gridCol w:w="587"/>
            <w:gridCol w:w="7"/>
            <w:gridCol w:w="599"/>
            <w:gridCol w:w="97"/>
            <w:gridCol w:w="502"/>
            <w:gridCol w:w="97"/>
            <w:gridCol w:w="2"/>
            <w:gridCol w:w="1088"/>
            <w:gridCol w:w="97"/>
            <w:gridCol w:w="2"/>
            <w:gridCol w:w="1190"/>
            <w:gridCol w:w="9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554" w:author="ZTE-Ma Zhifeng" w:date="2023-10-31T00:38:00Z">
            <w:trPr>
              <w:gridAfter w:val="1"/>
              <w:wAfter w:w="97" w:type="dxa"/>
              <w:jc w:val="center"/>
            </w:trPr>
          </w:trPrChange>
        </w:trPr>
        <w:tc>
          <w:tcPr>
            <w:tcW w:w="9751" w:type="dxa"/>
            <w:gridSpan w:val="26"/>
            <w:tcPrChange w:id="555" w:author="ZTE-Ma Zhifeng" w:date="2023-10-31T00:38:00Z">
              <w:tcPr>
                <w:tcW w:w="9751" w:type="dxa"/>
                <w:gridSpan w:val="43"/>
              </w:tcPr>
            </w:tcPrChange>
          </w:tcPr>
          <w:p>
            <w:pPr>
              <w:pStyle w:val="94"/>
            </w:pPr>
            <w:r>
              <w:t>E-UTRA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56" w:author="ZTE-Ma Zhifeng" w:date="2023-10-31T00:38:00Z">
            <w:trPr>
              <w:gridAfter w:val="1"/>
              <w:wAfter w:w="97" w:type="dxa"/>
              <w:jc w:val="center"/>
            </w:trPr>
          </w:trPrChange>
        </w:trPr>
        <w:tc>
          <w:tcPr>
            <w:tcW w:w="1392" w:type="dxa"/>
            <w:gridSpan w:val="3"/>
            <w:vAlign w:val="center"/>
            <w:tcPrChange w:id="557" w:author="ZTE-Ma Zhifeng" w:date="2023-10-31T00:38:00Z">
              <w:tcPr>
                <w:tcW w:w="1396" w:type="dxa"/>
                <w:gridSpan w:val="7"/>
                <w:vAlign w:val="center"/>
              </w:tcPr>
            </w:tcPrChange>
          </w:tcPr>
          <w:p>
            <w:pPr>
              <w:pStyle w:val="94"/>
            </w:pPr>
            <w:r>
              <w:t>E-UTRA CA Configuration</w:t>
            </w:r>
          </w:p>
        </w:tc>
        <w:tc>
          <w:tcPr>
            <w:tcW w:w="1487" w:type="dxa"/>
            <w:gridSpan w:val="2"/>
            <w:vAlign w:val="center"/>
            <w:tcPrChange w:id="558" w:author="ZTE-Ma Zhifeng" w:date="2023-10-31T00:38:00Z">
              <w:tcPr>
                <w:tcW w:w="1487" w:type="dxa"/>
                <w:gridSpan w:val="5"/>
                <w:vAlign w:val="center"/>
              </w:tcPr>
            </w:tcPrChange>
          </w:tcPr>
          <w:p>
            <w:pPr>
              <w:pStyle w:val="94"/>
            </w:pPr>
            <w:r>
              <w:t>Uplink CA configurations (NOTE 5)</w:t>
            </w:r>
          </w:p>
        </w:tc>
        <w:tc>
          <w:tcPr>
            <w:tcW w:w="818" w:type="dxa"/>
            <w:gridSpan w:val="2"/>
            <w:vAlign w:val="center"/>
            <w:tcPrChange w:id="559" w:author="ZTE-Ma Zhifeng" w:date="2023-10-31T00:38:00Z">
              <w:tcPr>
                <w:tcW w:w="818" w:type="dxa"/>
                <w:gridSpan w:val="6"/>
                <w:vAlign w:val="center"/>
              </w:tcPr>
            </w:tcPrChange>
          </w:tcPr>
          <w:p>
            <w:pPr>
              <w:pStyle w:val="94"/>
            </w:pPr>
            <w:r>
              <w:t>E-UTRA Bands</w:t>
            </w:r>
          </w:p>
        </w:tc>
        <w:tc>
          <w:tcPr>
            <w:tcW w:w="596" w:type="dxa"/>
            <w:gridSpan w:val="4"/>
            <w:vAlign w:val="center"/>
            <w:tcPrChange w:id="560" w:author="ZTE-Ma Zhifeng" w:date="2023-10-31T00:38:00Z">
              <w:tcPr>
                <w:tcW w:w="594" w:type="dxa"/>
                <w:gridSpan w:val="6"/>
                <w:vAlign w:val="center"/>
              </w:tcPr>
            </w:tcPrChange>
          </w:tcPr>
          <w:p>
            <w:pPr>
              <w:pStyle w:val="94"/>
            </w:pPr>
            <w:r>
              <w:t>1.4</w:t>
            </w:r>
            <w:r>
              <w:br w:type="textWrapping"/>
            </w:r>
            <w:r>
              <w:t>MHz</w:t>
            </w:r>
          </w:p>
        </w:tc>
        <w:tc>
          <w:tcPr>
            <w:tcW w:w="594" w:type="dxa"/>
            <w:gridSpan w:val="4"/>
            <w:vAlign w:val="center"/>
            <w:tcPrChange w:id="561" w:author="ZTE-Ma Zhifeng" w:date="2023-10-31T00:38:00Z">
              <w:tcPr>
                <w:tcW w:w="594" w:type="dxa"/>
                <w:gridSpan w:val="5"/>
                <w:vAlign w:val="center"/>
              </w:tcPr>
            </w:tcPrChange>
          </w:tcPr>
          <w:p>
            <w:pPr>
              <w:pStyle w:val="94"/>
            </w:pPr>
            <w:r>
              <w:t>3</w:t>
            </w:r>
            <w:r>
              <w:br w:type="textWrapping"/>
            </w:r>
            <w:r>
              <w:t>MHz</w:t>
            </w:r>
          </w:p>
        </w:tc>
        <w:tc>
          <w:tcPr>
            <w:tcW w:w="596" w:type="dxa"/>
            <w:gridSpan w:val="3"/>
            <w:vAlign w:val="center"/>
            <w:tcPrChange w:id="562" w:author="ZTE-Ma Zhifeng" w:date="2023-10-31T00:38:00Z">
              <w:tcPr>
                <w:tcW w:w="594" w:type="dxa"/>
                <w:gridSpan w:val="3"/>
                <w:vAlign w:val="center"/>
              </w:tcPr>
            </w:tcPrChange>
          </w:tcPr>
          <w:p>
            <w:pPr>
              <w:pStyle w:val="94"/>
            </w:pPr>
            <w:r>
              <w:t>5</w:t>
            </w:r>
            <w:r>
              <w:br w:type="textWrapping"/>
            </w:r>
            <w:r>
              <w:t>MHz</w:t>
            </w:r>
          </w:p>
        </w:tc>
        <w:tc>
          <w:tcPr>
            <w:tcW w:w="587" w:type="dxa"/>
            <w:vAlign w:val="center"/>
            <w:tcPrChange w:id="563" w:author="ZTE-Ma Zhifeng" w:date="2023-10-31T00:38:00Z">
              <w:tcPr>
                <w:tcW w:w="594" w:type="dxa"/>
                <w:gridSpan w:val="2"/>
                <w:vAlign w:val="center"/>
              </w:tcPr>
            </w:tcPrChange>
          </w:tcPr>
          <w:p>
            <w:pPr>
              <w:pStyle w:val="94"/>
            </w:pPr>
            <w:r>
              <w:t>10</w:t>
            </w:r>
            <w:r>
              <w:br w:type="textWrapping"/>
            </w:r>
            <w:r>
              <w:t>MHz</w:t>
            </w:r>
          </w:p>
        </w:tc>
        <w:tc>
          <w:tcPr>
            <w:tcW w:w="606" w:type="dxa"/>
            <w:vAlign w:val="center"/>
            <w:tcPrChange w:id="564" w:author="ZTE-Ma Zhifeng" w:date="2023-10-31T00:38:00Z">
              <w:tcPr>
                <w:tcW w:w="599" w:type="dxa"/>
                <w:vAlign w:val="center"/>
              </w:tcPr>
            </w:tcPrChange>
          </w:tcPr>
          <w:p>
            <w:pPr>
              <w:pStyle w:val="94"/>
            </w:pPr>
            <w:r>
              <w:t>15</w:t>
            </w:r>
            <w:r>
              <w:br w:type="textWrapping"/>
            </w:r>
            <w:r>
              <w:t>MHz</w:t>
            </w:r>
          </w:p>
        </w:tc>
        <w:tc>
          <w:tcPr>
            <w:tcW w:w="599" w:type="dxa"/>
            <w:gridSpan w:val="2"/>
            <w:vAlign w:val="center"/>
            <w:tcPrChange w:id="565" w:author="ZTE-Ma Zhifeng" w:date="2023-10-31T00:38:00Z">
              <w:tcPr>
                <w:tcW w:w="599" w:type="dxa"/>
                <w:gridSpan w:val="2"/>
                <w:vAlign w:val="center"/>
              </w:tcPr>
            </w:tcPrChange>
          </w:tcPr>
          <w:p>
            <w:pPr>
              <w:pStyle w:val="94"/>
            </w:pPr>
            <w:r>
              <w:t>20</w:t>
            </w:r>
            <w:r>
              <w:br w:type="textWrapping"/>
            </w:r>
            <w:r>
              <w:t>MHz</w:t>
            </w:r>
          </w:p>
        </w:tc>
        <w:tc>
          <w:tcPr>
            <w:tcW w:w="1187" w:type="dxa"/>
            <w:gridSpan w:val="2"/>
            <w:vAlign w:val="center"/>
            <w:tcPrChange w:id="566" w:author="ZTE-Ma Zhifeng" w:date="2023-10-31T00:38:00Z">
              <w:tcPr>
                <w:tcW w:w="1187" w:type="dxa"/>
                <w:gridSpan w:val="3"/>
                <w:vAlign w:val="center"/>
              </w:tcPr>
            </w:tcPrChange>
          </w:tcPr>
          <w:p>
            <w:pPr>
              <w:pStyle w:val="94"/>
            </w:pPr>
            <w:r>
              <w:t>Maximum aggregated bandwidth</w:t>
            </w:r>
          </w:p>
          <w:p>
            <w:pPr>
              <w:pStyle w:val="94"/>
            </w:pPr>
            <w:r>
              <w:t>[MHz]</w:t>
            </w:r>
          </w:p>
        </w:tc>
        <w:tc>
          <w:tcPr>
            <w:tcW w:w="1289" w:type="dxa"/>
            <w:gridSpan w:val="2"/>
            <w:vAlign w:val="center"/>
            <w:tcPrChange w:id="567" w:author="ZTE-Ma Zhifeng" w:date="2023-10-31T00:38:00Z">
              <w:tcPr>
                <w:tcW w:w="1289" w:type="dxa"/>
                <w:gridSpan w:val="3"/>
                <w:vAlign w:val="center"/>
              </w:tcPr>
            </w:tcPrChange>
          </w:tcPr>
          <w:p>
            <w:pPr>
              <w:pStyle w:val="94"/>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68" w:author="ZTE-Ma Zhifeng" w:date="2023-10-31T00:38:00Z">
            <w:trPr>
              <w:gridAfter w:val="1"/>
              <w:wAfter w:w="97" w:type="dxa"/>
              <w:jc w:val="center"/>
            </w:trPr>
          </w:trPrChange>
        </w:trPr>
        <w:tc>
          <w:tcPr>
            <w:tcW w:w="1392" w:type="dxa"/>
            <w:gridSpan w:val="3"/>
            <w:vMerge w:val="restart"/>
            <w:vAlign w:val="center"/>
            <w:tcPrChange w:id="569" w:author="ZTE-Ma Zhifeng" w:date="2023-10-31T00:38:00Z">
              <w:tcPr>
                <w:tcW w:w="1396" w:type="dxa"/>
                <w:gridSpan w:val="7"/>
                <w:vMerge w:val="restart"/>
                <w:vAlign w:val="center"/>
              </w:tcPr>
            </w:tcPrChange>
          </w:tcPr>
          <w:p>
            <w:pPr>
              <w:pStyle w:val="95"/>
            </w:pPr>
            <w:r>
              <w:rPr>
                <w:rFonts w:eastAsia="Malgun Gothic"/>
                <w:lang w:eastAsia="ko-KR"/>
              </w:rPr>
              <w:t>CA_1A-3A-5A</w:t>
            </w:r>
          </w:p>
        </w:tc>
        <w:tc>
          <w:tcPr>
            <w:tcW w:w="1487" w:type="dxa"/>
            <w:gridSpan w:val="2"/>
            <w:vMerge w:val="restart"/>
            <w:vAlign w:val="center"/>
            <w:tcPrChange w:id="570" w:author="ZTE-Ma Zhifeng" w:date="2023-10-31T00:38:00Z">
              <w:tcPr>
                <w:tcW w:w="1487" w:type="dxa"/>
                <w:gridSpan w:val="5"/>
                <w:vMerge w:val="restart"/>
                <w:vAlign w:val="center"/>
              </w:tcPr>
            </w:tcPrChange>
          </w:tcPr>
          <w:p>
            <w:pPr>
              <w:pStyle w:val="95"/>
              <w:rPr>
                <w:rFonts w:eastAsia="Malgun Gothic"/>
                <w:lang w:eastAsia="ko-KR"/>
              </w:rPr>
            </w:pPr>
            <w:r>
              <w:rPr>
                <w:rFonts w:eastAsia="Malgun Gothic"/>
                <w:lang w:eastAsia="ko-KR"/>
              </w:rPr>
              <w:t>CA_1A-3A CA_1A-5A</w:t>
            </w:r>
            <w:r>
              <w:rPr>
                <w:rFonts w:eastAsia="Malgun Gothic"/>
                <w:vertAlign w:val="superscript"/>
                <w:lang w:eastAsia="ko-KR"/>
              </w:rPr>
              <w:t xml:space="preserve">6 </w:t>
            </w:r>
            <w:r>
              <w:rPr>
                <w:rFonts w:eastAsia="Malgun Gothic"/>
                <w:lang w:eastAsia="ko-KR"/>
              </w:rPr>
              <w:t>CA_3A-5A</w:t>
            </w:r>
          </w:p>
        </w:tc>
        <w:tc>
          <w:tcPr>
            <w:tcW w:w="818" w:type="dxa"/>
            <w:gridSpan w:val="2"/>
            <w:vAlign w:val="center"/>
            <w:tcPrChange w:id="571" w:author="ZTE-Ma Zhifeng" w:date="2023-10-31T00:38:00Z">
              <w:tcPr>
                <w:tcW w:w="818" w:type="dxa"/>
                <w:gridSpan w:val="6"/>
                <w:vAlign w:val="center"/>
              </w:tcPr>
            </w:tcPrChange>
          </w:tcPr>
          <w:p>
            <w:pPr>
              <w:pStyle w:val="95"/>
            </w:pPr>
            <w:r>
              <w:rPr>
                <w:rFonts w:eastAsia="Malgun Gothic"/>
                <w:lang w:eastAsia="ko-KR"/>
              </w:rPr>
              <w:t>1</w:t>
            </w:r>
          </w:p>
        </w:tc>
        <w:tc>
          <w:tcPr>
            <w:tcW w:w="596" w:type="dxa"/>
            <w:gridSpan w:val="4"/>
            <w:vAlign w:val="center"/>
            <w:tcPrChange w:id="572" w:author="ZTE-Ma Zhifeng" w:date="2023-10-31T00:38:00Z">
              <w:tcPr>
                <w:tcW w:w="594" w:type="dxa"/>
                <w:gridSpan w:val="6"/>
                <w:vAlign w:val="center"/>
              </w:tcPr>
            </w:tcPrChange>
          </w:tcPr>
          <w:p>
            <w:pPr>
              <w:pStyle w:val="95"/>
            </w:pPr>
          </w:p>
        </w:tc>
        <w:tc>
          <w:tcPr>
            <w:tcW w:w="594" w:type="dxa"/>
            <w:gridSpan w:val="4"/>
            <w:vAlign w:val="center"/>
            <w:tcPrChange w:id="573" w:author="ZTE-Ma Zhifeng" w:date="2023-10-31T00:38:00Z">
              <w:tcPr>
                <w:tcW w:w="594" w:type="dxa"/>
                <w:gridSpan w:val="5"/>
                <w:vAlign w:val="center"/>
              </w:tcPr>
            </w:tcPrChange>
          </w:tcPr>
          <w:p>
            <w:pPr>
              <w:pStyle w:val="95"/>
            </w:pPr>
          </w:p>
        </w:tc>
        <w:tc>
          <w:tcPr>
            <w:tcW w:w="596" w:type="dxa"/>
            <w:gridSpan w:val="3"/>
            <w:vAlign w:val="center"/>
            <w:tcPrChange w:id="574" w:author="ZTE-Ma Zhifeng" w:date="2023-10-31T00:38:00Z">
              <w:tcPr>
                <w:tcW w:w="594" w:type="dxa"/>
                <w:gridSpan w:val="3"/>
                <w:vAlign w:val="center"/>
              </w:tcPr>
            </w:tcPrChange>
          </w:tcPr>
          <w:p>
            <w:pPr>
              <w:pStyle w:val="95"/>
            </w:pPr>
            <w:r>
              <w:t>Yes</w:t>
            </w:r>
          </w:p>
        </w:tc>
        <w:tc>
          <w:tcPr>
            <w:tcW w:w="587" w:type="dxa"/>
            <w:vAlign w:val="center"/>
            <w:tcPrChange w:id="575" w:author="ZTE-Ma Zhifeng" w:date="2023-10-31T00:38:00Z">
              <w:tcPr>
                <w:tcW w:w="594" w:type="dxa"/>
                <w:gridSpan w:val="2"/>
                <w:vAlign w:val="center"/>
              </w:tcPr>
            </w:tcPrChange>
          </w:tcPr>
          <w:p>
            <w:pPr>
              <w:pStyle w:val="95"/>
            </w:pPr>
            <w:r>
              <w:t>Yes</w:t>
            </w:r>
          </w:p>
        </w:tc>
        <w:tc>
          <w:tcPr>
            <w:tcW w:w="606" w:type="dxa"/>
            <w:vAlign w:val="center"/>
            <w:tcPrChange w:id="576" w:author="ZTE-Ma Zhifeng" w:date="2023-10-31T00:38:00Z">
              <w:tcPr>
                <w:tcW w:w="599" w:type="dxa"/>
                <w:vAlign w:val="center"/>
              </w:tcPr>
            </w:tcPrChange>
          </w:tcPr>
          <w:p>
            <w:pPr>
              <w:pStyle w:val="95"/>
            </w:pPr>
            <w:r>
              <w:t>Yes</w:t>
            </w:r>
          </w:p>
        </w:tc>
        <w:tc>
          <w:tcPr>
            <w:tcW w:w="599" w:type="dxa"/>
            <w:gridSpan w:val="2"/>
            <w:vAlign w:val="center"/>
            <w:tcPrChange w:id="577" w:author="ZTE-Ma Zhifeng" w:date="2023-10-31T00:38:00Z">
              <w:tcPr>
                <w:tcW w:w="599" w:type="dxa"/>
                <w:gridSpan w:val="2"/>
                <w:vAlign w:val="center"/>
              </w:tcPr>
            </w:tcPrChange>
          </w:tcPr>
          <w:p>
            <w:pPr>
              <w:pStyle w:val="95"/>
            </w:pPr>
            <w:r>
              <w:t>Yes</w:t>
            </w:r>
          </w:p>
        </w:tc>
        <w:tc>
          <w:tcPr>
            <w:tcW w:w="1187" w:type="dxa"/>
            <w:gridSpan w:val="2"/>
            <w:vMerge w:val="restart"/>
            <w:vAlign w:val="center"/>
            <w:tcPrChange w:id="578" w:author="ZTE-Ma Zhifeng" w:date="2023-10-31T00:38:00Z">
              <w:tcPr>
                <w:tcW w:w="1187" w:type="dxa"/>
                <w:gridSpan w:val="3"/>
                <w:vMerge w:val="restart"/>
                <w:vAlign w:val="center"/>
              </w:tcPr>
            </w:tcPrChange>
          </w:tcPr>
          <w:p>
            <w:pPr>
              <w:pStyle w:val="95"/>
            </w:pPr>
            <w:r>
              <w:rPr>
                <w:rFonts w:eastAsia="Malgun Gothic"/>
                <w:lang w:eastAsia="ko-KR"/>
              </w:rPr>
              <w:t>50</w:t>
            </w:r>
          </w:p>
        </w:tc>
        <w:tc>
          <w:tcPr>
            <w:tcW w:w="1289" w:type="dxa"/>
            <w:gridSpan w:val="2"/>
            <w:vMerge w:val="restart"/>
            <w:vAlign w:val="center"/>
            <w:tcPrChange w:id="579" w:author="ZTE-Ma Zhifeng" w:date="2023-10-31T00:38:00Z">
              <w:tcPr>
                <w:tcW w:w="1289" w:type="dxa"/>
                <w:gridSpan w:val="3"/>
                <w:vMerge w:val="restart"/>
                <w:vAlign w:val="center"/>
              </w:tcPr>
            </w:tcPrChange>
          </w:tcPr>
          <w:p>
            <w:pPr>
              <w:pStyle w:val="95"/>
            </w:pPr>
            <w:r>
              <w:rPr>
                <w:rFonts w:eastAsia="Malgun Gothic"/>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80" w:author="ZTE-Ma Zhifeng" w:date="2023-10-31T00:38:00Z">
            <w:trPr>
              <w:gridAfter w:val="1"/>
              <w:wAfter w:w="97" w:type="dxa"/>
              <w:jc w:val="center"/>
            </w:trPr>
          </w:trPrChange>
        </w:trPr>
        <w:tc>
          <w:tcPr>
            <w:tcW w:w="1392" w:type="dxa"/>
            <w:gridSpan w:val="3"/>
            <w:vMerge w:val="continue"/>
            <w:vAlign w:val="center"/>
            <w:tcPrChange w:id="58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82"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583" w:author="ZTE-Ma Zhifeng" w:date="2023-10-31T00:38:00Z">
              <w:tcPr>
                <w:tcW w:w="818" w:type="dxa"/>
                <w:gridSpan w:val="6"/>
                <w:vAlign w:val="center"/>
              </w:tcPr>
            </w:tcPrChange>
          </w:tcPr>
          <w:p>
            <w:pPr>
              <w:pStyle w:val="95"/>
            </w:pPr>
            <w:r>
              <w:rPr>
                <w:rFonts w:eastAsia="Malgun Gothic"/>
                <w:lang w:eastAsia="ko-KR"/>
              </w:rPr>
              <w:t>3</w:t>
            </w:r>
          </w:p>
        </w:tc>
        <w:tc>
          <w:tcPr>
            <w:tcW w:w="596" w:type="dxa"/>
            <w:gridSpan w:val="4"/>
            <w:vAlign w:val="center"/>
            <w:tcPrChange w:id="584" w:author="ZTE-Ma Zhifeng" w:date="2023-10-31T00:38:00Z">
              <w:tcPr>
                <w:tcW w:w="594" w:type="dxa"/>
                <w:gridSpan w:val="6"/>
                <w:vAlign w:val="center"/>
              </w:tcPr>
            </w:tcPrChange>
          </w:tcPr>
          <w:p>
            <w:pPr>
              <w:pStyle w:val="95"/>
            </w:pPr>
          </w:p>
        </w:tc>
        <w:tc>
          <w:tcPr>
            <w:tcW w:w="594" w:type="dxa"/>
            <w:gridSpan w:val="4"/>
            <w:vAlign w:val="center"/>
            <w:tcPrChange w:id="585" w:author="ZTE-Ma Zhifeng" w:date="2023-10-31T00:38:00Z">
              <w:tcPr>
                <w:tcW w:w="594" w:type="dxa"/>
                <w:gridSpan w:val="5"/>
                <w:vAlign w:val="center"/>
              </w:tcPr>
            </w:tcPrChange>
          </w:tcPr>
          <w:p>
            <w:pPr>
              <w:pStyle w:val="95"/>
            </w:pPr>
          </w:p>
        </w:tc>
        <w:tc>
          <w:tcPr>
            <w:tcW w:w="596" w:type="dxa"/>
            <w:gridSpan w:val="3"/>
            <w:vAlign w:val="center"/>
            <w:tcPrChange w:id="586" w:author="ZTE-Ma Zhifeng" w:date="2023-10-31T00:38:00Z">
              <w:tcPr>
                <w:tcW w:w="594" w:type="dxa"/>
                <w:gridSpan w:val="3"/>
                <w:vAlign w:val="center"/>
              </w:tcPr>
            </w:tcPrChange>
          </w:tcPr>
          <w:p>
            <w:pPr>
              <w:pStyle w:val="95"/>
            </w:pPr>
            <w:r>
              <w:t>Yes</w:t>
            </w:r>
          </w:p>
        </w:tc>
        <w:tc>
          <w:tcPr>
            <w:tcW w:w="587" w:type="dxa"/>
            <w:vAlign w:val="center"/>
            <w:tcPrChange w:id="587" w:author="ZTE-Ma Zhifeng" w:date="2023-10-31T00:38:00Z">
              <w:tcPr>
                <w:tcW w:w="594" w:type="dxa"/>
                <w:gridSpan w:val="2"/>
                <w:vAlign w:val="center"/>
              </w:tcPr>
            </w:tcPrChange>
          </w:tcPr>
          <w:p>
            <w:pPr>
              <w:pStyle w:val="95"/>
            </w:pPr>
            <w:r>
              <w:t>Yes</w:t>
            </w:r>
          </w:p>
        </w:tc>
        <w:tc>
          <w:tcPr>
            <w:tcW w:w="606" w:type="dxa"/>
            <w:vAlign w:val="center"/>
            <w:tcPrChange w:id="588" w:author="ZTE-Ma Zhifeng" w:date="2023-10-31T00:38:00Z">
              <w:tcPr>
                <w:tcW w:w="599" w:type="dxa"/>
                <w:vAlign w:val="center"/>
              </w:tcPr>
            </w:tcPrChange>
          </w:tcPr>
          <w:p>
            <w:pPr>
              <w:pStyle w:val="95"/>
            </w:pPr>
            <w:r>
              <w:rPr>
                <w:lang w:eastAsia="ko-KR"/>
              </w:rPr>
              <w:t>Yes</w:t>
            </w:r>
          </w:p>
        </w:tc>
        <w:tc>
          <w:tcPr>
            <w:tcW w:w="599" w:type="dxa"/>
            <w:gridSpan w:val="2"/>
            <w:vAlign w:val="center"/>
            <w:tcPrChange w:id="589"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59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9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92" w:author="ZTE-Ma Zhifeng" w:date="2023-10-31T00:38:00Z">
            <w:trPr>
              <w:gridAfter w:val="1"/>
              <w:wAfter w:w="97" w:type="dxa"/>
              <w:jc w:val="center"/>
            </w:trPr>
          </w:trPrChange>
        </w:trPr>
        <w:tc>
          <w:tcPr>
            <w:tcW w:w="1392" w:type="dxa"/>
            <w:gridSpan w:val="3"/>
            <w:vMerge w:val="continue"/>
            <w:vAlign w:val="center"/>
            <w:tcPrChange w:id="59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94"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595" w:author="ZTE-Ma Zhifeng" w:date="2023-10-31T00:38:00Z">
              <w:tcPr>
                <w:tcW w:w="818" w:type="dxa"/>
                <w:gridSpan w:val="6"/>
                <w:vAlign w:val="center"/>
              </w:tcPr>
            </w:tcPrChange>
          </w:tcPr>
          <w:p>
            <w:pPr>
              <w:pStyle w:val="95"/>
            </w:pPr>
            <w:r>
              <w:rPr>
                <w:rFonts w:eastAsia="Malgun Gothic"/>
                <w:lang w:eastAsia="ko-KR"/>
              </w:rPr>
              <w:t>5</w:t>
            </w:r>
          </w:p>
        </w:tc>
        <w:tc>
          <w:tcPr>
            <w:tcW w:w="596" w:type="dxa"/>
            <w:gridSpan w:val="4"/>
            <w:vAlign w:val="center"/>
            <w:tcPrChange w:id="596" w:author="ZTE-Ma Zhifeng" w:date="2023-10-31T00:38:00Z">
              <w:tcPr>
                <w:tcW w:w="594" w:type="dxa"/>
                <w:gridSpan w:val="6"/>
                <w:vAlign w:val="center"/>
              </w:tcPr>
            </w:tcPrChange>
          </w:tcPr>
          <w:p>
            <w:pPr>
              <w:pStyle w:val="95"/>
            </w:pPr>
          </w:p>
        </w:tc>
        <w:tc>
          <w:tcPr>
            <w:tcW w:w="594" w:type="dxa"/>
            <w:gridSpan w:val="4"/>
            <w:vAlign w:val="center"/>
            <w:tcPrChange w:id="597" w:author="ZTE-Ma Zhifeng" w:date="2023-10-31T00:38:00Z">
              <w:tcPr>
                <w:tcW w:w="594" w:type="dxa"/>
                <w:gridSpan w:val="5"/>
                <w:vAlign w:val="center"/>
              </w:tcPr>
            </w:tcPrChange>
          </w:tcPr>
          <w:p>
            <w:pPr>
              <w:pStyle w:val="95"/>
            </w:pPr>
          </w:p>
        </w:tc>
        <w:tc>
          <w:tcPr>
            <w:tcW w:w="596" w:type="dxa"/>
            <w:gridSpan w:val="3"/>
            <w:vAlign w:val="center"/>
            <w:tcPrChange w:id="598" w:author="ZTE-Ma Zhifeng" w:date="2023-10-31T00:38:00Z">
              <w:tcPr>
                <w:tcW w:w="594" w:type="dxa"/>
                <w:gridSpan w:val="3"/>
                <w:vAlign w:val="center"/>
              </w:tcPr>
            </w:tcPrChange>
          </w:tcPr>
          <w:p>
            <w:pPr>
              <w:pStyle w:val="95"/>
            </w:pPr>
            <w:r>
              <w:t>Yes</w:t>
            </w:r>
          </w:p>
        </w:tc>
        <w:tc>
          <w:tcPr>
            <w:tcW w:w="587" w:type="dxa"/>
            <w:vAlign w:val="center"/>
            <w:tcPrChange w:id="599" w:author="ZTE-Ma Zhifeng" w:date="2023-10-31T00:38:00Z">
              <w:tcPr>
                <w:tcW w:w="594" w:type="dxa"/>
                <w:gridSpan w:val="2"/>
                <w:vAlign w:val="center"/>
              </w:tcPr>
            </w:tcPrChange>
          </w:tcPr>
          <w:p>
            <w:pPr>
              <w:pStyle w:val="95"/>
            </w:pPr>
            <w:r>
              <w:t>Yes</w:t>
            </w:r>
          </w:p>
        </w:tc>
        <w:tc>
          <w:tcPr>
            <w:tcW w:w="606" w:type="dxa"/>
            <w:vAlign w:val="center"/>
            <w:tcPrChange w:id="600" w:author="ZTE-Ma Zhifeng" w:date="2023-10-31T00:38:00Z">
              <w:tcPr>
                <w:tcW w:w="599" w:type="dxa"/>
                <w:vAlign w:val="center"/>
              </w:tcPr>
            </w:tcPrChange>
          </w:tcPr>
          <w:p>
            <w:pPr>
              <w:pStyle w:val="95"/>
            </w:pPr>
          </w:p>
        </w:tc>
        <w:tc>
          <w:tcPr>
            <w:tcW w:w="599" w:type="dxa"/>
            <w:gridSpan w:val="2"/>
            <w:vAlign w:val="center"/>
            <w:tcPrChange w:id="601" w:author="ZTE-Ma Zhifeng" w:date="2023-10-31T00:38:00Z">
              <w:tcPr>
                <w:tcW w:w="599" w:type="dxa"/>
                <w:gridSpan w:val="2"/>
                <w:vAlign w:val="center"/>
              </w:tcPr>
            </w:tcPrChange>
          </w:tcPr>
          <w:p>
            <w:pPr>
              <w:pStyle w:val="95"/>
            </w:pPr>
          </w:p>
        </w:tc>
        <w:tc>
          <w:tcPr>
            <w:tcW w:w="1187" w:type="dxa"/>
            <w:gridSpan w:val="2"/>
            <w:vMerge w:val="continue"/>
            <w:vAlign w:val="center"/>
            <w:tcPrChange w:id="60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0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604" w:author="ZTE-Ma Zhifeng" w:date="2023-10-31T00:38:00Z">
            <w:trPr>
              <w:gridAfter w:val="1"/>
              <w:wAfter w:w="97" w:type="dxa"/>
              <w:jc w:val="center"/>
            </w:trPr>
          </w:trPrChange>
        </w:trPr>
        <w:tc>
          <w:tcPr>
            <w:tcW w:w="1392" w:type="dxa"/>
            <w:gridSpan w:val="3"/>
            <w:vMerge w:val="continue"/>
            <w:vAlign w:val="center"/>
            <w:tcPrChange w:id="60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06"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607" w:author="ZTE-Ma Zhifeng" w:date="2023-10-31T00:38:00Z">
              <w:tcPr>
                <w:tcW w:w="818" w:type="dxa"/>
                <w:gridSpan w:val="6"/>
                <w:vAlign w:val="center"/>
              </w:tcPr>
            </w:tcPrChange>
          </w:tcPr>
          <w:p>
            <w:pPr>
              <w:pStyle w:val="95"/>
            </w:pPr>
            <w:r>
              <w:rPr>
                <w:rFonts w:eastAsia="Malgun Gothic"/>
                <w:lang w:eastAsia="ko-KR"/>
              </w:rPr>
              <w:t>1</w:t>
            </w:r>
          </w:p>
        </w:tc>
        <w:tc>
          <w:tcPr>
            <w:tcW w:w="596" w:type="dxa"/>
            <w:gridSpan w:val="4"/>
            <w:vAlign w:val="center"/>
            <w:tcPrChange w:id="608" w:author="ZTE-Ma Zhifeng" w:date="2023-10-31T00:38:00Z">
              <w:tcPr>
                <w:tcW w:w="594" w:type="dxa"/>
                <w:gridSpan w:val="6"/>
                <w:vAlign w:val="center"/>
              </w:tcPr>
            </w:tcPrChange>
          </w:tcPr>
          <w:p>
            <w:pPr>
              <w:pStyle w:val="95"/>
            </w:pPr>
          </w:p>
        </w:tc>
        <w:tc>
          <w:tcPr>
            <w:tcW w:w="594" w:type="dxa"/>
            <w:gridSpan w:val="4"/>
            <w:vAlign w:val="center"/>
            <w:tcPrChange w:id="609" w:author="ZTE-Ma Zhifeng" w:date="2023-10-31T00:38:00Z">
              <w:tcPr>
                <w:tcW w:w="594" w:type="dxa"/>
                <w:gridSpan w:val="5"/>
                <w:vAlign w:val="center"/>
              </w:tcPr>
            </w:tcPrChange>
          </w:tcPr>
          <w:p>
            <w:pPr>
              <w:pStyle w:val="95"/>
            </w:pPr>
          </w:p>
        </w:tc>
        <w:tc>
          <w:tcPr>
            <w:tcW w:w="596" w:type="dxa"/>
            <w:gridSpan w:val="3"/>
            <w:vAlign w:val="center"/>
            <w:tcPrChange w:id="610" w:author="ZTE-Ma Zhifeng" w:date="2023-10-31T00:38:00Z">
              <w:tcPr>
                <w:tcW w:w="594" w:type="dxa"/>
                <w:gridSpan w:val="3"/>
                <w:vAlign w:val="center"/>
              </w:tcPr>
            </w:tcPrChange>
          </w:tcPr>
          <w:p>
            <w:pPr>
              <w:pStyle w:val="95"/>
            </w:pPr>
            <w:r>
              <w:t>Yes</w:t>
            </w:r>
          </w:p>
        </w:tc>
        <w:tc>
          <w:tcPr>
            <w:tcW w:w="587" w:type="dxa"/>
            <w:vAlign w:val="center"/>
            <w:tcPrChange w:id="611" w:author="ZTE-Ma Zhifeng" w:date="2023-10-31T00:38:00Z">
              <w:tcPr>
                <w:tcW w:w="594" w:type="dxa"/>
                <w:gridSpan w:val="2"/>
                <w:vAlign w:val="center"/>
              </w:tcPr>
            </w:tcPrChange>
          </w:tcPr>
          <w:p>
            <w:pPr>
              <w:pStyle w:val="95"/>
            </w:pPr>
            <w:r>
              <w:t>Yes</w:t>
            </w:r>
          </w:p>
        </w:tc>
        <w:tc>
          <w:tcPr>
            <w:tcW w:w="606" w:type="dxa"/>
            <w:vAlign w:val="center"/>
            <w:tcPrChange w:id="612" w:author="ZTE-Ma Zhifeng" w:date="2023-10-31T00:38:00Z">
              <w:tcPr>
                <w:tcW w:w="599" w:type="dxa"/>
                <w:vAlign w:val="center"/>
              </w:tcPr>
            </w:tcPrChange>
          </w:tcPr>
          <w:p>
            <w:pPr>
              <w:pStyle w:val="95"/>
            </w:pPr>
          </w:p>
        </w:tc>
        <w:tc>
          <w:tcPr>
            <w:tcW w:w="599" w:type="dxa"/>
            <w:gridSpan w:val="2"/>
            <w:vAlign w:val="center"/>
            <w:tcPrChange w:id="613" w:author="ZTE-Ma Zhifeng" w:date="2023-10-31T00:38:00Z">
              <w:tcPr>
                <w:tcW w:w="599" w:type="dxa"/>
                <w:gridSpan w:val="2"/>
                <w:vAlign w:val="center"/>
              </w:tcPr>
            </w:tcPrChange>
          </w:tcPr>
          <w:p>
            <w:pPr>
              <w:pStyle w:val="95"/>
            </w:pPr>
          </w:p>
        </w:tc>
        <w:tc>
          <w:tcPr>
            <w:tcW w:w="1187" w:type="dxa"/>
            <w:gridSpan w:val="2"/>
            <w:vMerge w:val="restart"/>
            <w:vAlign w:val="center"/>
            <w:tcPrChange w:id="614" w:author="ZTE-Ma Zhifeng" w:date="2023-10-31T00:38:00Z">
              <w:tcPr>
                <w:tcW w:w="1187" w:type="dxa"/>
                <w:gridSpan w:val="3"/>
                <w:vMerge w:val="restart"/>
                <w:vAlign w:val="center"/>
              </w:tcPr>
            </w:tcPrChange>
          </w:tcPr>
          <w:p>
            <w:pPr>
              <w:pStyle w:val="95"/>
            </w:pPr>
            <w:r>
              <w:rPr>
                <w:rFonts w:eastAsia="Malgun Gothic"/>
                <w:lang w:eastAsia="ko-KR"/>
              </w:rPr>
              <w:t>40</w:t>
            </w:r>
          </w:p>
        </w:tc>
        <w:tc>
          <w:tcPr>
            <w:tcW w:w="1289" w:type="dxa"/>
            <w:gridSpan w:val="2"/>
            <w:vMerge w:val="restart"/>
            <w:vAlign w:val="center"/>
            <w:tcPrChange w:id="615" w:author="ZTE-Ma Zhifeng" w:date="2023-10-31T00:38:00Z">
              <w:tcPr>
                <w:tcW w:w="1289" w:type="dxa"/>
                <w:gridSpan w:val="3"/>
                <w:vMerge w:val="restart"/>
                <w:vAlign w:val="center"/>
              </w:tcPr>
            </w:tcPrChange>
          </w:tcPr>
          <w:p>
            <w:pPr>
              <w:pStyle w:val="95"/>
            </w:pPr>
            <w:r>
              <w:rPr>
                <w:rFonts w:eastAsia="Malgun Gothic"/>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616" w:author="ZTE-Ma Zhifeng" w:date="2023-10-31T00:38:00Z">
            <w:trPr>
              <w:gridAfter w:val="1"/>
              <w:wAfter w:w="97" w:type="dxa"/>
              <w:jc w:val="center"/>
            </w:trPr>
          </w:trPrChange>
        </w:trPr>
        <w:tc>
          <w:tcPr>
            <w:tcW w:w="1392" w:type="dxa"/>
            <w:gridSpan w:val="3"/>
            <w:vMerge w:val="continue"/>
            <w:vAlign w:val="center"/>
            <w:tcPrChange w:id="61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18"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619" w:author="ZTE-Ma Zhifeng" w:date="2023-10-31T00:38:00Z">
              <w:tcPr>
                <w:tcW w:w="818" w:type="dxa"/>
                <w:gridSpan w:val="6"/>
                <w:vAlign w:val="center"/>
              </w:tcPr>
            </w:tcPrChange>
          </w:tcPr>
          <w:p>
            <w:pPr>
              <w:pStyle w:val="95"/>
            </w:pPr>
            <w:r>
              <w:rPr>
                <w:rFonts w:eastAsia="Malgun Gothic"/>
                <w:lang w:eastAsia="ko-KR"/>
              </w:rPr>
              <w:t>3</w:t>
            </w:r>
          </w:p>
        </w:tc>
        <w:tc>
          <w:tcPr>
            <w:tcW w:w="596" w:type="dxa"/>
            <w:gridSpan w:val="4"/>
            <w:vAlign w:val="center"/>
            <w:tcPrChange w:id="620" w:author="ZTE-Ma Zhifeng" w:date="2023-10-31T00:38:00Z">
              <w:tcPr>
                <w:tcW w:w="594" w:type="dxa"/>
                <w:gridSpan w:val="6"/>
                <w:vAlign w:val="center"/>
              </w:tcPr>
            </w:tcPrChange>
          </w:tcPr>
          <w:p>
            <w:pPr>
              <w:pStyle w:val="95"/>
            </w:pPr>
          </w:p>
        </w:tc>
        <w:tc>
          <w:tcPr>
            <w:tcW w:w="594" w:type="dxa"/>
            <w:gridSpan w:val="4"/>
            <w:vAlign w:val="center"/>
            <w:tcPrChange w:id="621" w:author="ZTE-Ma Zhifeng" w:date="2023-10-31T00:38:00Z">
              <w:tcPr>
                <w:tcW w:w="594" w:type="dxa"/>
                <w:gridSpan w:val="5"/>
                <w:vAlign w:val="center"/>
              </w:tcPr>
            </w:tcPrChange>
          </w:tcPr>
          <w:p>
            <w:pPr>
              <w:pStyle w:val="95"/>
            </w:pPr>
          </w:p>
        </w:tc>
        <w:tc>
          <w:tcPr>
            <w:tcW w:w="596" w:type="dxa"/>
            <w:gridSpan w:val="3"/>
            <w:vAlign w:val="center"/>
            <w:tcPrChange w:id="622" w:author="ZTE-Ma Zhifeng" w:date="2023-10-31T00:38:00Z">
              <w:tcPr>
                <w:tcW w:w="594" w:type="dxa"/>
                <w:gridSpan w:val="3"/>
                <w:vAlign w:val="center"/>
              </w:tcPr>
            </w:tcPrChange>
          </w:tcPr>
          <w:p>
            <w:pPr>
              <w:pStyle w:val="95"/>
            </w:pPr>
            <w:r>
              <w:t>Yes</w:t>
            </w:r>
          </w:p>
        </w:tc>
        <w:tc>
          <w:tcPr>
            <w:tcW w:w="587" w:type="dxa"/>
            <w:vAlign w:val="center"/>
            <w:tcPrChange w:id="623" w:author="ZTE-Ma Zhifeng" w:date="2023-10-31T00:38:00Z">
              <w:tcPr>
                <w:tcW w:w="594" w:type="dxa"/>
                <w:gridSpan w:val="2"/>
                <w:vAlign w:val="center"/>
              </w:tcPr>
            </w:tcPrChange>
          </w:tcPr>
          <w:p>
            <w:pPr>
              <w:pStyle w:val="95"/>
            </w:pPr>
            <w:r>
              <w:t>Yes</w:t>
            </w:r>
          </w:p>
        </w:tc>
        <w:tc>
          <w:tcPr>
            <w:tcW w:w="606" w:type="dxa"/>
            <w:vAlign w:val="center"/>
            <w:tcPrChange w:id="624" w:author="ZTE-Ma Zhifeng" w:date="2023-10-31T00:38:00Z">
              <w:tcPr>
                <w:tcW w:w="599" w:type="dxa"/>
                <w:vAlign w:val="center"/>
              </w:tcPr>
            </w:tcPrChange>
          </w:tcPr>
          <w:p>
            <w:pPr>
              <w:pStyle w:val="95"/>
            </w:pPr>
            <w:r>
              <w:rPr>
                <w:lang w:eastAsia="ko-KR"/>
              </w:rPr>
              <w:t>Yes</w:t>
            </w:r>
          </w:p>
        </w:tc>
        <w:tc>
          <w:tcPr>
            <w:tcW w:w="599" w:type="dxa"/>
            <w:gridSpan w:val="2"/>
            <w:vAlign w:val="center"/>
            <w:tcPrChange w:id="625"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62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2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628" w:author="ZTE-Ma Zhifeng" w:date="2023-10-31T00:38:00Z">
            <w:trPr>
              <w:gridAfter w:val="1"/>
              <w:wAfter w:w="97" w:type="dxa"/>
              <w:jc w:val="center"/>
            </w:trPr>
          </w:trPrChange>
        </w:trPr>
        <w:tc>
          <w:tcPr>
            <w:tcW w:w="1392" w:type="dxa"/>
            <w:gridSpan w:val="3"/>
            <w:vMerge w:val="continue"/>
            <w:vAlign w:val="center"/>
            <w:tcPrChange w:id="62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30"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631" w:author="ZTE-Ma Zhifeng" w:date="2023-10-31T00:38:00Z">
              <w:tcPr>
                <w:tcW w:w="818" w:type="dxa"/>
                <w:gridSpan w:val="6"/>
                <w:vAlign w:val="center"/>
              </w:tcPr>
            </w:tcPrChange>
          </w:tcPr>
          <w:p>
            <w:pPr>
              <w:pStyle w:val="95"/>
            </w:pPr>
            <w:r>
              <w:rPr>
                <w:rFonts w:eastAsia="Malgun Gothic"/>
                <w:lang w:eastAsia="ko-KR"/>
              </w:rPr>
              <w:t>5</w:t>
            </w:r>
          </w:p>
        </w:tc>
        <w:tc>
          <w:tcPr>
            <w:tcW w:w="596" w:type="dxa"/>
            <w:gridSpan w:val="4"/>
            <w:vAlign w:val="center"/>
            <w:tcPrChange w:id="632" w:author="ZTE-Ma Zhifeng" w:date="2023-10-31T00:38:00Z">
              <w:tcPr>
                <w:tcW w:w="594" w:type="dxa"/>
                <w:gridSpan w:val="6"/>
                <w:vAlign w:val="center"/>
              </w:tcPr>
            </w:tcPrChange>
          </w:tcPr>
          <w:p>
            <w:pPr>
              <w:pStyle w:val="95"/>
            </w:pPr>
          </w:p>
        </w:tc>
        <w:tc>
          <w:tcPr>
            <w:tcW w:w="594" w:type="dxa"/>
            <w:gridSpan w:val="4"/>
            <w:vAlign w:val="center"/>
            <w:tcPrChange w:id="633" w:author="ZTE-Ma Zhifeng" w:date="2023-10-31T00:38:00Z">
              <w:tcPr>
                <w:tcW w:w="594" w:type="dxa"/>
                <w:gridSpan w:val="5"/>
                <w:vAlign w:val="center"/>
              </w:tcPr>
            </w:tcPrChange>
          </w:tcPr>
          <w:p>
            <w:pPr>
              <w:pStyle w:val="95"/>
            </w:pPr>
          </w:p>
        </w:tc>
        <w:tc>
          <w:tcPr>
            <w:tcW w:w="596" w:type="dxa"/>
            <w:gridSpan w:val="3"/>
            <w:vAlign w:val="center"/>
            <w:tcPrChange w:id="634" w:author="ZTE-Ma Zhifeng" w:date="2023-10-31T00:38:00Z">
              <w:tcPr>
                <w:tcW w:w="594" w:type="dxa"/>
                <w:gridSpan w:val="3"/>
                <w:vAlign w:val="center"/>
              </w:tcPr>
            </w:tcPrChange>
          </w:tcPr>
          <w:p>
            <w:pPr>
              <w:pStyle w:val="95"/>
            </w:pPr>
            <w:r>
              <w:t>Yes</w:t>
            </w:r>
          </w:p>
        </w:tc>
        <w:tc>
          <w:tcPr>
            <w:tcW w:w="587" w:type="dxa"/>
            <w:vAlign w:val="center"/>
            <w:tcPrChange w:id="635" w:author="ZTE-Ma Zhifeng" w:date="2023-10-31T00:38:00Z">
              <w:tcPr>
                <w:tcW w:w="594" w:type="dxa"/>
                <w:gridSpan w:val="2"/>
                <w:vAlign w:val="center"/>
              </w:tcPr>
            </w:tcPrChange>
          </w:tcPr>
          <w:p>
            <w:pPr>
              <w:pStyle w:val="95"/>
            </w:pPr>
            <w:r>
              <w:t>Yes</w:t>
            </w:r>
          </w:p>
        </w:tc>
        <w:tc>
          <w:tcPr>
            <w:tcW w:w="606" w:type="dxa"/>
            <w:vAlign w:val="center"/>
            <w:tcPrChange w:id="636" w:author="ZTE-Ma Zhifeng" w:date="2023-10-31T00:38:00Z">
              <w:tcPr>
                <w:tcW w:w="599" w:type="dxa"/>
                <w:vAlign w:val="center"/>
              </w:tcPr>
            </w:tcPrChange>
          </w:tcPr>
          <w:p>
            <w:pPr>
              <w:pStyle w:val="95"/>
            </w:pPr>
          </w:p>
        </w:tc>
        <w:tc>
          <w:tcPr>
            <w:tcW w:w="599" w:type="dxa"/>
            <w:gridSpan w:val="2"/>
            <w:vAlign w:val="center"/>
            <w:tcPrChange w:id="637" w:author="ZTE-Ma Zhifeng" w:date="2023-10-31T00:38:00Z">
              <w:tcPr>
                <w:tcW w:w="599" w:type="dxa"/>
                <w:gridSpan w:val="2"/>
                <w:vAlign w:val="center"/>
              </w:tcPr>
            </w:tcPrChange>
          </w:tcPr>
          <w:p>
            <w:pPr>
              <w:pStyle w:val="95"/>
            </w:pPr>
          </w:p>
        </w:tc>
        <w:tc>
          <w:tcPr>
            <w:tcW w:w="1187" w:type="dxa"/>
            <w:gridSpan w:val="2"/>
            <w:vMerge w:val="continue"/>
            <w:vAlign w:val="center"/>
            <w:tcPrChange w:id="63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3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640" w:author="ZTE-Ma Zhifeng" w:date="2023-10-31T00:38:00Z">
            <w:trPr>
              <w:gridAfter w:val="1"/>
              <w:wAfter w:w="97" w:type="dxa"/>
              <w:jc w:val="center"/>
            </w:trPr>
          </w:trPrChange>
        </w:trPr>
        <w:tc>
          <w:tcPr>
            <w:tcW w:w="1392" w:type="dxa"/>
            <w:gridSpan w:val="3"/>
            <w:vMerge w:val="restart"/>
            <w:vAlign w:val="center"/>
            <w:tcPrChange w:id="641" w:author="ZTE-Ma Zhifeng" w:date="2023-10-31T00:38:00Z">
              <w:tcPr>
                <w:tcW w:w="1396" w:type="dxa"/>
                <w:gridSpan w:val="7"/>
                <w:vMerge w:val="restart"/>
                <w:vAlign w:val="center"/>
              </w:tcPr>
            </w:tcPrChange>
          </w:tcPr>
          <w:p>
            <w:pPr>
              <w:pStyle w:val="95"/>
              <w:rPr>
                <w:rFonts w:cs="Arial"/>
              </w:rPr>
            </w:pPr>
            <w:r>
              <w:rPr>
                <w:lang w:eastAsia="ko-KR"/>
              </w:rPr>
              <w:t>CA_1A-1A-3A-5A</w:t>
            </w:r>
          </w:p>
        </w:tc>
        <w:tc>
          <w:tcPr>
            <w:tcW w:w="1487" w:type="dxa"/>
            <w:gridSpan w:val="2"/>
            <w:vMerge w:val="restart"/>
            <w:vAlign w:val="center"/>
            <w:tcPrChange w:id="642" w:author="ZTE-Ma Zhifeng" w:date="2023-10-31T00:38:00Z">
              <w:tcPr>
                <w:tcW w:w="1487" w:type="dxa"/>
                <w:gridSpan w:val="5"/>
                <w:vMerge w:val="restart"/>
                <w:vAlign w:val="center"/>
              </w:tcPr>
            </w:tcPrChange>
          </w:tcPr>
          <w:p>
            <w:pPr>
              <w:pStyle w:val="95"/>
            </w:pPr>
            <w:r>
              <w:t>-</w:t>
            </w:r>
          </w:p>
        </w:tc>
        <w:tc>
          <w:tcPr>
            <w:tcW w:w="818" w:type="dxa"/>
            <w:gridSpan w:val="2"/>
            <w:vAlign w:val="center"/>
            <w:tcPrChange w:id="643" w:author="ZTE-Ma Zhifeng" w:date="2023-10-31T00:38:00Z">
              <w:tcPr>
                <w:tcW w:w="818" w:type="dxa"/>
                <w:gridSpan w:val="6"/>
                <w:vAlign w:val="center"/>
              </w:tcPr>
            </w:tcPrChange>
          </w:tcPr>
          <w:p>
            <w:pPr>
              <w:pStyle w:val="94"/>
              <w:rPr>
                <w:rFonts w:cs="Arial"/>
                <w:b w:val="0"/>
                <w:lang w:eastAsia="zh-CN"/>
                <w:rPrChange w:id="644" w:author="ZTE-Ma Zhifeng" w:date="2023-10-30T23:47:00Z">
                  <w:rPr>
                    <w:rFonts w:cs="Arial"/>
                    <w:lang w:eastAsia="zh-CN"/>
                  </w:rPr>
                </w:rPrChange>
              </w:rPr>
            </w:pPr>
            <w:r>
              <w:rPr>
                <w:b w:val="0"/>
                <w:lang w:eastAsia="ko-KR"/>
                <w:rPrChange w:id="645" w:author="ZTE-Ma Zhifeng" w:date="2023-10-30T23:47:00Z">
                  <w:rPr>
                    <w:lang w:eastAsia="ko-KR"/>
                  </w:rPr>
                </w:rPrChange>
              </w:rPr>
              <w:t>1</w:t>
            </w:r>
          </w:p>
        </w:tc>
        <w:tc>
          <w:tcPr>
            <w:tcW w:w="3578" w:type="dxa"/>
            <w:gridSpan w:val="15"/>
            <w:vAlign w:val="center"/>
            <w:tcPrChange w:id="646" w:author="ZTE-Ma Zhifeng" w:date="2023-10-31T00:38:00Z">
              <w:tcPr>
                <w:tcW w:w="3574" w:type="dxa"/>
                <w:gridSpan w:val="19"/>
                <w:vAlign w:val="center"/>
              </w:tcPr>
            </w:tcPrChange>
          </w:tcPr>
          <w:p>
            <w:pPr>
              <w:pStyle w:val="95"/>
            </w:pPr>
            <w:r>
              <w:rPr>
                <w:lang w:eastAsia="ko-KR"/>
              </w:rPr>
              <w:t>See CA_1A-1A Bandwidth Combination Set 0 in Table 5.</w:t>
            </w:r>
            <w:r>
              <w:rPr>
                <w:rFonts w:eastAsia="PMingLiU"/>
                <w:lang w:eastAsia="zh-TW"/>
              </w:rPr>
              <w:t>4.2</w:t>
            </w:r>
            <w:r>
              <w:rPr>
                <w:lang w:eastAsia="ko-KR"/>
              </w:rPr>
              <w:t>A.1-3</w:t>
            </w:r>
          </w:p>
        </w:tc>
        <w:tc>
          <w:tcPr>
            <w:tcW w:w="1187" w:type="dxa"/>
            <w:gridSpan w:val="2"/>
            <w:vMerge w:val="restart"/>
            <w:vAlign w:val="center"/>
            <w:tcPrChange w:id="647"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64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649" w:author="ZTE-Ma Zhifeng" w:date="2023-10-31T00:38:00Z">
            <w:trPr>
              <w:gridAfter w:val="1"/>
              <w:wAfter w:w="97" w:type="dxa"/>
              <w:jc w:val="center"/>
            </w:trPr>
          </w:trPrChange>
        </w:trPr>
        <w:tc>
          <w:tcPr>
            <w:tcW w:w="1392" w:type="dxa"/>
            <w:gridSpan w:val="3"/>
            <w:vMerge w:val="continue"/>
            <w:vAlign w:val="center"/>
            <w:tcPrChange w:id="65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51" w:author="ZTE-Ma Zhifeng" w:date="2023-10-31T00:38:00Z">
              <w:tcPr>
                <w:tcW w:w="1487" w:type="dxa"/>
                <w:gridSpan w:val="5"/>
                <w:vMerge w:val="continue"/>
                <w:vAlign w:val="center"/>
              </w:tcPr>
            </w:tcPrChange>
          </w:tcPr>
          <w:p>
            <w:pPr>
              <w:pStyle w:val="95"/>
            </w:pPr>
          </w:p>
        </w:tc>
        <w:tc>
          <w:tcPr>
            <w:tcW w:w="818" w:type="dxa"/>
            <w:gridSpan w:val="2"/>
            <w:vAlign w:val="center"/>
            <w:tcPrChange w:id="652" w:author="ZTE-Ma Zhifeng" w:date="2023-10-31T00:38:00Z">
              <w:tcPr>
                <w:tcW w:w="818" w:type="dxa"/>
                <w:gridSpan w:val="6"/>
                <w:vAlign w:val="center"/>
              </w:tcPr>
            </w:tcPrChange>
          </w:tcPr>
          <w:p>
            <w:pPr>
              <w:pStyle w:val="94"/>
              <w:rPr>
                <w:rFonts w:cs="Arial"/>
                <w:b w:val="0"/>
                <w:lang w:eastAsia="zh-CN"/>
                <w:rPrChange w:id="653" w:author="ZTE-Ma Zhifeng" w:date="2023-10-30T23:47:00Z">
                  <w:rPr>
                    <w:rFonts w:cs="Arial"/>
                    <w:lang w:eastAsia="zh-CN"/>
                  </w:rPr>
                </w:rPrChange>
              </w:rPr>
            </w:pPr>
            <w:r>
              <w:rPr>
                <w:b w:val="0"/>
                <w:lang w:eastAsia="ko-KR"/>
                <w:rPrChange w:id="654" w:author="ZTE-Ma Zhifeng" w:date="2023-10-30T23:47:00Z">
                  <w:rPr>
                    <w:lang w:eastAsia="ko-KR"/>
                  </w:rPr>
                </w:rPrChange>
              </w:rPr>
              <w:t>3</w:t>
            </w:r>
          </w:p>
        </w:tc>
        <w:tc>
          <w:tcPr>
            <w:tcW w:w="596" w:type="dxa"/>
            <w:gridSpan w:val="4"/>
            <w:vAlign w:val="center"/>
            <w:tcPrChange w:id="655" w:author="ZTE-Ma Zhifeng" w:date="2023-10-31T00:38:00Z">
              <w:tcPr>
                <w:tcW w:w="594" w:type="dxa"/>
                <w:gridSpan w:val="6"/>
                <w:vAlign w:val="center"/>
              </w:tcPr>
            </w:tcPrChange>
          </w:tcPr>
          <w:p>
            <w:pPr>
              <w:pStyle w:val="94"/>
            </w:pPr>
          </w:p>
        </w:tc>
        <w:tc>
          <w:tcPr>
            <w:tcW w:w="594" w:type="dxa"/>
            <w:gridSpan w:val="4"/>
            <w:vAlign w:val="center"/>
            <w:tcPrChange w:id="656" w:author="ZTE-Ma Zhifeng" w:date="2023-10-31T00:38:00Z">
              <w:tcPr>
                <w:tcW w:w="594" w:type="dxa"/>
                <w:gridSpan w:val="5"/>
                <w:vAlign w:val="center"/>
              </w:tcPr>
            </w:tcPrChange>
          </w:tcPr>
          <w:p>
            <w:pPr>
              <w:pStyle w:val="94"/>
            </w:pPr>
          </w:p>
        </w:tc>
        <w:tc>
          <w:tcPr>
            <w:tcW w:w="596" w:type="dxa"/>
            <w:gridSpan w:val="3"/>
            <w:vAlign w:val="center"/>
            <w:tcPrChange w:id="65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658"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659"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660"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66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6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663" w:author="ZTE-Ma Zhifeng" w:date="2023-10-31T00:38:00Z">
            <w:trPr>
              <w:gridAfter w:val="1"/>
              <w:wAfter w:w="97" w:type="dxa"/>
              <w:jc w:val="center"/>
            </w:trPr>
          </w:trPrChange>
        </w:trPr>
        <w:tc>
          <w:tcPr>
            <w:tcW w:w="1392" w:type="dxa"/>
            <w:gridSpan w:val="3"/>
            <w:vMerge w:val="continue"/>
            <w:vAlign w:val="center"/>
            <w:tcPrChange w:id="66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65" w:author="ZTE-Ma Zhifeng" w:date="2023-10-31T00:38:00Z">
              <w:tcPr>
                <w:tcW w:w="1487" w:type="dxa"/>
                <w:gridSpan w:val="5"/>
                <w:vMerge w:val="continue"/>
                <w:vAlign w:val="center"/>
              </w:tcPr>
            </w:tcPrChange>
          </w:tcPr>
          <w:p>
            <w:pPr>
              <w:pStyle w:val="95"/>
            </w:pPr>
          </w:p>
        </w:tc>
        <w:tc>
          <w:tcPr>
            <w:tcW w:w="818" w:type="dxa"/>
            <w:gridSpan w:val="2"/>
            <w:vAlign w:val="center"/>
            <w:tcPrChange w:id="666" w:author="ZTE-Ma Zhifeng" w:date="2023-10-31T00:38:00Z">
              <w:tcPr>
                <w:tcW w:w="818" w:type="dxa"/>
                <w:gridSpan w:val="6"/>
                <w:vAlign w:val="center"/>
              </w:tcPr>
            </w:tcPrChange>
          </w:tcPr>
          <w:p>
            <w:pPr>
              <w:pStyle w:val="94"/>
              <w:rPr>
                <w:rFonts w:cs="Arial"/>
                <w:b w:val="0"/>
                <w:lang w:eastAsia="zh-CN"/>
                <w:rPrChange w:id="667" w:author="ZTE-Ma Zhifeng" w:date="2023-10-30T23:47:00Z">
                  <w:rPr>
                    <w:rFonts w:cs="Arial"/>
                    <w:lang w:eastAsia="zh-CN"/>
                  </w:rPr>
                </w:rPrChange>
              </w:rPr>
            </w:pPr>
            <w:r>
              <w:rPr>
                <w:b w:val="0"/>
                <w:lang w:eastAsia="ko-KR"/>
                <w:rPrChange w:id="668" w:author="ZTE-Ma Zhifeng" w:date="2023-10-30T23:47:00Z">
                  <w:rPr>
                    <w:lang w:eastAsia="ko-KR"/>
                  </w:rPr>
                </w:rPrChange>
              </w:rPr>
              <w:t>5</w:t>
            </w:r>
          </w:p>
        </w:tc>
        <w:tc>
          <w:tcPr>
            <w:tcW w:w="596" w:type="dxa"/>
            <w:gridSpan w:val="4"/>
            <w:vAlign w:val="center"/>
            <w:tcPrChange w:id="669" w:author="ZTE-Ma Zhifeng" w:date="2023-10-31T00:38:00Z">
              <w:tcPr>
                <w:tcW w:w="594" w:type="dxa"/>
                <w:gridSpan w:val="6"/>
                <w:vAlign w:val="center"/>
              </w:tcPr>
            </w:tcPrChange>
          </w:tcPr>
          <w:p>
            <w:pPr>
              <w:pStyle w:val="94"/>
            </w:pPr>
          </w:p>
        </w:tc>
        <w:tc>
          <w:tcPr>
            <w:tcW w:w="594" w:type="dxa"/>
            <w:gridSpan w:val="4"/>
            <w:vAlign w:val="center"/>
            <w:tcPrChange w:id="670" w:author="ZTE-Ma Zhifeng" w:date="2023-10-31T00:38:00Z">
              <w:tcPr>
                <w:tcW w:w="594" w:type="dxa"/>
                <w:gridSpan w:val="5"/>
                <w:vAlign w:val="center"/>
              </w:tcPr>
            </w:tcPrChange>
          </w:tcPr>
          <w:p>
            <w:pPr>
              <w:pStyle w:val="94"/>
            </w:pPr>
          </w:p>
        </w:tc>
        <w:tc>
          <w:tcPr>
            <w:tcW w:w="596" w:type="dxa"/>
            <w:gridSpan w:val="3"/>
            <w:vAlign w:val="center"/>
            <w:tcPrChange w:id="671"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672"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673" w:author="ZTE-Ma Zhifeng" w:date="2023-10-31T00:38:00Z">
              <w:tcPr>
                <w:tcW w:w="599" w:type="dxa"/>
                <w:vAlign w:val="center"/>
              </w:tcPr>
            </w:tcPrChange>
          </w:tcPr>
          <w:p>
            <w:pPr>
              <w:pStyle w:val="95"/>
            </w:pPr>
          </w:p>
        </w:tc>
        <w:tc>
          <w:tcPr>
            <w:tcW w:w="599" w:type="dxa"/>
            <w:gridSpan w:val="2"/>
            <w:vAlign w:val="center"/>
            <w:tcPrChange w:id="674" w:author="ZTE-Ma Zhifeng" w:date="2023-10-31T00:38:00Z">
              <w:tcPr>
                <w:tcW w:w="599" w:type="dxa"/>
                <w:gridSpan w:val="2"/>
                <w:vAlign w:val="center"/>
              </w:tcPr>
            </w:tcPrChange>
          </w:tcPr>
          <w:p>
            <w:pPr>
              <w:pStyle w:val="95"/>
            </w:pPr>
          </w:p>
        </w:tc>
        <w:tc>
          <w:tcPr>
            <w:tcW w:w="1187" w:type="dxa"/>
            <w:gridSpan w:val="2"/>
            <w:vMerge w:val="continue"/>
            <w:vAlign w:val="center"/>
            <w:tcPrChange w:id="67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7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677" w:author="ZTE-Ma Zhifeng" w:date="2023-10-31T00:38:00Z">
            <w:trPr>
              <w:gridAfter w:val="1"/>
              <w:wAfter w:w="97" w:type="dxa"/>
              <w:jc w:val="center"/>
            </w:trPr>
          </w:trPrChange>
        </w:trPr>
        <w:tc>
          <w:tcPr>
            <w:tcW w:w="1392" w:type="dxa"/>
            <w:gridSpan w:val="3"/>
            <w:vMerge w:val="restart"/>
            <w:vAlign w:val="center"/>
            <w:tcPrChange w:id="678" w:author="ZTE-Ma Zhifeng" w:date="2023-10-31T00:38:00Z">
              <w:tcPr>
                <w:tcW w:w="1396" w:type="dxa"/>
                <w:gridSpan w:val="7"/>
                <w:vMerge w:val="restart"/>
                <w:vAlign w:val="center"/>
              </w:tcPr>
            </w:tcPrChange>
          </w:tcPr>
          <w:p>
            <w:pPr>
              <w:pStyle w:val="95"/>
            </w:pPr>
            <w:r>
              <w:rPr>
                <w:rFonts w:eastAsia="MS Mincho"/>
              </w:rPr>
              <w:t>CA_1A-1A-3C-5A</w:t>
            </w:r>
          </w:p>
        </w:tc>
        <w:tc>
          <w:tcPr>
            <w:tcW w:w="1487" w:type="dxa"/>
            <w:gridSpan w:val="2"/>
            <w:vMerge w:val="restart"/>
            <w:vAlign w:val="center"/>
            <w:tcPrChange w:id="679" w:author="ZTE-Ma Zhifeng" w:date="2023-10-31T00:38:00Z">
              <w:tcPr>
                <w:tcW w:w="1487" w:type="dxa"/>
                <w:gridSpan w:val="5"/>
                <w:vMerge w:val="restart"/>
                <w:vAlign w:val="center"/>
              </w:tcPr>
            </w:tcPrChange>
          </w:tcPr>
          <w:p>
            <w:pPr>
              <w:pStyle w:val="94"/>
              <w:rPr>
                <w:rFonts w:eastAsia="MS Mincho"/>
                <w:b w:val="0"/>
                <w:rPrChange w:id="680" w:author="ZTE-Ma Zhifeng" w:date="2023-10-30T23:47:00Z">
                  <w:rPr>
                    <w:rFonts w:eastAsia="MS Mincho"/>
                  </w:rPr>
                </w:rPrChange>
              </w:rPr>
            </w:pPr>
            <w:r>
              <w:rPr>
                <w:rFonts w:eastAsia="MS Mincho"/>
                <w:b w:val="0"/>
                <w:rPrChange w:id="681" w:author="ZTE-Ma Zhifeng" w:date="2023-10-30T23:47:00Z">
                  <w:rPr>
                    <w:rFonts w:eastAsia="MS Mincho"/>
                  </w:rPr>
                </w:rPrChange>
              </w:rPr>
              <w:t>CA_1A-3A</w:t>
            </w:r>
            <w:del w:id="682" w:author="ZTE-Ma Zhifeng" w:date="2023-10-30T23:47:00Z">
              <w:r>
                <w:rPr>
                  <w:rFonts w:eastAsia="MS Mincho"/>
                  <w:b w:val="0"/>
                  <w:rPrChange w:id="683" w:author="ZTE-Ma Zhifeng" w:date="2023-10-30T23:47:00Z">
                    <w:rPr>
                      <w:rFonts w:eastAsia="MS Mincho"/>
                    </w:rPr>
                  </w:rPrChange>
                </w:rPr>
                <w:delText>,</w:delText>
              </w:r>
            </w:del>
          </w:p>
          <w:p>
            <w:pPr>
              <w:pStyle w:val="94"/>
              <w:rPr>
                <w:rFonts w:eastAsia="MS Mincho"/>
                <w:b w:val="0"/>
                <w:rPrChange w:id="684" w:author="ZTE-Ma Zhifeng" w:date="2023-10-30T23:47:00Z">
                  <w:rPr>
                    <w:rFonts w:eastAsia="MS Mincho"/>
                  </w:rPr>
                </w:rPrChange>
              </w:rPr>
            </w:pPr>
            <w:r>
              <w:rPr>
                <w:rFonts w:eastAsia="MS Mincho"/>
                <w:b w:val="0"/>
                <w:rPrChange w:id="685" w:author="ZTE-Ma Zhifeng" w:date="2023-10-30T23:47:00Z">
                  <w:rPr>
                    <w:rFonts w:eastAsia="MS Mincho"/>
                  </w:rPr>
                </w:rPrChange>
              </w:rPr>
              <w:t>CA_1A-5A</w:t>
            </w:r>
          </w:p>
          <w:p>
            <w:pPr>
              <w:pStyle w:val="95"/>
            </w:pPr>
            <w:r>
              <w:rPr>
                <w:rFonts w:eastAsia="MS Mincho"/>
              </w:rPr>
              <w:t>CA_3A-5A</w:t>
            </w:r>
          </w:p>
        </w:tc>
        <w:tc>
          <w:tcPr>
            <w:tcW w:w="818" w:type="dxa"/>
            <w:gridSpan w:val="2"/>
            <w:vAlign w:val="center"/>
            <w:tcPrChange w:id="686" w:author="ZTE-Ma Zhifeng" w:date="2023-10-31T00:38:00Z">
              <w:tcPr>
                <w:tcW w:w="818" w:type="dxa"/>
                <w:gridSpan w:val="6"/>
                <w:vAlign w:val="center"/>
              </w:tcPr>
            </w:tcPrChange>
          </w:tcPr>
          <w:p>
            <w:pPr>
              <w:pStyle w:val="94"/>
              <w:rPr>
                <w:rFonts w:cs="Arial"/>
                <w:b w:val="0"/>
                <w:lang w:eastAsia="zh-CN"/>
                <w:rPrChange w:id="687" w:author="ZTE-Ma Zhifeng" w:date="2023-10-30T23:47:00Z">
                  <w:rPr>
                    <w:rFonts w:cs="Arial"/>
                    <w:lang w:eastAsia="zh-CN"/>
                  </w:rPr>
                </w:rPrChange>
              </w:rPr>
            </w:pPr>
            <w:r>
              <w:rPr>
                <w:b w:val="0"/>
                <w:lang w:eastAsia="ko-KR"/>
                <w:rPrChange w:id="688" w:author="ZTE-Ma Zhifeng" w:date="2023-10-30T23:47:00Z">
                  <w:rPr>
                    <w:lang w:eastAsia="ko-KR"/>
                  </w:rPr>
                </w:rPrChange>
              </w:rPr>
              <w:t>1</w:t>
            </w:r>
          </w:p>
        </w:tc>
        <w:tc>
          <w:tcPr>
            <w:tcW w:w="3578" w:type="dxa"/>
            <w:gridSpan w:val="15"/>
            <w:vAlign w:val="center"/>
            <w:tcPrChange w:id="689" w:author="ZTE-Ma Zhifeng" w:date="2023-10-31T00:38:00Z">
              <w:tcPr>
                <w:tcW w:w="3574" w:type="dxa"/>
                <w:gridSpan w:val="19"/>
                <w:vAlign w:val="center"/>
              </w:tcPr>
            </w:tcPrChange>
          </w:tcPr>
          <w:p>
            <w:pPr>
              <w:pStyle w:val="106"/>
            </w:pPr>
            <w:r>
              <w:rPr>
                <w:lang w:eastAsia="ko-KR"/>
              </w:rPr>
              <w:t>See CA_1</w:t>
            </w:r>
            <w:r>
              <w:rPr>
                <w:lang w:eastAsia="zh-TW"/>
              </w:rPr>
              <w:t>A-1A</w:t>
            </w:r>
            <w:r>
              <w:rPr>
                <w:lang w:eastAsia="ko-KR"/>
              </w:rPr>
              <w:t xml:space="preserve"> Bandwidth combination set 0 in Table 5.</w:t>
            </w:r>
            <w:r>
              <w:rPr>
                <w:lang w:eastAsia="zh-TW"/>
              </w:rPr>
              <w:t>4.2</w:t>
            </w:r>
            <w:r>
              <w:rPr>
                <w:lang w:eastAsia="ko-KR"/>
              </w:rPr>
              <w:t>A.1-</w:t>
            </w:r>
            <w:r>
              <w:rPr>
                <w:lang w:eastAsia="zh-TW"/>
              </w:rPr>
              <w:t>3</w:t>
            </w:r>
          </w:p>
        </w:tc>
        <w:tc>
          <w:tcPr>
            <w:tcW w:w="1187" w:type="dxa"/>
            <w:gridSpan w:val="2"/>
            <w:vMerge w:val="restart"/>
            <w:vAlign w:val="center"/>
            <w:tcPrChange w:id="690" w:author="ZTE-Ma Zhifeng" w:date="2023-10-31T00:38:00Z">
              <w:tcPr>
                <w:tcW w:w="1187" w:type="dxa"/>
                <w:gridSpan w:val="3"/>
                <w:vMerge w:val="restart"/>
                <w:vAlign w:val="center"/>
              </w:tcPr>
            </w:tcPrChange>
          </w:tcPr>
          <w:p>
            <w:pPr>
              <w:pStyle w:val="95"/>
            </w:pPr>
            <w:r>
              <w:t>90</w:t>
            </w:r>
          </w:p>
        </w:tc>
        <w:tc>
          <w:tcPr>
            <w:tcW w:w="1289" w:type="dxa"/>
            <w:gridSpan w:val="2"/>
            <w:vMerge w:val="restart"/>
            <w:vAlign w:val="center"/>
            <w:tcPrChange w:id="69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692" w:author="ZTE-Ma Zhifeng" w:date="2023-10-31T00:38:00Z">
            <w:trPr>
              <w:gridAfter w:val="1"/>
              <w:wAfter w:w="97" w:type="dxa"/>
              <w:jc w:val="center"/>
            </w:trPr>
          </w:trPrChange>
        </w:trPr>
        <w:tc>
          <w:tcPr>
            <w:tcW w:w="1392" w:type="dxa"/>
            <w:gridSpan w:val="3"/>
            <w:vMerge w:val="continue"/>
            <w:vAlign w:val="center"/>
            <w:tcPrChange w:id="69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94" w:author="ZTE-Ma Zhifeng" w:date="2023-10-31T00:38:00Z">
              <w:tcPr>
                <w:tcW w:w="1487" w:type="dxa"/>
                <w:gridSpan w:val="5"/>
                <w:vMerge w:val="continue"/>
                <w:vAlign w:val="center"/>
              </w:tcPr>
            </w:tcPrChange>
          </w:tcPr>
          <w:p>
            <w:pPr>
              <w:pStyle w:val="95"/>
            </w:pPr>
          </w:p>
        </w:tc>
        <w:tc>
          <w:tcPr>
            <w:tcW w:w="818" w:type="dxa"/>
            <w:gridSpan w:val="2"/>
            <w:vAlign w:val="center"/>
            <w:tcPrChange w:id="695" w:author="ZTE-Ma Zhifeng" w:date="2023-10-31T00:38:00Z">
              <w:tcPr>
                <w:tcW w:w="818" w:type="dxa"/>
                <w:gridSpan w:val="6"/>
                <w:vAlign w:val="center"/>
              </w:tcPr>
            </w:tcPrChange>
          </w:tcPr>
          <w:p>
            <w:pPr>
              <w:pStyle w:val="94"/>
              <w:rPr>
                <w:rFonts w:cs="Arial"/>
                <w:b w:val="0"/>
                <w:lang w:eastAsia="zh-CN"/>
                <w:rPrChange w:id="696" w:author="ZTE-Ma Zhifeng" w:date="2023-10-30T23:47:00Z">
                  <w:rPr>
                    <w:rFonts w:cs="Arial"/>
                    <w:lang w:eastAsia="zh-CN"/>
                  </w:rPr>
                </w:rPrChange>
              </w:rPr>
            </w:pPr>
            <w:r>
              <w:rPr>
                <w:b w:val="0"/>
                <w:lang w:eastAsia="ko-KR"/>
                <w:rPrChange w:id="697" w:author="ZTE-Ma Zhifeng" w:date="2023-10-30T23:47:00Z">
                  <w:rPr>
                    <w:lang w:eastAsia="ko-KR"/>
                  </w:rPr>
                </w:rPrChange>
              </w:rPr>
              <w:t>3</w:t>
            </w:r>
          </w:p>
        </w:tc>
        <w:tc>
          <w:tcPr>
            <w:tcW w:w="3578" w:type="dxa"/>
            <w:gridSpan w:val="15"/>
            <w:vAlign w:val="center"/>
            <w:tcPrChange w:id="698" w:author="ZTE-Ma Zhifeng" w:date="2023-10-31T00:38:00Z">
              <w:tcPr>
                <w:tcW w:w="3574" w:type="dxa"/>
                <w:gridSpan w:val="19"/>
                <w:vAlign w:val="center"/>
              </w:tcPr>
            </w:tcPrChange>
          </w:tcPr>
          <w:p>
            <w:pPr>
              <w:pStyle w:val="106"/>
            </w:pPr>
            <w:r>
              <w:rPr>
                <w:rFonts w:eastAsia="MS Mincho"/>
              </w:rPr>
              <w:t>See CA_3C Bandwidth combination set 0 in Table 5.4.2A.1-1</w:t>
            </w:r>
          </w:p>
        </w:tc>
        <w:tc>
          <w:tcPr>
            <w:tcW w:w="1187" w:type="dxa"/>
            <w:gridSpan w:val="2"/>
            <w:vMerge w:val="continue"/>
            <w:vAlign w:val="center"/>
            <w:tcPrChange w:id="69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0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01" w:author="ZTE-Ma Zhifeng" w:date="2023-10-31T00:38:00Z">
            <w:trPr>
              <w:gridAfter w:val="1"/>
              <w:wAfter w:w="97" w:type="dxa"/>
              <w:jc w:val="center"/>
            </w:trPr>
          </w:trPrChange>
        </w:trPr>
        <w:tc>
          <w:tcPr>
            <w:tcW w:w="1392" w:type="dxa"/>
            <w:gridSpan w:val="3"/>
            <w:vMerge w:val="continue"/>
            <w:vAlign w:val="center"/>
            <w:tcPrChange w:id="70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03" w:author="ZTE-Ma Zhifeng" w:date="2023-10-31T00:38:00Z">
              <w:tcPr>
                <w:tcW w:w="1487" w:type="dxa"/>
                <w:gridSpan w:val="5"/>
                <w:vMerge w:val="continue"/>
                <w:vAlign w:val="center"/>
              </w:tcPr>
            </w:tcPrChange>
          </w:tcPr>
          <w:p>
            <w:pPr>
              <w:pStyle w:val="95"/>
            </w:pPr>
          </w:p>
        </w:tc>
        <w:tc>
          <w:tcPr>
            <w:tcW w:w="818" w:type="dxa"/>
            <w:gridSpan w:val="2"/>
            <w:vAlign w:val="center"/>
            <w:tcPrChange w:id="704" w:author="ZTE-Ma Zhifeng" w:date="2023-10-31T00:38:00Z">
              <w:tcPr>
                <w:tcW w:w="818" w:type="dxa"/>
                <w:gridSpan w:val="6"/>
                <w:vAlign w:val="center"/>
              </w:tcPr>
            </w:tcPrChange>
          </w:tcPr>
          <w:p>
            <w:pPr>
              <w:pStyle w:val="94"/>
              <w:rPr>
                <w:b w:val="0"/>
                <w:lang w:eastAsia="zh-CN"/>
                <w:rPrChange w:id="705" w:author="ZTE-Ma Zhifeng" w:date="2023-10-30T23:47:00Z">
                  <w:rPr>
                    <w:lang w:eastAsia="zh-CN"/>
                  </w:rPr>
                </w:rPrChange>
              </w:rPr>
            </w:pPr>
            <w:r>
              <w:rPr>
                <w:rFonts w:eastAsia="宋体"/>
                <w:b w:val="0"/>
                <w:lang w:eastAsia="zh-CN"/>
                <w:rPrChange w:id="706" w:author="ZTE-Ma Zhifeng" w:date="2023-10-30T23:47:00Z">
                  <w:rPr>
                    <w:rFonts w:eastAsia="宋体"/>
                    <w:lang w:eastAsia="zh-CN"/>
                  </w:rPr>
                </w:rPrChange>
              </w:rPr>
              <w:t>5</w:t>
            </w:r>
          </w:p>
        </w:tc>
        <w:tc>
          <w:tcPr>
            <w:tcW w:w="596" w:type="dxa"/>
            <w:gridSpan w:val="4"/>
            <w:vAlign w:val="center"/>
            <w:tcPrChange w:id="707" w:author="ZTE-Ma Zhifeng" w:date="2023-10-31T00:38:00Z">
              <w:tcPr>
                <w:tcW w:w="594" w:type="dxa"/>
                <w:gridSpan w:val="6"/>
                <w:vAlign w:val="center"/>
              </w:tcPr>
            </w:tcPrChange>
          </w:tcPr>
          <w:p>
            <w:pPr>
              <w:pStyle w:val="94"/>
            </w:pPr>
          </w:p>
        </w:tc>
        <w:tc>
          <w:tcPr>
            <w:tcW w:w="594" w:type="dxa"/>
            <w:gridSpan w:val="4"/>
            <w:vAlign w:val="center"/>
            <w:tcPrChange w:id="708" w:author="ZTE-Ma Zhifeng" w:date="2023-10-31T00:38:00Z">
              <w:tcPr>
                <w:tcW w:w="594" w:type="dxa"/>
                <w:gridSpan w:val="5"/>
                <w:vAlign w:val="center"/>
              </w:tcPr>
            </w:tcPrChange>
          </w:tcPr>
          <w:p>
            <w:pPr>
              <w:pStyle w:val="94"/>
            </w:pPr>
          </w:p>
        </w:tc>
        <w:tc>
          <w:tcPr>
            <w:tcW w:w="596" w:type="dxa"/>
            <w:gridSpan w:val="3"/>
            <w:vAlign w:val="center"/>
            <w:tcPrChange w:id="709" w:author="ZTE-Ma Zhifeng" w:date="2023-10-31T00:38:00Z">
              <w:tcPr>
                <w:tcW w:w="594" w:type="dxa"/>
                <w:gridSpan w:val="3"/>
                <w:vAlign w:val="center"/>
              </w:tcPr>
            </w:tcPrChange>
          </w:tcPr>
          <w:p>
            <w:pPr>
              <w:pStyle w:val="95"/>
            </w:pPr>
            <w:r>
              <w:rPr>
                <w:lang w:eastAsia="ko-KR"/>
              </w:rPr>
              <w:t>Yes</w:t>
            </w:r>
          </w:p>
        </w:tc>
        <w:tc>
          <w:tcPr>
            <w:tcW w:w="587" w:type="dxa"/>
            <w:vAlign w:val="center"/>
            <w:tcPrChange w:id="710" w:author="ZTE-Ma Zhifeng" w:date="2023-10-31T00:38:00Z">
              <w:tcPr>
                <w:tcW w:w="594" w:type="dxa"/>
                <w:gridSpan w:val="2"/>
                <w:vAlign w:val="center"/>
              </w:tcPr>
            </w:tcPrChange>
          </w:tcPr>
          <w:p>
            <w:pPr>
              <w:pStyle w:val="95"/>
            </w:pPr>
            <w:r>
              <w:rPr>
                <w:lang w:eastAsia="ko-KR"/>
              </w:rPr>
              <w:t>Yes</w:t>
            </w:r>
          </w:p>
        </w:tc>
        <w:tc>
          <w:tcPr>
            <w:tcW w:w="606" w:type="dxa"/>
            <w:vAlign w:val="center"/>
            <w:tcPrChange w:id="711" w:author="ZTE-Ma Zhifeng" w:date="2023-10-31T00:38:00Z">
              <w:tcPr>
                <w:tcW w:w="599" w:type="dxa"/>
                <w:vAlign w:val="center"/>
              </w:tcPr>
            </w:tcPrChange>
          </w:tcPr>
          <w:p>
            <w:pPr>
              <w:pStyle w:val="95"/>
            </w:pPr>
          </w:p>
        </w:tc>
        <w:tc>
          <w:tcPr>
            <w:tcW w:w="599" w:type="dxa"/>
            <w:gridSpan w:val="2"/>
            <w:vAlign w:val="center"/>
            <w:tcPrChange w:id="712" w:author="ZTE-Ma Zhifeng" w:date="2023-10-31T00:38:00Z">
              <w:tcPr>
                <w:tcW w:w="599" w:type="dxa"/>
                <w:gridSpan w:val="2"/>
                <w:vAlign w:val="center"/>
              </w:tcPr>
            </w:tcPrChange>
          </w:tcPr>
          <w:p>
            <w:pPr>
              <w:pStyle w:val="95"/>
            </w:pPr>
          </w:p>
        </w:tc>
        <w:tc>
          <w:tcPr>
            <w:tcW w:w="1187" w:type="dxa"/>
            <w:gridSpan w:val="2"/>
            <w:vMerge w:val="continue"/>
            <w:vAlign w:val="center"/>
            <w:tcPrChange w:id="71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1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15" w:author="ZTE-Ma Zhifeng" w:date="2023-10-31T00:38:00Z">
            <w:trPr>
              <w:gridAfter w:val="1"/>
              <w:wAfter w:w="97" w:type="dxa"/>
              <w:jc w:val="center"/>
            </w:trPr>
          </w:trPrChange>
        </w:trPr>
        <w:tc>
          <w:tcPr>
            <w:tcW w:w="1392" w:type="dxa"/>
            <w:gridSpan w:val="3"/>
            <w:vMerge w:val="restart"/>
            <w:vAlign w:val="center"/>
            <w:tcPrChange w:id="716" w:author="ZTE-Ma Zhifeng" w:date="2023-10-31T00:38:00Z">
              <w:tcPr>
                <w:tcW w:w="1396" w:type="dxa"/>
                <w:gridSpan w:val="7"/>
                <w:vMerge w:val="restart"/>
                <w:vAlign w:val="center"/>
              </w:tcPr>
            </w:tcPrChange>
          </w:tcPr>
          <w:p>
            <w:pPr>
              <w:pStyle w:val="95"/>
            </w:pPr>
            <w:r>
              <w:rPr>
                <w:lang w:eastAsia="zh-CN"/>
              </w:rPr>
              <w:t>CA_1A-3A-3A-5A</w:t>
            </w:r>
          </w:p>
        </w:tc>
        <w:tc>
          <w:tcPr>
            <w:tcW w:w="1487" w:type="dxa"/>
            <w:gridSpan w:val="2"/>
            <w:vMerge w:val="restart"/>
            <w:vAlign w:val="center"/>
            <w:tcPrChange w:id="717" w:author="ZTE-Ma Zhifeng" w:date="2023-10-31T00:38:00Z">
              <w:tcPr>
                <w:tcW w:w="1487" w:type="dxa"/>
                <w:gridSpan w:val="5"/>
                <w:vMerge w:val="restart"/>
                <w:vAlign w:val="center"/>
              </w:tcPr>
            </w:tcPrChange>
          </w:tcPr>
          <w:p>
            <w:pPr>
              <w:pStyle w:val="95"/>
              <w:rPr>
                <w:lang w:eastAsia="zh-TW"/>
              </w:rPr>
            </w:pPr>
            <w:r>
              <w:rPr>
                <w:lang w:eastAsia="zh-TW"/>
              </w:rPr>
              <w:t>1</w:t>
            </w:r>
          </w:p>
        </w:tc>
        <w:tc>
          <w:tcPr>
            <w:tcW w:w="818" w:type="dxa"/>
            <w:gridSpan w:val="2"/>
            <w:vAlign w:val="center"/>
            <w:tcPrChange w:id="718" w:author="ZTE-Ma Zhifeng" w:date="2023-10-31T00:38:00Z">
              <w:tcPr>
                <w:tcW w:w="818" w:type="dxa"/>
                <w:gridSpan w:val="6"/>
                <w:vAlign w:val="center"/>
              </w:tcPr>
            </w:tcPrChange>
          </w:tcPr>
          <w:p>
            <w:pPr>
              <w:pStyle w:val="95"/>
            </w:pPr>
            <w:r>
              <w:t>1</w:t>
            </w:r>
          </w:p>
        </w:tc>
        <w:tc>
          <w:tcPr>
            <w:tcW w:w="596" w:type="dxa"/>
            <w:gridSpan w:val="4"/>
            <w:vAlign w:val="center"/>
            <w:tcPrChange w:id="719" w:author="ZTE-Ma Zhifeng" w:date="2023-10-31T00:38:00Z">
              <w:tcPr>
                <w:tcW w:w="594" w:type="dxa"/>
                <w:gridSpan w:val="6"/>
                <w:vAlign w:val="center"/>
              </w:tcPr>
            </w:tcPrChange>
          </w:tcPr>
          <w:p>
            <w:pPr>
              <w:pStyle w:val="95"/>
            </w:pPr>
          </w:p>
        </w:tc>
        <w:tc>
          <w:tcPr>
            <w:tcW w:w="594" w:type="dxa"/>
            <w:gridSpan w:val="4"/>
            <w:vAlign w:val="center"/>
            <w:tcPrChange w:id="720" w:author="ZTE-Ma Zhifeng" w:date="2023-10-31T00:38:00Z">
              <w:tcPr>
                <w:tcW w:w="594" w:type="dxa"/>
                <w:gridSpan w:val="5"/>
                <w:vAlign w:val="center"/>
              </w:tcPr>
            </w:tcPrChange>
          </w:tcPr>
          <w:p>
            <w:pPr>
              <w:pStyle w:val="95"/>
            </w:pPr>
          </w:p>
        </w:tc>
        <w:tc>
          <w:tcPr>
            <w:tcW w:w="596" w:type="dxa"/>
            <w:gridSpan w:val="3"/>
            <w:vAlign w:val="center"/>
            <w:tcPrChange w:id="721" w:author="ZTE-Ma Zhifeng" w:date="2023-10-31T00:38:00Z">
              <w:tcPr>
                <w:tcW w:w="594" w:type="dxa"/>
                <w:gridSpan w:val="3"/>
                <w:vAlign w:val="center"/>
              </w:tcPr>
            </w:tcPrChange>
          </w:tcPr>
          <w:p>
            <w:pPr>
              <w:pStyle w:val="95"/>
            </w:pPr>
            <w:r>
              <w:t>Yes</w:t>
            </w:r>
          </w:p>
        </w:tc>
        <w:tc>
          <w:tcPr>
            <w:tcW w:w="587" w:type="dxa"/>
            <w:vAlign w:val="center"/>
            <w:tcPrChange w:id="722" w:author="ZTE-Ma Zhifeng" w:date="2023-10-31T00:38:00Z">
              <w:tcPr>
                <w:tcW w:w="594" w:type="dxa"/>
                <w:gridSpan w:val="2"/>
                <w:vAlign w:val="center"/>
              </w:tcPr>
            </w:tcPrChange>
          </w:tcPr>
          <w:p>
            <w:pPr>
              <w:pStyle w:val="95"/>
            </w:pPr>
            <w:r>
              <w:t>Yes</w:t>
            </w:r>
          </w:p>
        </w:tc>
        <w:tc>
          <w:tcPr>
            <w:tcW w:w="606" w:type="dxa"/>
            <w:vAlign w:val="center"/>
            <w:tcPrChange w:id="723" w:author="ZTE-Ma Zhifeng" w:date="2023-10-31T00:38:00Z">
              <w:tcPr>
                <w:tcW w:w="599" w:type="dxa"/>
                <w:vAlign w:val="center"/>
              </w:tcPr>
            </w:tcPrChange>
          </w:tcPr>
          <w:p>
            <w:pPr>
              <w:pStyle w:val="95"/>
            </w:pPr>
            <w:r>
              <w:t>Yes</w:t>
            </w:r>
          </w:p>
        </w:tc>
        <w:tc>
          <w:tcPr>
            <w:tcW w:w="599" w:type="dxa"/>
            <w:gridSpan w:val="2"/>
            <w:vAlign w:val="center"/>
            <w:tcPrChange w:id="724" w:author="ZTE-Ma Zhifeng" w:date="2023-10-31T00:38:00Z">
              <w:tcPr>
                <w:tcW w:w="599" w:type="dxa"/>
                <w:gridSpan w:val="2"/>
                <w:vAlign w:val="center"/>
              </w:tcPr>
            </w:tcPrChange>
          </w:tcPr>
          <w:p>
            <w:pPr>
              <w:pStyle w:val="95"/>
            </w:pPr>
          </w:p>
        </w:tc>
        <w:tc>
          <w:tcPr>
            <w:tcW w:w="1187" w:type="dxa"/>
            <w:gridSpan w:val="2"/>
            <w:vMerge w:val="restart"/>
            <w:vAlign w:val="center"/>
            <w:tcPrChange w:id="725" w:author="ZTE-Ma Zhifeng" w:date="2023-10-31T00:38:00Z">
              <w:tcPr>
                <w:tcW w:w="1187" w:type="dxa"/>
                <w:gridSpan w:val="3"/>
                <w:vMerge w:val="restart"/>
                <w:vAlign w:val="center"/>
              </w:tcPr>
            </w:tcPrChange>
          </w:tcPr>
          <w:p>
            <w:pPr>
              <w:pStyle w:val="95"/>
            </w:pPr>
            <w:r>
              <w:t>65</w:t>
            </w:r>
          </w:p>
        </w:tc>
        <w:tc>
          <w:tcPr>
            <w:tcW w:w="1289" w:type="dxa"/>
            <w:gridSpan w:val="2"/>
            <w:vMerge w:val="restart"/>
            <w:vAlign w:val="center"/>
            <w:tcPrChange w:id="72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27" w:author="ZTE-Ma Zhifeng" w:date="2023-10-31T00:38:00Z">
            <w:trPr>
              <w:gridAfter w:val="1"/>
              <w:wAfter w:w="97" w:type="dxa"/>
              <w:jc w:val="center"/>
            </w:trPr>
          </w:trPrChange>
        </w:trPr>
        <w:tc>
          <w:tcPr>
            <w:tcW w:w="1392" w:type="dxa"/>
            <w:gridSpan w:val="3"/>
            <w:vMerge w:val="continue"/>
            <w:vAlign w:val="center"/>
            <w:tcPrChange w:id="72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29" w:author="ZTE-Ma Zhifeng" w:date="2023-10-31T00:38:00Z">
              <w:tcPr>
                <w:tcW w:w="1487" w:type="dxa"/>
                <w:gridSpan w:val="5"/>
                <w:vMerge w:val="continue"/>
                <w:vAlign w:val="center"/>
              </w:tcPr>
            </w:tcPrChange>
          </w:tcPr>
          <w:p>
            <w:pPr>
              <w:pStyle w:val="95"/>
            </w:pPr>
          </w:p>
        </w:tc>
        <w:tc>
          <w:tcPr>
            <w:tcW w:w="818" w:type="dxa"/>
            <w:gridSpan w:val="2"/>
            <w:vAlign w:val="center"/>
            <w:tcPrChange w:id="730" w:author="ZTE-Ma Zhifeng" w:date="2023-10-31T00:38:00Z">
              <w:tcPr>
                <w:tcW w:w="818" w:type="dxa"/>
                <w:gridSpan w:val="6"/>
                <w:vAlign w:val="center"/>
              </w:tcPr>
            </w:tcPrChange>
          </w:tcPr>
          <w:p>
            <w:pPr>
              <w:pStyle w:val="95"/>
            </w:pPr>
            <w:r>
              <w:t>3</w:t>
            </w:r>
          </w:p>
        </w:tc>
        <w:tc>
          <w:tcPr>
            <w:tcW w:w="3578" w:type="dxa"/>
            <w:gridSpan w:val="15"/>
            <w:vAlign w:val="center"/>
            <w:tcPrChange w:id="731" w:author="ZTE-Ma Zhifeng" w:date="2023-10-31T00:38:00Z">
              <w:tcPr>
                <w:tcW w:w="3574" w:type="dxa"/>
                <w:gridSpan w:val="19"/>
                <w:vAlign w:val="center"/>
              </w:tcPr>
            </w:tcPrChange>
          </w:tcPr>
          <w:p>
            <w:pPr>
              <w:pStyle w:val="106"/>
            </w:pPr>
            <w:r>
              <w:rPr>
                <w:lang w:eastAsia="ko-KR"/>
              </w:rPr>
              <w:t>See CA_3</w:t>
            </w:r>
            <w:r>
              <w:rPr>
                <w:lang w:eastAsia="zh-TW"/>
              </w:rPr>
              <w:t>A-3A</w:t>
            </w:r>
            <w:r>
              <w:rPr>
                <w:lang w:eastAsia="ko-KR"/>
              </w:rPr>
              <w:t xml:space="preserve"> Bandwidth combination set 0 in Table 5.</w:t>
            </w:r>
            <w:r>
              <w:rPr>
                <w:lang w:eastAsia="zh-TW"/>
              </w:rPr>
              <w:t>4.2</w:t>
            </w:r>
            <w:r>
              <w:rPr>
                <w:lang w:eastAsia="ko-KR"/>
              </w:rPr>
              <w:t>A.1-</w:t>
            </w:r>
            <w:r>
              <w:rPr>
                <w:lang w:eastAsia="zh-TW"/>
              </w:rPr>
              <w:t>3</w:t>
            </w:r>
          </w:p>
        </w:tc>
        <w:tc>
          <w:tcPr>
            <w:tcW w:w="1187" w:type="dxa"/>
            <w:gridSpan w:val="2"/>
            <w:vMerge w:val="continue"/>
            <w:vAlign w:val="center"/>
            <w:tcPrChange w:id="73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3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34" w:author="ZTE-Ma Zhifeng" w:date="2023-10-31T00:38:00Z">
            <w:trPr>
              <w:gridAfter w:val="1"/>
              <w:wAfter w:w="97" w:type="dxa"/>
              <w:jc w:val="center"/>
            </w:trPr>
          </w:trPrChange>
        </w:trPr>
        <w:tc>
          <w:tcPr>
            <w:tcW w:w="1392" w:type="dxa"/>
            <w:gridSpan w:val="3"/>
            <w:vMerge w:val="continue"/>
            <w:vAlign w:val="center"/>
            <w:tcPrChange w:id="73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36" w:author="ZTE-Ma Zhifeng" w:date="2023-10-31T00:38:00Z">
              <w:tcPr>
                <w:tcW w:w="1487" w:type="dxa"/>
                <w:gridSpan w:val="5"/>
                <w:vMerge w:val="continue"/>
                <w:vAlign w:val="center"/>
              </w:tcPr>
            </w:tcPrChange>
          </w:tcPr>
          <w:p>
            <w:pPr>
              <w:pStyle w:val="95"/>
            </w:pPr>
          </w:p>
        </w:tc>
        <w:tc>
          <w:tcPr>
            <w:tcW w:w="818" w:type="dxa"/>
            <w:gridSpan w:val="2"/>
            <w:vAlign w:val="center"/>
            <w:tcPrChange w:id="737" w:author="ZTE-Ma Zhifeng" w:date="2023-10-31T00:38:00Z">
              <w:tcPr>
                <w:tcW w:w="818" w:type="dxa"/>
                <w:gridSpan w:val="6"/>
                <w:vAlign w:val="center"/>
              </w:tcPr>
            </w:tcPrChange>
          </w:tcPr>
          <w:p>
            <w:pPr>
              <w:pStyle w:val="95"/>
            </w:pPr>
            <w:r>
              <w:t>5</w:t>
            </w:r>
          </w:p>
        </w:tc>
        <w:tc>
          <w:tcPr>
            <w:tcW w:w="596" w:type="dxa"/>
            <w:gridSpan w:val="4"/>
            <w:vAlign w:val="center"/>
            <w:tcPrChange w:id="738" w:author="ZTE-Ma Zhifeng" w:date="2023-10-31T00:38:00Z">
              <w:tcPr>
                <w:tcW w:w="594" w:type="dxa"/>
                <w:gridSpan w:val="6"/>
                <w:vAlign w:val="center"/>
              </w:tcPr>
            </w:tcPrChange>
          </w:tcPr>
          <w:p>
            <w:pPr>
              <w:pStyle w:val="95"/>
            </w:pPr>
          </w:p>
        </w:tc>
        <w:tc>
          <w:tcPr>
            <w:tcW w:w="594" w:type="dxa"/>
            <w:gridSpan w:val="4"/>
            <w:vAlign w:val="center"/>
            <w:tcPrChange w:id="739" w:author="ZTE-Ma Zhifeng" w:date="2023-10-31T00:38:00Z">
              <w:tcPr>
                <w:tcW w:w="594" w:type="dxa"/>
                <w:gridSpan w:val="5"/>
                <w:vAlign w:val="center"/>
              </w:tcPr>
            </w:tcPrChange>
          </w:tcPr>
          <w:p>
            <w:pPr>
              <w:pStyle w:val="95"/>
            </w:pPr>
          </w:p>
        </w:tc>
        <w:tc>
          <w:tcPr>
            <w:tcW w:w="596" w:type="dxa"/>
            <w:gridSpan w:val="3"/>
            <w:vAlign w:val="center"/>
            <w:tcPrChange w:id="740" w:author="ZTE-Ma Zhifeng" w:date="2023-10-31T00:38:00Z">
              <w:tcPr>
                <w:tcW w:w="594" w:type="dxa"/>
                <w:gridSpan w:val="3"/>
                <w:vAlign w:val="center"/>
              </w:tcPr>
            </w:tcPrChange>
          </w:tcPr>
          <w:p>
            <w:pPr>
              <w:pStyle w:val="95"/>
              <w:rPr>
                <w:lang w:eastAsia="zh-TW"/>
              </w:rPr>
            </w:pPr>
            <w:r>
              <w:rPr>
                <w:lang w:eastAsia="zh-TW"/>
              </w:rPr>
              <w:t>Yes</w:t>
            </w:r>
          </w:p>
        </w:tc>
        <w:tc>
          <w:tcPr>
            <w:tcW w:w="587" w:type="dxa"/>
            <w:vAlign w:val="center"/>
            <w:tcPrChange w:id="741" w:author="ZTE-Ma Zhifeng" w:date="2023-10-31T00:38:00Z">
              <w:tcPr>
                <w:tcW w:w="594" w:type="dxa"/>
                <w:gridSpan w:val="2"/>
                <w:vAlign w:val="center"/>
              </w:tcPr>
            </w:tcPrChange>
          </w:tcPr>
          <w:p>
            <w:pPr>
              <w:pStyle w:val="95"/>
            </w:pPr>
            <w:r>
              <w:t>Yes</w:t>
            </w:r>
          </w:p>
        </w:tc>
        <w:tc>
          <w:tcPr>
            <w:tcW w:w="606" w:type="dxa"/>
            <w:vAlign w:val="center"/>
            <w:tcPrChange w:id="742" w:author="ZTE-Ma Zhifeng" w:date="2023-10-31T00:38:00Z">
              <w:tcPr>
                <w:tcW w:w="599" w:type="dxa"/>
                <w:vAlign w:val="center"/>
              </w:tcPr>
            </w:tcPrChange>
          </w:tcPr>
          <w:p>
            <w:pPr>
              <w:pStyle w:val="95"/>
            </w:pPr>
          </w:p>
        </w:tc>
        <w:tc>
          <w:tcPr>
            <w:tcW w:w="599" w:type="dxa"/>
            <w:gridSpan w:val="2"/>
            <w:vAlign w:val="center"/>
            <w:tcPrChange w:id="743" w:author="ZTE-Ma Zhifeng" w:date="2023-10-31T00:38:00Z">
              <w:tcPr>
                <w:tcW w:w="599" w:type="dxa"/>
                <w:gridSpan w:val="2"/>
                <w:vAlign w:val="center"/>
              </w:tcPr>
            </w:tcPrChange>
          </w:tcPr>
          <w:p>
            <w:pPr>
              <w:pStyle w:val="95"/>
            </w:pPr>
          </w:p>
        </w:tc>
        <w:tc>
          <w:tcPr>
            <w:tcW w:w="1187" w:type="dxa"/>
            <w:gridSpan w:val="2"/>
            <w:vMerge w:val="continue"/>
            <w:vAlign w:val="center"/>
            <w:tcPrChange w:id="74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4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46" w:author="ZTE-Ma Zhifeng" w:date="2023-10-31T00:38:00Z">
            <w:trPr>
              <w:gridAfter w:val="1"/>
              <w:wAfter w:w="97" w:type="dxa"/>
              <w:jc w:val="center"/>
            </w:trPr>
          </w:trPrChange>
        </w:trPr>
        <w:tc>
          <w:tcPr>
            <w:tcW w:w="1392" w:type="dxa"/>
            <w:gridSpan w:val="3"/>
            <w:vMerge w:val="restart"/>
            <w:vAlign w:val="center"/>
            <w:tcPrChange w:id="747" w:author="ZTE-Ma Zhifeng" w:date="2023-10-31T00:38:00Z">
              <w:tcPr>
                <w:tcW w:w="1396" w:type="dxa"/>
                <w:gridSpan w:val="7"/>
                <w:vMerge w:val="restart"/>
                <w:vAlign w:val="center"/>
              </w:tcPr>
            </w:tcPrChange>
          </w:tcPr>
          <w:p>
            <w:pPr>
              <w:pStyle w:val="95"/>
            </w:pPr>
            <w:r>
              <w:rPr>
                <w:rFonts w:eastAsia="宋体"/>
                <w:lang w:eastAsia="zh-CN"/>
              </w:rPr>
              <w:t>CA_1C-3A-5A</w:t>
            </w:r>
          </w:p>
        </w:tc>
        <w:tc>
          <w:tcPr>
            <w:tcW w:w="1487" w:type="dxa"/>
            <w:gridSpan w:val="2"/>
            <w:vMerge w:val="restart"/>
            <w:vAlign w:val="center"/>
            <w:tcPrChange w:id="748" w:author="ZTE-Ma Zhifeng" w:date="2023-10-31T00:38:00Z">
              <w:tcPr>
                <w:tcW w:w="1487" w:type="dxa"/>
                <w:gridSpan w:val="5"/>
                <w:vMerge w:val="restart"/>
                <w:vAlign w:val="center"/>
              </w:tcPr>
            </w:tcPrChange>
          </w:tcPr>
          <w:p>
            <w:pPr>
              <w:pStyle w:val="95"/>
            </w:pPr>
            <w:r>
              <w:t>-</w:t>
            </w:r>
          </w:p>
        </w:tc>
        <w:tc>
          <w:tcPr>
            <w:tcW w:w="818" w:type="dxa"/>
            <w:gridSpan w:val="2"/>
            <w:vAlign w:val="center"/>
            <w:tcPrChange w:id="749" w:author="ZTE-Ma Zhifeng" w:date="2023-10-31T00:38:00Z">
              <w:tcPr>
                <w:tcW w:w="818" w:type="dxa"/>
                <w:gridSpan w:val="6"/>
                <w:vAlign w:val="center"/>
              </w:tcPr>
            </w:tcPrChange>
          </w:tcPr>
          <w:p>
            <w:pPr>
              <w:pStyle w:val="94"/>
              <w:rPr>
                <w:rFonts w:cs="Arial"/>
                <w:b w:val="0"/>
                <w:lang w:eastAsia="zh-CN"/>
                <w:rPrChange w:id="750" w:author="ZTE-Ma Zhifeng" w:date="2023-10-30T23:47:00Z">
                  <w:rPr>
                    <w:rFonts w:cs="Arial"/>
                    <w:lang w:eastAsia="zh-CN"/>
                  </w:rPr>
                </w:rPrChange>
              </w:rPr>
            </w:pPr>
            <w:r>
              <w:rPr>
                <w:b w:val="0"/>
                <w:lang w:eastAsia="ko-KR"/>
                <w:rPrChange w:id="751" w:author="ZTE-Ma Zhifeng" w:date="2023-10-30T23:47:00Z">
                  <w:rPr>
                    <w:lang w:eastAsia="ko-KR"/>
                  </w:rPr>
                </w:rPrChange>
              </w:rPr>
              <w:t>1</w:t>
            </w:r>
          </w:p>
        </w:tc>
        <w:tc>
          <w:tcPr>
            <w:tcW w:w="3578" w:type="dxa"/>
            <w:gridSpan w:val="15"/>
            <w:vAlign w:val="center"/>
            <w:tcPrChange w:id="752" w:author="ZTE-Ma Zhifeng" w:date="2023-10-31T00:38:00Z">
              <w:tcPr>
                <w:tcW w:w="3574" w:type="dxa"/>
                <w:gridSpan w:val="19"/>
                <w:vAlign w:val="center"/>
              </w:tcPr>
            </w:tcPrChange>
          </w:tcPr>
          <w:p>
            <w:pPr>
              <w:pStyle w:val="106"/>
            </w:pPr>
            <w:r>
              <w:rPr>
                <w:lang w:eastAsia="ko-KR"/>
              </w:rPr>
              <w:t>See CA_1</w:t>
            </w:r>
            <w:r>
              <w:rPr>
                <w:lang w:eastAsia="zh-TW"/>
              </w:rPr>
              <w:t>C</w:t>
            </w:r>
            <w:r>
              <w:rPr>
                <w:lang w:eastAsia="ko-KR"/>
              </w:rPr>
              <w:t xml:space="preserve"> Bandwidth combination set 0 in Table 5.</w:t>
            </w:r>
            <w:r>
              <w:rPr>
                <w:lang w:eastAsia="zh-TW"/>
              </w:rPr>
              <w:t>4.2</w:t>
            </w:r>
            <w:r>
              <w:rPr>
                <w:lang w:eastAsia="ko-KR"/>
              </w:rPr>
              <w:t>A.1-</w:t>
            </w:r>
            <w:r>
              <w:rPr>
                <w:lang w:eastAsia="zh-TW"/>
              </w:rPr>
              <w:t>1</w:t>
            </w:r>
          </w:p>
        </w:tc>
        <w:tc>
          <w:tcPr>
            <w:tcW w:w="1187" w:type="dxa"/>
            <w:gridSpan w:val="2"/>
            <w:vMerge w:val="restart"/>
            <w:vAlign w:val="center"/>
            <w:tcPrChange w:id="753"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75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55" w:author="ZTE-Ma Zhifeng" w:date="2023-10-31T00:38:00Z">
            <w:trPr>
              <w:gridAfter w:val="1"/>
              <w:wAfter w:w="97" w:type="dxa"/>
              <w:jc w:val="center"/>
            </w:trPr>
          </w:trPrChange>
        </w:trPr>
        <w:tc>
          <w:tcPr>
            <w:tcW w:w="1392" w:type="dxa"/>
            <w:gridSpan w:val="3"/>
            <w:vMerge w:val="continue"/>
            <w:vAlign w:val="center"/>
            <w:tcPrChange w:id="75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57" w:author="ZTE-Ma Zhifeng" w:date="2023-10-31T00:38:00Z">
              <w:tcPr>
                <w:tcW w:w="1487" w:type="dxa"/>
                <w:gridSpan w:val="5"/>
                <w:vMerge w:val="continue"/>
                <w:vAlign w:val="center"/>
              </w:tcPr>
            </w:tcPrChange>
          </w:tcPr>
          <w:p>
            <w:pPr>
              <w:pStyle w:val="95"/>
            </w:pPr>
          </w:p>
        </w:tc>
        <w:tc>
          <w:tcPr>
            <w:tcW w:w="818" w:type="dxa"/>
            <w:gridSpan w:val="2"/>
            <w:vAlign w:val="center"/>
            <w:tcPrChange w:id="758" w:author="ZTE-Ma Zhifeng" w:date="2023-10-31T00:38:00Z">
              <w:tcPr>
                <w:tcW w:w="818" w:type="dxa"/>
                <w:gridSpan w:val="6"/>
                <w:vAlign w:val="center"/>
              </w:tcPr>
            </w:tcPrChange>
          </w:tcPr>
          <w:p>
            <w:pPr>
              <w:pStyle w:val="94"/>
              <w:rPr>
                <w:rFonts w:cs="Arial"/>
                <w:b w:val="0"/>
                <w:lang w:eastAsia="zh-CN"/>
                <w:rPrChange w:id="759" w:author="ZTE-Ma Zhifeng" w:date="2023-10-30T23:47:00Z">
                  <w:rPr>
                    <w:rFonts w:cs="Arial"/>
                    <w:lang w:eastAsia="zh-CN"/>
                  </w:rPr>
                </w:rPrChange>
              </w:rPr>
            </w:pPr>
            <w:r>
              <w:rPr>
                <w:b w:val="0"/>
                <w:lang w:eastAsia="ko-KR"/>
                <w:rPrChange w:id="760" w:author="ZTE-Ma Zhifeng" w:date="2023-10-30T23:47:00Z">
                  <w:rPr>
                    <w:lang w:eastAsia="ko-KR"/>
                  </w:rPr>
                </w:rPrChange>
              </w:rPr>
              <w:t>3</w:t>
            </w:r>
          </w:p>
        </w:tc>
        <w:tc>
          <w:tcPr>
            <w:tcW w:w="596" w:type="dxa"/>
            <w:gridSpan w:val="4"/>
            <w:vAlign w:val="center"/>
            <w:tcPrChange w:id="761" w:author="ZTE-Ma Zhifeng" w:date="2023-10-31T00:38:00Z">
              <w:tcPr>
                <w:tcW w:w="594" w:type="dxa"/>
                <w:gridSpan w:val="6"/>
                <w:vAlign w:val="center"/>
              </w:tcPr>
            </w:tcPrChange>
          </w:tcPr>
          <w:p>
            <w:pPr>
              <w:pStyle w:val="94"/>
            </w:pPr>
          </w:p>
        </w:tc>
        <w:tc>
          <w:tcPr>
            <w:tcW w:w="594" w:type="dxa"/>
            <w:gridSpan w:val="4"/>
            <w:vAlign w:val="center"/>
            <w:tcPrChange w:id="762" w:author="ZTE-Ma Zhifeng" w:date="2023-10-31T00:38:00Z">
              <w:tcPr>
                <w:tcW w:w="594" w:type="dxa"/>
                <w:gridSpan w:val="5"/>
                <w:vAlign w:val="center"/>
              </w:tcPr>
            </w:tcPrChange>
          </w:tcPr>
          <w:p>
            <w:pPr>
              <w:pStyle w:val="94"/>
            </w:pPr>
          </w:p>
        </w:tc>
        <w:tc>
          <w:tcPr>
            <w:tcW w:w="596" w:type="dxa"/>
            <w:gridSpan w:val="3"/>
            <w:vAlign w:val="center"/>
            <w:tcPrChange w:id="763"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764"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765"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766"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76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6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69" w:author="ZTE-Ma Zhifeng" w:date="2023-10-31T00:38:00Z">
            <w:trPr>
              <w:gridAfter w:val="1"/>
              <w:wAfter w:w="97" w:type="dxa"/>
              <w:jc w:val="center"/>
            </w:trPr>
          </w:trPrChange>
        </w:trPr>
        <w:tc>
          <w:tcPr>
            <w:tcW w:w="1392" w:type="dxa"/>
            <w:gridSpan w:val="3"/>
            <w:vMerge w:val="continue"/>
            <w:vAlign w:val="center"/>
            <w:tcPrChange w:id="77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71" w:author="ZTE-Ma Zhifeng" w:date="2023-10-31T00:38:00Z">
              <w:tcPr>
                <w:tcW w:w="1487" w:type="dxa"/>
                <w:gridSpan w:val="5"/>
                <w:vMerge w:val="continue"/>
                <w:vAlign w:val="center"/>
              </w:tcPr>
            </w:tcPrChange>
          </w:tcPr>
          <w:p>
            <w:pPr>
              <w:pStyle w:val="95"/>
            </w:pPr>
          </w:p>
        </w:tc>
        <w:tc>
          <w:tcPr>
            <w:tcW w:w="818" w:type="dxa"/>
            <w:gridSpan w:val="2"/>
            <w:vAlign w:val="center"/>
            <w:tcPrChange w:id="772" w:author="ZTE-Ma Zhifeng" w:date="2023-10-31T00:38:00Z">
              <w:tcPr>
                <w:tcW w:w="818" w:type="dxa"/>
                <w:gridSpan w:val="6"/>
                <w:vAlign w:val="center"/>
              </w:tcPr>
            </w:tcPrChange>
          </w:tcPr>
          <w:p>
            <w:pPr>
              <w:pStyle w:val="94"/>
              <w:rPr>
                <w:b w:val="0"/>
                <w:lang w:eastAsia="zh-CN"/>
                <w:rPrChange w:id="773" w:author="ZTE-Ma Zhifeng" w:date="2023-10-30T23:47:00Z">
                  <w:rPr>
                    <w:lang w:eastAsia="zh-CN"/>
                  </w:rPr>
                </w:rPrChange>
              </w:rPr>
            </w:pPr>
            <w:r>
              <w:rPr>
                <w:rFonts w:eastAsia="宋体"/>
                <w:b w:val="0"/>
                <w:lang w:eastAsia="zh-CN"/>
                <w:rPrChange w:id="774" w:author="ZTE-Ma Zhifeng" w:date="2023-10-30T23:47:00Z">
                  <w:rPr>
                    <w:rFonts w:eastAsia="宋体"/>
                    <w:lang w:eastAsia="zh-CN"/>
                  </w:rPr>
                </w:rPrChange>
              </w:rPr>
              <w:t>5</w:t>
            </w:r>
          </w:p>
        </w:tc>
        <w:tc>
          <w:tcPr>
            <w:tcW w:w="596" w:type="dxa"/>
            <w:gridSpan w:val="4"/>
            <w:vAlign w:val="center"/>
            <w:tcPrChange w:id="775" w:author="ZTE-Ma Zhifeng" w:date="2023-10-31T00:38:00Z">
              <w:tcPr>
                <w:tcW w:w="594" w:type="dxa"/>
                <w:gridSpan w:val="6"/>
                <w:vAlign w:val="center"/>
              </w:tcPr>
            </w:tcPrChange>
          </w:tcPr>
          <w:p>
            <w:pPr>
              <w:pStyle w:val="94"/>
            </w:pPr>
          </w:p>
        </w:tc>
        <w:tc>
          <w:tcPr>
            <w:tcW w:w="594" w:type="dxa"/>
            <w:gridSpan w:val="4"/>
            <w:vAlign w:val="center"/>
            <w:tcPrChange w:id="776" w:author="ZTE-Ma Zhifeng" w:date="2023-10-31T00:38:00Z">
              <w:tcPr>
                <w:tcW w:w="594" w:type="dxa"/>
                <w:gridSpan w:val="5"/>
                <w:vAlign w:val="center"/>
              </w:tcPr>
            </w:tcPrChange>
          </w:tcPr>
          <w:p>
            <w:pPr>
              <w:pStyle w:val="94"/>
            </w:pPr>
          </w:p>
        </w:tc>
        <w:tc>
          <w:tcPr>
            <w:tcW w:w="596" w:type="dxa"/>
            <w:gridSpan w:val="3"/>
            <w:vAlign w:val="center"/>
            <w:tcPrChange w:id="777" w:author="ZTE-Ma Zhifeng" w:date="2023-10-31T00:38:00Z">
              <w:tcPr>
                <w:tcW w:w="594" w:type="dxa"/>
                <w:gridSpan w:val="3"/>
                <w:vAlign w:val="center"/>
              </w:tcPr>
            </w:tcPrChange>
          </w:tcPr>
          <w:p>
            <w:pPr>
              <w:pStyle w:val="95"/>
            </w:pPr>
            <w:r>
              <w:rPr>
                <w:lang w:eastAsia="ko-KR"/>
              </w:rPr>
              <w:t>Yes</w:t>
            </w:r>
          </w:p>
        </w:tc>
        <w:tc>
          <w:tcPr>
            <w:tcW w:w="587" w:type="dxa"/>
            <w:vAlign w:val="center"/>
            <w:tcPrChange w:id="778" w:author="ZTE-Ma Zhifeng" w:date="2023-10-31T00:38:00Z">
              <w:tcPr>
                <w:tcW w:w="594" w:type="dxa"/>
                <w:gridSpan w:val="2"/>
                <w:vAlign w:val="center"/>
              </w:tcPr>
            </w:tcPrChange>
          </w:tcPr>
          <w:p>
            <w:pPr>
              <w:pStyle w:val="95"/>
            </w:pPr>
            <w:r>
              <w:rPr>
                <w:lang w:eastAsia="ko-KR"/>
              </w:rPr>
              <w:t>Yes</w:t>
            </w:r>
          </w:p>
        </w:tc>
        <w:tc>
          <w:tcPr>
            <w:tcW w:w="606" w:type="dxa"/>
            <w:vAlign w:val="center"/>
            <w:tcPrChange w:id="779" w:author="ZTE-Ma Zhifeng" w:date="2023-10-31T00:38:00Z">
              <w:tcPr>
                <w:tcW w:w="599" w:type="dxa"/>
                <w:vAlign w:val="center"/>
              </w:tcPr>
            </w:tcPrChange>
          </w:tcPr>
          <w:p>
            <w:pPr>
              <w:pStyle w:val="95"/>
            </w:pPr>
          </w:p>
        </w:tc>
        <w:tc>
          <w:tcPr>
            <w:tcW w:w="599" w:type="dxa"/>
            <w:gridSpan w:val="2"/>
            <w:vAlign w:val="center"/>
            <w:tcPrChange w:id="780" w:author="ZTE-Ma Zhifeng" w:date="2023-10-31T00:38:00Z">
              <w:tcPr>
                <w:tcW w:w="599" w:type="dxa"/>
                <w:gridSpan w:val="2"/>
                <w:vAlign w:val="center"/>
              </w:tcPr>
            </w:tcPrChange>
          </w:tcPr>
          <w:p>
            <w:pPr>
              <w:pStyle w:val="95"/>
            </w:pPr>
          </w:p>
        </w:tc>
        <w:tc>
          <w:tcPr>
            <w:tcW w:w="1187" w:type="dxa"/>
            <w:gridSpan w:val="2"/>
            <w:vMerge w:val="continue"/>
            <w:vAlign w:val="center"/>
            <w:tcPrChange w:id="78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8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83" w:author="ZTE-Ma Zhifeng" w:date="2023-10-31T00:38:00Z">
            <w:trPr>
              <w:gridAfter w:val="1"/>
              <w:wAfter w:w="97" w:type="dxa"/>
              <w:jc w:val="center"/>
            </w:trPr>
          </w:trPrChange>
        </w:trPr>
        <w:tc>
          <w:tcPr>
            <w:tcW w:w="1392" w:type="dxa"/>
            <w:gridSpan w:val="3"/>
            <w:tcBorders>
              <w:bottom w:val="nil"/>
            </w:tcBorders>
            <w:vAlign w:val="center"/>
            <w:tcPrChange w:id="784" w:author="ZTE-Ma Zhifeng" w:date="2023-10-31T00:38:00Z">
              <w:tcPr>
                <w:tcW w:w="1396" w:type="dxa"/>
                <w:gridSpan w:val="7"/>
                <w:tcBorders>
                  <w:bottom w:val="nil"/>
                </w:tcBorders>
                <w:vAlign w:val="center"/>
              </w:tcPr>
            </w:tcPrChange>
          </w:tcPr>
          <w:p>
            <w:pPr>
              <w:pStyle w:val="95"/>
              <w:rPr>
                <w:lang w:eastAsia="zh-CN"/>
              </w:rPr>
            </w:pPr>
            <w:r>
              <w:rPr>
                <w:lang w:eastAsia="zh-CN"/>
              </w:rPr>
              <w:t>CA_1A-3A-3A-7A-7A</w:t>
            </w:r>
          </w:p>
        </w:tc>
        <w:tc>
          <w:tcPr>
            <w:tcW w:w="1487" w:type="dxa"/>
            <w:gridSpan w:val="2"/>
            <w:tcBorders>
              <w:bottom w:val="nil"/>
            </w:tcBorders>
            <w:vAlign w:val="center"/>
            <w:tcPrChange w:id="785" w:author="ZTE-Ma Zhifeng" w:date="2023-10-31T00:38:00Z">
              <w:tcPr>
                <w:tcW w:w="1487" w:type="dxa"/>
                <w:gridSpan w:val="5"/>
                <w:tcBorders>
                  <w:bottom w:val="nil"/>
                </w:tcBorders>
                <w:vAlign w:val="center"/>
              </w:tcPr>
            </w:tcPrChange>
          </w:tcPr>
          <w:p>
            <w:pPr>
              <w:pStyle w:val="95"/>
              <w:rPr>
                <w:lang w:eastAsia="zh-TW"/>
              </w:rPr>
            </w:pPr>
            <w:r>
              <w:t>CA_1A-3A</w:t>
            </w:r>
          </w:p>
        </w:tc>
        <w:tc>
          <w:tcPr>
            <w:tcW w:w="818" w:type="dxa"/>
            <w:gridSpan w:val="2"/>
            <w:vAlign w:val="center"/>
            <w:tcPrChange w:id="786" w:author="ZTE-Ma Zhifeng" w:date="2023-10-31T00:38:00Z">
              <w:tcPr>
                <w:tcW w:w="818" w:type="dxa"/>
                <w:gridSpan w:val="6"/>
                <w:vAlign w:val="center"/>
              </w:tcPr>
            </w:tcPrChange>
          </w:tcPr>
          <w:p>
            <w:pPr>
              <w:pStyle w:val="95"/>
              <w:rPr>
                <w:rFonts w:cs="Arial"/>
                <w:lang w:eastAsia="zh-CN"/>
              </w:rPr>
            </w:pPr>
            <w:r>
              <w:rPr>
                <w:lang w:eastAsia="ko-KR"/>
              </w:rPr>
              <w:t>1</w:t>
            </w:r>
          </w:p>
        </w:tc>
        <w:tc>
          <w:tcPr>
            <w:tcW w:w="596" w:type="dxa"/>
            <w:gridSpan w:val="4"/>
            <w:vAlign w:val="center"/>
            <w:tcPrChange w:id="787" w:author="ZTE-Ma Zhifeng" w:date="2023-10-31T00:38:00Z">
              <w:tcPr>
                <w:tcW w:w="594" w:type="dxa"/>
                <w:gridSpan w:val="6"/>
                <w:vAlign w:val="center"/>
              </w:tcPr>
            </w:tcPrChange>
          </w:tcPr>
          <w:p>
            <w:pPr>
              <w:pStyle w:val="95"/>
            </w:pPr>
          </w:p>
        </w:tc>
        <w:tc>
          <w:tcPr>
            <w:tcW w:w="594" w:type="dxa"/>
            <w:gridSpan w:val="4"/>
            <w:vAlign w:val="center"/>
            <w:tcPrChange w:id="788" w:author="ZTE-Ma Zhifeng" w:date="2023-10-31T00:38:00Z">
              <w:tcPr>
                <w:tcW w:w="594" w:type="dxa"/>
                <w:gridSpan w:val="5"/>
                <w:vAlign w:val="center"/>
              </w:tcPr>
            </w:tcPrChange>
          </w:tcPr>
          <w:p>
            <w:pPr>
              <w:pStyle w:val="95"/>
            </w:pPr>
          </w:p>
        </w:tc>
        <w:tc>
          <w:tcPr>
            <w:tcW w:w="596" w:type="dxa"/>
            <w:gridSpan w:val="3"/>
            <w:vAlign w:val="center"/>
            <w:tcPrChange w:id="789" w:author="ZTE-Ma Zhifeng" w:date="2023-10-31T00:38:00Z">
              <w:tcPr>
                <w:tcW w:w="594" w:type="dxa"/>
                <w:gridSpan w:val="3"/>
                <w:vAlign w:val="center"/>
              </w:tcPr>
            </w:tcPrChange>
          </w:tcPr>
          <w:p>
            <w:pPr>
              <w:pStyle w:val="95"/>
              <w:rPr>
                <w:rFonts w:cs="Arial"/>
                <w:lang w:eastAsia="ko-KR"/>
              </w:rPr>
            </w:pPr>
            <w:r>
              <w:rPr>
                <w:lang w:eastAsia="ko-KR"/>
              </w:rPr>
              <w:t>Yes</w:t>
            </w:r>
          </w:p>
        </w:tc>
        <w:tc>
          <w:tcPr>
            <w:tcW w:w="587" w:type="dxa"/>
            <w:vAlign w:val="center"/>
            <w:tcPrChange w:id="790" w:author="ZTE-Ma Zhifeng" w:date="2023-10-31T00:38:00Z">
              <w:tcPr>
                <w:tcW w:w="594" w:type="dxa"/>
                <w:gridSpan w:val="2"/>
                <w:vAlign w:val="center"/>
              </w:tcPr>
            </w:tcPrChange>
          </w:tcPr>
          <w:p>
            <w:pPr>
              <w:pStyle w:val="95"/>
              <w:rPr>
                <w:rFonts w:cs="Arial"/>
                <w:lang w:eastAsia="ko-KR"/>
              </w:rPr>
            </w:pPr>
            <w:r>
              <w:rPr>
                <w:lang w:eastAsia="ko-KR"/>
              </w:rPr>
              <w:t>Yes</w:t>
            </w:r>
          </w:p>
        </w:tc>
        <w:tc>
          <w:tcPr>
            <w:tcW w:w="606" w:type="dxa"/>
            <w:vAlign w:val="center"/>
            <w:tcPrChange w:id="791" w:author="ZTE-Ma Zhifeng" w:date="2023-10-31T00:38:00Z">
              <w:tcPr>
                <w:tcW w:w="599" w:type="dxa"/>
                <w:vAlign w:val="center"/>
              </w:tcPr>
            </w:tcPrChange>
          </w:tcPr>
          <w:p>
            <w:pPr>
              <w:pStyle w:val="95"/>
              <w:rPr>
                <w:rFonts w:cs="Arial"/>
                <w:lang w:eastAsia="ko-KR"/>
              </w:rPr>
            </w:pPr>
            <w:r>
              <w:rPr>
                <w:lang w:eastAsia="ko-KR"/>
              </w:rPr>
              <w:t>Yes</w:t>
            </w:r>
          </w:p>
        </w:tc>
        <w:tc>
          <w:tcPr>
            <w:tcW w:w="599" w:type="dxa"/>
            <w:gridSpan w:val="2"/>
            <w:vAlign w:val="center"/>
            <w:tcPrChange w:id="792" w:author="ZTE-Ma Zhifeng" w:date="2023-10-31T00:38:00Z">
              <w:tcPr>
                <w:tcW w:w="599" w:type="dxa"/>
                <w:gridSpan w:val="2"/>
                <w:vAlign w:val="center"/>
              </w:tcPr>
            </w:tcPrChange>
          </w:tcPr>
          <w:p>
            <w:pPr>
              <w:pStyle w:val="95"/>
              <w:rPr>
                <w:rFonts w:cs="Arial"/>
                <w:lang w:eastAsia="ko-KR"/>
              </w:rPr>
            </w:pPr>
            <w:r>
              <w:rPr>
                <w:lang w:eastAsia="ko-KR"/>
              </w:rPr>
              <w:t>Yes</w:t>
            </w:r>
          </w:p>
        </w:tc>
        <w:tc>
          <w:tcPr>
            <w:tcW w:w="1187" w:type="dxa"/>
            <w:gridSpan w:val="2"/>
            <w:tcBorders>
              <w:bottom w:val="nil"/>
            </w:tcBorders>
            <w:vAlign w:val="center"/>
            <w:tcPrChange w:id="793"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79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95" w:author="ZTE-Ma Zhifeng" w:date="2023-10-31T00:38:00Z">
            <w:trPr>
              <w:gridAfter w:val="1"/>
              <w:wAfter w:w="97" w:type="dxa"/>
              <w:jc w:val="center"/>
            </w:trPr>
          </w:trPrChange>
        </w:trPr>
        <w:tc>
          <w:tcPr>
            <w:tcW w:w="1392" w:type="dxa"/>
            <w:gridSpan w:val="3"/>
            <w:tcBorders>
              <w:top w:val="nil"/>
              <w:bottom w:val="nil"/>
            </w:tcBorders>
            <w:vAlign w:val="center"/>
            <w:tcPrChange w:id="796"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797" w:author="ZTE-Ma Zhifeng" w:date="2023-10-31T00:38:00Z">
              <w:tcPr>
                <w:tcW w:w="1487" w:type="dxa"/>
                <w:gridSpan w:val="5"/>
                <w:tcBorders>
                  <w:top w:val="nil"/>
                  <w:bottom w:val="nil"/>
                </w:tcBorders>
                <w:vAlign w:val="center"/>
              </w:tcPr>
            </w:tcPrChange>
          </w:tcPr>
          <w:p>
            <w:pPr>
              <w:pStyle w:val="95"/>
            </w:pPr>
            <w:r>
              <w:t>CA_1A-7A</w:t>
            </w:r>
          </w:p>
        </w:tc>
        <w:tc>
          <w:tcPr>
            <w:tcW w:w="818" w:type="dxa"/>
            <w:gridSpan w:val="2"/>
            <w:vAlign w:val="center"/>
            <w:tcPrChange w:id="798" w:author="ZTE-Ma Zhifeng" w:date="2023-10-31T00:38:00Z">
              <w:tcPr>
                <w:tcW w:w="818" w:type="dxa"/>
                <w:gridSpan w:val="6"/>
                <w:vAlign w:val="center"/>
              </w:tcPr>
            </w:tcPrChange>
          </w:tcPr>
          <w:p>
            <w:pPr>
              <w:pStyle w:val="94"/>
              <w:rPr>
                <w:rFonts w:cs="Arial"/>
                <w:b w:val="0"/>
                <w:lang w:eastAsia="zh-CN"/>
                <w:rPrChange w:id="799" w:author="ZTE-Ma Zhifeng" w:date="2023-10-30T23:47:00Z">
                  <w:rPr>
                    <w:rFonts w:cs="Arial"/>
                    <w:lang w:eastAsia="zh-CN"/>
                  </w:rPr>
                </w:rPrChange>
              </w:rPr>
            </w:pPr>
            <w:r>
              <w:rPr>
                <w:b w:val="0"/>
                <w:lang w:eastAsia="ko-KR"/>
                <w:rPrChange w:id="800" w:author="ZTE-Ma Zhifeng" w:date="2023-10-30T23:47:00Z">
                  <w:rPr>
                    <w:lang w:eastAsia="ko-KR"/>
                  </w:rPr>
                </w:rPrChange>
              </w:rPr>
              <w:t>3</w:t>
            </w:r>
          </w:p>
        </w:tc>
        <w:tc>
          <w:tcPr>
            <w:tcW w:w="3578" w:type="dxa"/>
            <w:gridSpan w:val="15"/>
            <w:tcPrChange w:id="801" w:author="ZTE-Ma Zhifeng" w:date="2023-10-31T00:38:00Z">
              <w:tcPr>
                <w:tcW w:w="3574" w:type="dxa"/>
                <w:gridSpan w:val="19"/>
              </w:tcPr>
            </w:tcPrChange>
          </w:tcPr>
          <w:p>
            <w:pPr>
              <w:pStyle w:val="95"/>
              <w:rPr>
                <w:rFonts w:cs="Arial"/>
                <w:lang w:eastAsia="zh-TW"/>
              </w:rPr>
            </w:pPr>
            <w:r>
              <w:rPr>
                <w:lang w:eastAsia="ko-KR"/>
              </w:rPr>
              <w:t xml:space="preserve">See the CA_3A-3A Bandwidth combination set 0 in Table </w:t>
            </w:r>
            <w:r>
              <w:rPr>
                <w:lang w:eastAsia="zh-TW"/>
              </w:rPr>
              <w:t>5.4.2A.1-3</w:t>
            </w:r>
          </w:p>
        </w:tc>
        <w:tc>
          <w:tcPr>
            <w:tcW w:w="1187" w:type="dxa"/>
            <w:gridSpan w:val="2"/>
            <w:tcBorders>
              <w:top w:val="nil"/>
              <w:bottom w:val="nil"/>
            </w:tcBorders>
            <w:vAlign w:val="center"/>
            <w:tcPrChange w:id="802"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803"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04" w:author="ZTE-Ma Zhifeng" w:date="2023-10-31T00:38:00Z">
            <w:trPr>
              <w:gridAfter w:val="1"/>
              <w:wAfter w:w="97" w:type="dxa"/>
              <w:jc w:val="center"/>
            </w:trPr>
          </w:trPrChange>
        </w:trPr>
        <w:tc>
          <w:tcPr>
            <w:tcW w:w="1392" w:type="dxa"/>
            <w:gridSpan w:val="3"/>
            <w:tcBorders>
              <w:top w:val="nil"/>
            </w:tcBorders>
            <w:vAlign w:val="center"/>
            <w:tcPrChange w:id="805"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806" w:author="ZTE-Ma Zhifeng" w:date="2023-10-31T00:38:00Z">
              <w:tcPr>
                <w:tcW w:w="1487" w:type="dxa"/>
                <w:gridSpan w:val="5"/>
                <w:tcBorders>
                  <w:top w:val="nil"/>
                </w:tcBorders>
                <w:vAlign w:val="center"/>
              </w:tcPr>
            </w:tcPrChange>
          </w:tcPr>
          <w:p>
            <w:pPr>
              <w:pStyle w:val="95"/>
            </w:pPr>
            <w:r>
              <w:t>CA_1A-7A</w:t>
            </w:r>
          </w:p>
        </w:tc>
        <w:tc>
          <w:tcPr>
            <w:tcW w:w="818" w:type="dxa"/>
            <w:gridSpan w:val="2"/>
            <w:vAlign w:val="center"/>
            <w:tcPrChange w:id="807" w:author="ZTE-Ma Zhifeng" w:date="2023-10-31T00:38:00Z">
              <w:tcPr>
                <w:tcW w:w="818" w:type="dxa"/>
                <w:gridSpan w:val="6"/>
                <w:vAlign w:val="center"/>
              </w:tcPr>
            </w:tcPrChange>
          </w:tcPr>
          <w:p>
            <w:pPr>
              <w:pStyle w:val="94"/>
              <w:rPr>
                <w:rFonts w:cs="Arial"/>
                <w:b w:val="0"/>
                <w:lang w:eastAsia="zh-CN"/>
                <w:rPrChange w:id="808" w:author="ZTE-Ma Zhifeng" w:date="2023-10-30T23:47:00Z">
                  <w:rPr>
                    <w:rFonts w:cs="Arial"/>
                    <w:lang w:eastAsia="zh-CN"/>
                  </w:rPr>
                </w:rPrChange>
              </w:rPr>
            </w:pPr>
            <w:r>
              <w:rPr>
                <w:b w:val="0"/>
                <w:lang w:eastAsia="ko-KR"/>
                <w:rPrChange w:id="809" w:author="ZTE-Ma Zhifeng" w:date="2023-10-30T23:47:00Z">
                  <w:rPr>
                    <w:lang w:eastAsia="ko-KR"/>
                  </w:rPr>
                </w:rPrChange>
              </w:rPr>
              <w:t>7</w:t>
            </w:r>
          </w:p>
        </w:tc>
        <w:tc>
          <w:tcPr>
            <w:tcW w:w="3578" w:type="dxa"/>
            <w:gridSpan w:val="15"/>
            <w:tcPrChange w:id="810" w:author="ZTE-Ma Zhifeng" w:date="2023-10-31T00:38:00Z">
              <w:tcPr>
                <w:tcW w:w="3574" w:type="dxa"/>
                <w:gridSpan w:val="19"/>
              </w:tcPr>
            </w:tcPrChange>
          </w:tcPr>
          <w:p>
            <w:pPr>
              <w:pStyle w:val="95"/>
              <w:rPr>
                <w:rFonts w:cs="Arial"/>
              </w:rPr>
            </w:pPr>
            <w:r>
              <w:rPr>
                <w:lang w:eastAsia="ko-KR"/>
              </w:rPr>
              <w:t xml:space="preserve">See the CA_7A-7A Bandwidth combination set 1 in Table </w:t>
            </w:r>
            <w:r>
              <w:rPr>
                <w:lang w:eastAsia="zh-TW"/>
              </w:rPr>
              <w:t>5.4.2A.1-3</w:t>
            </w:r>
          </w:p>
        </w:tc>
        <w:tc>
          <w:tcPr>
            <w:tcW w:w="1187" w:type="dxa"/>
            <w:gridSpan w:val="2"/>
            <w:tcBorders>
              <w:top w:val="nil"/>
            </w:tcBorders>
            <w:vAlign w:val="center"/>
            <w:tcPrChange w:id="811"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812"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13" w:author="ZTE-Ma Zhifeng" w:date="2023-10-31T00:38:00Z">
            <w:trPr>
              <w:gridAfter w:val="1"/>
              <w:wAfter w:w="97" w:type="dxa"/>
              <w:jc w:val="center"/>
            </w:trPr>
          </w:trPrChange>
        </w:trPr>
        <w:tc>
          <w:tcPr>
            <w:tcW w:w="1392" w:type="dxa"/>
            <w:gridSpan w:val="3"/>
            <w:vMerge w:val="restart"/>
            <w:vAlign w:val="center"/>
            <w:tcPrChange w:id="814" w:author="ZTE-Ma Zhifeng" w:date="2023-10-31T00:38:00Z">
              <w:tcPr>
                <w:tcW w:w="1396" w:type="dxa"/>
                <w:gridSpan w:val="7"/>
                <w:vMerge w:val="restart"/>
                <w:vAlign w:val="center"/>
              </w:tcPr>
            </w:tcPrChange>
          </w:tcPr>
          <w:p>
            <w:pPr>
              <w:pStyle w:val="95"/>
            </w:pPr>
            <w:r>
              <w:rPr>
                <w:lang w:eastAsia="zh-CN"/>
              </w:rPr>
              <w:t>CA_1A-3C-5A</w:t>
            </w:r>
          </w:p>
        </w:tc>
        <w:tc>
          <w:tcPr>
            <w:tcW w:w="1487" w:type="dxa"/>
            <w:gridSpan w:val="2"/>
            <w:vMerge w:val="restart"/>
            <w:vAlign w:val="center"/>
            <w:tcPrChange w:id="815" w:author="ZTE-Ma Zhifeng" w:date="2023-10-31T00:38:00Z">
              <w:tcPr>
                <w:tcW w:w="1487" w:type="dxa"/>
                <w:gridSpan w:val="5"/>
                <w:vMerge w:val="restart"/>
                <w:vAlign w:val="center"/>
              </w:tcPr>
            </w:tcPrChange>
          </w:tcPr>
          <w:p>
            <w:pPr>
              <w:pStyle w:val="95"/>
              <w:rPr>
                <w:rFonts w:eastAsia="Malgun Gothic"/>
                <w:lang w:eastAsia="ko-KR"/>
              </w:rPr>
            </w:pPr>
            <w:r>
              <w:t>-</w:t>
            </w:r>
          </w:p>
        </w:tc>
        <w:tc>
          <w:tcPr>
            <w:tcW w:w="818" w:type="dxa"/>
            <w:gridSpan w:val="2"/>
            <w:vAlign w:val="center"/>
            <w:tcPrChange w:id="816"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817" w:author="ZTE-Ma Zhifeng" w:date="2023-10-31T00:38:00Z">
              <w:tcPr>
                <w:tcW w:w="594" w:type="dxa"/>
                <w:gridSpan w:val="6"/>
                <w:vAlign w:val="center"/>
              </w:tcPr>
            </w:tcPrChange>
          </w:tcPr>
          <w:p>
            <w:pPr>
              <w:pStyle w:val="95"/>
            </w:pPr>
          </w:p>
        </w:tc>
        <w:tc>
          <w:tcPr>
            <w:tcW w:w="594" w:type="dxa"/>
            <w:gridSpan w:val="4"/>
            <w:vAlign w:val="center"/>
            <w:tcPrChange w:id="818" w:author="ZTE-Ma Zhifeng" w:date="2023-10-31T00:38:00Z">
              <w:tcPr>
                <w:tcW w:w="594" w:type="dxa"/>
                <w:gridSpan w:val="5"/>
                <w:vAlign w:val="center"/>
              </w:tcPr>
            </w:tcPrChange>
          </w:tcPr>
          <w:p>
            <w:pPr>
              <w:pStyle w:val="95"/>
            </w:pPr>
          </w:p>
        </w:tc>
        <w:tc>
          <w:tcPr>
            <w:tcW w:w="596" w:type="dxa"/>
            <w:gridSpan w:val="3"/>
            <w:vAlign w:val="center"/>
            <w:tcPrChange w:id="819" w:author="ZTE-Ma Zhifeng" w:date="2023-10-31T00:38:00Z">
              <w:tcPr>
                <w:tcW w:w="594" w:type="dxa"/>
                <w:gridSpan w:val="3"/>
                <w:vAlign w:val="center"/>
              </w:tcPr>
            </w:tcPrChange>
          </w:tcPr>
          <w:p>
            <w:pPr>
              <w:pStyle w:val="95"/>
            </w:pPr>
            <w:r>
              <w:rPr>
                <w:lang w:eastAsia="ko-KR"/>
              </w:rPr>
              <w:t>Yes</w:t>
            </w:r>
          </w:p>
        </w:tc>
        <w:tc>
          <w:tcPr>
            <w:tcW w:w="587" w:type="dxa"/>
            <w:vAlign w:val="center"/>
            <w:tcPrChange w:id="820" w:author="ZTE-Ma Zhifeng" w:date="2023-10-31T00:38:00Z">
              <w:tcPr>
                <w:tcW w:w="594" w:type="dxa"/>
                <w:gridSpan w:val="2"/>
                <w:vAlign w:val="center"/>
              </w:tcPr>
            </w:tcPrChange>
          </w:tcPr>
          <w:p>
            <w:pPr>
              <w:pStyle w:val="95"/>
            </w:pPr>
            <w:r>
              <w:rPr>
                <w:lang w:eastAsia="ko-KR"/>
              </w:rPr>
              <w:t>Yes</w:t>
            </w:r>
          </w:p>
        </w:tc>
        <w:tc>
          <w:tcPr>
            <w:tcW w:w="606" w:type="dxa"/>
            <w:vAlign w:val="center"/>
            <w:tcPrChange w:id="821" w:author="ZTE-Ma Zhifeng" w:date="2023-10-31T00:38:00Z">
              <w:tcPr>
                <w:tcW w:w="599" w:type="dxa"/>
                <w:vAlign w:val="center"/>
              </w:tcPr>
            </w:tcPrChange>
          </w:tcPr>
          <w:p>
            <w:pPr>
              <w:pStyle w:val="95"/>
            </w:pPr>
            <w:r>
              <w:rPr>
                <w:lang w:eastAsia="ko-KR"/>
              </w:rPr>
              <w:t>Yes</w:t>
            </w:r>
          </w:p>
        </w:tc>
        <w:tc>
          <w:tcPr>
            <w:tcW w:w="599" w:type="dxa"/>
            <w:gridSpan w:val="2"/>
            <w:vAlign w:val="center"/>
            <w:tcPrChange w:id="822"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823"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82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25" w:author="ZTE-Ma Zhifeng" w:date="2023-10-31T00:38:00Z">
            <w:trPr>
              <w:gridAfter w:val="1"/>
              <w:wAfter w:w="97" w:type="dxa"/>
              <w:jc w:val="center"/>
            </w:trPr>
          </w:trPrChange>
        </w:trPr>
        <w:tc>
          <w:tcPr>
            <w:tcW w:w="1392" w:type="dxa"/>
            <w:gridSpan w:val="3"/>
            <w:vMerge w:val="continue"/>
            <w:vAlign w:val="center"/>
            <w:tcPrChange w:id="82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27"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828" w:author="ZTE-Ma Zhifeng" w:date="2023-10-31T00:38:00Z">
              <w:tcPr>
                <w:tcW w:w="818" w:type="dxa"/>
                <w:gridSpan w:val="6"/>
                <w:vAlign w:val="center"/>
              </w:tcPr>
            </w:tcPrChange>
          </w:tcPr>
          <w:p>
            <w:pPr>
              <w:pStyle w:val="95"/>
            </w:pPr>
            <w:r>
              <w:rPr>
                <w:lang w:eastAsia="zh-CN"/>
              </w:rPr>
              <w:t>3</w:t>
            </w:r>
          </w:p>
        </w:tc>
        <w:tc>
          <w:tcPr>
            <w:tcW w:w="3578" w:type="dxa"/>
            <w:gridSpan w:val="15"/>
            <w:vAlign w:val="center"/>
            <w:tcPrChange w:id="829" w:author="ZTE-Ma Zhifeng" w:date="2023-10-31T00:38:00Z">
              <w:tcPr>
                <w:tcW w:w="3574" w:type="dxa"/>
                <w:gridSpan w:val="19"/>
                <w:vAlign w:val="center"/>
              </w:tcPr>
            </w:tcPrChange>
          </w:tcPr>
          <w:p>
            <w:pPr>
              <w:pStyle w:val="95"/>
            </w:pPr>
            <w:r>
              <w:rPr>
                <w:lang w:eastAsia="ko-KR"/>
              </w:rPr>
              <w:t>See CA_3C Bandwidth combination set 0 in Table 5.4.2A.1-1</w:t>
            </w:r>
          </w:p>
        </w:tc>
        <w:tc>
          <w:tcPr>
            <w:tcW w:w="1187" w:type="dxa"/>
            <w:gridSpan w:val="2"/>
            <w:vMerge w:val="continue"/>
            <w:tcPrChange w:id="830" w:author="ZTE-Ma Zhifeng" w:date="2023-10-31T00:38:00Z">
              <w:tcPr>
                <w:tcW w:w="1187" w:type="dxa"/>
                <w:gridSpan w:val="3"/>
                <w:vMerge w:val="continue"/>
              </w:tcPr>
            </w:tcPrChange>
          </w:tcPr>
          <w:p>
            <w:pPr>
              <w:pStyle w:val="95"/>
            </w:pPr>
          </w:p>
        </w:tc>
        <w:tc>
          <w:tcPr>
            <w:tcW w:w="1289" w:type="dxa"/>
            <w:gridSpan w:val="2"/>
            <w:vMerge w:val="continue"/>
            <w:vAlign w:val="center"/>
            <w:tcPrChange w:id="83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32" w:author="ZTE-Ma Zhifeng" w:date="2023-10-31T00:38:00Z">
            <w:trPr>
              <w:gridAfter w:val="1"/>
              <w:wAfter w:w="97" w:type="dxa"/>
              <w:jc w:val="center"/>
            </w:trPr>
          </w:trPrChange>
        </w:trPr>
        <w:tc>
          <w:tcPr>
            <w:tcW w:w="1392" w:type="dxa"/>
            <w:gridSpan w:val="3"/>
            <w:vMerge w:val="continue"/>
            <w:vAlign w:val="center"/>
            <w:tcPrChange w:id="83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34"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835" w:author="ZTE-Ma Zhifeng" w:date="2023-10-31T00:38:00Z">
              <w:tcPr>
                <w:tcW w:w="818" w:type="dxa"/>
                <w:gridSpan w:val="6"/>
                <w:vAlign w:val="center"/>
              </w:tcPr>
            </w:tcPrChange>
          </w:tcPr>
          <w:p>
            <w:pPr>
              <w:pStyle w:val="95"/>
            </w:pPr>
            <w:r>
              <w:rPr>
                <w:lang w:eastAsia="zh-CN"/>
              </w:rPr>
              <w:t>5</w:t>
            </w:r>
          </w:p>
        </w:tc>
        <w:tc>
          <w:tcPr>
            <w:tcW w:w="596" w:type="dxa"/>
            <w:gridSpan w:val="4"/>
            <w:vAlign w:val="center"/>
            <w:tcPrChange w:id="836" w:author="ZTE-Ma Zhifeng" w:date="2023-10-31T00:38:00Z">
              <w:tcPr>
                <w:tcW w:w="594" w:type="dxa"/>
                <w:gridSpan w:val="6"/>
                <w:vAlign w:val="center"/>
              </w:tcPr>
            </w:tcPrChange>
          </w:tcPr>
          <w:p>
            <w:pPr>
              <w:pStyle w:val="95"/>
            </w:pPr>
          </w:p>
        </w:tc>
        <w:tc>
          <w:tcPr>
            <w:tcW w:w="594" w:type="dxa"/>
            <w:gridSpan w:val="4"/>
            <w:vAlign w:val="center"/>
            <w:tcPrChange w:id="837" w:author="ZTE-Ma Zhifeng" w:date="2023-10-31T00:38:00Z">
              <w:tcPr>
                <w:tcW w:w="594" w:type="dxa"/>
                <w:gridSpan w:val="5"/>
                <w:vAlign w:val="center"/>
              </w:tcPr>
            </w:tcPrChange>
          </w:tcPr>
          <w:p>
            <w:pPr>
              <w:pStyle w:val="95"/>
            </w:pPr>
          </w:p>
        </w:tc>
        <w:tc>
          <w:tcPr>
            <w:tcW w:w="596" w:type="dxa"/>
            <w:gridSpan w:val="3"/>
            <w:vAlign w:val="center"/>
            <w:tcPrChange w:id="838" w:author="ZTE-Ma Zhifeng" w:date="2023-10-31T00:38:00Z">
              <w:tcPr>
                <w:tcW w:w="594" w:type="dxa"/>
                <w:gridSpan w:val="3"/>
                <w:vAlign w:val="center"/>
              </w:tcPr>
            </w:tcPrChange>
          </w:tcPr>
          <w:p>
            <w:pPr>
              <w:pStyle w:val="95"/>
            </w:pPr>
            <w:r>
              <w:rPr>
                <w:lang w:eastAsia="ko-KR"/>
              </w:rPr>
              <w:t>Yes</w:t>
            </w:r>
          </w:p>
        </w:tc>
        <w:tc>
          <w:tcPr>
            <w:tcW w:w="587" w:type="dxa"/>
            <w:vAlign w:val="center"/>
            <w:tcPrChange w:id="839" w:author="ZTE-Ma Zhifeng" w:date="2023-10-31T00:38:00Z">
              <w:tcPr>
                <w:tcW w:w="594" w:type="dxa"/>
                <w:gridSpan w:val="2"/>
                <w:vAlign w:val="center"/>
              </w:tcPr>
            </w:tcPrChange>
          </w:tcPr>
          <w:p>
            <w:pPr>
              <w:pStyle w:val="95"/>
            </w:pPr>
            <w:r>
              <w:rPr>
                <w:lang w:eastAsia="ko-KR"/>
              </w:rPr>
              <w:t>Yes</w:t>
            </w:r>
          </w:p>
        </w:tc>
        <w:tc>
          <w:tcPr>
            <w:tcW w:w="606" w:type="dxa"/>
            <w:vAlign w:val="center"/>
            <w:tcPrChange w:id="840" w:author="ZTE-Ma Zhifeng" w:date="2023-10-31T00:38:00Z">
              <w:tcPr>
                <w:tcW w:w="599" w:type="dxa"/>
                <w:vAlign w:val="center"/>
              </w:tcPr>
            </w:tcPrChange>
          </w:tcPr>
          <w:p>
            <w:pPr>
              <w:pStyle w:val="95"/>
            </w:pPr>
          </w:p>
        </w:tc>
        <w:tc>
          <w:tcPr>
            <w:tcW w:w="599" w:type="dxa"/>
            <w:gridSpan w:val="2"/>
            <w:vAlign w:val="center"/>
            <w:tcPrChange w:id="841" w:author="ZTE-Ma Zhifeng" w:date="2023-10-31T00:38:00Z">
              <w:tcPr>
                <w:tcW w:w="599" w:type="dxa"/>
                <w:gridSpan w:val="2"/>
                <w:vAlign w:val="center"/>
              </w:tcPr>
            </w:tcPrChange>
          </w:tcPr>
          <w:p>
            <w:pPr>
              <w:pStyle w:val="95"/>
            </w:pPr>
          </w:p>
        </w:tc>
        <w:tc>
          <w:tcPr>
            <w:tcW w:w="1187" w:type="dxa"/>
            <w:gridSpan w:val="2"/>
            <w:vMerge w:val="continue"/>
            <w:vAlign w:val="center"/>
            <w:tcPrChange w:id="84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4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44" w:author="ZTE-Ma Zhifeng" w:date="2023-10-31T00:38:00Z">
            <w:trPr>
              <w:gridAfter w:val="1"/>
              <w:wAfter w:w="97" w:type="dxa"/>
              <w:jc w:val="center"/>
            </w:trPr>
          </w:trPrChange>
        </w:trPr>
        <w:tc>
          <w:tcPr>
            <w:tcW w:w="1392" w:type="dxa"/>
            <w:gridSpan w:val="3"/>
            <w:vMerge w:val="restart"/>
            <w:vAlign w:val="center"/>
            <w:tcPrChange w:id="845" w:author="ZTE-Ma Zhifeng" w:date="2023-10-31T00:38:00Z">
              <w:tcPr>
                <w:tcW w:w="1396" w:type="dxa"/>
                <w:gridSpan w:val="7"/>
                <w:vMerge w:val="restart"/>
                <w:vAlign w:val="center"/>
              </w:tcPr>
            </w:tcPrChange>
          </w:tcPr>
          <w:p>
            <w:pPr>
              <w:pStyle w:val="95"/>
            </w:pPr>
            <w:r>
              <w:t>CA_1A-3A-7A</w:t>
            </w:r>
          </w:p>
        </w:tc>
        <w:tc>
          <w:tcPr>
            <w:tcW w:w="1487" w:type="dxa"/>
            <w:gridSpan w:val="2"/>
            <w:vMerge w:val="restart"/>
            <w:vAlign w:val="center"/>
            <w:tcPrChange w:id="846" w:author="ZTE-Ma Zhifeng" w:date="2023-10-31T00:38:00Z">
              <w:tcPr>
                <w:tcW w:w="1487" w:type="dxa"/>
                <w:gridSpan w:val="5"/>
                <w:vMerge w:val="restart"/>
                <w:vAlign w:val="center"/>
              </w:tcPr>
            </w:tcPrChange>
          </w:tcPr>
          <w:p>
            <w:pPr>
              <w:pStyle w:val="95"/>
            </w:pPr>
            <w:r>
              <w:t>CA_1A-3A CA_1A-7A CA_3A-7A</w:t>
            </w:r>
          </w:p>
        </w:tc>
        <w:tc>
          <w:tcPr>
            <w:tcW w:w="818" w:type="dxa"/>
            <w:gridSpan w:val="2"/>
            <w:vAlign w:val="center"/>
            <w:tcPrChange w:id="847" w:author="ZTE-Ma Zhifeng" w:date="2023-10-31T00:38:00Z">
              <w:tcPr>
                <w:tcW w:w="818" w:type="dxa"/>
                <w:gridSpan w:val="6"/>
                <w:vAlign w:val="center"/>
              </w:tcPr>
            </w:tcPrChange>
          </w:tcPr>
          <w:p>
            <w:pPr>
              <w:pStyle w:val="95"/>
            </w:pPr>
            <w:r>
              <w:t>1</w:t>
            </w:r>
          </w:p>
        </w:tc>
        <w:tc>
          <w:tcPr>
            <w:tcW w:w="596" w:type="dxa"/>
            <w:gridSpan w:val="4"/>
            <w:vAlign w:val="center"/>
            <w:tcPrChange w:id="848" w:author="ZTE-Ma Zhifeng" w:date="2023-10-31T00:38:00Z">
              <w:tcPr>
                <w:tcW w:w="594" w:type="dxa"/>
                <w:gridSpan w:val="6"/>
                <w:vAlign w:val="center"/>
              </w:tcPr>
            </w:tcPrChange>
          </w:tcPr>
          <w:p>
            <w:pPr>
              <w:pStyle w:val="95"/>
            </w:pPr>
          </w:p>
        </w:tc>
        <w:tc>
          <w:tcPr>
            <w:tcW w:w="594" w:type="dxa"/>
            <w:gridSpan w:val="4"/>
            <w:vAlign w:val="center"/>
            <w:tcPrChange w:id="849" w:author="ZTE-Ma Zhifeng" w:date="2023-10-31T00:38:00Z">
              <w:tcPr>
                <w:tcW w:w="594" w:type="dxa"/>
                <w:gridSpan w:val="5"/>
                <w:vAlign w:val="center"/>
              </w:tcPr>
            </w:tcPrChange>
          </w:tcPr>
          <w:p>
            <w:pPr>
              <w:pStyle w:val="95"/>
            </w:pPr>
          </w:p>
        </w:tc>
        <w:tc>
          <w:tcPr>
            <w:tcW w:w="596" w:type="dxa"/>
            <w:gridSpan w:val="3"/>
            <w:vAlign w:val="center"/>
            <w:tcPrChange w:id="850" w:author="ZTE-Ma Zhifeng" w:date="2023-10-31T00:38:00Z">
              <w:tcPr>
                <w:tcW w:w="594" w:type="dxa"/>
                <w:gridSpan w:val="3"/>
                <w:vAlign w:val="center"/>
              </w:tcPr>
            </w:tcPrChange>
          </w:tcPr>
          <w:p>
            <w:pPr>
              <w:pStyle w:val="95"/>
            </w:pPr>
            <w:r>
              <w:t>Yes</w:t>
            </w:r>
          </w:p>
        </w:tc>
        <w:tc>
          <w:tcPr>
            <w:tcW w:w="587" w:type="dxa"/>
            <w:vAlign w:val="center"/>
            <w:tcPrChange w:id="851" w:author="ZTE-Ma Zhifeng" w:date="2023-10-31T00:38:00Z">
              <w:tcPr>
                <w:tcW w:w="594" w:type="dxa"/>
                <w:gridSpan w:val="2"/>
                <w:vAlign w:val="center"/>
              </w:tcPr>
            </w:tcPrChange>
          </w:tcPr>
          <w:p>
            <w:pPr>
              <w:pStyle w:val="95"/>
            </w:pPr>
            <w:r>
              <w:t>Yes</w:t>
            </w:r>
          </w:p>
        </w:tc>
        <w:tc>
          <w:tcPr>
            <w:tcW w:w="606" w:type="dxa"/>
            <w:vAlign w:val="center"/>
            <w:tcPrChange w:id="852" w:author="ZTE-Ma Zhifeng" w:date="2023-10-31T00:38:00Z">
              <w:tcPr>
                <w:tcW w:w="599" w:type="dxa"/>
                <w:vAlign w:val="center"/>
              </w:tcPr>
            </w:tcPrChange>
          </w:tcPr>
          <w:p>
            <w:pPr>
              <w:pStyle w:val="95"/>
            </w:pPr>
            <w:r>
              <w:t>Yes</w:t>
            </w:r>
          </w:p>
        </w:tc>
        <w:tc>
          <w:tcPr>
            <w:tcW w:w="599" w:type="dxa"/>
            <w:gridSpan w:val="2"/>
            <w:vAlign w:val="center"/>
            <w:tcPrChange w:id="853" w:author="ZTE-Ma Zhifeng" w:date="2023-10-31T00:38:00Z">
              <w:tcPr>
                <w:tcW w:w="599" w:type="dxa"/>
                <w:gridSpan w:val="2"/>
                <w:vAlign w:val="center"/>
              </w:tcPr>
            </w:tcPrChange>
          </w:tcPr>
          <w:p>
            <w:pPr>
              <w:pStyle w:val="95"/>
            </w:pPr>
            <w:r>
              <w:t>Yes</w:t>
            </w:r>
          </w:p>
        </w:tc>
        <w:tc>
          <w:tcPr>
            <w:tcW w:w="1187" w:type="dxa"/>
            <w:gridSpan w:val="2"/>
            <w:vMerge w:val="restart"/>
            <w:vAlign w:val="center"/>
            <w:tcPrChange w:id="854"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855"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56" w:author="ZTE-Ma Zhifeng" w:date="2023-10-31T00:38:00Z">
            <w:trPr>
              <w:gridAfter w:val="1"/>
              <w:wAfter w:w="97" w:type="dxa"/>
              <w:jc w:val="center"/>
            </w:trPr>
          </w:trPrChange>
        </w:trPr>
        <w:tc>
          <w:tcPr>
            <w:tcW w:w="1392" w:type="dxa"/>
            <w:gridSpan w:val="3"/>
            <w:vMerge w:val="continue"/>
            <w:vAlign w:val="center"/>
            <w:tcPrChange w:id="85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58" w:author="ZTE-Ma Zhifeng" w:date="2023-10-31T00:38:00Z">
              <w:tcPr>
                <w:tcW w:w="1487" w:type="dxa"/>
                <w:gridSpan w:val="5"/>
                <w:vMerge w:val="continue"/>
                <w:vAlign w:val="center"/>
              </w:tcPr>
            </w:tcPrChange>
          </w:tcPr>
          <w:p>
            <w:pPr>
              <w:pStyle w:val="95"/>
            </w:pPr>
          </w:p>
        </w:tc>
        <w:tc>
          <w:tcPr>
            <w:tcW w:w="818" w:type="dxa"/>
            <w:gridSpan w:val="2"/>
            <w:vAlign w:val="center"/>
            <w:tcPrChange w:id="859" w:author="ZTE-Ma Zhifeng" w:date="2023-10-31T00:38:00Z">
              <w:tcPr>
                <w:tcW w:w="818" w:type="dxa"/>
                <w:gridSpan w:val="6"/>
                <w:vAlign w:val="center"/>
              </w:tcPr>
            </w:tcPrChange>
          </w:tcPr>
          <w:p>
            <w:pPr>
              <w:pStyle w:val="95"/>
            </w:pPr>
            <w:r>
              <w:t>3</w:t>
            </w:r>
          </w:p>
        </w:tc>
        <w:tc>
          <w:tcPr>
            <w:tcW w:w="596" w:type="dxa"/>
            <w:gridSpan w:val="4"/>
            <w:vAlign w:val="center"/>
            <w:tcPrChange w:id="860" w:author="ZTE-Ma Zhifeng" w:date="2023-10-31T00:38:00Z">
              <w:tcPr>
                <w:tcW w:w="594" w:type="dxa"/>
                <w:gridSpan w:val="6"/>
                <w:vAlign w:val="center"/>
              </w:tcPr>
            </w:tcPrChange>
          </w:tcPr>
          <w:p>
            <w:pPr>
              <w:pStyle w:val="95"/>
            </w:pPr>
          </w:p>
        </w:tc>
        <w:tc>
          <w:tcPr>
            <w:tcW w:w="594" w:type="dxa"/>
            <w:gridSpan w:val="4"/>
            <w:vAlign w:val="center"/>
            <w:tcPrChange w:id="861" w:author="ZTE-Ma Zhifeng" w:date="2023-10-31T00:38:00Z">
              <w:tcPr>
                <w:tcW w:w="594" w:type="dxa"/>
                <w:gridSpan w:val="5"/>
                <w:vAlign w:val="center"/>
              </w:tcPr>
            </w:tcPrChange>
          </w:tcPr>
          <w:p>
            <w:pPr>
              <w:pStyle w:val="95"/>
            </w:pPr>
          </w:p>
        </w:tc>
        <w:tc>
          <w:tcPr>
            <w:tcW w:w="596" w:type="dxa"/>
            <w:gridSpan w:val="3"/>
            <w:vAlign w:val="center"/>
            <w:tcPrChange w:id="862" w:author="ZTE-Ma Zhifeng" w:date="2023-10-31T00:38:00Z">
              <w:tcPr>
                <w:tcW w:w="594" w:type="dxa"/>
                <w:gridSpan w:val="3"/>
                <w:vAlign w:val="center"/>
              </w:tcPr>
            </w:tcPrChange>
          </w:tcPr>
          <w:p>
            <w:pPr>
              <w:pStyle w:val="95"/>
            </w:pPr>
            <w:r>
              <w:t>Yes</w:t>
            </w:r>
          </w:p>
        </w:tc>
        <w:tc>
          <w:tcPr>
            <w:tcW w:w="587" w:type="dxa"/>
            <w:vAlign w:val="center"/>
            <w:tcPrChange w:id="863" w:author="ZTE-Ma Zhifeng" w:date="2023-10-31T00:38:00Z">
              <w:tcPr>
                <w:tcW w:w="594" w:type="dxa"/>
                <w:gridSpan w:val="2"/>
                <w:vAlign w:val="center"/>
              </w:tcPr>
            </w:tcPrChange>
          </w:tcPr>
          <w:p>
            <w:pPr>
              <w:pStyle w:val="95"/>
            </w:pPr>
            <w:r>
              <w:t>Yes</w:t>
            </w:r>
          </w:p>
        </w:tc>
        <w:tc>
          <w:tcPr>
            <w:tcW w:w="606" w:type="dxa"/>
            <w:vAlign w:val="center"/>
            <w:tcPrChange w:id="864" w:author="ZTE-Ma Zhifeng" w:date="2023-10-31T00:38:00Z">
              <w:tcPr>
                <w:tcW w:w="599" w:type="dxa"/>
                <w:vAlign w:val="center"/>
              </w:tcPr>
            </w:tcPrChange>
          </w:tcPr>
          <w:p>
            <w:pPr>
              <w:pStyle w:val="95"/>
            </w:pPr>
            <w:r>
              <w:t>Yes</w:t>
            </w:r>
          </w:p>
        </w:tc>
        <w:tc>
          <w:tcPr>
            <w:tcW w:w="599" w:type="dxa"/>
            <w:gridSpan w:val="2"/>
            <w:vAlign w:val="center"/>
            <w:tcPrChange w:id="865"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86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6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68" w:author="ZTE-Ma Zhifeng" w:date="2023-10-31T00:38:00Z">
            <w:trPr>
              <w:gridAfter w:val="1"/>
              <w:wAfter w:w="97" w:type="dxa"/>
              <w:jc w:val="center"/>
            </w:trPr>
          </w:trPrChange>
        </w:trPr>
        <w:tc>
          <w:tcPr>
            <w:tcW w:w="1392" w:type="dxa"/>
            <w:gridSpan w:val="3"/>
            <w:vMerge w:val="continue"/>
            <w:vAlign w:val="center"/>
            <w:tcPrChange w:id="86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70" w:author="ZTE-Ma Zhifeng" w:date="2023-10-31T00:38:00Z">
              <w:tcPr>
                <w:tcW w:w="1487" w:type="dxa"/>
                <w:gridSpan w:val="5"/>
                <w:vMerge w:val="continue"/>
                <w:vAlign w:val="center"/>
              </w:tcPr>
            </w:tcPrChange>
          </w:tcPr>
          <w:p>
            <w:pPr>
              <w:pStyle w:val="95"/>
            </w:pPr>
          </w:p>
        </w:tc>
        <w:tc>
          <w:tcPr>
            <w:tcW w:w="818" w:type="dxa"/>
            <w:gridSpan w:val="2"/>
            <w:vAlign w:val="center"/>
            <w:tcPrChange w:id="871" w:author="ZTE-Ma Zhifeng" w:date="2023-10-31T00:38:00Z">
              <w:tcPr>
                <w:tcW w:w="818" w:type="dxa"/>
                <w:gridSpan w:val="6"/>
                <w:vAlign w:val="center"/>
              </w:tcPr>
            </w:tcPrChange>
          </w:tcPr>
          <w:p>
            <w:pPr>
              <w:pStyle w:val="95"/>
            </w:pPr>
            <w:r>
              <w:t>7</w:t>
            </w:r>
          </w:p>
        </w:tc>
        <w:tc>
          <w:tcPr>
            <w:tcW w:w="596" w:type="dxa"/>
            <w:gridSpan w:val="4"/>
            <w:vAlign w:val="center"/>
            <w:tcPrChange w:id="872" w:author="ZTE-Ma Zhifeng" w:date="2023-10-31T00:38:00Z">
              <w:tcPr>
                <w:tcW w:w="594" w:type="dxa"/>
                <w:gridSpan w:val="6"/>
                <w:vAlign w:val="center"/>
              </w:tcPr>
            </w:tcPrChange>
          </w:tcPr>
          <w:p>
            <w:pPr>
              <w:pStyle w:val="95"/>
            </w:pPr>
          </w:p>
        </w:tc>
        <w:tc>
          <w:tcPr>
            <w:tcW w:w="594" w:type="dxa"/>
            <w:gridSpan w:val="4"/>
            <w:vAlign w:val="center"/>
            <w:tcPrChange w:id="873" w:author="ZTE-Ma Zhifeng" w:date="2023-10-31T00:38:00Z">
              <w:tcPr>
                <w:tcW w:w="594" w:type="dxa"/>
                <w:gridSpan w:val="5"/>
                <w:vAlign w:val="center"/>
              </w:tcPr>
            </w:tcPrChange>
          </w:tcPr>
          <w:p>
            <w:pPr>
              <w:pStyle w:val="95"/>
            </w:pPr>
          </w:p>
        </w:tc>
        <w:tc>
          <w:tcPr>
            <w:tcW w:w="596" w:type="dxa"/>
            <w:gridSpan w:val="3"/>
            <w:vAlign w:val="center"/>
            <w:tcPrChange w:id="874" w:author="ZTE-Ma Zhifeng" w:date="2023-10-31T00:38:00Z">
              <w:tcPr>
                <w:tcW w:w="594" w:type="dxa"/>
                <w:gridSpan w:val="3"/>
                <w:vAlign w:val="center"/>
              </w:tcPr>
            </w:tcPrChange>
          </w:tcPr>
          <w:p>
            <w:pPr>
              <w:pStyle w:val="95"/>
            </w:pPr>
          </w:p>
        </w:tc>
        <w:tc>
          <w:tcPr>
            <w:tcW w:w="587" w:type="dxa"/>
            <w:vAlign w:val="center"/>
            <w:tcPrChange w:id="875" w:author="ZTE-Ma Zhifeng" w:date="2023-10-31T00:38:00Z">
              <w:tcPr>
                <w:tcW w:w="594" w:type="dxa"/>
                <w:gridSpan w:val="2"/>
                <w:vAlign w:val="center"/>
              </w:tcPr>
            </w:tcPrChange>
          </w:tcPr>
          <w:p>
            <w:pPr>
              <w:pStyle w:val="95"/>
            </w:pPr>
            <w:r>
              <w:t>Yes</w:t>
            </w:r>
          </w:p>
        </w:tc>
        <w:tc>
          <w:tcPr>
            <w:tcW w:w="606" w:type="dxa"/>
            <w:vAlign w:val="center"/>
            <w:tcPrChange w:id="876" w:author="ZTE-Ma Zhifeng" w:date="2023-10-31T00:38:00Z">
              <w:tcPr>
                <w:tcW w:w="599" w:type="dxa"/>
                <w:vAlign w:val="center"/>
              </w:tcPr>
            </w:tcPrChange>
          </w:tcPr>
          <w:p>
            <w:pPr>
              <w:pStyle w:val="95"/>
            </w:pPr>
            <w:r>
              <w:t>Yes</w:t>
            </w:r>
          </w:p>
        </w:tc>
        <w:tc>
          <w:tcPr>
            <w:tcW w:w="599" w:type="dxa"/>
            <w:gridSpan w:val="2"/>
            <w:vAlign w:val="center"/>
            <w:tcPrChange w:id="877"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87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7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80" w:author="ZTE-Ma Zhifeng" w:date="2023-10-31T00:38:00Z">
            <w:trPr>
              <w:gridAfter w:val="1"/>
              <w:wAfter w:w="97" w:type="dxa"/>
              <w:jc w:val="center"/>
            </w:trPr>
          </w:trPrChange>
        </w:trPr>
        <w:tc>
          <w:tcPr>
            <w:tcW w:w="1392" w:type="dxa"/>
            <w:gridSpan w:val="3"/>
            <w:vMerge w:val="restart"/>
            <w:tcBorders>
              <w:top w:val="nil"/>
            </w:tcBorders>
            <w:vAlign w:val="center"/>
            <w:tcPrChange w:id="881"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882" w:author="ZTE-Ma Zhifeng" w:date="2023-10-31T00:38:00Z">
              <w:tcPr>
                <w:tcW w:w="1487" w:type="dxa"/>
                <w:gridSpan w:val="5"/>
                <w:vMerge w:val="restart"/>
                <w:tcBorders>
                  <w:top w:val="nil"/>
                </w:tcBorders>
                <w:vAlign w:val="center"/>
              </w:tcPr>
            </w:tcPrChange>
          </w:tcPr>
          <w:p>
            <w:pPr>
              <w:pStyle w:val="95"/>
            </w:pPr>
          </w:p>
        </w:tc>
        <w:tc>
          <w:tcPr>
            <w:tcW w:w="818" w:type="dxa"/>
            <w:gridSpan w:val="2"/>
            <w:vAlign w:val="center"/>
            <w:tcPrChange w:id="883" w:author="ZTE-Ma Zhifeng" w:date="2023-10-31T00:38:00Z">
              <w:tcPr>
                <w:tcW w:w="818" w:type="dxa"/>
                <w:gridSpan w:val="6"/>
                <w:vAlign w:val="center"/>
              </w:tcPr>
            </w:tcPrChange>
          </w:tcPr>
          <w:p>
            <w:pPr>
              <w:pStyle w:val="95"/>
            </w:pPr>
            <w:r>
              <w:t>1</w:t>
            </w:r>
          </w:p>
        </w:tc>
        <w:tc>
          <w:tcPr>
            <w:tcW w:w="596" w:type="dxa"/>
            <w:gridSpan w:val="4"/>
            <w:vAlign w:val="center"/>
            <w:tcPrChange w:id="884" w:author="ZTE-Ma Zhifeng" w:date="2023-10-31T00:38:00Z">
              <w:tcPr>
                <w:tcW w:w="594" w:type="dxa"/>
                <w:gridSpan w:val="6"/>
                <w:vAlign w:val="center"/>
              </w:tcPr>
            </w:tcPrChange>
          </w:tcPr>
          <w:p>
            <w:pPr>
              <w:pStyle w:val="95"/>
            </w:pPr>
          </w:p>
        </w:tc>
        <w:tc>
          <w:tcPr>
            <w:tcW w:w="594" w:type="dxa"/>
            <w:gridSpan w:val="4"/>
            <w:vAlign w:val="center"/>
            <w:tcPrChange w:id="885" w:author="ZTE-Ma Zhifeng" w:date="2023-10-31T00:38:00Z">
              <w:tcPr>
                <w:tcW w:w="594" w:type="dxa"/>
                <w:gridSpan w:val="5"/>
                <w:vAlign w:val="center"/>
              </w:tcPr>
            </w:tcPrChange>
          </w:tcPr>
          <w:p>
            <w:pPr>
              <w:pStyle w:val="95"/>
            </w:pPr>
          </w:p>
        </w:tc>
        <w:tc>
          <w:tcPr>
            <w:tcW w:w="596" w:type="dxa"/>
            <w:gridSpan w:val="3"/>
            <w:vAlign w:val="center"/>
            <w:tcPrChange w:id="886" w:author="ZTE-Ma Zhifeng" w:date="2023-10-31T00:38:00Z">
              <w:tcPr>
                <w:tcW w:w="594" w:type="dxa"/>
                <w:gridSpan w:val="3"/>
                <w:vAlign w:val="center"/>
              </w:tcPr>
            </w:tcPrChange>
          </w:tcPr>
          <w:p>
            <w:pPr>
              <w:pStyle w:val="95"/>
            </w:pPr>
            <w:r>
              <w:rPr>
                <w:lang w:eastAsia="ko-KR"/>
              </w:rPr>
              <w:t>Yes</w:t>
            </w:r>
          </w:p>
        </w:tc>
        <w:tc>
          <w:tcPr>
            <w:tcW w:w="587" w:type="dxa"/>
            <w:vAlign w:val="center"/>
            <w:tcPrChange w:id="887" w:author="ZTE-Ma Zhifeng" w:date="2023-10-31T00:38:00Z">
              <w:tcPr>
                <w:tcW w:w="594" w:type="dxa"/>
                <w:gridSpan w:val="2"/>
                <w:vAlign w:val="center"/>
              </w:tcPr>
            </w:tcPrChange>
          </w:tcPr>
          <w:p>
            <w:pPr>
              <w:pStyle w:val="95"/>
            </w:pPr>
            <w:r>
              <w:rPr>
                <w:lang w:eastAsia="ko-KR"/>
              </w:rPr>
              <w:t>Yes</w:t>
            </w:r>
          </w:p>
        </w:tc>
        <w:tc>
          <w:tcPr>
            <w:tcW w:w="606" w:type="dxa"/>
            <w:vAlign w:val="center"/>
            <w:tcPrChange w:id="888" w:author="ZTE-Ma Zhifeng" w:date="2023-10-31T00:38:00Z">
              <w:tcPr>
                <w:tcW w:w="599" w:type="dxa"/>
                <w:vAlign w:val="center"/>
              </w:tcPr>
            </w:tcPrChange>
          </w:tcPr>
          <w:p>
            <w:pPr>
              <w:pStyle w:val="95"/>
            </w:pPr>
            <w:r>
              <w:rPr>
                <w:lang w:eastAsia="ko-KR"/>
              </w:rPr>
              <w:t>Yes</w:t>
            </w:r>
          </w:p>
        </w:tc>
        <w:tc>
          <w:tcPr>
            <w:tcW w:w="599" w:type="dxa"/>
            <w:gridSpan w:val="2"/>
            <w:vAlign w:val="center"/>
            <w:tcPrChange w:id="889"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890"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891"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92" w:author="ZTE-Ma Zhifeng" w:date="2023-10-31T00:38:00Z">
            <w:trPr>
              <w:gridAfter w:val="1"/>
              <w:wAfter w:w="97" w:type="dxa"/>
              <w:jc w:val="center"/>
            </w:trPr>
          </w:trPrChange>
        </w:trPr>
        <w:tc>
          <w:tcPr>
            <w:tcW w:w="1392" w:type="dxa"/>
            <w:gridSpan w:val="3"/>
            <w:vMerge w:val="continue"/>
            <w:vAlign w:val="center"/>
            <w:tcPrChange w:id="89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94" w:author="ZTE-Ma Zhifeng" w:date="2023-10-31T00:38:00Z">
              <w:tcPr>
                <w:tcW w:w="1487" w:type="dxa"/>
                <w:gridSpan w:val="5"/>
                <w:vMerge w:val="continue"/>
                <w:vAlign w:val="center"/>
              </w:tcPr>
            </w:tcPrChange>
          </w:tcPr>
          <w:p>
            <w:pPr>
              <w:pStyle w:val="95"/>
            </w:pPr>
          </w:p>
        </w:tc>
        <w:tc>
          <w:tcPr>
            <w:tcW w:w="818" w:type="dxa"/>
            <w:gridSpan w:val="2"/>
            <w:vAlign w:val="center"/>
            <w:tcPrChange w:id="895" w:author="ZTE-Ma Zhifeng" w:date="2023-10-31T00:38:00Z">
              <w:tcPr>
                <w:tcW w:w="818" w:type="dxa"/>
                <w:gridSpan w:val="6"/>
                <w:vAlign w:val="center"/>
              </w:tcPr>
            </w:tcPrChange>
          </w:tcPr>
          <w:p>
            <w:pPr>
              <w:pStyle w:val="95"/>
            </w:pPr>
            <w:r>
              <w:t>3</w:t>
            </w:r>
          </w:p>
        </w:tc>
        <w:tc>
          <w:tcPr>
            <w:tcW w:w="596" w:type="dxa"/>
            <w:gridSpan w:val="4"/>
            <w:vAlign w:val="center"/>
            <w:tcPrChange w:id="896" w:author="ZTE-Ma Zhifeng" w:date="2023-10-31T00:38:00Z">
              <w:tcPr>
                <w:tcW w:w="594" w:type="dxa"/>
                <w:gridSpan w:val="6"/>
                <w:vAlign w:val="center"/>
              </w:tcPr>
            </w:tcPrChange>
          </w:tcPr>
          <w:p>
            <w:pPr>
              <w:pStyle w:val="95"/>
            </w:pPr>
          </w:p>
        </w:tc>
        <w:tc>
          <w:tcPr>
            <w:tcW w:w="594" w:type="dxa"/>
            <w:gridSpan w:val="4"/>
            <w:vAlign w:val="center"/>
            <w:tcPrChange w:id="897" w:author="ZTE-Ma Zhifeng" w:date="2023-10-31T00:38:00Z">
              <w:tcPr>
                <w:tcW w:w="594" w:type="dxa"/>
                <w:gridSpan w:val="5"/>
                <w:vAlign w:val="center"/>
              </w:tcPr>
            </w:tcPrChange>
          </w:tcPr>
          <w:p>
            <w:pPr>
              <w:pStyle w:val="95"/>
            </w:pPr>
          </w:p>
        </w:tc>
        <w:tc>
          <w:tcPr>
            <w:tcW w:w="596" w:type="dxa"/>
            <w:gridSpan w:val="3"/>
            <w:vAlign w:val="center"/>
            <w:tcPrChange w:id="898" w:author="ZTE-Ma Zhifeng" w:date="2023-10-31T00:38:00Z">
              <w:tcPr>
                <w:tcW w:w="594" w:type="dxa"/>
                <w:gridSpan w:val="3"/>
                <w:vAlign w:val="center"/>
              </w:tcPr>
            </w:tcPrChange>
          </w:tcPr>
          <w:p>
            <w:pPr>
              <w:pStyle w:val="95"/>
            </w:pPr>
            <w:r>
              <w:rPr>
                <w:lang w:eastAsia="ko-KR"/>
              </w:rPr>
              <w:t>Yes</w:t>
            </w:r>
          </w:p>
        </w:tc>
        <w:tc>
          <w:tcPr>
            <w:tcW w:w="587" w:type="dxa"/>
            <w:vAlign w:val="center"/>
            <w:tcPrChange w:id="899" w:author="ZTE-Ma Zhifeng" w:date="2023-10-31T00:38:00Z">
              <w:tcPr>
                <w:tcW w:w="594" w:type="dxa"/>
                <w:gridSpan w:val="2"/>
                <w:vAlign w:val="center"/>
              </w:tcPr>
            </w:tcPrChange>
          </w:tcPr>
          <w:p>
            <w:pPr>
              <w:pStyle w:val="95"/>
            </w:pPr>
            <w:r>
              <w:rPr>
                <w:lang w:eastAsia="ko-KR"/>
              </w:rPr>
              <w:t>Yes</w:t>
            </w:r>
          </w:p>
        </w:tc>
        <w:tc>
          <w:tcPr>
            <w:tcW w:w="606" w:type="dxa"/>
            <w:vAlign w:val="center"/>
            <w:tcPrChange w:id="900" w:author="ZTE-Ma Zhifeng" w:date="2023-10-31T00:38:00Z">
              <w:tcPr>
                <w:tcW w:w="599" w:type="dxa"/>
                <w:vAlign w:val="center"/>
              </w:tcPr>
            </w:tcPrChange>
          </w:tcPr>
          <w:p>
            <w:pPr>
              <w:pStyle w:val="95"/>
            </w:pPr>
            <w:r>
              <w:rPr>
                <w:lang w:eastAsia="ko-KR"/>
              </w:rPr>
              <w:t>Yes</w:t>
            </w:r>
          </w:p>
        </w:tc>
        <w:tc>
          <w:tcPr>
            <w:tcW w:w="599" w:type="dxa"/>
            <w:gridSpan w:val="2"/>
            <w:vAlign w:val="center"/>
            <w:tcPrChange w:id="901"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90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0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04" w:author="ZTE-Ma Zhifeng" w:date="2023-10-31T00:38:00Z">
            <w:trPr>
              <w:gridAfter w:val="1"/>
              <w:wAfter w:w="97" w:type="dxa"/>
              <w:jc w:val="center"/>
            </w:trPr>
          </w:trPrChange>
        </w:trPr>
        <w:tc>
          <w:tcPr>
            <w:tcW w:w="1392" w:type="dxa"/>
            <w:gridSpan w:val="3"/>
            <w:vMerge w:val="continue"/>
            <w:vAlign w:val="center"/>
            <w:tcPrChange w:id="90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06" w:author="ZTE-Ma Zhifeng" w:date="2023-10-31T00:38:00Z">
              <w:tcPr>
                <w:tcW w:w="1487" w:type="dxa"/>
                <w:gridSpan w:val="5"/>
                <w:vMerge w:val="continue"/>
                <w:vAlign w:val="center"/>
              </w:tcPr>
            </w:tcPrChange>
          </w:tcPr>
          <w:p>
            <w:pPr>
              <w:pStyle w:val="95"/>
            </w:pPr>
          </w:p>
        </w:tc>
        <w:tc>
          <w:tcPr>
            <w:tcW w:w="818" w:type="dxa"/>
            <w:gridSpan w:val="2"/>
            <w:vAlign w:val="center"/>
            <w:tcPrChange w:id="907" w:author="ZTE-Ma Zhifeng" w:date="2023-10-31T00:38:00Z">
              <w:tcPr>
                <w:tcW w:w="818" w:type="dxa"/>
                <w:gridSpan w:val="6"/>
                <w:vAlign w:val="center"/>
              </w:tcPr>
            </w:tcPrChange>
          </w:tcPr>
          <w:p>
            <w:pPr>
              <w:pStyle w:val="95"/>
            </w:pPr>
            <w:r>
              <w:t>7</w:t>
            </w:r>
          </w:p>
        </w:tc>
        <w:tc>
          <w:tcPr>
            <w:tcW w:w="596" w:type="dxa"/>
            <w:gridSpan w:val="4"/>
            <w:vAlign w:val="center"/>
            <w:tcPrChange w:id="908" w:author="ZTE-Ma Zhifeng" w:date="2023-10-31T00:38:00Z">
              <w:tcPr>
                <w:tcW w:w="594" w:type="dxa"/>
                <w:gridSpan w:val="6"/>
                <w:vAlign w:val="center"/>
              </w:tcPr>
            </w:tcPrChange>
          </w:tcPr>
          <w:p>
            <w:pPr>
              <w:pStyle w:val="95"/>
            </w:pPr>
          </w:p>
        </w:tc>
        <w:tc>
          <w:tcPr>
            <w:tcW w:w="594" w:type="dxa"/>
            <w:gridSpan w:val="4"/>
            <w:vAlign w:val="center"/>
            <w:tcPrChange w:id="909" w:author="ZTE-Ma Zhifeng" w:date="2023-10-31T00:38:00Z">
              <w:tcPr>
                <w:tcW w:w="594" w:type="dxa"/>
                <w:gridSpan w:val="5"/>
                <w:vAlign w:val="center"/>
              </w:tcPr>
            </w:tcPrChange>
          </w:tcPr>
          <w:p>
            <w:pPr>
              <w:pStyle w:val="95"/>
            </w:pPr>
          </w:p>
        </w:tc>
        <w:tc>
          <w:tcPr>
            <w:tcW w:w="596" w:type="dxa"/>
            <w:gridSpan w:val="3"/>
            <w:vAlign w:val="center"/>
            <w:tcPrChange w:id="910" w:author="ZTE-Ma Zhifeng" w:date="2023-10-31T00:38:00Z">
              <w:tcPr>
                <w:tcW w:w="594" w:type="dxa"/>
                <w:gridSpan w:val="3"/>
                <w:vAlign w:val="center"/>
              </w:tcPr>
            </w:tcPrChange>
          </w:tcPr>
          <w:p>
            <w:pPr>
              <w:pStyle w:val="95"/>
            </w:pPr>
            <w:r>
              <w:rPr>
                <w:lang w:eastAsia="zh-CN"/>
              </w:rPr>
              <w:t>Yes</w:t>
            </w:r>
          </w:p>
        </w:tc>
        <w:tc>
          <w:tcPr>
            <w:tcW w:w="587" w:type="dxa"/>
            <w:vAlign w:val="center"/>
            <w:tcPrChange w:id="911" w:author="ZTE-Ma Zhifeng" w:date="2023-10-31T00:38:00Z">
              <w:tcPr>
                <w:tcW w:w="594" w:type="dxa"/>
                <w:gridSpan w:val="2"/>
                <w:vAlign w:val="center"/>
              </w:tcPr>
            </w:tcPrChange>
          </w:tcPr>
          <w:p>
            <w:pPr>
              <w:pStyle w:val="95"/>
            </w:pPr>
            <w:r>
              <w:rPr>
                <w:lang w:eastAsia="ko-KR"/>
              </w:rPr>
              <w:t>Yes</w:t>
            </w:r>
          </w:p>
        </w:tc>
        <w:tc>
          <w:tcPr>
            <w:tcW w:w="606" w:type="dxa"/>
            <w:vAlign w:val="center"/>
            <w:tcPrChange w:id="912" w:author="ZTE-Ma Zhifeng" w:date="2023-10-31T00:38:00Z">
              <w:tcPr>
                <w:tcW w:w="599" w:type="dxa"/>
                <w:vAlign w:val="center"/>
              </w:tcPr>
            </w:tcPrChange>
          </w:tcPr>
          <w:p>
            <w:pPr>
              <w:pStyle w:val="95"/>
            </w:pPr>
            <w:r>
              <w:rPr>
                <w:lang w:eastAsia="ko-KR"/>
              </w:rPr>
              <w:t>Yes</w:t>
            </w:r>
          </w:p>
        </w:tc>
        <w:tc>
          <w:tcPr>
            <w:tcW w:w="599" w:type="dxa"/>
            <w:gridSpan w:val="2"/>
            <w:vAlign w:val="center"/>
            <w:tcPrChange w:id="913"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91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1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16" w:author="ZTE-Ma Zhifeng" w:date="2023-10-31T00:38:00Z">
            <w:trPr>
              <w:gridAfter w:val="1"/>
              <w:wAfter w:w="97" w:type="dxa"/>
              <w:jc w:val="center"/>
            </w:trPr>
          </w:trPrChange>
        </w:trPr>
        <w:tc>
          <w:tcPr>
            <w:tcW w:w="1392" w:type="dxa"/>
            <w:gridSpan w:val="3"/>
            <w:vMerge w:val="restart"/>
            <w:vAlign w:val="center"/>
            <w:tcPrChange w:id="917" w:author="ZTE-Ma Zhifeng" w:date="2023-10-31T00:38:00Z">
              <w:tcPr>
                <w:tcW w:w="1396" w:type="dxa"/>
                <w:gridSpan w:val="7"/>
                <w:vMerge w:val="restart"/>
                <w:vAlign w:val="center"/>
              </w:tcPr>
            </w:tcPrChange>
          </w:tcPr>
          <w:p>
            <w:pPr>
              <w:pStyle w:val="95"/>
            </w:pPr>
            <w:r>
              <w:rPr>
                <w:lang w:eastAsia="ko-KR"/>
              </w:rPr>
              <w:t>CA_1A-1A-</w:t>
            </w:r>
            <w:r>
              <w:t>3</w:t>
            </w:r>
            <w:r>
              <w:rPr>
                <w:lang w:eastAsia="ko-KR"/>
              </w:rPr>
              <w:t>A-</w:t>
            </w:r>
            <w:r>
              <w:t>7</w:t>
            </w:r>
            <w:r>
              <w:rPr>
                <w:lang w:eastAsia="ko-KR"/>
              </w:rPr>
              <w:t>A</w:t>
            </w:r>
          </w:p>
        </w:tc>
        <w:tc>
          <w:tcPr>
            <w:tcW w:w="1487" w:type="dxa"/>
            <w:gridSpan w:val="2"/>
            <w:vMerge w:val="restart"/>
            <w:vAlign w:val="center"/>
            <w:tcPrChange w:id="918" w:author="ZTE-Ma Zhifeng" w:date="2023-10-31T00:38:00Z">
              <w:tcPr>
                <w:tcW w:w="1487" w:type="dxa"/>
                <w:gridSpan w:val="5"/>
                <w:vMerge w:val="restart"/>
                <w:vAlign w:val="center"/>
              </w:tcPr>
            </w:tcPrChange>
          </w:tcPr>
          <w:p>
            <w:pPr>
              <w:pStyle w:val="95"/>
            </w:pPr>
            <w:r>
              <w:t>-</w:t>
            </w:r>
          </w:p>
        </w:tc>
        <w:tc>
          <w:tcPr>
            <w:tcW w:w="818" w:type="dxa"/>
            <w:gridSpan w:val="2"/>
            <w:vAlign w:val="center"/>
            <w:tcPrChange w:id="919" w:author="ZTE-Ma Zhifeng" w:date="2023-10-31T00:38:00Z">
              <w:tcPr>
                <w:tcW w:w="818" w:type="dxa"/>
                <w:gridSpan w:val="6"/>
                <w:vAlign w:val="center"/>
              </w:tcPr>
            </w:tcPrChange>
          </w:tcPr>
          <w:p>
            <w:pPr>
              <w:pStyle w:val="94"/>
              <w:rPr>
                <w:b w:val="0"/>
                <w:lang w:eastAsia="zh-CN"/>
                <w:rPrChange w:id="920" w:author="ZTE-Ma Zhifeng" w:date="2023-10-30T23:47:00Z">
                  <w:rPr>
                    <w:lang w:eastAsia="zh-CN"/>
                  </w:rPr>
                </w:rPrChange>
              </w:rPr>
            </w:pPr>
            <w:r>
              <w:rPr>
                <w:b w:val="0"/>
                <w:rPrChange w:id="921" w:author="ZTE-Ma Zhifeng" w:date="2023-10-30T23:47:00Z">
                  <w:rPr/>
                </w:rPrChange>
              </w:rPr>
              <w:t>1</w:t>
            </w:r>
          </w:p>
        </w:tc>
        <w:tc>
          <w:tcPr>
            <w:tcW w:w="3578" w:type="dxa"/>
            <w:gridSpan w:val="15"/>
            <w:vAlign w:val="center"/>
            <w:tcPrChange w:id="922" w:author="ZTE-Ma Zhifeng" w:date="2023-10-31T00:38:00Z">
              <w:tcPr>
                <w:tcW w:w="3574" w:type="dxa"/>
                <w:gridSpan w:val="19"/>
                <w:vAlign w:val="center"/>
              </w:tcPr>
            </w:tcPrChange>
          </w:tcPr>
          <w:p>
            <w:pPr>
              <w:pStyle w:val="95"/>
            </w:pPr>
            <w:r>
              <w:rPr>
                <w:lang w:eastAsia="ko-KR"/>
              </w:rPr>
              <w:t>See CA_1A-1A Bandwidth Combination Set 0 in Table 5.</w:t>
            </w:r>
            <w:r>
              <w:rPr>
                <w:rFonts w:eastAsia="PMingLiU"/>
                <w:lang w:eastAsia="zh-TW"/>
              </w:rPr>
              <w:t>4.2</w:t>
            </w:r>
            <w:r>
              <w:rPr>
                <w:lang w:eastAsia="ko-KR"/>
              </w:rPr>
              <w:t>A.1-3</w:t>
            </w:r>
          </w:p>
        </w:tc>
        <w:tc>
          <w:tcPr>
            <w:tcW w:w="1187" w:type="dxa"/>
            <w:gridSpan w:val="2"/>
            <w:vMerge w:val="restart"/>
            <w:vAlign w:val="center"/>
            <w:tcPrChange w:id="923"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80</w:t>
            </w:r>
          </w:p>
        </w:tc>
        <w:tc>
          <w:tcPr>
            <w:tcW w:w="1289" w:type="dxa"/>
            <w:gridSpan w:val="2"/>
            <w:vMerge w:val="restart"/>
            <w:vAlign w:val="center"/>
            <w:tcPrChange w:id="92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25" w:author="ZTE-Ma Zhifeng" w:date="2023-10-31T00:38:00Z">
            <w:trPr>
              <w:gridAfter w:val="1"/>
              <w:wAfter w:w="97" w:type="dxa"/>
              <w:jc w:val="center"/>
            </w:trPr>
          </w:trPrChange>
        </w:trPr>
        <w:tc>
          <w:tcPr>
            <w:tcW w:w="1392" w:type="dxa"/>
            <w:gridSpan w:val="3"/>
            <w:vMerge w:val="continue"/>
            <w:vAlign w:val="center"/>
            <w:tcPrChange w:id="92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27" w:author="ZTE-Ma Zhifeng" w:date="2023-10-31T00:38:00Z">
              <w:tcPr>
                <w:tcW w:w="1487" w:type="dxa"/>
                <w:gridSpan w:val="5"/>
                <w:vMerge w:val="continue"/>
                <w:vAlign w:val="center"/>
              </w:tcPr>
            </w:tcPrChange>
          </w:tcPr>
          <w:p>
            <w:pPr>
              <w:pStyle w:val="95"/>
            </w:pPr>
          </w:p>
        </w:tc>
        <w:tc>
          <w:tcPr>
            <w:tcW w:w="818" w:type="dxa"/>
            <w:gridSpan w:val="2"/>
            <w:vAlign w:val="center"/>
            <w:tcPrChange w:id="928" w:author="ZTE-Ma Zhifeng" w:date="2023-10-31T00:38:00Z">
              <w:tcPr>
                <w:tcW w:w="818" w:type="dxa"/>
                <w:gridSpan w:val="6"/>
                <w:vAlign w:val="center"/>
              </w:tcPr>
            </w:tcPrChange>
          </w:tcPr>
          <w:p>
            <w:pPr>
              <w:pStyle w:val="94"/>
              <w:rPr>
                <w:b w:val="0"/>
                <w:lang w:eastAsia="zh-CN"/>
                <w:rPrChange w:id="929" w:author="ZTE-Ma Zhifeng" w:date="2023-10-30T23:47:00Z">
                  <w:rPr>
                    <w:lang w:eastAsia="zh-CN"/>
                  </w:rPr>
                </w:rPrChange>
              </w:rPr>
            </w:pPr>
            <w:r>
              <w:rPr>
                <w:b w:val="0"/>
                <w:rPrChange w:id="930" w:author="ZTE-Ma Zhifeng" w:date="2023-10-30T23:47:00Z">
                  <w:rPr/>
                </w:rPrChange>
              </w:rPr>
              <w:t>3</w:t>
            </w:r>
          </w:p>
        </w:tc>
        <w:tc>
          <w:tcPr>
            <w:tcW w:w="596" w:type="dxa"/>
            <w:gridSpan w:val="4"/>
            <w:vAlign w:val="center"/>
            <w:tcPrChange w:id="931" w:author="ZTE-Ma Zhifeng" w:date="2023-10-31T00:38:00Z">
              <w:tcPr>
                <w:tcW w:w="594" w:type="dxa"/>
                <w:gridSpan w:val="6"/>
                <w:vAlign w:val="center"/>
              </w:tcPr>
            </w:tcPrChange>
          </w:tcPr>
          <w:p>
            <w:pPr>
              <w:pStyle w:val="94"/>
            </w:pPr>
          </w:p>
        </w:tc>
        <w:tc>
          <w:tcPr>
            <w:tcW w:w="594" w:type="dxa"/>
            <w:gridSpan w:val="4"/>
            <w:vAlign w:val="center"/>
            <w:tcPrChange w:id="932" w:author="ZTE-Ma Zhifeng" w:date="2023-10-31T00:38:00Z">
              <w:tcPr>
                <w:tcW w:w="594" w:type="dxa"/>
                <w:gridSpan w:val="5"/>
                <w:vAlign w:val="center"/>
              </w:tcPr>
            </w:tcPrChange>
          </w:tcPr>
          <w:p>
            <w:pPr>
              <w:pStyle w:val="94"/>
            </w:pPr>
          </w:p>
        </w:tc>
        <w:tc>
          <w:tcPr>
            <w:tcW w:w="596" w:type="dxa"/>
            <w:gridSpan w:val="3"/>
            <w:vAlign w:val="center"/>
            <w:tcPrChange w:id="933" w:author="ZTE-Ma Zhifeng" w:date="2023-10-31T00:38:00Z">
              <w:tcPr>
                <w:tcW w:w="594" w:type="dxa"/>
                <w:gridSpan w:val="3"/>
                <w:vAlign w:val="center"/>
              </w:tcPr>
            </w:tcPrChange>
          </w:tcPr>
          <w:p>
            <w:pPr>
              <w:pStyle w:val="95"/>
            </w:pPr>
            <w:r>
              <w:rPr>
                <w:lang w:eastAsia="ko-KR"/>
              </w:rPr>
              <w:t>Yes</w:t>
            </w:r>
          </w:p>
        </w:tc>
        <w:tc>
          <w:tcPr>
            <w:tcW w:w="587" w:type="dxa"/>
            <w:vAlign w:val="center"/>
            <w:tcPrChange w:id="934" w:author="ZTE-Ma Zhifeng" w:date="2023-10-31T00:38:00Z">
              <w:tcPr>
                <w:tcW w:w="594" w:type="dxa"/>
                <w:gridSpan w:val="2"/>
                <w:vAlign w:val="center"/>
              </w:tcPr>
            </w:tcPrChange>
          </w:tcPr>
          <w:p>
            <w:pPr>
              <w:pStyle w:val="95"/>
            </w:pPr>
            <w:r>
              <w:rPr>
                <w:lang w:eastAsia="ko-KR"/>
              </w:rPr>
              <w:t>Yes</w:t>
            </w:r>
          </w:p>
        </w:tc>
        <w:tc>
          <w:tcPr>
            <w:tcW w:w="606" w:type="dxa"/>
            <w:vAlign w:val="center"/>
            <w:tcPrChange w:id="935" w:author="ZTE-Ma Zhifeng" w:date="2023-10-31T00:38:00Z">
              <w:tcPr>
                <w:tcW w:w="599" w:type="dxa"/>
                <w:vAlign w:val="center"/>
              </w:tcPr>
            </w:tcPrChange>
          </w:tcPr>
          <w:p>
            <w:pPr>
              <w:pStyle w:val="95"/>
            </w:pPr>
            <w:r>
              <w:rPr>
                <w:lang w:eastAsia="ko-KR"/>
              </w:rPr>
              <w:t>Yes</w:t>
            </w:r>
          </w:p>
        </w:tc>
        <w:tc>
          <w:tcPr>
            <w:tcW w:w="599" w:type="dxa"/>
            <w:gridSpan w:val="2"/>
            <w:vAlign w:val="center"/>
            <w:tcPrChange w:id="936"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93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3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39" w:author="ZTE-Ma Zhifeng" w:date="2023-10-31T00:38:00Z">
            <w:trPr>
              <w:gridAfter w:val="1"/>
              <w:wAfter w:w="97" w:type="dxa"/>
              <w:jc w:val="center"/>
            </w:trPr>
          </w:trPrChange>
        </w:trPr>
        <w:tc>
          <w:tcPr>
            <w:tcW w:w="1392" w:type="dxa"/>
            <w:gridSpan w:val="3"/>
            <w:vMerge w:val="continue"/>
            <w:vAlign w:val="center"/>
            <w:tcPrChange w:id="94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41" w:author="ZTE-Ma Zhifeng" w:date="2023-10-31T00:38:00Z">
              <w:tcPr>
                <w:tcW w:w="1487" w:type="dxa"/>
                <w:gridSpan w:val="5"/>
                <w:vMerge w:val="continue"/>
                <w:vAlign w:val="center"/>
              </w:tcPr>
            </w:tcPrChange>
          </w:tcPr>
          <w:p>
            <w:pPr>
              <w:pStyle w:val="95"/>
            </w:pPr>
          </w:p>
        </w:tc>
        <w:tc>
          <w:tcPr>
            <w:tcW w:w="818" w:type="dxa"/>
            <w:gridSpan w:val="2"/>
            <w:vAlign w:val="center"/>
            <w:tcPrChange w:id="942" w:author="ZTE-Ma Zhifeng" w:date="2023-10-31T00:38:00Z">
              <w:tcPr>
                <w:tcW w:w="818" w:type="dxa"/>
                <w:gridSpan w:val="6"/>
                <w:vAlign w:val="center"/>
              </w:tcPr>
            </w:tcPrChange>
          </w:tcPr>
          <w:p>
            <w:pPr>
              <w:pStyle w:val="94"/>
              <w:rPr>
                <w:b w:val="0"/>
                <w:lang w:eastAsia="zh-CN"/>
                <w:rPrChange w:id="943" w:author="ZTE-Ma Zhifeng" w:date="2023-10-30T23:47:00Z">
                  <w:rPr>
                    <w:lang w:eastAsia="zh-CN"/>
                  </w:rPr>
                </w:rPrChange>
              </w:rPr>
            </w:pPr>
            <w:r>
              <w:rPr>
                <w:b w:val="0"/>
                <w:rPrChange w:id="944" w:author="ZTE-Ma Zhifeng" w:date="2023-10-30T23:47:00Z">
                  <w:rPr/>
                </w:rPrChange>
              </w:rPr>
              <w:t>7</w:t>
            </w:r>
          </w:p>
        </w:tc>
        <w:tc>
          <w:tcPr>
            <w:tcW w:w="596" w:type="dxa"/>
            <w:gridSpan w:val="4"/>
            <w:vAlign w:val="center"/>
            <w:tcPrChange w:id="945" w:author="ZTE-Ma Zhifeng" w:date="2023-10-31T00:38:00Z">
              <w:tcPr>
                <w:tcW w:w="594" w:type="dxa"/>
                <w:gridSpan w:val="6"/>
                <w:vAlign w:val="center"/>
              </w:tcPr>
            </w:tcPrChange>
          </w:tcPr>
          <w:p>
            <w:pPr>
              <w:pStyle w:val="94"/>
            </w:pPr>
          </w:p>
        </w:tc>
        <w:tc>
          <w:tcPr>
            <w:tcW w:w="594" w:type="dxa"/>
            <w:gridSpan w:val="4"/>
            <w:vAlign w:val="center"/>
            <w:tcPrChange w:id="946" w:author="ZTE-Ma Zhifeng" w:date="2023-10-31T00:38:00Z">
              <w:tcPr>
                <w:tcW w:w="594" w:type="dxa"/>
                <w:gridSpan w:val="5"/>
                <w:vAlign w:val="center"/>
              </w:tcPr>
            </w:tcPrChange>
          </w:tcPr>
          <w:p>
            <w:pPr>
              <w:pStyle w:val="94"/>
            </w:pPr>
          </w:p>
        </w:tc>
        <w:tc>
          <w:tcPr>
            <w:tcW w:w="596" w:type="dxa"/>
            <w:gridSpan w:val="3"/>
            <w:vAlign w:val="center"/>
            <w:tcPrChange w:id="947" w:author="ZTE-Ma Zhifeng" w:date="2023-10-31T00:38:00Z">
              <w:tcPr>
                <w:tcW w:w="594" w:type="dxa"/>
                <w:gridSpan w:val="3"/>
                <w:vAlign w:val="center"/>
              </w:tcPr>
            </w:tcPrChange>
          </w:tcPr>
          <w:p>
            <w:pPr>
              <w:pStyle w:val="95"/>
            </w:pPr>
            <w:r>
              <w:rPr>
                <w:lang w:eastAsia="ko-KR"/>
              </w:rPr>
              <w:t>Yes</w:t>
            </w:r>
          </w:p>
        </w:tc>
        <w:tc>
          <w:tcPr>
            <w:tcW w:w="587" w:type="dxa"/>
            <w:vAlign w:val="center"/>
            <w:tcPrChange w:id="948" w:author="ZTE-Ma Zhifeng" w:date="2023-10-31T00:38:00Z">
              <w:tcPr>
                <w:tcW w:w="594" w:type="dxa"/>
                <w:gridSpan w:val="2"/>
                <w:vAlign w:val="center"/>
              </w:tcPr>
            </w:tcPrChange>
          </w:tcPr>
          <w:p>
            <w:pPr>
              <w:pStyle w:val="95"/>
            </w:pPr>
            <w:r>
              <w:rPr>
                <w:lang w:eastAsia="ko-KR"/>
              </w:rPr>
              <w:t>Yes</w:t>
            </w:r>
          </w:p>
        </w:tc>
        <w:tc>
          <w:tcPr>
            <w:tcW w:w="606" w:type="dxa"/>
            <w:vAlign w:val="center"/>
            <w:tcPrChange w:id="949" w:author="ZTE-Ma Zhifeng" w:date="2023-10-31T00:38:00Z">
              <w:tcPr>
                <w:tcW w:w="599" w:type="dxa"/>
                <w:vAlign w:val="center"/>
              </w:tcPr>
            </w:tcPrChange>
          </w:tcPr>
          <w:p>
            <w:pPr>
              <w:pStyle w:val="95"/>
            </w:pPr>
            <w:r>
              <w:rPr>
                <w:lang w:eastAsia="ko-KR"/>
              </w:rPr>
              <w:t>Yes</w:t>
            </w:r>
          </w:p>
        </w:tc>
        <w:tc>
          <w:tcPr>
            <w:tcW w:w="599" w:type="dxa"/>
            <w:gridSpan w:val="2"/>
            <w:vAlign w:val="center"/>
            <w:tcPrChange w:id="950"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95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5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53" w:author="ZTE-Ma Zhifeng" w:date="2023-10-31T00:38:00Z">
            <w:trPr>
              <w:gridAfter w:val="1"/>
              <w:wAfter w:w="97" w:type="dxa"/>
              <w:trHeight w:val="223" w:hRule="atLeast"/>
              <w:jc w:val="center"/>
            </w:trPr>
          </w:trPrChange>
        </w:trPr>
        <w:tc>
          <w:tcPr>
            <w:tcW w:w="1392" w:type="dxa"/>
            <w:gridSpan w:val="3"/>
            <w:vMerge w:val="restart"/>
            <w:vAlign w:val="center"/>
            <w:tcPrChange w:id="954" w:author="ZTE-Ma Zhifeng" w:date="2023-10-31T00:38:00Z">
              <w:tcPr>
                <w:tcW w:w="1396" w:type="dxa"/>
                <w:gridSpan w:val="7"/>
                <w:vMerge w:val="restart"/>
                <w:vAlign w:val="center"/>
              </w:tcPr>
            </w:tcPrChange>
          </w:tcPr>
          <w:p>
            <w:pPr>
              <w:pStyle w:val="95"/>
              <w:rPr>
                <w:rFonts w:eastAsia="Calibri" w:cs="Arial"/>
              </w:rPr>
            </w:pPr>
            <w:r>
              <w:rPr>
                <w:rFonts w:eastAsia="Malgun Gothic"/>
                <w:lang w:eastAsia="ko-KR"/>
              </w:rPr>
              <w:t>CA_</w:t>
            </w:r>
            <w:r>
              <w:rPr>
                <w:lang w:eastAsia="ko-KR"/>
              </w:rPr>
              <w:t>1A-1A-3C-7A</w:t>
            </w:r>
          </w:p>
        </w:tc>
        <w:tc>
          <w:tcPr>
            <w:tcW w:w="1487" w:type="dxa"/>
            <w:gridSpan w:val="2"/>
            <w:vMerge w:val="restart"/>
            <w:vAlign w:val="center"/>
            <w:tcPrChange w:id="955" w:author="ZTE-Ma Zhifeng" w:date="2023-10-31T00:38:00Z">
              <w:tcPr>
                <w:tcW w:w="1487" w:type="dxa"/>
                <w:gridSpan w:val="5"/>
                <w:vMerge w:val="restart"/>
                <w:vAlign w:val="center"/>
              </w:tcPr>
            </w:tcPrChange>
          </w:tcPr>
          <w:p>
            <w:pPr>
              <w:pStyle w:val="95"/>
              <w:rPr>
                <w:rFonts w:eastAsia="Calibri"/>
              </w:rPr>
            </w:pPr>
            <w:r>
              <w:t>-</w:t>
            </w:r>
          </w:p>
        </w:tc>
        <w:tc>
          <w:tcPr>
            <w:tcW w:w="818" w:type="dxa"/>
            <w:gridSpan w:val="2"/>
            <w:shd w:val="clear" w:color="auto" w:fill="auto"/>
            <w:vAlign w:val="center"/>
            <w:tcPrChange w:id="956" w:author="ZTE-Ma Zhifeng" w:date="2023-10-31T00:38:00Z">
              <w:tcPr>
                <w:tcW w:w="818" w:type="dxa"/>
                <w:gridSpan w:val="6"/>
                <w:shd w:val="clear" w:color="auto" w:fill="auto"/>
                <w:vAlign w:val="center"/>
              </w:tcPr>
            </w:tcPrChange>
          </w:tcPr>
          <w:p>
            <w:pPr>
              <w:pStyle w:val="95"/>
              <w:rPr>
                <w:rFonts w:eastAsia="Calibri"/>
              </w:rPr>
            </w:pPr>
            <w:r>
              <w:t>1</w:t>
            </w:r>
          </w:p>
        </w:tc>
        <w:tc>
          <w:tcPr>
            <w:tcW w:w="3578" w:type="dxa"/>
            <w:gridSpan w:val="15"/>
            <w:shd w:val="clear" w:color="auto" w:fill="auto"/>
            <w:vAlign w:val="center"/>
            <w:tcPrChange w:id="957" w:author="ZTE-Ma Zhifeng" w:date="2023-10-31T00:38:00Z">
              <w:tcPr>
                <w:tcW w:w="3574" w:type="dxa"/>
                <w:gridSpan w:val="19"/>
                <w:shd w:val="clear" w:color="auto" w:fill="auto"/>
                <w:vAlign w:val="center"/>
              </w:tcPr>
            </w:tcPrChange>
          </w:tcPr>
          <w:p>
            <w:pPr>
              <w:pStyle w:val="95"/>
              <w:rPr>
                <w:rFonts w:eastAsia="Calibri" w:cs="Arial"/>
              </w:rPr>
            </w:pPr>
            <w:r>
              <w:rPr>
                <w:lang w:eastAsia="ko-KR"/>
              </w:rPr>
              <w:t>See the CA_1A-1A Bandwidth combination set 0 in Table 5.</w:t>
            </w:r>
            <w:r>
              <w:rPr>
                <w:rFonts w:eastAsia="PMingLiU"/>
                <w:lang w:eastAsia="zh-TW"/>
              </w:rPr>
              <w:t>4.2</w:t>
            </w:r>
            <w:r>
              <w:rPr>
                <w:lang w:eastAsia="ko-KR"/>
              </w:rPr>
              <w:t>A.1-3</w:t>
            </w:r>
          </w:p>
        </w:tc>
        <w:tc>
          <w:tcPr>
            <w:tcW w:w="1187" w:type="dxa"/>
            <w:gridSpan w:val="2"/>
            <w:vMerge w:val="restart"/>
            <w:vAlign w:val="center"/>
            <w:tcPrChange w:id="958"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100</w:t>
            </w:r>
          </w:p>
        </w:tc>
        <w:tc>
          <w:tcPr>
            <w:tcW w:w="1289" w:type="dxa"/>
            <w:gridSpan w:val="2"/>
            <w:vMerge w:val="restart"/>
            <w:vAlign w:val="center"/>
            <w:tcPrChange w:id="959" w:author="ZTE-Ma Zhifeng" w:date="2023-10-31T00:38:00Z">
              <w:tcPr>
                <w:tcW w:w="1289" w:type="dxa"/>
                <w:gridSpan w:val="3"/>
                <w:vMerge w:val="restart"/>
                <w:vAlign w:val="center"/>
              </w:tcPr>
            </w:tcPrChange>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60" w:author="ZTE-Ma Zhifeng" w:date="2023-10-31T00:38:00Z">
            <w:trPr>
              <w:gridAfter w:val="1"/>
              <w:wAfter w:w="97" w:type="dxa"/>
              <w:trHeight w:val="223" w:hRule="atLeast"/>
              <w:jc w:val="center"/>
            </w:trPr>
          </w:trPrChange>
        </w:trPr>
        <w:tc>
          <w:tcPr>
            <w:tcW w:w="1392" w:type="dxa"/>
            <w:gridSpan w:val="3"/>
            <w:vMerge w:val="continue"/>
            <w:vAlign w:val="center"/>
            <w:tcPrChange w:id="961"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62" w:author="ZTE-Ma Zhifeng" w:date="2023-10-31T00:38:00Z">
              <w:tcPr>
                <w:tcW w:w="1487" w:type="dxa"/>
                <w:gridSpan w:val="5"/>
                <w:vMerge w:val="continue"/>
                <w:vAlign w:val="center"/>
              </w:tcPr>
            </w:tcPrChange>
          </w:tcPr>
          <w:p>
            <w:pPr>
              <w:pStyle w:val="95"/>
              <w:rPr>
                <w:rFonts w:eastAsia="Calibri"/>
              </w:rPr>
            </w:pPr>
          </w:p>
        </w:tc>
        <w:tc>
          <w:tcPr>
            <w:tcW w:w="818" w:type="dxa"/>
            <w:gridSpan w:val="2"/>
            <w:shd w:val="clear" w:color="auto" w:fill="auto"/>
            <w:vAlign w:val="center"/>
            <w:tcPrChange w:id="963" w:author="ZTE-Ma Zhifeng" w:date="2023-10-31T00:38:00Z">
              <w:tcPr>
                <w:tcW w:w="818" w:type="dxa"/>
                <w:gridSpan w:val="6"/>
                <w:shd w:val="clear" w:color="auto" w:fill="auto"/>
                <w:vAlign w:val="center"/>
              </w:tcPr>
            </w:tcPrChange>
          </w:tcPr>
          <w:p>
            <w:pPr>
              <w:pStyle w:val="95"/>
              <w:rPr>
                <w:rFonts w:eastAsia="Calibri"/>
              </w:rPr>
            </w:pPr>
            <w:r>
              <w:t>3</w:t>
            </w:r>
          </w:p>
        </w:tc>
        <w:tc>
          <w:tcPr>
            <w:tcW w:w="3578" w:type="dxa"/>
            <w:gridSpan w:val="15"/>
            <w:shd w:val="clear" w:color="auto" w:fill="auto"/>
            <w:vAlign w:val="center"/>
            <w:tcPrChange w:id="964" w:author="ZTE-Ma Zhifeng" w:date="2023-10-31T00:38:00Z">
              <w:tcPr>
                <w:tcW w:w="3574" w:type="dxa"/>
                <w:gridSpan w:val="19"/>
                <w:shd w:val="clear" w:color="auto" w:fill="auto"/>
                <w:vAlign w:val="center"/>
              </w:tcPr>
            </w:tcPrChange>
          </w:tcPr>
          <w:p>
            <w:pPr>
              <w:pStyle w:val="95"/>
              <w:rPr>
                <w:rFonts w:eastAsia="Calibri" w:cs="Arial"/>
              </w:rPr>
            </w:pPr>
            <w:r>
              <w:rPr>
                <w:lang w:eastAsia="ko-KR"/>
              </w:rPr>
              <w:t>See CA_3C Bandwidth Combination Set 0 in Table 5.</w:t>
            </w:r>
            <w:r>
              <w:rPr>
                <w:rFonts w:eastAsia="PMingLiU"/>
                <w:lang w:eastAsia="zh-TW"/>
              </w:rPr>
              <w:t>4.2</w:t>
            </w:r>
            <w:r>
              <w:rPr>
                <w:lang w:eastAsia="ko-KR"/>
              </w:rPr>
              <w:t>A.1-1</w:t>
            </w:r>
          </w:p>
        </w:tc>
        <w:tc>
          <w:tcPr>
            <w:tcW w:w="1187" w:type="dxa"/>
            <w:gridSpan w:val="2"/>
            <w:vMerge w:val="continue"/>
            <w:vAlign w:val="center"/>
            <w:tcPrChange w:id="965"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66"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67" w:author="ZTE-Ma Zhifeng" w:date="2023-10-31T00:38:00Z">
            <w:trPr>
              <w:gridAfter w:val="1"/>
              <w:wAfter w:w="97" w:type="dxa"/>
              <w:trHeight w:val="223" w:hRule="atLeast"/>
              <w:jc w:val="center"/>
            </w:trPr>
          </w:trPrChange>
        </w:trPr>
        <w:tc>
          <w:tcPr>
            <w:tcW w:w="1392" w:type="dxa"/>
            <w:gridSpan w:val="3"/>
            <w:vMerge w:val="continue"/>
            <w:vAlign w:val="center"/>
            <w:tcPrChange w:id="968"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69" w:author="ZTE-Ma Zhifeng" w:date="2023-10-31T00:38:00Z">
              <w:tcPr>
                <w:tcW w:w="1487" w:type="dxa"/>
                <w:gridSpan w:val="5"/>
                <w:vMerge w:val="continue"/>
                <w:vAlign w:val="center"/>
              </w:tcPr>
            </w:tcPrChange>
          </w:tcPr>
          <w:p>
            <w:pPr>
              <w:pStyle w:val="95"/>
              <w:rPr>
                <w:rFonts w:eastAsia="Calibri"/>
              </w:rPr>
            </w:pPr>
          </w:p>
        </w:tc>
        <w:tc>
          <w:tcPr>
            <w:tcW w:w="818" w:type="dxa"/>
            <w:gridSpan w:val="2"/>
            <w:shd w:val="clear" w:color="auto" w:fill="auto"/>
            <w:vAlign w:val="center"/>
            <w:tcPrChange w:id="970" w:author="ZTE-Ma Zhifeng" w:date="2023-10-31T00:38:00Z">
              <w:tcPr>
                <w:tcW w:w="818" w:type="dxa"/>
                <w:gridSpan w:val="6"/>
                <w:shd w:val="clear" w:color="auto" w:fill="auto"/>
                <w:vAlign w:val="center"/>
              </w:tcPr>
            </w:tcPrChange>
          </w:tcPr>
          <w:p>
            <w:pPr>
              <w:pStyle w:val="95"/>
              <w:rPr>
                <w:rFonts w:eastAsia="Calibri"/>
              </w:rPr>
            </w:pPr>
            <w:r>
              <w:t>7</w:t>
            </w:r>
          </w:p>
        </w:tc>
        <w:tc>
          <w:tcPr>
            <w:tcW w:w="596" w:type="dxa"/>
            <w:gridSpan w:val="4"/>
            <w:shd w:val="clear" w:color="auto" w:fill="auto"/>
            <w:vAlign w:val="center"/>
            <w:tcPrChange w:id="971" w:author="ZTE-Ma Zhifeng" w:date="2023-10-31T00:38:00Z">
              <w:tcPr>
                <w:tcW w:w="594" w:type="dxa"/>
                <w:gridSpan w:val="6"/>
                <w:shd w:val="clear" w:color="auto" w:fill="auto"/>
                <w:vAlign w:val="center"/>
              </w:tcPr>
            </w:tcPrChange>
          </w:tcPr>
          <w:p>
            <w:pPr>
              <w:pStyle w:val="95"/>
              <w:rPr>
                <w:rFonts w:eastAsia="Calibri"/>
              </w:rPr>
            </w:pPr>
          </w:p>
        </w:tc>
        <w:tc>
          <w:tcPr>
            <w:tcW w:w="594" w:type="dxa"/>
            <w:gridSpan w:val="4"/>
            <w:vAlign w:val="center"/>
            <w:tcPrChange w:id="972" w:author="ZTE-Ma Zhifeng" w:date="2023-10-31T00:38:00Z">
              <w:tcPr>
                <w:tcW w:w="594" w:type="dxa"/>
                <w:gridSpan w:val="5"/>
                <w:vAlign w:val="center"/>
              </w:tcPr>
            </w:tcPrChange>
          </w:tcPr>
          <w:p>
            <w:pPr>
              <w:pStyle w:val="95"/>
              <w:rPr>
                <w:rFonts w:eastAsia="Calibri"/>
              </w:rPr>
            </w:pPr>
          </w:p>
        </w:tc>
        <w:tc>
          <w:tcPr>
            <w:tcW w:w="596" w:type="dxa"/>
            <w:gridSpan w:val="3"/>
            <w:vAlign w:val="center"/>
            <w:tcPrChange w:id="973" w:author="ZTE-Ma Zhifeng" w:date="2023-10-31T00:38:00Z">
              <w:tcPr>
                <w:tcW w:w="594" w:type="dxa"/>
                <w:gridSpan w:val="3"/>
                <w:vAlign w:val="center"/>
              </w:tcPr>
            </w:tcPrChange>
          </w:tcPr>
          <w:p>
            <w:pPr>
              <w:pStyle w:val="95"/>
              <w:rPr>
                <w:rFonts w:eastAsia="Calibri" w:cs="Arial"/>
              </w:rPr>
            </w:pPr>
            <w:r>
              <w:rPr>
                <w:lang w:eastAsia="ko-KR"/>
              </w:rPr>
              <w:t>Yes</w:t>
            </w:r>
          </w:p>
        </w:tc>
        <w:tc>
          <w:tcPr>
            <w:tcW w:w="587" w:type="dxa"/>
            <w:vAlign w:val="center"/>
            <w:tcPrChange w:id="974" w:author="ZTE-Ma Zhifeng" w:date="2023-10-31T00:38:00Z">
              <w:tcPr>
                <w:tcW w:w="594" w:type="dxa"/>
                <w:gridSpan w:val="2"/>
                <w:vAlign w:val="center"/>
              </w:tcPr>
            </w:tcPrChange>
          </w:tcPr>
          <w:p>
            <w:pPr>
              <w:pStyle w:val="95"/>
              <w:rPr>
                <w:rFonts w:eastAsia="Calibri" w:cs="Arial"/>
              </w:rPr>
            </w:pPr>
            <w:r>
              <w:rPr>
                <w:lang w:eastAsia="ko-KR"/>
              </w:rPr>
              <w:t>Yes</w:t>
            </w:r>
          </w:p>
        </w:tc>
        <w:tc>
          <w:tcPr>
            <w:tcW w:w="606" w:type="dxa"/>
            <w:vAlign w:val="center"/>
            <w:tcPrChange w:id="975" w:author="ZTE-Ma Zhifeng" w:date="2023-10-31T00:38:00Z">
              <w:tcPr>
                <w:tcW w:w="599" w:type="dxa"/>
                <w:vAlign w:val="center"/>
              </w:tcPr>
            </w:tcPrChange>
          </w:tcPr>
          <w:p>
            <w:pPr>
              <w:pStyle w:val="95"/>
              <w:rPr>
                <w:rFonts w:eastAsia="Calibri" w:cs="Arial"/>
              </w:rPr>
            </w:pPr>
            <w:r>
              <w:rPr>
                <w:lang w:eastAsia="ko-KR"/>
              </w:rPr>
              <w:t>Yes</w:t>
            </w:r>
          </w:p>
        </w:tc>
        <w:tc>
          <w:tcPr>
            <w:tcW w:w="599" w:type="dxa"/>
            <w:gridSpan w:val="2"/>
            <w:vAlign w:val="center"/>
            <w:tcPrChange w:id="976" w:author="ZTE-Ma Zhifeng" w:date="2023-10-31T00:38:00Z">
              <w:tcPr>
                <w:tcW w:w="599" w:type="dxa"/>
                <w:gridSpan w:val="2"/>
                <w:vAlign w:val="center"/>
              </w:tcPr>
            </w:tcPrChange>
          </w:tcPr>
          <w:p>
            <w:pPr>
              <w:pStyle w:val="95"/>
              <w:rPr>
                <w:rFonts w:eastAsia="Calibri" w:cs="Arial"/>
              </w:rPr>
            </w:pPr>
            <w:r>
              <w:rPr>
                <w:lang w:eastAsia="ko-KR"/>
              </w:rPr>
              <w:t>Yes</w:t>
            </w:r>
          </w:p>
        </w:tc>
        <w:tc>
          <w:tcPr>
            <w:tcW w:w="1187" w:type="dxa"/>
            <w:gridSpan w:val="2"/>
            <w:vMerge w:val="continue"/>
            <w:vAlign w:val="center"/>
            <w:tcPrChange w:id="977"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78"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79" w:author="ZTE-Ma Zhifeng" w:date="2023-10-31T00:38:00Z">
            <w:trPr>
              <w:gridAfter w:val="1"/>
              <w:wAfter w:w="97" w:type="dxa"/>
              <w:jc w:val="center"/>
            </w:trPr>
          </w:trPrChange>
        </w:trPr>
        <w:tc>
          <w:tcPr>
            <w:tcW w:w="1392" w:type="dxa"/>
            <w:gridSpan w:val="3"/>
            <w:tcBorders>
              <w:bottom w:val="nil"/>
            </w:tcBorders>
            <w:vAlign w:val="center"/>
            <w:tcPrChange w:id="980" w:author="ZTE-Ma Zhifeng" w:date="2023-10-31T00:38:00Z">
              <w:tcPr>
                <w:tcW w:w="1396" w:type="dxa"/>
                <w:gridSpan w:val="7"/>
                <w:tcBorders>
                  <w:bottom w:val="nil"/>
                </w:tcBorders>
                <w:vAlign w:val="center"/>
              </w:tcPr>
            </w:tcPrChange>
          </w:tcPr>
          <w:p>
            <w:pPr>
              <w:pStyle w:val="95"/>
              <w:rPr>
                <w:lang w:eastAsia="zh-CN"/>
              </w:rPr>
            </w:pPr>
            <w:r>
              <w:rPr>
                <w:lang w:eastAsia="zh-CN"/>
              </w:rPr>
              <w:t>CA_1A-3A-3A-7A</w:t>
            </w:r>
          </w:p>
        </w:tc>
        <w:tc>
          <w:tcPr>
            <w:tcW w:w="1487" w:type="dxa"/>
            <w:gridSpan w:val="2"/>
            <w:tcBorders>
              <w:bottom w:val="nil"/>
            </w:tcBorders>
            <w:vAlign w:val="center"/>
            <w:tcPrChange w:id="981" w:author="ZTE-Ma Zhifeng" w:date="2023-10-31T00:38:00Z">
              <w:tcPr>
                <w:tcW w:w="1487" w:type="dxa"/>
                <w:gridSpan w:val="5"/>
                <w:tcBorders>
                  <w:bottom w:val="nil"/>
                </w:tcBorders>
                <w:vAlign w:val="center"/>
              </w:tcPr>
            </w:tcPrChange>
          </w:tcPr>
          <w:p>
            <w:pPr>
              <w:pStyle w:val="95"/>
              <w:rPr>
                <w:lang w:eastAsia="zh-TW"/>
              </w:rPr>
            </w:pPr>
            <w:r>
              <w:t>CA_1A-3A</w:t>
            </w:r>
          </w:p>
        </w:tc>
        <w:tc>
          <w:tcPr>
            <w:tcW w:w="818" w:type="dxa"/>
            <w:gridSpan w:val="2"/>
            <w:vAlign w:val="center"/>
            <w:tcPrChange w:id="982" w:author="ZTE-Ma Zhifeng" w:date="2023-10-31T00:38:00Z">
              <w:tcPr>
                <w:tcW w:w="818" w:type="dxa"/>
                <w:gridSpan w:val="6"/>
                <w:vAlign w:val="center"/>
              </w:tcPr>
            </w:tcPrChange>
          </w:tcPr>
          <w:p>
            <w:pPr>
              <w:pStyle w:val="95"/>
              <w:rPr>
                <w:lang w:eastAsia="zh-CN"/>
              </w:rPr>
            </w:pPr>
            <w:r>
              <w:rPr>
                <w:lang w:eastAsia="zh-CN"/>
              </w:rPr>
              <w:t>1</w:t>
            </w:r>
          </w:p>
        </w:tc>
        <w:tc>
          <w:tcPr>
            <w:tcW w:w="596" w:type="dxa"/>
            <w:gridSpan w:val="4"/>
            <w:vAlign w:val="center"/>
            <w:tcPrChange w:id="983" w:author="ZTE-Ma Zhifeng" w:date="2023-10-31T00:38:00Z">
              <w:tcPr>
                <w:tcW w:w="594" w:type="dxa"/>
                <w:gridSpan w:val="6"/>
                <w:vAlign w:val="center"/>
              </w:tcPr>
            </w:tcPrChange>
          </w:tcPr>
          <w:p>
            <w:pPr>
              <w:pStyle w:val="95"/>
            </w:pPr>
          </w:p>
        </w:tc>
        <w:tc>
          <w:tcPr>
            <w:tcW w:w="594" w:type="dxa"/>
            <w:gridSpan w:val="4"/>
            <w:vAlign w:val="center"/>
            <w:tcPrChange w:id="984" w:author="ZTE-Ma Zhifeng" w:date="2023-10-31T00:38:00Z">
              <w:tcPr>
                <w:tcW w:w="594" w:type="dxa"/>
                <w:gridSpan w:val="5"/>
                <w:vAlign w:val="center"/>
              </w:tcPr>
            </w:tcPrChange>
          </w:tcPr>
          <w:p>
            <w:pPr>
              <w:pStyle w:val="95"/>
            </w:pPr>
          </w:p>
        </w:tc>
        <w:tc>
          <w:tcPr>
            <w:tcW w:w="596" w:type="dxa"/>
            <w:gridSpan w:val="3"/>
            <w:vAlign w:val="center"/>
            <w:tcPrChange w:id="985"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986"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987" w:author="ZTE-Ma Zhifeng" w:date="2023-10-31T00:38:00Z">
              <w:tcPr>
                <w:tcW w:w="599" w:type="dxa"/>
                <w:vAlign w:val="center"/>
              </w:tcPr>
            </w:tcPrChange>
          </w:tcPr>
          <w:p>
            <w:pPr>
              <w:pStyle w:val="95"/>
              <w:rPr>
                <w:lang w:eastAsia="ko-KR"/>
              </w:rPr>
            </w:pPr>
            <w:r>
              <w:rPr>
                <w:lang w:eastAsia="ko-KR"/>
              </w:rPr>
              <w:t>Yes</w:t>
            </w:r>
          </w:p>
        </w:tc>
        <w:tc>
          <w:tcPr>
            <w:tcW w:w="599" w:type="dxa"/>
            <w:gridSpan w:val="2"/>
            <w:vAlign w:val="center"/>
            <w:tcPrChange w:id="988" w:author="ZTE-Ma Zhifeng" w:date="2023-10-31T00:38:00Z">
              <w:tcPr>
                <w:tcW w:w="599" w:type="dxa"/>
                <w:gridSpan w:val="2"/>
                <w:vAlign w:val="center"/>
              </w:tcPr>
            </w:tcPrChange>
          </w:tcPr>
          <w:p>
            <w:pPr>
              <w:pStyle w:val="95"/>
              <w:rPr>
                <w:lang w:eastAsia="ko-KR"/>
              </w:rPr>
            </w:pPr>
            <w:r>
              <w:rPr>
                <w:lang w:eastAsia="ko-KR"/>
              </w:rPr>
              <w:t>Yes</w:t>
            </w:r>
          </w:p>
        </w:tc>
        <w:tc>
          <w:tcPr>
            <w:tcW w:w="1187" w:type="dxa"/>
            <w:gridSpan w:val="2"/>
            <w:tcBorders>
              <w:bottom w:val="nil"/>
            </w:tcBorders>
            <w:vAlign w:val="center"/>
            <w:tcPrChange w:id="989"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990"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91" w:author="ZTE-Ma Zhifeng" w:date="2023-10-31T00:38:00Z">
            <w:trPr>
              <w:gridAfter w:val="1"/>
              <w:wAfter w:w="97" w:type="dxa"/>
              <w:jc w:val="center"/>
            </w:trPr>
          </w:trPrChange>
        </w:trPr>
        <w:tc>
          <w:tcPr>
            <w:tcW w:w="1392" w:type="dxa"/>
            <w:gridSpan w:val="3"/>
            <w:tcBorders>
              <w:top w:val="nil"/>
              <w:bottom w:val="nil"/>
            </w:tcBorders>
            <w:vAlign w:val="center"/>
            <w:tcPrChange w:id="992"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993" w:author="ZTE-Ma Zhifeng" w:date="2023-10-31T00:38:00Z">
              <w:tcPr>
                <w:tcW w:w="1487" w:type="dxa"/>
                <w:gridSpan w:val="5"/>
                <w:tcBorders>
                  <w:top w:val="nil"/>
                  <w:bottom w:val="nil"/>
                </w:tcBorders>
                <w:vAlign w:val="center"/>
              </w:tcPr>
            </w:tcPrChange>
          </w:tcPr>
          <w:p>
            <w:pPr>
              <w:pStyle w:val="95"/>
            </w:pPr>
            <w:r>
              <w:t>CA_1A-7A</w:t>
            </w:r>
          </w:p>
        </w:tc>
        <w:tc>
          <w:tcPr>
            <w:tcW w:w="818" w:type="dxa"/>
            <w:gridSpan w:val="2"/>
            <w:vAlign w:val="center"/>
            <w:tcPrChange w:id="994" w:author="ZTE-Ma Zhifeng" w:date="2023-10-31T00:38:00Z">
              <w:tcPr>
                <w:tcW w:w="818" w:type="dxa"/>
                <w:gridSpan w:val="6"/>
                <w:vAlign w:val="center"/>
              </w:tcPr>
            </w:tcPrChange>
          </w:tcPr>
          <w:p>
            <w:pPr>
              <w:pStyle w:val="95"/>
              <w:rPr>
                <w:lang w:eastAsia="zh-CN"/>
              </w:rPr>
            </w:pPr>
            <w:r>
              <w:rPr>
                <w:rFonts w:eastAsia="PMingLiU"/>
                <w:lang w:eastAsia="zh-CN"/>
              </w:rPr>
              <w:t>3</w:t>
            </w:r>
          </w:p>
        </w:tc>
        <w:tc>
          <w:tcPr>
            <w:tcW w:w="3578" w:type="dxa"/>
            <w:gridSpan w:val="15"/>
            <w:vAlign w:val="center"/>
            <w:tcPrChange w:id="995" w:author="ZTE-Ma Zhifeng" w:date="2023-10-31T00:38:00Z">
              <w:tcPr>
                <w:tcW w:w="3574" w:type="dxa"/>
                <w:gridSpan w:val="19"/>
                <w:vAlign w:val="center"/>
              </w:tcPr>
            </w:tcPrChange>
          </w:tcPr>
          <w:p>
            <w:pPr>
              <w:pStyle w:val="95"/>
              <w:rPr>
                <w:rFonts w:cs="Arial"/>
                <w:lang w:eastAsia="zh-TW"/>
              </w:rPr>
            </w:pPr>
            <w:r>
              <w:rPr>
                <w:lang w:eastAsia="ko-KR"/>
              </w:rPr>
              <w:t>See the CA_3A-3A Bandwidth combination set 0 in Table 5.</w:t>
            </w:r>
            <w:r>
              <w:rPr>
                <w:lang w:eastAsia="zh-TW"/>
              </w:rPr>
              <w:t>4.2</w:t>
            </w:r>
            <w:r>
              <w:rPr>
                <w:lang w:eastAsia="ko-KR"/>
              </w:rPr>
              <w:t>A.1-3</w:t>
            </w:r>
          </w:p>
        </w:tc>
        <w:tc>
          <w:tcPr>
            <w:tcW w:w="1187" w:type="dxa"/>
            <w:gridSpan w:val="2"/>
            <w:tcBorders>
              <w:top w:val="nil"/>
              <w:bottom w:val="nil"/>
            </w:tcBorders>
            <w:vAlign w:val="center"/>
            <w:tcPrChange w:id="996"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997"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98" w:author="ZTE-Ma Zhifeng" w:date="2023-10-31T00:38:00Z">
            <w:trPr>
              <w:gridAfter w:val="1"/>
              <w:wAfter w:w="97" w:type="dxa"/>
              <w:jc w:val="center"/>
            </w:trPr>
          </w:trPrChange>
        </w:trPr>
        <w:tc>
          <w:tcPr>
            <w:tcW w:w="1392" w:type="dxa"/>
            <w:gridSpan w:val="3"/>
            <w:tcBorders>
              <w:top w:val="nil"/>
              <w:bottom w:val="single" w:color="auto" w:sz="4" w:space="0"/>
            </w:tcBorders>
            <w:vAlign w:val="center"/>
            <w:tcPrChange w:id="999" w:author="ZTE-Ma Zhifeng" w:date="2023-10-31T00:38:00Z">
              <w:tcPr>
                <w:tcW w:w="1396" w:type="dxa"/>
                <w:gridSpan w:val="7"/>
                <w:tcBorders>
                  <w:top w:val="nil"/>
                  <w:bottom w:val="single" w:color="auto" w:sz="4" w:space="0"/>
                </w:tcBorders>
                <w:vAlign w:val="center"/>
              </w:tcPr>
            </w:tcPrChange>
          </w:tcPr>
          <w:p>
            <w:pPr>
              <w:pStyle w:val="95"/>
              <w:rPr>
                <w:lang w:eastAsia="zh-CN"/>
              </w:rPr>
            </w:pPr>
          </w:p>
        </w:tc>
        <w:tc>
          <w:tcPr>
            <w:tcW w:w="1487" w:type="dxa"/>
            <w:gridSpan w:val="2"/>
            <w:tcBorders>
              <w:top w:val="nil"/>
              <w:bottom w:val="single" w:color="auto" w:sz="4" w:space="0"/>
            </w:tcBorders>
            <w:vAlign w:val="center"/>
            <w:tcPrChange w:id="1000" w:author="ZTE-Ma Zhifeng" w:date="2023-10-31T00:38:00Z">
              <w:tcPr>
                <w:tcW w:w="1487" w:type="dxa"/>
                <w:gridSpan w:val="5"/>
                <w:tcBorders>
                  <w:top w:val="nil"/>
                  <w:bottom w:val="single" w:color="auto" w:sz="4" w:space="0"/>
                </w:tcBorders>
                <w:vAlign w:val="center"/>
              </w:tcPr>
            </w:tcPrChange>
          </w:tcPr>
          <w:p>
            <w:pPr>
              <w:pStyle w:val="95"/>
              <w:rPr>
                <w:lang w:eastAsia="zh-TW"/>
              </w:rPr>
            </w:pPr>
            <w:r>
              <w:t>CA_1A-7A</w:t>
            </w:r>
          </w:p>
        </w:tc>
        <w:tc>
          <w:tcPr>
            <w:tcW w:w="818" w:type="dxa"/>
            <w:gridSpan w:val="2"/>
            <w:vAlign w:val="center"/>
            <w:tcPrChange w:id="1001" w:author="ZTE-Ma Zhifeng" w:date="2023-10-31T00:38:00Z">
              <w:tcPr>
                <w:tcW w:w="818" w:type="dxa"/>
                <w:gridSpan w:val="6"/>
                <w:vAlign w:val="center"/>
              </w:tcPr>
            </w:tcPrChange>
          </w:tcPr>
          <w:p>
            <w:pPr>
              <w:pStyle w:val="95"/>
              <w:rPr>
                <w:lang w:eastAsia="zh-CN"/>
              </w:rPr>
            </w:pPr>
            <w:r>
              <w:rPr>
                <w:rFonts w:eastAsia="Malgun Gothic"/>
                <w:lang w:eastAsia="ko-KR"/>
              </w:rPr>
              <w:t>7</w:t>
            </w:r>
          </w:p>
        </w:tc>
        <w:tc>
          <w:tcPr>
            <w:tcW w:w="596" w:type="dxa"/>
            <w:gridSpan w:val="4"/>
            <w:vAlign w:val="center"/>
            <w:tcPrChange w:id="1002" w:author="ZTE-Ma Zhifeng" w:date="2023-10-31T00:38:00Z">
              <w:tcPr>
                <w:tcW w:w="594" w:type="dxa"/>
                <w:gridSpan w:val="6"/>
                <w:vAlign w:val="center"/>
              </w:tcPr>
            </w:tcPrChange>
          </w:tcPr>
          <w:p>
            <w:pPr>
              <w:pStyle w:val="95"/>
            </w:pPr>
          </w:p>
        </w:tc>
        <w:tc>
          <w:tcPr>
            <w:tcW w:w="594" w:type="dxa"/>
            <w:gridSpan w:val="4"/>
            <w:vAlign w:val="center"/>
            <w:tcPrChange w:id="1003" w:author="ZTE-Ma Zhifeng" w:date="2023-10-31T00:38:00Z">
              <w:tcPr>
                <w:tcW w:w="594" w:type="dxa"/>
                <w:gridSpan w:val="5"/>
                <w:vAlign w:val="center"/>
              </w:tcPr>
            </w:tcPrChange>
          </w:tcPr>
          <w:p>
            <w:pPr>
              <w:pStyle w:val="95"/>
            </w:pPr>
          </w:p>
        </w:tc>
        <w:tc>
          <w:tcPr>
            <w:tcW w:w="596" w:type="dxa"/>
            <w:gridSpan w:val="3"/>
            <w:vAlign w:val="center"/>
            <w:tcPrChange w:id="1004"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005"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006" w:author="ZTE-Ma Zhifeng" w:date="2023-10-31T00:38:00Z">
              <w:tcPr>
                <w:tcW w:w="599" w:type="dxa"/>
                <w:vAlign w:val="center"/>
              </w:tcPr>
            </w:tcPrChange>
          </w:tcPr>
          <w:p>
            <w:pPr>
              <w:pStyle w:val="95"/>
              <w:rPr>
                <w:lang w:eastAsia="ko-KR"/>
              </w:rPr>
            </w:pPr>
            <w:r>
              <w:rPr>
                <w:lang w:eastAsia="ko-KR"/>
              </w:rPr>
              <w:t>Yes</w:t>
            </w:r>
          </w:p>
        </w:tc>
        <w:tc>
          <w:tcPr>
            <w:tcW w:w="599" w:type="dxa"/>
            <w:gridSpan w:val="2"/>
            <w:vAlign w:val="center"/>
            <w:tcPrChange w:id="1007" w:author="ZTE-Ma Zhifeng" w:date="2023-10-31T00:38:00Z">
              <w:tcPr>
                <w:tcW w:w="599" w:type="dxa"/>
                <w:gridSpan w:val="2"/>
                <w:vAlign w:val="center"/>
              </w:tcPr>
            </w:tcPrChange>
          </w:tcPr>
          <w:p>
            <w:pPr>
              <w:pStyle w:val="95"/>
              <w:rPr>
                <w:lang w:eastAsia="ko-KR"/>
              </w:rPr>
            </w:pPr>
            <w:r>
              <w:rPr>
                <w:lang w:eastAsia="ko-KR"/>
              </w:rPr>
              <w:t>Yes</w:t>
            </w:r>
          </w:p>
        </w:tc>
        <w:tc>
          <w:tcPr>
            <w:tcW w:w="1187" w:type="dxa"/>
            <w:gridSpan w:val="2"/>
            <w:tcBorders>
              <w:top w:val="nil"/>
              <w:bottom w:val="single" w:color="auto" w:sz="4" w:space="0"/>
            </w:tcBorders>
            <w:vAlign w:val="center"/>
            <w:tcPrChange w:id="1008"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89" w:type="dxa"/>
            <w:gridSpan w:val="2"/>
            <w:tcBorders>
              <w:top w:val="nil"/>
              <w:bottom w:val="single" w:color="auto" w:sz="4" w:space="0"/>
            </w:tcBorders>
            <w:vAlign w:val="center"/>
            <w:tcPrChange w:id="1009" w:author="ZTE-Ma Zhifeng" w:date="2023-10-31T00:38:00Z">
              <w:tcPr>
                <w:tcW w:w="1289" w:type="dxa"/>
                <w:gridSpan w:val="3"/>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010" w:author="ZTE-Ma Zhifeng" w:date="2023-10-31T00:38:00Z">
            <w:trPr>
              <w:gridAfter w:val="1"/>
              <w:wAfter w:w="97" w:type="dxa"/>
              <w:jc w:val="center"/>
            </w:trPr>
          </w:trPrChange>
        </w:trPr>
        <w:tc>
          <w:tcPr>
            <w:tcW w:w="1392" w:type="dxa"/>
            <w:gridSpan w:val="3"/>
            <w:tcBorders>
              <w:bottom w:val="nil"/>
            </w:tcBorders>
            <w:vAlign w:val="center"/>
            <w:tcPrChange w:id="1011" w:author="ZTE-Ma Zhifeng" w:date="2023-10-31T00:38:00Z">
              <w:tcPr>
                <w:tcW w:w="1396" w:type="dxa"/>
                <w:gridSpan w:val="7"/>
                <w:tcBorders>
                  <w:bottom w:val="nil"/>
                </w:tcBorders>
                <w:vAlign w:val="center"/>
              </w:tcPr>
            </w:tcPrChange>
          </w:tcPr>
          <w:p>
            <w:pPr>
              <w:pStyle w:val="95"/>
              <w:rPr>
                <w:lang w:eastAsia="zh-CN"/>
              </w:rPr>
            </w:pPr>
            <w:r>
              <w:rPr>
                <w:lang w:eastAsia="zh-CN"/>
              </w:rPr>
              <w:t>CA_1A-3A-3A-7C</w:t>
            </w:r>
          </w:p>
        </w:tc>
        <w:tc>
          <w:tcPr>
            <w:tcW w:w="1487" w:type="dxa"/>
            <w:gridSpan w:val="2"/>
            <w:tcBorders>
              <w:bottom w:val="nil"/>
            </w:tcBorders>
            <w:vAlign w:val="center"/>
            <w:tcPrChange w:id="1012" w:author="ZTE-Ma Zhifeng" w:date="2023-10-31T00:38:00Z">
              <w:tcPr>
                <w:tcW w:w="1487" w:type="dxa"/>
                <w:gridSpan w:val="5"/>
                <w:tcBorders>
                  <w:bottom w:val="nil"/>
                </w:tcBorders>
                <w:vAlign w:val="center"/>
              </w:tcPr>
            </w:tcPrChange>
          </w:tcPr>
          <w:p>
            <w:pPr>
              <w:pStyle w:val="95"/>
              <w:rPr>
                <w:lang w:eastAsia="zh-TW"/>
              </w:rPr>
            </w:pPr>
            <w:r>
              <w:rPr>
                <w:lang w:eastAsia="zh-TW"/>
              </w:rPr>
              <w:t>CA_7C</w:t>
            </w:r>
          </w:p>
        </w:tc>
        <w:tc>
          <w:tcPr>
            <w:tcW w:w="818" w:type="dxa"/>
            <w:gridSpan w:val="2"/>
            <w:vAlign w:val="center"/>
            <w:tcPrChange w:id="1013" w:author="ZTE-Ma Zhifeng" w:date="2023-10-31T00:38:00Z">
              <w:tcPr>
                <w:tcW w:w="818" w:type="dxa"/>
                <w:gridSpan w:val="6"/>
                <w:vAlign w:val="center"/>
              </w:tcPr>
            </w:tcPrChange>
          </w:tcPr>
          <w:p>
            <w:pPr>
              <w:pStyle w:val="95"/>
              <w:rPr>
                <w:lang w:eastAsia="zh-CN"/>
              </w:rPr>
            </w:pPr>
            <w:r>
              <w:rPr>
                <w:lang w:eastAsia="zh-CN"/>
              </w:rPr>
              <w:t>1</w:t>
            </w:r>
          </w:p>
        </w:tc>
        <w:tc>
          <w:tcPr>
            <w:tcW w:w="596" w:type="dxa"/>
            <w:gridSpan w:val="4"/>
            <w:vAlign w:val="center"/>
            <w:tcPrChange w:id="1014" w:author="ZTE-Ma Zhifeng" w:date="2023-10-31T00:38:00Z">
              <w:tcPr>
                <w:tcW w:w="594" w:type="dxa"/>
                <w:gridSpan w:val="6"/>
                <w:vAlign w:val="center"/>
              </w:tcPr>
            </w:tcPrChange>
          </w:tcPr>
          <w:p>
            <w:pPr>
              <w:pStyle w:val="95"/>
            </w:pPr>
          </w:p>
        </w:tc>
        <w:tc>
          <w:tcPr>
            <w:tcW w:w="594" w:type="dxa"/>
            <w:gridSpan w:val="4"/>
            <w:vAlign w:val="center"/>
            <w:tcPrChange w:id="1015" w:author="ZTE-Ma Zhifeng" w:date="2023-10-31T00:38:00Z">
              <w:tcPr>
                <w:tcW w:w="594" w:type="dxa"/>
                <w:gridSpan w:val="5"/>
                <w:vAlign w:val="center"/>
              </w:tcPr>
            </w:tcPrChange>
          </w:tcPr>
          <w:p>
            <w:pPr>
              <w:pStyle w:val="95"/>
            </w:pPr>
          </w:p>
        </w:tc>
        <w:tc>
          <w:tcPr>
            <w:tcW w:w="596" w:type="dxa"/>
            <w:gridSpan w:val="3"/>
            <w:vAlign w:val="center"/>
            <w:tcPrChange w:id="1016"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017"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018" w:author="ZTE-Ma Zhifeng" w:date="2023-10-31T00:38:00Z">
              <w:tcPr>
                <w:tcW w:w="599" w:type="dxa"/>
                <w:vAlign w:val="center"/>
              </w:tcPr>
            </w:tcPrChange>
          </w:tcPr>
          <w:p>
            <w:pPr>
              <w:pStyle w:val="95"/>
              <w:rPr>
                <w:lang w:eastAsia="ko-KR"/>
              </w:rPr>
            </w:pPr>
            <w:r>
              <w:rPr>
                <w:lang w:eastAsia="ko-KR"/>
              </w:rPr>
              <w:t>Yes</w:t>
            </w:r>
          </w:p>
        </w:tc>
        <w:tc>
          <w:tcPr>
            <w:tcW w:w="599" w:type="dxa"/>
            <w:gridSpan w:val="2"/>
            <w:vAlign w:val="center"/>
            <w:tcPrChange w:id="1019" w:author="ZTE-Ma Zhifeng" w:date="2023-10-31T00:38:00Z">
              <w:tcPr>
                <w:tcW w:w="599" w:type="dxa"/>
                <w:gridSpan w:val="2"/>
                <w:vAlign w:val="center"/>
              </w:tcPr>
            </w:tcPrChange>
          </w:tcPr>
          <w:p>
            <w:pPr>
              <w:pStyle w:val="95"/>
              <w:rPr>
                <w:lang w:eastAsia="ko-KR"/>
              </w:rPr>
            </w:pPr>
            <w:r>
              <w:rPr>
                <w:lang w:eastAsia="ko-KR"/>
              </w:rPr>
              <w:t>Yes</w:t>
            </w:r>
          </w:p>
        </w:tc>
        <w:tc>
          <w:tcPr>
            <w:tcW w:w="1187" w:type="dxa"/>
            <w:gridSpan w:val="2"/>
            <w:tcBorders>
              <w:bottom w:val="nil"/>
            </w:tcBorders>
            <w:vAlign w:val="center"/>
            <w:tcPrChange w:id="1020"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1021"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022" w:author="ZTE-Ma Zhifeng" w:date="2023-10-31T00:38:00Z">
            <w:trPr>
              <w:gridAfter w:val="1"/>
              <w:wAfter w:w="97" w:type="dxa"/>
              <w:jc w:val="center"/>
            </w:trPr>
          </w:trPrChange>
        </w:trPr>
        <w:tc>
          <w:tcPr>
            <w:tcW w:w="1392" w:type="dxa"/>
            <w:gridSpan w:val="3"/>
            <w:tcBorders>
              <w:top w:val="nil"/>
              <w:bottom w:val="nil"/>
            </w:tcBorders>
            <w:vAlign w:val="center"/>
            <w:tcPrChange w:id="1023"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24" w:author="ZTE-Ma Zhifeng" w:date="2023-10-31T00:38:00Z">
              <w:tcPr>
                <w:tcW w:w="1487" w:type="dxa"/>
                <w:gridSpan w:val="5"/>
                <w:tcBorders>
                  <w:top w:val="nil"/>
                  <w:bottom w:val="nil"/>
                </w:tcBorders>
                <w:vAlign w:val="center"/>
              </w:tcPr>
            </w:tcPrChange>
          </w:tcPr>
          <w:p>
            <w:pPr>
              <w:pStyle w:val="95"/>
            </w:pPr>
          </w:p>
        </w:tc>
        <w:tc>
          <w:tcPr>
            <w:tcW w:w="818" w:type="dxa"/>
            <w:gridSpan w:val="2"/>
            <w:vAlign w:val="center"/>
            <w:tcPrChange w:id="1025" w:author="ZTE-Ma Zhifeng" w:date="2023-10-31T00:38:00Z">
              <w:tcPr>
                <w:tcW w:w="818" w:type="dxa"/>
                <w:gridSpan w:val="6"/>
                <w:vAlign w:val="center"/>
              </w:tcPr>
            </w:tcPrChange>
          </w:tcPr>
          <w:p>
            <w:pPr>
              <w:pStyle w:val="95"/>
              <w:rPr>
                <w:lang w:eastAsia="zh-CN"/>
              </w:rPr>
            </w:pPr>
            <w:r>
              <w:rPr>
                <w:lang w:eastAsia="zh-CN"/>
              </w:rPr>
              <w:t>3</w:t>
            </w:r>
          </w:p>
        </w:tc>
        <w:tc>
          <w:tcPr>
            <w:tcW w:w="3578" w:type="dxa"/>
            <w:gridSpan w:val="15"/>
            <w:vAlign w:val="center"/>
            <w:tcPrChange w:id="1026" w:author="ZTE-Ma Zhifeng" w:date="2023-10-31T00:38:00Z">
              <w:tcPr>
                <w:tcW w:w="3574" w:type="dxa"/>
                <w:gridSpan w:val="19"/>
                <w:vAlign w:val="center"/>
              </w:tcPr>
            </w:tcPrChange>
          </w:tcPr>
          <w:p>
            <w:pPr>
              <w:pStyle w:val="95"/>
              <w:rPr>
                <w:rFonts w:cs="Arial"/>
                <w:lang w:eastAsia="zh-TW"/>
              </w:rPr>
            </w:pPr>
            <w:r>
              <w:rPr>
                <w:lang w:eastAsia="ko-KR"/>
              </w:rPr>
              <w:t>See the CA_3A-3A Bandwidth combination set 0 in Table 5.</w:t>
            </w:r>
            <w:r>
              <w:rPr>
                <w:lang w:eastAsia="zh-TW"/>
              </w:rPr>
              <w:t>4.2</w:t>
            </w:r>
            <w:r>
              <w:rPr>
                <w:lang w:eastAsia="ko-KR"/>
              </w:rPr>
              <w:t>A.1-3</w:t>
            </w:r>
          </w:p>
        </w:tc>
        <w:tc>
          <w:tcPr>
            <w:tcW w:w="1187" w:type="dxa"/>
            <w:gridSpan w:val="2"/>
            <w:tcBorders>
              <w:top w:val="nil"/>
              <w:bottom w:val="nil"/>
            </w:tcBorders>
            <w:vAlign w:val="center"/>
            <w:tcPrChange w:id="1027"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1028"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029" w:author="ZTE-Ma Zhifeng" w:date="2023-10-31T00:38:00Z">
            <w:trPr>
              <w:gridAfter w:val="1"/>
              <w:wAfter w:w="97" w:type="dxa"/>
              <w:jc w:val="center"/>
            </w:trPr>
          </w:trPrChange>
        </w:trPr>
        <w:tc>
          <w:tcPr>
            <w:tcW w:w="1392" w:type="dxa"/>
            <w:gridSpan w:val="3"/>
            <w:tcBorders>
              <w:top w:val="nil"/>
              <w:bottom w:val="single" w:color="auto" w:sz="4" w:space="0"/>
            </w:tcBorders>
            <w:vAlign w:val="center"/>
            <w:tcPrChange w:id="1030" w:author="ZTE-Ma Zhifeng" w:date="2023-10-31T00:38:00Z">
              <w:tcPr>
                <w:tcW w:w="1396" w:type="dxa"/>
                <w:gridSpan w:val="7"/>
                <w:tcBorders>
                  <w:top w:val="nil"/>
                  <w:bottom w:val="single" w:color="auto" w:sz="4" w:space="0"/>
                </w:tcBorders>
                <w:vAlign w:val="center"/>
              </w:tcPr>
            </w:tcPrChange>
          </w:tcPr>
          <w:p>
            <w:pPr>
              <w:pStyle w:val="95"/>
              <w:rPr>
                <w:lang w:eastAsia="zh-CN"/>
              </w:rPr>
            </w:pPr>
          </w:p>
        </w:tc>
        <w:tc>
          <w:tcPr>
            <w:tcW w:w="1487" w:type="dxa"/>
            <w:gridSpan w:val="2"/>
            <w:tcBorders>
              <w:top w:val="nil"/>
              <w:bottom w:val="single" w:color="auto" w:sz="4" w:space="0"/>
            </w:tcBorders>
            <w:vAlign w:val="center"/>
            <w:tcPrChange w:id="1031"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vAlign w:val="center"/>
            <w:tcPrChange w:id="1032" w:author="ZTE-Ma Zhifeng" w:date="2023-10-31T00:38:00Z">
              <w:tcPr>
                <w:tcW w:w="818" w:type="dxa"/>
                <w:gridSpan w:val="6"/>
                <w:vAlign w:val="center"/>
              </w:tcPr>
            </w:tcPrChange>
          </w:tcPr>
          <w:p>
            <w:pPr>
              <w:pStyle w:val="95"/>
              <w:rPr>
                <w:lang w:eastAsia="zh-CN"/>
              </w:rPr>
            </w:pPr>
            <w:r>
              <w:rPr>
                <w:rFonts w:eastAsia="Malgun Gothic"/>
                <w:lang w:eastAsia="ko-KR"/>
              </w:rPr>
              <w:t>7</w:t>
            </w:r>
          </w:p>
        </w:tc>
        <w:tc>
          <w:tcPr>
            <w:tcW w:w="3578" w:type="dxa"/>
            <w:gridSpan w:val="15"/>
            <w:vAlign w:val="center"/>
            <w:tcPrChange w:id="1033" w:author="ZTE-Ma Zhifeng" w:date="2023-10-31T00:38:00Z">
              <w:tcPr>
                <w:tcW w:w="3574" w:type="dxa"/>
                <w:gridSpan w:val="19"/>
                <w:vAlign w:val="center"/>
              </w:tcPr>
            </w:tcPrChange>
          </w:tcPr>
          <w:p>
            <w:pPr>
              <w:pStyle w:val="109"/>
              <w:rPr>
                <w:rFonts w:cs="Arial"/>
                <w:lang w:eastAsia="ko-KR"/>
              </w:rPr>
            </w:pPr>
            <w:r>
              <w:rPr>
                <w:lang w:eastAsia="ko-KR"/>
              </w:rPr>
              <w:t>See CA_7C Bandwidth combination set 2 in Table 5.</w:t>
            </w:r>
            <w:r>
              <w:rPr>
                <w:lang w:eastAsia="zh-TW"/>
              </w:rPr>
              <w:t>4.2</w:t>
            </w:r>
            <w:r>
              <w:rPr>
                <w:lang w:eastAsia="ko-KR"/>
              </w:rPr>
              <w:t>A.1-1</w:t>
            </w:r>
          </w:p>
        </w:tc>
        <w:tc>
          <w:tcPr>
            <w:tcW w:w="1187" w:type="dxa"/>
            <w:gridSpan w:val="2"/>
            <w:tcBorders>
              <w:top w:val="nil"/>
              <w:bottom w:val="single" w:color="auto" w:sz="4" w:space="0"/>
            </w:tcBorders>
            <w:vAlign w:val="center"/>
            <w:tcPrChange w:id="1034"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89" w:type="dxa"/>
            <w:gridSpan w:val="2"/>
            <w:tcBorders>
              <w:top w:val="nil"/>
              <w:bottom w:val="single" w:color="auto" w:sz="4" w:space="0"/>
            </w:tcBorders>
            <w:vAlign w:val="center"/>
            <w:tcPrChange w:id="1035" w:author="ZTE-Ma Zhifeng" w:date="2023-10-31T00:38:00Z">
              <w:tcPr>
                <w:tcW w:w="1289" w:type="dxa"/>
                <w:gridSpan w:val="3"/>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036" w:author="ZTE-Ma Zhifeng" w:date="2023-10-31T00:38:00Z">
            <w:trPr>
              <w:gridAfter w:val="1"/>
              <w:wAfter w:w="97" w:type="dxa"/>
              <w:jc w:val="center"/>
            </w:trPr>
          </w:trPrChange>
        </w:trPr>
        <w:tc>
          <w:tcPr>
            <w:tcW w:w="1392" w:type="dxa"/>
            <w:gridSpan w:val="3"/>
            <w:vMerge w:val="restart"/>
            <w:vAlign w:val="center"/>
            <w:tcPrChange w:id="1037" w:author="ZTE-Ma Zhifeng" w:date="2023-10-31T00:38:00Z">
              <w:tcPr>
                <w:tcW w:w="1396" w:type="dxa"/>
                <w:gridSpan w:val="7"/>
                <w:vMerge w:val="restart"/>
                <w:vAlign w:val="center"/>
              </w:tcPr>
            </w:tcPrChange>
          </w:tcPr>
          <w:p>
            <w:pPr>
              <w:pStyle w:val="95"/>
            </w:pPr>
            <w:r>
              <w:t>CA_1A-3A-7A-7A</w:t>
            </w:r>
          </w:p>
        </w:tc>
        <w:tc>
          <w:tcPr>
            <w:tcW w:w="1487" w:type="dxa"/>
            <w:gridSpan w:val="2"/>
            <w:vMerge w:val="restart"/>
            <w:vAlign w:val="center"/>
            <w:tcPrChange w:id="1038" w:author="ZTE-Ma Zhifeng" w:date="2023-10-31T00:38:00Z">
              <w:tcPr>
                <w:tcW w:w="1487" w:type="dxa"/>
                <w:gridSpan w:val="5"/>
                <w:vMerge w:val="restart"/>
                <w:vAlign w:val="center"/>
              </w:tcPr>
            </w:tcPrChange>
          </w:tcPr>
          <w:p>
            <w:pPr>
              <w:pStyle w:val="95"/>
            </w:pPr>
            <w:r>
              <w:t>CA_1A-3A CA_1A-7A CA_3A-7A</w:t>
            </w:r>
          </w:p>
        </w:tc>
        <w:tc>
          <w:tcPr>
            <w:tcW w:w="818" w:type="dxa"/>
            <w:gridSpan w:val="2"/>
            <w:vAlign w:val="center"/>
            <w:tcPrChange w:id="1039" w:author="ZTE-Ma Zhifeng" w:date="2023-10-31T00:38:00Z">
              <w:tcPr>
                <w:tcW w:w="818" w:type="dxa"/>
                <w:gridSpan w:val="6"/>
                <w:vAlign w:val="center"/>
              </w:tcPr>
            </w:tcPrChange>
          </w:tcPr>
          <w:p>
            <w:pPr>
              <w:pStyle w:val="95"/>
            </w:pPr>
            <w:r>
              <w:t>1</w:t>
            </w:r>
          </w:p>
        </w:tc>
        <w:tc>
          <w:tcPr>
            <w:tcW w:w="596" w:type="dxa"/>
            <w:gridSpan w:val="4"/>
            <w:vAlign w:val="center"/>
            <w:tcPrChange w:id="1040" w:author="ZTE-Ma Zhifeng" w:date="2023-10-31T00:38:00Z">
              <w:tcPr>
                <w:tcW w:w="594" w:type="dxa"/>
                <w:gridSpan w:val="6"/>
                <w:vAlign w:val="center"/>
              </w:tcPr>
            </w:tcPrChange>
          </w:tcPr>
          <w:p>
            <w:pPr>
              <w:pStyle w:val="95"/>
            </w:pPr>
          </w:p>
        </w:tc>
        <w:tc>
          <w:tcPr>
            <w:tcW w:w="594" w:type="dxa"/>
            <w:gridSpan w:val="4"/>
            <w:vAlign w:val="center"/>
            <w:tcPrChange w:id="1041" w:author="ZTE-Ma Zhifeng" w:date="2023-10-31T00:38:00Z">
              <w:tcPr>
                <w:tcW w:w="594" w:type="dxa"/>
                <w:gridSpan w:val="5"/>
                <w:vAlign w:val="center"/>
              </w:tcPr>
            </w:tcPrChange>
          </w:tcPr>
          <w:p>
            <w:pPr>
              <w:pStyle w:val="95"/>
            </w:pPr>
          </w:p>
        </w:tc>
        <w:tc>
          <w:tcPr>
            <w:tcW w:w="596" w:type="dxa"/>
            <w:gridSpan w:val="3"/>
            <w:vAlign w:val="center"/>
            <w:tcPrChange w:id="1042" w:author="ZTE-Ma Zhifeng" w:date="2023-10-31T00:38:00Z">
              <w:tcPr>
                <w:tcW w:w="594" w:type="dxa"/>
                <w:gridSpan w:val="3"/>
                <w:vAlign w:val="center"/>
              </w:tcPr>
            </w:tcPrChange>
          </w:tcPr>
          <w:p>
            <w:pPr>
              <w:pStyle w:val="95"/>
            </w:pPr>
            <w:r>
              <w:t>Yes</w:t>
            </w:r>
          </w:p>
        </w:tc>
        <w:tc>
          <w:tcPr>
            <w:tcW w:w="587" w:type="dxa"/>
            <w:vAlign w:val="center"/>
            <w:tcPrChange w:id="1043" w:author="ZTE-Ma Zhifeng" w:date="2023-10-31T00:38:00Z">
              <w:tcPr>
                <w:tcW w:w="594" w:type="dxa"/>
                <w:gridSpan w:val="2"/>
                <w:vAlign w:val="center"/>
              </w:tcPr>
            </w:tcPrChange>
          </w:tcPr>
          <w:p>
            <w:pPr>
              <w:pStyle w:val="95"/>
            </w:pPr>
            <w:r>
              <w:t>Yes</w:t>
            </w:r>
          </w:p>
        </w:tc>
        <w:tc>
          <w:tcPr>
            <w:tcW w:w="606" w:type="dxa"/>
            <w:vAlign w:val="center"/>
            <w:tcPrChange w:id="1044" w:author="ZTE-Ma Zhifeng" w:date="2023-10-31T00:38:00Z">
              <w:tcPr>
                <w:tcW w:w="599" w:type="dxa"/>
                <w:vAlign w:val="center"/>
              </w:tcPr>
            </w:tcPrChange>
          </w:tcPr>
          <w:p>
            <w:pPr>
              <w:pStyle w:val="95"/>
            </w:pPr>
            <w:r>
              <w:t>Yes</w:t>
            </w:r>
          </w:p>
        </w:tc>
        <w:tc>
          <w:tcPr>
            <w:tcW w:w="599" w:type="dxa"/>
            <w:gridSpan w:val="2"/>
            <w:vAlign w:val="center"/>
            <w:tcPrChange w:id="1045"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046" w:author="ZTE-Ma Zhifeng" w:date="2023-10-31T00:38:00Z">
              <w:tcPr>
                <w:tcW w:w="1187" w:type="dxa"/>
                <w:gridSpan w:val="3"/>
                <w:vMerge w:val="restart"/>
                <w:vAlign w:val="center"/>
              </w:tcPr>
            </w:tcPrChange>
          </w:tcPr>
          <w:p>
            <w:pPr>
              <w:pStyle w:val="95"/>
            </w:pPr>
            <w:r>
              <w:t>80</w:t>
            </w:r>
          </w:p>
        </w:tc>
        <w:tc>
          <w:tcPr>
            <w:tcW w:w="1289" w:type="dxa"/>
            <w:gridSpan w:val="2"/>
            <w:vMerge w:val="restart"/>
            <w:vAlign w:val="center"/>
            <w:tcPrChange w:id="104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048" w:author="ZTE-Ma Zhifeng" w:date="2023-10-31T00:38:00Z">
            <w:trPr>
              <w:gridAfter w:val="1"/>
              <w:wAfter w:w="97" w:type="dxa"/>
              <w:jc w:val="center"/>
            </w:trPr>
          </w:trPrChange>
        </w:trPr>
        <w:tc>
          <w:tcPr>
            <w:tcW w:w="1392" w:type="dxa"/>
            <w:gridSpan w:val="3"/>
            <w:vMerge w:val="continue"/>
            <w:vAlign w:val="center"/>
            <w:tcPrChange w:id="104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50" w:author="ZTE-Ma Zhifeng" w:date="2023-10-31T00:38:00Z">
              <w:tcPr>
                <w:tcW w:w="1487" w:type="dxa"/>
                <w:gridSpan w:val="5"/>
                <w:vMerge w:val="continue"/>
                <w:vAlign w:val="center"/>
              </w:tcPr>
            </w:tcPrChange>
          </w:tcPr>
          <w:p>
            <w:pPr>
              <w:pStyle w:val="95"/>
            </w:pPr>
          </w:p>
        </w:tc>
        <w:tc>
          <w:tcPr>
            <w:tcW w:w="818" w:type="dxa"/>
            <w:gridSpan w:val="2"/>
            <w:vAlign w:val="center"/>
            <w:tcPrChange w:id="1051" w:author="ZTE-Ma Zhifeng" w:date="2023-10-31T00:38:00Z">
              <w:tcPr>
                <w:tcW w:w="818" w:type="dxa"/>
                <w:gridSpan w:val="6"/>
                <w:vAlign w:val="center"/>
              </w:tcPr>
            </w:tcPrChange>
          </w:tcPr>
          <w:p>
            <w:pPr>
              <w:pStyle w:val="95"/>
            </w:pPr>
            <w:r>
              <w:t>3</w:t>
            </w:r>
          </w:p>
        </w:tc>
        <w:tc>
          <w:tcPr>
            <w:tcW w:w="596" w:type="dxa"/>
            <w:gridSpan w:val="4"/>
            <w:vAlign w:val="center"/>
            <w:tcPrChange w:id="1052" w:author="ZTE-Ma Zhifeng" w:date="2023-10-31T00:38:00Z">
              <w:tcPr>
                <w:tcW w:w="594" w:type="dxa"/>
                <w:gridSpan w:val="6"/>
                <w:vAlign w:val="center"/>
              </w:tcPr>
            </w:tcPrChange>
          </w:tcPr>
          <w:p>
            <w:pPr>
              <w:pStyle w:val="95"/>
            </w:pPr>
          </w:p>
        </w:tc>
        <w:tc>
          <w:tcPr>
            <w:tcW w:w="594" w:type="dxa"/>
            <w:gridSpan w:val="4"/>
            <w:vAlign w:val="center"/>
            <w:tcPrChange w:id="1053" w:author="ZTE-Ma Zhifeng" w:date="2023-10-31T00:38:00Z">
              <w:tcPr>
                <w:tcW w:w="594" w:type="dxa"/>
                <w:gridSpan w:val="5"/>
                <w:vAlign w:val="center"/>
              </w:tcPr>
            </w:tcPrChange>
          </w:tcPr>
          <w:p>
            <w:pPr>
              <w:pStyle w:val="95"/>
            </w:pPr>
          </w:p>
        </w:tc>
        <w:tc>
          <w:tcPr>
            <w:tcW w:w="596" w:type="dxa"/>
            <w:gridSpan w:val="3"/>
            <w:vAlign w:val="center"/>
            <w:tcPrChange w:id="1054" w:author="ZTE-Ma Zhifeng" w:date="2023-10-31T00:38:00Z">
              <w:tcPr>
                <w:tcW w:w="594" w:type="dxa"/>
                <w:gridSpan w:val="3"/>
                <w:vAlign w:val="center"/>
              </w:tcPr>
            </w:tcPrChange>
          </w:tcPr>
          <w:p>
            <w:pPr>
              <w:pStyle w:val="95"/>
            </w:pPr>
            <w:r>
              <w:t>Yes</w:t>
            </w:r>
          </w:p>
        </w:tc>
        <w:tc>
          <w:tcPr>
            <w:tcW w:w="587" w:type="dxa"/>
            <w:vAlign w:val="center"/>
            <w:tcPrChange w:id="1055" w:author="ZTE-Ma Zhifeng" w:date="2023-10-31T00:38:00Z">
              <w:tcPr>
                <w:tcW w:w="594" w:type="dxa"/>
                <w:gridSpan w:val="2"/>
                <w:vAlign w:val="center"/>
              </w:tcPr>
            </w:tcPrChange>
          </w:tcPr>
          <w:p>
            <w:pPr>
              <w:pStyle w:val="95"/>
            </w:pPr>
            <w:r>
              <w:t>Yes</w:t>
            </w:r>
          </w:p>
        </w:tc>
        <w:tc>
          <w:tcPr>
            <w:tcW w:w="606" w:type="dxa"/>
            <w:vAlign w:val="center"/>
            <w:tcPrChange w:id="1056" w:author="ZTE-Ma Zhifeng" w:date="2023-10-31T00:38:00Z">
              <w:tcPr>
                <w:tcW w:w="599" w:type="dxa"/>
                <w:vAlign w:val="center"/>
              </w:tcPr>
            </w:tcPrChange>
          </w:tcPr>
          <w:p>
            <w:pPr>
              <w:pStyle w:val="95"/>
            </w:pPr>
            <w:r>
              <w:t>Yes</w:t>
            </w:r>
          </w:p>
        </w:tc>
        <w:tc>
          <w:tcPr>
            <w:tcW w:w="599" w:type="dxa"/>
            <w:gridSpan w:val="2"/>
            <w:vAlign w:val="center"/>
            <w:tcPrChange w:id="1057"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05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5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060" w:author="ZTE-Ma Zhifeng" w:date="2023-10-31T00:38:00Z">
            <w:trPr>
              <w:gridAfter w:val="1"/>
              <w:wAfter w:w="97" w:type="dxa"/>
              <w:jc w:val="center"/>
            </w:trPr>
          </w:trPrChange>
        </w:trPr>
        <w:tc>
          <w:tcPr>
            <w:tcW w:w="1392" w:type="dxa"/>
            <w:gridSpan w:val="3"/>
            <w:vMerge w:val="continue"/>
            <w:tcBorders>
              <w:bottom w:val="nil"/>
            </w:tcBorders>
            <w:vAlign w:val="center"/>
            <w:tcPrChange w:id="1061"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single" w:color="auto" w:sz="4" w:space="0"/>
            </w:tcBorders>
            <w:vAlign w:val="center"/>
            <w:tcPrChange w:id="1062" w:author="ZTE-Ma Zhifeng" w:date="2023-10-31T00:38:00Z">
              <w:tcPr>
                <w:tcW w:w="1487" w:type="dxa"/>
                <w:gridSpan w:val="5"/>
                <w:vMerge w:val="continue"/>
                <w:tcBorders>
                  <w:bottom w:val="single" w:color="auto" w:sz="4" w:space="0"/>
                </w:tcBorders>
                <w:vAlign w:val="center"/>
              </w:tcPr>
            </w:tcPrChange>
          </w:tcPr>
          <w:p>
            <w:pPr>
              <w:pStyle w:val="95"/>
            </w:pPr>
          </w:p>
        </w:tc>
        <w:tc>
          <w:tcPr>
            <w:tcW w:w="818" w:type="dxa"/>
            <w:gridSpan w:val="2"/>
            <w:vAlign w:val="center"/>
            <w:tcPrChange w:id="1063" w:author="ZTE-Ma Zhifeng" w:date="2023-10-31T00:38:00Z">
              <w:tcPr>
                <w:tcW w:w="818" w:type="dxa"/>
                <w:gridSpan w:val="6"/>
                <w:vAlign w:val="center"/>
              </w:tcPr>
            </w:tcPrChange>
          </w:tcPr>
          <w:p>
            <w:pPr>
              <w:pStyle w:val="95"/>
            </w:pPr>
            <w:r>
              <w:t>7</w:t>
            </w:r>
          </w:p>
        </w:tc>
        <w:tc>
          <w:tcPr>
            <w:tcW w:w="3578" w:type="dxa"/>
            <w:gridSpan w:val="15"/>
            <w:vAlign w:val="center"/>
            <w:tcPrChange w:id="1064" w:author="ZTE-Ma Zhifeng" w:date="2023-10-31T00:38:00Z">
              <w:tcPr>
                <w:tcW w:w="3574" w:type="dxa"/>
                <w:gridSpan w:val="19"/>
                <w:vAlign w:val="center"/>
              </w:tcPr>
            </w:tcPrChange>
          </w:tcPr>
          <w:p>
            <w:pPr>
              <w:pStyle w:val="95"/>
            </w:pPr>
            <w:r>
              <w:t>See CA_7A-7A Bandwidth Combination Set 3 in Table 5.4.2A.1-3</w:t>
            </w:r>
          </w:p>
        </w:tc>
        <w:tc>
          <w:tcPr>
            <w:tcW w:w="1187" w:type="dxa"/>
            <w:gridSpan w:val="2"/>
            <w:vMerge w:val="continue"/>
            <w:vAlign w:val="center"/>
            <w:tcPrChange w:id="106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6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067" w:author="ZTE-Ma Zhifeng" w:date="2023-10-31T00:38:00Z">
            <w:trPr>
              <w:gridAfter w:val="1"/>
              <w:wAfter w:w="97" w:type="dxa"/>
              <w:jc w:val="center"/>
            </w:trPr>
          </w:trPrChange>
        </w:trPr>
        <w:tc>
          <w:tcPr>
            <w:tcW w:w="1392" w:type="dxa"/>
            <w:gridSpan w:val="3"/>
            <w:tcBorders>
              <w:top w:val="nil"/>
              <w:bottom w:val="nil"/>
            </w:tcBorders>
            <w:vAlign w:val="center"/>
            <w:tcPrChange w:id="1068" w:author="ZTE-Ma Zhifeng" w:date="2023-10-31T00:38:00Z">
              <w:tcPr>
                <w:tcW w:w="1396" w:type="dxa"/>
                <w:gridSpan w:val="7"/>
                <w:tcBorders>
                  <w:top w:val="nil"/>
                  <w:bottom w:val="nil"/>
                </w:tcBorders>
                <w:vAlign w:val="center"/>
              </w:tcPr>
            </w:tcPrChange>
          </w:tcPr>
          <w:p>
            <w:pPr>
              <w:pStyle w:val="95"/>
              <w:rPr>
                <w:rFonts w:eastAsia="Calibri"/>
              </w:rPr>
            </w:pPr>
          </w:p>
        </w:tc>
        <w:tc>
          <w:tcPr>
            <w:tcW w:w="1487" w:type="dxa"/>
            <w:gridSpan w:val="2"/>
            <w:tcBorders>
              <w:top w:val="nil"/>
              <w:bottom w:val="nil"/>
            </w:tcBorders>
            <w:vAlign w:val="center"/>
            <w:tcPrChange w:id="1069" w:author="ZTE-Ma Zhifeng" w:date="2023-10-31T00:38:00Z">
              <w:tcPr>
                <w:tcW w:w="1487" w:type="dxa"/>
                <w:gridSpan w:val="5"/>
                <w:tcBorders>
                  <w:top w:val="nil"/>
                  <w:bottom w:val="nil"/>
                </w:tcBorders>
                <w:vAlign w:val="center"/>
              </w:tcPr>
            </w:tcPrChange>
          </w:tcPr>
          <w:p>
            <w:pPr>
              <w:pStyle w:val="95"/>
              <w:rPr>
                <w:rFonts w:eastAsia="Calibri"/>
              </w:rPr>
            </w:pPr>
          </w:p>
        </w:tc>
        <w:tc>
          <w:tcPr>
            <w:tcW w:w="818" w:type="dxa"/>
            <w:gridSpan w:val="2"/>
            <w:vAlign w:val="center"/>
            <w:tcPrChange w:id="1070" w:author="ZTE-Ma Zhifeng" w:date="2023-10-31T00:38:00Z">
              <w:tcPr>
                <w:tcW w:w="818" w:type="dxa"/>
                <w:gridSpan w:val="6"/>
                <w:vAlign w:val="center"/>
              </w:tcPr>
            </w:tcPrChange>
          </w:tcPr>
          <w:p>
            <w:pPr>
              <w:pStyle w:val="95"/>
              <w:rPr>
                <w:rFonts w:eastAsia="Calibri"/>
              </w:rPr>
            </w:pPr>
            <w:r>
              <w:t>1</w:t>
            </w:r>
          </w:p>
        </w:tc>
        <w:tc>
          <w:tcPr>
            <w:tcW w:w="596" w:type="dxa"/>
            <w:gridSpan w:val="4"/>
            <w:vAlign w:val="center"/>
            <w:tcPrChange w:id="1071" w:author="ZTE-Ma Zhifeng" w:date="2023-10-31T00:38:00Z">
              <w:tcPr>
                <w:tcW w:w="594" w:type="dxa"/>
                <w:gridSpan w:val="6"/>
                <w:vAlign w:val="center"/>
              </w:tcPr>
            </w:tcPrChange>
          </w:tcPr>
          <w:p>
            <w:pPr>
              <w:pStyle w:val="95"/>
              <w:rPr>
                <w:rFonts w:eastAsia="Calibri"/>
              </w:rPr>
            </w:pPr>
          </w:p>
        </w:tc>
        <w:tc>
          <w:tcPr>
            <w:tcW w:w="594" w:type="dxa"/>
            <w:gridSpan w:val="4"/>
            <w:vAlign w:val="center"/>
            <w:tcPrChange w:id="1072" w:author="ZTE-Ma Zhifeng" w:date="2023-10-31T00:38:00Z">
              <w:tcPr>
                <w:tcW w:w="594" w:type="dxa"/>
                <w:gridSpan w:val="5"/>
                <w:vAlign w:val="center"/>
              </w:tcPr>
            </w:tcPrChange>
          </w:tcPr>
          <w:p>
            <w:pPr>
              <w:pStyle w:val="95"/>
              <w:rPr>
                <w:rFonts w:eastAsia="Calibri"/>
              </w:rPr>
            </w:pPr>
          </w:p>
        </w:tc>
        <w:tc>
          <w:tcPr>
            <w:tcW w:w="596" w:type="dxa"/>
            <w:gridSpan w:val="3"/>
            <w:vAlign w:val="center"/>
            <w:tcPrChange w:id="1073" w:author="ZTE-Ma Zhifeng" w:date="2023-10-31T00:38:00Z">
              <w:tcPr>
                <w:tcW w:w="594" w:type="dxa"/>
                <w:gridSpan w:val="3"/>
                <w:vAlign w:val="center"/>
              </w:tcPr>
            </w:tcPrChange>
          </w:tcPr>
          <w:p>
            <w:pPr>
              <w:pStyle w:val="95"/>
              <w:rPr>
                <w:rFonts w:eastAsia="Calibri"/>
              </w:rPr>
            </w:pPr>
            <w:r>
              <w:t>Yes</w:t>
            </w:r>
          </w:p>
        </w:tc>
        <w:tc>
          <w:tcPr>
            <w:tcW w:w="587" w:type="dxa"/>
            <w:vAlign w:val="center"/>
            <w:tcPrChange w:id="1074" w:author="ZTE-Ma Zhifeng" w:date="2023-10-31T00:38:00Z">
              <w:tcPr>
                <w:tcW w:w="594" w:type="dxa"/>
                <w:gridSpan w:val="2"/>
                <w:vAlign w:val="center"/>
              </w:tcPr>
            </w:tcPrChange>
          </w:tcPr>
          <w:p>
            <w:pPr>
              <w:pStyle w:val="95"/>
              <w:rPr>
                <w:rFonts w:eastAsia="Calibri"/>
              </w:rPr>
            </w:pPr>
            <w:r>
              <w:t>Yes</w:t>
            </w:r>
          </w:p>
        </w:tc>
        <w:tc>
          <w:tcPr>
            <w:tcW w:w="606" w:type="dxa"/>
            <w:vAlign w:val="center"/>
            <w:tcPrChange w:id="1075" w:author="ZTE-Ma Zhifeng" w:date="2023-10-31T00:38:00Z">
              <w:tcPr>
                <w:tcW w:w="599" w:type="dxa"/>
                <w:vAlign w:val="center"/>
              </w:tcPr>
            </w:tcPrChange>
          </w:tcPr>
          <w:p>
            <w:pPr>
              <w:pStyle w:val="95"/>
              <w:rPr>
                <w:rFonts w:eastAsia="Calibri"/>
              </w:rPr>
            </w:pPr>
            <w:r>
              <w:t>Yes</w:t>
            </w:r>
          </w:p>
        </w:tc>
        <w:tc>
          <w:tcPr>
            <w:tcW w:w="599" w:type="dxa"/>
            <w:gridSpan w:val="2"/>
            <w:vAlign w:val="center"/>
            <w:tcPrChange w:id="1076" w:author="ZTE-Ma Zhifeng" w:date="2023-10-31T00:38:00Z">
              <w:tcPr>
                <w:tcW w:w="599" w:type="dxa"/>
                <w:gridSpan w:val="2"/>
                <w:vAlign w:val="center"/>
              </w:tcPr>
            </w:tcPrChange>
          </w:tcPr>
          <w:p>
            <w:pPr>
              <w:pStyle w:val="95"/>
              <w:rPr>
                <w:rFonts w:eastAsia="Calibri"/>
              </w:rPr>
            </w:pPr>
            <w:r>
              <w:t>Yes</w:t>
            </w:r>
          </w:p>
        </w:tc>
        <w:tc>
          <w:tcPr>
            <w:tcW w:w="1187" w:type="dxa"/>
            <w:gridSpan w:val="2"/>
            <w:tcBorders>
              <w:bottom w:val="nil"/>
            </w:tcBorders>
            <w:vAlign w:val="center"/>
            <w:tcPrChange w:id="1077" w:author="ZTE-Ma Zhifeng" w:date="2023-10-31T00:38:00Z">
              <w:tcPr>
                <w:tcW w:w="1187" w:type="dxa"/>
                <w:gridSpan w:val="3"/>
                <w:tcBorders>
                  <w:bottom w:val="nil"/>
                </w:tcBorders>
                <w:vAlign w:val="center"/>
              </w:tcPr>
            </w:tcPrChange>
          </w:tcPr>
          <w:p>
            <w:pPr>
              <w:pStyle w:val="95"/>
              <w:rPr>
                <w:rFonts w:eastAsia="PMingLiU"/>
                <w:lang w:eastAsia="zh-TW"/>
              </w:rPr>
            </w:pPr>
            <w:r>
              <w:rPr>
                <w:lang w:eastAsia="zh-TW"/>
              </w:rPr>
              <w:t>80</w:t>
            </w:r>
          </w:p>
        </w:tc>
        <w:tc>
          <w:tcPr>
            <w:tcW w:w="1289" w:type="dxa"/>
            <w:gridSpan w:val="2"/>
            <w:tcBorders>
              <w:bottom w:val="nil"/>
            </w:tcBorders>
            <w:vAlign w:val="center"/>
            <w:tcPrChange w:id="1078" w:author="ZTE-Ma Zhifeng" w:date="2023-10-31T00:38:00Z">
              <w:tcPr>
                <w:tcW w:w="1289" w:type="dxa"/>
                <w:gridSpan w:val="3"/>
                <w:tcBorders>
                  <w:bottom w:val="nil"/>
                </w:tcBorders>
                <w:vAlign w:val="center"/>
              </w:tcPr>
            </w:tcPrChange>
          </w:tcPr>
          <w:p>
            <w:pPr>
              <w:pStyle w:val="95"/>
              <w:rPr>
                <w:rFonts w:eastAsia="PMingLiU"/>
                <w:lang w:eastAsia="zh-TW"/>
              </w:rPr>
            </w:pPr>
            <w:r>
              <w:rPr>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079" w:author="ZTE-Ma Zhifeng" w:date="2023-10-31T00:38:00Z">
            <w:trPr>
              <w:gridAfter w:val="1"/>
              <w:wAfter w:w="97" w:type="dxa"/>
              <w:jc w:val="center"/>
            </w:trPr>
          </w:trPrChange>
        </w:trPr>
        <w:tc>
          <w:tcPr>
            <w:tcW w:w="1392" w:type="dxa"/>
            <w:gridSpan w:val="3"/>
            <w:tcBorders>
              <w:top w:val="nil"/>
              <w:bottom w:val="nil"/>
            </w:tcBorders>
            <w:vAlign w:val="center"/>
            <w:tcPrChange w:id="1080" w:author="ZTE-Ma Zhifeng" w:date="2023-10-31T00:38:00Z">
              <w:tcPr>
                <w:tcW w:w="1396" w:type="dxa"/>
                <w:gridSpan w:val="7"/>
                <w:tcBorders>
                  <w:top w:val="nil"/>
                  <w:bottom w:val="nil"/>
                </w:tcBorders>
                <w:vAlign w:val="center"/>
              </w:tcPr>
            </w:tcPrChange>
          </w:tcPr>
          <w:p>
            <w:pPr>
              <w:pStyle w:val="95"/>
              <w:rPr>
                <w:rFonts w:eastAsia="Calibri"/>
              </w:rPr>
            </w:pPr>
          </w:p>
        </w:tc>
        <w:tc>
          <w:tcPr>
            <w:tcW w:w="1487" w:type="dxa"/>
            <w:gridSpan w:val="2"/>
            <w:tcBorders>
              <w:top w:val="nil"/>
              <w:bottom w:val="nil"/>
            </w:tcBorders>
            <w:vAlign w:val="center"/>
            <w:tcPrChange w:id="1081" w:author="ZTE-Ma Zhifeng" w:date="2023-10-31T00:38:00Z">
              <w:tcPr>
                <w:tcW w:w="1487" w:type="dxa"/>
                <w:gridSpan w:val="5"/>
                <w:tcBorders>
                  <w:top w:val="nil"/>
                  <w:bottom w:val="nil"/>
                </w:tcBorders>
                <w:vAlign w:val="center"/>
              </w:tcPr>
            </w:tcPrChange>
          </w:tcPr>
          <w:p>
            <w:pPr>
              <w:pStyle w:val="95"/>
              <w:rPr>
                <w:rFonts w:eastAsia="Calibri"/>
              </w:rPr>
            </w:pPr>
          </w:p>
        </w:tc>
        <w:tc>
          <w:tcPr>
            <w:tcW w:w="818" w:type="dxa"/>
            <w:gridSpan w:val="2"/>
            <w:vAlign w:val="center"/>
            <w:tcPrChange w:id="1082" w:author="ZTE-Ma Zhifeng" w:date="2023-10-31T00:38:00Z">
              <w:tcPr>
                <w:tcW w:w="818" w:type="dxa"/>
                <w:gridSpan w:val="6"/>
                <w:vAlign w:val="center"/>
              </w:tcPr>
            </w:tcPrChange>
          </w:tcPr>
          <w:p>
            <w:pPr>
              <w:pStyle w:val="95"/>
              <w:rPr>
                <w:rFonts w:eastAsia="Calibri"/>
              </w:rPr>
            </w:pPr>
            <w:r>
              <w:t>3</w:t>
            </w:r>
          </w:p>
        </w:tc>
        <w:tc>
          <w:tcPr>
            <w:tcW w:w="596" w:type="dxa"/>
            <w:gridSpan w:val="4"/>
            <w:vAlign w:val="center"/>
            <w:tcPrChange w:id="1083" w:author="ZTE-Ma Zhifeng" w:date="2023-10-31T00:38:00Z">
              <w:tcPr>
                <w:tcW w:w="594" w:type="dxa"/>
                <w:gridSpan w:val="6"/>
                <w:vAlign w:val="center"/>
              </w:tcPr>
            </w:tcPrChange>
          </w:tcPr>
          <w:p>
            <w:pPr>
              <w:pStyle w:val="95"/>
              <w:rPr>
                <w:rFonts w:eastAsia="Calibri"/>
              </w:rPr>
            </w:pPr>
          </w:p>
        </w:tc>
        <w:tc>
          <w:tcPr>
            <w:tcW w:w="594" w:type="dxa"/>
            <w:gridSpan w:val="4"/>
            <w:vAlign w:val="center"/>
            <w:tcPrChange w:id="1084" w:author="ZTE-Ma Zhifeng" w:date="2023-10-31T00:38:00Z">
              <w:tcPr>
                <w:tcW w:w="594" w:type="dxa"/>
                <w:gridSpan w:val="5"/>
                <w:vAlign w:val="center"/>
              </w:tcPr>
            </w:tcPrChange>
          </w:tcPr>
          <w:p>
            <w:pPr>
              <w:pStyle w:val="95"/>
              <w:rPr>
                <w:rFonts w:eastAsia="Calibri"/>
              </w:rPr>
            </w:pPr>
          </w:p>
        </w:tc>
        <w:tc>
          <w:tcPr>
            <w:tcW w:w="596" w:type="dxa"/>
            <w:gridSpan w:val="3"/>
            <w:vAlign w:val="center"/>
            <w:tcPrChange w:id="1085" w:author="ZTE-Ma Zhifeng" w:date="2023-10-31T00:38:00Z">
              <w:tcPr>
                <w:tcW w:w="594" w:type="dxa"/>
                <w:gridSpan w:val="3"/>
                <w:vAlign w:val="center"/>
              </w:tcPr>
            </w:tcPrChange>
          </w:tcPr>
          <w:p>
            <w:pPr>
              <w:pStyle w:val="95"/>
              <w:rPr>
                <w:rFonts w:eastAsia="Calibri"/>
              </w:rPr>
            </w:pPr>
            <w:r>
              <w:t>Yes</w:t>
            </w:r>
          </w:p>
        </w:tc>
        <w:tc>
          <w:tcPr>
            <w:tcW w:w="587" w:type="dxa"/>
            <w:vAlign w:val="center"/>
            <w:tcPrChange w:id="1086" w:author="ZTE-Ma Zhifeng" w:date="2023-10-31T00:38:00Z">
              <w:tcPr>
                <w:tcW w:w="594" w:type="dxa"/>
                <w:gridSpan w:val="2"/>
                <w:vAlign w:val="center"/>
              </w:tcPr>
            </w:tcPrChange>
          </w:tcPr>
          <w:p>
            <w:pPr>
              <w:pStyle w:val="95"/>
              <w:rPr>
                <w:rFonts w:eastAsia="Calibri"/>
              </w:rPr>
            </w:pPr>
            <w:r>
              <w:t>Yes</w:t>
            </w:r>
          </w:p>
        </w:tc>
        <w:tc>
          <w:tcPr>
            <w:tcW w:w="606" w:type="dxa"/>
            <w:vAlign w:val="center"/>
            <w:tcPrChange w:id="1087" w:author="ZTE-Ma Zhifeng" w:date="2023-10-31T00:38:00Z">
              <w:tcPr>
                <w:tcW w:w="599" w:type="dxa"/>
                <w:vAlign w:val="center"/>
              </w:tcPr>
            </w:tcPrChange>
          </w:tcPr>
          <w:p>
            <w:pPr>
              <w:pStyle w:val="95"/>
              <w:rPr>
                <w:rFonts w:eastAsia="Calibri"/>
              </w:rPr>
            </w:pPr>
            <w:r>
              <w:t>Yes</w:t>
            </w:r>
          </w:p>
        </w:tc>
        <w:tc>
          <w:tcPr>
            <w:tcW w:w="599" w:type="dxa"/>
            <w:gridSpan w:val="2"/>
            <w:vAlign w:val="center"/>
            <w:tcPrChange w:id="1088" w:author="ZTE-Ma Zhifeng" w:date="2023-10-31T00:38:00Z">
              <w:tcPr>
                <w:tcW w:w="599" w:type="dxa"/>
                <w:gridSpan w:val="2"/>
                <w:vAlign w:val="center"/>
              </w:tcPr>
            </w:tcPrChange>
          </w:tcPr>
          <w:p>
            <w:pPr>
              <w:pStyle w:val="95"/>
              <w:rPr>
                <w:rFonts w:eastAsia="Calibri"/>
              </w:rPr>
            </w:pPr>
            <w:r>
              <w:t>Yes</w:t>
            </w:r>
          </w:p>
        </w:tc>
        <w:tc>
          <w:tcPr>
            <w:tcW w:w="1187" w:type="dxa"/>
            <w:gridSpan w:val="2"/>
            <w:tcBorders>
              <w:top w:val="nil"/>
              <w:bottom w:val="nil"/>
            </w:tcBorders>
            <w:vAlign w:val="center"/>
            <w:tcPrChange w:id="1089" w:author="ZTE-Ma Zhifeng" w:date="2023-10-31T00:38:00Z">
              <w:tcPr>
                <w:tcW w:w="1187" w:type="dxa"/>
                <w:gridSpan w:val="3"/>
                <w:tcBorders>
                  <w:top w:val="nil"/>
                  <w:bottom w:val="nil"/>
                </w:tcBorders>
                <w:vAlign w:val="center"/>
              </w:tcPr>
            </w:tcPrChange>
          </w:tcPr>
          <w:p>
            <w:pPr>
              <w:pStyle w:val="95"/>
              <w:rPr>
                <w:rFonts w:eastAsia="Calibri"/>
              </w:rPr>
            </w:pPr>
          </w:p>
        </w:tc>
        <w:tc>
          <w:tcPr>
            <w:tcW w:w="1289" w:type="dxa"/>
            <w:gridSpan w:val="2"/>
            <w:tcBorders>
              <w:top w:val="nil"/>
              <w:bottom w:val="nil"/>
            </w:tcBorders>
            <w:vAlign w:val="center"/>
            <w:tcPrChange w:id="1090" w:author="ZTE-Ma Zhifeng" w:date="2023-10-31T00:38:00Z">
              <w:tcPr>
                <w:tcW w:w="1289" w:type="dxa"/>
                <w:gridSpan w:val="3"/>
                <w:tcBorders>
                  <w:top w:val="nil"/>
                  <w:bottom w:val="nil"/>
                </w:tcBorders>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091" w:author="ZTE-Ma Zhifeng" w:date="2023-10-31T00:38:00Z">
            <w:trPr>
              <w:gridAfter w:val="1"/>
              <w:wAfter w:w="97" w:type="dxa"/>
              <w:jc w:val="center"/>
            </w:trPr>
          </w:trPrChange>
        </w:trPr>
        <w:tc>
          <w:tcPr>
            <w:tcW w:w="1392" w:type="dxa"/>
            <w:gridSpan w:val="3"/>
            <w:tcBorders>
              <w:top w:val="nil"/>
              <w:bottom w:val="single" w:color="auto" w:sz="4" w:space="0"/>
            </w:tcBorders>
            <w:vAlign w:val="center"/>
            <w:tcPrChange w:id="1092"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1093" w:author="ZTE-Ma Zhifeng" w:date="2023-10-31T00:38:00Z">
              <w:tcPr>
                <w:tcW w:w="1487" w:type="dxa"/>
                <w:gridSpan w:val="5"/>
                <w:tcBorders>
                  <w:top w:val="nil"/>
                  <w:bottom w:val="single" w:color="auto" w:sz="4" w:space="0"/>
                </w:tcBorders>
                <w:vAlign w:val="center"/>
              </w:tcPr>
            </w:tcPrChange>
          </w:tcPr>
          <w:p>
            <w:pPr>
              <w:pStyle w:val="95"/>
            </w:pPr>
          </w:p>
        </w:tc>
        <w:tc>
          <w:tcPr>
            <w:tcW w:w="818" w:type="dxa"/>
            <w:gridSpan w:val="2"/>
            <w:vAlign w:val="center"/>
            <w:tcPrChange w:id="1094" w:author="ZTE-Ma Zhifeng" w:date="2023-10-31T00:38:00Z">
              <w:tcPr>
                <w:tcW w:w="818" w:type="dxa"/>
                <w:gridSpan w:val="6"/>
                <w:vAlign w:val="center"/>
              </w:tcPr>
            </w:tcPrChange>
          </w:tcPr>
          <w:p>
            <w:pPr>
              <w:pStyle w:val="95"/>
              <w:rPr>
                <w:lang w:eastAsia="zh-CN"/>
              </w:rPr>
            </w:pPr>
            <w:r>
              <w:t>7</w:t>
            </w:r>
          </w:p>
        </w:tc>
        <w:tc>
          <w:tcPr>
            <w:tcW w:w="3578" w:type="dxa"/>
            <w:gridSpan w:val="15"/>
            <w:vAlign w:val="center"/>
            <w:tcPrChange w:id="1095" w:author="ZTE-Ma Zhifeng" w:date="2023-10-31T00:38:00Z">
              <w:tcPr>
                <w:tcW w:w="3574" w:type="dxa"/>
                <w:gridSpan w:val="19"/>
                <w:vAlign w:val="center"/>
              </w:tcPr>
            </w:tcPrChange>
          </w:tcPr>
          <w:p>
            <w:pPr>
              <w:pStyle w:val="95"/>
              <w:rPr>
                <w:lang w:eastAsia="zh-TW"/>
              </w:rPr>
            </w:pPr>
            <w:r>
              <w:rPr>
                <w:lang w:eastAsia="ko-KR"/>
              </w:rPr>
              <w:t>See CA_7A-7A Bandwidth Combination Set 1 in Table 5.</w:t>
            </w:r>
            <w:r>
              <w:rPr>
                <w:lang w:eastAsia="zh-TW"/>
              </w:rPr>
              <w:t>4.2</w:t>
            </w:r>
            <w:r>
              <w:rPr>
                <w:lang w:eastAsia="ko-KR"/>
              </w:rPr>
              <w:t>A.1-3</w:t>
            </w:r>
          </w:p>
        </w:tc>
        <w:tc>
          <w:tcPr>
            <w:tcW w:w="1187" w:type="dxa"/>
            <w:gridSpan w:val="2"/>
            <w:tcBorders>
              <w:top w:val="nil"/>
              <w:bottom w:val="nil"/>
            </w:tcBorders>
            <w:vAlign w:val="center"/>
            <w:tcPrChange w:id="1096"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1097"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098" w:author="ZTE-Ma Zhifeng" w:date="2023-10-31T00:38:00Z">
            <w:trPr>
              <w:gridAfter w:val="1"/>
              <w:wAfter w:w="97" w:type="dxa"/>
              <w:jc w:val="center"/>
            </w:trPr>
          </w:trPrChange>
        </w:trPr>
        <w:tc>
          <w:tcPr>
            <w:tcW w:w="1392" w:type="dxa"/>
            <w:gridSpan w:val="3"/>
            <w:vMerge w:val="restart"/>
            <w:tcBorders>
              <w:bottom w:val="nil"/>
            </w:tcBorders>
            <w:vAlign w:val="center"/>
            <w:tcPrChange w:id="1099" w:author="ZTE-Ma Zhifeng" w:date="2023-10-31T00:38:00Z">
              <w:tcPr>
                <w:tcW w:w="1396" w:type="dxa"/>
                <w:gridSpan w:val="7"/>
                <w:vMerge w:val="restart"/>
                <w:tcBorders>
                  <w:bottom w:val="nil"/>
                </w:tcBorders>
                <w:vAlign w:val="center"/>
              </w:tcPr>
            </w:tcPrChange>
          </w:tcPr>
          <w:p>
            <w:pPr>
              <w:pStyle w:val="95"/>
              <w:rPr>
                <w:rFonts w:eastAsia="Calibri"/>
              </w:rPr>
            </w:pPr>
            <w:r>
              <w:rPr>
                <w:rFonts w:eastAsia="Calibri"/>
              </w:rPr>
              <w:t>CA_1A-3A-7C</w:t>
            </w:r>
          </w:p>
        </w:tc>
        <w:tc>
          <w:tcPr>
            <w:tcW w:w="1487" w:type="dxa"/>
            <w:gridSpan w:val="2"/>
            <w:vMerge w:val="restart"/>
            <w:tcBorders>
              <w:bottom w:val="nil"/>
            </w:tcBorders>
            <w:vAlign w:val="center"/>
            <w:tcPrChange w:id="1100" w:author="ZTE-Ma Zhifeng" w:date="2023-10-31T00:38:00Z">
              <w:tcPr>
                <w:tcW w:w="1487" w:type="dxa"/>
                <w:gridSpan w:val="5"/>
                <w:vMerge w:val="restart"/>
                <w:tcBorders>
                  <w:bottom w:val="nil"/>
                </w:tcBorders>
                <w:vAlign w:val="center"/>
              </w:tcPr>
            </w:tcPrChange>
          </w:tcPr>
          <w:p>
            <w:pPr>
              <w:pStyle w:val="95"/>
              <w:rPr>
                <w:rFonts w:eastAsia="Calibri"/>
              </w:rPr>
            </w:pPr>
            <w:r>
              <w:rPr>
                <w:rFonts w:eastAsia="Calibri"/>
              </w:rPr>
              <w:t>CA_1A-3A</w:t>
            </w:r>
            <w:del w:id="1101" w:author="ZTE-Ma Zhifeng" w:date="2023-10-30T23:49:00Z">
              <w:r>
                <w:rPr>
                  <w:rFonts w:eastAsia="Calibri"/>
                </w:rPr>
                <w:delText xml:space="preserve">, </w:delText>
              </w:r>
            </w:del>
            <w:r>
              <w:rPr>
                <w:rFonts w:eastAsia="Calibri"/>
              </w:rPr>
              <w:t>CA_1A-7A</w:t>
            </w:r>
            <w:del w:id="1102" w:author="ZTE-Ma Zhifeng" w:date="2023-10-30T23:49:00Z">
              <w:r>
                <w:rPr>
                  <w:rFonts w:eastAsia="Calibri"/>
                </w:rPr>
                <w:delText xml:space="preserve">, </w:delText>
              </w:r>
            </w:del>
            <w:r>
              <w:rPr>
                <w:rFonts w:eastAsia="Calibri"/>
              </w:rPr>
              <w:t>CA_3A-7A</w:t>
            </w:r>
            <w:del w:id="1103" w:author="ZTE-Ma Zhifeng" w:date="2023-10-30T23:49:00Z">
              <w:r>
                <w:rPr>
                  <w:rFonts w:eastAsia="Calibri"/>
                </w:rPr>
                <w:delText xml:space="preserve">, </w:delText>
              </w:r>
            </w:del>
            <w:r>
              <w:rPr>
                <w:rFonts w:eastAsia="Calibri"/>
              </w:rPr>
              <w:t>CA_7C</w:t>
            </w:r>
          </w:p>
        </w:tc>
        <w:tc>
          <w:tcPr>
            <w:tcW w:w="818" w:type="dxa"/>
            <w:gridSpan w:val="2"/>
            <w:vAlign w:val="center"/>
            <w:tcPrChange w:id="1104" w:author="ZTE-Ma Zhifeng" w:date="2023-10-31T00:38:00Z">
              <w:tcPr>
                <w:tcW w:w="818" w:type="dxa"/>
                <w:gridSpan w:val="6"/>
                <w:vAlign w:val="center"/>
              </w:tcPr>
            </w:tcPrChange>
          </w:tcPr>
          <w:p>
            <w:pPr>
              <w:pStyle w:val="95"/>
              <w:rPr>
                <w:rFonts w:eastAsia="Calibri"/>
              </w:rPr>
            </w:pPr>
            <w:r>
              <w:rPr>
                <w:rFonts w:eastAsia="Calibri"/>
              </w:rPr>
              <w:t>1</w:t>
            </w:r>
          </w:p>
        </w:tc>
        <w:tc>
          <w:tcPr>
            <w:tcW w:w="596" w:type="dxa"/>
            <w:gridSpan w:val="4"/>
            <w:vAlign w:val="center"/>
            <w:tcPrChange w:id="1105" w:author="ZTE-Ma Zhifeng" w:date="2023-10-31T00:38:00Z">
              <w:tcPr>
                <w:tcW w:w="594" w:type="dxa"/>
                <w:gridSpan w:val="6"/>
                <w:vAlign w:val="center"/>
              </w:tcPr>
            </w:tcPrChange>
          </w:tcPr>
          <w:p>
            <w:pPr>
              <w:pStyle w:val="95"/>
              <w:rPr>
                <w:rFonts w:eastAsia="Calibri"/>
              </w:rPr>
            </w:pPr>
          </w:p>
        </w:tc>
        <w:tc>
          <w:tcPr>
            <w:tcW w:w="594" w:type="dxa"/>
            <w:gridSpan w:val="4"/>
            <w:vAlign w:val="center"/>
            <w:tcPrChange w:id="1106" w:author="ZTE-Ma Zhifeng" w:date="2023-10-31T00:38:00Z">
              <w:tcPr>
                <w:tcW w:w="594" w:type="dxa"/>
                <w:gridSpan w:val="5"/>
                <w:vAlign w:val="center"/>
              </w:tcPr>
            </w:tcPrChange>
          </w:tcPr>
          <w:p>
            <w:pPr>
              <w:pStyle w:val="95"/>
              <w:rPr>
                <w:rFonts w:eastAsia="Calibri"/>
              </w:rPr>
            </w:pPr>
          </w:p>
        </w:tc>
        <w:tc>
          <w:tcPr>
            <w:tcW w:w="596" w:type="dxa"/>
            <w:gridSpan w:val="3"/>
            <w:vAlign w:val="center"/>
            <w:tcPrChange w:id="1107" w:author="ZTE-Ma Zhifeng" w:date="2023-10-31T00:38:00Z">
              <w:tcPr>
                <w:tcW w:w="594" w:type="dxa"/>
                <w:gridSpan w:val="3"/>
                <w:vAlign w:val="center"/>
              </w:tcPr>
            </w:tcPrChange>
          </w:tcPr>
          <w:p>
            <w:pPr>
              <w:pStyle w:val="95"/>
              <w:rPr>
                <w:rFonts w:eastAsia="Calibri"/>
              </w:rPr>
            </w:pPr>
            <w:r>
              <w:rPr>
                <w:rFonts w:eastAsia="Calibri"/>
              </w:rPr>
              <w:t>Yes</w:t>
            </w:r>
          </w:p>
        </w:tc>
        <w:tc>
          <w:tcPr>
            <w:tcW w:w="587" w:type="dxa"/>
            <w:vAlign w:val="center"/>
            <w:tcPrChange w:id="1108" w:author="ZTE-Ma Zhifeng" w:date="2023-10-31T00:38:00Z">
              <w:tcPr>
                <w:tcW w:w="594" w:type="dxa"/>
                <w:gridSpan w:val="2"/>
                <w:vAlign w:val="center"/>
              </w:tcPr>
            </w:tcPrChange>
          </w:tcPr>
          <w:p>
            <w:pPr>
              <w:pStyle w:val="95"/>
              <w:rPr>
                <w:rFonts w:eastAsia="Calibri"/>
              </w:rPr>
            </w:pPr>
            <w:r>
              <w:rPr>
                <w:rFonts w:eastAsia="Calibri"/>
              </w:rPr>
              <w:t>Yes</w:t>
            </w:r>
          </w:p>
        </w:tc>
        <w:tc>
          <w:tcPr>
            <w:tcW w:w="606" w:type="dxa"/>
            <w:vAlign w:val="center"/>
            <w:tcPrChange w:id="1109" w:author="ZTE-Ma Zhifeng" w:date="2023-10-31T00:38:00Z">
              <w:tcPr>
                <w:tcW w:w="599" w:type="dxa"/>
                <w:vAlign w:val="center"/>
              </w:tcPr>
            </w:tcPrChange>
          </w:tcPr>
          <w:p>
            <w:pPr>
              <w:pStyle w:val="95"/>
              <w:rPr>
                <w:rFonts w:eastAsia="Calibri"/>
              </w:rPr>
            </w:pPr>
            <w:r>
              <w:rPr>
                <w:rFonts w:eastAsia="Calibri"/>
              </w:rPr>
              <w:t>Yes</w:t>
            </w:r>
          </w:p>
        </w:tc>
        <w:tc>
          <w:tcPr>
            <w:tcW w:w="599" w:type="dxa"/>
            <w:gridSpan w:val="2"/>
            <w:vAlign w:val="center"/>
            <w:tcPrChange w:id="1110" w:author="ZTE-Ma Zhifeng" w:date="2023-10-31T00:38:00Z">
              <w:tcPr>
                <w:tcW w:w="599" w:type="dxa"/>
                <w:gridSpan w:val="2"/>
                <w:vAlign w:val="center"/>
              </w:tcPr>
            </w:tcPrChange>
          </w:tcPr>
          <w:p>
            <w:pPr>
              <w:pStyle w:val="95"/>
              <w:rPr>
                <w:rFonts w:eastAsia="Calibri"/>
              </w:rPr>
            </w:pPr>
            <w:r>
              <w:rPr>
                <w:rFonts w:eastAsia="Calibri"/>
              </w:rPr>
              <w:t>Yes</w:t>
            </w:r>
          </w:p>
        </w:tc>
        <w:tc>
          <w:tcPr>
            <w:tcW w:w="1187" w:type="dxa"/>
            <w:gridSpan w:val="2"/>
            <w:vMerge w:val="restart"/>
            <w:vAlign w:val="center"/>
            <w:tcPrChange w:id="1111" w:author="ZTE-Ma Zhifeng" w:date="2023-10-31T00:38:00Z">
              <w:tcPr>
                <w:tcW w:w="1187" w:type="dxa"/>
                <w:gridSpan w:val="3"/>
                <w:vMerge w:val="restart"/>
                <w:vAlign w:val="center"/>
              </w:tcPr>
            </w:tcPrChange>
          </w:tcPr>
          <w:p>
            <w:pPr>
              <w:pStyle w:val="95"/>
              <w:rPr>
                <w:rFonts w:eastAsia="Calibri"/>
              </w:rPr>
            </w:pPr>
            <w:r>
              <w:rPr>
                <w:rFonts w:eastAsia="Calibri"/>
              </w:rPr>
              <w:t>80</w:t>
            </w:r>
          </w:p>
        </w:tc>
        <w:tc>
          <w:tcPr>
            <w:tcW w:w="1289" w:type="dxa"/>
            <w:gridSpan w:val="2"/>
            <w:vMerge w:val="restart"/>
            <w:vAlign w:val="center"/>
            <w:tcPrChange w:id="1112" w:author="ZTE-Ma Zhifeng" w:date="2023-10-31T00:38:00Z">
              <w:tcPr>
                <w:tcW w:w="1289" w:type="dxa"/>
                <w:gridSpan w:val="3"/>
                <w:vMerge w:val="restart"/>
                <w:vAlign w:val="center"/>
              </w:tcPr>
            </w:tcPrChange>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113" w:author="ZTE-Ma Zhifeng" w:date="2023-10-31T00:38:00Z">
            <w:trPr>
              <w:gridAfter w:val="1"/>
              <w:wAfter w:w="97" w:type="dxa"/>
              <w:jc w:val="center"/>
            </w:trPr>
          </w:trPrChange>
        </w:trPr>
        <w:tc>
          <w:tcPr>
            <w:tcW w:w="1392" w:type="dxa"/>
            <w:gridSpan w:val="3"/>
            <w:vMerge w:val="continue"/>
            <w:tcBorders>
              <w:bottom w:val="nil"/>
            </w:tcBorders>
            <w:vAlign w:val="center"/>
            <w:tcPrChange w:id="1114" w:author="ZTE-Ma Zhifeng" w:date="2023-10-31T00:38:00Z">
              <w:tcPr>
                <w:tcW w:w="1396" w:type="dxa"/>
                <w:gridSpan w:val="7"/>
                <w:vMerge w:val="continue"/>
                <w:tcBorders>
                  <w:bottom w:val="nil"/>
                </w:tcBorders>
                <w:vAlign w:val="center"/>
              </w:tcPr>
            </w:tcPrChange>
          </w:tcPr>
          <w:p>
            <w:pPr>
              <w:pStyle w:val="95"/>
              <w:rPr>
                <w:rFonts w:eastAsia="Calibri"/>
              </w:rPr>
            </w:pPr>
          </w:p>
        </w:tc>
        <w:tc>
          <w:tcPr>
            <w:tcW w:w="1487" w:type="dxa"/>
            <w:gridSpan w:val="2"/>
            <w:vMerge w:val="continue"/>
            <w:tcBorders>
              <w:bottom w:val="nil"/>
            </w:tcBorders>
            <w:vAlign w:val="center"/>
            <w:tcPrChange w:id="1115" w:author="ZTE-Ma Zhifeng" w:date="2023-10-31T00:38:00Z">
              <w:tcPr>
                <w:tcW w:w="1487" w:type="dxa"/>
                <w:gridSpan w:val="5"/>
                <w:vMerge w:val="continue"/>
                <w:tcBorders>
                  <w:bottom w:val="nil"/>
                </w:tcBorders>
                <w:vAlign w:val="center"/>
              </w:tcPr>
            </w:tcPrChange>
          </w:tcPr>
          <w:p>
            <w:pPr>
              <w:pStyle w:val="95"/>
              <w:rPr>
                <w:rFonts w:eastAsia="Calibri"/>
              </w:rPr>
            </w:pPr>
          </w:p>
        </w:tc>
        <w:tc>
          <w:tcPr>
            <w:tcW w:w="818" w:type="dxa"/>
            <w:gridSpan w:val="2"/>
            <w:vAlign w:val="center"/>
            <w:tcPrChange w:id="1116" w:author="ZTE-Ma Zhifeng" w:date="2023-10-31T00:38:00Z">
              <w:tcPr>
                <w:tcW w:w="818" w:type="dxa"/>
                <w:gridSpan w:val="6"/>
                <w:vAlign w:val="center"/>
              </w:tcPr>
            </w:tcPrChange>
          </w:tcPr>
          <w:p>
            <w:pPr>
              <w:pStyle w:val="95"/>
              <w:rPr>
                <w:rFonts w:eastAsia="Calibri"/>
              </w:rPr>
            </w:pPr>
            <w:r>
              <w:rPr>
                <w:rFonts w:eastAsia="Calibri"/>
              </w:rPr>
              <w:t>3</w:t>
            </w:r>
          </w:p>
        </w:tc>
        <w:tc>
          <w:tcPr>
            <w:tcW w:w="596" w:type="dxa"/>
            <w:gridSpan w:val="4"/>
            <w:vAlign w:val="center"/>
            <w:tcPrChange w:id="1117" w:author="ZTE-Ma Zhifeng" w:date="2023-10-31T00:38:00Z">
              <w:tcPr>
                <w:tcW w:w="594" w:type="dxa"/>
                <w:gridSpan w:val="6"/>
                <w:vAlign w:val="center"/>
              </w:tcPr>
            </w:tcPrChange>
          </w:tcPr>
          <w:p>
            <w:pPr>
              <w:pStyle w:val="95"/>
              <w:rPr>
                <w:rFonts w:eastAsia="Calibri"/>
              </w:rPr>
            </w:pPr>
          </w:p>
        </w:tc>
        <w:tc>
          <w:tcPr>
            <w:tcW w:w="594" w:type="dxa"/>
            <w:gridSpan w:val="4"/>
            <w:vAlign w:val="center"/>
            <w:tcPrChange w:id="1118" w:author="ZTE-Ma Zhifeng" w:date="2023-10-31T00:38:00Z">
              <w:tcPr>
                <w:tcW w:w="594" w:type="dxa"/>
                <w:gridSpan w:val="5"/>
                <w:vAlign w:val="center"/>
              </w:tcPr>
            </w:tcPrChange>
          </w:tcPr>
          <w:p>
            <w:pPr>
              <w:pStyle w:val="95"/>
              <w:rPr>
                <w:rFonts w:eastAsia="Calibri"/>
              </w:rPr>
            </w:pPr>
          </w:p>
        </w:tc>
        <w:tc>
          <w:tcPr>
            <w:tcW w:w="596" w:type="dxa"/>
            <w:gridSpan w:val="3"/>
            <w:vAlign w:val="center"/>
            <w:tcPrChange w:id="1119" w:author="ZTE-Ma Zhifeng" w:date="2023-10-31T00:38:00Z">
              <w:tcPr>
                <w:tcW w:w="594" w:type="dxa"/>
                <w:gridSpan w:val="3"/>
                <w:vAlign w:val="center"/>
              </w:tcPr>
            </w:tcPrChange>
          </w:tcPr>
          <w:p>
            <w:pPr>
              <w:pStyle w:val="95"/>
              <w:rPr>
                <w:rFonts w:eastAsia="Calibri"/>
              </w:rPr>
            </w:pPr>
          </w:p>
        </w:tc>
        <w:tc>
          <w:tcPr>
            <w:tcW w:w="587" w:type="dxa"/>
            <w:vAlign w:val="center"/>
            <w:tcPrChange w:id="1120" w:author="ZTE-Ma Zhifeng" w:date="2023-10-31T00:38:00Z">
              <w:tcPr>
                <w:tcW w:w="594" w:type="dxa"/>
                <w:gridSpan w:val="2"/>
                <w:vAlign w:val="center"/>
              </w:tcPr>
            </w:tcPrChange>
          </w:tcPr>
          <w:p>
            <w:pPr>
              <w:pStyle w:val="95"/>
              <w:rPr>
                <w:rFonts w:eastAsia="Calibri"/>
              </w:rPr>
            </w:pPr>
            <w:r>
              <w:rPr>
                <w:rFonts w:eastAsia="Calibri"/>
              </w:rPr>
              <w:t>Yes</w:t>
            </w:r>
          </w:p>
        </w:tc>
        <w:tc>
          <w:tcPr>
            <w:tcW w:w="606" w:type="dxa"/>
            <w:vAlign w:val="center"/>
            <w:tcPrChange w:id="1121" w:author="ZTE-Ma Zhifeng" w:date="2023-10-31T00:38:00Z">
              <w:tcPr>
                <w:tcW w:w="599" w:type="dxa"/>
                <w:vAlign w:val="center"/>
              </w:tcPr>
            </w:tcPrChange>
          </w:tcPr>
          <w:p>
            <w:pPr>
              <w:pStyle w:val="95"/>
              <w:rPr>
                <w:rFonts w:eastAsia="Calibri"/>
              </w:rPr>
            </w:pPr>
            <w:r>
              <w:rPr>
                <w:rFonts w:eastAsia="Calibri"/>
                <w:lang w:eastAsia="ko-KR"/>
              </w:rPr>
              <w:t>Yes</w:t>
            </w:r>
          </w:p>
        </w:tc>
        <w:tc>
          <w:tcPr>
            <w:tcW w:w="599" w:type="dxa"/>
            <w:gridSpan w:val="2"/>
            <w:vAlign w:val="center"/>
            <w:tcPrChange w:id="1122" w:author="ZTE-Ma Zhifeng" w:date="2023-10-31T00:38:00Z">
              <w:tcPr>
                <w:tcW w:w="599" w:type="dxa"/>
                <w:gridSpan w:val="2"/>
                <w:vAlign w:val="center"/>
              </w:tcPr>
            </w:tcPrChange>
          </w:tcPr>
          <w:p>
            <w:pPr>
              <w:pStyle w:val="95"/>
              <w:rPr>
                <w:rFonts w:eastAsia="Calibri"/>
              </w:rPr>
            </w:pPr>
            <w:r>
              <w:rPr>
                <w:rFonts w:eastAsia="Calibri"/>
                <w:lang w:eastAsia="ko-KR"/>
              </w:rPr>
              <w:t>Yes</w:t>
            </w:r>
          </w:p>
        </w:tc>
        <w:tc>
          <w:tcPr>
            <w:tcW w:w="1187" w:type="dxa"/>
            <w:gridSpan w:val="2"/>
            <w:vMerge w:val="continue"/>
            <w:vAlign w:val="center"/>
            <w:tcPrChange w:id="1123"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1124"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125" w:author="ZTE-Ma Zhifeng" w:date="2023-10-31T00:38:00Z">
            <w:trPr>
              <w:gridAfter w:val="1"/>
              <w:wAfter w:w="97" w:type="dxa"/>
              <w:jc w:val="center"/>
            </w:trPr>
          </w:trPrChange>
        </w:trPr>
        <w:tc>
          <w:tcPr>
            <w:tcW w:w="1392" w:type="dxa"/>
            <w:gridSpan w:val="3"/>
            <w:vMerge w:val="continue"/>
            <w:tcBorders>
              <w:bottom w:val="nil"/>
            </w:tcBorders>
            <w:vAlign w:val="center"/>
            <w:tcPrChange w:id="1126" w:author="ZTE-Ma Zhifeng" w:date="2023-10-31T00:38:00Z">
              <w:tcPr>
                <w:tcW w:w="1396" w:type="dxa"/>
                <w:gridSpan w:val="7"/>
                <w:vMerge w:val="continue"/>
                <w:tcBorders>
                  <w:bottom w:val="nil"/>
                </w:tcBorders>
                <w:vAlign w:val="center"/>
              </w:tcPr>
            </w:tcPrChange>
          </w:tcPr>
          <w:p>
            <w:pPr>
              <w:pStyle w:val="95"/>
              <w:rPr>
                <w:rFonts w:eastAsia="Calibri"/>
              </w:rPr>
            </w:pPr>
          </w:p>
        </w:tc>
        <w:tc>
          <w:tcPr>
            <w:tcW w:w="1487" w:type="dxa"/>
            <w:gridSpan w:val="2"/>
            <w:vMerge w:val="continue"/>
            <w:tcBorders>
              <w:bottom w:val="nil"/>
            </w:tcBorders>
            <w:vAlign w:val="center"/>
            <w:tcPrChange w:id="1127" w:author="ZTE-Ma Zhifeng" w:date="2023-10-31T00:38:00Z">
              <w:tcPr>
                <w:tcW w:w="1487" w:type="dxa"/>
                <w:gridSpan w:val="5"/>
                <w:vMerge w:val="continue"/>
                <w:tcBorders>
                  <w:bottom w:val="nil"/>
                </w:tcBorders>
                <w:vAlign w:val="center"/>
              </w:tcPr>
            </w:tcPrChange>
          </w:tcPr>
          <w:p>
            <w:pPr>
              <w:pStyle w:val="95"/>
              <w:rPr>
                <w:rFonts w:eastAsia="Calibri"/>
              </w:rPr>
            </w:pPr>
          </w:p>
        </w:tc>
        <w:tc>
          <w:tcPr>
            <w:tcW w:w="818" w:type="dxa"/>
            <w:gridSpan w:val="2"/>
            <w:vAlign w:val="center"/>
            <w:tcPrChange w:id="1128" w:author="ZTE-Ma Zhifeng" w:date="2023-10-31T00:38:00Z">
              <w:tcPr>
                <w:tcW w:w="818" w:type="dxa"/>
                <w:gridSpan w:val="6"/>
                <w:vAlign w:val="center"/>
              </w:tcPr>
            </w:tcPrChange>
          </w:tcPr>
          <w:p>
            <w:pPr>
              <w:pStyle w:val="95"/>
              <w:rPr>
                <w:rFonts w:eastAsia="Calibri"/>
              </w:rPr>
            </w:pPr>
            <w:r>
              <w:rPr>
                <w:rFonts w:eastAsia="Calibri"/>
              </w:rPr>
              <w:t>7</w:t>
            </w:r>
          </w:p>
        </w:tc>
        <w:tc>
          <w:tcPr>
            <w:tcW w:w="3578" w:type="dxa"/>
            <w:gridSpan w:val="15"/>
            <w:vAlign w:val="center"/>
            <w:tcPrChange w:id="1129" w:author="ZTE-Ma Zhifeng" w:date="2023-10-31T00:38:00Z">
              <w:tcPr>
                <w:tcW w:w="3574" w:type="dxa"/>
                <w:gridSpan w:val="19"/>
                <w:vAlign w:val="center"/>
              </w:tcPr>
            </w:tcPrChange>
          </w:tcPr>
          <w:p>
            <w:pPr>
              <w:pStyle w:val="95"/>
              <w:rPr>
                <w:rFonts w:eastAsia="Calibri"/>
              </w:rPr>
            </w:pPr>
            <w:r>
              <w:rPr>
                <w:rFonts w:eastAsia="Calibri"/>
              </w:rPr>
              <w:t>See CA_7C Bandwidth Combination Set 2 in Table 5.4.2A.1-1</w:t>
            </w:r>
          </w:p>
        </w:tc>
        <w:tc>
          <w:tcPr>
            <w:tcW w:w="1187" w:type="dxa"/>
            <w:gridSpan w:val="2"/>
            <w:vMerge w:val="continue"/>
            <w:vAlign w:val="center"/>
            <w:tcPrChange w:id="1130"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1131"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132" w:author="ZTE-Ma Zhifeng" w:date="2023-10-31T00:38:00Z">
            <w:trPr>
              <w:gridAfter w:val="1"/>
              <w:wAfter w:w="97" w:type="dxa"/>
              <w:jc w:val="center"/>
            </w:trPr>
          </w:trPrChange>
        </w:trPr>
        <w:tc>
          <w:tcPr>
            <w:tcW w:w="1392" w:type="dxa"/>
            <w:gridSpan w:val="3"/>
            <w:vMerge w:val="restart"/>
            <w:tcBorders>
              <w:top w:val="nil"/>
            </w:tcBorders>
            <w:vAlign w:val="center"/>
            <w:tcPrChange w:id="1133" w:author="ZTE-Ma Zhifeng" w:date="2023-10-31T00:38:00Z">
              <w:tcPr>
                <w:tcW w:w="1396" w:type="dxa"/>
                <w:gridSpan w:val="7"/>
                <w:vMerge w:val="restart"/>
                <w:tcBorders>
                  <w:top w:val="nil"/>
                </w:tcBorders>
                <w:vAlign w:val="center"/>
              </w:tcPr>
            </w:tcPrChange>
          </w:tcPr>
          <w:p>
            <w:pPr>
              <w:pStyle w:val="95"/>
              <w:rPr>
                <w:rFonts w:eastAsia="Calibri"/>
              </w:rPr>
            </w:pPr>
          </w:p>
        </w:tc>
        <w:tc>
          <w:tcPr>
            <w:tcW w:w="1487" w:type="dxa"/>
            <w:gridSpan w:val="2"/>
            <w:vMerge w:val="restart"/>
            <w:tcBorders>
              <w:top w:val="nil"/>
            </w:tcBorders>
            <w:vAlign w:val="center"/>
            <w:tcPrChange w:id="1134" w:author="ZTE-Ma Zhifeng" w:date="2023-10-31T00:38:00Z">
              <w:tcPr>
                <w:tcW w:w="1487" w:type="dxa"/>
                <w:gridSpan w:val="5"/>
                <w:vMerge w:val="restart"/>
                <w:tcBorders>
                  <w:top w:val="nil"/>
                </w:tcBorders>
                <w:vAlign w:val="center"/>
              </w:tcPr>
            </w:tcPrChange>
          </w:tcPr>
          <w:p>
            <w:pPr>
              <w:pStyle w:val="95"/>
              <w:rPr>
                <w:rFonts w:eastAsia="Calibri"/>
              </w:rPr>
            </w:pPr>
          </w:p>
        </w:tc>
        <w:tc>
          <w:tcPr>
            <w:tcW w:w="818" w:type="dxa"/>
            <w:gridSpan w:val="2"/>
            <w:vAlign w:val="center"/>
            <w:tcPrChange w:id="1135" w:author="ZTE-Ma Zhifeng" w:date="2023-10-31T00:38:00Z">
              <w:tcPr>
                <w:tcW w:w="818" w:type="dxa"/>
                <w:gridSpan w:val="6"/>
                <w:vAlign w:val="center"/>
              </w:tcPr>
            </w:tcPrChange>
          </w:tcPr>
          <w:p>
            <w:pPr>
              <w:pStyle w:val="95"/>
              <w:rPr>
                <w:rFonts w:eastAsia="Calibri"/>
              </w:rPr>
            </w:pPr>
            <w:r>
              <w:t>1</w:t>
            </w:r>
          </w:p>
        </w:tc>
        <w:tc>
          <w:tcPr>
            <w:tcW w:w="596" w:type="dxa"/>
            <w:gridSpan w:val="4"/>
            <w:vAlign w:val="center"/>
            <w:tcPrChange w:id="1136" w:author="ZTE-Ma Zhifeng" w:date="2023-10-31T00:38:00Z">
              <w:tcPr>
                <w:tcW w:w="594" w:type="dxa"/>
                <w:gridSpan w:val="6"/>
                <w:vAlign w:val="center"/>
              </w:tcPr>
            </w:tcPrChange>
          </w:tcPr>
          <w:p>
            <w:pPr>
              <w:pStyle w:val="95"/>
              <w:rPr>
                <w:rFonts w:eastAsia="Calibri"/>
              </w:rPr>
            </w:pPr>
          </w:p>
        </w:tc>
        <w:tc>
          <w:tcPr>
            <w:tcW w:w="594" w:type="dxa"/>
            <w:gridSpan w:val="4"/>
            <w:vAlign w:val="center"/>
            <w:tcPrChange w:id="1137" w:author="ZTE-Ma Zhifeng" w:date="2023-10-31T00:38:00Z">
              <w:tcPr>
                <w:tcW w:w="594" w:type="dxa"/>
                <w:gridSpan w:val="5"/>
                <w:vAlign w:val="center"/>
              </w:tcPr>
            </w:tcPrChange>
          </w:tcPr>
          <w:p>
            <w:pPr>
              <w:pStyle w:val="95"/>
              <w:rPr>
                <w:rFonts w:eastAsia="Calibri"/>
              </w:rPr>
            </w:pPr>
          </w:p>
        </w:tc>
        <w:tc>
          <w:tcPr>
            <w:tcW w:w="596" w:type="dxa"/>
            <w:gridSpan w:val="3"/>
            <w:vAlign w:val="center"/>
            <w:tcPrChange w:id="1138" w:author="ZTE-Ma Zhifeng" w:date="2023-10-31T00:38:00Z">
              <w:tcPr>
                <w:tcW w:w="594" w:type="dxa"/>
                <w:gridSpan w:val="3"/>
                <w:vAlign w:val="center"/>
              </w:tcPr>
            </w:tcPrChange>
          </w:tcPr>
          <w:p>
            <w:pPr>
              <w:pStyle w:val="95"/>
              <w:rPr>
                <w:rFonts w:eastAsia="Calibri"/>
              </w:rPr>
            </w:pPr>
            <w:r>
              <w:t>Yes</w:t>
            </w:r>
          </w:p>
        </w:tc>
        <w:tc>
          <w:tcPr>
            <w:tcW w:w="587" w:type="dxa"/>
            <w:vAlign w:val="center"/>
            <w:tcPrChange w:id="1139" w:author="ZTE-Ma Zhifeng" w:date="2023-10-31T00:38:00Z">
              <w:tcPr>
                <w:tcW w:w="594" w:type="dxa"/>
                <w:gridSpan w:val="2"/>
                <w:vAlign w:val="center"/>
              </w:tcPr>
            </w:tcPrChange>
          </w:tcPr>
          <w:p>
            <w:pPr>
              <w:pStyle w:val="95"/>
              <w:rPr>
                <w:rFonts w:eastAsia="Calibri"/>
              </w:rPr>
            </w:pPr>
            <w:r>
              <w:t>Yes</w:t>
            </w:r>
          </w:p>
        </w:tc>
        <w:tc>
          <w:tcPr>
            <w:tcW w:w="606" w:type="dxa"/>
            <w:vAlign w:val="center"/>
            <w:tcPrChange w:id="1140" w:author="ZTE-Ma Zhifeng" w:date="2023-10-31T00:38:00Z">
              <w:tcPr>
                <w:tcW w:w="599" w:type="dxa"/>
                <w:vAlign w:val="center"/>
              </w:tcPr>
            </w:tcPrChange>
          </w:tcPr>
          <w:p>
            <w:pPr>
              <w:pStyle w:val="95"/>
              <w:rPr>
                <w:rFonts w:eastAsia="Calibri"/>
              </w:rPr>
            </w:pPr>
            <w:r>
              <w:t>Yes</w:t>
            </w:r>
          </w:p>
        </w:tc>
        <w:tc>
          <w:tcPr>
            <w:tcW w:w="599" w:type="dxa"/>
            <w:gridSpan w:val="2"/>
            <w:vAlign w:val="center"/>
            <w:tcPrChange w:id="1141" w:author="ZTE-Ma Zhifeng" w:date="2023-10-31T00:38:00Z">
              <w:tcPr>
                <w:tcW w:w="599" w:type="dxa"/>
                <w:gridSpan w:val="2"/>
                <w:vAlign w:val="center"/>
              </w:tcPr>
            </w:tcPrChange>
          </w:tcPr>
          <w:p>
            <w:pPr>
              <w:pStyle w:val="95"/>
              <w:rPr>
                <w:rFonts w:eastAsia="Calibri"/>
              </w:rPr>
            </w:pPr>
            <w:r>
              <w:t>Yes</w:t>
            </w:r>
          </w:p>
        </w:tc>
        <w:tc>
          <w:tcPr>
            <w:tcW w:w="1187" w:type="dxa"/>
            <w:gridSpan w:val="2"/>
            <w:vMerge w:val="restart"/>
            <w:vAlign w:val="center"/>
            <w:tcPrChange w:id="1142"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80</w:t>
            </w:r>
          </w:p>
        </w:tc>
        <w:tc>
          <w:tcPr>
            <w:tcW w:w="1289" w:type="dxa"/>
            <w:gridSpan w:val="2"/>
            <w:vMerge w:val="restart"/>
            <w:vAlign w:val="center"/>
            <w:tcPrChange w:id="1143"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144" w:author="ZTE-Ma Zhifeng" w:date="2023-10-31T00:38:00Z">
            <w:trPr>
              <w:gridAfter w:val="1"/>
              <w:wAfter w:w="97" w:type="dxa"/>
              <w:jc w:val="center"/>
            </w:trPr>
          </w:trPrChange>
        </w:trPr>
        <w:tc>
          <w:tcPr>
            <w:tcW w:w="1392" w:type="dxa"/>
            <w:gridSpan w:val="3"/>
            <w:vMerge w:val="continue"/>
            <w:vAlign w:val="center"/>
            <w:tcPrChange w:id="1145"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1146" w:author="ZTE-Ma Zhifeng" w:date="2023-10-31T00:38:00Z">
              <w:tcPr>
                <w:tcW w:w="1487" w:type="dxa"/>
                <w:gridSpan w:val="5"/>
                <w:vMerge w:val="continue"/>
                <w:vAlign w:val="center"/>
              </w:tcPr>
            </w:tcPrChange>
          </w:tcPr>
          <w:p>
            <w:pPr>
              <w:pStyle w:val="95"/>
              <w:rPr>
                <w:rFonts w:eastAsia="Calibri"/>
              </w:rPr>
            </w:pPr>
          </w:p>
        </w:tc>
        <w:tc>
          <w:tcPr>
            <w:tcW w:w="818" w:type="dxa"/>
            <w:gridSpan w:val="2"/>
            <w:vAlign w:val="center"/>
            <w:tcPrChange w:id="1147" w:author="ZTE-Ma Zhifeng" w:date="2023-10-31T00:38:00Z">
              <w:tcPr>
                <w:tcW w:w="818" w:type="dxa"/>
                <w:gridSpan w:val="6"/>
                <w:vAlign w:val="center"/>
              </w:tcPr>
            </w:tcPrChange>
          </w:tcPr>
          <w:p>
            <w:pPr>
              <w:pStyle w:val="95"/>
              <w:rPr>
                <w:rFonts w:eastAsia="Calibri"/>
              </w:rPr>
            </w:pPr>
            <w:r>
              <w:t>3</w:t>
            </w:r>
          </w:p>
        </w:tc>
        <w:tc>
          <w:tcPr>
            <w:tcW w:w="596" w:type="dxa"/>
            <w:gridSpan w:val="4"/>
            <w:vAlign w:val="center"/>
            <w:tcPrChange w:id="1148" w:author="ZTE-Ma Zhifeng" w:date="2023-10-31T00:38:00Z">
              <w:tcPr>
                <w:tcW w:w="594" w:type="dxa"/>
                <w:gridSpan w:val="6"/>
                <w:vAlign w:val="center"/>
              </w:tcPr>
            </w:tcPrChange>
          </w:tcPr>
          <w:p>
            <w:pPr>
              <w:pStyle w:val="95"/>
              <w:rPr>
                <w:rFonts w:eastAsia="Calibri"/>
              </w:rPr>
            </w:pPr>
          </w:p>
        </w:tc>
        <w:tc>
          <w:tcPr>
            <w:tcW w:w="594" w:type="dxa"/>
            <w:gridSpan w:val="4"/>
            <w:vAlign w:val="center"/>
            <w:tcPrChange w:id="1149" w:author="ZTE-Ma Zhifeng" w:date="2023-10-31T00:38:00Z">
              <w:tcPr>
                <w:tcW w:w="594" w:type="dxa"/>
                <w:gridSpan w:val="5"/>
                <w:vAlign w:val="center"/>
              </w:tcPr>
            </w:tcPrChange>
          </w:tcPr>
          <w:p>
            <w:pPr>
              <w:pStyle w:val="95"/>
              <w:rPr>
                <w:rFonts w:eastAsia="Calibri"/>
              </w:rPr>
            </w:pPr>
          </w:p>
        </w:tc>
        <w:tc>
          <w:tcPr>
            <w:tcW w:w="596" w:type="dxa"/>
            <w:gridSpan w:val="3"/>
            <w:vAlign w:val="center"/>
            <w:tcPrChange w:id="1150" w:author="ZTE-Ma Zhifeng" w:date="2023-10-31T00:38:00Z">
              <w:tcPr>
                <w:tcW w:w="594" w:type="dxa"/>
                <w:gridSpan w:val="3"/>
                <w:vAlign w:val="center"/>
              </w:tcPr>
            </w:tcPrChange>
          </w:tcPr>
          <w:p>
            <w:pPr>
              <w:pStyle w:val="95"/>
              <w:rPr>
                <w:rFonts w:eastAsia="Calibri"/>
              </w:rPr>
            </w:pPr>
            <w:r>
              <w:t>Yes</w:t>
            </w:r>
          </w:p>
        </w:tc>
        <w:tc>
          <w:tcPr>
            <w:tcW w:w="587" w:type="dxa"/>
            <w:vAlign w:val="center"/>
            <w:tcPrChange w:id="1151" w:author="ZTE-Ma Zhifeng" w:date="2023-10-31T00:38:00Z">
              <w:tcPr>
                <w:tcW w:w="594" w:type="dxa"/>
                <w:gridSpan w:val="2"/>
                <w:vAlign w:val="center"/>
              </w:tcPr>
            </w:tcPrChange>
          </w:tcPr>
          <w:p>
            <w:pPr>
              <w:pStyle w:val="95"/>
              <w:rPr>
                <w:rFonts w:eastAsia="Calibri"/>
              </w:rPr>
            </w:pPr>
            <w:r>
              <w:t>Yes</w:t>
            </w:r>
          </w:p>
        </w:tc>
        <w:tc>
          <w:tcPr>
            <w:tcW w:w="606" w:type="dxa"/>
            <w:vAlign w:val="center"/>
            <w:tcPrChange w:id="1152" w:author="ZTE-Ma Zhifeng" w:date="2023-10-31T00:38:00Z">
              <w:tcPr>
                <w:tcW w:w="599" w:type="dxa"/>
                <w:vAlign w:val="center"/>
              </w:tcPr>
            </w:tcPrChange>
          </w:tcPr>
          <w:p>
            <w:pPr>
              <w:pStyle w:val="95"/>
              <w:rPr>
                <w:rFonts w:eastAsia="Calibri"/>
              </w:rPr>
            </w:pPr>
            <w:r>
              <w:t>Yes</w:t>
            </w:r>
          </w:p>
        </w:tc>
        <w:tc>
          <w:tcPr>
            <w:tcW w:w="599" w:type="dxa"/>
            <w:gridSpan w:val="2"/>
            <w:vAlign w:val="center"/>
            <w:tcPrChange w:id="1153" w:author="ZTE-Ma Zhifeng" w:date="2023-10-31T00:38:00Z">
              <w:tcPr>
                <w:tcW w:w="599" w:type="dxa"/>
                <w:gridSpan w:val="2"/>
                <w:vAlign w:val="center"/>
              </w:tcPr>
            </w:tcPrChange>
          </w:tcPr>
          <w:p>
            <w:pPr>
              <w:pStyle w:val="95"/>
              <w:rPr>
                <w:rFonts w:eastAsia="Calibri"/>
              </w:rPr>
            </w:pPr>
            <w:r>
              <w:t>Yes</w:t>
            </w:r>
          </w:p>
        </w:tc>
        <w:tc>
          <w:tcPr>
            <w:tcW w:w="1187" w:type="dxa"/>
            <w:gridSpan w:val="2"/>
            <w:vMerge w:val="continue"/>
            <w:vAlign w:val="center"/>
            <w:tcPrChange w:id="1154"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1155"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156" w:author="ZTE-Ma Zhifeng" w:date="2023-10-31T00:38:00Z">
            <w:trPr>
              <w:gridAfter w:val="1"/>
              <w:wAfter w:w="97" w:type="dxa"/>
              <w:jc w:val="center"/>
            </w:trPr>
          </w:trPrChange>
        </w:trPr>
        <w:tc>
          <w:tcPr>
            <w:tcW w:w="1392" w:type="dxa"/>
            <w:gridSpan w:val="3"/>
            <w:vMerge w:val="continue"/>
            <w:vAlign w:val="center"/>
            <w:tcPrChange w:id="1157"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1158" w:author="ZTE-Ma Zhifeng" w:date="2023-10-31T00:38:00Z">
              <w:tcPr>
                <w:tcW w:w="1487" w:type="dxa"/>
                <w:gridSpan w:val="5"/>
                <w:vMerge w:val="continue"/>
                <w:vAlign w:val="center"/>
              </w:tcPr>
            </w:tcPrChange>
          </w:tcPr>
          <w:p>
            <w:pPr>
              <w:pStyle w:val="95"/>
              <w:rPr>
                <w:rFonts w:eastAsia="Calibri"/>
              </w:rPr>
            </w:pPr>
          </w:p>
        </w:tc>
        <w:tc>
          <w:tcPr>
            <w:tcW w:w="818" w:type="dxa"/>
            <w:gridSpan w:val="2"/>
            <w:vAlign w:val="center"/>
            <w:tcPrChange w:id="1159" w:author="ZTE-Ma Zhifeng" w:date="2023-10-31T00:38:00Z">
              <w:tcPr>
                <w:tcW w:w="818" w:type="dxa"/>
                <w:gridSpan w:val="6"/>
                <w:vAlign w:val="center"/>
              </w:tcPr>
            </w:tcPrChange>
          </w:tcPr>
          <w:p>
            <w:pPr>
              <w:pStyle w:val="95"/>
              <w:rPr>
                <w:rFonts w:eastAsia="Calibri"/>
              </w:rPr>
            </w:pPr>
            <w:r>
              <w:t>7</w:t>
            </w:r>
          </w:p>
        </w:tc>
        <w:tc>
          <w:tcPr>
            <w:tcW w:w="3578" w:type="dxa"/>
            <w:gridSpan w:val="15"/>
            <w:vAlign w:val="center"/>
            <w:tcPrChange w:id="1160" w:author="ZTE-Ma Zhifeng" w:date="2023-10-31T00:38:00Z">
              <w:tcPr>
                <w:tcW w:w="3574" w:type="dxa"/>
                <w:gridSpan w:val="19"/>
                <w:vAlign w:val="center"/>
              </w:tcPr>
            </w:tcPrChange>
          </w:tcPr>
          <w:p>
            <w:pPr>
              <w:pStyle w:val="95"/>
              <w:rPr>
                <w:rFonts w:eastAsia="Calibri"/>
              </w:rPr>
            </w:pPr>
            <w:r>
              <w:rPr>
                <w:rFonts w:eastAsia="Calibri"/>
              </w:rPr>
              <w:t>See CA_7C Bandwidth Combination Set 1 in Table 5.4.2A.1-1</w:t>
            </w:r>
          </w:p>
        </w:tc>
        <w:tc>
          <w:tcPr>
            <w:tcW w:w="1187" w:type="dxa"/>
            <w:gridSpan w:val="2"/>
            <w:vMerge w:val="continue"/>
            <w:vAlign w:val="center"/>
            <w:tcPrChange w:id="1161"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1162"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163" w:author="ZTE-Ma Zhifeng" w:date="2023-10-31T00:38:00Z">
            <w:trPr>
              <w:gridAfter w:val="1"/>
              <w:wAfter w:w="97" w:type="dxa"/>
              <w:jc w:val="center"/>
            </w:trPr>
          </w:trPrChange>
        </w:trPr>
        <w:tc>
          <w:tcPr>
            <w:tcW w:w="1392" w:type="dxa"/>
            <w:gridSpan w:val="3"/>
            <w:vMerge w:val="restart"/>
            <w:vAlign w:val="center"/>
            <w:tcPrChange w:id="1164" w:author="ZTE-Ma Zhifeng" w:date="2023-10-31T00:38:00Z">
              <w:tcPr>
                <w:tcW w:w="1396" w:type="dxa"/>
                <w:gridSpan w:val="7"/>
                <w:vMerge w:val="restart"/>
                <w:vAlign w:val="center"/>
              </w:tcPr>
            </w:tcPrChange>
          </w:tcPr>
          <w:p>
            <w:pPr>
              <w:pStyle w:val="95"/>
            </w:pPr>
            <w:r>
              <w:t>CA_1A-3C-7A</w:t>
            </w:r>
          </w:p>
        </w:tc>
        <w:tc>
          <w:tcPr>
            <w:tcW w:w="1487" w:type="dxa"/>
            <w:gridSpan w:val="2"/>
            <w:vMerge w:val="restart"/>
            <w:vAlign w:val="center"/>
            <w:tcPrChange w:id="1165" w:author="ZTE-Ma Zhifeng" w:date="2023-10-31T00:38:00Z">
              <w:tcPr>
                <w:tcW w:w="1487" w:type="dxa"/>
                <w:gridSpan w:val="5"/>
                <w:vMerge w:val="restart"/>
                <w:vAlign w:val="center"/>
              </w:tcPr>
            </w:tcPrChange>
          </w:tcPr>
          <w:p>
            <w:pPr>
              <w:pStyle w:val="95"/>
              <w:rPr>
                <w:rFonts w:eastAsia="Malgun Gothic"/>
                <w:lang w:eastAsia="ko-KR"/>
              </w:rPr>
            </w:pPr>
            <w:r>
              <w:t>CA_1A-3A</w:t>
            </w:r>
            <w:del w:id="1166" w:author="ZTE-Ma Zhifeng" w:date="2023-10-30T23:49:00Z">
              <w:r>
                <w:rPr/>
                <w:delText xml:space="preserve">, </w:delText>
              </w:r>
            </w:del>
            <w:r>
              <w:t>CA_1A-7A</w:t>
            </w:r>
            <w:del w:id="1167" w:author="ZTE-Ma Zhifeng" w:date="2023-10-30T23:49:00Z">
              <w:r>
                <w:rPr/>
                <w:delText xml:space="preserve">, </w:delText>
              </w:r>
            </w:del>
            <w:r>
              <w:t>CA_3A-7A</w:t>
            </w:r>
            <w:del w:id="1168" w:author="ZTE-Ma Zhifeng" w:date="2023-10-30T23:49:00Z">
              <w:r>
                <w:rPr/>
                <w:delText xml:space="preserve">, </w:delText>
              </w:r>
            </w:del>
            <w:r>
              <w:t>CA_3C</w:t>
            </w:r>
          </w:p>
        </w:tc>
        <w:tc>
          <w:tcPr>
            <w:tcW w:w="818" w:type="dxa"/>
            <w:gridSpan w:val="2"/>
            <w:vAlign w:val="center"/>
            <w:tcPrChange w:id="1169" w:author="ZTE-Ma Zhifeng" w:date="2023-10-31T00:38:00Z">
              <w:tcPr>
                <w:tcW w:w="818" w:type="dxa"/>
                <w:gridSpan w:val="6"/>
                <w:vAlign w:val="center"/>
              </w:tcPr>
            </w:tcPrChange>
          </w:tcPr>
          <w:p>
            <w:pPr>
              <w:pStyle w:val="95"/>
            </w:pPr>
            <w:r>
              <w:t>1</w:t>
            </w:r>
          </w:p>
        </w:tc>
        <w:tc>
          <w:tcPr>
            <w:tcW w:w="596" w:type="dxa"/>
            <w:gridSpan w:val="4"/>
            <w:vAlign w:val="center"/>
            <w:tcPrChange w:id="1170" w:author="ZTE-Ma Zhifeng" w:date="2023-10-31T00:38:00Z">
              <w:tcPr>
                <w:tcW w:w="594" w:type="dxa"/>
                <w:gridSpan w:val="6"/>
                <w:vAlign w:val="center"/>
              </w:tcPr>
            </w:tcPrChange>
          </w:tcPr>
          <w:p>
            <w:pPr>
              <w:pStyle w:val="95"/>
            </w:pPr>
          </w:p>
        </w:tc>
        <w:tc>
          <w:tcPr>
            <w:tcW w:w="594" w:type="dxa"/>
            <w:gridSpan w:val="4"/>
            <w:vAlign w:val="center"/>
            <w:tcPrChange w:id="1171" w:author="ZTE-Ma Zhifeng" w:date="2023-10-31T00:38:00Z">
              <w:tcPr>
                <w:tcW w:w="594" w:type="dxa"/>
                <w:gridSpan w:val="5"/>
                <w:vAlign w:val="center"/>
              </w:tcPr>
            </w:tcPrChange>
          </w:tcPr>
          <w:p>
            <w:pPr>
              <w:pStyle w:val="95"/>
            </w:pPr>
          </w:p>
        </w:tc>
        <w:tc>
          <w:tcPr>
            <w:tcW w:w="596" w:type="dxa"/>
            <w:gridSpan w:val="3"/>
            <w:vAlign w:val="center"/>
            <w:tcPrChange w:id="1172" w:author="ZTE-Ma Zhifeng" w:date="2023-10-31T00:38:00Z">
              <w:tcPr>
                <w:tcW w:w="594" w:type="dxa"/>
                <w:gridSpan w:val="3"/>
                <w:vAlign w:val="center"/>
              </w:tcPr>
            </w:tcPrChange>
          </w:tcPr>
          <w:p>
            <w:pPr>
              <w:pStyle w:val="95"/>
            </w:pPr>
            <w:r>
              <w:t>Yes</w:t>
            </w:r>
          </w:p>
        </w:tc>
        <w:tc>
          <w:tcPr>
            <w:tcW w:w="587" w:type="dxa"/>
            <w:vAlign w:val="center"/>
            <w:tcPrChange w:id="1173" w:author="ZTE-Ma Zhifeng" w:date="2023-10-31T00:38:00Z">
              <w:tcPr>
                <w:tcW w:w="594" w:type="dxa"/>
                <w:gridSpan w:val="2"/>
                <w:vAlign w:val="center"/>
              </w:tcPr>
            </w:tcPrChange>
          </w:tcPr>
          <w:p>
            <w:pPr>
              <w:pStyle w:val="95"/>
            </w:pPr>
            <w:r>
              <w:t>Yes</w:t>
            </w:r>
          </w:p>
        </w:tc>
        <w:tc>
          <w:tcPr>
            <w:tcW w:w="606" w:type="dxa"/>
            <w:vAlign w:val="center"/>
            <w:tcPrChange w:id="1174" w:author="ZTE-Ma Zhifeng" w:date="2023-10-31T00:38:00Z">
              <w:tcPr>
                <w:tcW w:w="599" w:type="dxa"/>
                <w:vAlign w:val="center"/>
              </w:tcPr>
            </w:tcPrChange>
          </w:tcPr>
          <w:p>
            <w:pPr>
              <w:pStyle w:val="95"/>
            </w:pPr>
            <w:r>
              <w:t>Yes</w:t>
            </w:r>
          </w:p>
        </w:tc>
        <w:tc>
          <w:tcPr>
            <w:tcW w:w="599" w:type="dxa"/>
            <w:gridSpan w:val="2"/>
            <w:vAlign w:val="center"/>
            <w:tcPrChange w:id="1175"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176"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80</w:t>
            </w:r>
          </w:p>
        </w:tc>
        <w:tc>
          <w:tcPr>
            <w:tcW w:w="1289" w:type="dxa"/>
            <w:gridSpan w:val="2"/>
            <w:vMerge w:val="restart"/>
            <w:vAlign w:val="center"/>
            <w:tcPrChange w:id="117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178" w:author="ZTE-Ma Zhifeng" w:date="2023-10-31T00:38:00Z">
            <w:trPr>
              <w:gridAfter w:val="1"/>
              <w:wAfter w:w="97" w:type="dxa"/>
              <w:jc w:val="center"/>
            </w:trPr>
          </w:trPrChange>
        </w:trPr>
        <w:tc>
          <w:tcPr>
            <w:tcW w:w="1392" w:type="dxa"/>
            <w:gridSpan w:val="3"/>
            <w:vMerge w:val="continue"/>
            <w:vAlign w:val="center"/>
            <w:tcPrChange w:id="117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80"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181" w:author="ZTE-Ma Zhifeng" w:date="2023-10-31T00:38:00Z">
              <w:tcPr>
                <w:tcW w:w="818" w:type="dxa"/>
                <w:gridSpan w:val="6"/>
                <w:vAlign w:val="center"/>
              </w:tcPr>
            </w:tcPrChange>
          </w:tcPr>
          <w:p>
            <w:pPr>
              <w:pStyle w:val="95"/>
            </w:pPr>
            <w:r>
              <w:t>3</w:t>
            </w:r>
          </w:p>
        </w:tc>
        <w:tc>
          <w:tcPr>
            <w:tcW w:w="3578" w:type="dxa"/>
            <w:gridSpan w:val="15"/>
            <w:vAlign w:val="center"/>
            <w:tcPrChange w:id="1182" w:author="ZTE-Ma Zhifeng" w:date="2023-10-31T00:38:00Z">
              <w:tcPr>
                <w:tcW w:w="3574" w:type="dxa"/>
                <w:gridSpan w:val="19"/>
                <w:vAlign w:val="center"/>
              </w:tcPr>
            </w:tcPrChange>
          </w:tcPr>
          <w:p>
            <w:pPr>
              <w:pStyle w:val="95"/>
            </w:pPr>
            <w:r>
              <w:rPr>
                <w:rFonts w:eastAsia="Calibri"/>
              </w:rPr>
              <w:t>See CA_3C Bandwidth Combination Set 0 in Table 5.4.2A.1-1</w:t>
            </w:r>
          </w:p>
        </w:tc>
        <w:tc>
          <w:tcPr>
            <w:tcW w:w="1187" w:type="dxa"/>
            <w:gridSpan w:val="2"/>
            <w:vMerge w:val="continue"/>
            <w:tcPrChange w:id="1183" w:author="ZTE-Ma Zhifeng" w:date="2023-10-31T00:38:00Z">
              <w:tcPr>
                <w:tcW w:w="1187" w:type="dxa"/>
                <w:gridSpan w:val="3"/>
                <w:vMerge w:val="continue"/>
              </w:tcPr>
            </w:tcPrChange>
          </w:tcPr>
          <w:p>
            <w:pPr>
              <w:pStyle w:val="95"/>
            </w:pPr>
          </w:p>
        </w:tc>
        <w:tc>
          <w:tcPr>
            <w:tcW w:w="1289" w:type="dxa"/>
            <w:gridSpan w:val="2"/>
            <w:vMerge w:val="continue"/>
            <w:vAlign w:val="center"/>
            <w:tcPrChange w:id="118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185" w:author="ZTE-Ma Zhifeng" w:date="2023-10-31T00:38:00Z">
            <w:trPr>
              <w:gridAfter w:val="1"/>
              <w:wAfter w:w="97" w:type="dxa"/>
              <w:jc w:val="center"/>
            </w:trPr>
          </w:trPrChange>
        </w:trPr>
        <w:tc>
          <w:tcPr>
            <w:tcW w:w="1392" w:type="dxa"/>
            <w:gridSpan w:val="3"/>
            <w:vMerge w:val="continue"/>
            <w:vAlign w:val="center"/>
            <w:tcPrChange w:id="118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87"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188" w:author="ZTE-Ma Zhifeng" w:date="2023-10-31T00:38:00Z">
              <w:tcPr>
                <w:tcW w:w="818" w:type="dxa"/>
                <w:gridSpan w:val="6"/>
                <w:vAlign w:val="center"/>
              </w:tcPr>
            </w:tcPrChange>
          </w:tcPr>
          <w:p>
            <w:pPr>
              <w:pStyle w:val="95"/>
            </w:pPr>
            <w:r>
              <w:t>7</w:t>
            </w:r>
          </w:p>
        </w:tc>
        <w:tc>
          <w:tcPr>
            <w:tcW w:w="596" w:type="dxa"/>
            <w:gridSpan w:val="4"/>
            <w:vAlign w:val="center"/>
            <w:tcPrChange w:id="1189" w:author="ZTE-Ma Zhifeng" w:date="2023-10-31T00:38:00Z">
              <w:tcPr>
                <w:tcW w:w="594" w:type="dxa"/>
                <w:gridSpan w:val="6"/>
                <w:vAlign w:val="center"/>
              </w:tcPr>
            </w:tcPrChange>
          </w:tcPr>
          <w:p>
            <w:pPr>
              <w:pStyle w:val="95"/>
            </w:pPr>
          </w:p>
        </w:tc>
        <w:tc>
          <w:tcPr>
            <w:tcW w:w="594" w:type="dxa"/>
            <w:gridSpan w:val="4"/>
            <w:vAlign w:val="center"/>
            <w:tcPrChange w:id="1190" w:author="ZTE-Ma Zhifeng" w:date="2023-10-31T00:38:00Z">
              <w:tcPr>
                <w:tcW w:w="594" w:type="dxa"/>
                <w:gridSpan w:val="5"/>
                <w:vAlign w:val="center"/>
              </w:tcPr>
            </w:tcPrChange>
          </w:tcPr>
          <w:p>
            <w:pPr>
              <w:pStyle w:val="95"/>
            </w:pPr>
          </w:p>
        </w:tc>
        <w:tc>
          <w:tcPr>
            <w:tcW w:w="596" w:type="dxa"/>
            <w:gridSpan w:val="3"/>
            <w:vAlign w:val="center"/>
            <w:tcPrChange w:id="1191" w:author="ZTE-Ma Zhifeng" w:date="2023-10-31T00:38:00Z">
              <w:tcPr>
                <w:tcW w:w="594" w:type="dxa"/>
                <w:gridSpan w:val="3"/>
                <w:vAlign w:val="center"/>
              </w:tcPr>
            </w:tcPrChange>
          </w:tcPr>
          <w:p>
            <w:pPr>
              <w:pStyle w:val="95"/>
            </w:pPr>
          </w:p>
        </w:tc>
        <w:tc>
          <w:tcPr>
            <w:tcW w:w="587" w:type="dxa"/>
            <w:vAlign w:val="center"/>
            <w:tcPrChange w:id="1192" w:author="ZTE-Ma Zhifeng" w:date="2023-10-31T00:38:00Z">
              <w:tcPr>
                <w:tcW w:w="594" w:type="dxa"/>
                <w:gridSpan w:val="2"/>
                <w:vAlign w:val="center"/>
              </w:tcPr>
            </w:tcPrChange>
          </w:tcPr>
          <w:p>
            <w:pPr>
              <w:pStyle w:val="95"/>
            </w:pPr>
            <w:r>
              <w:t>Yes</w:t>
            </w:r>
          </w:p>
        </w:tc>
        <w:tc>
          <w:tcPr>
            <w:tcW w:w="606" w:type="dxa"/>
            <w:vAlign w:val="center"/>
            <w:tcPrChange w:id="1193" w:author="ZTE-Ma Zhifeng" w:date="2023-10-31T00:38:00Z">
              <w:tcPr>
                <w:tcW w:w="599" w:type="dxa"/>
                <w:vAlign w:val="center"/>
              </w:tcPr>
            </w:tcPrChange>
          </w:tcPr>
          <w:p>
            <w:pPr>
              <w:pStyle w:val="95"/>
            </w:pPr>
            <w:r>
              <w:t>Yes</w:t>
            </w:r>
          </w:p>
        </w:tc>
        <w:tc>
          <w:tcPr>
            <w:tcW w:w="599" w:type="dxa"/>
            <w:gridSpan w:val="2"/>
            <w:vAlign w:val="center"/>
            <w:tcPrChange w:id="1194"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1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197" w:author="ZTE-Ma Zhifeng" w:date="2023-10-31T00:38:00Z">
            <w:trPr>
              <w:gridAfter w:val="1"/>
              <w:wAfter w:w="97" w:type="dxa"/>
              <w:jc w:val="center"/>
            </w:trPr>
          </w:trPrChange>
        </w:trPr>
        <w:tc>
          <w:tcPr>
            <w:tcW w:w="1392" w:type="dxa"/>
            <w:gridSpan w:val="3"/>
            <w:vMerge w:val="restart"/>
            <w:tcBorders>
              <w:top w:val="nil"/>
            </w:tcBorders>
            <w:vAlign w:val="center"/>
            <w:tcPrChange w:id="1198"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1199" w:author="ZTE-Ma Zhifeng" w:date="2023-10-31T00:38:00Z">
              <w:tcPr>
                <w:tcW w:w="1487" w:type="dxa"/>
                <w:gridSpan w:val="5"/>
                <w:vMerge w:val="restart"/>
                <w:tcBorders>
                  <w:top w:val="nil"/>
                </w:tcBorders>
                <w:vAlign w:val="center"/>
              </w:tcPr>
            </w:tcPrChange>
          </w:tcPr>
          <w:p>
            <w:pPr>
              <w:pStyle w:val="95"/>
              <w:rPr>
                <w:rFonts w:eastAsia="Malgun Gothic"/>
                <w:lang w:eastAsia="ko-KR"/>
              </w:rPr>
            </w:pPr>
          </w:p>
        </w:tc>
        <w:tc>
          <w:tcPr>
            <w:tcW w:w="818" w:type="dxa"/>
            <w:gridSpan w:val="2"/>
            <w:vAlign w:val="center"/>
            <w:tcPrChange w:id="1200" w:author="ZTE-Ma Zhifeng" w:date="2023-10-31T00:38:00Z">
              <w:tcPr>
                <w:tcW w:w="818" w:type="dxa"/>
                <w:gridSpan w:val="6"/>
                <w:vAlign w:val="center"/>
              </w:tcPr>
            </w:tcPrChange>
          </w:tcPr>
          <w:p>
            <w:pPr>
              <w:pStyle w:val="95"/>
            </w:pPr>
            <w:r>
              <w:t>1</w:t>
            </w:r>
          </w:p>
        </w:tc>
        <w:tc>
          <w:tcPr>
            <w:tcW w:w="596" w:type="dxa"/>
            <w:gridSpan w:val="4"/>
            <w:vAlign w:val="center"/>
            <w:tcPrChange w:id="1201" w:author="ZTE-Ma Zhifeng" w:date="2023-10-31T00:38:00Z">
              <w:tcPr>
                <w:tcW w:w="594" w:type="dxa"/>
                <w:gridSpan w:val="6"/>
                <w:vAlign w:val="center"/>
              </w:tcPr>
            </w:tcPrChange>
          </w:tcPr>
          <w:p>
            <w:pPr>
              <w:pStyle w:val="95"/>
            </w:pPr>
          </w:p>
        </w:tc>
        <w:tc>
          <w:tcPr>
            <w:tcW w:w="594" w:type="dxa"/>
            <w:gridSpan w:val="4"/>
            <w:vAlign w:val="center"/>
            <w:tcPrChange w:id="1202" w:author="ZTE-Ma Zhifeng" w:date="2023-10-31T00:38:00Z">
              <w:tcPr>
                <w:tcW w:w="594" w:type="dxa"/>
                <w:gridSpan w:val="5"/>
                <w:vAlign w:val="center"/>
              </w:tcPr>
            </w:tcPrChange>
          </w:tcPr>
          <w:p>
            <w:pPr>
              <w:pStyle w:val="95"/>
            </w:pPr>
          </w:p>
        </w:tc>
        <w:tc>
          <w:tcPr>
            <w:tcW w:w="596" w:type="dxa"/>
            <w:gridSpan w:val="3"/>
            <w:vAlign w:val="center"/>
            <w:tcPrChange w:id="1203" w:author="ZTE-Ma Zhifeng" w:date="2023-10-31T00:38:00Z">
              <w:tcPr>
                <w:tcW w:w="594" w:type="dxa"/>
                <w:gridSpan w:val="3"/>
                <w:vAlign w:val="center"/>
              </w:tcPr>
            </w:tcPrChange>
          </w:tcPr>
          <w:p>
            <w:pPr>
              <w:pStyle w:val="95"/>
            </w:pPr>
            <w:r>
              <w:t>Yes</w:t>
            </w:r>
          </w:p>
        </w:tc>
        <w:tc>
          <w:tcPr>
            <w:tcW w:w="587" w:type="dxa"/>
            <w:vAlign w:val="center"/>
            <w:tcPrChange w:id="1204" w:author="ZTE-Ma Zhifeng" w:date="2023-10-31T00:38:00Z">
              <w:tcPr>
                <w:tcW w:w="594" w:type="dxa"/>
                <w:gridSpan w:val="2"/>
                <w:vAlign w:val="center"/>
              </w:tcPr>
            </w:tcPrChange>
          </w:tcPr>
          <w:p>
            <w:pPr>
              <w:pStyle w:val="95"/>
            </w:pPr>
            <w:r>
              <w:t>Yes</w:t>
            </w:r>
          </w:p>
        </w:tc>
        <w:tc>
          <w:tcPr>
            <w:tcW w:w="606" w:type="dxa"/>
            <w:vAlign w:val="center"/>
            <w:tcPrChange w:id="1205" w:author="ZTE-Ma Zhifeng" w:date="2023-10-31T00:38:00Z">
              <w:tcPr>
                <w:tcW w:w="599" w:type="dxa"/>
                <w:vAlign w:val="center"/>
              </w:tcPr>
            </w:tcPrChange>
          </w:tcPr>
          <w:p>
            <w:pPr>
              <w:pStyle w:val="95"/>
            </w:pPr>
            <w:r>
              <w:t>Yes</w:t>
            </w:r>
          </w:p>
        </w:tc>
        <w:tc>
          <w:tcPr>
            <w:tcW w:w="599" w:type="dxa"/>
            <w:gridSpan w:val="2"/>
            <w:vAlign w:val="center"/>
            <w:tcPrChange w:id="1206"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207"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80</w:t>
            </w:r>
          </w:p>
        </w:tc>
        <w:tc>
          <w:tcPr>
            <w:tcW w:w="1289" w:type="dxa"/>
            <w:gridSpan w:val="2"/>
            <w:vMerge w:val="restart"/>
            <w:vAlign w:val="center"/>
            <w:tcPrChange w:id="1208"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09" w:author="ZTE-Ma Zhifeng" w:date="2023-10-31T00:38:00Z">
            <w:trPr>
              <w:gridAfter w:val="1"/>
              <w:wAfter w:w="97" w:type="dxa"/>
              <w:jc w:val="center"/>
            </w:trPr>
          </w:trPrChange>
        </w:trPr>
        <w:tc>
          <w:tcPr>
            <w:tcW w:w="1392" w:type="dxa"/>
            <w:gridSpan w:val="3"/>
            <w:vMerge w:val="continue"/>
            <w:vAlign w:val="center"/>
            <w:tcPrChange w:id="121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11"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212" w:author="ZTE-Ma Zhifeng" w:date="2023-10-31T00:38:00Z">
              <w:tcPr>
                <w:tcW w:w="818" w:type="dxa"/>
                <w:gridSpan w:val="6"/>
                <w:vAlign w:val="center"/>
              </w:tcPr>
            </w:tcPrChange>
          </w:tcPr>
          <w:p>
            <w:pPr>
              <w:pStyle w:val="95"/>
            </w:pPr>
            <w:r>
              <w:t>3</w:t>
            </w:r>
          </w:p>
        </w:tc>
        <w:tc>
          <w:tcPr>
            <w:tcW w:w="3578" w:type="dxa"/>
            <w:gridSpan w:val="15"/>
            <w:vAlign w:val="center"/>
            <w:tcPrChange w:id="1213" w:author="ZTE-Ma Zhifeng" w:date="2023-10-31T00:38:00Z">
              <w:tcPr>
                <w:tcW w:w="3574" w:type="dxa"/>
                <w:gridSpan w:val="19"/>
                <w:vAlign w:val="center"/>
              </w:tcPr>
            </w:tcPrChange>
          </w:tcPr>
          <w:p>
            <w:pPr>
              <w:pStyle w:val="95"/>
            </w:pPr>
            <w:r>
              <w:rPr>
                <w:rFonts w:eastAsia="Calibri"/>
              </w:rPr>
              <w:t>See CA_3C Bandwidth Combination Set 0 in Table 5.</w:t>
            </w:r>
            <w:r>
              <w:rPr>
                <w:rFonts w:eastAsia="PMingLiU"/>
                <w:lang w:eastAsia="zh-TW"/>
              </w:rPr>
              <w:t>4.2</w:t>
            </w:r>
            <w:r>
              <w:rPr>
                <w:rFonts w:eastAsia="Calibri"/>
              </w:rPr>
              <w:t>A.1-1</w:t>
            </w:r>
          </w:p>
        </w:tc>
        <w:tc>
          <w:tcPr>
            <w:tcW w:w="1187" w:type="dxa"/>
            <w:gridSpan w:val="2"/>
            <w:vMerge w:val="continue"/>
            <w:tcPrChange w:id="1214" w:author="ZTE-Ma Zhifeng" w:date="2023-10-31T00:38:00Z">
              <w:tcPr>
                <w:tcW w:w="1187" w:type="dxa"/>
                <w:gridSpan w:val="3"/>
                <w:vMerge w:val="continue"/>
              </w:tcPr>
            </w:tcPrChange>
          </w:tcPr>
          <w:p>
            <w:pPr>
              <w:pStyle w:val="95"/>
            </w:pPr>
          </w:p>
        </w:tc>
        <w:tc>
          <w:tcPr>
            <w:tcW w:w="1289" w:type="dxa"/>
            <w:gridSpan w:val="2"/>
            <w:vMerge w:val="continue"/>
            <w:vAlign w:val="center"/>
            <w:tcPrChange w:id="121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16" w:author="ZTE-Ma Zhifeng" w:date="2023-10-31T00:38:00Z">
            <w:trPr>
              <w:gridAfter w:val="1"/>
              <w:wAfter w:w="97" w:type="dxa"/>
              <w:jc w:val="center"/>
            </w:trPr>
          </w:trPrChange>
        </w:trPr>
        <w:tc>
          <w:tcPr>
            <w:tcW w:w="1392" w:type="dxa"/>
            <w:gridSpan w:val="3"/>
            <w:vMerge w:val="continue"/>
            <w:vAlign w:val="center"/>
            <w:tcPrChange w:id="121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18"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219" w:author="ZTE-Ma Zhifeng" w:date="2023-10-31T00:38:00Z">
              <w:tcPr>
                <w:tcW w:w="818" w:type="dxa"/>
                <w:gridSpan w:val="6"/>
                <w:vAlign w:val="center"/>
              </w:tcPr>
            </w:tcPrChange>
          </w:tcPr>
          <w:p>
            <w:pPr>
              <w:pStyle w:val="95"/>
            </w:pPr>
            <w:r>
              <w:t>7</w:t>
            </w:r>
          </w:p>
        </w:tc>
        <w:tc>
          <w:tcPr>
            <w:tcW w:w="596" w:type="dxa"/>
            <w:gridSpan w:val="4"/>
            <w:vAlign w:val="center"/>
            <w:tcPrChange w:id="1220" w:author="ZTE-Ma Zhifeng" w:date="2023-10-31T00:38:00Z">
              <w:tcPr>
                <w:tcW w:w="594" w:type="dxa"/>
                <w:gridSpan w:val="6"/>
                <w:vAlign w:val="center"/>
              </w:tcPr>
            </w:tcPrChange>
          </w:tcPr>
          <w:p>
            <w:pPr>
              <w:pStyle w:val="95"/>
            </w:pPr>
          </w:p>
        </w:tc>
        <w:tc>
          <w:tcPr>
            <w:tcW w:w="594" w:type="dxa"/>
            <w:gridSpan w:val="4"/>
            <w:vAlign w:val="center"/>
            <w:tcPrChange w:id="1221" w:author="ZTE-Ma Zhifeng" w:date="2023-10-31T00:38:00Z">
              <w:tcPr>
                <w:tcW w:w="594" w:type="dxa"/>
                <w:gridSpan w:val="5"/>
                <w:vAlign w:val="center"/>
              </w:tcPr>
            </w:tcPrChange>
          </w:tcPr>
          <w:p>
            <w:pPr>
              <w:pStyle w:val="95"/>
            </w:pPr>
          </w:p>
        </w:tc>
        <w:tc>
          <w:tcPr>
            <w:tcW w:w="596" w:type="dxa"/>
            <w:gridSpan w:val="3"/>
            <w:vAlign w:val="center"/>
            <w:tcPrChange w:id="1222" w:author="ZTE-Ma Zhifeng" w:date="2023-10-31T00:38:00Z">
              <w:tcPr>
                <w:tcW w:w="594" w:type="dxa"/>
                <w:gridSpan w:val="3"/>
                <w:vAlign w:val="center"/>
              </w:tcPr>
            </w:tcPrChange>
          </w:tcPr>
          <w:p>
            <w:pPr>
              <w:pStyle w:val="95"/>
            </w:pPr>
            <w:r>
              <w:t>Yes</w:t>
            </w:r>
          </w:p>
        </w:tc>
        <w:tc>
          <w:tcPr>
            <w:tcW w:w="587" w:type="dxa"/>
            <w:vAlign w:val="center"/>
            <w:tcPrChange w:id="1223" w:author="ZTE-Ma Zhifeng" w:date="2023-10-31T00:38:00Z">
              <w:tcPr>
                <w:tcW w:w="594" w:type="dxa"/>
                <w:gridSpan w:val="2"/>
                <w:vAlign w:val="center"/>
              </w:tcPr>
            </w:tcPrChange>
          </w:tcPr>
          <w:p>
            <w:pPr>
              <w:pStyle w:val="95"/>
            </w:pPr>
            <w:r>
              <w:t>Yes</w:t>
            </w:r>
          </w:p>
        </w:tc>
        <w:tc>
          <w:tcPr>
            <w:tcW w:w="606" w:type="dxa"/>
            <w:vAlign w:val="center"/>
            <w:tcPrChange w:id="1224" w:author="ZTE-Ma Zhifeng" w:date="2023-10-31T00:38:00Z">
              <w:tcPr>
                <w:tcW w:w="599" w:type="dxa"/>
                <w:vAlign w:val="center"/>
              </w:tcPr>
            </w:tcPrChange>
          </w:tcPr>
          <w:p>
            <w:pPr>
              <w:pStyle w:val="95"/>
            </w:pPr>
            <w:r>
              <w:t>Yes</w:t>
            </w:r>
          </w:p>
        </w:tc>
        <w:tc>
          <w:tcPr>
            <w:tcW w:w="599" w:type="dxa"/>
            <w:gridSpan w:val="2"/>
            <w:vAlign w:val="center"/>
            <w:tcPrChange w:id="1225"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22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2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28" w:author="ZTE-Ma Zhifeng" w:date="2023-10-31T00:38:00Z">
            <w:trPr>
              <w:gridAfter w:val="1"/>
              <w:wAfter w:w="97" w:type="dxa"/>
              <w:jc w:val="center"/>
            </w:trPr>
          </w:trPrChange>
        </w:trPr>
        <w:tc>
          <w:tcPr>
            <w:tcW w:w="1392" w:type="dxa"/>
            <w:gridSpan w:val="3"/>
            <w:vMerge w:val="restart"/>
            <w:vAlign w:val="center"/>
            <w:tcPrChange w:id="1229" w:author="ZTE-Ma Zhifeng" w:date="2023-10-31T00:38:00Z">
              <w:tcPr>
                <w:tcW w:w="1396" w:type="dxa"/>
                <w:gridSpan w:val="7"/>
                <w:vMerge w:val="restart"/>
                <w:vAlign w:val="center"/>
              </w:tcPr>
            </w:tcPrChange>
          </w:tcPr>
          <w:p>
            <w:pPr>
              <w:pStyle w:val="95"/>
              <w:rPr>
                <w:rFonts w:eastAsia="Malgun Gothic"/>
                <w:lang w:eastAsia="ko-KR"/>
              </w:rPr>
            </w:pPr>
            <w:r>
              <w:rPr>
                <w:rFonts w:eastAsia="Calibri"/>
              </w:rPr>
              <w:t>CA_1A-3C-7C</w:t>
            </w:r>
          </w:p>
        </w:tc>
        <w:tc>
          <w:tcPr>
            <w:tcW w:w="1487" w:type="dxa"/>
            <w:gridSpan w:val="2"/>
            <w:vMerge w:val="restart"/>
            <w:vAlign w:val="center"/>
            <w:tcPrChange w:id="1230" w:author="ZTE-Ma Zhifeng" w:date="2023-10-31T00:38:00Z">
              <w:tcPr>
                <w:tcW w:w="1487" w:type="dxa"/>
                <w:gridSpan w:val="5"/>
                <w:vMerge w:val="restart"/>
                <w:vAlign w:val="center"/>
              </w:tcPr>
            </w:tcPrChange>
          </w:tcPr>
          <w:p>
            <w:pPr>
              <w:pStyle w:val="95"/>
            </w:pPr>
            <w:r>
              <w:rPr>
                <w:rFonts w:eastAsia="Calibri"/>
              </w:rPr>
              <w:t>CA_1A-3A</w:t>
            </w:r>
            <w:del w:id="1231" w:author="ZTE-Ma Zhifeng" w:date="2023-10-30T23:49:00Z">
              <w:r>
                <w:rPr>
                  <w:rFonts w:eastAsia="Calibri"/>
                </w:rPr>
                <w:delText xml:space="preserve">, </w:delText>
              </w:r>
            </w:del>
            <w:r>
              <w:rPr>
                <w:rFonts w:eastAsia="Calibri"/>
              </w:rPr>
              <w:t>CA_1A-7A</w:t>
            </w:r>
            <w:del w:id="1232" w:author="ZTE-Ma Zhifeng" w:date="2023-10-30T23:49:00Z">
              <w:r>
                <w:rPr>
                  <w:rFonts w:eastAsia="Calibri"/>
                </w:rPr>
                <w:delText xml:space="preserve">, </w:delText>
              </w:r>
            </w:del>
            <w:r>
              <w:rPr>
                <w:rFonts w:eastAsia="Calibri"/>
              </w:rPr>
              <w:t>CA_3A-7A</w:t>
            </w:r>
            <w:del w:id="1233" w:author="ZTE-Ma Zhifeng" w:date="2023-10-30T23:49:00Z">
              <w:r>
                <w:rPr>
                  <w:rFonts w:eastAsia="Calibri"/>
                </w:rPr>
                <w:delText xml:space="preserve">, </w:delText>
              </w:r>
            </w:del>
            <w:r>
              <w:rPr>
                <w:rFonts w:eastAsia="Calibri"/>
              </w:rPr>
              <w:t>CA_3C, CA_7C</w:t>
            </w:r>
          </w:p>
        </w:tc>
        <w:tc>
          <w:tcPr>
            <w:tcW w:w="818" w:type="dxa"/>
            <w:gridSpan w:val="2"/>
            <w:vAlign w:val="center"/>
            <w:tcPrChange w:id="1234" w:author="ZTE-Ma Zhifeng" w:date="2023-10-31T00:38:00Z">
              <w:tcPr>
                <w:tcW w:w="818" w:type="dxa"/>
                <w:gridSpan w:val="6"/>
                <w:vAlign w:val="center"/>
              </w:tcPr>
            </w:tcPrChange>
          </w:tcPr>
          <w:p>
            <w:pPr>
              <w:pStyle w:val="95"/>
            </w:pPr>
            <w:r>
              <w:rPr>
                <w:lang w:eastAsia="ko-KR"/>
              </w:rPr>
              <w:t>1</w:t>
            </w:r>
          </w:p>
        </w:tc>
        <w:tc>
          <w:tcPr>
            <w:tcW w:w="596" w:type="dxa"/>
            <w:gridSpan w:val="4"/>
            <w:vAlign w:val="center"/>
            <w:tcPrChange w:id="1235" w:author="ZTE-Ma Zhifeng" w:date="2023-10-31T00:38:00Z">
              <w:tcPr>
                <w:tcW w:w="594" w:type="dxa"/>
                <w:gridSpan w:val="6"/>
                <w:vAlign w:val="center"/>
              </w:tcPr>
            </w:tcPrChange>
          </w:tcPr>
          <w:p>
            <w:pPr>
              <w:pStyle w:val="95"/>
            </w:pPr>
          </w:p>
        </w:tc>
        <w:tc>
          <w:tcPr>
            <w:tcW w:w="594" w:type="dxa"/>
            <w:gridSpan w:val="4"/>
            <w:vAlign w:val="center"/>
            <w:tcPrChange w:id="1236" w:author="ZTE-Ma Zhifeng" w:date="2023-10-31T00:38:00Z">
              <w:tcPr>
                <w:tcW w:w="594" w:type="dxa"/>
                <w:gridSpan w:val="5"/>
                <w:vAlign w:val="center"/>
              </w:tcPr>
            </w:tcPrChange>
          </w:tcPr>
          <w:p>
            <w:pPr>
              <w:pStyle w:val="95"/>
            </w:pPr>
          </w:p>
        </w:tc>
        <w:tc>
          <w:tcPr>
            <w:tcW w:w="596" w:type="dxa"/>
            <w:gridSpan w:val="3"/>
            <w:vAlign w:val="center"/>
            <w:tcPrChange w:id="1237" w:author="ZTE-Ma Zhifeng" w:date="2023-10-31T00:38:00Z">
              <w:tcPr>
                <w:tcW w:w="594" w:type="dxa"/>
                <w:gridSpan w:val="3"/>
                <w:vAlign w:val="center"/>
              </w:tcPr>
            </w:tcPrChange>
          </w:tcPr>
          <w:p>
            <w:pPr>
              <w:pStyle w:val="95"/>
            </w:pPr>
            <w:r>
              <w:t>Yes</w:t>
            </w:r>
          </w:p>
        </w:tc>
        <w:tc>
          <w:tcPr>
            <w:tcW w:w="587" w:type="dxa"/>
            <w:vAlign w:val="center"/>
            <w:tcPrChange w:id="1238"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239" w:author="ZTE-Ma Zhifeng" w:date="2023-10-31T00:38:00Z">
              <w:tcPr>
                <w:tcW w:w="599" w:type="dxa"/>
                <w:vAlign w:val="center"/>
              </w:tcPr>
            </w:tcPrChange>
          </w:tcPr>
          <w:p>
            <w:pPr>
              <w:pStyle w:val="95"/>
              <w:rPr>
                <w:lang w:eastAsia="ko-KR"/>
              </w:rPr>
            </w:pPr>
            <w:r>
              <w:rPr>
                <w:lang w:eastAsia="ko-KR"/>
              </w:rPr>
              <w:t>Yes</w:t>
            </w:r>
          </w:p>
        </w:tc>
        <w:tc>
          <w:tcPr>
            <w:tcW w:w="599" w:type="dxa"/>
            <w:gridSpan w:val="2"/>
            <w:vAlign w:val="center"/>
            <w:tcPrChange w:id="1240"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1241" w:author="ZTE-Ma Zhifeng" w:date="2023-10-31T00:38:00Z">
              <w:tcPr>
                <w:tcW w:w="1187" w:type="dxa"/>
                <w:gridSpan w:val="3"/>
                <w:vMerge w:val="restart"/>
                <w:vAlign w:val="center"/>
              </w:tcPr>
            </w:tcPrChange>
          </w:tcPr>
          <w:p>
            <w:pPr>
              <w:pStyle w:val="95"/>
              <w:rPr>
                <w:rFonts w:eastAsia="Malgun Gothic"/>
                <w:lang w:eastAsia="ko-KR"/>
              </w:rPr>
            </w:pPr>
            <w:r>
              <w:rPr>
                <w:rFonts w:eastAsia="Malgun Gothic"/>
                <w:lang w:eastAsia="ko-KR"/>
              </w:rPr>
              <w:t>100</w:t>
            </w:r>
          </w:p>
        </w:tc>
        <w:tc>
          <w:tcPr>
            <w:tcW w:w="1289" w:type="dxa"/>
            <w:gridSpan w:val="2"/>
            <w:vMerge w:val="restart"/>
            <w:vAlign w:val="center"/>
            <w:tcPrChange w:id="1242" w:author="ZTE-Ma Zhifeng" w:date="2023-10-31T00:38:00Z">
              <w:tcPr>
                <w:tcW w:w="1289" w:type="dxa"/>
                <w:gridSpan w:val="3"/>
                <w:vMerge w:val="restart"/>
                <w:vAlign w:val="center"/>
              </w:tcPr>
            </w:tcPrChange>
          </w:tcPr>
          <w:p>
            <w:pPr>
              <w:pStyle w:val="95"/>
              <w:rPr>
                <w:rFonts w:eastAsia="Malgun Gothic"/>
                <w:lang w:eastAsia="ko-KR"/>
              </w:rPr>
            </w:pPr>
            <w:r>
              <w:rPr>
                <w:rFonts w:eastAsia="Malgun Gothic"/>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43" w:author="ZTE-Ma Zhifeng" w:date="2023-10-31T00:38:00Z">
            <w:trPr>
              <w:gridAfter w:val="1"/>
              <w:wAfter w:w="97" w:type="dxa"/>
              <w:jc w:val="center"/>
            </w:trPr>
          </w:trPrChange>
        </w:trPr>
        <w:tc>
          <w:tcPr>
            <w:tcW w:w="1392" w:type="dxa"/>
            <w:gridSpan w:val="3"/>
            <w:vMerge w:val="continue"/>
            <w:vAlign w:val="center"/>
            <w:tcPrChange w:id="1244"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1245" w:author="ZTE-Ma Zhifeng" w:date="2023-10-31T00:38:00Z">
              <w:tcPr>
                <w:tcW w:w="1487" w:type="dxa"/>
                <w:gridSpan w:val="5"/>
                <w:vMerge w:val="continue"/>
                <w:vAlign w:val="center"/>
              </w:tcPr>
            </w:tcPrChange>
          </w:tcPr>
          <w:p>
            <w:pPr>
              <w:pStyle w:val="95"/>
            </w:pPr>
          </w:p>
        </w:tc>
        <w:tc>
          <w:tcPr>
            <w:tcW w:w="818" w:type="dxa"/>
            <w:gridSpan w:val="2"/>
            <w:vAlign w:val="center"/>
            <w:tcPrChange w:id="1246" w:author="ZTE-Ma Zhifeng" w:date="2023-10-31T00:38:00Z">
              <w:tcPr>
                <w:tcW w:w="818" w:type="dxa"/>
                <w:gridSpan w:val="6"/>
                <w:vAlign w:val="center"/>
              </w:tcPr>
            </w:tcPrChange>
          </w:tcPr>
          <w:p>
            <w:pPr>
              <w:pStyle w:val="95"/>
            </w:pPr>
            <w:r>
              <w:rPr>
                <w:lang w:eastAsia="ko-KR"/>
              </w:rPr>
              <w:t>3</w:t>
            </w:r>
          </w:p>
        </w:tc>
        <w:tc>
          <w:tcPr>
            <w:tcW w:w="3578" w:type="dxa"/>
            <w:gridSpan w:val="15"/>
            <w:vAlign w:val="center"/>
            <w:tcPrChange w:id="1247" w:author="ZTE-Ma Zhifeng" w:date="2023-10-31T00:38:00Z">
              <w:tcPr>
                <w:tcW w:w="3574" w:type="dxa"/>
                <w:gridSpan w:val="19"/>
                <w:vAlign w:val="center"/>
              </w:tcPr>
            </w:tcPrChange>
          </w:tcPr>
          <w:p>
            <w:pPr>
              <w:pStyle w:val="95"/>
              <w:rPr>
                <w:lang w:eastAsia="zh-CN"/>
              </w:rPr>
            </w:pPr>
            <w:r>
              <w:rPr>
                <w:lang w:eastAsia="zh-CN"/>
              </w:rPr>
              <w:t xml:space="preserve">See CA_3C </w:t>
            </w:r>
            <w:r>
              <w:t xml:space="preserve">Bandwidth Combination Set 0 </w:t>
            </w:r>
            <w:r>
              <w:rPr>
                <w:lang w:eastAsia="zh-CN"/>
              </w:rPr>
              <w:t>in Table 5.4.2A.1-1</w:t>
            </w:r>
          </w:p>
        </w:tc>
        <w:tc>
          <w:tcPr>
            <w:tcW w:w="1187" w:type="dxa"/>
            <w:gridSpan w:val="2"/>
            <w:vMerge w:val="continue"/>
            <w:vAlign w:val="center"/>
            <w:tcPrChange w:id="1248"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1249"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50" w:author="ZTE-Ma Zhifeng" w:date="2023-10-31T00:38:00Z">
            <w:trPr>
              <w:gridAfter w:val="1"/>
              <w:wAfter w:w="97" w:type="dxa"/>
              <w:jc w:val="center"/>
            </w:trPr>
          </w:trPrChange>
        </w:trPr>
        <w:tc>
          <w:tcPr>
            <w:tcW w:w="1392" w:type="dxa"/>
            <w:gridSpan w:val="3"/>
            <w:vMerge w:val="continue"/>
            <w:vAlign w:val="center"/>
            <w:tcPrChange w:id="1251"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1252" w:author="ZTE-Ma Zhifeng" w:date="2023-10-31T00:38:00Z">
              <w:tcPr>
                <w:tcW w:w="1487" w:type="dxa"/>
                <w:gridSpan w:val="5"/>
                <w:vMerge w:val="continue"/>
                <w:vAlign w:val="center"/>
              </w:tcPr>
            </w:tcPrChange>
          </w:tcPr>
          <w:p>
            <w:pPr>
              <w:pStyle w:val="95"/>
            </w:pPr>
          </w:p>
        </w:tc>
        <w:tc>
          <w:tcPr>
            <w:tcW w:w="818" w:type="dxa"/>
            <w:gridSpan w:val="2"/>
            <w:vAlign w:val="center"/>
            <w:tcPrChange w:id="1253" w:author="ZTE-Ma Zhifeng" w:date="2023-10-31T00:38:00Z">
              <w:tcPr>
                <w:tcW w:w="818" w:type="dxa"/>
                <w:gridSpan w:val="6"/>
                <w:vAlign w:val="center"/>
              </w:tcPr>
            </w:tcPrChange>
          </w:tcPr>
          <w:p>
            <w:pPr>
              <w:pStyle w:val="95"/>
            </w:pPr>
            <w:r>
              <w:rPr>
                <w:lang w:eastAsia="ko-KR"/>
              </w:rPr>
              <w:t>7</w:t>
            </w:r>
          </w:p>
        </w:tc>
        <w:tc>
          <w:tcPr>
            <w:tcW w:w="3578" w:type="dxa"/>
            <w:gridSpan w:val="15"/>
            <w:vAlign w:val="center"/>
            <w:tcPrChange w:id="1254" w:author="ZTE-Ma Zhifeng" w:date="2023-10-31T00:38:00Z">
              <w:tcPr>
                <w:tcW w:w="3574" w:type="dxa"/>
                <w:gridSpan w:val="19"/>
                <w:vAlign w:val="center"/>
              </w:tcPr>
            </w:tcPrChange>
          </w:tcPr>
          <w:p>
            <w:pPr>
              <w:pStyle w:val="95"/>
              <w:rPr>
                <w:lang w:eastAsia="zh-CN"/>
              </w:rPr>
            </w:pPr>
            <w:r>
              <w:rPr>
                <w:rFonts w:eastAsia="Calibri"/>
              </w:rPr>
              <w:t>See CA_7C Bandwidth Combination Set 1 in Table 5.4.2A.1-1</w:t>
            </w:r>
          </w:p>
        </w:tc>
        <w:tc>
          <w:tcPr>
            <w:tcW w:w="1187" w:type="dxa"/>
            <w:gridSpan w:val="2"/>
            <w:vMerge w:val="continue"/>
            <w:vAlign w:val="center"/>
            <w:tcPrChange w:id="1255"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1256"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57" w:author="ZTE-Ma Zhifeng" w:date="2023-10-31T00:38:00Z">
            <w:trPr>
              <w:gridAfter w:val="1"/>
              <w:wAfter w:w="97" w:type="dxa"/>
              <w:jc w:val="center"/>
            </w:trPr>
          </w:trPrChange>
        </w:trPr>
        <w:tc>
          <w:tcPr>
            <w:tcW w:w="1392" w:type="dxa"/>
            <w:gridSpan w:val="3"/>
            <w:vMerge w:val="restart"/>
            <w:vAlign w:val="center"/>
            <w:tcPrChange w:id="1258" w:author="ZTE-Ma Zhifeng" w:date="2023-10-31T00:38:00Z">
              <w:tcPr>
                <w:tcW w:w="1396" w:type="dxa"/>
                <w:gridSpan w:val="7"/>
                <w:vMerge w:val="restart"/>
                <w:vAlign w:val="center"/>
              </w:tcPr>
            </w:tcPrChange>
          </w:tcPr>
          <w:p>
            <w:pPr>
              <w:pStyle w:val="95"/>
            </w:pPr>
            <w:r>
              <w:t>CA_</w:t>
            </w:r>
            <w:r>
              <w:rPr>
                <w:lang w:eastAsia="ko-KR"/>
              </w:rPr>
              <w:t>1A</w:t>
            </w:r>
            <w:r>
              <w:t>-</w:t>
            </w:r>
            <w:r>
              <w:rPr>
                <w:lang w:eastAsia="ko-KR"/>
              </w:rPr>
              <w:t>3A</w:t>
            </w:r>
            <w:r>
              <w:t>-</w:t>
            </w:r>
            <w:r>
              <w:rPr>
                <w:lang w:eastAsia="ko-KR"/>
              </w:rPr>
              <w:t>8A</w:t>
            </w:r>
          </w:p>
        </w:tc>
        <w:tc>
          <w:tcPr>
            <w:tcW w:w="1487" w:type="dxa"/>
            <w:gridSpan w:val="2"/>
            <w:vMerge w:val="restart"/>
            <w:vAlign w:val="center"/>
            <w:tcPrChange w:id="1259" w:author="ZTE-Ma Zhifeng" w:date="2023-10-31T00:38:00Z">
              <w:tcPr>
                <w:tcW w:w="1487" w:type="dxa"/>
                <w:gridSpan w:val="5"/>
                <w:vMerge w:val="restart"/>
                <w:vAlign w:val="center"/>
              </w:tcPr>
            </w:tcPrChange>
          </w:tcPr>
          <w:p>
            <w:pPr>
              <w:pStyle w:val="95"/>
              <w:rPr>
                <w:lang w:eastAsia="ko-KR"/>
              </w:rPr>
            </w:pPr>
            <w:r>
              <w:rPr>
                <w:rFonts w:eastAsia="Malgun Gothic"/>
                <w:lang w:eastAsia="ko-KR"/>
              </w:rPr>
              <w:t>CA_1A-3A</w:t>
            </w:r>
            <w:del w:id="1260" w:author="ZTE-Ma Zhifeng" w:date="2023-10-30T23:49:00Z">
              <w:r>
                <w:rPr>
                  <w:rFonts w:eastAsia="Malgun Gothic"/>
                  <w:lang w:eastAsia="ko-KR"/>
                </w:rPr>
                <w:delText>,</w:delText>
              </w:r>
            </w:del>
            <w:r>
              <w:rPr>
                <w:rFonts w:eastAsia="Malgun Gothic"/>
                <w:lang w:eastAsia="ko-KR"/>
              </w:rPr>
              <w:t xml:space="preserve"> CA_1A-8A</w:t>
            </w:r>
            <w:del w:id="1261" w:author="ZTE-Ma Zhifeng" w:date="2023-10-30T23:49:00Z">
              <w:r>
                <w:rPr>
                  <w:rFonts w:eastAsia="Malgun Gothic"/>
                  <w:lang w:eastAsia="ko-KR"/>
                </w:rPr>
                <w:delText xml:space="preserve">, </w:delText>
              </w:r>
            </w:del>
            <w:r>
              <w:rPr>
                <w:rFonts w:eastAsia="Malgun Gothic"/>
                <w:lang w:eastAsia="ko-KR"/>
              </w:rPr>
              <w:t>CA_3A-8A</w:t>
            </w:r>
          </w:p>
        </w:tc>
        <w:tc>
          <w:tcPr>
            <w:tcW w:w="818" w:type="dxa"/>
            <w:gridSpan w:val="2"/>
            <w:vAlign w:val="center"/>
            <w:tcPrChange w:id="1262" w:author="ZTE-Ma Zhifeng" w:date="2023-10-31T00:38:00Z">
              <w:tcPr>
                <w:tcW w:w="818" w:type="dxa"/>
                <w:gridSpan w:val="6"/>
                <w:vAlign w:val="center"/>
              </w:tcPr>
            </w:tcPrChange>
          </w:tcPr>
          <w:p>
            <w:pPr>
              <w:pStyle w:val="95"/>
              <w:rPr>
                <w:rFonts w:eastAsia="Malgun Gothic"/>
                <w:lang w:eastAsia="ko-KR"/>
              </w:rPr>
            </w:pPr>
            <w:r>
              <w:rPr>
                <w:lang w:eastAsia="ko-KR"/>
              </w:rPr>
              <w:t>1</w:t>
            </w:r>
          </w:p>
        </w:tc>
        <w:tc>
          <w:tcPr>
            <w:tcW w:w="596" w:type="dxa"/>
            <w:gridSpan w:val="4"/>
            <w:vAlign w:val="center"/>
            <w:tcPrChange w:id="1263" w:author="ZTE-Ma Zhifeng" w:date="2023-10-31T00:38:00Z">
              <w:tcPr>
                <w:tcW w:w="594" w:type="dxa"/>
                <w:gridSpan w:val="6"/>
                <w:vAlign w:val="center"/>
              </w:tcPr>
            </w:tcPrChange>
          </w:tcPr>
          <w:p>
            <w:pPr>
              <w:pStyle w:val="95"/>
            </w:pPr>
          </w:p>
        </w:tc>
        <w:tc>
          <w:tcPr>
            <w:tcW w:w="594" w:type="dxa"/>
            <w:gridSpan w:val="4"/>
            <w:vAlign w:val="center"/>
            <w:tcPrChange w:id="1264" w:author="ZTE-Ma Zhifeng" w:date="2023-10-31T00:38:00Z">
              <w:tcPr>
                <w:tcW w:w="594" w:type="dxa"/>
                <w:gridSpan w:val="5"/>
                <w:vAlign w:val="center"/>
              </w:tcPr>
            </w:tcPrChange>
          </w:tcPr>
          <w:p>
            <w:pPr>
              <w:pStyle w:val="95"/>
            </w:pPr>
          </w:p>
        </w:tc>
        <w:tc>
          <w:tcPr>
            <w:tcW w:w="596" w:type="dxa"/>
            <w:gridSpan w:val="3"/>
            <w:vAlign w:val="center"/>
            <w:tcPrChange w:id="1265" w:author="ZTE-Ma Zhifeng" w:date="2023-10-31T00:38:00Z">
              <w:tcPr>
                <w:tcW w:w="594" w:type="dxa"/>
                <w:gridSpan w:val="3"/>
                <w:vAlign w:val="center"/>
              </w:tcPr>
            </w:tcPrChange>
          </w:tcPr>
          <w:p>
            <w:pPr>
              <w:pStyle w:val="95"/>
            </w:pPr>
            <w:r>
              <w:t>Yes</w:t>
            </w:r>
          </w:p>
        </w:tc>
        <w:tc>
          <w:tcPr>
            <w:tcW w:w="587" w:type="dxa"/>
            <w:vAlign w:val="center"/>
            <w:tcPrChange w:id="1266" w:author="ZTE-Ma Zhifeng" w:date="2023-10-31T00:38:00Z">
              <w:tcPr>
                <w:tcW w:w="594" w:type="dxa"/>
                <w:gridSpan w:val="2"/>
                <w:vAlign w:val="center"/>
              </w:tcPr>
            </w:tcPrChange>
          </w:tcPr>
          <w:p>
            <w:pPr>
              <w:pStyle w:val="95"/>
            </w:pPr>
            <w:r>
              <w:rPr>
                <w:lang w:eastAsia="ko-KR"/>
              </w:rPr>
              <w:t>Yes</w:t>
            </w:r>
          </w:p>
        </w:tc>
        <w:tc>
          <w:tcPr>
            <w:tcW w:w="606" w:type="dxa"/>
            <w:vAlign w:val="center"/>
            <w:tcPrChange w:id="1267" w:author="ZTE-Ma Zhifeng" w:date="2023-10-31T00:38:00Z">
              <w:tcPr>
                <w:tcW w:w="599" w:type="dxa"/>
                <w:vAlign w:val="center"/>
              </w:tcPr>
            </w:tcPrChange>
          </w:tcPr>
          <w:p>
            <w:pPr>
              <w:pStyle w:val="95"/>
            </w:pPr>
            <w:r>
              <w:rPr>
                <w:lang w:eastAsia="ko-KR"/>
              </w:rPr>
              <w:t>Yes</w:t>
            </w:r>
          </w:p>
        </w:tc>
        <w:tc>
          <w:tcPr>
            <w:tcW w:w="599" w:type="dxa"/>
            <w:gridSpan w:val="2"/>
            <w:vAlign w:val="center"/>
            <w:tcPrChange w:id="1268"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269"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127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71" w:author="ZTE-Ma Zhifeng" w:date="2023-10-31T00:38:00Z">
            <w:trPr>
              <w:gridAfter w:val="1"/>
              <w:wAfter w:w="97" w:type="dxa"/>
              <w:jc w:val="center"/>
            </w:trPr>
          </w:trPrChange>
        </w:trPr>
        <w:tc>
          <w:tcPr>
            <w:tcW w:w="1392" w:type="dxa"/>
            <w:gridSpan w:val="3"/>
            <w:vMerge w:val="continue"/>
            <w:vAlign w:val="center"/>
            <w:tcPrChange w:id="127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73" w:author="ZTE-Ma Zhifeng" w:date="2023-10-31T00:38:00Z">
              <w:tcPr>
                <w:tcW w:w="1487" w:type="dxa"/>
                <w:gridSpan w:val="5"/>
                <w:vMerge w:val="continue"/>
                <w:vAlign w:val="center"/>
              </w:tcPr>
            </w:tcPrChange>
          </w:tcPr>
          <w:p>
            <w:pPr>
              <w:pStyle w:val="95"/>
              <w:rPr>
                <w:lang w:eastAsia="ko-KR"/>
              </w:rPr>
            </w:pPr>
          </w:p>
        </w:tc>
        <w:tc>
          <w:tcPr>
            <w:tcW w:w="818" w:type="dxa"/>
            <w:gridSpan w:val="2"/>
            <w:vAlign w:val="center"/>
            <w:tcPrChange w:id="1274" w:author="ZTE-Ma Zhifeng" w:date="2023-10-31T00:38:00Z">
              <w:tcPr>
                <w:tcW w:w="818" w:type="dxa"/>
                <w:gridSpan w:val="6"/>
                <w:vAlign w:val="center"/>
              </w:tcPr>
            </w:tcPrChange>
          </w:tcPr>
          <w:p>
            <w:pPr>
              <w:pStyle w:val="95"/>
              <w:rPr>
                <w:rFonts w:eastAsia="Malgun Gothic"/>
                <w:lang w:eastAsia="ko-KR"/>
              </w:rPr>
            </w:pPr>
            <w:r>
              <w:rPr>
                <w:lang w:eastAsia="ko-KR"/>
              </w:rPr>
              <w:t>3</w:t>
            </w:r>
          </w:p>
        </w:tc>
        <w:tc>
          <w:tcPr>
            <w:tcW w:w="596" w:type="dxa"/>
            <w:gridSpan w:val="4"/>
            <w:vAlign w:val="center"/>
            <w:tcPrChange w:id="1275" w:author="ZTE-Ma Zhifeng" w:date="2023-10-31T00:38:00Z">
              <w:tcPr>
                <w:tcW w:w="594" w:type="dxa"/>
                <w:gridSpan w:val="6"/>
                <w:vAlign w:val="center"/>
              </w:tcPr>
            </w:tcPrChange>
          </w:tcPr>
          <w:p>
            <w:pPr>
              <w:pStyle w:val="95"/>
            </w:pPr>
          </w:p>
        </w:tc>
        <w:tc>
          <w:tcPr>
            <w:tcW w:w="594" w:type="dxa"/>
            <w:gridSpan w:val="4"/>
            <w:vAlign w:val="center"/>
            <w:tcPrChange w:id="1276" w:author="ZTE-Ma Zhifeng" w:date="2023-10-31T00:38:00Z">
              <w:tcPr>
                <w:tcW w:w="594" w:type="dxa"/>
                <w:gridSpan w:val="5"/>
                <w:vAlign w:val="center"/>
              </w:tcPr>
            </w:tcPrChange>
          </w:tcPr>
          <w:p>
            <w:pPr>
              <w:pStyle w:val="95"/>
            </w:pPr>
          </w:p>
        </w:tc>
        <w:tc>
          <w:tcPr>
            <w:tcW w:w="596" w:type="dxa"/>
            <w:gridSpan w:val="3"/>
            <w:vAlign w:val="center"/>
            <w:tcPrChange w:id="1277" w:author="ZTE-Ma Zhifeng" w:date="2023-10-31T00:38:00Z">
              <w:tcPr>
                <w:tcW w:w="594" w:type="dxa"/>
                <w:gridSpan w:val="3"/>
                <w:vAlign w:val="center"/>
              </w:tcPr>
            </w:tcPrChange>
          </w:tcPr>
          <w:p>
            <w:pPr>
              <w:pStyle w:val="95"/>
            </w:pPr>
            <w:r>
              <w:t>Yes</w:t>
            </w:r>
          </w:p>
        </w:tc>
        <w:tc>
          <w:tcPr>
            <w:tcW w:w="587" w:type="dxa"/>
            <w:vAlign w:val="center"/>
            <w:tcPrChange w:id="1278" w:author="ZTE-Ma Zhifeng" w:date="2023-10-31T00:38:00Z">
              <w:tcPr>
                <w:tcW w:w="594" w:type="dxa"/>
                <w:gridSpan w:val="2"/>
                <w:vAlign w:val="center"/>
              </w:tcPr>
            </w:tcPrChange>
          </w:tcPr>
          <w:p>
            <w:pPr>
              <w:pStyle w:val="95"/>
            </w:pPr>
            <w:r>
              <w:rPr>
                <w:lang w:eastAsia="ko-KR"/>
              </w:rPr>
              <w:t>Yes</w:t>
            </w:r>
          </w:p>
        </w:tc>
        <w:tc>
          <w:tcPr>
            <w:tcW w:w="606" w:type="dxa"/>
            <w:vAlign w:val="center"/>
            <w:tcPrChange w:id="1279" w:author="ZTE-Ma Zhifeng" w:date="2023-10-31T00:38:00Z">
              <w:tcPr>
                <w:tcW w:w="599" w:type="dxa"/>
                <w:vAlign w:val="center"/>
              </w:tcPr>
            </w:tcPrChange>
          </w:tcPr>
          <w:p>
            <w:pPr>
              <w:pStyle w:val="95"/>
            </w:pPr>
            <w:r>
              <w:rPr>
                <w:lang w:eastAsia="ko-KR"/>
              </w:rPr>
              <w:t>Yes</w:t>
            </w:r>
          </w:p>
        </w:tc>
        <w:tc>
          <w:tcPr>
            <w:tcW w:w="599" w:type="dxa"/>
            <w:gridSpan w:val="2"/>
            <w:vAlign w:val="center"/>
            <w:tcPrChange w:id="1280"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28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8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83" w:author="ZTE-Ma Zhifeng" w:date="2023-10-31T00:38:00Z">
            <w:trPr>
              <w:gridAfter w:val="1"/>
              <w:wAfter w:w="97" w:type="dxa"/>
              <w:jc w:val="center"/>
            </w:trPr>
          </w:trPrChange>
        </w:trPr>
        <w:tc>
          <w:tcPr>
            <w:tcW w:w="1392" w:type="dxa"/>
            <w:gridSpan w:val="3"/>
            <w:vMerge w:val="continue"/>
            <w:vAlign w:val="center"/>
            <w:tcPrChange w:id="128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85" w:author="ZTE-Ma Zhifeng" w:date="2023-10-31T00:38:00Z">
              <w:tcPr>
                <w:tcW w:w="1487" w:type="dxa"/>
                <w:gridSpan w:val="5"/>
                <w:vMerge w:val="continue"/>
                <w:vAlign w:val="center"/>
              </w:tcPr>
            </w:tcPrChange>
          </w:tcPr>
          <w:p>
            <w:pPr>
              <w:pStyle w:val="95"/>
              <w:rPr>
                <w:lang w:eastAsia="ko-KR"/>
              </w:rPr>
            </w:pPr>
          </w:p>
        </w:tc>
        <w:tc>
          <w:tcPr>
            <w:tcW w:w="818" w:type="dxa"/>
            <w:gridSpan w:val="2"/>
            <w:vAlign w:val="center"/>
            <w:tcPrChange w:id="1286" w:author="ZTE-Ma Zhifeng" w:date="2023-10-31T00:38:00Z">
              <w:tcPr>
                <w:tcW w:w="818" w:type="dxa"/>
                <w:gridSpan w:val="6"/>
                <w:vAlign w:val="center"/>
              </w:tcPr>
            </w:tcPrChange>
          </w:tcPr>
          <w:p>
            <w:pPr>
              <w:pStyle w:val="95"/>
              <w:rPr>
                <w:rFonts w:eastAsia="Malgun Gothic"/>
                <w:lang w:eastAsia="ko-KR"/>
              </w:rPr>
            </w:pPr>
            <w:r>
              <w:rPr>
                <w:lang w:eastAsia="ko-KR"/>
              </w:rPr>
              <w:t>8</w:t>
            </w:r>
          </w:p>
        </w:tc>
        <w:tc>
          <w:tcPr>
            <w:tcW w:w="596" w:type="dxa"/>
            <w:gridSpan w:val="4"/>
            <w:vAlign w:val="center"/>
            <w:tcPrChange w:id="1287" w:author="ZTE-Ma Zhifeng" w:date="2023-10-31T00:38:00Z">
              <w:tcPr>
                <w:tcW w:w="594" w:type="dxa"/>
                <w:gridSpan w:val="6"/>
                <w:vAlign w:val="center"/>
              </w:tcPr>
            </w:tcPrChange>
          </w:tcPr>
          <w:p>
            <w:pPr>
              <w:pStyle w:val="95"/>
            </w:pPr>
          </w:p>
        </w:tc>
        <w:tc>
          <w:tcPr>
            <w:tcW w:w="594" w:type="dxa"/>
            <w:gridSpan w:val="4"/>
            <w:vAlign w:val="center"/>
            <w:tcPrChange w:id="1288" w:author="ZTE-Ma Zhifeng" w:date="2023-10-31T00:38:00Z">
              <w:tcPr>
                <w:tcW w:w="594" w:type="dxa"/>
                <w:gridSpan w:val="5"/>
                <w:vAlign w:val="center"/>
              </w:tcPr>
            </w:tcPrChange>
          </w:tcPr>
          <w:p>
            <w:pPr>
              <w:pStyle w:val="95"/>
            </w:pPr>
            <w:r>
              <w:t>Yes</w:t>
            </w:r>
          </w:p>
        </w:tc>
        <w:tc>
          <w:tcPr>
            <w:tcW w:w="596" w:type="dxa"/>
            <w:gridSpan w:val="3"/>
            <w:vAlign w:val="center"/>
            <w:tcPrChange w:id="1289" w:author="ZTE-Ma Zhifeng" w:date="2023-10-31T00:38:00Z">
              <w:tcPr>
                <w:tcW w:w="594" w:type="dxa"/>
                <w:gridSpan w:val="3"/>
                <w:vAlign w:val="center"/>
              </w:tcPr>
            </w:tcPrChange>
          </w:tcPr>
          <w:p>
            <w:pPr>
              <w:pStyle w:val="95"/>
            </w:pPr>
            <w:r>
              <w:rPr>
                <w:lang w:eastAsia="ko-KR"/>
              </w:rPr>
              <w:t>Yes</w:t>
            </w:r>
          </w:p>
        </w:tc>
        <w:tc>
          <w:tcPr>
            <w:tcW w:w="587" w:type="dxa"/>
            <w:vAlign w:val="center"/>
            <w:tcPrChange w:id="1290" w:author="ZTE-Ma Zhifeng" w:date="2023-10-31T00:38:00Z">
              <w:tcPr>
                <w:tcW w:w="594" w:type="dxa"/>
                <w:gridSpan w:val="2"/>
                <w:vAlign w:val="center"/>
              </w:tcPr>
            </w:tcPrChange>
          </w:tcPr>
          <w:p>
            <w:pPr>
              <w:pStyle w:val="95"/>
            </w:pPr>
            <w:r>
              <w:rPr>
                <w:lang w:eastAsia="ko-KR"/>
              </w:rPr>
              <w:t>Yes</w:t>
            </w:r>
          </w:p>
        </w:tc>
        <w:tc>
          <w:tcPr>
            <w:tcW w:w="606" w:type="dxa"/>
            <w:vAlign w:val="center"/>
            <w:tcPrChange w:id="1291" w:author="ZTE-Ma Zhifeng" w:date="2023-10-31T00:38:00Z">
              <w:tcPr>
                <w:tcW w:w="599" w:type="dxa"/>
                <w:vAlign w:val="center"/>
              </w:tcPr>
            </w:tcPrChange>
          </w:tcPr>
          <w:p>
            <w:pPr>
              <w:pStyle w:val="95"/>
            </w:pPr>
          </w:p>
        </w:tc>
        <w:tc>
          <w:tcPr>
            <w:tcW w:w="599" w:type="dxa"/>
            <w:gridSpan w:val="2"/>
            <w:vAlign w:val="center"/>
            <w:tcPrChange w:id="1292" w:author="ZTE-Ma Zhifeng" w:date="2023-10-31T00:38:00Z">
              <w:tcPr>
                <w:tcW w:w="599" w:type="dxa"/>
                <w:gridSpan w:val="2"/>
                <w:vAlign w:val="center"/>
              </w:tcPr>
            </w:tcPrChange>
          </w:tcPr>
          <w:p>
            <w:pPr>
              <w:pStyle w:val="95"/>
            </w:pPr>
          </w:p>
        </w:tc>
        <w:tc>
          <w:tcPr>
            <w:tcW w:w="1187" w:type="dxa"/>
            <w:gridSpan w:val="2"/>
            <w:vMerge w:val="continue"/>
            <w:vAlign w:val="center"/>
            <w:tcPrChange w:id="129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9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95" w:author="ZTE-Ma Zhifeng" w:date="2023-10-31T00:38:00Z">
            <w:trPr>
              <w:gridAfter w:val="1"/>
              <w:wAfter w:w="97" w:type="dxa"/>
              <w:jc w:val="center"/>
            </w:trPr>
          </w:trPrChange>
        </w:trPr>
        <w:tc>
          <w:tcPr>
            <w:tcW w:w="1392" w:type="dxa"/>
            <w:gridSpan w:val="3"/>
            <w:vMerge w:val="continue"/>
            <w:vAlign w:val="center"/>
            <w:tcPrChange w:id="129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97" w:author="ZTE-Ma Zhifeng" w:date="2023-10-31T00:38:00Z">
              <w:tcPr>
                <w:tcW w:w="1487" w:type="dxa"/>
                <w:gridSpan w:val="5"/>
                <w:vMerge w:val="continue"/>
                <w:vAlign w:val="center"/>
              </w:tcPr>
            </w:tcPrChange>
          </w:tcPr>
          <w:p>
            <w:pPr>
              <w:pStyle w:val="95"/>
              <w:rPr>
                <w:lang w:eastAsia="ko-KR"/>
              </w:rPr>
            </w:pPr>
          </w:p>
        </w:tc>
        <w:tc>
          <w:tcPr>
            <w:tcW w:w="818" w:type="dxa"/>
            <w:gridSpan w:val="2"/>
            <w:vAlign w:val="center"/>
            <w:tcPrChange w:id="1298" w:author="ZTE-Ma Zhifeng" w:date="2023-10-31T00:38:00Z">
              <w:tcPr>
                <w:tcW w:w="818" w:type="dxa"/>
                <w:gridSpan w:val="6"/>
                <w:vAlign w:val="center"/>
              </w:tcPr>
            </w:tcPrChange>
          </w:tcPr>
          <w:p>
            <w:pPr>
              <w:pStyle w:val="95"/>
              <w:rPr>
                <w:rFonts w:eastAsia="Malgun Gothic"/>
                <w:lang w:eastAsia="ko-KR"/>
              </w:rPr>
            </w:pPr>
            <w:r>
              <w:rPr>
                <w:lang w:eastAsia="ko-KR"/>
              </w:rPr>
              <w:t>1</w:t>
            </w:r>
          </w:p>
        </w:tc>
        <w:tc>
          <w:tcPr>
            <w:tcW w:w="596" w:type="dxa"/>
            <w:gridSpan w:val="4"/>
            <w:vAlign w:val="center"/>
            <w:tcPrChange w:id="1299" w:author="ZTE-Ma Zhifeng" w:date="2023-10-31T00:38:00Z">
              <w:tcPr>
                <w:tcW w:w="594" w:type="dxa"/>
                <w:gridSpan w:val="6"/>
                <w:vAlign w:val="center"/>
              </w:tcPr>
            </w:tcPrChange>
          </w:tcPr>
          <w:p>
            <w:pPr>
              <w:pStyle w:val="95"/>
            </w:pPr>
          </w:p>
        </w:tc>
        <w:tc>
          <w:tcPr>
            <w:tcW w:w="594" w:type="dxa"/>
            <w:gridSpan w:val="4"/>
            <w:vAlign w:val="center"/>
            <w:tcPrChange w:id="1300" w:author="ZTE-Ma Zhifeng" w:date="2023-10-31T00:38:00Z">
              <w:tcPr>
                <w:tcW w:w="594" w:type="dxa"/>
                <w:gridSpan w:val="5"/>
                <w:vAlign w:val="center"/>
              </w:tcPr>
            </w:tcPrChange>
          </w:tcPr>
          <w:p>
            <w:pPr>
              <w:pStyle w:val="95"/>
            </w:pPr>
          </w:p>
        </w:tc>
        <w:tc>
          <w:tcPr>
            <w:tcW w:w="596" w:type="dxa"/>
            <w:gridSpan w:val="3"/>
            <w:vAlign w:val="center"/>
            <w:tcPrChange w:id="1301" w:author="ZTE-Ma Zhifeng" w:date="2023-10-31T00:38:00Z">
              <w:tcPr>
                <w:tcW w:w="594" w:type="dxa"/>
                <w:gridSpan w:val="3"/>
                <w:vAlign w:val="center"/>
              </w:tcPr>
            </w:tcPrChange>
          </w:tcPr>
          <w:p>
            <w:pPr>
              <w:pStyle w:val="95"/>
            </w:pPr>
            <w:r>
              <w:rPr>
                <w:lang w:eastAsia="ko-KR"/>
              </w:rPr>
              <w:t>Yes</w:t>
            </w:r>
          </w:p>
        </w:tc>
        <w:tc>
          <w:tcPr>
            <w:tcW w:w="587" w:type="dxa"/>
            <w:vAlign w:val="center"/>
            <w:tcPrChange w:id="1302" w:author="ZTE-Ma Zhifeng" w:date="2023-10-31T00:38:00Z">
              <w:tcPr>
                <w:tcW w:w="594" w:type="dxa"/>
                <w:gridSpan w:val="2"/>
                <w:vAlign w:val="center"/>
              </w:tcPr>
            </w:tcPrChange>
          </w:tcPr>
          <w:p>
            <w:pPr>
              <w:pStyle w:val="95"/>
            </w:pPr>
            <w:r>
              <w:rPr>
                <w:lang w:eastAsia="ko-KR"/>
              </w:rPr>
              <w:t>Yes</w:t>
            </w:r>
          </w:p>
        </w:tc>
        <w:tc>
          <w:tcPr>
            <w:tcW w:w="606" w:type="dxa"/>
            <w:vAlign w:val="center"/>
            <w:tcPrChange w:id="1303" w:author="ZTE-Ma Zhifeng" w:date="2023-10-31T00:38:00Z">
              <w:tcPr>
                <w:tcW w:w="599" w:type="dxa"/>
                <w:vAlign w:val="center"/>
              </w:tcPr>
            </w:tcPrChange>
          </w:tcPr>
          <w:p>
            <w:pPr>
              <w:pStyle w:val="95"/>
            </w:pPr>
          </w:p>
        </w:tc>
        <w:tc>
          <w:tcPr>
            <w:tcW w:w="599" w:type="dxa"/>
            <w:gridSpan w:val="2"/>
            <w:vAlign w:val="center"/>
            <w:tcPrChange w:id="1304" w:author="ZTE-Ma Zhifeng" w:date="2023-10-31T00:38:00Z">
              <w:tcPr>
                <w:tcW w:w="599" w:type="dxa"/>
                <w:gridSpan w:val="2"/>
                <w:vAlign w:val="center"/>
              </w:tcPr>
            </w:tcPrChange>
          </w:tcPr>
          <w:p>
            <w:pPr>
              <w:pStyle w:val="95"/>
            </w:pPr>
          </w:p>
        </w:tc>
        <w:tc>
          <w:tcPr>
            <w:tcW w:w="1187" w:type="dxa"/>
            <w:gridSpan w:val="2"/>
            <w:vMerge w:val="restart"/>
            <w:vAlign w:val="center"/>
            <w:tcPrChange w:id="1305" w:author="ZTE-Ma Zhifeng" w:date="2023-10-31T00:38:00Z">
              <w:tcPr>
                <w:tcW w:w="1187" w:type="dxa"/>
                <w:gridSpan w:val="3"/>
                <w:vMerge w:val="restart"/>
                <w:vAlign w:val="center"/>
              </w:tcPr>
            </w:tcPrChange>
          </w:tcPr>
          <w:p>
            <w:pPr>
              <w:pStyle w:val="95"/>
            </w:pPr>
            <w:r>
              <w:rPr>
                <w:lang w:eastAsia="ko-KR"/>
              </w:rPr>
              <w:t>40</w:t>
            </w:r>
          </w:p>
        </w:tc>
        <w:tc>
          <w:tcPr>
            <w:tcW w:w="1289" w:type="dxa"/>
            <w:gridSpan w:val="2"/>
            <w:vMerge w:val="restart"/>
            <w:vAlign w:val="center"/>
            <w:tcPrChange w:id="1306" w:author="ZTE-Ma Zhifeng" w:date="2023-10-31T00:38:00Z">
              <w:tcPr>
                <w:tcW w:w="1289" w:type="dxa"/>
                <w:gridSpan w:val="3"/>
                <w:vMerge w:val="restart"/>
                <w:vAlign w:val="center"/>
              </w:tcPr>
            </w:tcPrChange>
          </w:tcPr>
          <w:p>
            <w:pPr>
              <w:pStyle w:val="95"/>
            </w:pPr>
            <w:r>
              <w:rPr>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307" w:author="ZTE-Ma Zhifeng" w:date="2023-10-31T00:38:00Z">
            <w:trPr>
              <w:gridAfter w:val="1"/>
              <w:wAfter w:w="97" w:type="dxa"/>
              <w:jc w:val="center"/>
            </w:trPr>
          </w:trPrChange>
        </w:trPr>
        <w:tc>
          <w:tcPr>
            <w:tcW w:w="1392" w:type="dxa"/>
            <w:gridSpan w:val="3"/>
            <w:vMerge w:val="continue"/>
            <w:vAlign w:val="center"/>
            <w:tcPrChange w:id="130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09" w:author="ZTE-Ma Zhifeng" w:date="2023-10-31T00:38:00Z">
              <w:tcPr>
                <w:tcW w:w="1487" w:type="dxa"/>
                <w:gridSpan w:val="5"/>
                <w:vMerge w:val="continue"/>
                <w:vAlign w:val="center"/>
              </w:tcPr>
            </w:tcPrChange>
          </w:tcPr>
          <w:p>
            <w:pPr>
              <w:pStyle w:val="95"/>
              <w:rPr>
                <w:lang w:eastAsia="ko-KR"/>
              </w:rPr>
            </w:pPr>
          </w:p>
        </w:tc>
        <w:tc>
          <w:tcPr>
            <w:tcW w:w="818" w:type="dxa"/>
            <w:gridSpan w:val="2"/>
            <w:vAlign w:val="center"/>
            <w:tcPrChange w:id="1310" w:author="ZTE-Ma Zhifeng" w:date="2023-10-31T00:38:00Z">
              <w:tcPr>
                <w:tcW w:w="818" w:type="dxa"/>
                <w:gridSpan w:val="6"/>
                <w:vAlign w:val="center"/>
              </w:tcPr>
            </w:tcPrChange>
          </w:tcPr>
          <w:p>
            <w:pPr>
              <w:pStyle w:val="95"/>
              <w:rPr>
                <w:rFonts w:eastAsia="Malgun Gothic"/>
                <w:lang w:eastAsia="ko-KR"/>
              </w:rPr>
            </w:pPr>
            <w:r>
              <w:rPr>
                <w:lang w:eastAsia="ko-KR"/>
              </w:rPr>
              <w:t>3</w:t>
            </w:r>
          </w:p>
        </w:tc>
        <w:tc>
          <w:tcPr>
            <w:tcW w:w="596" w:type="dxa"/>
            <w:gridSpan w:val="4"/>
            <w:vAlign w:val="center"/>
            <w:tcPrChange w:id="1311" w:author="ZTE-Ma Zhifeng" w:date="2023-10-31T00:38:00Z">
              <w:tcPr>
                <w:tcW w:w="594" w:type="dxa"/>
                <w:gridSpan w:val="6"/>
                <w:vAlign w:val="center"/>
              </w:tcPr>
            </w:tcPrChange>
          </w:tcPr>
          <w:p>
            <w:pPr>
              <w:pStyle w:val="95"/>
            </w:pPr>
          </w:p>
        </w:tc>
        <w:tc>
          <w:tcPr>
            <w:tcW w:w="594" w:type="dxa"/>
            <w:gridSpan w:val="4"/>
            <w:vAlign w:val="center"/>
            <w:tcPrChange w:id="1312" w:author="ZTE-Ma Zhifeng" w:date="2023-10-31T00:38:00Z">
              <w:tcPr>
                <w:tcW w:w="594" w:type="dxa"/>
                <w:gridSpan w:val="5"/>
                <w:vAlign w:val="center"/>
              </w:tcPr>
            </w:tcPrChange>
          </w:tcPr>
          <w:p>
            <w:pPr>
              <w:pStyle w:val="95"/>
            </w:pPr>
          </w:p>
        </w:tc>
        <w:tc>
          <w:tcPr>
            <w:tcW w:w="596" w:type="dxa"/>
            <w:gridSpan w:val="3"/>
            <w:vAlign w:val="center"/>
            <w:tcPrChange w:id="1313" w:author="ZTE-Ma Zhifeng" w:date="2023-10-31T00:38:00Z">
              <w:tcPr>
                <w:tcW w:w="594" w:type="dxa"/>
                <w:gridSpan w:val="3"/>
                <w:vAlign w:val="center"/>
              </w:tcPr>
            </w:tcPrChange>
          </w:tcPr>
          <w:p>
            <w:pPr>
              <w:pStyle w:val="95"/>
            </w:pPr>
            <w:r>
              <w:rPr>
                <w:lang w:eastAsia="ko-KR"/>
              </w:rPr>
              <w:t>Yes</w:t>
            </w:r>
          </w:p>
        </w:tc>
        <w:tc>
          <w:tcPr>
            <w:tcW w:w="587" w:type="dxa"/>
            <w:vAlign w:val="center"/>
            <w:tcPrChange w:id="1314" w:author="ZTE-Ma Zhifeng" w:date="2023-10-31T00:38:00Z">
              <w:tcPr>
                <w:tcW w:w="594" w:type="dxa"/>
                <w:gridSpan w:val="2"/>
                <w:vAlign w:val="center"/>
              </w:tcPr>
            </w:tcPrChange>
          </w:tcPr>
          <w:p>
            <w:pPr>
              <w:pStyle w:val="95"/>
            </w:pPr>
            <w:r>
              <w:rPr>
                <w:lang w:eastAsia="ko-KR"/>
              </w:rPr>
              <w:t>Yes</w:t>
            </w:r>
          </w:p>
        </w:tc>
        <w:tc>
          <w:tcPr>
            <w:tcW w:w="606" w:type="dxa"/>
            <w:vAlign w:val="center"/>
            <w:tcPrChange w:id="1315" w:author="ZTE-Ma Zhifeng" w:date="2023-10-31T00:38:00Z">
              <w:tcPr>
                <w:tcW w:w="599" w:type="dxa"/>
                <w:vAlign w:val="center"/>
              </w:tcPr>
            </w:tcPrChange>
          </w:tcPr>
          <w:p>
            <w:pPr>
              <w:pStyle w:val="95"/>
            </w:pPr>
            <w:r>
              <w:rPr>
                <w:lang w:eastAsia="ko-KR"/>
              </w:rPr>
              <w:t>Yes</w:t>
            </w:r>
          </w:p>
        </w:tc>
        <w:tc>
          <w:tcPr>
            <w:tcW w:w="599" w:type="dxa"/>
            <w:gridSpan w:val="2"/>
            <w:vAlign w:val="center"/>
            <w:tcPrChange w:id="1316"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31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1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319" w:author="ZTE-Ma Zhifeng" w:date="2023-10-31T00:38:00Z">
            <w:trPr>
              <w:gridAfter w:val="1"/>
              <w:wAfter w:w="97" w:type="dxa"/>
              <w:jc w:val="center"/>
            </w:trPr>
          </w:trPrChange>
        </w:trPr>
        <w:tc>
          <w:tcPr>
            <w:tcW w:w="1392" w:type="dxa"/>
            <w:gridSpan w:val="3"/>
            <w:vMerge w:val="continue"/>
            <w:vAlign w:val="center"/>
            <w:tcPrChange w:id="132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21" w:author="ZTE-Ma Zhifeng" w:date="2023-10-31T00:38:00Z">
              <w:tcPr>
                <w:tcW w:w="1487" w:type="dxa"/>
                <w:gridSpan w:val="5"/>
                <w:vMerge w:val="continue"/>
                <w:vAlign w:val="center"/>
              </w:tcPr>
            </w:tcPrChange>
          </w:tcPr>
          <w:p>
            <w:pPr>
              <w:pStyle w:val="95"/>
              <w:rPr>
                <w:lang w:eastAsia="ko-KR"/>
              </w:rPr>
            </w:pPr>
          </w:p>
        </w:tc>
        <w:tc>
          <w:tcPr>
            <w:tcW w:w="818" w:type="dxa"/>
            <w:gridSpan w:val="2"/>
            <w:vAlign w:val="center"/>
            <w:tcPrChange w:id="1322" w:author="ZTE-Ma Zhifeng" w:date="2023-10-31T00:38:00Z">
              <w:tcPr>
                <w:tcW w:w="818" w:type="dxa"/>
                <w:gridSpan w:val="6"/>
                <w:vAlign w:val="center"/>
              </w:tcPr>
            </w:tcPrChange>
          </w:tcPr>
          <w:p>
            <w:pPr>
              <w:pStyle w:val="95"/>
              <w:rPr>
                <w:rFonts w:eastAsia="Malgun Gothic"/>
                <w:lang w:eastAsia="ko-KR"/>
              </w:rPr>
            </w:pPr>
            <w:r>
              <w:rPr>
                <w:lang w:eastAsia="ko-KR"/>
              </w:rPr>
              <w:t>8</w:t>
            </w:r>
          </w:p>
        </w:tc>
        <w:tc>
          <w:tcPr>
            <w:tcW w:w="596" w:type="dxa"/>
            <w:gridSpan w:val="4"/>
            <w:vAlign w:val="center"/>
            <w:tcPrChange w:id="1323" w:author="ZTE-Ma Zhifeng" w:date="2023-10-31T00:38:00Z">
              <w:tcPr>
                <w:tcW w:w="594" w:type="dxa"/>
                <w:gridSpan w:val="6"/>
                <w:vAlign w:val="center"/>
              </w:tcPr>
            </w:tcPrChange>
          </w:tcPr>
          <w:p>
            <w:pPr>
              <w:pStyle w:val="95"/>
            </w:pPr>
          </w:p>
        </w:tc>
        <w:tc>
          <w:tcPr>
            <w:tcW w:w="594" w:type="dxa"/>
            <w:gridSpan w:val="4"/>
            <w:vAlign w:val="center"/>
            <w:tcPrChange w:id="1324" w:author="ZTE-Ma Zhifeng" w:date="2023-10-31T00:38:00Z">
              <w:tcPr>
                <w:tcW w:w="594" w:type="dxa"/>
                <w:gridSpan w:val="5"/>
                <w:vAlign w:val="center"/>
              </w:tcPr>
            </w:tcPrChange>
          </w:tcPr>
          <w:p>
            <w:pPr>
              <w:pStyle w:val="95"/>
            </w:pPr>
            <w:r>
              <w:rPr>
                <w:lang w:eastAsia="ko-KR"/>
              </w:rPr>
              <w:t>Yes</w:t>
            </w:r>
          </w:p>
        </w:tc>
        <w:tc>
          <w:tcPr>
            <w:tcW w:w="596" w:type="dxa"/>
            <w:gridSpan w:val="3"/>
            <w:vAlign w:val="center"/>
            <w:tcPrChange w:id="1325" w:author="ZTE-Ma Zhifeng" w:date="2023-10-31T00:38:00Z">
              <w:tcPr>
                <w:tcW w:w="594" w:type="dxa"/>
                <w:gridSpan w:val="3"/>
                <w:vAlign w:val="center"/>
              </w:tcPr>
            </w:tcPrChange>
          </w:tcPr>
          <w:p>
            <w:pPr>
              <w:pStyle w:val="95"/>
            </w:pPr>
            <w:r>
              <w:rPr>
                <w:lang w:eastAsia="ko-KR"/>
              </w:rPr>
              <w:t>Yes</w:t>
            </w:r>
          </w:p>
        </w:tc>
        <w:tc>
          <w:tcPr>
            <w:tcW w:w="587" w:type="dxa"/>
            <w:vAlign w:val="center"/>
            <w:tcPrChange w:id="1326" w:author="ZTE-Ma Zhifeng" w:date="2023-10-31T00:38:00Z">
              <w:tcPr>
                <w:tcW w:w="594" w:type="dxa"/>
                <w:gridSpan w:val="2"/>
                <w:vAlign w:val="center"/>
              </w:tcPr>
            </w:tcPrChange>
          </w:tcPr>
          <w:p>
            <w:pPr>
              <w:pStyle w:val="95"/>
            </w:pPr>
            <w:r>
              <w:rPr>
                <w:lang w:eastAsia="ko-KR"/>
              </w:rPr>
              <w:t>Yes</w:t>
            </w:r>
          </w:p>
        </w:tc>
        <w:tc>
          <w:tcPr>
            <w:tcW w:w="606" w:type="dxa"/>
            <w:vAlign w:val="center"/>
            <w:tcPrChange w:id="1327" w:author="ZTE-Ma Zhifeng" w:date="2023-10-31T00:38:00Z">
              <w:tcPr>
                <w:tcW w:w="599" w:type="dxa"/>
                <w:vAlign w:val="center"/>
              </w:tcPr>
            </w:tcPrChange>
          </w:tcPr>
          <w:p>
            <w:pPr>
              <w:pStyle w:val="95"/>
            </w:pPr>
          </w:p>
        </w:tc>
        <w:tc>
          <w:tcPr>
            <w:tcW w:w="599" w:type="dxa"/>
            <w:gridSpan w:val="2"/>
            <w:vAlign w:val="center"/>
            <w:tcPrChange w:id="1328" w:author="ZTE-Ma Zhifeng" w:date="2023-10-31T00:38:00Z">
              <w:tcPr>
                <w:tcW w:w="599" w:type="dxa"/>
                <w:gridSpan w:val="2"/>
                <w:vAlign w:val="center"/>
              </w:tcPr>
            </w:tcPrChange>
          </w:tcPr>
          <w:p>
            <w:pPr>
              <w:pStyle w:val="95"/>
            </w:pPr>
          </w:p>
        </w:tc>
        <w:tc>
          <w:tcPr>
            <w:tcW w:w="1187" w:type="dxa"/>
            <w:gridSpan w:val="2"/>
            <w:vMerge w:val="continue"/>
            <w:vAlign w:val="center"/>
            <w:tcPrChange w:id="132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3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331" w:author="ZTE-Ma Zhifeng" w:date="2023-10-31T00:38:00Z">
            <w:trPr>
              <w:gridAfter w:val="1"/>
              <w:wAfter w:w="97" w:type="dxa"/>
              <w:jc w:val="center"/>
            </w:trPr>
          </w:trPrChange>
        </w:trPr>
        <w:tc>
          <w:tcPr>
            <w:tcW w:w="1392" w:type="dxa"/>
            <w:gridSpan w:val="3"/>
            <w:vMerge w:val="continue"/>
            <w:vAlign w:val="center"/>
            <w:tcPrChange w:id="133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33" w:author="ZTE-Ma Zhifeng" w:date="2023-10-31T00:38:00Z">
              <w:tcPr>
                <w:tcW w:w="1487" w:type="dxa"/>
                <w:gridSpan w:val="5"/>
                <w:vMerge w:val="continue"/>
                <w:vAlign w:val="center"/>
              </w:tcPr>
            </w:tcPrChange>
          </w:tcPr>
          <w:p>
            <w:pPr>
              <w:pStyle w:val="95"/>
              <w:rPr>
                <w:lang w:eastAsia="ko-KR"/>
              </w:rPr>
            </w:pPr>
          </w:p>
        </w:tc>
        <w:tc>
          <w:tcPr>
            <w:tcW w:w="818" w:type="dxa"/>
            <w:gridSpan w:val="2"/>
            <w:vAlign w:val="center"/>
            <w:tcPrChange w:id="1334" w:author="ZTE-Ma Zhifeng" w:date="2023-10-31T00:38:00Z">
              <w:tcPr>
                <w:tcW w:w="818" w:type="dxa"/>
                <w:gridSpan w:val="6"/>
                <w:vAlign w:val="center"/>
              </w:tcPr>
            </w:tcPrChange>
          </w:tcPr>
          <w:p>
            <w:pPr>
              <w:pStyle w:val="95"/>
              <w:rPr>
                <w:rFonts w:eastAsia="Malgun Gothic"/>
                <w:lang w:eastAsia="ko-KR"/>
              </w:rPr>
            </w:pPr>
            <w:r>
              <w:rPr>
                <w:lang w:eastAsia="ko-KR"/>
              </w:rPr>
              <w:t>1</w:t>
            </w:r>
          </w:p>
        </w:tc>
        <w:tc>
          <w:tcPr>
            <w:tcW w:w="596" w:type="dxa"/>
            <w:gridSpan w:val="4"/>
            <w:vAlign w:val="center"/>
            <w:tcPrChange w:id="1335" w:author="ZTE-Ma Zhifeng" w:date="2023-10-31T00:38:00Z">
              <w:tcPr>
                <w:tcW w:w="594" w:type="dxa"/>
                <w:gridSpan w:val="6"/>
                <w:vAlign w:val="center"/>
              </w:tcPr>
            </w:tcPrChange>
          </w:tcPr>
          <w:p>
            <w:pPr>
              <w:pStyle w:val="95"/>
            </w:pPr>
          </w:p>
        </w:tc>
        <w:tc>
          <w:tcPr>
            <w:tcW w:w="594" w:type="dxa"/>
            <w:gridSpan w:val="4"/>
            <w:vAlign w:val="center"/>
            <w:tcPrChange w:id="1336" w:author="ZTE-Ma Zhifeng" w:date="2023-10-31T00:38:00Z">
              <w:tcPr>
                <w:tcW w:w="594" w:type="dxa"/>
                <w:gridSpan w:val="5"/>
                <w:vAlign w:val="center"/>
              </w:tcPr>
            </w:tcPrChange>
          </w:tcPr>
          <w:p>
            <w:pPr>
              <w:pStyle w:val="95"/>
            </w:pPr>
          </w:p>
        </w:tc>
        <w:tc>
          <w:tcPr>
            <w:tcW w:w="596" w:type="dxa"/>
            <w:gridSpan w:val="3"/>
            <w:vAlign w:val="center"/>
            <w:tcPrChange w:id="1337" w:author="ZTE-Ma Zhifeng" w:date="2023-10-31T00:38:00Z">
              <w:tcPr>
                <w:tcW w:w="594" w:type="dxa"/>
                <w:gridSpan w:val="3"/>
                <w:vAlign w:val="center"/>
              </w:tcPr>
            </w:tcPrChange>
          </w:tcPr>
          <w:p>
            <w:pPr>
              <w:pStyle w:val="95"/>
            </w:pPr>
            <w:r>
              <w:rPr>
                <w:lang w:eastAsia="ko-KR"/>
              </w:rPr>
              <w:t>Yes</w:t>
            </w:r>
          </w:p>
        </w:tc>
        <w:tc>
          <w:tcPr>
            <w:tcW w:w="587" w:type="dxa"/>
            <w:vAlign w:val="center"/>
            <w:tcPrChange w:id="1338" w:author="ZTE-Ma Zhifeng" w:date="2023-10-31T00:38:00Z">
              <w:tcPr>
                <w:tcW w:w="594" w:type="dxa"/>
                <w:gridSpan w:val="2"/>
                <w:vAlign w:val="center"/>
              </w:tcPr>
            </w:tcPrChange>
          </w:tcPr>
          <w:p>
            <w:pPr>
              <w:pStyle w:val="95"/>
            </w:pPr>
            <w:r>
              <w:rPr>
                <w:lang w:eastAsia="ko-KR"/>
              </w:rPr>
              <w:t>Yes</w:t>
            </w:r>
          </w:p>
        </w:tc>
        <w:tc>
          <w:tcPr>
            <w:tcW w:w="606" w:type="dxa"/>
            <w:vAlign w:val="center"/>
            <w:tcPrChange w:id="1339" w:author="ZTE-Ma Zhifeng" w:date="2023-10-31T00:38:00Z">
              <w:tcPr>
                <w:tcW w:w="599" w:type="dxa"/>
                <w:vAlign w:val="center"/>
              </w:tcPr>
            </w:tcPrChange>
          </w:tcPr>
          <w:p>
            <w:pPr>
              <w:pStyle w:val="95"/>
            </w:pPr>
            <w:r>
              <w:rPr>
                <w:lang w:eastAsia="ko-KR"/>
              </w:rPr>
              <w:t>Yes</w:t>
            </w:r>
          </w:p>
        </w:tc>
        <w:tc>
          <w:tcPr>
            <w:tcW w:w="599" w:type="dxa"/>
            <w:gridSpan w:val="2"/>
            <w:vAlign w:val="center"/>
            <w:tcPrChange w:id="1340" w:author="ZTE-Ma Zhifeng" w:date="2023-10-31T00:38:00Z">
              <w:tcPr>
                <w:tcW w:w="599" w:type="dxa"/>
                <w:gridSpan w:val="2"/>
                <w:vAlign w:val="center"/>
              </w:tcPr>
            </w:tcPrChange>
          </w:tcPr>
          <w:p>
            <w:pPr>
              <w:pStyle w:val="95"/>
            </w:pPr>
          </w:p>
        </w:tc>
        <w:tc>
          <w:tcPr>
            <w:tcW w:w="1187" w:type="dxa"/>
            <w:gridSpan w:val="2"/>
            <w:vMerge w:val="restart"/>
            <w:vAlign w:val="center"/>
            <w:tcPrChange w:id="1341" w:author="ZTE-Ma Zhifeng" w:date="2023-10-31T00:38:00Z">
              <w:tcPr>
                <w:tcW w:w="1187" w:type="dxa"/>
                <w:gridSpan w:val="3"/>
                <w:vMerge w:val="restart"/>
                <w:vAlign w:val="center"/>
              </w:tcPr>
            </w:tcPrChange>
          </w:tcPr>
          <w:p>
            <w:pPr>
              <w:pStyle w:val="95"/>
            </w:pPr>
            <w:r>
              <w:rPr>
                <w:lang w:eastAsia="ko-KR"/>
              </w:rPr>
              <w:t>40</w:t>
            </w:r>
          </w:p>
        </w:tc>
        <w:tc>
          <w:tcPr>
            <w:tcW w:w="1289" w:type="dxa"/>
            <w:gridSpan w:val="2"/>
            <w:vMerge w:val="restart"/>
            <w:vAlign w:val="center"/>
            <w:tcPrChange w:id="1342" w:author="ZTE-Ma Zhifeng" w:date="2023-10-31T00:38:00Z">
              <w:tcPr>
                <w:tcW w:w="1289" w:type="dxa"/>
                <w:gridSpan w:val="3"/>
                <w:vMerge w:val="restart"/>
                <w:vAlign w:val="center"/>
              </w:tcPr>
            </w:tcPrChange>
          </w:tcPr>
          <w:p>
            <w:pPr>
              <w:pStyle w:val="9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343" w:author="ZTE-Ma Zhifeng" w:date="2023-10-31T00:38:00Z">
            <w:trPr>
              <w:gridAfter w:val="1"/>
              <w:wAfter w:w="97" w:type="dxa"/>
              <w:jc w:val="center"/>
            </w:trPr>
          </w:trPrChange>
        </w:trPr>
        <w:tc>
          <w:tcPr>
            <w:tcW w:w="1392" w:type="dxa"/>
            <w:gridSpan w:val="3"/>
            <w:vMerge w:val="continue"/>
            <w:vAlign w:val="center"/>
            <w:tcPrChange w:id="134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45" w:author="ZTE-Ma Zhifeng" w:date="2023-10-31T00:38:00Z">
              <w:tcPr>
                <w:tcW w:w="1487" w:type="dxa"/>
                <w:gridSpan w:val="5"/>
                <w:vMerge w:val="continue"/>
                <w:vAlign w:val="center"/>
              </w:tcPr>
            </w:tcPrChange>
          </w:tcPr>
          <w:p>
            <w:pPr>
              <w:pStyle w:val="95"/>
              <w:rPr>
                <w:lang w:eastAsia="ko-KR"/>
              </w:rPr>
            </w:pPr>
          </w:p>
        </w:tc>
        <w:tc>
          <w:tcPr>
            <w:tcW w:w="818" w:type="dxa"/>
            <w:gridSpan w:val="2"/>
            <w:vAlign w:val="center"/>
            <w:tcPrChange w:id="1346" w:author="ZTE-Ma Zhifeng" w:date="2023-10-31T00:38:00Z">
              <w:tcPr>
                <w:tcW w:w="818" w:type="dxa"/>
                <w:gridSpan w:val="6"/>
                <w:vAlign w:val="center"/>
              </w:tcPr>
            </w:tcPrChange>
          </w:tcPr>
          <w:p>
            <w:pPr>
              <w:pStyle w:val="95"/>
              <w:rPr>
                <w:rFonts w:eastAsia="Malgun Gothic"/>
                <w:lang w:eastAsia="ko-KR"/>
              </w:rPr>
            </w:pPr>
            <w:r>
              <w:rPr>
                <w:lang w:eastAsia="ko-KR"/>
              </w:rPr>
              <w:t>3</w:t>
            </w:r>
          </w:p>
        </w:tc>
        <w:tc>
          <w:tcPr>
            <w:tcW w:w="596" w:type="dxa"/>
            <w:gridSpan w:val="4"/>
            <w:vAlign w:val="center"/>
            <w:tcPrChange w:id="1347" w:author="ZTE-Ma Zhifeng" w:date="2023-10-31T00:38:00Z">
              <w:tcPr>
                <w:tcW w:w="594" w:type="dxa"/>
                <w:gridSpan w:val="6"/>
                <w:vAlign w:val="center"/>
              </w:tcPr>
            </w:tcPrChange>
          </w:tcPr>
          <w:p>
            <w:pPr>
              <w:pStyle w:val="95"/>
            </w:pPr>
          </w:p>
        </w:tc>
        <w:tc>
          <w:tcPr>
            <w:tcW w:w="594" w:type="dxa"/>
            <w:gridSpan w:val="4"/>
            <w:vAlign w:val="center"/>
            <w:tcPrChange w:id="1348" w:author="ZTE-Ma Zhifeng" w:date="2023-10-31T00:38:00Z">
              <w:tcPr>
                <w:tcW w:w="594" w:type="dxa"/>
                <w:gridSpan w:val="5"/>
                <w:vAlign w:val="center"/>
              </w:tcPr>
            </w:tcPrChange>
          </w:tcPr>
          <w:p>
            <w:pPr>
              <w:pStyle w:val="95"/>
            </w:pPr>
          </w:p>
        </w:tc>
        <w:tc>
          <w:tcPr>
            <w:tcW w:w="596" w:type="dxa"/>
            <w:gridSpan w:val="3"/>
            <w:vAlign w:val="center"/>
            <w:tcPrChange w:id="1349" w:author="ZTE-Ma Zhifeng" w:date="2023-10-31T00:38:00Z">
              <w:tcPr>
                <w:tcW w:w="594" w:type="dxa"/>
                <w:gridSpan w:val="3"/>
                <w:vAlign w:val="center"/>
              </w:tcPr>
            </w:tcPrChange>
          </w:tcPr>
          <w:p>
            <w:pPr>
              <w:pStyle w:val="95"/>
            </w:pPr>
            <w:r>
              <w:rPr>
                <w:lang w:eastAsia="ko-KR"/>
              </w:rPr>
              <w:t>Yes</w:t>
            </w:r>
          </w:p>
        </w:tc>
        <w:tc>
          <w:tcPr>
            <w:tcW w:w="587" w:type="dxa"/>
            <w:vAlign w:val="center"/>
            <w:tcPrChange w:id="1350" w:author="ZTE-Ma Zhifeng" w:date="2023-10-31T00:38:00Z">
              <w:tcPr>
                <w:tcW w:w="594" w:type="dxa"/>
                <w:gridSpan w:val="2"/>
                <w:vAlign w:val="center"/>
              </w:tcPr>
            </w:tcPrChange>
          </w:tcPr>
          <w:p>
            <w:pPr>
              <w:pStyle w:val="95"/>
            </w:pPr>
            <w:r>
              <w:rPr>
                <w:lang w:eastAsia="ko-KR"/>
              </w:rPr>
              <w:t>Yes</w:t>
            </w:r>
          </w:p>
        </w:tc>
        <w:tc>
          <w:tcPr>
            <w:tcW w:w="606" w:type="dxa"/>
            <w:vAlign w:val="center"/>
            <w:tcPrChange w:id="1351" w:author="ZTE-Ma Zhifeng" w:date="2023-10-31T00:38:00Z">
              <w:tcPr>
                <w:tcW w:w="599" w:type="dxa"/>
                <w:vAlign w:val="center"/>
              </w:tcPr>
            </w:tcPrChange>
          </w:tcPr>
          <w:p>
            <w:pPr>
              <w:pStyle w:val="95"/>
            </w:pPr>
            <w:r>
              <w:rPr>
                <w:lang w:eastAsia="ko-KR"/>
              </w:rPr>
              <w:t>Yes</w:t>
            </w:r>
          </w:p>
        </w:tc>
        <w:tc>
          <w:tcPr>
            <w:tcW w:w="599" w:type="dxa"/>
            <w:gridSpan w:val="2"/>
            <w:vAlign w:val="center"/>
            <w:tcPrChange w:id="1352" w:author="ZTE-Ma Zhifeng" w:date="2023-10-31T00:38:00Z">
              <w:tcPr>
                <w:tcW w:w="599" w:type="dxa"/>
                <w:gridSpan w:val="2"/>
                <w:vAlign w:val="center"/>
              </w:tcPr>
            </w:tcPrChange>
          </w:tcPr>
          <w:p>
            <w:pPr>
              <w:pStyle w:val="95"/>
            </w:pPr>
          </w:p>
        </w:tc>
        <w:tc>
          <w:tcPr>
            <w:tcW w:w="1187" w:type="dxa"/>
            <w:gridSpan w:val="2"/>
            <w:vMerge w:val="continue"/>
            <w:vAlign w:val="center"/>
            <w:tcPrChange w:id="135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5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355" w:author="ZTE-Ma Zhifeng" w:date="2023-10-31T00:38:00Z">
            <w:trPr>
              <w:gridAfter w:val="1"/>
              <w:wAfter w:w="97" w:type="dxa"/>
              <w:jc w:val="center"/>
            </w:trPr>
          </w:trPrChange>
        </w:trPr>
        <w:tc>
          <w:tcPr>
            <w:tcW w:w="1392" w:type="dxa"/>
            <w:gridSpan w:val="3"/>
            <w:vMerge w:val="continue"/>
            <w:vAlign w:val="center"/>
            <w:tcPrChange w:id="135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57" w:author="ZTE-Ma Zhifeng" w:date="2023-10-31T00:38:00Z">
              <w:tcPr>
                <w:tcW w:w="1487" w:type="dxa"/>
                <w:gridSpan w:val="5"/>
                <w:vMerge w:val="continue"/>
                <w:vAlign w:val="center"/>
              </w:tcPr>
            </w:tcPrChange>
          </w:tcPr>
          <w:p>
            <w:pPr>
              <w:pStyle w:val="95"/>
              <w:rPr>
                <w:lang w:eastAsia="ko-KR"/>
              </w:rPr>
            </w:pPr>
          </w:p>
        </w:tc>
        <w:tc>
          <w:tcPr>
            <w:tcW w:w="818" w:type="dxa"/>
            <w:gridSpan w:val="2"/>
            <w:vAlign w:val="center"/>
            <w:tcPrChange w:id="1358" w:author="ZTE-Ma Zhifeng" w:date="2023-10-31T00:38:00Z">
              <w:tcPr>
                <w:tcW w:w="818" w:type="dxa"/>
                <w:gridSpan w:val="6"/>
                <w:vAlign w:val="center"/>
              </w:tcPr>
            </w:tcPrChange>
          </w:tcPr>
          <w:p>
            <w:pPr>
              <w:pStyle w:val="95"/>
              <w:rPr>
                <w:rFonts w:eastAsia="Malgun Gothic"/>
                <w:lang w:eastAsia="ko-KR"/>
              </w:rPr>
            </w:pPr>
            <w:r>
              <w:rPr>
                <w:lang w:eastAsia="ko-KR"/>
              </w:rPr>
              <w:t>8</w:t>
            </w:r>
          </w:p>
        </w:tc>
        <w:tc>
          <w:tcPr>
            <w:tcW w:w="596" w:type="dxa"/>
            <w:gridSpan w:val="4"/>
            <w:vAlign w:val="center"/>
            <w:tcPrChange w:id="1359" w:author="ZTE-Ma Zhifeng" w:date="2023-10-31T00:38:00Z">
              <w:tcPr>
                <w:tcW w:w="594" w:type="dxa"/>
                <w:gridSpan w:val="6"/>
                <w:vAlign w:val="center"/>
              </w:tcPr>
            </w:tcPrChange>
          </w:tcPr>
          <w:p>
            <w:pPr>
              <w:pStyle w:val="95"/>
            </w:pPr>
          </w:p>
        </w:tc>
        <w:tc>
          <w:tcPr>
            <w:tcW w:w="594" w:type="dxa"/>
            <w:gridSpan w:val="4"/>
            <w:vAlign w:val="center"/>
            <w:tcPrChange w:id="1360" w:author="ZTE-Ma Zhifeng" w:date="2023-10-31T00:38:00Z">
              <w:tcPr>
                <w:tcW w:w="594" w:type="dxa"/>
                <w:gridSpan w:val="5"/>
                <w:vAlign w:val="center"/>
              </w:tcPr>
            </w:tcPrChange>
          </w:tcPr>
          <w:p>
            <w:pPr>
              <w:pStyle w:val="95"/>
            </w:pPr>
            <w:r>
              <w:rPr>
                <w:lang w:eastAsia="ko-KR"/>
              </w:rPr>
              <w:t>Yes</w:t>
            </w:r>
          </w:p>
        </w:tc>
        <w:tc>
          <w:tcPr>
            <w:tcW w:w="596" w:type="dxa"/>
            <w:gridSpan w:val="3"/>
            <w:vAlign w:val="center"/>
            <w:tcPrChange w:id="1361" w:author="ZTE-Ma Zhifeng" w:date="2023-10-31T00:38:00Z">
              <w:tcPr>
                <w:tcW w:w="594" w:type="dxa"/>
                <w:gridSpan w:val="3"/>
                <w:vAlign w:val="center"/>
              </w:tcPr>
            </w:tcPrChange>
          </w:tcPr>
          <w:p>
            <w:pPr>
              <w:pStyle w:val="95"/>
            </w:pPr>
            <w:r>
              <w:rPr>
                <w:lang w:eastAsia="ko-KR"/>
              </w:rPr>
              <w:t>Yes</w:t>
            </w:r>
          </w:p>
        </w:tc>
        <w:tc>
          <w:tcPr>
            <w:tcW w:w="587" w:type="dxa"/>
            <w:vAlign w:val="center"/>
            <w:tcPrChange w:id="1362" w:author="ZTE-Ma Zhifeng" w:date="2023-10-31T00:38:00Z">
              <w:tcPr>
                <w:tcW w:w="594" w:type="dxa"/>
                <w:gridSpan w:val="2"/>
                <w:vAlign w:val="center"/>
              </w:tcPr>
            </w:tcPrChange>
          </w:tcPr>
          <w:p>
            <w:pPr>
              <w:pStyle w:val="95"/>
            </w:pPr>
            <w:r>
              <w:rPr>
                <w:lang w:eastAsia="ko-KR"/>
              </w:rPr>
              <w:t>Yes</w:t>
            </w:r>
          </w:p>
        </w:tc>
        <w:tc>
          <w:tcPr>
            <w:tcW w:w="606" w:type="dxa"/>
            <w:vAlign w:val="center"/>
            <w:tcPrChange w:id="1363" w:author="ZTE-Ma Zhifeng" w:date="2023-10-31T00:38:00Z">
              <w:tcPr>
                <w:tcW w:w="599" w:type="dxa"/>
                <w:vAlign w:val="center"/>
              </w:tcPr>
            </w:tcPrChange>
          </w:tcPr>
          <w:p>
            <w:pPr>
              <w:pStyle w:val="95"/>
            </w:pPr>
          </w:p>
        </w:tc>
        <w:tc>
          <w:tcPr>
            <w:tcW w:w="599" w:type="dxa"/>
            <w:gridSpan w:val="2"/>
            <w:vAlign w:val="center"/>
            <w:tcPrChange w:id="1364" w:author="ZTE-Ma Zhifeng" w:date="2023-10-31T00:38:00Z">
              <w:tcPr>
                <w:tcW w:w="599" w:type="dxa"/>
                <w:gridSpan w:val="2"/>
                <w:vAlign w:val="center"/>
              </w:tcPr>
            </w:tcPrChange>
          </w:tcPr>
          <w:p>
            <w:pPr>
              <w:pStyle w:val="95"/>
            </w:pPr>
          </w:p>
        </w:tc>
        <w:tc>
          <w:tcPr>
            <w:tcW w:w="1187" w:type="dxa"/>
            <w:gridSpan w:val="2"/>
            <w:vMerge w:val="continue"/>
            <w:vAlign w:val="center"/>
            <w:tcPrChange w:id="136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6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367" w:author="ZTE-Ma Zhifeng" w:date="2023-10-31T00:38:00Z">
            <w:trPr>
              <w:gridAfter w:val="1"/>
              <w:wAfter w:w="97" w:type="dxa"/>
              <w:jc w:val="center"/>
            </w:trPr>
          </w:trPrChange>
        </w:trPr>
        <w:tc>
          <w:tcPr>
            <w:tcW w:w="1392" w:type="dxa"/>
            <w:gridSpan w:val="3"/>
            <w:vMerge w:val="continue"/>
            <w:vAlign w:val="center"/>
            <w:tcPrChange w:id="136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69" w:author="ZTE-Ma Zhifeng" w:date="2023-10-31T00:38:00Z">
              <w:tcPr>
                <w:tcW w:w="1487" w:type="dxa"/>
                <w:gridSpan w:val="5"/>
                <w:vMerge w:val="continue"/>
                <w:vAlign w:val="center"/>
              </w:tcPr>
            </w:tcPrChange>
          </w:tcPr>
          <w:p>
            <w:pPr>
              <w:pStyle w:val="95"/>
              <w:rPr>
                <w:lang w:eastAsia="ko-KR"/>
              </w:rPr>
            </w:pPr>
          </w:p>
        </w:tc>
        <w:tc>
          <w:tcPr>
            <w:tcW w:w="818" w:type="dxa"/>
            <w:gridSpan w:val="2"/>
            <w:vAlign w:val="center"/>
            <w:tcPrChange w:id="1370" w:author="ZTE-Ma Zhifeng" w:date="2023-10-31T00:38:00Z">
              <w:tcPr>
                <w:tcW w:w="818" w:type="dxa"/>
                <w:gridSpan w:val="6"/>
                <w:vAlign w:val="center"/>
              </w:tcPr>
            </w:tcPrChange>
          </w:tcPr>
          <w:p>
            <w:pPr>
              <w:pStyle w:val="95"/>
              <w:rPr>
                <w:lang w:eastAsia="ko-KR"/>
              </w:rPr>
            </w:pPr>
            <w:r>
              <w:rPr>
                <w:lang w:eastAsia="ko-KR"/>
              </w:rPr>
              <w:t>1</w:t>
            </w:r>
          </w:p>
        </w:tc>
        <w:tc>
          <w:tcPr>
            <w:tcW w:w="596" w:type="dxa"/>
            <w:gridSpan w:val="4"/>
            <w:vAlign w:val="center"/>
            <w:tcPrChange w:id="1371" w:author="ZTE-Ma Zhifeng" w:date="2023-10-31T00:38:00Z">
              <w:tcPr>
                <w:tcW w:w="594" w:type="dxa"/>
                <w:gridSpan w:val="6"/>
                <w:vAlign w:val="center"/>
              </w:tcPr>
            </w:tcPrChange>
          </w:tcPr>
          <w:p>
            <w:pPr>
              <w:pStyle w:val="95"/>
            </w:pPr>
          </w:p>
        </w:tc>
        <w:tc>
          <w:tcPr>
            <w:tcW w:w="594" w:type="dxa"/>
            <w:gridSpan w:val="4"/>
            <w:vAlign w:val="center"/>
            <w:tcPrChange w:id="1372" w:author="ZTE-Ma Zhifeng" w:date="2023-10-31T00:38:00Z">
              <w:tcPr>
                <w:tcW w:w="594" w:type="dxa"/>
                <w:gridSpan w:val="5"/>
                <w:vAlign w:val="center"/>
              </w:tcPr>
            </w:tcPrChange>
          </w:tcPr>
          <w:p>
            <w:pPr>
              <w:pStyle w:val="95"/>
              <w:rPr>
                <w:lang w:eastAsia="ko-KR"/>
              </w:rPr>
            </w:pPr>
          </w:p>
        </w:tc>
        <w:tc>
          <w:tcPr>
            <w:tcW w:w="596" w:type="dxa"/>
            <w:gridSpan w:val="3"/>
            <w:vAlign w:val="center"/>
            <w:tcPrChange w:id="1373"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374"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375" w:author="ZTE-Ma Zhifeng" w:date="2023-10-31T00:38:00Z">
              <w:tcPr>
                <w:tcW w:w="599" w:type="dxa"/>
                <w:vAlign w:val="center"/>
              </w:tcPr>
            </w:tcPrChange>
          </w:tcPr>
          <w:p>
            <w:pPr>
              <w:pStyle w:val="95"/>
            </w:pPr>
            <w:r>
              <w:rPr>
                <w:lang w:eastAsia="ko-KR"/>
              </w:rPr>
              <w:t>Yes</w:t>
            </w:r>
          </w:p>
        </w:tc>
        <w:tc>
          <w:tcPr>
            <w:tcW w:w="599" w:type="dxa"/>
            <w:gridSpan w:val="2"/>
            <w:vAlign w:val="center"/>
            <w:tcPrChange w:id="1376"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377" w:author="ZTE-Ma Zhifeng" w:date="2023-10-31T00:38:00Z">
              <w:tcPr>
                <w:tcW w:w="1187" w:type="dxa"/>
                <w:gridSpan w:val="3"/>
                <w:vMerge w:val="restart"/>
                <w:vAlign w:val="center"/>
              </w:tcPr>
            </w:tcPrChange>
          </w:tcPr>
          <w:p>
            <w:pPr>
              <w:pStyle w:val="95"/>
            </w:pPr>
            <w:r>
              <w:rPr>
                <w:lang w:eastAsia="zh-CN"/>
              </w:rPr>
              <w:t>5</w:t>
            </w:r>
            <w:r>
              <w:rPr>
                <w:lang w:eastAsia="ko-KR"/>
              </w:rPr>
              <w:t>0</w:t>
            </w:r>
          </w:p>
        </w:tc>
        <w:tc>
          <w:tcPr>
            <w:tcW w:w="1289" w:type="dxa"/>
            <w:gridSpan w:val="2"/>
            <w:vMerge w:val="restart"/>
            <w:vAlign w:val="center"/>
            <w:tcPrChange w:id="1378" w:author="ZTE-Ma Zhifeng" w:date="2023-10-31T00:38:00Z">
              <w:tcPr>
                <w:tcW w:w="1289" w:type="dxa"/>
                <w:gridSpan w:val="3"/>
                <w:vMerge w:val="restart"/>
                <w:vAlign w:val="center"/>
              </w:tcPr>
            </w:tcPrChange>
          </w:tcPr>
          <w:p>
            <w:pPr>
              <w:pStyle w:val="95"/>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379" w:author="ZTE-Ma Zhifeng" w:date="2023-10-31T00:38:00Z">
            <w:trPr>
              <w:gridAfter w:val="1"/>
              <w:wAfter w:w="97" w:type="dxa"/>
              <w:jc w:val="center"/>
            </w:trPr>
          </w:trPrChange>
        </w:trPr>
        <w:tc>
          <w:tcPr>
            <w:tcW w:w="1392" w:type="dxa"/>
            <w:gridSpan w:val="3"/>
            <w:vMerge w:val="continue"/>
            <w:vAlign w:val="center"/>
            <w:tcPrChange w:id="138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81" w:author="ZTE-Ma Zhifeng" w:date="2023-10-31T00:38:00Z">
              <w:tcPr>
                <w:tcW w:w="1487" w:type="dxa"/>
                <w:gridSpan w:val="5"/>
                <w:vMerge w:val="continue"/>
                <w:vAlign w:val="center"/>
              </w:tcPr>
            </w:tcPrChange>
          </w:tcPr>
          <w:p>
            <w:pPr>
              <w:pStyle w:val="95"/>
              <w:rPr>
                <w:lang w:eastAsia="ko-KR"/>
              </w:rPr>
            </w:pPr>
          </w:p>
        </w:tc>
        <w:tc>
          <w:tcPr>
            <w:tcW w:w="818" w:type="dxa"/>
            <w:gridSpan w:val="2"/>
            <w:vAlign w:val="center"/>
            <w:tcPrChange w:id="1382" w:author="ZTE-Ma Zhifeng" w:date="2023-10-31T00:38:00Z">
              <w:tcPr>
                <w:tcW w:w="818" w:type="dxa"/>
                <w:gridSpan w:val="6"/>
                <w:vAlign w:val="center"/>
              </w:tcPr>
            </w:tcPrChange>
          </w:tcPr>
          <w:p>
            <w:pPr>
              <w:pStyle w:val="95"/>
              <w:rPr>
                <w:lang w:eastAsia="ko-KR"/>
              </w:rPr>
            </w:pPr>
            <w:r>
              <w:rPr>
                <w:lang w:eastAsia="ko-KR"/>
              </w:rPr>
              <w:t>3</w:t>
            </w:r>
          </w:p>
        </w:tc>
        <w:tc>
          <w:tcPr>
            <w:tcW w:w="596" w:type="dxa"/>
            <w:gridSpan w:val="4"/>
            <w:vAlign w:val="center"/>
            <w:tcPrChange w:id="1383" w:author="ZTE-Ma Zhifeng" w:date="2023-10-31T00:38:00Z">
              <w:tcPr>
                <w:tcW w:w="594" w:type="dxa"/>
                <w:gridSpan w:val="6"/>
                <w:vAlign w:val="center"/>
              </w:tcPr>
            </w:tcPrChange>
          </w:tcPr>
          <w:p>
            <w:pPr>
              <w:pStyle w:val="95"/>
            </w:pPr>
          </w:p>
        </w:tc>
        <w:tc>
          <w:tcPr>
            <w:tcW w:w="594" w:type="dxa"/>
            <w:gridSpan w:val="4"/>
            <w:vAlign w:val="center"/>
            <w:tcPrChange w:id="1384" w:author="ZTE-Ma Zhifeng" w:date="2023-10-31T00:38:00Z">
              <w:tcPr>
                <w:tcW w:w="594" w:type="dxa"/>
                <w:gridSpan w:val="5"/>
                <w:vAlign w:val="center"/>
              </w:tcPr>
            </w:tcPrChange>
          </w:tcPr>
          <w:p>
            <w:pPr>
              <w:pStyle w:val="95"/>
              <w:rPr>
                <w:lang w:eastAsia="ko-KR"/>
              </w:rPr>
            </w:pPr>
          </w:p>
        </w:tc>
        <w:tc>
          <w:tcPr>
            <w:tcW w:w="596" w:type="dxa"/>
            <w:gridSpan w:val="3"/>
            <w:vAlign w:val="center"/>
            <w:tcPrChange w:id="1385"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386"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387" w:author="ZTE-Ma Zhifeng" w:date="2023-10-31T00:38:00Z">
              <w:tcPr>
                <w:tcW w:w="599" w:type="dxa"/>
                <w:vAlign w:val="center"/>
              </w:tcPr>
            </w:tcPrChange>
          </w:tcPr>
          <w:p>
            <w:pPr>
              <w:pStyle w:val="95"/>
            </w:pPr>
            <w:r>
              <w:rPr>
                <w:lang w:eastAsia="ko-KR"/>
              </w:rPr>
              <w:t>Yes</w:t>
            </w:r>
          </w:p>
        </w:tc>
        <w:tc>
          <w:tcPr>
            <w:tcW w:w="599" w:type="dxa"/>
            <w:gridSpan w:val="2"/>
            <w:vAlign w:val="center"/>
            <w:tcPrChange w:id="1388"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38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9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391" w:author="ZTE-Ma Zhifeng" w:date="2023-10-31T00:38:00Z">
            <w:trPr>
              <w:gridAfter w:val="1"/>
              <w:wAfter w:w="97" w:type="dxa"/>
              <w:jc w:val="center"/>
            </w:trPr>
          </w:trPrChange>
        </w:trPr>
        <w:tc>
          <w:tcPr>
            <w:tcW w:w="1392" w:type="dxa"/>
            <w:gridSpan w:val="3"/>
            <w:vMerge w:val="continue"/>
            <w:vAlign w:val="center"/>
            <w:tcPrChange w:id="139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93" w:author="ZTE-Ma Zhifeng" w:date="2023-10-31T00:38:00Z">
              <w:tcPr>
                <w:tcW w:w="1487" w:type="dxa"/>
                <w:gridSpan w:val="5"/>
                <w:vMerge w:val="continue"/>
                <w:vAlign w:val="center"/>
              </w:tcPr>
            </w:tcPrChange>
          </w:tcPr>
          <w:p>
            <w:pPr>
              <w:pStyle w:val="95"/>
              <w:rPr>
                <w:lang w:eastAsia="ko-KR"/>
              </w:rPr>
            </w:pPr>
          </w:p>
        </w:tc>
        <w:tc>
          <w:tcPr>
            <w:tcW w:w="818" w:type="dxa"/>
            <w:gridSpan w:val="2"/>
            <w:vAlign w:val="center"/>
            <w:tcPrChange w:id="1394" w:author="ZTE-Ma Zhifeng" w:date="2023-10-31T00:38:00Z">
              <w:tcPr>
                <w:tcW w:w="818" w:type="dxa"/>
                <w:gridSpan w:val="6"/>
                <w:vAlign w:val="center"/>
              </w:tcPr>
            </w:tcPrChange>
          </w:tcPr>
          <w:p>
            <w:pPr>
              <w:pStyle w:val="95"/>
              <w:rPr>
                <w:lang w:eastAsia="ko-KR"/>
              </w:rPr>
            </w:pPr>
            <w:r>
              <w:rPr>
                <w:lang w:eastAsia="ko-KR"/>
              </w:rPr>
              <w:t>8</w:t>
            </w:r>
          </w:p>
        </w:tc>
        <w:tc>
          <w:tcPr>
            <w:tcW w:w="596" w:type="dxa"/>
            <w:gridSpan w:val="4"/>
            <w:vAlign w:val="center"/>
            <w:tcPrChange w:id="1395" w:author="ZTE-Ma Zhifeng" w:date="2023-10-31T00:38:00Z">
              <w:tcPr>
                <w:tcW w:w="594" w:type="dxa"/>
                <w:gridSpan w:val="6"/>
                <w:vAlign w:val="center"/>
              </w:tcPr>
            </w:tcPrChange>
          </w:tcPr>
          <w:p>
            <w:pPr>
              <w:pStyle w:val="95"/>
            </w:pPr>
          </w:p>
        </w:tc>
        <w:tc>
          <w:tcPr>
            <w:tcW w:w="594" w:type="dxa"/>
            <w:gridSpan w:val="4"/>
            <w:vAlign w:val="center"/>
            <w:tcPrChange w:id="1396" w:author="ZTE-Ma Zhifeng" w:date="2023-10-31T00:38:00Z">
              <w:tcPr>
                <w:tcW w:w="594" w:type="dxa"/>
                <w:gridSpan w:val="5"/>
                <w:vAlign w:val="center"/>
              </w:tcPr>
            </w:tcPrChange>
          </w:tcPr>
          <w:p>
            <w:pPr>
              <w:pStyle w:val="95"/>
              <w:rPr>
                <w:lang w:eastAsia="ko-KR"/>
              </w:rPr>
            </w:pPr>
          </w:p>
        </w:tc>
        <w:tc>
          <w:tcPr>
            <w:tcW w:w="596" w:type="dxa"/>
            <w:gridSpan w:val="3"/>
            <w:vAlign w:val="center"/>
            <w:tcPrChange w:id="1397"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398"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399" w:author="ZTE-Ma Zhifeng" w:date="2023-10-31T00:38:00Z">
              <w:tcPr>
                <w:tcW w:w="599" w:type="dxa"/>
                <w:vAlign w:val="center"/>
              </w:tcPr>
            </w:tcPrChange>
          </w:tcPr>
          <w:p>
            <w:pPr>
              <w:pStyle w:val="95"/>
            </w:pPr>
          </w:p>
        </w:tc>
        <w:tc>
          <w:tcPr>
            <w:tcW w:w="599" w:type="dxa"/>
            <w:gridSpan w:val="2"/>
            <w:vAlign w:val="center"/>
            <w:tcPrChange w:id="1400" w:author="ZTE-Ma Zhifeng" w:date="2023-10-31T00:38:00Z">
              <w:tcPr>
                <w:tcW w:w="599" w:type="dxa"/>
                <w:gridSpan w:val="2"/>
                <w:vAlign w:val="center"/>
              </w:tcPr>
            </w:tcPrChange>
          </w:tcPr>
          <w:p>
            <w:pPr>
              <w:pStyle w:val="95"/>
            </w:pPr>
          </w:p>
        </w:tc>
        <w:tc>
          <w:tcPr>
            <w:tcW w:w="1187" w:type="dxa"/>
            <w:gridSpan w:val="2"/>
            <w:vMerge w:val="continue"/>
            <w:vAlign w:val="center"/>
            <w:tcPrChange w:id="140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0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403" w:author="ZTE-Ma Zhifeng" w:date="2023-10-31T00:38:00Z">
            <w:trPr>
              <w:gridAfter w:val="1"/>
              <w:wAfter w:w="97" w:type="dxa"/>
              <w:jc w:val="center"/>
            </w:trPr>
          </w:trPrChange>
        </w:trPr>
        <w:tc>
          <w:tcPr>
            <w:tcW w:w="1392" w:type="dxa"/>
            <w:gridSpan w:val="3"/>
            <w:vMerge w:val="restart"/>
            <w:vAlign w:val="center"/>
            <w:tcPrChange w:id="1404" w:author="ZTE-Ma Zhifeng" w:date="2023-10-31T00:38:00Z">
              <w:tcPr>
                <w:tcW w:w="1396" w:type="dxa"/>
                <w:gridSpan w:val="7"/>
                <w:vMerge w:val="restart"/>
                <w:vAlign w:val="center"/>
              </w:tcPr>
            </w:tcPrChange>
          </w:tcPr>
          <w:p>
            <w:pPr>
              <w:pStyle w:val="95"/>
            </w:pPr>
            <w:r>
              <w:rPr>
                <w:lang w:eastAsia="ko-KR"/>
              </w:rPr>
              <w:t>CA_1A-</w:t>
            </w:r>
            <w:r>
              <w:rPr>
                <w:lang w:eastAsia="zh-CN"/>
              </w:rPr>
              <w:t>3</w:t>
            </w:r>
            <w:r>
              <w:rPr>
                <w:lang w:eastAsia="ko-KR"/>
              </w:rPr>
              <w:t>A-3A-</w:t>
            </w:r>
            <w:r>
              <w:rPr>
                <w:lang w:eastAsia="zh-CN"/>
              </w:rPr>
              <w:t>8A</w:t>
            </w:r>
          </w:p>
        </w:tc>
        <w:tc>
          <w:tcPr>
            <w:tcW w:w="1487" w:type="dxa"/>
            <w:gridSpan w:val="2"/>
            <w:vMerge w:val="restart"/>
            <w:vAlign w:val="center"/>
            <w:tcPrChange w:id="1405" w:author="ZTE-Ma Zhifeng" w:date="2023-10-31T00:38:00Z">
              <w:tcPr>
                <w:tcW w:w="1487" w:type="dxa"/>
                <w:gridSpan w:val="5"/>
                <w:vMerge w:val="restart"/>
                <w:vAlign w:val="center"/>
              </w:tcPr>
            </w:tcPrChange>
          </w:tcPr>
          <w:p>
            <w:pPr>
              <w:pStyle w:val="95"/>
              <w:rPr>
                <w:rFonts w:eastAsia="Malgun Gothic"/>
                <w:lang w:eastAsia="ko-KR"/>
              </w:rPr>
            </w:pPr>
            <w:r>
              <w:rPr>
                <w:lang w:eastAsia="ko-KR"/>
              </w:rPr>
              <w:t>-</w:t>
            </w:r>
          </w:p>
        </w:tc>
        <w:tc>
          <w:tcPr>
            <w:tcW w:w="818" w:type="dxa"/>
            <w:gridSpan w:val="2"/>
            <w:vAlign w:val="center"/>
            <w:tcPrChange w:id="1406"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1407" w:author="ZTE-Ma Zhifeng" w:date="2023-10-31T00:38:00Z">
              <w:tcPr>
                <w:tcW w:w="594" w:type="dxa"/>
                <w:gridSpan w:val="6"/>
                <w:vAlign w:val="center"/>
              </w:tcPr>
            </w:tcPrChange>
          </w:tcPr>
          <w:p>
            <w:pPr>
              <w:pStyle w:val="95"/>
            </w:pPr>
          </w:p>
        </w:tc>
        <w:tc>
          <w:tcPr>
            <w:tcW w:w="594" w:type="dxa"/>
            <w:gridSpan w:val="4"/>
            <w:vAlign w:val="center"/>
            <w:tcPrChange w:id="1408" w:author="ZTE-Ma Zhifeng" w:date="2023-10-31T00:38:00Z">
              <w:tcPr>
                <w:tcW w:w="594" w:type="dxa"/>
                <w:gridSpan w:val="5"/>
                <w:vAlign w:val="center"/>
              </w:tcPr>
            </w:tcPrChange>
          </w:tcPr>
          <w:p>
            <w:pPr>
              <w:pStyle w:val="95"/>
            </w:pPr>
          </w:p>
        </w:tc>
        <w:tc>
          <w:tcPr>
            <w:tcW w:w="596" w:type="dxa"/>
            <w:gridSpan w:val="3"/>
            <w:vAlign w:val="center"/>
            <w:tcPrChange w:id="1409" w:author="ZTE-Ma Zhifeng" w:date="2023-10-31T00:38:00Z">
              <w:tcPr>
                <w:tcW w:w="594" w:type="dxa"/>
                <w:gridSpan w:val="3"/>
                <w:vAlign w:val="center"/>
              </w:tcPr>
            </w:tcPrChange>
          </w:tcPr>
          <w:p>
            <w:pPr>
              <w:pStyle w:val="95"/>
            </w:pPr>
            <w:r>
              <w:rPr>
                <w:lang w:eastAsia="ko-KR"/>
              </w:rPr>
              <w:t>Yes</w:t>
            </w:r>
          </w:p>
        </w:tc>
        <w:tc>
          <w:tcPr>
            <w:tcW w:w="587" w:type="dxa"/>
            <w:vAlign w:val="center"/>
            <w:tcPrChange w:id="1410" w:author="ZTE-Ma Zhifeng" w:date="2023-10-31T00:38:00Z">
              <w:tcPr>
                <w:tcW w:w="594" w:type="dxa"/>
                <w:gridSpan w:val="2"/>
                <w:vAlign w:val="center"/>
              </w:tcPr>
            </w:tcPrChange>
          </w:tcPr>
          <w:p>
            <w:pPr>
              <w:pStyle w:val="95"/>
            </w:pPr>
            <w:r>
              <w:rPr>
                <w:lang w:eastAsia="ko-KR"/>
              </w:rPr>
              <w:t>Yes</w:t>
            </w:r>
          </w:p>
        </w:tc>
        <w:tc>
          <w:tcPr>
            <w:tcW w:w="606" w:type="dxa"/>
            <w:vAlign w:val="center"/>
            <w:tcPrChange w:id="1411" w:author="ZTE-Ma Zhifeng" w:date="2023-10-31T00:38:00Z">
              <w:tcPr>
                <w:tcW w:w="599" w:type="dxa"/>
                <w:vAlign w:val="center"/>
              </w:tcPr>
            </w:tcPrChange>
          </w:tcPr>
          <w:p>
            <w:pPr>
              <w:pStyle w:val="95"/>
            </w:pPr>
            <w:r>
              <w:rPr>
                <w:lang w:eastAsia="ko-KR"/>
              </w:rPr>
              <w:t>Yes</w:t>
            </w:r>
          </w:p>
        </w:tc>
        <w:tc>
          <w:tcPr>
            <w:tcW w:w="599" w:type="dxa"/>
            <w:gridSpan w:val="2"/>
            <w:vAlign w:val="center"/>
            <w:tcPrChange w:id="1412"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413"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70</w:t>
            </w:r>
          </w:p>
        </w:tc>
        <w:tc>
          <w:tcPr>
            <w:tcW w:w="1289" w:type="dxa"/>
            <w:gridSpan w:val="2"/>
            <w:vMerge w:val="restart"/>
            <w:vAlign w:val="center"/>
            <w:tcPrChange w:id="141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415" w:author="ZTE-Ma Zhifeng" w:date="2023-10-31T00:38:00Z">
            <w:trPr>
              <w:gridAfter w:val="1"/>
              <w:wAfter w:w="97" w:type="dxa"/>
              <w:jc w:val="center"/>
            </w:trPr>
          </w:trPrChange>
        </w:trPr>
        <w:tc>
          <w:tcPr>
            <w:tcW w:w="1392" w:type="dxa"/>
            <w:gridSpan w:val="3"/>
            <w:vMerge w:val="continue"/>
            <w:vAlign w:val="center"/>
            <w:tcPrChange w:id="141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17"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418" w:author="ZTE-Ma Zhifeng" w:date="2023-10-31T00:38:00Z">
              <w:tcPr>
                <w:tcW w:w="818" w:type="dxa"/>
                <w:gridSpan w:val="6"/>
                <w:vAlign w:val="center"/>
              </w:tcPr>
            </w:tcPrChange>
          </w:tcPr>
          <w:p>
            <w:pPr>
              <w:pStyle w:val="95"/>
            </w:pPr>
            <w:r>
              <w:rPr>
                <w:lang w:eastAsia="zh-CN"/>
              </w:rPr>
              <w:t>3</w:t>
            </w:r>
          </w:p>
        </w:tc>
        <w:tc>
          <w:tcPr>
            <w:tcW w:w="3578" w:type="dxa"/>
            <w:gridSpan w:val="15"/>
            <w:vAlign w:val="center"/>
            <w:tcPrChange w:id="1419" w:author="ZTE-Ma Zhifeng" w:date="2023-10-31T00:38:00Z">
              <w:tcPr>
                <w:tcW w:w="3574" w:type="dxa"/>
                <w:gridSpan w:val="19"/>
                <w:vAlign w:val="center"/>
              </w:tcPr>
            </w:tcPrChange>
          </w:tcPr>
          <w:p>
            <w:pPr>
              <w:pStyle w:val="95"/>
            </w:pPr>
            <w:r>
              <w:rPr>
                <w:lang w:eastAsia="ko-KR"/>
              </w:rPr>
              <w:t>See CA_3A-3A Bandwidth Combination Set 0 in Table 5.4.2A.1-3</w:t>
            </w:r>
          </w:p>
        </w:tc>
        <w:tc>
          <w:tcPr>
            <w:tcW w:w="1187" w:type="dxa"/>
            <w:gridSpan w:val="2"/>
            <w:vMerge w:val="continue"/>
            <w:tcPrChange w:id="1420" w:author="ZTE-Ma Zhifeng" w:date="2023-10-31T00:38:00Z">
              <w:tcPr>
                <w:tcW w:w="1187" w:type="dxa"/>
                <w:gridSpan w:val="3"/>
                <w:vMerge w:val="continue"/>
              </w:tcPr>
            </w:tcPrChange>
          </w:tcPr>
          <w:p>
            <w:pPr>
              <w:pStyle w:val="95"/>
            </w:pPr>
          </w:p>
        </w:tc>
        <w:tc>
          <w:tcPr>
            <w:tcW w:w="1289" w:type="dxa"/>
            <w:gridSpan w:val="2"/>
            <w:vMerge w:val="continue"/>
            <w:vAlign w:val="center"/>
            <w:tcPrChange w:id="142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422" w:author="ZTE-Ma Zhifeng" w:date="2023-10-31T00:38:00Z">
            <w:trPr>
              <w:gridAfter w:val="1"/>
              <w:wAfter w:w="97" w:type="dxa"/>
              <w:jc w:val="center"/>
            </w:trPr>
          </w:trPrChange>
        </w:trPr>
        <w:tc>
          <w:tcPr>
            <w:tcW w:w="1392" w:type="dxa"/>
            <w:gridSpan w:val="3"/>
            <w:vMerge w:val="continue"/>
            <w:vAlign w:val="center"/>
            <w:tcPrChange w:id="142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24"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425" w:author="ZTE-Ma Zhifeng" w:date="2023-10-31T00:38:00Z">
              <w:tcPr>
                <w:tcW w:w="818" w:type="dxa"/>
                <w:gridSpan w:val="6"/>
                <w:vAlign w:val="center"/>
              </w:tcPr>
            </w:tcPrChange>
          </w:tcPr>
          <w:p>
            <w:pPr>
              <w:pStyle w:val="95"/>
            </w:pPr>
            <w:r>
              <w:rPr>
                <w:lang w:eastAsia="zh-CN"/>
              </w:rPr>
              <w:t>8</w:t>
            </w:r>
          </w:p>
        </w:tc>
        <w:tc>
          <w:tcPr>
            <w:tcW w:w="596" w:type="dxa"/>
            <w:gridSpan w:val="4"/>
            <w:vAlign w:val="center"/>
            <w:tcPrChange w:id="1426" w:author="ZTE-Ma Zhifeng" w:date="2023-10-31T00:38:00Z">
              <w:tcPr>
                <w:tcW w:w="594" w:type="dxa"/>
                <w:gridSpan w:val="6"/>
                <w:vAlign w:val="center"/>
              </w:tcPr>
            </w:tcPrChange>
          </w:tcPr>
          <w:p>
            <w:pPr>
              <w:pStyle w:val="95"/>
            </w:pPr>
          </w:p>
        </w:tc>
        <w:tc>
          <w:tcPr>
            <w:tcW w:w="594" w:type="dxa"/>
            <w:gridSpan w:val="4"/>
            <w:vAlign w:val="center"/>
            <w:tcPrChange w:id="1427" w:author="ZTE-Ma Zhifeng" w:date="2023-10-31T00:38:00Z">
              <w:tcPr>
                <w:tcW w:w="594" w:type="dxa"/>
                <w:gridSpan w:val="5"/>
                <w:vAlign w:val="center"/>
              </w:tcPr>
            </w:tcPrChange>
          </w:tcPr>
          <w:p>
            <w:pPr>
              <w:pStyle w:val="95"/>
            </w:pPr>
          </w:p>
        </w:tc>
        <w:tc>
          <w:tcPr>
            <w:tcW w:w="596" w:type="dxa"/>
            <w:gridSpan w:val="3"/>
            <w:vAlign w:val="center"/>
            <w:tcPrChange w:id="1428" w:author="ZTE-Ma Zhifeng" w:date="2023-10-31T00:38:00Z">
              <w:tcPr>
                <w:tcW w:w="594" w:type="dxa"/>
                <w:gridSpan w:val="3"/>
                <w:vAlign w:val="center"/>
              </w:tcPr>
            </w:tcPrChange>
          </w:tcPr>
          <w:p>
            <w:pPr>
              <w:pStyle w:val="95"/>
            </w:pPr>
            <w:r>
              <w:rPr>
                <w:lang w:eastAsia="ko-KR"/>
              </w:rPr>
              <w:t>Yes</w:t>
            </w:r>
          </w:p>
        </w:tc>
        <w:tc>
          <w:tcPr>
            <w:tcW w:w="587" w:type="dxa"/>
            <w:vAlign w:val="center"/>
            <w:tcPrChange w:id="1429" w:author="ZTE-Ma Zhifeng" w:date="2023-10-31T00:38:00Z">
              <w:tcPr>
                <w:tcW w:w="594" w:type="dxa"/>
                <w:gridSpan w:val="2"/>
                <w:vAlign w:val="center"/>
              </w:tcPr>
            </w:tcPrChange>
          </w:tcPr>
          <w:p>
            <w:pPr>
              <w:pStyle w:val="95"/>
            </w:pPr>
            <w:r>
              <w:rPr>
                <w:lang w:eastAsia="ko-KR"/>
              </w:rPr>
              <w:t>Yes</w:t>
            </w:r>
          </w:p>
        </w:tc>
        <w:tc>
          <w:tcPr>
            <w:tcW w:w="606" w:type="dxa"/>
            <w:vAlign w:val="center"/>
            <w:tcPrChange w:id="1430" w:author="ZTE-Ma Zhifeng" w:date="2023-10-31T00:38:00Z">
              <w:tcPr>
                <w:tcW w:w="599" w:type="dxa"/>
                <w:vAlign w:val="center"/>
              </w:tcPr>
            </w:tcPrChange>
          </w:tcPr>
          <w:p>
            <w:pPr>
              <w:pStyle w:val="95"/>
            </w:pPr>
          </w:p>
        </w:tc>
        <w:tc>
          <w:tcPr>
            <w:tcW w:w="599" w:type="dxa"/>
            <w:gridSpan w:val="2"/>
            <w:vAlign w:val="center"/>
            <w:tcPrChange w:id="1431" w:author="ZTE-Ma Zhifeng" w:date="2023-10-31T00:38:00Z">
              <w:tcPr>
                <w:tcW w:w="599" w:type="dxa"/>
                <w:gridSpan w:val="2"/>
                <w:vAlign w:val="center"/>
              </w:tcPr>
            </w:tcPrChange>
          </w:tcPr>
          <w:p>
            <w:pPr>
              <w:pStyle w:val="95"/>
            </w:pPr>
          </w:p>
        </w:tc>
        <w:tc>
          <w:tcPr>
            <w:tcW w:w="1187" w:type="dxa"/>
            <w:gridSpan w:val="2"/>
            <w:vMerge w:val="continue"/>
            <w:vAlign w:val="center"/>
            <w:tcPrChange w:id="143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3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434" w:author="ZTE-Ma Zhifeng" w:date="2023-10-31T00:38:00Z">
            <w:trPr>
              <w:gridAfter w:val="1"/>
              <w:wAfter w:w="97" w:type="dxa"/>
              <w:jc w:val="center"/>
            </w:trPr>
          </w:trPrChange>
        </w:trPr>
        <w:tc>
          <w:tcPr>
            <w:tcW w:w="1392" w:type="dxa"/>
            <w:gridSpan w:val="3"/>
            <w:vMerge w:val="restart"/>
            <w:vAlign w:val="center"/>
            <w:tcPrChange w:id="1435" w:author="ZTE-Ma Zhifeng" w:date="2023-10-31T00:38:00Z">
              <w:tcPr>
                <w:tcW w:w="1396" w:type="dxa"/>
                <w:gridSpan w:val="7"/>
                <w:vMerge w:val="restart"/>
                <w:vAlign w:val="center"/>
              </w:tcPr>
            </w:tcPrChange>
          </w:tcPr>
          <w:p>
            <w:pPr>
              <w:pStyle w:val="95"/>
            </w:pPr>
            <w:r>
              <w:t>CA_1A-</w:t>
            </w:r>
            <w:r>
              <w:rPr>
                <w:lang w:eastAsia="zh-CN"/>
              </w:rPr>
              <w:t>3</w:t>
            </w:r>
            <w:r>
              <w:t>C-</w:t>
            </w:r>
            <w:r>
              <w:rPr>
                <w:lang w:eastAsia="zh-CN"/>
              </w:rPr>
              <w:t>8A</w:t>
            </w:r>
          </w:p>
        </w:tc>
        <w:tc>
          <w:tcPr>
            <w:tcW w:w="1487" w:type="dxa"/>
            <w:gridSpan w:val="2"/>
            <w:vMerge w:val="restart"/>
            <w:vAlign w:val="center"/>
            <w:tcPrChange w:id="1436" w:author="ZTE-Ma Zhifeng" w:date="2023-10-31T00:38:00Z">
              <w:tcPr>
                <w:tcW w:w="1487" w:type="dxa"/>
                <w:gridSpan w:val="5"/>
                <w:vMerge w:val="restart"/>
                <w:vAlign w:val="center"/>
              </w:tcPr>
            </w:tcPrChange>
          </w:tcPr>
          <w:p>
            <w:pPr>
              <w:pStyle w:val="95"/>
              <w:rPr>
                <w:rFonts w:eastAsia="Malgun Gothic"/>
                <w:lang w:eastAsia="ko-KR"/>
              </w:rPr>
            </w:pPr>
            <w:r>
              <w:rPr>
                <w:lang w:eastAsia="ko-KR"/>
              </w:rPr>
              <w:t>CA_1A-</w:t>
            </w:r>
            <w:r>
              <w:rPr>
                <w:lang w:eastAsia="zh-TW"/>
              </w:rPr>
              <w:t>3A</w:t>
            </w:r>
            <w:del w:id="1437" w:author="ZTE-Ma Zhifeng" w:date="2023-10-30T23:49:00Z">
              <w:r>
                <w:rPr>
                  <w:lang w:eastAsia="zh-TW"/>
                </w:rPr>
                <w:delText>,</w:delText>
              </w:r>
            </w:del>
            <w:del w:id="1438" w:author="ZTE-Ma Zhifeng" w:date="2023-10-30T23:49:00Z">
              <w:r>
                <w:rPr>
                  <w:lang w:eastAsia="ko-KR"/>
                </w:rPr>
                <w:delText xml:space="preserve"> </w:delText>
              </w:r>
            </w:del>
            <w:r>
              <w:rPr>
                <w:lang w:eastAsia="ko-KR"/>
              </w:rPr>
              <w:t>CA_1A-</w:t>
            </w:r>
            <w:r>
              <w:rPr>
                <w:lang w:eastAsia="zh-TW"/>
              </w:rPr>
              <w:t>8A</w:t>
            </w:r>
            <w:del w:id="1439" w:author="ZTE-Ma Zhifeng" w:date="2023-10-30T23:49:00Z">
              <w:r>
                <w:rPr>
                  <w:lang w:eastAsia="zh-TW"/>
                </w:rPr>
                <w:delText>,</w:delText>
              </w:r>
            </w:del>
            <w:del w:id="1440" w:author="ZTE-Ma Zhifeng" w:date="2023-10-30T23:49:00Z">
              <w:r>
                <w:rPr>
                  <w:lang w:eastAsia="ko-KR"/>
                </w:rPr>
                <w:delText xml:space="preserve"> </w:delText>
              </w:r>
            </w:del>
            <w:r>
              <w:rPr>
                <w:lang w:eastAsia="ko-KR"/>
              </w:rPr>
              <w:t>CA_3A-</w:t>
            </w:r>
            <w:r>
              <w:rPr>
                <w:lang w:eastAsia="zh-TW"/>
              </w:rPr>
              <w:t>8A</w:t>
            </w:r>
            <w:del w:id="1441" w:author="ZTE-Ma Zhifeng" w:date="2023-10-30T23:49:00Z">
              <w:r>
                <w:rPr>
                  <w:lang w:eastAsia="zh-TW"/>
                </w:rPr>
                <w:delText>,</w:delText>
              </w:r>
            </w:del>
            <w:del w:id="1442" w:author="ZTE-Ma Zhifeng" w:date="2023-10-30T23:49:00Z">
              <w:r>
                <w:rPr>
                  <w:lang w:eastAsia="ko-KR"/>
                </w:rPr>
                <w:delText xml:space="preserve"> </w:delText>
              </w:r>
            </w:del>
            <w:r>
              <w:rPr>
                <w:lang w:eastAsia="ko-KR"/>
              </w:rPr>
              <w:t>CA_3C</w:t>
            </w:r>
          </w:p>
        </w:tc>
        <w:tc>
          <w:tcPr>
            <w:tcW w:w="818" w:type="dxa"/>
            <w:gridSpan w:val="2"/>
            <w:vAlign w:val="center"/>
            <w:tcPrChange w:id="1443"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1444" w:author="ZTE-Ma Zhifeng" w:date="2023-10-31T00:38:00Z">
              <w:tcPr>
                <w:tcW w:w="594" w:type="dxa"/>
                <w:gridSpan w:val="6"/>
                <w:vAlign w:val="center"/>
              </w:tcPr>
            </w:tcPrChange>
          </w:tcPr>
          <w:p>
            <w:pPr>
              <w:pStyle w:val="95"/>
            </w:pPr>
          </w:p>
        </w:tc>
        <w:tc>
          <w:tcPr>
            <w:tcW w:w="594" w:type="dxa"/>
            <w:gridSpan w:val="4"/>
            <w:vAlign w:val="center"/>
            <w:tcPrChange w:id="1445" w:author="ZTE-Ma Zhifeng" w:date="2023-10-31T00:38:00Z">
              <w:tcPr>
                <w:tcW w:w="594" w:type="dxa"/>
                <w:gridSpan w:val="5"/>
                <w:vAlign w:val="center"/>
              </w:tcPr>
            </w:tcPrChange>
          </w:tcPr>
          <w:p>
            <w:pPr>
              <w:pStyle w:val="95"/>
            </w:pPr>
          </w:p>
        </w:tc>
        <w:tc>
          <w:tcPr>
            <w:tcW w:w="596" w:type="dxa"/>
            <w:gridSpan w:val="3"/>
            <w:vAlign w:val="center"/>
            <w:tcPrChange w:id="1446" w:author="ZTE-Ma Zhifeng" w:date="2023-10-31T00:38:00Z">
              <w:tcPr>
                <w:tcW w:w="594" w:type="dxa"/>
                <w:gridSpan w:val="3"/>
                <w:vAlign w:val="center"/>
              </w:tcPr>
            </w:tcPrChange>
          </w:tcPr>
          <w:p>
            <w:pPr>
              <w:pStyle w:val="95"/>
            </w:pPr>
            <w:r>
              <w:t>Yes</w:t>
            </w:r>
          </w:p>
        </w:tc>
        <w:tc>
          <w:tcPr>
            <w:tcW w:w="587" w:type="dxa"/>
            <w:vAlign w:val="center"/>
            <w:tcPrChange w:id="1447" w:author="ZTE-Ma Zhifeng" w:date="2023-10-31T00:38:00Z">
              <w:tcPr>
                <w:tcW w:w="594" w:type="dxa"/>
                <w:gridSpan w:val="2"/>
                <w:vAlign w:val="center"/>
              </w:tcPr>
            </w:tcPrChange>
          </w:tcPr>
          <w:p>
            <w:pPr>
              <w:pStyle w:val="95"/>
            </w:pPr>
            <w:r>
              <w:t>Yes</w:t>
            </w:r>
          </w:p>
        </w:tc>
        <w:tc>
          <w:tcPr>
            <w:tcW w:w="606" w:type="dxa"/>
            <w:vAlign w:val="center"/>
            <w:tcPrChange w:id="1448" w:author="ZTE-Ma Zhifeng" w:date="2023-10-31T00:38:00Z">
              <w:tcPr>
                <w:tcW w:w="599" w:type="dxa"/>
                <w:vAlign w:val="center"/>
              </w:tcPr>
            </w:tcPrChange>
          </w:tcPr>
          <w:p>
            <w:pPr>
              <w:pStyle w:val="95"/>
            </w:pPr>
            <w:r>
              <w:t>Yes</w:t>
            </w:r>
          </w:p>
        </w:tc>
        <w:tc>
          <w:tcPr>
            <w:tcW w:w="599" w:type="dxa"/>
            <w:gridSpan w:val="2"/>
            <w:vAlign w:val="center"/>
            <w:tcPrChange w:id="1449"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450"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145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452" w:author="ZTE-Ma Zhifeng" w:date="2023-10-31T00:38:00Z">
            <w:trPr>
              <w:gridAfter w:val="1"/>
              <w:wAfter w:w="97" w:type="dxa"/>
              <w:jc w:val="center"/>
            </w:trPr>
          </w:trPrChange>
        </w:trPr>
        <w:tc>
          <w:tcPr>
            <w:tcW w:w="1392" w:type="dxa"/>
            <w:gridSpan w:val="3"/>
            <w:vMerge w:val="continue"/>
            <w:vAlign w:val="center"/>
            <w:tcPrChange w:id="145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54"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455" w:author="ZTE-Ma Zhifeng" w:date="2023-10-31T00:38:00Z">
              <w:tcPr>
                <w:tcW w:w="818" w:type="dxa"/>
                <w:gridSpan w:val="6"/>
                <w:vAlign w:val="center"/>
              </w:tcPr>
            </w:tcPrChange>
          </w:tcPr>
          <w:p>
            <w:pPr>
              <w:pStyle w:val="95"/>
            </w:pPr>
            <w:r>
              <w:rPr>
                <w:lang w:eastAsia="zh-CN"/>
              </w:rPr>
              <w:t>3</w:t>
            </w:r>
          </w:p>
        </w:tc>
        <w:tc>
          <w:tcPr>
            <w:tcW w:w="3578" w:type="dxa"/>
            <w:gridSpan w:val="15"/>
            <w:vAlign w:val="center"/>
            <w:tcPrChange w:id="1456" w:author="ZTE-Ma Zhifeng" w:date="2023-10-31T00:38:00Z">
              <w:tcPr>
                <w:tcW w:w="3574" w:type="dxa"/>
                <w:gridSpan w:val="19"/>
                <w:vAlign w:val="center"/>
              </w:tcPr>
            </w:tcPrChange>
          </w:tcPr>
          <w:p>
            <w:pPr>
              <w:pStyle w:val="95"/>
            </w:pPr>
            <w:r>
              <w:rPr>
                <w:lang w:eastAsia="zh-CN"/>
              </w:rPr>
              <w:t xml:space="preserve">See CA_3C </w:t>
            </w:r>
            <w:r>
              <w:t xml:space="preserve">Bandwidth Combination Set 0 </w:t>
            </w:r>
            <w:r>
              <w:rPr>
                <w:lang w:eastAsia="zh-CN"/>
              </w:rPr>
              <w:t>in Table 5.4.2A.1-1</w:t>
            </w:r>
          </w:p>
        </w:tc>
        <w:tc>
          <w:tcPr>
            <w:tcW w:w="1187" w:type="dxa"/>
            <w:gridSpan w:val="2"/>
            <w:vMerge w:val="continue"/>
            <w:tcPrChange w:id="1457" w:author="ZTE-Ma Zhifeng" w:date="2023-10-31T00:38:00Z">
              <w:tcPr>
                <w:tcW w:w="1187" w:type="dxa"/>
                <w:gridSpan w:val="3"/>
                <w:vMerge w:val="continue"/>
              </w:tcPr>
            </w:tcPrChange>
          </w:tcPr>
          <w:p>
            <w:pPr>
              <w:pStyle w:val="95"/>
            </w:pPr>
          </w:p>
        </w:tc>
        <w:tc>
          <w:tcPr>
            <w:tcW w:w="1289" w:type="dxa"/>
            <w:gridSpan w:val="2"/>
            <w:vMerge w:val="continue"/>
            <w:vAlign w:val="center"/>
            <w:tcPrChange w:id="145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459" w:author="ZTE-Ma Zhifeng" w:date="2023-10-31T00:38:00Z">
            <w:trPr>
              <w:gridAfter w:val="1"/>
              <w:wAfter w:w="97" w:type="dxa"/>
              <w:jc w:val="center"/>
            </w:trPr>
          </w:trPrChange>
        </w:trPr>
        <w:tc>
          <w:tcPr>
            <w:tcW w:w="1392" w:type="dxa"/>
            <w:gridSpan w:val="3"/>
            <w:vMerge w:val="continue"/>
            <w:vAlign w:val="center"/>
            <w:tcPrChange w:id="146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61"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462" w:author="ZTE-Ma Zhifeng" w:date="2023-10-31T00:38:00Z">
              <w:tcPr>
                <w:tcW w:w="818" w:type="dxa"/>
                <w:gridSpan w:val="6"/>
                <w:vAlign w:val="center"/>
              </w:tcPr>
            </w:tcPrChange>
          </w:tcPr>
          <w:p>
            <w:pPr>
              <w:pStyle w:val="95"/>
            </w:pPr>
            <w:r>
              <w:rPr>
                <w:lang w:eastAsia="zh-CN"/>
              </w:rPr>
              <w:t>8</w:t>
            </w:r>
          </w:p>
        </w:tc>
        <w:tc>
          <w:tcPr>
            <w:tcW w:w="596" w:type="dxa"/>
            <w:gridSpan w:val="4"/>
            <w:vAlign w:val="center"/>
            <w:tcPrChange w:id="1463" w:author="ZTE-Ma Zhifeng" w:date="2023-10-31T00:38:00Z">
              <w:tcPr>
                <w:tcW w:w="594" w:type="dxa"/>
                <w:gridSpan w:val="6"/>
                <w:vAlign w:val="center"/>
              </w:tcPr>
            </w:tcPrChange>
          </w:tcPr>
          <w:p>
            <w:pPr>
              <w:pStyle w:val="95"/>
            </w:pPr>
          </w:p>
        </w:tc>
        <w:tc>
          <w:tcPr>
            <w:tcW w:w="594" w:type="dxa"/>
            <w:gridSpan w:val="4"/>
            <w:vAlign w:val="center"/>
            <w:tcPrChange w:id="1464" w:author="ZTE-Ma Zhifeng" w:date="2023-10-31T00:38:00Z">
              <w:tcPr>
                <w:tcW w:w="594" w:type="dxa"/>
                <w:gridSpan w:val="5"/>
                <w:vAlign w:val="center"/>
              </w:tcPr>
            </w:tcPrChange>
          </w:tcPr>
          <w:p>
            <w:pPr>
              <w:pStyle w:val="95"/>
            </w:pPr>
            <w:r>
              <w:t>Yes</w:t>
            </w:r>
          </w:p>
        </w:tc>
        <w:tc>
          <w:tcPr>
            <w:tcW w:w="596" w:type="dxa"/>
            <w:gridSpan w:val="3"/>
            <w:vAlign w:val="center"/>
            <w:tcPrChange w:id="1465" w:author="ZTE-Ma Zhifeng" w:date="2023-10-31T00:38:00Z">
              <w:tcPr>
                <w:tcW w:w="594" w:type="dxa"/>
                <w:gridSpan w:val="3"/>
                <w:vAlign w:val="center"/>
              </w:tcPr>
            </w:tcPrChange>
          </w:tcPr>
          <w:p>
            <w:pPr>
              <w:pStyle w:val="95"/>
            </w:pPr>
            <w:r>
              <w:t>Yes</w:t>
            </w:r>
          </w:p>
        </w:tc>
        <w:tc>
          <w:tcPr>
            <w:tcW w:w="587" w:type="dxa"/>
            <w:vAlign w:val="center"/>
            <w:tcPrChange w:id="1466" w:author="ZTE-Ma Zhifeng" w:date="2023-10-31T00:38:00Z">
              <w:tcPr>
                <w:tcW w:w="594" w:type="dxa"/>
                <w:gridSpan w:val="2"/>
                <w:vAlign w:val="center"/>
              </w:tcPr>
            </w:tcPrChange>
          </w:tcPr>
          <w:p>
            <w:pPr>
              <w:pStyle w:val="95"/>
            </w:pPr>
            <w:r>
              <w:t>Yes</w:t>
            </w:r>
          </w:p>
        </w:tc>
        <w:tc>
          <w:tcPr>
            <w:tcW w:w="606" w:type="dxa"/>
            <w:vAlign w:val="center"/>
            <w:tcPrChange w:id="1467" w:author="ZTE-Ma Zhifeng" w:date="2023-10-31T00:38:00Z">
              <w:tcPr>
                <w:tcW w:w="599" w:type="dxa"/>
                <w:vAlign w:val="center"/>
              </w:tcPr>
            </w:tcPrChange>
          </w:tcPr>
          <w:p>
            <w:pPr>
              <w:pStyle w:val="95"/>
            </w:pPr>
          </w:p>
        </w:tc>
        <w:tc>
          <w:tcPr>
            <w:tcW w:w="599" w:type="dxa"/>
            <w:gridSpan w:val="2"/>
            <w:vAlign w:val="center"/>
            <w:tcPrChange w:id="1468" w:author="ZTE-Ma Zhifeng" w:date="2023-10-31T00:38:00Z">
              <w:tcPr>
                <w:tcW w:w="599" w:type="dxa"/>
                <w:gridSpan w:val="2"/>
                <w:vAlign w:val="center"/>
              </w:tcPr>
            </w:tcPrChange>
          </w:tcPr>
          <w:p>
            <w:pPr>
              <w:pStyle w:val="95"/>
            </w:pPr>
          </w:p>
        </w:tc>
        <w:tc>
          <w:tcPr>
            <w:tcW w:w="1187" w:type="dxa"/>
            <w:gridSpan w:val="2"/>
            <w:vMerge w:val="continue"/>
            <w:vAlign w:val="center"/>
            <w:tcPrChange w:id="146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7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71" w:author="ZTE-Ma Zhifeng" w:date="2023-10-31T00:38:00Z">
            <w:trPr>
              <w:gridAfter w:val="1"/>
              <w:wAfter w:w="97" w:type="dxa"/>
              <w:trHeight w:val="223" w:hRule="atLeast"/>
              <w:jc w:val="center"/>
            </w:trPr>
          </w:trPrChange>
        </w:trPr>
        <w:tc>
          <w:tcPr>
            <w:tcW w:w="1392" w:type="dxa"/>
            <w:gridSpan w:val="3"/>
            <w:vMerge w:val="restart"/>
            <w:vAlign w:val="center"/>
            <w:tcPrChange w:id="1472" w:author="ZTE-Ma Zhifeng" w:date="2023-10-31T00:38:00Z">
              <w:tcPr>
                <w:tcW w:w="1396" w:type="dxa"/>
                <w:gridSpan w:val="7"/>
                <w:vMerge w:val="restart"/>
                <w:vAlign w:val="center"/>
              </w:tcPr>
            </w:tcPrChange>
          </w:tcPr>
          <w:p>
            <w:pPr>
              <w:pStyle w:val="95"/>
              <w:rPr>
                <w:rFonts w:cs="Arial"/>
              </w:rPr>
            </w:pPr>
            <w:r>
              <w:rPr>
                <w:lang w:eastAsia="ko-KR"/>
              </w:rPr>
              <w:t>CA_</w:t>
            </w:r>
            <w:r>
              <w:t>1A-3A-3A-42C</w:t>
            </w:r>
          </w:p>
        </w:tc>
        <w:tc>
          <w:tcPr>
            <w:tcW w:w="1487" w:type="dxa"/>
            <w:gridSpan w:val="2"/>
            <w:vMerge w:val="restart"/>
            <w:vAlign w:val="center"/>
            <w:tcPrChange w:id="1473" w:author="ZTE-Ma Zhifeng" w:date="2023-10-31T00:38:00Z">
              <w:tcPr>
                <w:tcW w:w="1487" w:type="dxa"/>
                <w:gridSpan w:val="5"/>
                <w:vMerge w:val="restart"/>
                <w:vAlign w:val="center"/>
              </w:tcPr>
            </w:tcPrChange>
          </w:tcPr>
          <w:p>
            <w:pPr>
              <w:pStyle w:val="95"/>
              <w:rPr>
                <w:rFonts w:cs="Arial"/>
              </w:rPr>
            </w:pPr>
            <w:r>
              <w:t>CA_1A-3A</w:t>
            </w:r>
            <w:del w:id="1474" w:author="ZTE-Ma Zhifeng" w:date="2023-10-30T23:49:00Z">
              <w:r>
                <w:rPr/>
                <w:delText>,</w:delText>
              </w:r>
            </w:del>
            <w:r>
              <w:t xml:space="preserve"> CA_1A-42A</w:t>
            </w:r>
            <w:del w:id="1475" w:author="ZTE-Ma Zhifeng" w:date="2023-10-30T23:49:00Z">
              <w:r>
                <w:rPr/>
                <w:delText xml:space="preserve">, </w:delText>
              </w:r>
            </w:del>
            <w:r>
              <w:t>CA_3A-42A</w:t>
            </w:r>
          </w:p>
        </w:tc>
        <w:tc>
          <w:tcPr>
            <w:tcW w:w="818" w:type="dxa"/>
            <w:gridSpan w:val="2"/>
            <w:shd w:val="clear" w:color="auto" w:fill="auto"/>
            <w:vAlign w:val="center"/>
            <w:tcPrChange w:id="1476" w:author="ZTE-Ma Zhifeng" w:date="2023-10-31T00:38:00Z">
              <w:tcPr>
                <w:tcW w:w="818" w:type="dxa"/>
                <w:gridSpan w:val="6"/>
                <w:shd w:val="clear" w:color="auto" w:fill="auto"/>
                <w:vAlign w:val="center"/>
              </w:tcPr>
            </w:tcPrChange>
          </w:tcPr>
          <w:p>
            <w:pPr>
              <w:pStyle w:val="95"/>
              <w:rPr>
                <w:rFonts w:cs="Arial"/>
              </w:rPr>
            </w:pPr>
            <w:r>
              <w:t>1</w:t>
            </w:r>
          </w:p>
        </w:tc>
        <w:tc>
          <w:tcPr>
            <w:tcW w:w="596" w:type="dxa"/>
            <w:gridSpan w:val="4"/>
            <w:shd w:val="clear" w:color="auto" w:fill="auto"/>
            <w:vAlign w:val="center"/>
            <w:tcPrChange w:id="1477"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78" w:author="ZTE-Ma Zhifeng" w:date="2023-10-31T00:38:00Z">
              <w:tcPr>
                <w:tcW w:w="594" w:type="dxa"/>
                <w:gridSpan w:val="5"/>
                <w:vAlign w:val="center"/>
              </w:tcPr>
            </w:tcPrChange>
          </w:tcPr>
          <w:p>
            <w:pPr>
              <w:pStyle w:val="95"/>
            </w:pPr>
          </w:p>
        </w:tc>
        <w:tc>
          <w:tcPr>
            <w:tcW w:w="596" w:type="dxa"/>
            <w:gridSpan w:val="3"/>
            <w:vAlign w:val="center"/>
            <w:tcPrChange w:id="1479" w:author="ZTE-Ma Zhifeng" w:date="2023-10-31T00:38:00Z">
              <w:tcPr>
                <w:tcW w:w="594" w:type="dxa"/>
                <w:gridSpan w:val="3"/>
                <w:vAlign w:val="center"/>
              </w:tcPr>
            </w:tcPrChange>
          </w:tcPr>
          <w:p>
            <w:pPr>
              <w:pStyle w:val="95"/>
              <w:rPr>
                <w:rFonts w:cs="Arial"/>
              </w:rPr>
            </w:pPr>
            <w:r>
              <w:t>Yes</w:t>
            </w:r>
          </w:p>
        </w:tc>
        <w:tc>
          <w:tcPr>
            <w:tcW w:w="587" w:type="dxa"/>
            <w:vAlign w:val="center"/>
            <w:tcPrChange w:id="1480" w:author="ZTE-Ma Zhifeng" w:date="2023-10-31T00:38:00Z">
              <w:tcPr>
                <w:tcW w:w="594" w:type="dxa"/>
                <w:gridSpan w:val="2"/>
                <w:vAlign w:val="center"/>
              </w:tcPr>
            </w:tcPrChange>
          </w:tcPr>
          <w:p>
            <w:pPr>
              <w:pStyle w:val="95"/>
              <w:rPr>
                <w:rFonts w:cs="Arial"/>
              </w:rPr>
            </w:pPr>
            <w:r>
              <w:t>Yes</w:t>
            </w:r>
          </w:p>
        </w:tc>
        <w:tc>
          <w:tcPr>
            <w:tcW w:w="606" w:type="dxa"/>
            <w:vAlign w:val="center"/>
            <w:tcPrChange w:id="1481" w:author="ZTE-Ma Zhifeng" w:date="2023-10-31T00:38:00Z">
              <w:tcPr>
                <w:tcW w:w="599" w:type="dxa"/>
                <w:vAlign w:val="center"/>
              </w:tcPr>
            </w:tcPrChange>
          </w:tcPr>
          <w:p>
            <w:pPr>
              <w:pStyle w:val="95"/>
              <w:rPr>
                <w:rFonts w:cs="Arial"/>
              </w:rPr>
            </w:pPr>
            <w:r>
              <w:t>Yes</w:t>
            </w:r>
          </w:p>
        </w:tc>
        <w:tc>
          <w:tcPr>
            <w:tcW w:w="599" w:type="dxa"/>
            <w:gridSpan w:val="2"/>
            <w:vAlign w:val="center"/>
            <w:tcPrChange w:id="1482" w:author="ZTE-Ma Zhifeng" w:date="2023-10-31T00:38:00Z">
              <w:tcPr>
                <w:tcW w:w="599" w:type="dxa"/>
                <w:gridSpan w:val="2"/>
                <w:vAlign w:val="center"/>
              </w:tcPr>
            </w:tcPrChange>
          </w:tcPr>
          <w:p>
            <w:pPr>
              <w:pStyle w:val="95"/>
              <w:rPr>
                <w:rFonts w:cs="Arial"/>
              </w:rPr>
            </w:pPr>
            <w:r>
              <w:t>Yes</w:t>
            </w:r>
          </w:p>
        </w:tc>
        <w:tc>
          <w:tcPr>
            <w:tcW w:w="1187" w:type="dxa"/>
            <w:gridSpan w:val="2"/>
            <w:vMerge w:val="restart"/>
            <w:vAlign w:val="center"/>
            <w:tcPrChange w:id="1483" w:author="ZTE-Ma Zhifeng" w:date="2023-10-31T00:38:00Z">
              <w:tcPr>
                <w:tcW w:w="1187" w:type="dxa"/>
                <w:gridSpan w:val="3"/>
                <w:vMerge w:val="restart"/>
                <w:vAlign w:val="center"/>
              </w:tcPr>
            </w:tcPrChange>
          </w:tcPr>
          <w:p>
            <w:pPr>
              <w:pStyle w:val="95"/>
            </w:pPr>
            <w:r>
              <w:t>100</w:t>
            </w:r>
          </w:p>
        </w:tc>
        <w:tc>
          <w:tcPr>
            <w:tcW w:w="1289" w:type="dxa"/>
            <w:gridSpan w:val="2"/>
            <w:vMerge w:val="restart"/>
            <w:vAlign w:val="center"/>
            <w:tcPrChange w:id="148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85" w:author="ZTE-Ma Zhifeng" w:date="2023-10-31T00:38:00Z">
            <w:trPr>
              <w:gridAfter w:val="1"/>
              <w:wAfter w:w="97" w:type="dxa"/>
              <w:trHeight w:val="223" w:hRule="atLeast"/>
              <w:jc w:val="center"/>
            </w:trPr>
          </w:trPrChange>
        </w:trPr>
        <w:tc>
          <w:tcPr>
            <w:tcW w:w="1392" w:type="dxa"/>
            <w:gridSpan w:val="3"/>
            <w:vMerge w:val="continue"/>
            <w:vAlign w:val="center"/>
            <w:tcPrChange w:id="148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87"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1488" w:author="ZTE-Ma Zhifeng" w:date="2023-10-31T00:38:00Z">
              <w:tcPr>
                <w:tcW w:w="818" w:type="dxa"/>
                <w:gridSpan w:val="6"/>
                <w:shd w:val="clear" w:color="auto" w:fill="auto"/>
                <w:vAlign w:val="center"/>
              </w:tcPr>
            </w:tcPrChange>
          </w:tcPr>
          <w:p>
            <w:pPr>
              <w:pStyle w:val="95"/>
              <w:rPr>
                <w:rFonts w:cs="Arial"/>
              </w:rPr>
            </w:pPr>
            <w:r>
              <w:t>3</w:t>
            </w:r>
          </w:p>
        </w:tc>
        <w:tc>
          <w:tcPr>
            <w:tcW w:w="3578" w:type="dxa"/>
            <w:gridSpan w:val="15"/>
            <w:shd w:val="clear" w:color="auto" w:fill="auto"/>
            <w:vAlign w:val="center"/>
            <w:tcPrChange w:id="1489" w:author="ZTE-Ma Zhifeng" w:date="2023-10-31T00:38:00Z">
              <w:tcPr>
                <w:tcW w:w="3574" w:type="dxa"/>
                <w:gridSpan w:val="19"/>
                <w:shd w:val="clear" w:color="auto" w:fill="auto"/>
                <w:vAlign w:val="center"/>
              </w:tcPr>
            </w:tcPrChange>
          </w:tcPr>
          <w:p>
            <w:pPr>
              <w:pStyle w:val="95"/>
              <w:rPr>
                <w:rFonts w:cs="Arial"/>
              </w:rPr>
            </w:pPr>
            <w:r>
              <w:t>See CA_3A-3A Bandwidth Combination Set 0 in Table 5.</w:t>
            </w:r>
            <w:r>
              <w:rPr>
                <w:rFonts w:eastAsia="PMingLiU"/>
                <w:lang w:eastAsia="zh-TW"/>
              </w:rPr>
              <w:t>4.2</w:t>
            </w:r>
            <w:r>
              <w:t>A.1-3</w:t>
            </w:r>
          </w:p>
        </w:tc>
        <w:tc>
          <w:tcPr>
            <w:tcW w:w="1187" w:type="dxa"/>
            <w:gridSpan w:val="2"/>
            <w:vMerge w:val="continue"/>
            <w:vAlign w:val="center"/>
            <w:tcPrChange w:id="149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9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92" w:author="ZTE-Ma Zhifeng" w:date="2023-10-31T00:38:00Z">
            <w:trPr>
              <w:gridAfter w:val="1"/>
              <w:wAfter w:w="97" w:type="dxa"/>
              <w:trHeight w:val="223" w:hRule="atLeast"/>
              <w:jc w:val="center"/>
            </w:trPr>
          </w:trPrChange>
        </w:trPr>
        <w:tc>
          <w:tcPr>
            <w:tcW w:w="1392" w:type="dxa"/>
            <w:gridSpan w:val="3"/>
            <w:vMerge w:val="continue"/>
            <w:vAlign w:val="center"/>
            <w:tcPrChange w:id="1493" w:author="ZTE-Ma Zhifeng" w:date="2023-10-31T00:38:00Z">
              <w:tcPr>
                <w:tcW w:w="1396" w:type="dxa"/>
                <w:gridSpan w:val="7"/>
                <w:vMerge w:val="continue"/>
                <w:vAlign w:val="center"/>
              </w:tcPr>
            </w:tcPrChange>
          </w:tcPr>
          <w:p>
            <w:pPr>
              <w:pStyle w:val="95"/>
            </w:pPr>
          </w:p>
        </w:tc>
        <w:tc>
          <w:tcPr>
            <w:tcW w:w="1487" w:type="dxa"/>
            <w:gridSpan w:val="2"/>
            <w:vMerge w:val="continue"/>
            <w:tcPrChange w:id="1494" w:author="ZTE-Ma Zhifeng" w:date="2023-10-31T00:38:00Z">
              <w:tcPr>
                <w:tcW w:w="1487" w:type="dxa"/>
                <w:gridSpan w:val="5"/>
                <w:vMerge w:val="continue"/>
              </w:tcPr>
            </w:tcPrChange>
          </w:tcPr>
          <w:p>
            <w:pPr>
              <w:pStyle w:val="95"/>
            </w:pPr>
          </w:p>
        </w:tc>
        <w:tc>
          <w:tcPr>
            <w:tcW w:w="818" w:type="dxa"/>
            <w:gridSpan w:val="2"/>
            <w:shd w:val="clear" w:color="auto" w:fill="auto"/>
            <w:vAlign w:val="center"/>
            <w:tcPrChange w:id="1495" w:author="ZTE-Ma Zhifeng" w:date="2023-10-31T00:38:00Z">
              <w:tcPr>
                <w:tcW w:w="818" w:type="dxa"/>
                <w:gridSpan w:val="6"/>
                <w:shd w:val="clear" w:color="auto" w:fill="auto"/>
                <w:vAlign w:val="center"/>
              </w:tcPr>
            </w:tcPrChange>
          </w:tcPr>
          <w:p>
            <w:pPr>
              <w:pStyle w:val="95"/>
              <w:rPr>
                <w:rFonts w:cs="Arial"/>
              </w:rPr>
            </w:pPr>
            <w:r>
              <w:t>42</w:t>
            </w:r>
          </w:p>
        </w:tc>
        <w:tc>
          <w:tcPr>
            <w:tcW w:w="3578" w:type="dxa"/>
            <w:gridSpan w:val="15"/>
            <w:shd w:val="clear" w:color="auto" w:fill="auto"/>
            <w:vAlign w:val="center"/>
            <w:tcPrChange w:id="1496" w:author="ZTE-Ma Zhifeng" w:date="2023-10-31T00:38:00Z">
              <w:tcPr>
                <w:tcW w:w="3574" w:type="dxa"/>
                <w:gridSpan w:val="19"/>
                <w:shd w:val="clear" w:color="auto" w:fill="auto"/>
                <w:vAlign w:val="center"/>
              </w:tcPr>
            </w:tcPrChange>
          </w:tcPr>
          <w:p>
            <w:pPr>
              <w:pStyle w:val="95"/>
              <w:rPr>
                <w:rFonts w:cs="Arial"/>
              </w:rPr>
            </w:pPr>
            <w:r>
              <w:t>See CA_42C Bandwidth Combination Set 0 in Table 5.</w:t>
            </w:r>
            <w:r>
              <w:rPr>
                <w:rFonts w:eastAsia="PMingLiU"/>
                <w:lang w:eastAsia="zh-TW"/>
              </w:rPr>
              <w:t>4.2</w:t>
            </w:r>
            <w:r>
              <w:t>A.1-1</w:t>
            </w:r>
          </w:p>
        </w:tc>
        <w:tc>
          <w:tcPr>
            <w:tcW w:w="1187" w:type="dxa"/>
            <w:gridSpan w:val="2"/>
            <w:vMerge w:val="continue"/>
            <w:vAlign w:val="center"/>
            <w:tcPrChange w:id="149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9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499" w:author="ZTE-Ma Zhifeng" w:date="2023-10-31T00:38:00Z">
            <w:trPr>
              <w:gridAfter w:val="1"/>
              <w:wAfter w:w="97" w:type="dxa"/>
              <w:jc w:val="center"/>
            </w:trPr>
          </w:trPrChange>
        </w:trPr>
        <w:tc>
          <w:tcPr>
            <w:tcW w:w="1392" w:type="dxa"/>
            <w:gridSpan w:val="3"/>
            <w:vMerge w:val="restart"/>
            <w:vAlign w:val="center"/>
            <w:tcPrChange w:id="1500" w:author="ZTE-Ma Zhifeng" w:date="2023-10-31T00:38:00Z">
              <w:tcPr>
                <w:tcW w:w="1396" w:type="dxa"/>
                <w:gridSpan w:val="7"/>
                <w:vMerge w:val="restart"/>
                <w:vAlign w:val="center"/>
              </w:tcPr>
            </w:tcPrChange>
          </w:tcPr>
          <w:p>
            <w:pPr>
              <w:pStyle w:val="95"/>
            </w:pPr>
            <w:r>
              <w:t>CA_1A-3A-</w:t>
            </w:r>
            <w:r>
              <w:rPr>
                <w:lang w:eastAsia="zh-CN"/>
              </w:rPr>
              <w:t>11</w:t>
            </w:r>
            <w:r>
              <w:t>A</w:t>
            </w:r>
          </w:p>
        </w:tc>
        <w:tc>
          <w:tcPr>
            <w:tcW w:w="1487" w:type="dxa"/>
            <w:gridSpan w:val="2"/>
            <w:vMerge w:val="restart"/>
            <w:vAlign w:val="center"/>
            <w:tcPrChange w:id="1501" w:author="ZTE-Ma Zhifeng" w:date="2023-10-31T00:38:00Z">
              <w:tcPr>
                <w:tcW w:w="1487" w:type="dxa"/>
                <w:gridSpan w:val="5"/>
                <w:vMerge w:val="restart"/>
                <w:vAlign w:val="center"/>
              </w:tcPr>
            </w:tcPrChange>
          </w:tcPr>
          <w:p>
            <w:pPr>
              <w:pStyle w:val="95"/>
            </w:pPr>
            <w:r>
              <w:rPr>
                <w:lang w:eastAsia="zh-CN"/>
              </w:rPr>
              <w:t>-</w:t>
            </w:r>
          </w:p>
        </w:tc>
        <w:tc>
          <w:tcPr>
            <w:tcW w:w="818" w:type="dxa"/>
            <w:gridSpan w:val="2"/>
            <w:vAlign w:val="center"/>
            <w:tcPrChange w:id="1502" w:author="ZTE-Ma Zhifeng" w:date="2023-10-31T00:38:00Z">
              <w:tcPr>
                <w:tcW w:w="818" w:type="dxa"/>
                <w:gridSpan w:val="6"/>
                <w:vAlign w:val="center"/>
              </w:tcPr>
            </w:tcPrChange>
          </w:tcPr>
          <w:p>
            <w:pPr>
              <w:pStyle w:val="95"/>
            </w:pPr>
            <w:r>
              <w:t>1</w:t>
            </w:r>
          </w:p>
        </w:tc>
        <w:tc>
          <w:tcPr>
            <w:tcW w:w="596" w:type="dxa"/>
            <w:gridSpan w:val="4"/>
            <w:vAlign w:val="center"/>
            <w:tcPrChange w:id="1503" w:author="ZTE-Ma Zhifeng" w:date="2023-10-31T00:38:00Z">
              <w:tcPr>
                <w:tcW w:w="594" w:type="dxa"/>
                <w:gridSpan w:val="6"/>
                <w:vAlign w:val="center"/>
              </w:tcPr>
            </w:tcPrChange>
          </w:tcPr>
          <w:p>
            <w:pPr>
              <w:pStyle w:val="95"/>
            </w:pPr>
          </w:p>
        </w:tc>
        <w:tc>
          <w:tcPr>
            <w:tcW w:w="594" w:type="dxa"/>
            <w:gridSpan w:val="4"/>
            <w:vAlign w:val="center"/>
            <w:tcPrChange w:id="1504" w:author="ZTE-Ma Zhifeng" w:date="2023-10-31T00:38:00Z">
              <w:tcPr>
                <w:tcW w:w="594" w:type="dxa"/>
                <w:gridSpan w:val="5"/>
                <w:vAlign w:val="center"/>
              </w:tcPr>
            </w:tcPrChange>
          </w:tcPr>
          <w:p>
            <w:pPr>
              <w:pStyle w:val="95"/>
            </w:pPr>
          </w:p>
        </w:tc>
        <w:tc>
          <w:tcPr>
            <w:tcW w:w="596" w:type="dxa"/>
            <w:gridSpan w:val="3"/>
            <w:vAlign w:val="center"/>
            <w:tcPrChange w:id="1505" w:author="ZTE-Ma Zhifeng" w:date="2023-10-31T00:38:00Z">
              <w:tcPr>
                <w:tcW w:w="594" w:type="dxa"/>
                <w:gridSpan w:val="3"/>
                <w:vAlign w:val="center"/>
              </w:tcPr>
            </w:tcPrChange>
          </w:tcPr>
          <w:p>
            <w:pPr>
              <w:pStyle w:val="95"/>
            </w:pPr>
            <w:r>
              <w:t>Yes</w:t>
            </w:r>
          </w:p>
        </w:tc>
        <w:tc>
          <w:tcPr>
            <w:tcW w:w="587" w:type="dxa"/>
            <w:vAlign w:val="center"/>
            <w:tcPrChange w:id="1506" w:author="ZTE-Ma Zhifeng" w:date="2023-10-31T00:38:00Z">
              <w:tcPr>
                <w:tcW w:w="594" w:type="dxa"/>
                <w:gridSpan w:val="2"/>
                <w:vAlign w:val="center"/>
              </w:tcPr>
            </w:tcPrChange>
          </w:tcPr>
          <w:p>
            <w:pPr>
              <w:pStyle w:val="95"/>
            </w:pPr>
            <w:r>
              <w:t>Yes</w:t>
            </w:r>
          </w:p>
        </w:tc>
        <w:tc>
          <w:tcPr>
            <w:tcW w:w="606" w:type="dxa"/>
            <w:vAlign w:val="center"/>
            <w:tcPrChange w:id="1507" w:author="ZTE-Ma Zhifeng" w:date="2023-10-31T00:38:00Z">
              <w:tcPr>
                <w:tcW w:w="599" w:type="dxa"/>
                <w:vAlign w:val="center"/>
              </w:tcPr>
            </w:tcPrChange>
          </w:tcPr>
          <w:p>
            <w:pPr>
              <w:pStyle w:val="95"/>
            </w:pPr>
            <w:r>
              <w:t>Yes</w:t>
            </w:r>
          </w:p>
        </w:tc>
        <w:tc>
          <w:tcPr>
            <w:tcW w:w="599" w:type="dxa"/>
            <w:gridSpan w:val="2"/>
            <w:vAlign w:val="center"/>
            <w:tcPrChange w:id="1508"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509"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50</w:t>
            </w:r>
          </w:p>
        </w:tc>
        <w:tc>
          <w:tcPr>
            <w:tcW w:w="1289" w:type="dxa"/>
            <w:gridSpan w:val="2"/>
            <w:vMerge w:val="restart"/>
            <w:vAlign w:val="center"/>
            <w:tcPrChange w:id="151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511" w:author="ZTE-Ma Zhifeng" w:date="2023-10-31T00:38:00Z">
            <w:trPr>
              <w:gridAfter w:val="1"/>
              <w:wAfter w:w="97" w:type="dxa"/>
              <w:jc w:val="center"/>
            </w:trPr>
          </w:trPrChange>
        </w:trPr>
        <w:tc>
          <w:tcPr>
            <w:tcW w:w="1392" w:type="dxa"/>
            <w:gridSpan w:val="3"/>
            <w:vMerge w:val="continue"/>
            <w:vAlign w:val="center"/>
            <w:tcPrChange w:id="151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13" w:author="ZTE-Ma Zhifeng" w:date="2023-10-31T00:38:00Z">
              <w:tcPr>
                <w:tcW w:w="1487" w:type="dxa"/>
                <w:gridSpan w:val="5"/>
                <w:vMerge w:val="continue"/>
                <w:vAlign w:val="center"/>
              </w:tcPr>
            </w:tcPrChange>
          </w:tcPr>
          <w:p>
            <w:pPr>
              <w:pStyle w:val="95"/>
            </w:pPr>
          </w:p>
        </w:tc>
        <w:tc>
          <w:tcPr>
            <w:tcW w:w="818" w:type="dxa"/>
            <w:gridSpan w:val="2"/>
            <w:vAlign w:val="center"/>
            <w:tcPrChange w:id="1514" w:author="ZTE-Ma Zhifeng" w:date="2023-10-31T00:38:00Z">
              <w:tcPr>
                <w:tcW w:w="818" w:type="dxa"/>
                <w:gridSpan w:val="6"/>
                <w:vAlign w:val="center"/>
              </w:tcPr>
            </w:tcPrChange>
          </w:tcPr>
          <w:p>
            <w:pPr>
              <w:pStyle w:val="95"/>
            </w:pPr>
            <w:r>
              <w:t>3</w:t>
            </w:r>
          </w:p>
        </w:tc>
        <w:tc>
          <w:tcPr>
            <w:tcW w:w="596" w:type="dxa"/>
            <w:gridSpan w:val="4"/>
            <w:vAlign w:val="center"/>
            <w:tcPrChange w:id="1515" w:author="ZTE-Ma Zhifeng" w:date="2023-10-31T00:38:00Z">
              <w:tcPr>
                <w:tcW w:w="594" w:type="dxa"/>
                <w:gridSpan w:val="6"/>
                <w:vAlign w:val="center"/>
              </w:tcPr>
            </w:tcPrChange>
          </w:tcPr>
          <w:p>
            <w:pPr>
              <w:pStyle w:val="95"/>
            </w:pPr>
          </w:p>
        </w:tc>
        <w:tc>
          <w:tcPr>
            <w:tcW w:w="594" w:type="dxa"/>
            <w:gridSpan w:val="4"/>
            <w:vAlign w:val="center"/>
            <w:tcPrChange w:id="1516" w:author="ZTE-Ma Zhifeng" w:date="2023-10-31T00:38:00Z">
              <w:tcPr>
                <w:tcW w:w="594" w:type="dxa"/>
                <w:gridSpan w:val="5"/>
                <w:vAlign w:val="center"/>
              </w:tcPr>
            </w:tcPrChange>
          </w:tcPr>
          <w:p>
            <w:pPr>
              <w:pStyle w:val="95"/>
            </w:pPr>
          </w:p>
        </w:tc>
        <w:tc>
          <w:tcPr>
            <w:tcW w:w="596" w:type="dxa"/>
            <w:gridSpan w:val="3"/>
            <w:vAlign w:val="center"/>
            <w:tcPrChange w:id="1517" w:author="ZTE-Ma Zhifeng" w:date="2023-10-31T00:38:00Z">
              <w:tcPr>
                <w:tcW w:w="594" w:type="dxa"/>
                <w:gridSpan w:val="3"/>
                <w:vAlign w:val="center"/>
              </w:tcPr>
            </w:tcPrChange>
          </w:tcPr>
          <w:p>
            <w:pPr>
              <w:pStyle w:val="95"/>
            </w:pPr>
            <w:r>
              <w:t>Yes</w:t>
            </w:r>
          </w:p>
        </w:tc>
        <w:tc>
          <w:tcPr>
            <w:tcW w:w="587" w:type="dxa"/>
            <w:vAlign w:val="center"/>
            <w:tcPrChange w:id="1518" w:author="ZTE-Ma Zhifeng" w:date="2023-10-31T00:38:00Z">
              <w:tcPr>
                <w:tcW w:w="594" w:type="dxa"/>
                <w:gridSpan w:val="2"/>
                <w:vAlign w:val="center"/>
              </w:tcPr>
            </w:tcPrChange>
          </w:tcPr>
          <w:p>
            <w:pPr>
              <w:pStyle w:val="95"/>
            </w:pPr>
            <w:r>
              <w:t>Yes</w:t>
            </w:r>
          </w:p>
        </w:tc>
        <w:tc>
          <w:tcPr>
            <w:tcW w:w="606" w:type="dxa"/>
            <w:vAlign w:val="center"/>
            <w:tcPrChange w:id="1519" w:author="ZTE-Ma Zhifeng" w:date="2023-10-31T00:38:00Z">
              <w:tcPr>
                <w:tcW w:w="599" w:type="dxa"/>
                <w:vAlign w:val="center"/>
              </w:tcPr>
            </w:tcPrChange>
          </w:tcPr>
          <w:p>
            <w:pPr>
              <w:pStyle w:val="95"/>
            </w:pPr>
            <w:r>
              <w:t>Yes</w:t>
            </w:r>
          </w:p>
        </w:tc>
        <w:tc>
          <w:tcPr>
            <w:tcW w:w="599" w:type="dxa"/>
            <w:gridSpan w:val="2"/>
            <w:vAlign w:val="center"/>
            <w:tcPrChange w:id="1520"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52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2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523" w:author="ZTE-Ma Zhifeng" w:date="2023-10-31T00:38:00Z">
            <w:trPr>
              <w:gridAfter w:val="1"/>
              <w:wAfter w:w="97" w:type="dxa"/>
              <w:jc w:val="center"/>
            </w:trPr>
          </w:trPrChange>
        </w:trPr>
        <w:tc>
          <w:tcPr>
            <w:tcW w:w="1392" w:type="dxa"/>
            <w:gridSpan w:val="3"/>
            <w:vMerge w:val="continue"/>
            <w:vAlign w:val="center"/>
            <w:tcPrChange w:id="152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25" w:author="ZTE-Ma Zhifeng" w:date="2023-10-31T00:38:00Z">
              <w:tcPr>
                <w:tcW w:w="1487" w:type="dxa"/>
                <w:gridSpan w:val="5"/>
                <w:vMerge w:val="continue"/>
                <w:vAlign w:val="center"/>
              </w:tcPr>
            </w:tcPrChange>
          </w:tcPr>
          <w:p>
            <w:pPr>
              <w:pStyle w:val="95"/>
            </w:pPr>
          </w:p>
        </w:tc>
        <w:tc>
          <w:tcPr>
            <w:tcW w:w="818" w:type="dxa"/>
            <w:gridSpan w:val="2"/>
            <w:vAlign w:val="center"/>
            <w:tcPrChange w:id="1526" w:author="ZTE-Ma Zhifeng" w:date="2023-10-31T00:38:00Z">
              <w:tcPr>
                <w:tcW w:w="818" w:type="dxa"/>
                <w:gridSpan w:val="6"/>
                <w:vAlign w:val="center"/>
              </w:tcPr>
            </w:tcPrChange>
          </w:tcPr>
          <w:p>
            <w:pPr>
              <w:pStyle w:val="95"/>
            </w:pPr>
            <w:r>
              <w:rPr>
                <w:lang w:eastAsia="zh-CN"/>
              </w:rPr>
              <w:t>11</w:t>
            </w:r>
          </w:p>
        </w:tc>
        <w:tc>
          <w:tcPr>
            <w:tcW w:w="596" w:type="dxa"/>
            <w:gridSpan w:val="4"/>
            <w:vAlign w:val="center"/>
            <w:tcPrChange w:id="1527" w:author="ZTE-Ma Zhifeng" w:date="2023-10-31T00:38:00Z">
              <w:tcPr>
                <w:tcW w:w="594" w:type="dxa"/>
                <w:gridSpan w:val="6"/>
                <w:vAlign w:val="center"/>
              </w:tcPr>
            </w:tcPrChange>
          </w:tcPr>
          <w:p>
            <w:pPr>
              <w:pStyle w:val="95"/>
            </w:pPr>
          </w:p>
        </w:tc>
        <w:tc>
          <w:tcPr>
            <w:tcW w:w="594" w:type="dxa"/>
            <w:gridSpan w:val="4"/>
            <w:vAlign w:val="center"/>
            <w:tcPrChange w:id="1528" w:author="ZTE-Ma Zhifeng" w:date="2023-10-31T00:38:00Z">
              <w:tcPr>
                <w:tcW w:w="594" w:type="dxa"/>
                <w:gridSpan w:val="5"/>
                <w:vAlign w:val="center"/>
              </w:tcPr>
            </w:tcPrChange>
          </w:tcPr>
          <w:p>
            <w:pPr>
              <w:pStyle w:val="95"/>
            </w:pPr>
          </w:p>
        </w:tc>
        <w:tc>
          <w:tcPr>
            <w:tcW w:w="596" w:type="dxa"/>
            <w:gridSpan w:val="3"/>
            <w:vAlign w:val="center"/>
            <w:tcPrChange w:id="1529" w:author="ZTE-Ma Zhifeng" w:date="2023-10-31T00:38:00Z">
              <w:tcPr>
                <w:tcW w:w="594" w:type="dxa"/>
                <w:gridSpan w:val="3"/>
                <w:vAlign w:val="center"/>
              </w:tcPr>
            </w:tcPrChange>
          </w:tcPr>
          <w:p>
            <w:pPr>
              <w:pStyle w:val="95"/>
            </w:pPr>
            <w:r>
              <w:t>Yes</w:t>
            </w:r>
          </w:p>
        </w:tc>
        <w:tc>
          <w:tcPr>
            <w:tcW w:w="587" w:type="dxa"/>
            <w:vAlign w:val="center"/>
            <w:tcPrChange w:id="1530" w:author="ZTE-Ma Zhifeng" w:date="2023-10-31T00:38:00Z">
              <w:tcPr>
                <w:tcW w:w="594" w:type="dxa"/>
                <w:gridSpan w:val="2"/>
                <w:vAlign w:val="center"/>
              </w:tcPr>
            </w:tcPrChange>
          </w:tcPr>
          <w:p>
            <w:pPr>
              <w:pStyle w:val="95"/>
            </w:pPr>
            <w:r>
              <w:t>Yes</w:t>
            </w:r>
          </w:p>
        </w:tc>
        <w:tc>
          <w:tcPr>
            <w:tcW w:w="606" w:type="dxa"/>
            <w:vAlign w:val="center"/>
            <w:tcPrChange w:id="1531" w:author="ZTE-Ma Zhifeng" w:date="2023-10-31T00:38:00Z">
              <w:tcPr>
                <w:tcW w:w="599" w:type="dxa"/>
                <w:vAlign w:val="center"/>
              </w:tcPr>
            </w:tcPrChange>
          </w:tcPr>
          <w:p>
            <w:pPr>
              <w:pStyle w:val="95"/>
            </w:pPr>
          </w:p>
        </w:tc>
        <w:tc>
          <w:tcPr>
            <w:tcW w:w="599" w:type="dxa"/>
            <w:gridSpan w:val="2"/>
            <w:vAlign w:val="center"/>
            <w:tcPrChange w:id="1532" w:author="ZTE-Ma Zhifeng" w:date="2023-10-31T00:38:00Z">
              <w:tcPr>
                <w:tcW w:w="599" w:type="dxa"/>
                <w:gridSpan w:val="2"/>
                <w:vAlign w:val="center"/>
              </w:tcPr>
            </w:tcPrChange>
          </w:tcPr>
          <w:p>
            <w:pPr>
              <w:pStyle w:val="95"/>
            </w:pPr>
          </w:p>
        </w:tc>
        <w:tc>
          <w:tcPr>
            <w:tcW w:w="1187" w:type="dxa"/>
            <w:gridSpan w:val="2"/>
            <w:vMerge w:val="continue"/>
            <w:vAlign w:val="center"/>
            <w:tcPrChange w:id="153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3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535" w:author="ZTE-Ma Zhifeng" w:date="2023-10-31T00:38:00Z">
            <w:trPr>
              <w:gridAfter w:val="1"/>
              <w:wAfter w:w="97" w:type="dxa"/>
              <w:jc w:val="center"/>
            </w:trPr>
          </w:trPrChange>
        </w:trPr>
        <w:tc>
          <w:tcPr>
            <w:tcW w:w="1392" w:type="dxa"/>
            <w:gridSpan w:val="3"/>
            <w:tcBorders>
              <w:bottom w:val="nil"/>
            </w:tcBorders>
            <w:vAlign w:val="center"/>
            <w:tcPrChange w:id="1536" w:author="ZTE-Ma Zhifeng" w:date="2023-10-31T00:38:00Z">
              <w:tcPr>
                <w:tcW w:w="1396" w:type="dxa"/>
                <w:gridSpan w:val="7"/>
                <w:tcBorders>
                  <w:bottom w:val="nil"/>
                </w:tcBorders>
                <w:vAlign w:val="center"/>
              </w:tcPr>
            </w:tcPrChange>
          </w:tcPr>
          <w:p>
            <w:pPr>
              <w:pStyle w:val="95"/>
            </w:pPr>
            <w:r>
              <w:t>CA_1A-3A-18A</w:t>
            </w:r>
          </w:p>
        </w:tc>
        <w:tc>
          <w:tcPr>
            <w:tcW w:w="1487" w:type="dxa"/>
            <w:gridSpan w:val="2"/>
            <w:tcBorders>
              <w:bottom w:val="nil"/>
            </w:tcBorders>
            <w:vAlign w:val="center"/>
            <w:tcPrChange w:id="1537" w:author="ZTE-Ma Zhifeng" w:date="2023-10-31T00:38:00Z">
              <w:tcPr>
                <w:tcW w:w="1487" w:type="dxa"/>
                <w:gridSpan w:val="5"/>
                <w:tcBorders>
                  <w:bottom w:val="nil"/>
                </w:tcBorders>
                <w:vAlign w:val="center"/>
              </w:tcPr>
            </w:tcPrChange>
          </w:tcPr>
          <w:p>
            <w:pPr>
              <w:pStyle w:val="95"/>
              <w:rPr>
                <w:rFonts w:eastAsia="PMingLiU"/>
                <w:lang w:eastAsia="zh-TW"/>
              </w:rPr>
            </w:pPr>
            <w:r>
              <w:rPr>
                <w:lang w:eastAsia="zh-TW"/>
              </w:rPr>
              <w:t>CA_1A-3A</w:t>
            </w:r>
            <w:del w:id="1538" w:author="ZTE-Ma Zhifeng" w:date="2023-10-30T23:49:00Z">
              <w:r>
                <w:rPr>
                  <w:lang w:eastAsia="zh-TW"/>
                </w:rPr>
                <w:delText>,</w:delText>
              </w:r>
            </w:del>
          </w:p>
        </w:tc>
        <w:tc>
          <w:tcPr>
            <w:tcW w:w="818" w:type="dxa"/>
            <w:gridSpan w:val="2"/>
            <w:vAlign w:val="center"/>
            <w:tcPrChange w:id="1539"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1540" w:author="ZTE-Ma Zhifeng" w:date="2023-10-31T00:38:00Z">
              <w:tcPr>
                <w:tcW w:w="594" w:type="dxa"/>
                <w:gridSpan w:val="6"/>
                <w:vAlign w:val="center"/>
              </w:tcPr>
            </w:tcPrChange>
          </w:tcPr>
          <w:p>
            <w:pPr>
              <w:pStyle w:val="95"/>
            </w:pPr>
          </w:p>
        </w:tc>
        <w:tc>
          <w:tcPr>
            <w:tcW w:w="594" w:type="dxa"/>
            <w:gridSpan w:val="4"/>
            <w:vAlign w:val="center"/>
            <w:tcPrChange w:id="1541" w:author="ZTE-Ma Zhifeng" w:date="2023-10-31T00:38:00Z">
              <w:tcPr>
                <w:tcW w:w="594" w:type="dxa"/>
                <w:gridSpan w:val="5"/>
                <w:vAlign w:val="center"/>
              </w:tcPr>
            </w:tcPrChange>
          </w:tcPr>
          <w:p>
            <w:pPr>
              <w:pStyle w:val="95"/>
            </w:pPr>
          </w:p>
        </w:tc>
        <w:tc>
          <w:tcPr>
            <w:tcW w:w="596" w:type="dxa"/>
            <w:gridSpan w:val="3"/>
            <w:tcPrChange w:id="1542" w:author="ZTE-Ma Zhifeng" w:date="2023-10-31T00:38:00Z">
              <w:tcPr>
                <w:tcW w:w="594" w:type="dxa"/>
                <w:gridSpan w:val="3"/>
              </w:tcPr>
            </w:tcPrChange>
          </w:tcPr>
          <w:p>
            <w:pPr>
              <w:pStyle w:val="95"/>
            </w:pPr>
            <w:r>
              <w:rPr>
                <w:lang w:eastAsia="ko-KR"/>
              </w:rPr>
              <w:t>Yes</w:t>
            </w:r>
          </w:p>
        </w:tc>
        <w:tc>
          <w:tcPr>
            <w:tcW w:w="587" w:type="dxa"/>
            <w:tcPrChange w:id="1543" w:author="ZTE-Ma Zhifeng" w:date="2023-10-31T00:38:00Z">
              <w:tcPr>
                <w:tcW w:w="594" w:type="dxa"/>
                <w:gridSpan w:val="2"/>
              </w:tcPr>
            </w:tcPrChange>
          </w:tcPr>
          <w:p>
            <w:pPr>
              <w:pStyle w:val="95"/>
            </w:pPr>
            <w:r>
              <w:rPr>
                <w:lang w:eastAsia="ko-KR"/>
              </w:rPr>
              <w:t>Yes</w:t>
            </w:r>
          </w:p>
        </w:tc>
        <w:tc>
          <w:tcPr>
            <w:tcW w:w="606" w:type="dxa"/>
            <w:tcPrChange w:id="1544" w:author="ZTE-Ma Zhifeng" w:date="2023-10-31T00:38:00Z">
              <w:tcPr>
                <w:tcW w:w="599" w:type="dxa"/>
              </w:tcPr>
            </w:tcPrChange>
          </w:tcPr>
          <w:p>
            <w:pPr>
              <w:pStyle w:val="95"/>
            </w:pPr>
            <w:r>
              <w:rPr>
                <w:lang w:eastAsia="ko-KR"/>
              </w:rPr>
              <w:t>Yes</w:t>
            </w:r>
          </w:p>
        </w:tc>
        <w:tc>
          <w:tcPr>
            <w:tcW w:w="599" w:type="dxa"/>
            <w:gridSpan w:val="2"/>
            <w:tcPrChange w:id="1545" w:author="ZTE-Ma Zhifeng" w:date="2023-10-31T00:38:00Z">
              <w:tcPr>
                <w:tcW w:w="599" w:type="dxa"/>
                <w:gridSpan w:val="2"/>
              </w:tcPr>
            </w:tcPrChange>
          </w:tcPr>
          <w:p>
            <w:pPr>
              <w:pStyle w:val="95"/>
            </w:pPr>
            <w:r>
              <w:rPr>
                <w:lang w:eastAsia="ko-KR"/>
              </w:rPr>
              <w:t>Yes</w:t>
            </w:r>
          </w:p>
        </w:tc>
        <w:tc>
          <w:tcPr>
            <w:tcW w:w="1187" w:type="dxa"/>
            <w:gridSpan w:val="2"/>
            <w:tcBorders>
              <w:bottom w:val="nil"/>
            </w:tcBorders>
            <w:vAlign w:val="center"/>
            <w:tcPrChange w:id="1546" w:author="ZTE-Ma Zhifeng" w:date="2023-10-31T00:38:00Z">
              <w:tcPr>
                <w:tcW w:w="1187" w:type="dxa"/>
                <w:gridSpan w:val="3"/>
                <w:tcBorders>
                  <w:bottom w:val="nil"/>
                </w:tcBorders>
                <w:vAlign w:val="center"/>
              </w:tcPr>
            </w:tcPrChange>
          </w:tcPr>
          <w:p>
            <w:pPr>
              <w:pStyle w:val="95"/>
              <w:rPr>
                <w:lang w:eastAsia="zh-TW"/>
              </w:rPr>
            </w:pPr>
            <w:r>
              <w:rPr>
                <w:lang w:eastAsia="zh-TW"/>
              </w:rPr>
              <w:t>55</w:t>
            </w:r>
          </w:p>
        </w:tc>
        <w:tc>
          <w:tcPr>
            <w:tcW w:w="1289" w:type="dxa"/>
            <w:gridSpan w:val="2"/>
            <w:tcBorders>
              <w:bottom w:val="nil"/>
            </w:tcBorders>
            <w:vAlign w:val="center"/>
            <w:tcPrChange w:id="154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548" w:author="ZTE-Ma Zhifeng" w:date="2023-10-31T00:38:00Z">
            <w:trPr>
              <w:gridAfter w:val="1"/>
              <w:wAfter w:w="97" w:type="dxa"/>
              <w:jc w:val="center"/>
            </w:trPr>
          </w:trPrChange>
        </w:trPr>
        <w:tc>
          <w:tcPr>
            <w:tcW w:w="1392" w:type="dxa"/>
            <w:gridSpan w:val="3"/>
            <w:tcBorders>
              <w:top w:val="nil"/>
              <w:bottom w:val="nil"/>
            </w:tcBorders>
            <w:vAlign w:val="center"/>
            <w:tcPrChange w:id="1549"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550" w:author="ZTE-Ma Zhifeng" w:date="2023-10-31T00:38:00Z">
              <w:tcPr>
                <w:tcW w:w="1487" w:type="dxa"/>
                <w:gridSpan w:val="5"/>
                <w:tcBorders>
                  <w:top w:val="nil"/>
                  <w:bottom w:val="nil"/>
                </w:tcBorders>
                <w:vAlign w:val="center"/>
              </w:tcPr>
            </w:tcPrChange>
          </w:tcPr>
          <w:p>
            <w:pPr>
              <w:pStyle w:val="95"/>
              <w:rPr>
                <w:rFonts w:eastAsia="Malgun Gothic"/>
                <w:lang w:eastAsia="ko-KR"/>
              </w:rPr>
            </w:pPr>
            <w:r>
              <w:rPr>
                <w:rFonts w:eastAsia="Malgun Gothic"/>
                <w:lang w:eastAsia="ko-KR"/>
              </w:rPr>
              <w:t>CA_1A-18A</w:t>
            </w:r>
            <w:r>
              <w:rPr>
                <w:rFonts w:eastAsia="Malgun Gothic"/>
                <w:vertAlign w:val="superscript"/>
                <w:lang w:eastAsia="ko-KR"/>
              </w:rPr>
              <w:t>6</w:t>
            </w:r>
            <w:del w:id="1551" w:author="ZTE-Ma Zhifeng" w:date="2023-10-30T23:49:00Z">
              <w:r>
                <w:rPr>
                  <w:rFonts w:eastAsia="Malgun Gothic"/>
                  <w:lang w:eastAsia="ko-KR"/>
                </w:rPr>
                <w:delText>,</w:delText>
              </w:r>
            </w:del>
          </w:p>
        </w:tc>
        <w:tc>
          <w:tcPr>
            <w:tcW w:w="818" w:type="dxa"/>
            <w:gridSpan w:val="2"/>
            <w:vAlign w:val="center"/>
            <w:tcPrChange w:id="1552" w:author="ZTE-Ma Zhifeng" w:date="2023-10-31T00:38:00Z">
              <w:tcPr>
                <w:tcW w:w="818" w:type="dxa"/>
                <w:gridSpan w:val="6"/>
                <w:vAlign w:val="center"/>
              </w:tcPr>
            </w:tcPrChange>
          </w:tcPr>
          <w:p>
            <w:pPr>
              <w:pStyle w:val="95"/>
            </w:pPr>
            <w:r>
              <w:rPr>
                <w:lang w:eastAsia="zh-CN"/>
              </w:rPr>
              <w:t>3</w:t>
            </w:r>
          </w:p>
        </w:tc>
        <w:tc>
          <w:tcPr>
            <w:tcW w:w="596" w:type="dxa"/>
            <w:gridSpan w:val="4"/>
            <w:vAlign w:val="center"/>
            <w:tcPrChange w:id="1553" w:author="ZTE-Ma Zhifeng" w:date="2023-10-31T00:38:00Z">
              <w:tcPr>
                <w:tcW w:w="594" w:type="dxa"/>
                <w:gridSpan w:val="6"/>
                <w:vAlign w:val="center"/>
              </w:tcPr>
            </w:tcPrChange>
          </w:tcPr>
          <w:p>
            <w:pPr>
              <w:pStyle w:val="95"/>
            </w:pPr>
          </w:p>
        </w:tc>
        <w:tc>
          <w:tcPr>
            <w:tcW w:w="594" w:type="dxa"/>
            <w:gridSpan w:val="4"/>
            <w:vAlign w:val="center"/>
            <w:tcPrChange w:id="1554" w:author="ZTE-Ma Zhifeng" w:date="2023-10-31T00:38:00Z">
              <w:tcPr>
                <w:tcW w:w="594" w:type="dxa"/>
                <w:gridSpan w:val="5"/>
                <w:vAlign w:val="center"/>
              </w:tcPr>
            </w:tcPrChange>
          </w:tcPr>
          <w:p>
            <w:pPr>
              <w:pStyle w:val="95"/>
            </w:pPr>
          </w:p>
        </w:tc>
        <w:tc>
          <w:tcPr>
            <w:tcW w:w="596" w:type="dxa"/>
            <w:gridSpan w:val="3"/>
            <w:tcPrChange w:id="1555" w:author="ZTE-Ma Zhifeng" w:date="2023-10-31T00:38:00Z">
              <w:tcPr>
                <w:tcW w:w="594" w:type="dxa"/>
                <w:gridSpan w:val="3"/>
              </w:tcPr>
            </w:tcPrChange>
          </w:tcPr>
          <w:p>
            <w:pPr>
              <w:pStyle w:val="95"/>
            </w:pPr>
            <w:r>
              <w:rPr>
                <w:lang w:eastAsia="ko-KR"/>
              </w:rPr>
              <w:t>Yes</w:t>
            </w:r>
          </w:p>
        </w:tc>
        <w:tc>
          <w:tcPr>
            <w:tcW w:w="587" w:type="dxa"/>
            <w:tcPrChange w:id="1556" w:author="ZTE-Ma Zhifeng" w:date="2023-10-31T00:38:00Z">
              <w:tcPr>
                <w:tcW w:w="594" w:type="dxa"/>
                <w:gridSpan w:val="2"/>
              </w:tcPr>
            </w:tcPrChange>
          </w:tcPr>
          <w:p>
            <w:pPr>
              <w:pStyle w:val="95"/>
            </w:pPr>
            <w:r>
              <w:rPr>
                <w:lang w:eastAsia="ko-KR"/>
              </w:rPr>
              <w:t>Yes</w:t>
            </w:r>
          </w:p>
        </w:tc>
        <w:tc>
          <w:tcPr>
            <w:tcW w:w="606" w:type="dxa"/>
            <w:tcPrChange w:id="1557" w:author="ZTE-Ma Zhifeng" w:date="2023-10-31T00:38:00Z">
              <w:tcPr>
                <w:tcW w:w="599" w:type="dxa"/>
              </w:tcPr>
            </w:tcPrChange>
          </w:tcPr>
          <w:p>
            <w:pPr>
              <w:pStyle w:val="95"/>
            </w:pPr>
            <w:r>
              <w:rPr>
                <w:lang w:eastAsia="ko-KR"/>
              </w:rPr>
              <w:t>Yes</w:t>
            </w:r>
          </w:p>
        </w:tc>
        <w:tc>
          <w:tcPr>
            <w:tcW w:w="599" w:type="dxa"/>
            <w:gridSpan w:val="2"/>
            <w:tcPrChange w:id="1558" w:author="ZTE-Ma Zhifeng" w:date="2023-10-31T00:38:00Z">
              <w:tcPr>
                <w:tcW w:w="599" w:type="dxa"/>
                <w:gridSpan w:val="2"/>
              </w:tcPr>
            </w:tcPrChange>
          </w:tcPr>
          <w:p>
            <w:pPr>
              <w:pStyle w:val="95"/>
            </w:pPr>
            <w:r>
              <w:rPr>
                <w:lang w:eastAsia="ko-KR"/>
              </w:rPr>
              <w:t>Yes</w:t>
            </w:r>
          </w:p>
        </w:tc>
        <w:tc>
          <w:tcPr>
            <w:tcW w:w="1187" w:type="dxa"/>
            <w:gridSpan w:val="2"/>
            <w:tcBorders>
              <w:top w:val="nil"/>
              <w:bottom w:val="nil"/>
            </w:tcBorders>
            <w:vAlign w:val="center"/>
            <w:tcPrChange w:id="1559"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156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561" w:author="ZTE-Ma Zhifeng" w:date="2023-10-31T00:38:00Z">
            <w:trPr>
              <w:gridAfter w:val="1"/>
              <w:wAfter w:w="97" w:type="dxa"/>
              <w:jc w:val="center"/>
            </w:trPr>
          </w:trPrChange>
        </w:trPr>
        <w:tc>
          <w:tcPr>
            <w:tcW w:w="1392" w:type="dxa"/>
            <w:gridSpan w:val="3"/>
            <w:tcBorders>
              <w:top w:val="nil"/>
            </w:tcBorders>
            <w:vAlign w:val="center"/>
            <w:tcPrChange w:id="1562"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563" w:author="ZTE-Ma Zhifeng" w:date="2023-10-31T00:38:00Z">
              <w:tcPr>
                <w:tcW w:w="1487" w:type="dxa"/>
                <w:gridSpan w:val="5"/>
                <w:tcBorders>
                  <w:top w:val="nil"/>
                </w:tcBorders>
                <w:vAlign w:val="center"/>
              </w:tcPr>
            </w:tcPrChange>
          </w:tcPr>
          <w:p>
            <w:pPr>
              <w:pStyle w:val="95"/>
              <w:rPr>
                <w:rFonts w:eastAsia="Malgun Gothic"/>
                <w:lang w:eastAsia="ko-KR"/>
              </w:rPr>
            </w:pPr>
            <w:r>
              <w:rPr>
                <w:rFonts w:eastAsia="Malgun Gothic"/>
                <w:lang w:eastAsia="ko-KR"/>
              </w:rPr>
              <w:t>CA_3A-18A</w:t>
            </w:r>
          </w:p>
        </w:tc>
        <w:tc>
          <w:tcPr>
            <w:tcW w:w="818" w:type="dxa"/>
            <w:gridSpan w:val="2"/>
            <w:vAlign w:val="center"/>
            <w:tcPrChange w:id="1564" w:author="ZTE-Ma Zhifeng" w:date="2023-10-31T00:38:00Z">
              <w:tcPr>
                <w:tcW w:w="818" w:type="dxa"/>
                <w:gridSpan w:val="6"/>
                <w:vAlign w:val="center"/>
              </w:tcPr>
            </w:tcPrChange>
          </w:tcPr>
          <w:p>
            <w:pPr>
              <w:pStyle w:val="95"/>
            </w:pPr>
            <w:r>
              <w:rPr>
                <w:lang w:eastAsia="zh-CN"/>
              </w:rPr>
              <w:t>18</w:t>
            </w:r>
          </w:p>
        </w:tc>
        <w:tc>
          <w:tcPr>
            <w:tcW w:w="596" w:type="dxa"/>
            <w:gridSpan w:val="4"/>
            <w:vAlign w:val="center"/>
            <w:tcPrChange w:id="1565" w:author="ZTE-Ma Zhifeng" w:date="2023-10-31T00:38:00Z">
              <w:tcPr>
                <w:tcW w:w="594" w:type="dxa"/>
                <w:gridSpan w:val="6"/>
                <w:vAlign w:val="center"/>
              </w:tcPr>
            </w:tcPrChange>
          </w:tcPr>
          <w:p>
            <w:pPr>
              <w:pStyle w:val="95"/>
            </w:pPr>
          </w:p>
        </w:tc>
        <w:tc>
          <w:tcPr>
            <w:tcW w:w="594" w:type="dxa"/>
            <w:gridSpan w:val="4"/>
            <w:vAlign w:val="center"/>
            <w:tcPrChange w:id="1566" w:author="ZTE-Ma Zhifeng" w:date="2023-10-31T00:38:00Z">
              <w:tcPr>
                <w:tcW w:w="594" w:type="dxa"/>
                <w:gridSpan w:val="5"/>
                <w:vAlign w:val="center"/>
              </w:tcPr>
            </w:tcPrChange>
          </w:tcPr>
          <w:p>
            <w:pPr>
              <w:pStyle w:val="95"/>
            </w:pPr>
          </w:p>
        </w:tc>
        <w:tc>
          <w:tcPr>
            <w:tcW w:w="596" w:type="dxa"/>
            <w:gridSpan w:val="3"/>
            <w:tcPrChange w:id="1567" w:author="ZTE-Ma Zhifeng" w:date="2023-10-31T00:38:00Z">
              <w:tcPr>
                <w:tcW w:w="594" w:type="dxa"/>
                <w:gridSpan w:val="3"/>
              </w:tcPr>
            </w:tcPrChange>
          </w:tcPr>
          <w:p>
            <w:pPr>
              <w:pStyle w:val="95"/>
            </w:pPr>
            <w:r>
              <w:rPr>
                <w:lang w:eastAsia="ko-KR"/>
              </w:rPr>
              <w:t>Yes</w:t>
            </w:r>
          </w:p>
        </w:tc>
        <w:tc>
          <w:tcPr>
            <w:tcW w:w="587" w:type="dxa"/>
            <w:tcPrChange w:id="1568" w:author="ZTE-Ma Zhifeng" w:date="2023-10-31T00:38:00Z">
              <w:tcPr>
                <w:tcW w:w="594" w:type="dxa"/>
                <w:gridSpan w:val="2"/>
              </w:tcPr>
            </w:tcPrChange>
          </w:tcPr>
          <w:p>
            <w:pPr>
              <w:pStyle w:val="95"/>
            </w:pPr>
            <w:r>
              <w:rPr>
                <w:lang w:eastAsia="ko-KR"/>
              </w:rPr>
              <w:t>Yes</w:t>
            </w:r>
          </w:p>
        </w:tc>
        <w:tc>
          <w:tcPr>
            <w:tcW w:w="606" w:type="dxa"/>
            <w:tcPrChange w:id="1569" w:author="ZTE-Ma Zhifeng" w:date="2023-10-31T00:38:00Z">
              <w:tcPr>
                <w:tcW w:w="599" w:type="dxa"/>
              </w:tcPr>
            </w:tcPrChange>
          </w:tcPr>
          <w:p>
            <w:pPr>
              <w:pStyle w:val="95"/>
            </w:pPr>
            <w:r>
              <w:rPr>
                <w:lang w:eastAsia="ko-KR"/>
              </w:rPr>
              <w:t>Yes</w:t>
            </w:r>
          </w:p>
        </w:tc>
        <w:tc>
          <w:tcPr>
            <w:tcW w:w="599" w:type="dxa"/>
            <w:gridSpan w:val="2"/>
            <w:tcPrChange w:id="1570" w:author="ZTE-Ma Zhifeng" w:date="2023-10-31T00:38:00Z">
              <w:tcPr>
                <w:tcW w:w="599" w:type="dxa"/>
                <w:gridSpan w:val="2"/>
              </w:tcPr>
            </w:tcPrChange>
          </w:tcPr>
          <w:p>
            <w:pPr>
              <w:pStyle w:val="95"/>
            </w:pPr>
          </w:p>
        </w:tc>
        <w:tc>
          <w:tcPr>
            <w:tcW w:w="1187" w:type="dxa"/>
            <w:gridSpan w:val="2"/>
            <w:tcBorders>
              <w:top w:val="nil"/>
            </w:tcBorders>
            <w:vAlign w:val="center"/>
            <w:tcPrChange w:id="1571"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572"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573" w:author="ZTE-Ma Zhifeng" w:date="2023-10-31T00:38:00Z">
            <w:trPr>
              <w:gridAfter w:val="1"/>
              <w:wAfter w:w="97" w:type="dxa"/>
              <w:jc w:val="center"/>
            </w:trPr>
          </w:trPrChange>
        </w:trPr>
        <w:tc>
          <w:tcPr>
            <w:tcW w:w="1392" w:type="dxa"/>
            <w:gridSpan w:val="3"/>
            <w:vMerge w:val="restart"/>
            <w:vAlign w:val="center"/>
            <w:tcPrChange w:id="1574" w:author="ZTE-Ma Zhifeng" w:date="2023-10-31T00:38:00Z">
              <w:tcPr>
                <w:tcW w:w="1396" w:type="dxa"/>
                <w:gridSpan w:val="7"/>
                <w:vMerge w:val="restart"/>
                <w:vAlign w:val="center"/>
              </w:tcPr>
            </w:tcPrChange>
          </w:tcPr>
          <w:p>
            <w:pPr>
              <w:pStyle w:val="95"/>
            </w:pPr>
            <w:r>
              <w:t>CA_1A-3A-19A</w:t>
            </w:r>
          </w:p>
        </w:tc>
        <w:tc>
          <w:tcPr>
            <w:tcW w:w="1487" w:type="dxa"/>
            <w:gridSpan w:val="2"/>
            <w:vMerge w:val="restart"/>
            <w:vAlign w:val="center"/>
            <w:tcPrChange w:id="1575" w:author="ZTE-Ma Zhifeng" w:date="2023-10-31T00:38:00Z">
              <w:tcPr>
                <w:tcW w:w="1487" w:type="dxa"/>
                <w:gridSpan w:val="5"/>
                <w:vMerge w:val="restart"/>
                <w:vAlign w:val="center"/>
              </w:tcPr>
            </w:tcPrChange>
          </w:tcPr>
          <w:p>
            <w:pPr>
              <w:pStyle w:val="95"/>
            </w:pPr>
            <w:r>
              <w:rPr>
                <w:rFonts w:eastAsia="Malgun Gothic"/>
                <w:lang w:eastAsia="ko-KR"/>
              </w:rPr>
              <w:t>CA_1A-3A CA_1A-19A</w:t>
            </w:r>
            <w:r>
              <w:rPr>
                <w:rFonts w:eastAsia="Malgun Gothic"/>
                <w:vertAlign w:val="superscript"/>
                <w:lang w:eastAsia="ko-KR"/>
              </w:rPr>
              <w:t xml:space="preserve">6 </w:t>
            </w:r>
            <w:r>
              <w:rPr>
                <w:rFonts w:eastAsia="Malgun Gothic"/>
                <w:lang w:eastAsia="ko-KR"/>
              </w:rPr>
              <w:t>CA_3A-19A</w:t>
            </w:r>
          </w:p>
        </w:tc>
        <w:tc>
          <w:tcPr>
            <w:tcW w:w="818" w:type="dxa"/>
            <w:gridSpan w:val="2"/>
            <w:vAlign w:val="center"/>
            <w:tcPrChange w:id="1576" w:author="ZTE-Ma Zhifeng" w:date="2023-10-31T00:38:00Z">
              <w:tcPr>
                <w:tcW w:w="818" w:type="dxa"/>
                <w:gridSpan w:val="6"/>
                <w:vAlign w:val="center"/>
              </w:tcPr>
            </w:tcPrChange>
          </w:tcPr>
          <w:p>
            <w:pPr>
              <w:pStyle w:val="95"/>
            </w:pPr>
            <w:r>
              <w:t>1</w:t>
            </w:r>
          </w:p>
        </w:tc>
        <w:tc>
          <w:tcPr>
            <w:tcW w:w="596" w:type="dxa"/>
            <w:gridSpan w:val="4"/>
            <w:vAlign w:val="center"/>
            <w:tcPrChange w:id="1577" w:author="ZTE-Ma Zhifeng" w:date="2023-10-31T00:38:00Z">
              <w:tcPr>
                <w:tcW w:w="594" w:type="dxa"/>
                <w:gridSpan w:val="6"/>
                <w:vAlign w:val="center"/>
              </w:tcPr>
            </w:tcPrChange>
          </w:tcPr>
          <w:p>
            <w:pPr>
              <w:pStyle w:val="95"/>
            </w:pPr>
          </w:p>
        </w:tc>
        <w:tc>
          <w:tcPr>
            <w:tcW w:w="594" w:type="dxa"/>
            <w:gridSpan w:val="4"/>
            <w:vAlign w:val="center"/>
            <w:tcPrChange w:id="1578" w:author="ZTE-Ma Zhifeng" w:date="2023-10-31T00:38:00Z">
              <w:tcPr>
                <w:tcW w:w="594" w:type="dxa"/>
                <w:gridSpan w:val="5"/>
                <w:vAlign w:val="center"/>
              </w:tcPr>
            </w:tcPrChange>
          </w:tcPr>
          <w:p>
            <w:pPr>
              <w:pStyle w:val="95"/>
            </w:pPr>
          </w:p>
        </w:tc>
        <w:tc>
          <w:tcPr>
            <w:tcW w:w="596" w:type="dxa"/>
            <w:gridSpan w:val="3"/>
            <w:vAlign w:val="center"/>
            <w:tcPrChange w:id="1579" w:author="ZTE-Ma Zhifeng" w:date="2023-10-31T00:38:00Z">
              <w:tcPr>
                <w:tcW w:w="594" w:type="dxa"/>
                <w:gridSpan w:val="3"/>
                <w:vAlign w:val="center"/>
              </w:tcPr>
            </w:tcPrChange>
          </w:tcPr>
          <w:p>
            <w:pPr>
              <w:pStyle w:val="95"/>
            </w:pPr>
            <w:r>
              <w:t>Yes</w:t>
            </w:r>
          </w:p>
        </w:tc>
        <w:tc>
          <w:tcPr>
            <w:tcW w:w="587" w:type="dxa"/>
            <w:vAlign w:val="center"/>
            <w:tcPrChange w:id="1580" w:author="ZTE-Ma Zhifeng" w:date="2023-10-31T00:38:00Z">
              <w:tcPr>
                <w:tcW w:w="594" w:type="dxa"/>
                <w:gridSpan w:val="2"/>
                <w:vAlign w:val="center"/>
              </w:tcPr>
            </w:tcPrChange>
          </w:tcPr>
          <w:p>
            <w:pPr>
              <w:pStyle w:val="95"/>
            </w:pPr>
            <w:r>
              <w:t>Yes</w:t>
            </w:r>
          </w:p>
        </w:tc>
        <w:tc>
          <w:tcPr>
            <w:tcW w:w="606" w:type="dxa"/>
            <w:vAlign w:val="center"/>
            <w:tcPrChange w:id="1581" w:author="ZTE-Ma Zhifeng" w:date="2023-10-31T00:38:00Z">
              <w:tcPr>
                <w:tcW w:w="599" w:type="dxa"/>
                <w:vAlign w:val="center"/>
              </w:tcPr>
            </w:tcPrChange>
          </w:tcPr>
          <w:p>
            <w:pPr>
              <w:pStyle w:val="95"/>
            </w:pPr>
            <w:r>
              <w:t>Yes</w:t>
            </w:r>
          </w:p>
        </w:tc>
        <w:tc>
          <w:tcPr>
            <w:tcW w:w="599" w:type="dxa"/>
            <w:gridSpan w:val="2"/>
            <w:vAlign w:val="center"/>
            <w:tcPrChange w:id="1582"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583" w:author="ZTE-Ma Zhifeng" w:date="2023-10-31T00:38:00Z">
              <w:tcPr>
                <w:tcW w:w="1187" w:type="dxa"/>
                <w:gridSpan w:val="3"/>
                <w:vMerge w:val="restart"/>
                <w:vAlign w:val="center"/>
              </w:tcPr>
            </w:tcPrChange>
          </w:tcPr>
          <w:p>
            <w:pPr>
              <w:pStyle w:val="95"/>
            </w:pPr>
            <w:r>
              <w:t>55</w:t>
            </w:r>
          </w:p>
        </w:tc>
        <w:tc>
          <w:tcPr>
            <w:tcW w:w="1289" w:type="dxa"/>
            <w:gridSpan w:val="2"/>
            <w:vMerge w:val="restart"/>
            <w:vAlign w:val="center"/>
            <w:tcPrChange w:id="158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585" w:author="ZTE-Ma Zhifeng" w:date="2023-10-31T00:38:00Z">
            <w:trPr>
              <w:gridAfter w:val="1"/>
              <w:wAfter w:w="97" w:type="dxa"/>
              <w:jc w:val="center"/>
            </w:trPr>
          </w:trPrChange>
        </w:trPr>
        <w:tc>
          <w:tcPr>
            <w:tcW w:w="1392" w:type="dxa"/>
            <w:gridSpan w:val="3"/>
            <w:vMerge w:val="continue"/>
            <w:vAlign w:val="center"/>
            <w:tcPrChange w:id="158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87" w:author="ZTE-Ma Zhifeng" w:date="2023-10-31T00:38:00Z">
              <w:tcPr>
                <w:tcW w:w="1487" w:type="dxa"/>
                <w:gridSpan w:val="5"/>
                <w:vMerge w:val="continue"/>
                <w:vAlign w:val="center"/>
              </w:tcPr>
            </w:tcPrChange>
          </w:tcPr>
          <w:p>
            <w:pPr>
              <w:pStyle w:val="95"/>
            </w:pPr>
          </w:p>
        </w:tc>
        <w:tc>
          <w:tcPr>
            <w:tcW w:w="818" w:type="dxa"/>
            <w:gridSpan w:val="2"/>
            <w:vAlign w:val="center"/>
            <w:tcPrChange w:id="1588" w:author="ZTE-Ma Zhifeng" w:date="2023-10-31T00:38:00Z">
              <w:tcPr>
                <w:tcW w:w="818" w:type="dxa"/>
                <w:gridSpan w:val="6"/>
                <w:vAlign w:val="center"/>
              </w:tcPr>
            </w:tcPrChange>
          </w:tcPr>
          <w:p>
            <w:pPr>
              <w:pStyle w:val="95"/>
            </w:pPr>
            <w:r>
              <w:t>3</w:t>
            </w:r>
          </w:p>
        </w:tc>
        <w:tc>
          <w:tcPr>
            <w:tcW w:w="596" w:type="dxa"/>
            <w:gridSpan w:val="4"/>
            <w:vAlign w:val="center"/>
            <w:tcPrChange w:id="1589" w:author="ZTE-Ma Zhifeng" w:date="2023-10-31T00:38:00Z">
              <w:tcPr>
                <w:tcW w:w="594" w:type="dxa"/>
                <w:gridSpan w:val="6"/>
                <w:vAlign w:val="center"/>
              </w:tcPr>
            </w:tcPrChange>
          </w:tcPr>
          <w:p>
            <w:pPr>
              <w:pStyle w:val="95"/>
            </w:pPr>
          </w:p>
        </w:tc>
        <w:tc>
          <w:tcPr>
            <w:tcW w:w="594" w:type="dxa"/>
            <w:gridSpan w:val="4"/>
            <w:vAlign w:val="center"/>
            <w:tcPrChange w:id="1590" w:author="ZTE-Ma Zhifeng" w:date="2023-10-31T00:38:00Z">
              <w:tcPr>
                <w:tcW w:w="594" w:type="dxa"/>
                <w:gridSpan w:val="5"/>
                <w:vAlign w:val="center"/>
              </w:tcPr>
            </w:tcPrChange>
          </w:tcPr>
          <w:p>
            <w:pPr>
              <w:pStyle w:val="95"/>
            </w:pPr>
          </w:p>
        </w:tc>
        <w:tc>
          <w:tcPr>
            <w:tcW w:w="596" w:type="dxa"/>
            <w:gridSpan w:val="3"/>
            <w:vAlign w:val="center"/>
            <w:tcPrChange w:id="1591" w:author="ZTE-Ma Zhifeng" w:date="2023-10-31T00:38:00Z">
              <w:tcPr>
                <w:tcW w:w="594" w:type="dxa"/>
                <w:gridSpan w:val="3"/>
                <w:vAlign w:val="center"/>
              </w:tcPr>
            </w:tcPrChange>
          </w:tcPr>
          <w:p>
            <w:pPr>
              <w:pStyle w:val="95"/>
            </w:pPr>
            <w:r>
              <w:t>Yes</w:t>
            </w:r>
          </w:p>
        </w:tc>
        <w:tc>
          <w:tcPr>
            <w:tcW w:w="587" w:type="dxa"/>
            <w:vAlign w:val="center"/>
            <w:tcPrChange w:id="1592" w:author="ZTE-Ma Zhifeng" w:date="2023-10-31T00:38:00Z">
              <w:tcPr>
                <w:tcW w:w="594" w:type="dxa"/>
                <w:gridSpan w:val="2"/>
                <w:vAlign w:val="center"/>
              </w:tcPr>
            </w:tcPrChange>
          </w:tcPr>
          <w:p>
            <w:pPr>
              <w:pStyle w:val="95"/>
            </w:pPr>
            <w:r>
              <w:t>Yes</w:t>
            </w:r>
          </w:p>
        </w:tc>
        <w:tc>
          <w:tcPr>
            <w:tcW w:w="606" w:type="dxa"/>
            <w:vAlign w:val="center"/>
            <w:tcPrChange w:id="1593" w:author="ZTE-Ma Zhifeng" w:date="2023-10-31T00:38:00Z">
              <w:tcPr>
                <w:tcW w:w="599" w:type="dxa"/>
                <w:vAlign w:val="center"/>
              </w:tcPr>
            </w:tcPrChange>
          </w:tcPr>
          <w:p>
            <w:pPr>
              <w:pStyle w:val="95"/>
            </w:pPr>
            <w:r>
              <w:t>Yes</w:t>
            </w:r>
          </w:p>
        </w:tc>
        <w:tc>
          <w:tcPr>
            <w:tcW w:w="599" w:type="dxa"/>
            <w:gridSpan w:val="2"/>
            <w:vAlign w:val="center"/>
            <w:tcPrChange w:id="1594"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5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597" w:author="ZTE-Ma Zhifeng" w:date="2023-10-31T00:38:00Z">
            <w:trPr>
              <w:gridAfter w:val="1"/>
              <w:wAfter w:w="97" w:type="dxa"/>
              <w:jc w:val="center"/>
            </w:trPr>
          </w:trPrChange>
        </w:trPr>
        <w:tc>
          <w:tcPr>
            <w:tcW w:w="1392" w:type="dxa"/>
            <w:gridSpan w:val="3"/>
            <w:vMerge w:val="continue"/>
            <w:vAlign w:val="center"/>
            <w:tcPrChange w:id="159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99" w:author="ZTE-Ma Zhifeng" w:date="2023-10-31T00:38:00Z">
              <w:tcPr>
                <w:tcW w:w="1487" w:type="dxa"/>
                <w:gridSpan w:val="5"/>
                <w:vMerge w:val="continue"/>
                <w:vAlign w:val="center"/>
              </w:tcPr>
            </w:tcPrChange>
          </w:tcPr>
          <w:p>
            <w:pPr>
              <w:pStyle w:val="95"/>
            </w:pPr>
          </w:p>
        </w:tc>
        <w:tc>
          <w:tcPr>
            <w:tcW w:w="818" w:type="dxa"/>
            <w:gridSpan w:val="2"/>
            <w:vAlign w:val="center"/>
            <w:tcPrChange w:id="1600" w:author="ZTE-Ma Zhifeng" w:date="2023-10-31T00:38:00Z">
              <w:tcPr>
                <w:tcW w:w="818" w:type="dxa"/>
                <w:gridSpan w:val="6"/>
                <w:vAlign w:val="center"/>
              </w:tcPr>
            </w:tcPrChange>
          </w:tcPr>
          <w:p>
            <w:pPr>
              <w:pStyle w:val="95"/>
            </w:pPr>
            <w:r>
              <w:t>19</w:t>
            </w:r>
          </w:p>
        </w:tc>
        <w:tc>
          <w:tcPr>
            <w:tcW w:w="596" w:type="dxa"/>
            <w:gridSpan w:val="4"/>
            <w:vAlign w:val="center"/>
            <w:tcPrChange w:id="1601" w:author="ZTE-Ma Zhifeng" w:date="2023-10-31T00:38:00Z">
              <w:tcPr>
                <w:tcW w:w="594" w:type="dxa"/>
                <w:gridSpan w:val="6"/>
                <w:vAlign w:val="center"/>
              </w:tcPr>
            </w:tcPrChange>
          </w:tcPr>
          <w:p>
            <w:pPr>
              <w:pStyle w:val="95"/>
            </w:pPr>
          </w:p>
        </w:tc>
        <w:tc>
          <w:tcPr>
            <w:tcW w:w="594" w:type="dxa"/>
            <w:gridSpan w:val="4"/>
            <w:vAlign w:val="center"/>
            <w:tcPrChange w:id="1602" w:author="ZTE-Ma Zhifeng" w:date="2023-10-31T00:38:00Z">
              <w:tcPr>
                <w:tcW w:w="594" w:type="dxa"/>
                <w:gridSpan w:val="5"/>
                <w:vAlign w:val="center"/>
              </w:tcPr>
            </w:tcPrChange>
          </w:tcPr>
          <w:p>
            <w:pPr>
              <w:pStyle w:val="95"/>
            </w:pPr>
          </w:p>
        </w:tc>
        <w:tc>
          <w:tcPr>
            <w:tcW w:w="596" w:type="dxa"/>
            <w:gridSpan w:val="3"/>
            <w:vAlign w:val="center"/>
            <w:tcPrChange w:id="1603" w:author="ZTE-Ma Zhifeng" w:date="2023-10-31T00:38:00Z">
              <w:tcPr>
                <w:tcW w:w="594" w:type="dxa"/>
                <w:gridSpan w:val="3"/>
                <w:vAlign w:val="center"/>
              </w:tcPr>
            </w:tcPrChange>
          </w:tcPr>
          <w:p>
            <w:pPr>
              <w:pStyle w:val="95"/>
            </w:pPr>
            <w:r>
              <w:t>Yes</w:t>
            </w:r>
          </w:p>
        </w:tc>
        <w:tc>
          <w:tcPr>
            <w:tcW w:w="587" w:type="dxa"/>
            <w:vAlign w:val="center"/>
            <w:tcPrChange w:id="1604" w:author="ZTE-Ma Zhifeng" w:date="2023-10-31T00:38:00Z">
              <w:tcPr>
                <w:tcW w:w="594" w:type="dxa"/>
                <w:gridSpan w:val="2"/>
                <w:vAlign w:val="center"/>
              </w:tcPr>
            </w:tcPrChange>
          </w:tcPr>
          <w:p>
            <w:pPr>
              <w:pStyle w:val="95"/>
            </w:pPr>
            <w:r>
              <w:t>Yes</w:t>
            </w:r>
          </w:p>
        </w:tc>
        <w:tc>
          <w:tcPr>
            <w:tcW w:w="606" w:type="dxa"/>
            <w:vAlign w:val="center"/>
            <w:tcPrChange w:id="1605" w:author="ZTE-Ma Zhifeng" w:date="2023-10-31T00:38:00Z">
              <w:tcPr>
                <w:tcW w:w="599" w:type="dxa"/>
                <w:vAlign w:val="center"/>
              </w:tcPr>
            </w:tcPrChange>
          </w:tcPr>
          <w:p>
            <w:pPr>
              <w:pStyle w:val="95"/>
            </w:pPr>
            <w:r>
              <w:t>Yes</w:t>
            </w:r>
          </w:p>
        </w:tc>
        <w:tc>
          <w:tcPr>
            <w:tcW w:w="599" w:type="dxa"/>
            <w:gridSpan w:val="2"/>
            <w:vAlign w:val="center"/>
            <w:tcPrChange w:id="1606" w:author="ZTE-Ma Zhifeng" w:date="2023-10-31T00:38:00Z">
              <w:tcPr>
                <w:tcW w:w="599" w:type="dxa"/>
                <w:gridSpan w:val="2"/>
                <w:vAlign w:val="center"/>
              </w:tcPr>
            </w:tcPrChange>
          </w:tcPr>
          <w:p>
            <w:pPr>
              <w:pStyle w:val="95"/>
            </w:pPr>
          </w:p>
        </w:tc>
        <w:tc>
          <w:tcPr>
            <w:tcW w:w="1187" w:type="dxa"/>
            <w:gridSpan w:val="2"/>
            <w:vMerge w:val="continue"/>
            <w:vAlign w:val="center"/>
            <w:tcPrChange w:id="160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0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609" w:author="ZTE-Ma Zhifeng" w:date="2023-10-31T00:38:00Z">
            <w:trPr>
              <w:gridAfter w:val="1"/>
              <w:wAfter w:w="97" w:type="dxa"/>
              <w:jc w:val="center"/>
            </w:trPr>
          </w:trPrChange>
        </w:trPr>
        <w:tc>
          <w:tcPr>
            <w:tcW w:w="1392" w:type="dxa"/>
            <w:gridSpan w:val="3"/>
            <w:vMerge w:val="restart"/>
            <w:vAlign w:val="center"/>
            <w:tcPrChange w:id="1610" w:author="ZTE-Ma Zhifeng" w:date="2023-10-31T00:38:00Z">
              <w:tcPr>
                <w:tcW w:w="1396" w:type="dxa"/>
                <w:gridSpan w:val="7"/>
                <w:vMerge w:val="restart"/>
                <w:vAlign w:val="center"/>
              </w:tcPr>
            </w:tcPrChange>
          </w:tcPr>
          <w:p>
            <w:pPr>
              <w:pStyle w:val="95"/>
            </w:pPr>
            <w:r>
              <w:rPr>
                <w:lang w:eastAsia="ko-KR"/>
              </w:rPr>
              <w:t>CA_1A-</w:t>
            </w:r>
            <w:r>
              <w:t>3</w:t>
            </w:r>
            <w:r>
              <w:rPr>
                <w:lang w:eastAsia="ko-KR"/>
              </w:rPr>
              <w:t>A-3A-</w:t>
            </w:r>
            <w:r>
              <w:t>19</w:t>
            </w:r>
            <w:r>
              <w:rPr>
                <w:lang w:eastAsia="ko-KR"/>
              </w:rPr>
              <w:t>A</w:t>
            </w:r>
          </w:p>
        </w:tc>
        <w:tc>
          <w:tcPr>
            <w:tcW w:w="1487" w:type="dxa"/>
            <w:gridSpan w:val="2"/>
            <w:vMerge w:val="restart"/>
            <w:vAlign w:val="center"/>
            <w:tcPrChange w:id="1611" w:author="ZTE-Ma Zhifeng" w:date="2023-10-31T00:38:00Z">
              <w:tcPr>
                <w:tcW w:w="1487" w:type="dxa"/>
                <w:gridSpan w:val="5"/>
                <w:vMerge w:val="restart"/>
                <w:vAlign w:val="center"/>
              </w:tcPr>
            </w:tcPrChange>
          </w:tcPr>
          <w:p>
            <w:pPr>
              <w:pStyle w:val="95"/>
              <w:rPr>
                <w:lang w:eastAsia="ko-KR"/>
              </w:rPr>
            </w:pPr>
            <w:r>
              <w:rPr>
                <w:lang w:eastAsia="ko-KR"/>
              </w:rPr>
              <w:t>CA_1A-3A</w:t>
            </w:r>
          </w:p>
          <w:p>
            <w:pPr>
              <w:pStyle w:val="95"/>
              <w:rPr>
                <w:lang w:eastAsia="ko-KR"/>
              </w:rPr>
            </w:pPr>
            <w:r>
              <w:rPr>
                <w:lang w:eastAsia="ko-KR"/>
              </w:rPr>
              <w:t>CA_1A-19A</w:t>
            </w:r>
            <w:r>
              <w:rPr>
                <w:vertAlign w:val="superscript"/>
                <w:lang w:eastAsia="ko-KR"/>
              </w:rPr>
              <w:t>6</w:t>
            </w:r>
          </w:p>
          <w:p>
            <w:pPr>
              <w:pStyle w:val="95"/>
              <w:rPr>
                <w:rFonts w:eastAsia="Malgun Gothic"/>
                <w:lang w:eastAsia="ko-KR"/>
              </w:rPr>
            </w:pPr>
            <w:r>
              <w:rPr>
                <w:lang w:eastAsia="ko-KR"/>
              </w:rPr>
              <w:t>CA_3A-19A</w:t>
            </w:r>
          </w:p>
        </w:tc>
        <w:tc>
          <w:tcPr>
            <w:tcW w:w="818" w:type="dxa"/>
            <w:gridSpan w:val="2"/>
            <w:vAlign w:val="center"/>
            <w:tcPrChange w:id="1612" w:author="ZTE-Ma Zhifeng" w:date="2023-10-31T00:38:00Z">
              <w:tcPr>
                <w:tcW w:w="818" w:type="dxa"/>
                <w:gridSpan w:val="6"/>
                <w:vAlign w:val="center"/>
              </w:tcPr>
            </w:tcPrChange>
          </w:tcPr>
          <w:p>
            <w:pPr>
              <w:pStyle w:val="95"/>
            </w:pPr>
            <w:r>
              <w:rPr>
                <w:lang w:eastAsia="ko-KR"/>
              </w:rPr>
              <w:t>1</w:t>
            </w:r>
          </w:p>
        </w:tc>
        <w:tc>
          <w:tcPr>
            <w:tcW w:w="596" w:type="dxa"/>
            <w:gridSpan w:val="4"/>
            <w:vAlign w:val="center"/>
            <w:tcPrChange w:id="1613" w:author="ZTE-Ma Zhifeng" w:date="2023-10-31T00:38:00Z">
              <w:tcPr>
                <w:tcW w:w="594" w:type="dxa"/>
                <w:gridSpan w:val="6"/>
                <w:vAlign w:val="center"/>
              </w:tcPr>
            </w:tcPrChange>
          </w:tcPr>
          <w:p>
            <w:pPr>
              <w:pStyle w:val="95"/>
            </w:pPr>
          </w:p>
        </w:tc>
        <w:tc>
          <w:tcPr>
            <w:tcW w:w="594" w:type="dxa"/>
            <w:gridSpan w:val="4"/>
            <w:vAlign w:val="center"/>
            <w:tcPrChange w:id="1614" w:author="ZTE-Ma Zhifeng" w:date="2023-10-31T00:38:00Z">
              <w:tcPr>
                <w:tcW w:w="594" w:type="dxa"/>
                <w:gridSpan w:val="5"/>
                <w:vAlign w:val="center"/>
              </w:tcPr>
            </w:tcPrChange>
          </w:tcPr>
          <w:p>
            <w:pPr>
              <w:pStyle w:val="95"/>
            </w:pPr>
          </w:p>
        </w:tc>
        <w:tc>
          <w:tcPr>
            <w:tcW w:w="596" w:type="dxa"/>
            <w:gridSpan w:val="3"/>
            <w:vAlign w:val="center"/>
            <w:tcPrChange w:id="1615" w:author="ZTE-Ma Zhifeng" w:date="2023-10-31T00:38:00Z">
              <w:tcPr>
                <w:tcW w:w="594" w:type="dxa"/>
                <w:gridSpan w:val="3"/>
                <w:vAlign w:val="center"/>
              </w:tcPr>
            </w:tcPrChange>
          </w:tcPr>
          <w:p>
            <w:pPr>
              <w:pStyle w:val="95"/>
            </w:pPr>
            <w:r>
              <w:rPr>
                <w:lang w:eastAsia="ko-KR"/>
              </w:rPr>
              <w:t>Yes</w:t>
            </w:r>
          </w:p>
        </w:tc>
        <w:tc>
          <w:tcPr>
            <w:tcW w:w="587" w:type="dxa"/>
            <w:vAlign w:val="center"/>
            <w:tcPrChange w:id="1616" w:author="ZTE-Ma Zhifeng" w:date="2023-10-31T00:38:00Z">
              <w:tcPr>
                <w:tcW w:w="594" w:type="dxa"/>
                <w:gridSpan w:val="2"/>
                <w:vAlign w:val="center"/>
              </w:tcPr>
            </w:tcPrChange>
          </w:tcPr>
          <w:p>
            <w:pPr>
              <w:pStyle w:val="95"/>
            </w:pPr>
            <w:r>
              <w:rPr>
                <w:lang w:eastAsia="ko-KR"/>
              </w:rPr>
              <w:t>Yes</w:t>
            </w:r>
          </w:p>
        </w:tc>
        <w:tc>
          <w:tcPr>
            <w:tcW w:w="606" w:type="dxa"/>
            <w:vAlign w:val="center"/>
            <w:tcPrChange w:id="1617" w:author="ZTE-Ma Zhifeng" w:date="2023-10-31T00:38:00Z">
              <w:tcPr>
                <w:tcW w:w="599" w:type="dxa"/>
                <w:vAlign w:val="center"/>
              </w:tcPr>
            </w:tcPrChange>
          </w:tcPr>
          <w:p>
            <w:pPr>
              <w:pStyle w:val="95"/>
            </w:pPr>
            <w:r>
              <w:rPr>
                <w:lang w:eastAsia="ko-KR"/>
              </w:rPr>
              <w:t>Yes</w:t>
            </w:r>
          </w:p>
        </w:tc>
        <w:tc>
          <w:tcPr>
            <w:tcW w:w="599" w:type="dxa"/>
            <w:gridSpan w:val="2"/>
            <w:vAlign w:val="center"/>
            <w:tcPrChange w:id="1618"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619" w:author="ZTE-Ma Zhifeng" w:date="2023-10-31T00:38:00Z">
              <w:tcPr>
                <w:tcW w:w="1187" w:type="dxa"/>
                <w:gridSpan w:val="3"/>
                <w:vMerge w:val="restart"/>
                <w:vAlign w:val="center"/>
              </w:tcPr>
            </w:tcPrChange>
          </w:tcPr>
          <w:p>
            <w:pPr>
              <w:pStyle w:val="95"/>
              <w:rPr>
                <w:rFonts w:eastAsia="PMingLiU"/>
                <w:lang w:eastAsia="zh-TW"/>
              </w:rPr>
            </w:pPr>
            <w:r>
              <w:t>7</w:t>
            </w:r>
            <w:r>
              <w:rPr>
                <w:rFonts w:eastAsia="PMingLiU"/>
                <w:lang w:eastAsia="zh-TW"/>
              </w:rPr>
              <w:t>5</w:t>
            </w:r>
          </w:p>
        </w:tc>
        <w:tc>
          <w:tcPr>
            <w:tcW w:w="1289" w:type="dxa"/>
            <w:gridSpan w:val="2"/>
            <w:vMerge w:val="restart"/>
            <w:vAlign w:val="center"/>
            <w:tcPrChange w:id="162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621" w:author="ZTE-Ma Zhifeng" w:date="2023-10-31T00:38:00Z">
            <w:trPr>
              <w:gridAfter w:val="1"/>
              <w:wAfter w:w="97" w:type="dxa"/>
              <w:jc w:val="center"/>
            </w:trPr>
          </w:trPrChange>
        </w:trPr>
        <w:tc>
          <w:tcPr>
            <w:tcW w:w="1392" w:type="dxa"/>
            <w:gridSpan w:val="3"/>
            <w:vMerge w:val="continue"/>
            <w:vAlign w:val="center"/>
            <w:tcPrChange w:id="162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23"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624" w:author="ZTE-Ma Zhifeng" w:date="2023-10-31T00:38:00Z">
              <w:tcPr>
                <w:tcW w:w="818" w:type="dxa"/>
                <w:gridSpan w:val="6"/>
                <w:vAlign w:val="center"/>
              </w:tcPr>
            </w:tcPrChange>
          </w:tcPr>
          <w:p>
            <w:pPr>
              <w:pStyle w:val="95"/>
            </w:pPr>
            <w:r>
              <w:t>3</w:t>
            </w:r>
          </w:p>
        </w:tc>
        <w:tc>
          <w:tcPr>
            <w:tcW w:w="3578" w:type="dxa"/>
            <w:gridSpan w:val="15"/>
            <w:vAlign w:val="center"/>
            <w:tcPrChange w:id="1625" w:author="ZTE-Ma Zhifeng" w:date="2023-10-31T00:38:00Z">
              <w:tcPr>
                <w:tcW w:w="3574" w:type="dxa"/>
                <w:gridSpan w:val="19"/>
                <w:vAlign w:val="center"/>
              </w:tcPr>
            </w:tcPrChange>
          </w:tcPr>
          <w:p>
            <w:pPr>
              <w:pStyle w:val="95"/>
              <w:rPr>
                <w:rFonts w:cs="Arial"/>
              </w:rPr>
            </w:pPr>
            <w:r>
              <w:t>See CA_3A-3A Bandwidth Combination Set 0 in Table 5.</w:t>
            </w:r>
            <w:r>
              <w:rPr>
                <w:rFonts w:eastAsia="PMingLiU"/>
                <w:lang w:eastAsia="zh-TW"/>
              </w:rPr>
              <w:t>4.2</w:t>
            </w:r>
            <w:r>
              <w:t>A.1-3</w:t>
            </w:r>
          </w:p>
        </w:tc>
        <w:tc>
          <w:tcPr>
            <w:tcW w:w="1187" w:type="dxa"/>
            <w:gridSpan w:val="2"/>
            <w:vMerge w:val="continue"/>
            <w:tcPrChange w:id="1626" w:author="ZTE-Ma Zhifeng" w:date="2023-10-31T00:38:00Z">
              <w:tcPr>
                <w:tcW w:w="1187" w:type="dxa"/>
                <w:gridSpan w:val="3"/>
                <w:vMerge w:val="continue"/>
              </w:tcPr>
            </w:tcPrChange>
          </w:tcPr>
          <w:p>
            <w:pPr>
              <w:pStyle w:val="95"/>
            </w:pPr>
          </w:p>
        </w:tc>
        <w:tc>
          <w:tcPr>
            <w:tcW w:w="1289" w:type="dxa"/>
            <w:gridSpan w:val="2"/>
            <w:vMerge w:val="continue"/>
            <w:vAlign w:val="center"/>
            <w:tcPrChange w:id="162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628" w:author="ZTE-Ma Zhifeng" w:date="2023-10-31T00:38:00Z">
            <w:trPr>
              <w:gridAfter w:val="1"/>
              <w:wAfter w:w="97" w:type="dxa"/>
              <w:jc w:val="center"/>
            </w:trPr>
          </w:trPrChange>
        </w:trPr>
        <w:tc>
          <w:tcPr>
            <w:tcW w:w="1392" w:type="dxa"/>
            <w:gridSpan w:val="3"/>
            <w:vMerge w:val="continue"/>
            <w:vAlign w:val="center"/>
            <w:tcPrChange w:id="162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30"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631" w:author="ZTE-Ma Zhifeng" w:date="2023-10-31T00:38:00Z">
              <w:tcPr>
                <w:tcW w:w="818" w:type="dxa"/>
                <w:gridSpan w:val="6"/>
                <w:vAlign w:val="center"/>
              </w:tcPr>
            </w:tcPrChange>
          </w:tcPr>
          <w:p>
            <w:pPr>
              <w:pStyle w:val="95"/>
            </w:pPr>
            <w:r>
              <w:t>19</w:t>
            </w:r>
          </w:p>
        </w:tc>
        <w:tc>
          <w:tcPr>
            <w:tcW w:w="596" w:type="dxa"/>
            <w:gridSpan w:val="4"/>
            <w:vAlign w:val="center"/>
            <w:tcPrChange w:id="1632" w:author="ZTE-Ma Zhifeng" w:date="2023-10-31T00:38:00Z">
              <w:tcPr>
                <w:tcW w:w="594" w:type="dxa"/>
                <w:gridSpan w:val="6"/>
                <w:vAlign w:val="center"/>
              </w:tcPr>
            </w:tcPrChange>
          </w:tcPr>
          <w:p>
            <w:pPr>
              <w:pStyle w:val="95"/>
            </w:pPr>
          </w:p>
        </w:tc>
        <w:tc>
          <w:tcPr>
            <w:tcW w:w="594" w:type="dxa"/>
            <w:gridSpan w:val="4"/>
            <w:vAlign w:val="center"/>
            <w:tcPrChange w:id="1633" w:author="ZTE-Ma Zhifeng" w:date="2023-10-31T00:38:00Z">
              <w:tcPr>
                <w:tcW w:w="594" w:type="dxa"/>
                <w:gridSpan w:val="5"/>
                <w:vAlign w:val="center"/>
              </w:tcPr>
            </w:tcPrChange>
          </w:tcPr>
          <w:p>
            <w:pPr>
              <w:pStyle w:val="95"/>
            </w:pPr>
          </w:p>
        </w:tc>
        <w:tc>
          <w:tcPr>
            <w:tcW w:w="596" w:type="dxa"/>
            <w:gridSpan w:val="3"/>
            <w:vAlign w:val="center"/>
            <w:tcPrChange w:id="1634" w:author="ZTE-Ma Zhifeng" w:date="2023-10-31T00:38:00Z">
              <w:tcPr>
                <w:tcW w:w="594" w:type="dxa"/>
                <w:gridSpan w:val="3"/>
                <w:vAlign w:val="center"/>
              </w:tcPr>
            </w:tcPrChange>
          </w:tcPr>
          <w:p>
            <w:pPr>
              <w:pStyle w:val="95"/>
            </w:pPr>
            <w:r>
              <w:rPr>
                <w:lang w:eastAsia="ko-KR"/>
              </w:rPr>
              <w:t>Yes</w:t>
            </w:r>
          </w:p>
        </w:tc>
        <w:tc>
          <w:tcPr>
            <w:tcW w:w="587" w:type="dxa"/>
            <w:vAlign w:val="center"/>
            <w:tcPrChange w:id="1635" w:author="ZTE-Ma Zhifeng" w:date="2023-10-31T00:38:00Z">
              <w:tcPr>
                <w:tcW w:w="594" w:type="dxa"/>
                <w:gridSpan w:val="2"/>
                <w:vAlign w:val="center"/>
              </w:tcPr>
            </w:tcPrChange>
          </w:tcPr>
          <w:p>
            <w:pPr>
              <w:pStyle w:val="95"/>
            </w:pPr>
            <w:r>
              <w:rPr>
                <w:lang w:eastAsia="ko-KR"/>
              </w:rPr>
              <w:t>Yes</w:t>
            </w:r>
          </w:p>
        </w:tc>
        <w:tc>
          <w:tcPr>
            <w:tcW w:w="606" w:type="dxa"/>
            <w:vAlign w:val="center"/>
            <w:tcPrChange w:id="1636" w:author="ZTE-Ma Zhifeng" w:date="2023-10-31T00:38:00Z">
              <w:tcPr>
                <w:tcW w:w="599" w:type="dxa"/>
                <w:vAlign w:val="center"/>
              </w:tcPr>
            </w:tcPrChange>
          </w:tcPr>
          <w:p>
            <w:pPr>
              <w:pStyle w:val="95"/>
            </w:pPr>
            <w:r>
              <w:rPr>
                <w:lang w:eastAsia="ko-KR"/>
              </w:rPr>
              <w:t>Yes</w:t>
            </w:r>
          </w:p>
        </w:tc>
        <w:tc>
          <w:tcPr>
            <w:tcW w:w="599" w:type="dxa"/>
            <w:gridSpan w:val="2"/>
            <w:vAlign w:val="center"/>
            <w:tcPrChange w:id="1637" w:author="ZTE-Ma Zhifeng" w:date="2023-10-31T00:38:00Z">
              <w:tcPr>
                <w:tcW w:w="599" w:type="dxa"/>
                <w:gridSpan w:val="2"/>
                <w:vAlign w:val="center"/>
              </w:tcPr>
            </w:tcPrChange>
          </w:tcPr>
          <w:p>
            <w:pPr>
              <w:pStyle w:val="95"/>
            </w:pPr>
          </w:p>
        </w:tc>
        <w:tc>
          <w:tcPr>
            <w:tcW w:w="1187" w:type="dxa"/>
            <w:gridSpan w:val="2"/>
            <w:vMerge w:val="continue"/>
            <w:vAlign w:val="center"/>
            <w:tcPrChange w:id="163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3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640" w:author="ZTE-Ma Zhifeng" w:date="2023-10-31T00:38:00Z">
            <w:trPr>
              <w:gridAfter w:val="1"/>
              <w:wAfter w:w="97" w:type="dxa"/>
              <w:jc w:val="center"/>
            </w:trPr>
          </w:trPrChange>
        </w:trPr>
        <w:tc>
          <w:tcPr>
            <w:tcW w:w="1392" w:type="dxa"/>
            <w:gridSpan w:val="3"/>
            <w:vMerge w:val="restart"/>
            <w:vAlign w:val="center"/>
            <w:tcPrChange w:id="1641" w:author="ZTE-Ma Zhifeng" w:date="2023-10-31T00:38:00Z">
              <w:tcPr>
                <w:tcW w:w="1396" w:type="dxa"/>
                <w:gridSpan w:val="7"/>
                <w:vMerge w:val="restart"/>
                <w:vAlign w:val="center"/>
              </w:tcPr>
            </w:tcPrChange>
          </w:tcPr>
          <w:p>
            <w:pPr>
              <w:pStyle w:val="95"/>
            </w:pPr>
            <w:r>
              <w:t>CA_1A-3A-26A</w:t>
            </w:r>
          </w:p>
        </w:tc>
        <w:tc>
          <w:tcPr>
            <w:tcW w:w="1487" w:type="dxa"/>
            <w:gridSpan w:val="2"/>
            <w:vMerge w:val="restart"/>
            <w:vAlign w:val="center"/>
            <w:tcPrChange w:id="1642" w:author="ZTE-Ma Zhifeng" w:date="2023-10-31T00:38:00Z">
              <w:tcPr>
                <w:tcW w:w="1487" w:type="dxa"/>
                <w:gridSpan w:val="5"/>
                <w:vMerge w:val="restart"/>
                <w:vAlign w:val="center"/>
              </w:tcPr>
            </w:tcPrChange>
          </w:tcPr>
          <w:p>
            <w:pPr>
              <w:pStyle w:val="95"/>
            </w:pPr>
            <w:r>
              <w:t>CA_1A-3A</w:t>
            </w:r>
            <w:del w:id="1643" w:author="ZTE-Ma Zhifeng" w:date="2023-10-30T23:50:00Z">
              <w:r>
                <w:rPr/>
                <w:delText>,</w:delText>
              </w:r>
            </w:del>
          </w:p>
          <w:p>
            <w:pPr>
              <w:pStyle w:val="95"/>
            </w:pPr>
            <w:r>
              <w:t>CA_1A-26A</w:t>
            </w:r>
            <w:del w:id="1644" w:author="ZTE-Ma Zhifeng" w:date="2023-10-30T23:50:00Z">
              <w:r>
                <w:rPr/>
                <w:delText>,</w:delText>
              </w:r>
            </w:del>
            <w:r>
              <w:t xml:space="preserve"> CA_3A-26A</w:t>
            </w:r>
          </w:p>
        </w:tc>
        <w:tc>
          <w:tcPr>
            <w:tcW w:w="818" w:type="dxa"/>
            <w:gridSpan w:val="2"/>
            <w:vAlign w:val="center"/>
            <w:tcPrChange w:id="1645" w:author="ZTE-Ma Zhifeng" w:date="2023-10-31T00:38:00Z">
              <w:tcPr>
                <w:tcW w:w="818" w:type="dxa"/>
                <w:gridSpan w:val="6"/>
                <w:vAlign w:val="center"/>
              </w:tcPr>
            </w:tcPrChange>
          </w:tcPr>
          <w:p>
            <w:pPr>
              <w:pStyle w:val="95"/>
            </w:pPr>
            <w:r>
              <w:t>1</w:t>
            </w:r>
          </w:p>
        </w:tc>
        <w:tc>
          <w:tcPr>
            <w:tcW w:w="596" w:type="dxa"/>
            <w:gridSpan w:val="4"/>
            <w:vAlign w:val="center"/>
            <w:tcPrChange w:id="1646" w:author="ZTE-Ma Zhifeng" w:date="2023-10-31T00:38:00Z">
              <w:tcPr>
                <w:tcW w:w="594" w:type="dxa"/>
                <w:gridSpan w:val="6"/>
                <w:vAlign w:val="center"/>
              </w:tcPr>
            </w:tcPrChange>
          </w:tcPr>
          <w:p>
            <w:pPr>
              <w:pStyle w:val="95"/>
            </w:pPr>
          </w:p>
        </w:tc>
        <w:tc>
          <w:tcPr>
            <w:tcW w:w="594" w:type="dxa"/>
            <w:gridSpan w:val="4"/>
            <w:vAlign w:val="center"/>
            <w:tcPrChange w:id="1647" w:author="ZTE-Ma Zhifeng" w:date="2023-10-31T00:38:00Z">
              <w:tcPr>
                <w:tcW w:w="594" w:type="dxa"/>
                <w:gridSpan w:val="5"/>
                <w:vAlign w:val="center"/>
              </w:tcPr>
            </w:tcPrChange>
          </w:tcPr>
          <w:p>
            <w:pPr>
              <w:pStyle w:val="95"/>
            </w:pPr>
          </w:p>
        </w:tc>
        <w:tc>
          <w:tcPr>
            <w:tcW w:w="596" w:type="dxa"/>
            <w:gridSpan w:val="3"/>
            <w:vAlign w:val="center"/>
            <w:tcPrChange w:id="1648" w:author="ZTE-Ma Zhifeng" w:date="2023-10-31T00:38:00Z">
              <w:tcPr>
                <w:tcW w:w="594" w:type="dxa"/>
                <w:gridSpan w:val="3"/>
                <w:vAlign w:val="center"/>
              </w:tcPr>
            </w:tcPrChange>
          </w:tcPr>
          <w:p>
            <w:pPr>
              <w:pStyle w:val="95"/>
            </w:pPr>
            <w:r>
              <w:t>Yes</w:t>
            </w:r>
          </w:p>
        </w:tc>
        <w:tc>
          <w:tcPr>
            <w:tcW w:w="587" w:type="dxa"/>
            <w:vAlign w:val="center"/>
            <w:tcPrChange w:id="1649" w:author="ZTE-Ma Zhifeng" w:date="2023-10-31T00:38:00Z">
              <w:tcPr>
                <w:tcW w:w="594" w:type="dxa"/>
                <w:gridSpan w:val="2"/>
                <w:vAlign w:val="center"/>
              </w:tcPr>
            </w:tcPrChange>
          </w:tcPr>
          <w:p>
            <w:pPr>
              <w:pStyle w:val="95"/>
            </w:pPr>
            <w:r>
              <w:t>Yes</w:t>
            </w:r>
          </w:p>
        </w:tc>
        <w:tc>
          <w:tcPr>
            <w:tcW w:w="606" w:type="dxa"/>
            <w:vAlign w:val="center"/>
            <w:tcPrChange w:id="1650" w:author="ZTE-Ma Zhifeng" w:date="2023-10-31T00:38:00Z">
              <w:tcPr>
                <w:tcW w:w="599" w:type="dxa"/>
                <w:vAlign w:val="center"/>
              </w:tcPr>
            </w:tcPrChange>
          </w:tcPr>
          <w:p>
            <w:pPr>
              <w:pStyle w:val="95"/>
            </w:pPr>
            <w:r>
              <w:t>Yes</w:t>
            </w:r>
          </w:p>
        </w:tc>
        <w:tc>
          <w:tcPr>
            <w:tcW w:w="599" w:type="dxa"/>
            <w:gridSpan w:val="2"/>
            <w:vAlign w:val="center"/>
            <w:tcPrChange w:id="1651"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652"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165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654" w:author="ZTE-Ma Zhifeng" w:date="2023-10-31T00:38:00Z">
            <w:trPr>
              <w:gridAfter w:val="1"/>
              <w:wAfter w:w="97" w:type="dxa"/>
              <w:jc w:val="center"/>
            </w:trPr>
          </w:trPrChange>
        </w:trPr>
        <w:tc>
          <w:tcPr>
            <w:tcW w:w="1392" w:type="dxa"/>
            <w:gridSpan w:val="3"/>
            <w:vMerge w:val="continue"/>
            <w:vAlign w:val="center"/>
            <w:tcPrChange w:id="165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56" w:author="ZTE-Ma Zhifeng" w:date="2023-10-31T00:38:00Z">
              <w:tcPr>
                <w:tcW w:w="1487" w:type="dxa"/>
                <w:gridSpan w:val="5"/>
                <w:vMerge w:val="continue"/>
                <w:vAlign w:val="center"/>
              </w:tcPr>
            </w:tcPrChange>
          </w:tcPr>
          <w:p>
            <w:pPr>
              <w:pStyle w:val="95"/>
            </w:pPr>
          </w:p>
        </w:tc>
        <w:tc>
          <w:tcPr>
            <w:tcW w:w="818" w:type="dxa"/>
            <w:gridSpan w:val="2"/>
            <w:vAlign w:val="center"/>
            <w:tcPrChange w:id="1657" w:author="ZTE-Ma Zhifeng" w:date="2023-10-31T00:38:00Z">
              <w:tcPr>
                <w:tcW w:w="818" w:type="dxa"/>
                <w:gridSpan w:val="6"/>
                <w:vAlign w:val="center"/>
              </w:tcPr>
            </w:tcPrChange>
          </w:tcPr>
          <w:p>
            <w:pPr>
              <w:pStyle w:val="95"/>
            </w:pPr>
            <w:r>
              <w:t>3</w:t>
            </w:r>
          </w:p>
        </w:tc>
        <w:tc>
          <w:tcPr>
            <w:tcW w:w="596" w:type="dxa"/>
            <w:gridSpan w:val="4"/>
            <w:vAlign w:val="center"/>
            <w:tcPrChange w:id="1658" w:author="ZTE-Ma Zhifeng" w:date="2023-10-31T00:38:00Z">
              <w:tcPr>
                <w:tcW w:w="594" w:type="dxa"/>
                <w:gridSpan w:val="6"/>
                <w:vAlign w:val="center"/>
              </w:tcPr>
            </w:tcPrChange>
          </w:tcPr>
          <w:p>
            <w:pPr>
              <w:pStyle w:val="95"/>
            </w:pPr>
          </w:p>
        </w:tc>
        <w:tc>
          <w:tcPr>
            <w:tcW w:w="594" w:type="dxa"/>
            <w:gridSpan w:val="4"/>
            <w:vAlign w:val="center"/>
            <w:tcPrChange w:id="1659" w:author="ZTE-Ma Zhifeng" w:date="2023-10-31T00:38:00Z">
              <w:tcPr>
                <w:tcW w:w="594" w:type="dxa"/>
                <w:gridSpan w:val="5"/>
                <w:vAlign w:val="center"/>
              </w:tcPr>
            </w:tcPrChange>
          </w:tcPr>
          <w:p>
            <w:pPr>
              <w:pStyle w:val="95"/>
            </w:pPr>
          </w:p>
        </w:tc>
        <w:tc>
          <w:tcPr>
            <w:tcW w:w="596" w:type="dxa"/>
            <w:gridSpan w:val="3"/>
            <w:vAlign w:val="center"/>
            <w:tcPrChange w:id="1660" w:author="ZTE-Ma Zhifeng" w:date="2023-10-31T00:38:00Z">
              <w:tcPr>
                <w:tcW w:w="594" w:type="dxa"/>
                <w:gridSpan w:val="3"/>
                <w:vAlign w:val="center"/>
              </w:tcPr>
            </w:tcPrChange>
          </w:tcPr>
          <w:p>
            <w:pPr>
              <w:pStyle w:val="95"/>
            </w:pPr>
            <w:r>
              <w:t>Yes</w:t>
            </w:r>
          </w:p>
        </w:tc>
        <w:tc>
          <w:tcPr>
            <w:tcW w:w="587" w:type="dxa"/>
            <w:vAlign w:val="center"/>
            <w:tcPrChange w:id="1661" w:author="ZTE-Ma Zhifeng" w:date="2023-10-31T00:38:00Z">
              <w:tcPr>
                <w:tcW w:w="594" w:type="dxa"/>
                <w:gridSpan w:val="2"/>
                <w:vAlign w:val="center"/>
              </w:tcPr>
            </w:tcPrChange>
          </w:tcPr>
          <w:p>
            <w:pPr>
              <w:pStyle w:val="95"/>
            </w:pPr>
            <w:r>
              <w:t>Yes</w:t>
            </w:r>
          </w:p>
        </w:tc>
        <w:tc>
          <w:tcPr>
            <w:tcW w:w="606" w:type="dxa"/>
            <w:vAlign w:val="center"/>
            <w:tcPrChange w:id="1662" w:author="ZTE-Ma Zhifeng" w:date="2023-10-31T00:38:00Z">
              <w:tcPr>
                <w:tcW w:w="599" w:type="dxa"/>
                <w:vAlign w:val="center"/>
              </w:tcPr>
            </w:tcPrChange>
          </w:tcPr>
          <w:p>
            <w:pPr>
              <w:pStyle w:val="95"/>
            </w:pPr>
            <w:r>
              <w:t>Yes</w:t>
            </w:r>
          </w:p>
        </w:tc>
        <w:tc>
          <w:tcPr>
            <w:tcW w:w="599" w:type="dxa"/>
            <w:gridSpan w:val="2"/>
            <w:vAlign w:val="center"/>
            <w:tcPrChange w:id="1663"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66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6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666" w:author="ZTE-Ma Zhifeng" w:date="2023-10-31T00:38:00Z">
            <w:trPr>
              <w:gridAfter w:val="1"/>
              <w:wAfter w:w="97" w:type="dxa"/>
              <w:jc w:val="center"/>
            </w:trPr>
          </w:trPrChange>
        </w:trPr>
        <w:tc>
          <w:tcPr>
            <w:tcW w:w="1392" w:type="dxa"/>
            <w:gridSpan w:val="3"/>
            <w:vMerge w:val="continue"/>
            <w:vAlign w:val="center"/>
            <w:tcPrChange w:id="16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68" w:author="ZTE-Ma Zhifeng" w:date="2023-10-31T00:38:00Z">
              <w:tcPr>
                <w:tcW w:w="1487" w:type="dxa"/>
                <w:gridSpan w:val="5"/>
                <w:vMerge w:val="continue"/>
                <w:vAlign w:val="center"/>
              </w:tcPr>
            </w:tcPrChange>
          </w:tcPr>
          <w:p>
            <w:pPr>
              <w:pStyle w:val="95"/>
            </w:pPr>
          </w:p>
        </w:tc>
        <w:tc>
          <w:tcPr>
            <w:tcW w:w="818" w:type="dxa"/>
            <w:gridSpan w:val="2"/>
            <w:vAlign w:val="center"/>
            <w:tcPrChange w:id="1669" w:author="ZTE-Ma Zhifeng" w:date="2023-10-31T00:38:00Z">
              <w:tcPr>
                <w:tcW w:w="818" w:type="dxa"/>
                <w:gridSpan w:val="6"/>
                <w:vAlign w:val="center"/>
              </w:tcPr>
            </w:tcPrChange>
          </w:tcPr>
          <w:p>
            <w:pPr>
              <w:pStyle w:val="95"/>
            </w:pPr>
            <w:r>
              <w:t>26</w:t>
            </w:r>
          </w:p>
        </w:tc>
        <w:tc>
          <w:tcPr>
            <w:tcW w:w="596" w:type="dxa"/>
            <w:gridSpan w:val="4"/>
            <w:vAlign w:val="center"/>
            <w:tcPrChange w:id="1670" w:author="ZTE-Ma Zhifeng" w:date="2023-10-31T00:38:00Z">
              <w:tcPr>
                <w:tcW w:w="594" w:type="dxa"/>
                <w:gridSpan w:val="6"/>
                <w:vAlign w:val="center"/>
              </w:tcPr>
            </w:tcPrChange>
          </w:tcPr>
          <w:p>
            <w:pPr>
              <w:pStyle w:val="95"/>
            </w:pPr>
          </w:p>
        </w:tc>
        <w:tc>
          <w:tcPr>
            <w:tcW w:w="594" w:type="dxa"/>
            <w:gridSpan w:val="4"/>
            <w:vAlign w:val="center"/>
            <w:tcPrChange w:id="1671" w:author="ZTE-Ma Zhifeng" w:date="2023-10-31T00:38:00Z">
              <w:tcPr>
                <w:tcW w:w="594" w:type="dxa"/>
                <w:gridSpan w:val="5"/>
                <w:vAlign w:val="center"/>
              </w:tcPr>
            </w:tcPrChange>
          </w:tcPr>
          <w:p>
            <w:pPr>
              <w:pStyle w:val="95"/>
            </w:pPr>
          </w:p>
        </w:tc>
        <w:tc>
          <w:tcPr>
            <w:tcW w:w="596" w:type="dxa"/>
            <w:gridSpan w:val="3"/>
            <w:vAlign w:val="center"/>
            <w:tcPrChange w:id="1672" w:author="ZTE-Ma Zhifeng" w:date="2023-10-31T00:38:00Z">
              <w:tcPr>
                <w:tcW w:w="594" w:type="dxa"/>
                <w:gridSpan w:val="3"/>
                <w:vAlign w:val="center"/>
              </w:tcPr>
            </w:tcPrChange>
          </w:tcPr>
          <w:p>
            <w:pPr>
              <w:pStyle w:val="95"/>
            </w:pPr>
            <w:r>
              <w:t>Yes</w:t>
            </w:r>
          </w:p>
        </w:tc>
        <w:tc>
          <w:tcPr>
            <w:tcW w:w="587" w:type="dxa"/>
            <w:vAlign w:val="center"/>
            <w:tcPrChange w:id="1673" w:author="ZTE-Ma Zhifeng" w:date="2023-10-31T00:38:00Z">
              <w:tcPr>
                <w:tcW w:w="594" w:type="dxa"/>
                <w:gridSpan w:val="2"/>
                <w:vAlign w:val="center"/>
              </w:tcPr>
            </w:tcPrChange>
          </w:tcPr>
          <w:p>
            <w:pPr>
              <w:pStyle w:val="95"/>
            </w:pPr>
            <w:r>
              <w:t>Yes</w:t>
            </w:r>
          </w:p>
        </w:tc>
        <w:tc>
          <w:tcPr>
            <w:tcW w:w="606" w:type="dxa"/>
            <w:vAlign w:val="center"/>
            <w:tcPrChange w:id="1674" w:author="ZTE-Ma Zhifeng" w:date="2023-10-31T00:38:00Z">
              <w:tcPr>
                <w:tcW w:w="599" w:type="dxa"/>
                <w:vAlign w:val="center"/>
              </w:tcPr>
            </w:tcPrChange>
          </w:tcPr>
          <w:p>
            <w:pPr>
              <w:pStyle w:val="95"/>
            </w:pPr>
          </w:p>
        </w:tc>
        <w:tc>
          <w:tcPr>
            <w:tcW w:w="599" w:type="dxa"/>
            <w:gridSpan w:val="2"/>
            <w:vAlign w:val="center"/>
            <w:tcPrChange w:id="1675" w:author="ZTE-Ma Zhifeng" w:date="2023-10-31T00:38:00Z">
              <w:tcPr>
                <w:tcW w:w="599" w:type="dxa"/>
                <w:gridSpan w:val="2"/>
                <w:vAlign w:val="center"/>
              </w:tcPr>
            </w:tcPrChange>
          </w:tcPr>
          <w:p>
            <w:pPr>
              <w:pStyle w:val="95"/>
            </w:pPr>
          </w:p>
        </w:tc>
        <w:tc>
          <w:tcPr>
            <w:tcW w:w="1187" w:type="dxa"/>
            <w:gridSpan w:val="2"/>
            <w:vMerge w:val="continue"/>
            <w:vAlign w:val="center"/>
            <w:tcPrChange w:id="167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7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678" w:author="ZTE-Ma Zhifeng" w:date="2023-10-31T00:38:00Z">
            <w:trPr>
              <w:gridAfter w:val="1"/>
              <w:wAfter w:w="97" w:type="dxa"/>
              <w:jc w:val="center"/>
            </w:trPr>
          </w:trPrChange>
        </w:trPr>
        <w:tc>
          <w:tcPr>
            <w:tcW w:w="1392" w:type="dxa"/>
            <w:gridSpan w:val="3"/>
            <w:vMerge w:val="restart"/>
            <w:tcBorders>
              <w:top w:val="nil"/>
            </w:tcBorders>
            <w:vAlign w:val="center"/>
            <w:tcPrChange w:id="1679"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1680" w:author="ZTE-Ma Zhifeng" w:date="2023-10-31T00:38:00Z">
              <w:tcPr>
                <w:tcW w:w="1487" w:type="dxa"/>
                <w:gridSpan w:val="5"/>
                <w:vMerge w:val="restart"/>
                <w:tcBorders>
                  <w:top w:val="nil"/>
                </w:tcBorders>
                <w:vAlign w:val="center"/>
              </w:tcPr>
            </w:tcPrChange>
          </w:tcPr>
          <w:p>
            <w:pPr>
              <w:pStyle w:val="95"/>
            </w:pPr>
          </w:p>
        </w:tc>
        <w:tc>
          <w:tcPr>
            <w:tcW w:w="818" w:type="dxa"/>
            <w:gridSpan w:val="2"/>
            <w:vAlign w:val="center"/>
            <w:tcPrChange w:id="1681"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1682" w:author="ZTE-Ma Zhifeng" w:date="2023-10-31T00:38:00Z">
              <w:tcPr>
                <w:tcW w:w="594" w:type="dxa"/>
                <w:gridSpan w:val="6"/>
                <w:vAlign w:val="center"/>
              </w:tcPr>
            </w:tcPrChange>
          </w:tcPr>
          <w:p>
            <w:pPr>
              <w:pStyle w:val="95"/>
            </w:pPr>
          </w:p>
        </w:tc>
        <w:tc>
          <w:tcPr>
            <w:tcW w:w="594" w:type="dxa"/>
            <w:gridSpan w:val="4"/>
            <w:vAlign w:val="center"/>
            <w:tcPrChange w:id="1683" w:author="ZTE-Ma Zhifeng" w:date="2023-10-31T00:38:00Z">
              <w:tcPr>
                <w:tcW w:w="594" w:type="dxa"/>
                <w:gridSpan w:val="5"/>
                <w:vAlign w:val="center"/>
              </w:tcPr>
            </w:tcPrChange>
          </w:tcPr>
          <w:p>
            <w:pPr>
              <w:pStyle w:val="95"/>
            </w:pPr>
          </w:p>
        </w:tc>
        <w:tc>
          <w:tcPr>
            <w:tcW w:w="596" w:type="dxa"/>
            <w:gridSpan w:val="3"/>
            <w:vAlign w:val="center"/>
            <w:tcPrChange w:id="1684" w:author="ZTE-Ma Zhifeng" w:date="2023-10-31T00:38:00Z">
              <w:tcPr>
                <w:tcW w:w="594" w:type="dxa"/>
                <w:gridSpan w:val="3"/>
                <w:vAlign w:val="center"/>
              </w:tcPr>
            </w:tcPrChange>
          </w:tcPr>
          <w:p>
            <w:pPr>
              <w:pStyle w:val="95"/>
            </w:pPr>
            <w:r>
              <w:rPr>
                <w:lang w:eastAsia="ko-KR"/>
              </w:rPr>
              <w:t>Yes</w:t>
            </w:r>
          </w:p>
        </w:tc>
        <w:tc>
          <w:tcPr>
            <w:tcW w:w="587" w:type="dxa"/>
            <w:tcPrChange w:id="1685" w:author="ZTE-Ma Zhifeng" w:date="2023-10-31T00:38:00Z">
              <w:tcPr>
                <w:tcW w:w="594" w:type="dxa"/>
                <w:gridSpan w:val="2"/>
              </w:tcPr>
            </w:tcPrChange>
          </w:tcPr>
          <w:p>
            <w:pPr>
              <w:pStyle w:val="95"/>
            </w:pPr>
            <w:r>
              <w:rPr>
                <w:lang w:eastAsia="ko-KR"/>
              </w:rPr>
              <w:t>Yes</w:t>
            </w:r>
          </w:p>
        </w:tc>
        <w:tc>
          <w:tcPr>
            <w:tcW w:w="606" w:type="dxa"/>
            <w:tcPrChange w:id="1686" w:author="ZTE-Ma Zhifeng" w:date="2023-10-31T00:38:00Z">
              <w:tcPr>
                <w:tcW w:w="599" w:type="dxa"/>
              </w:tcPr>
            </w:tcPrChange>
          </w:tcPr>
          <w:p>
            <w:pPr>
              <w:pStyle w:val="95"/>
            </w:pPr>
            <w:r>
              <w:rPr>
                <w:lang w:eastAsia="ko-KR"/>
              </w:rPr>
              <w:t>Yes</w:t>
            </w:r>
          </w:p>
        </w:tc>
        <w:tc>
          <w:tcPr>
            <w:tcW w:w="599" w:type="dxa"/>
            <w:gridSpan w:val="2"/>
            <w:vAlign w:val="center"/>
            <w:tcPrChange w:id="1687"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688"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55</w:t>
            </w:r>
          </w:p>
        </w:tc>
        <w:tc>
          <w:tcPr>
            <w:tcW w:w="1289" w:type="dxa"/>
            <w:gridSpan w:val="2"/>
            <w:vMerge w:val="restart"/>
            <w:vAlign w:val="center"/>
            <w:tcPrChange w:id="1689"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690" w:author="ZTE-Ma Zhifeng" w:date="2023-10-31T00:38:00Z">
            <w:trPr>
              <w:gridAfter w:val="1"/>
              <w:wAfter w:w="97" w:type="dxa"/>
              <w:jc w:val="center"/>
            </w:trPr>
          </w:trPrChange>
        </w:trPr>
        <w:tc>
          <w:tcPr>
            <w:tcW w:w="1392" w:type="dxa"/>
            <w:gridSpan w:val="3"/>
            <w:vMerge w:val="continue"/>
            <w:vAlign w:val="center"/>
            <w:tcPrChange w:id="169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92" w:author="ZTE-Ma Zhifeng" w:date="2023-10-31T00:38:00Z">
              <w:tcPr>
                <w:tcW w:w="1487" w:type="dxa"/>
                <w:gridSpan w:val="5"/>
                <w:vMerge w:val="continue"/>
                <w:vAlign w:val="center"/>
              </w:tcPr>
            </w:tcPrChange>
          </w:tcPr>
          <w:p>
            <w:pPr>
              <w:pStyle w:val="95"/>
            </w:pPr>
          </w:p>
        </w:tc>
        <w:tc>
          <w:tcPr>
            <w:tcW w:w="818" w:type="dxa"/>
            <w:gridSpan w:val="2"/>
            <w:vAlign w:val="center"/>
            <w:tcPrChange w:id="1693" w:author="ZTE-Ma Zhifeng" w:date="2023-10-31T00:38:00Z">
              <w:tcPr>
                <w:tcW w:w="818" w:type="dxa"/>
                <w:gridSpan w:val="6"/>
                <w:vAlign w:val="center"/>
              </w:tcPr>
            </w:tcPrChange>
          </w:tcPr>
          <w:p>
            <w:pPr>
              <w:pStyle w:val="95"/>
            </w:pPr>
            <w:r>
              <w:rPr>
                <w:rFonts w:eastAsia="Malgun Gothic"/>
                <w:lang w:eastAsia="ko-KR"/>
              </w:rPr>
              <w:t>3</w:t>
            </w:r>
          </w:p>
        </w:tc>
        <w:tc>
          <w:tcPr>
            <w:tcW w:w="596" w:type="dxa"/>
            <w:gridSpan w:val="4"/>
            <w:vAlign w:val="center"/>
            <w:tcPrChange w:id="1694" w:author="ZTE-Ma Zhifeng" w:date="2023-10-31T00:38:00Z">
              <w:tcPr>
                <w:tcW w:w="594" w:type="dxa"/>
                <w:gridSpan w:val="6"/>
                <w:vAlign w:val="center"/>
              </w:tcPr>
            </w:tcPrChange>
          </w:tcPr>
          <w:p>
            <w:pPr>
              <w:pStyle w:val="95"/>
            </w:pPr>
          </w:p>
        </w:tc>
        <w:tc>
          <w:tcPr>
            <w:tcW w:w="594" w:type="dxa"/>
            <w:gridSpan w:val="4"/>
            <w:vAlign w:val="center"/>
            <w:tcPrChange w:id="1695" w:author="ZTE-Ma Zhifeng" w:date="2023-10-31T00:38:00Z">
              <w:tcPr>
                <w:tcW w:w="594" w:type="dxa"/>
                <w:gridSpan w:val="5"/>
                <w:vAlign w:val="center"/>
              </w:tcPr>
            </w:tcPrChange>
          </w:tcPr>
          <w:p>
            <w:pPr>
              <w:pStyle w:val="95"/>
            </w:pPr>
          </w:p>
        </w:tc>
        <w:tc>
          <w:tcPr>
            <w:tcW w:w="596" w:type="dxa"/>
            <w:gridSpan w:val="3"/>
            <w:vAlign w:val="center"/>
            <w:tcPrChange w:id="1696" w:author="ZTE-Ma Zhifeng" w:date="2023-10-31T00:38:00Z">
              <w:tcPr>
                <w:tcW w:w="594" w:type="dxa"/>
                <w:gridSpan w:val="3"/>
                <w:vAlign w:val="center"/>
              </w:tcPr>
            </w:tcPrChange>
          </w:tcPr>
          <w:p>
            <w:pPr>
              <w:pStyle w:val="95"/>
            </w:pPr>
            <w:r>
              <w:rPr>
                <w:lang w:eastAsia="ko-KR"/>
              </w:rPr>
              <w:t>Yes</w:t>
            </w:r>
          </w:p>
        </w:tc>
        <w:tc>
          <w:tcPr>
            <w:tcW w:w="587" w:type="dxa"/>
            <w:vAlign w:val="center"/>
            <w:tcPrChange w:id="1697" w:author="ZTE-Ma Zhifeng" w:date="2023-10-31T00:38:00Z">
              <w:tcPr>
                <w:tcW w:w="594" w:type="dxa"/>
                <w:gridSpan w:val="2"/>
                <w:vAlign w:val="center"/>
              </w:tcPr>
            </w:tcPrChange>
          </w:tcPr>
          <w:p>
            <w:pPr>
              <w:pStyle w:val="95"/>
            </w:pPr>
            <w:r>
              <w:rPr>
                <w:lang w:eastAsia="ko-KR"/>
              </w:rPr>
              <w:t>Yes</w:t>
            </w:r>
          </w:p>
        </w:tc>
        <w:tc>
          <w:tcPr>
            <w:tcW w:w="606" w:type="dxa"/>
            <w:tcPrChange w:id="1698" w:author="ZTE-Ma Zhifeng" w:date="2023-10-31T00:38:00Z">
              <w:tcPr>
                <w:tcW w:w="599" w:type="dxa"/>
              </w:tcPr>
            </w:tcPrChange>
          </w:tcPr>
          <w:p>
            <w:pPr>
              <w:pStyle w:val="95"/>
            </w:pPr>
            <w:r>
              <w:rPr>
                <w:lang w:eastAsia="ko-KR"/>
              </w:rPr>
              <w:t>Yes</w:t>
            </w:r>
          </w:p>
        </w:tc>
        <w:tc>
          <w:tcPr>
            <w:tcW w:w="599" w:type="dxa"/>
            <w:gridSpan w:val="2"/>
            <w:tcPrChange w:id="1699" w:author="ZTE-Ma Zhifeng" w:date="2023-10-31T00:38:00Z">
              <w:tcPr>
                <w:tcW w:w="599" w:type="dxa"/>
                <w:gridSpan w:val="2"/>
              </w:tcPr>
            </w:tcPrChange>
          </w:tcPr>
          <w:p>
            <w:pPr>
              <w:pStyle w:val="95"/>
            </w:pPr>
            <w:r>
              <w:rPr>
                <w:lang w:eastAsia="ko-KR"/>
              </w:rPr>
              <w:t>Yes</w:t>
            </w:r>
          </w:p>
        </w:tc>
        <w:tc>
          <w:tcPr>
            <w:tcW w:w="1187" w:type="dxa"/>
            <w:gridSpan w:val="2"/>
            <w:vMerge w:val="continue"/>
            <w:vAlign w:val="center"/>
            <w:tcPrChange w:id="170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70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702" w:author="ZTE-Ma Zhifeng" w:date="2023-10-31T00:38:00Z">
            <w:trPr>
              <w:gridAfter w:val="1"/>
              <w:wAfter w:w="97" w:type="dxa"/>
              <w:jc w:val="center"/>
            </w:trPr>
          </w:trPrChange>
        </w:trPr>
        <w:tc>
          <w:tcPr>
            <w:tcW w:w="1392" w:type="dxa"/>
            <w:gridSpan w:val="3"/>
            <w:vMerge w:val="continue"/>
            <w:vAlign w:val="center"/>
            <w:tcPrChange w:id="170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704" w:author="ZTE-Ma Zhifeng" w:date="2023-10-31T00:38:00Z">
              <w:tcPr>
                <w:tcW w:w="1487" w:type="dxa"/>
                <w:gridSpan w:val="5"/>
                <w:vMerge w:val="continue"/>
                <w:vAlign w:val="center"/>
              </w:tcPr>
            </w:tcPrChange>
          </w:tcPr>
          <w:p>
            <w:pPr>
              <w:pStyle w:val="95"/>
            </w:pPr>
          </w:p>
        </w:tc>
        <w:tc>
          <w:tcPr>
            <w:tcW w:w="818" w:type="dxa"/>
            <w:gridSpan w:val="2"/>
            <w:vAlign w:val="center"/>
            <w:tcPrChange w:id="1705" w:author="ZTE-Ma Zhifeng" w:date="2023-10-31T00:38:00Z">
              <w:tcPr>
                <w:tcW w:w="818" w:type="dxa"/>
                <w:gridSpan w:val="6"/>
                <w:vAlign w:val="center"/>
              </w:tcPr>
            </w:tcPrChange>
          </w:tcPr>
          <w:p>
            <w:pPr>
              <w:pStyle w:val="95"/>
            </w:pPr>
            <w:r>
              <w:rPr>
                <w:rFonts w:eastAsia="Malgun Gothic"/>
                <w:lang w:eastAsia="ko-KR"/>
              </w:rPr>
              <w:t>26</w:t>
            </w:r>
          </w:p>
        </w:tc>
        <w:tc>
          <w:tcPr>
            <w:tcW w:w="596" w:type="dxa"/>
            <w:gridSpan w:val="4"/>
            <w:vAlign w:val="center"/>
            <w:tcPrChange w:id="1706" w:author="ZTE-Ma Zhifeng" w:date="2023-10-31T00:38:00Z">
              <w:tcPr>
                <w:tcW w:w="594" w:type="dxa"/>
                <w:gridSpan w:val="6"/>
                <w:vAlign w:val="center"/>
              </w:tcPr>
            </w:tcPrChange>
          </w:tcPr>
          <w:p>
            <w:pPr>
              <w:pStyle w:val="95"/>
            </w:pPr>
          </w:p>
        </w:tc>
        <w:tc>
          <w:tcPr>
            <w:tcW w:w="594" w:type="dxa"/>
            <w:gridSpan w:val="4"/>
            <w:vAlign w:val="center"/>
            <w:tcPrChange w:id="1707" w:author="ZTE-Ma Zhifeng" w:date="2023-10-31T00:38:00Z">
              <w:tcPr>
                <w:tcW w:w="594" w:type="dxa"/>
                <w:gridSpan w:val="5"/>
                <w:vAlign w:val="center"/>
              </w:tcPr>
            </w:tcPrChange>
          </w:tcPr>
          <w:p>
            <w:pPr>
              <w:pStyle w:val="95"/>
            </w:pPr>
          </w:p>
        </w:tc>
        <w:tc>
          <w:tcPr>
            <w:tcW w:w="596" w:type="dxa"/>
            <w:gridSpan w:val="3"/>
            <w:vAlign w:val="center"/>
            <w:tcPrChange w:id="1708" w:author="ZTE-Ma Zhifeng" w:date="2023-10-31T00:38:00Z">
              <w:tcPr>
                <w:tcW w:w="594" w:type="dxa"/>
                <w:gridSpan w:val="3"/>
                <w:vAlign w:val="center"/>
              </w:tcPr>
            </w:tcPrChange>
          </w:tcPr>
          <w:p>
            <w:pPr>
              <w:pStyle w:val="95"/>
            </w:pPr>
            <w:r>
              <w:rPr>
                <w:lang w:eastAsia="ko-KR"/>
              </w:rPr>
              <w:t>Yes</w:t>
            </w:r>
          </w:p>
        </w:tc>
        <w:tc>
          <w:tcPr>
            <w:tcW w:w="587" w:type="dxa"/>
            <w:vAlign w:val="center"/>
            <w:tcPrChange w:id="1709" w:author="ZTE-Ma Zhifeng" w:date="2023-10-31T00:38:00Z">
              <w:tcPr>
                <w:tcW w:w="594" w:type="dxa"/>
                <w:gridSpan w:val="2"/>
                <w:vAlign w:val="center"/>
              </w:tcPr>
            </w:tcPrChange>
          </w:tcPr>
          <w:p>
            <w:pPr>
              <w:pStyle w:val="95"/>
            </w:pPr>
            <w:r>
              <w:rPr>
                <w:lang w:eastAsia="ko-KR"/>
              </w:rPr>
              <w:t>Yes</w:t>
            </w:r>
          </w:p>
        </w:tc>
        <w:tc>
          <w:tcPr>
            <w:tcW w:w="606" w:type="dxa"/>
            <w:tcPrChange w:id="1710" w:author="ZTE-Ma Zhifeng" w:date="2023-10-31T00:38:00Z">
              <w:tcPr>
                <w:tcW w:w="599" w:type="dxa"/>
              </w:tcPr>
            </w:tcPrChange>
          </w:tcPr>
          <w:p>
            <w:pPr>
              <w:pStyle w:val="95"/>
            </w:pPr>
            <w:r>
              <w:rPr>
                <w:lang w:eastAsia="ko-KR"/>
              </w:rPr>
              <w:t>Yes</w:t>
            </w:r>
          </w:p>
        </w:tc>
        <w:tc>
          <w:tcPr>
            <w:tcW w:w="599" w:type="dxa"/>
            <w:gridSpan w:val="2"/>
            <w:tcPrChange w:id="1711" w:author="ZTE-Ma Zhifeng" w:date="2023-10-31T00:38:00Z">
              <w:tcPr>
                <w:tcW w:w="599" w:type="dxa"/>
                <w:gridSpan w:val="2"/>
              </w:tcPr>
            </w:tcPrChange>
          </w:tcPr>
          <w:p>
            <w:pPr>
              <w:pStyle w:val="95"/>
            </w:pPr>
          </w:p>
        </w:tc>
        <w:tc>
          <w:tcPr>
            <w:tcW w:w="1187" w:type="dxa"/>
            <w:gridSpan w:val="2"/>
            <w:vMerge w:val="continue"/>
            <w:vAlign w:val="center"/>
            <w:tcPrChange w:id="171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71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714" w:author="ZTE-Ma Zhifeng" w:date="2023-10-31T00:38:00Z">
            <w:trPr>
              <w:gridAfter w:val="1"/>
              <w:wAfter w:w="97" w:type="dxa"/>
              <w:jc w:val="center"/>
            </w:trPr>
          </w:trPrChange>
        </w:trPr>
        <w:tc>
          <w:tcPr>
            <w:tcW w:w="1392" w:type="dxa"/>
            <w:gridSpan w:val="3"/>
            <w:vMerge w:val="restart"/>
            <w:vAlign w:val="center"/>
            <w:tcPrChange w:id="1715" w:author="ZTE-Ma Zhifeng" w:date="2023-10-31T00:38:00Z">
              <w:tcPr>
                <w:tcW w:w="1396" w:type="dxa"/>
                <w:gridSpan w:val="7"/>
                <w:vMerge w:val="restart"/>
                <w:vAlign w:val="center"/>
              </w:tcPr>
            </w:tcPrChange>
          </w:tcPr>
          <w:p>
            <w:pPr>
              <w:pStyle w:val="95"/>
            </w:pPr>
            <w:r>
              <w:rPr>
                <w:lang w:eastAsia="zh-CN"/>
              </w:rPr>
              <w:t>CA_1A-3A-20A</w:t>
            </w:r>
          </w:p>
        </w:tc>
        <w:tc>
          <w:tcPr>
            <w:tcW w:w="1487" w:type="dxa"/>
            <w:gridSpan w:val="2"/>
            <w:vMerge w:val="restart"/>
            <w:vAlign w:val="center"/>
            <w:tcPrChange w:id="1716" w:author="ZTE-Ma Zhifeng" w:date="2023-10-31T00:38:00Z">
              <w:tcPr>
                <w:tcW w:w="1487" w:type="dxa"/>
                <w:gridSpan w:val="5"/>
                <w:vMerge w:val="restart"/>
                <w:vAlign w:val="center"/>
              </w:tcPr>
            </w:tcPrChange>
          </w:tcPr>
          <w:p>
            <w:pPr>
              <w:pStyle w:val="95"/>
              <w:rPr>
                <w:lang w:eastAsia="zh-CN"/>
              </w:rPr>
            </w:pPr>
            <w:r>
              <w:t>CA_1A-3A</w:t>
            </w:r>
            <w:del w:id="1717" w:author="ZTE-Ma Zhifeng" w:date="2023-10-30T23:50:00Z">
              <w:r>
                <w:rPr/>
                <w:delText>,</w:delText>
              </w:r>
            </w:del>
            <w:r>
              <w:t xml:space="preserve"> CA_3A-20A</w:t>
            </w:r>
            <w:del w:id="1718" w:author="ZTE-Ma Zhifeng" w:date="2023-10-30T23:50:00Z">
              <w:r>
                <w:rPr>
                  <w:lang w:eastAsia="zh-TW"/>
                </w:rPr>
                <w:delText xml:space="preserve">, </w:delText>
              </w:r>
            </w:del>
            <w:r>
              <w:rPr>
                <w:lang w:eastAsia="zh-TW"/>
              </w:rPr>
              <w:t>CA_1A-20A</w:t>
            </w:r>
          </w:p>
        </w:tc>
        <w:tc>
          <w:tcPr>
            <w:tcW w:w="818" w:type="dxa"/>
            <w:gridSpan w:val="2"/>
            <w:vAlign w:val="center"/>
            <w:tcPrChange w:id="1719"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1720" w:author="ZTE-Ma Zhifeng" w:date="2023-10-31T00:38:00Z">
              <w:tcPr>
                <w:tcW w:w="594" w:type="dxa"/>
                <w:gridSpan w:val="6"/>
                <w:vAlign w:val="center"/>
              </w:tcPr>
            </w:tcPrChange>
          </w:tcPr>
          <w:p>
            <w:pPr>
              <w:pStyle w:val="95"/>
            </w:pPr>
          </w:p>
        </w:tc>
        <w:tc>
          <w:tcPr>
            <w:tcW w:w="594" w:type="dxa"/>
            <w:gridSpan w:val="4"/>
            <w:vAlign w:val="center"/>
            <w:tcPrChange w:id="1721" w:author="ZTE-Ma Zhifeng" w:date="2023-10-31T00:38:00Z">
              <w:tcPr>
                <w:tcW w:w="594" w:type="dxa"/>
                <w:gridSpan w:val="5"/>
                <w:vAlign w:val="center"/>
              </w:tcPr>
            </w:tcPrChange>
          </w:tcPr>
          <w:p>
            <w:pPr>
              <w:pStyle w:val="95"/>
            </w:pPr>
          </w:p>
        </w:tc>
        <w:tc>
          <w:tcPr>
            <w:tcW w:w="596" w:type="dxa"/>
            <w:gridSpan w:val="3"/>
            <w:vAlign w:val="center"/>
            <w:tcPrChange w:id="1722" w:author="ZTE-Ma Zhifeng" w:date="2023-10-31T00:38:00Z">
              <w:tcPr>
                <w:tcW w:w="594" w:type="dxa"/>
                <w:gridSpan w:val="3"/>
                <w:vAlign w:val="center"/>
              </w:tcPr>
            </w:tcPrChange>
          </w:tcPr>
          <w:p>
            <w:pPr>
              <w:pStyle w:val="95"/>
            </w:pPr>
            <w:r>
              <w:t>Yes</w:t>
            </w:r>
          </w:p>
        </w:tc>
        <w:tc>
          <w:tcPr>
            <w:tcW w:w="587" w:type="dxa"/>
            <w:vAlign w:val="center"/>
            <w:tcPrChange w:id="1723" w:author="ZTE-Ma Zhifeng" w:date="2023-10-31T00:38:00Z">
              <w:tcPr>
                <w:tcW w:w="594" w:type="dxa"/>
                <w:gridSpan w:val="2"/>
                <w:vAlign w:val="center"/>
              </w:tcPr>
            </w:tcPrChange>
          </w:tcPr>
          <w:p>
            <w:pPr>
              <w:pStyle w:val="95"/>
            </w:pPr>
            <w:r>
              <w:t>Yes</w:t>
            </w:r>
          </w:p>
        </w:tc>
        <w:tc>
          <w:tcPr>
            <w:tcW w:w="606" w:type="dxa"/>
            <w:vAlign w:val="center"/>
            <w:tcPrChange w:id="1724" w:author="ZTE-Ma Zhifeng" w:date="2023-10-31T00:38:00Z">
              <w:tcPr>
                <w:tcW w:w="599" w:type="dxa"/>
                <w:vAlign w:val="center"/>
              </w:tcPr>
            </w:tcPrChange>
          </w:tcPr>
          <w:p>
            <w:pPr>
              <w:pStyle w:val="95"/>
            </w:pPr>
            <w:r>
              <w:t>Yes</w:t>
            </w:r>
          </w:p>
        </w:tc>
        <w:tc>
          <w:tcPr>
            <w:tcW w:w="599" w:type="dxa"/>
            <w:gridSpan w:val="2"/>
            <w:vAlign w:val="center"/>
            <w:tcPrChange w:id="1725"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726" w:author="ZTE-Ma Zhifeng" w:date="2023-10-31T00:38:00Z">
              <w:tcPr>
                <w:tcW w:w="1187" w:type="dxa"/>
                <w:gridSpan w:val="3"/>
                <w:vMerge w:val="restart"/>
                <w:vAlign w:val="center"/>
              </w:tcPr>
            </w:tcPrChange>
          </w:tcPr>
          <w:p>
            <w:pPr>
              <w:pStyle w:val="95"/>
            </w:pPr>
            <w:r>
              <w:rPr>
                <w:lang w:eastAsia="zh-CN"/>
              </w:rPr>
              <w:t>60</w:t>
            </w:r>
          </w:p>
        </w:tc>
        <w:tc>
          <w:tcPr>
            <w:tcW w:w="1289" w:type="dxa"/>
            <w:gridSpan w:val="2"/>
            <w:vMerge w:val="restart"/>
            <w:vAlign w:val="center"/>
            <w:tcPrChange w:id="172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728" w:author="ZTE-Ma Zhifeng" w:date="2023-10-31T00:38:00Z">
            <w:trPr>
              <w:gridAfter w:val="1"/>
              <w:wAfter w:w="97" w:type="dxa"/>
              <w:jc w:val="center"/>
            </w:trPr>
          </w:trPrChange>
        </w:trPr>
        <w:tc>
          <w:tcPr>
            <w:tcW w:w="1392" w:type="dxa"/>
            <w:gridSpan w:val="3"/>
            <w:vMerge w:val="continue"/>
            <w:vAlign w:val="center"/>
            <w:tcPrChange w:id="172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730"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1731" w:author="ZTE-Ma Zhifeng" w:date="2023-10-31T00:38:00Z">
              <w:tcPr>
                <w:tcW w:w="818" w:type="dxa"/>
                <w:gridSpan w:val="6"/>
                <w:vAlign w:val="center"/>
              </w:tcPr>
            </w:tcPrChange>
          </w:tcPr>
          <w:p>
            <w:pPr>
              <w:pStyle w:val="95"/>
            </w:pPr>
            <w:r>
              <w:rPr>
                <w:lang w:eastAsia="zh-CN"/>
              </w:rPr>
              <w:t>3</w:t>
            </w:r>
          </w:p>
        </w:tc>
        <w:tc>
          <w:tcPr>
            <w:tcW w:w="596" w:type="dxa"/>
            <w:gridSpan w:val="4"/>
            <w:vAlign w:val="center"/>
            <w:tcPrChange w:id="1732" w:author="ZTE-Ma Zhifeng" w:date="2023-10-31T00:38:00Z">
              <w:tcPr>
                <w:tcW w:w="594" w:type="dxa"/>
                <w:gridSpan w:val="6"/>
                <w:vAlign w:val="center"/>
              </w:tcPr>
            </w:tcPrChange>
          </w:tcPr>
          <w:p>
            <w:pPr>
              <w:pStyle w:val="95"/>
            </w:pPr>
          </w:p>
        </w:tc>
        <w:tc>
          <w:tcPr>
            <w:tcW w:w="594" w:type="dxa"/>
            <w:gridSpan w:val="4"/>
            <w:vAlign w:val="center"/>
            <w:tcPrChange w:id="1733" w:author="ZTE-Ma Zhifeng" w:date="2023-10-31T00:38:00Z">
              <w:tcPr>
                <w:tcW w:w="594" w:type="dxa"/>
                <w:gridSpan w:val="5"/>
                <w:vAlign w:val="center"/>
              </w:tcPr>
            </w:tcPrChange>
          </w:tcPr>
          <w:p>
            <w:pPr>
              <w:pStyle w:val="95"/>
            </w:pPr>
          </w:p>
        </w:tc>
        <w:tc>
          <w:tcPr>
            <w:tcW w:w="596" w:type="dxa"/>
            <w:gridSpan w:val="3"/>
            <w:vAlign w:val="center"/>
            <w:tcPrChange w:id="1734" w:author="ZTE-Ma Zhifeng" w:date="2023-10-31T00:38:00Z">
              <w:tcPr>
                <w:tcW w:w="594" w:type="dxa"/>
                <w:gridSpan w:val="3"/>
                <w:vAlign w:val="center"/>
              </w:tcPr>
            </w:tcPrChange>
          </w:tcPr>
          <w:p>
            <w:pPr>
              <w:pStyle w:val="95"/>
            </w:pPr>
            <w:r>
              <w:t>Yes</w:t>
            </w:r>
          </w:p>
        </w:tc>
        <w:tc>
          <w:tcPr>
            <w:tcW w:w="587" w:type="dxa"/>
            <w:vAlign w:val="center"/>
            <w:tcPrChange w:id="1735" w:author="ZTE-Ma Zhifeng" w:date="2023-10-31T00:38:00Z">
              <w:tcPr>
                <w:tcW w:w="594" w:type="dxa"/>
                <w:gridSpan w:val="2"/>
                <w:vAlign w:val="center"/>
              </w:tcPr>
            </w:tcPrChange>
          </w:tcPr>
          <w:p>
            <w:pPr>
              <w:pStyle w:val="95"/>
            </w:pPr>
            <w:r>
              <w:t>Yes</w:t>
            </w:r>
          </w:p>
        </w:tc>
        <w:tc>
          <w:tcPr>
            <w:tcW w:w="606" w:type="dxa"/>
            <w:vAlign w:val="center"/>
            <w:tcPrChange w:id="1736" w:author="ZTE-Ma Zhifeng" w:date="2023-10-31T00:38:00Z">
              <w:tcPr>
                <w:tcW w:w="599" w:type="dxa"/>
                <w:vAlign w:val="center"/>
              </w:tcPr>
            </w:tcPrChange>
          </w:tcPr>
          <w:p>
            <w:pPr>
              <w:pStyle w:val="95"/>
            </w:pPr>
            <w:r>
              <w:t>Yes</w:t>
            </w:r>
          </w:p>
        </w:tc>
        <w:tc>
          <w:tcPr>
            <w:tcW w:w="599" w:type="dxa"/>
            <w:gridSpan w:val="2"/>
            <w:vAlign w:val="center"/>
            <w:tcPrChange w:id="1737"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73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73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740" w:author="ZTE-Ma Zhifeng" w:date="2023-10-31T00:38:00Z">
            <w:trPr>
              <w:gridAfter w:val="1"/>
              <w:wAfter w:w="97" w:type="dxa"/>
              <w:jc w:val="center"/>
            </w:trPr>
          </w:trPrChange>
        </w:trPr>
        <w:tc>
          <w:tcPr>
            <w:tcW w:w="1392" w:type="dxa"/>
            <w:gridSpan w:val="3"/>
            <w:vMerge w:val="continue"/>
            <w:vAlign w:val="center"/>
            <w:tcPrChange w:id="174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742"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1743" w:author="ZTE-Ma Zhifeng" w:date="2023-10-31T00:38:00Z">
              <w:tcPr>
                <w:tcW w:w="818" w:type="dxa"/>
                <w:gridSpan w:val="6"/>
                <w:vAlign w:val="center"/>
              </w:tcPr>
            </w:tcPrChange>
          </w:tcPr>
          <w:p>
            <w:pPr>
              <w:pStyle w:val="95"/>
            </w:pPr>
            <w:r>
              <w:rPr>
                <w:lang w:eastAsia="zh-CN"/>
              </w:rPr>
              <w:t>20</w:t>
            </w:r>
          </w:p>
        </w:tc>
        <w:tc>
          <w:tcPr>
            <w:tcW w:w="596" w:type="dxa"/>
            <w:gridSpan w:val="4"/>
            <w:vAlign w:val="center"/>
            <w:tcPrChange w:id="1744" w:author="ZTE-Ma Zhifeng" w:date="2023-10-31T00:38:00Z">
              <w:tcPr>
                <w:tcW w:w="594" w:type="dxa"/>
                <w:gridSpan w:val="6"/>
                <w:vAlign w:val="center"/>
              </w:tcPr>
            </w:tcPrChange>
          </w:tcPr>
          <w:p>
            <w:pPr>
              <w:pStyle w:val="95"/>
            </w:pPr>
          </w:p>
        </w:tc>
        <w:tc>
          <w:tcPr>
            <w:tcW w:w="594" w:type="dxa"/>
            <w:gridSpan w:val="4"/>
            <w:vAlign w:val="center"/>
            <w:tcPrChange w:id="1745" w:author="ZTE-Ma Zhifeng" w:date="2023-10-31T00:38:00Z">
              <w:tcPr>
                <w:tcW w:w="594" w:type="dxa"/>
                <w:gridSpan w:val="5"/>
                <w:vAlign w:val="center"/>
              </w:tcPr>
            </w:tcPrChange>
          </w:tcPr>
          <w:p>
            <w:pPr>
              <w:pStyle w:val="95"/>
            </w:pPr>
          </w:p>
        </w:tc>
        <w:tc>
          <w:tcPr>
            <w:tcW w:w="596" w:type="dxa"/>
            <w:gridSpan w:val="3"/>
            <w:vAlign w:val="center"/>
            <w:tcPrChange w:id="1746" w:author="ZTE-Ma Zhifeng" w:date="2023-10-31T00:38:00Z">
              <w:tcPr>
                <w:tcW w:w="594" w:type="dxa"/>
                <w:gridSpan w:val="3"/>
                <w:vAlign w:val="center"/>
              </w:tcPr>
            </w:tcPrChange>
          </w:tcPr>
          <w:p>
            <w:pPr>
              <w:pStyle w:val="95"/>
            </w:pPr>
            <w:r>
              <w:t>Yes</w:t>
            </w:r>
          </w:p>
        </w:tc>
        <w:tc>
          <w:tcPr>
            <w:tcW w:w="587" w:type="dxa"/>
            <w:vAlign w:val="center"/>
            <w:tcPrChange w:id="1747" w:author="ZTE-Ma Zhifeng" w:date="2023-10-31T00:38:00Z">
              <w:tcPr>
                <w:tcW w:w="594" w:type="dxa"/>
                <w:gridSpan w:val="2"/>
                <w:vAlign w:val="center"/>
              </w:tcPr>
            </w:tcPrChange>
          </w:tcPr>
          <w:p>
            <w:pPr>
              <w:pStyle w:val="95"/>
            </w:pPr>
            <w:r>
              <w:t>Yes</w:t>
            </w:r>
          </w:p>
        </w:tc>
        <w:tc>
          <w:tcPr>
            <w:tcW w:w="606" w:type="dxa"/>
            <w:vAlign w:val="center"/>
            <w:tcPrChange w:id="1748" w:author="ZTE-Ma Zhifeng" w:date="2023-10-31T00:38:00Z">
              <w:tcPr>
                <w:tcW w:w="599" w:type="dxa"/>
                <w:vAlign w:val="center"/>
              </w:tcPr>
            </w:tcPrChange>
          </w:tcPr>
          <w:p>
            <w:pPr>
              <w:pStyle w:val="95"/>
            </w:pPr>
            <w:r>
              <w:t>Yes</w:t>
            </w:r>
          </w:p>
        </w:tc>
        <w:tc>
          <w:tcPr>
            <w:tcW w:w="599" w:type="dxa"/>
            <w:gridSpan w:val="2"/>
            <w:vAlign w:val="center"/>
            <w:tcPrChange w:id="1749"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75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75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752" w:author="ZTE-Ma Zhifeng" w:date="2023-10-31T00:38:00Z">
            <w:trPr>
              <w:gridAfter w:val="1"/>
              <w:wAfter w:w="97" w:type="dxa"/>
              <w:jc w:val="center"/>
            </w:trPr>
          </w:trPrChange>
        </w:trPr>
        <w:tc>
          <w:tcPr>
            <w:tcW w:w="1392" w:type="dxa"/>
            <w:gridSpan w:val="3"/>
            <w:vMerge w:val="restart"/>
            <w:vAlign w:val="center"/>
            <w:tcPrChange w:id="1753" w:author="ZTE-Ma Zhifeng" w:date="2023-10-31T00:38:00Z">
              <w:tcPr>
                <w:tcW w:w="1396" w:type="dxa"/>
                <w:gridSpan w:val="7"/>
                <w:vMerge w:val="restart"/>
                <w:vAlign w:val="center"/>
              </w:tcPr>
            </w:tcPrChange>
          </w:tcPr>
          <w:p>
            <w:pPr>
              <w:pStyle w:val="95"/>
              <w:rPr>
                <w:rFonts w:eastAsia="Malgun Gothic"/>
                <w:lang w:eastAsia="ko-KR"/>
              </w:rPr>
            </w:pPr>
            <w:r>
              <w:rPr>
                <w:lang w:eastAsia="zh-CN"/>
              </w:rPr>
              <w:t>CA_1A-3A-3A-20A</w:t>
            </w:r>
          </w:p>
        </w:tc>
        <w:tc>
          <w:tcPr>
            <w:tcW w:w="1487" w:type="dxa"/>
            <w:gridSpan w:val="2"/>
            <w:vMerge w:val="restart"/>
            <w:vAlign w:val="center"/>
            <w:tcPrChange w:id="1754" w:author="ZTE-Ma Zhifeng" w:date="2023-10-31T00:38:00Z">
              <w:tcPr>
                <w:tcW w:w="1487" w:type="dxa"/>
                <w:gridSpan w:val="5"/>
                <w:vMerge w:val="restart"/>
                <w:vAlign w:val="center"/>
              </w:tcPr>
            </w:tcPrChange>
          </w:tcPr>
          <w:p>
            <w:pPr>
              <w:pStyle w:val="95"/>
            </w:pPr>
            <w:r>
              <w:t>-</w:t>
            </w:r>
          </w:p>
        </w:tc>
        <w:tc>
          <w:tcPr>
            <w:tcW w:w="818" w:type="dxa"/>
            <w:gridSpan w:val="2"/>
            <w:vAlign w:val="center"/>
            <w:tcPrChange w:id="1755" w:author="ZTE-Ma Zhifeng" w:date="2023-10-31T00:38:00Z">
              <w:tcPr>
                <w:tcW w:w="818" w:type="dxa"/>
                <w:gridSpan w:val="6"/>
                <w:vAlign w:val="center"/>
              </w:tcPr>
            </w:tcPrChange>
          </w:tcPr>
          <w:p>
            <w:pPr>
              <w:pStyle w:val="95"/>
              <w:rPr>
                <w:rFonts w:eastAsia="Malgun Gothic"/>
                <w:lang w:eastAsia="ko-KR"/>
              </w:rPr>
            </w:pPr>
            <w:r>
              <w:rPr>
                <w:lang w:eastAsia="zh-CN"/>
              </w:rPr>
              <w:t>1</w:t>
            </w:r>
          </w:p>
        </w:tc>
        <w:tc>
          <w:tcPr>
            <w:tcW w:w="596" w:type="dxa"/>
            <w:gridSpan w:val="4"/>
            <w:vAlign w:val="center"/>
            <w:tcPrChange w:id="1756" w:author="ZTE-Ma Zhifeng" w:date="2023-10-31T00:38:00Z">
              <w:tcPr>
                <w:tcW w:w="594" w:type="dxa"/>
                <w:gridSpan w:val="6"/>
                <w:vAlign w:val="center"/>
              </w:tcPr>
            </w:tcPrChange>
          </w:tcPr>
          <w:p>
            <w:pPr>
              <w:pStyle w:val="95"/>
            </w:pPr>
          </w:p>
        </w:tc>
        <w:tc>
          <w:tcPr>
            <w:tcW w:w="594" w:type="dxa"/>
            <w:gridSpan w:val="4"/>
            <w:vAlign w:val="center"/>
            <w:tcPrChange w:id="1757" w:author="ZTE-Ma Zhifeng" w:date="2023-10-31T00:38:00Z">
              <w:tcPr>
                <w:tcW w:w="594" w:type="dxa"/>
                <w:gridSpan w:val="5"/>
                <w:vAlign w:val="center"/>
              </w:tcPr>
            </w:tcPrChange>
          </w:tcPr>
          <w:p>
            <w:pPr>
              <w:pStyle w:val="95"/>
            </w:pPr>
          </w:p>
        </w:tc>
        <w:tc>
          <w:tcPr>
            <w:tcW w:w="596" w:type="dxa"/>
            <w:gridSpan w:val="3"/>
            <w:vAlign w:val="center"/>
            <w:tcPrChange w:id="1758" w:author="ZTE-Ma Zhifeng" w:date="2023-10-31T00:38:00Z">
              <w:tcPr>
                <w:tcW w:w="594" w:type="dxa"/>
                <w:gridSpan w:val="3"/>
                <w:vAlign w:val="center"/>
              </w:tcPr>
            </w:tcPrChange>
          </w:tcPr>
          <w:p>
            <w:pPr>
              <w:pStyle w:val="95"/>
            </w:pPr>
            <w:r>
              <w:rPr>
                <w:lang w:eastAsia="ko-KR"/>
              </w:rPr>
              <w:t>Yes</w:t>
            </w:r>
          </w:p>
        </w:tc>
        <w:tc>
          <w:tcPr>
            <w:tcW w:w="587" w:type="dxa"/>
            <w:vAlign w:val="center"/>
            <w:tcPrChange w:id="1759" w:author="ZTE-Ma Zhifeng" w:date="2023-10-31T00:38:00Z">
              <w:tcPr>
                <w:tcW w:w="594" w:type="dxa"/>
                <w:gridSpan w:val="2"/>
                <w:vAlign w:val="center"/>
              </w:tcPr>
            </w:tcPrChange>
          </w:tcPr>
          <w:p>
            <w:pPr>
              <w:pStyle w:val="95"/>
            </w:pPr>
            <w:r>
              <w:rPr>
                <w:lang w:eastAsia="ko-KR"/>
              </w:rPr>
              <w:t>Yes</w:t>
            </w:r>
          </w:p>
        </w:tc>
        <w:tc>
          <w:tcPr>
            <w:tcW w:w="606" w:type="dxa"/>
            <w:vAlign w:val="center"/>
            <w:tcPrChange w:id="1760" w:author="ZTE-Ma Zhifeng" w:date="2023-10-31T00:38:00Z">
              <w:tcPr>
                <w:tcW w:w="599" w:type="dxa"/>
                <w:vAlign w:val="center"/>
              </w:tcPr>
            </w:tcPrChange>
          </w:tcPr>
          <w:p>
            <w:pPr>
              <w:pStyle w:val="95"/>
            </w:pPr>
            <w:r>
              <w:rPr>
                <w:lang w:eastAsia="ko-KR"/>
              </w:rPr>
              <w:t>Yes</w:t>
            </w:r>
          </w:p>
        </w:tc>
        <w:tc>
          <w:tcPr>
            <w:tcW w:w="599" w:type="dxa"/>
            <w:gridSpan w:val="2"/>
            <w:vAlign w:val="center"/>
            <w:tcPrChange w:id="1761"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762" w:author="ZTE-Ma Zhifeng" w:date="2023-10-31T00:38:00Z">
              <w:tcPr>
                <w:tcW w:w="1187" w:type="dxa"/>
                <w:gridSpan w:val="3"/>
                <w:vMerge w:val="restart"/>
                <w:vAlign w:val="center"/>
              </w:tcPr>
            </w:tcPrChange>
          </w:tcPr>
          <w:p>
            <w:pPr>
              <w:pStyle w:val="95"/>
              <w:rPr>
                <w:rFonts w:eastAsia="PMingLiU"/>
                <w:lang w:eastAsia="zh-TW"/>
              </w:rPr>
            </w:pPr>
            <w:r>
              <w:t>80</w:t>
            </w:r>
          </w:p>
        </w:tc>
        <w:tc>
          <w:tcPr>
            <w:tcW w:w="1289" w:type="dxa"/>
            <w:gridSpan w:val="2"/>
            <w:vMerge w:val="restart"/>
            <w:vAlign w:val="center"/>
            <w:tcPrChange w:id="176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764" w:author="ZTE-Ma Zhifeng" w:date="2023-10-31T00:38:00Z">
            <w:trPr>
              <w:gridAfter w:val="1"/>
              <w:wAfter w:w="97" w:type="dxa"/>
              <w:jc w:val="center"/>
            </w:trPr>
          </w:trPrChange>
        </w:trPr>
        <w:tc>
          <w:tcPr>
            <w:tcW w:w="1392" w:type="dxa"/>
            <w:gridSpan w:val="3"/>
            <w:vMerge w:val="continue"/>
            <w:vAlign w:val="center"/>
            <w:tcPrChange w:id="176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766"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767" w:author="ZTE-Ma Zhifeng" w:date="2023-10-31T00:38:00Z">
              <w:tcPr>
                <w:tcW w:w="818" w:type="dxa"/>
                <w:gridSpan w:val="6"/>
                <w:vAlign w:val="center"/>
              </w:tcPr>
            </w:tcPrChange>
          </w:tcPr>
          <w:p>
            <w:pPr>
              <w:pStyle w:val="95"/>
            </w:pPr>
            <w:r>
              <w:rPr>
                <w:lang w:eastAsia="zh-CN"/>
              </w:rPr>
              <w:t>3</w:t>
            </w:r>
          </w:p>
        </w:tc>
        <w:tc>
          <w:tcPr>
            <w:tcW w:w="3578" w:type="dxa"/>
            <w:gridSpan w:val="15"/>
            <w:vAlign w:val="center"/>
            <w:tcPrChange w:id="1768" w:author="ZTE-Ma Zhifeng" w:date="2023-10-31T00:38:00Z">
              <w:tcPr>
                <w:tcW w:w="3574" w:type="dxa"/>
                <w:gridSpan w:val="19"/>
                <w:vAlign w:val="center"/>
              </w:tcPr>
            </w:tcPrChange>
          </w:tcPr>
          <w:p>
            <w:pPr>
              <w:pStyle w:val="95"/>
            </w:pPr>
            <w:r>
              <w:rPr>
                <w:lang w:eastAsia="ko-KR"/>
              </w:rPr>
              <w:t>See CA_3A-3A Bandwidth combination set 0 in Table 5.</w:t>
            </w:r>
            <w:r>
              <w:rPr>
                <w:lang w:eastAsia="zh-TW"/>
              </w:rPr>
              <w:t>4.2</w:t>
            </w:r>
            <w:r>
              <w:rPr>
                <w:lang w:eastAsia="ko-KR"/>
              </w:rPr>
              <w:t>A.1-3</w:t>
            </w:r>
          </w:p>
        </w:tc>
        <w:tc>
          <w:tcPr>
            <w:tcW w:w="1187" w:type="dxa"/>
            <w:gridSpan w:val="2"/>
            <w:vMerge w:val="continue"/>
            <w:tcPrChange w:id="1769" w:author="ZTE-Ma Zhifeng" w:date="2023-10-31T00:38:00Z">
              <w:tcPr>
                <w:tcW w:w="1187" w:type="dxa"/>
                <w:gridSpan w:val="3"/>
                <w:vMerge w:val="continue"/>
              </w:tcPr>
            </w:tcPrChange>
          </w:tcPr>
          <w:p>
            <w:pPr>
              <w:pStyle w:val="95"/>
            </w:pPr>
          </w:p>
        </w:tc>
        <w:tc>
          <w:tcPr>
            <w:tcW w:w="1289" w:type="dxa"/>
            <w:gridSpan w:val="2"/>
            <w:vMerge w:val="continue"/>
            <w:vAlign w:val="center"/>
            <w:tcPrChange w:id="177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771" w:author="ZTE-Ma Zhifeng" w:date="2023-10-31T00:38:00Z">
            <w:trPr>
              <w:gridAfter w:val="1"/>
              <w:wAfter w:w="97" w:type="dxa"/>
              <w:jc w:val="center"/>
            </w:trPr>
          </w:trPrChange>
        </w:trPr>
        <w:tc>
          <w:tcPr>
            <w:tcW w:w="1392" w:type="dxa"/>
            <w:gridSpan w:val="3"/>
            <w:vMerge w:val="continue"/>
            <w:vAlign w:val="center"/>
            <w:tcPrChange w:id="177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773"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774" w:author="ZTE-Ma Zhifeng" w:date="2023-10-31T00:38:00Z">
              <w:tcPr>
                <w:tcW w:w="818" w:type="dxa"/>
                <w:gridSpan w:val="6"/>
                <w:vAlign w:val="center"/>
              </w:tcPr>
            </w:tcPrChange>
          </w:tcPr>
          <w:p>
            <w:pPr>
              <w:pStyle w:val="95"/>
            </w:pPr>
            <w:r>
              <w:rPr>
                <w:lang w:eastAsia="zh-CN"/>
              </w:rPr>
              <w:t>20</w:t>
            </w:r>
          </w:p>
        </w:tc>
        <w:tc>
          <w:tcPr>
            <w:tcW w:w="596" w:type="dxa"/>
            <w:gridSpan w:val="4"/>
            <w:vAlign w:val="center"/>
            <w:tcPrChange w:id="1775" w:author="ZTE-Ma Zhifeng" w:date="2023-10-31T00:38:00Z">
              <w:tcPr>
                <w:tcW w:w="594" w:type="dxa"/>
                <w:gridSpan w:val="6"/>
                <w:vAlign w:val="center"/>
              </w:tcPr>
            </w:tcPrChange>
          </w:tcPr>
          <w:p>
            <w:pPr>
              <w:pStyle w:val="95"/>
            </w:pPr>
          </w:p>
        </w:tc>
        <w:tc>
          <w:tcPr>
            <w:tcW w:w="594" w:type="dxa"/>
            <w:gridSpan w:val="4"/>
            <w:vAlign w:val="center"/>
            <w:tcPrChange w:id="1776" w:author="ZTE-Ma Zhifeng" w:date="2023-10-31T00:38:00Z">
              <w:tcPr>
                <w:tcW w:w="594" w:type="dxa"/>
                <w:gridSpan w:val="5"/>
                <w:vAlign w:val="center"/>
              </w:tcPr>
            </w:tcPrChange>
          </w:tcPr>
          <w:p>
            <w:pPr>
              <w:pStyle w:val="95"/>
            </w:pPr>
          </w:p>
        </w:tc>
        <w:tc>
          <w:tcPr>
            <w:tcW w:w="596" w:type="dxa"/>
            <w:gridSpan w:val="3"/>
            <w:vAlign w:val="center"/>
            <w:tcPrChange w:id="1777" w:author="ZTE-Ma Zhifeng" w:date="2023-10-31T00:38:00Z">
              <w:tcPr>
                <w:tcW w:w="594" w:type="dxa"/>
                <w:gridSpan w:val="3"/>
                <w:vAlign w:val="center"/>
              </w:tcPr>
            </w:tcPrChange>
          </w:tcPr>
          <w:p>
            <w:pPr>
              <w:pStyle w:val="95"/>
            </w:pPr>
            <w:r>
              <w:rPr>
                <w:lang w:eastAsia="ko-KR"/>
              </w:rPr>
              <w:t>Yes</w:t>
            </w:r>
          </w:p>
        </w:tc>
        <w:tc>
          <w:tcPr>
            <w:tcW w:w="587" w:type="dxa"/>
            <w:vAlign w:val="center"/>
            <w:tcPrChange w:id="1778" w:author="ZTE-Ma Zhifeng" w:date="2023-10-31T00:38:00Z">
              <w:tcPr>
                <w:tcW w:w="594" w:type="dxa"/>
                <w:gridSpan w:val="2"/>
                <w:vAlign w:val="center"/>
              </w:tcPr>
            </w:tcPrChange>
          </w:tcPr>
          <w:p>
            <w:pPr>
              <w:pStyle w:val="95"/>
            </w:pPr>
            <w:r>
              <w:rPr>
                <w:lang w:eastAsia="ko-KR"/>
              </w:rPr>
              <w:t>Yes</w:t>
            </w:r>
          </w:p>
        </w:tc>
        <w:tc>
          <w:tcPr>
            <w:tcW w:w="606" w:type="dxa"/>
            <w:vAlign w:val="center"/>
            <w:tcPrChange w:id="1779" w:author="ZTE-Ma Zhifeng" w:date="2023-10-31T00:38:00Z">
              <w:tcPr>
                <w:tcW w:w="599" w:type="dxa"/>
                <w:vAlign w:val="center"/>
              </w:tcPr>
            </w:tcPrChange>
          </w:tcPr>
          <w:p>
            <w:pPr>
              <w:pStyle w:val="95"/>
            </w:pPr>
            <w:r>
              <w:rPr>
                <w:lang w:eastAsia="ko-KR"/>
              </w:rPr>
              <w:t>Yes</w:t>
            </w:r>
          </w:p>
        </w:tc>
        <w:tc>
          <w:tcPr>
            <w:tcW w:w="599" w:type="dxa"/>
            <w:gridSpan w:val="2"/>
            <w:vAlign w:val="center"/>
            <w:tcPrChange w:id="1780"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78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78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783" w:author="ZTE-Ma Zhifeng" w:date="2023-10-31T00:38:00Z">
            <w:trPr>
              <w:gridAfter w:val="1"/>
              <w:wAfter w:w="97" w:type="dxa"/>
              <w:jc w:val="center"/>
            </w:trPr>
          </w:trPrChange>
        </w:trPr>
        <w:tc>
          <w:tcPr>
            <w:tcW w:w="1392" w:type="dxa"/>
            <w:gridSpan w:val="3"/>
            <w:vMerge w:val="restart"/>
            <w:vAlign w:val="center"/>
            <w:tcPrChange w:id="1784" w:author="ZTE-Ma Zhifeng" w:date="2023-10-31T00:38:00Z">
              <w:tcPr>
                <w:tcW w:w="1396" w:type="dxa"/>
                <w:gridSpan w:val="7"/>
                <w:vMerge w:val="restart"/>
                <w:vAlign w:val="center"/>
              </w:tcPr>
            </w:tcPrChange>
          </w:tcPr>
          <w:p>
            <w:pPr>
              <w:pStyle w:val="95"/>
              <w:rPr>
                <w:rFonts w:eastAsia="Malgun Gothic"/>
                <w:lang w:eastAsia="ko-KR"/>
              </w:rPr>
            </w:pPr>
            <w:r>
              <w:rPr>
                <w:lang w:eastAsia="zh-CN"/>
              </w:rPr>
              <w:t>CA_1A-3C-20A</w:t>
            </w:r>
          </w:p>
        </w:tc>
        <w:tc>
          <w:tcPr>
            <w:tcW w:w="1487" w:type="dxa"/>
            <w:gridSpan w:val="2"/>
            <w:vMerge w:val="restart"/>
            <w:vAlign w:val="center"/>
            <w:tcPrChange w:id="1785" w:author="ZTE-Ma Zhifeng" w:date="2023-10-31T00:38:00Z">
              <w:tcPr>
                <w:tcW w:w="1487" w:type="dxa"/>
                <w:gridSpan w:val="5"/>
                <w:vMerge w:val="restart"/>
                <w:vAlign w:val="center"/>
              </w:tcPr>
            </w:tcPrChange>
          </w:tcPr>
          <w:p>
            <w:pPr>
              <w:pStyle w:val="95"/>
            </w:pPr>
            <w:r>
              <w:t>-</w:t>
            </w:r>
          </w:p>
        </w:tc>
        <w:tc>
          <w:tcPr>
            <w:tcW w:w="818" w:type="dxa"/>
            <w:gridSpan w:val="2"/>
            <w:vAlign w:val="center"/>
            <w:tcPrChange w:id="1786" w:author="ZTE-Ma Zhifeng" w:date="2023-10-31T00:38:00Z">
              <w:tcPr>
                <w:tcW w:w="818" w:type="dxa"/>
                <w:gridSpan w:val="6"/>
                <w:vAlign w:val="center"/>
              </w:tcPr>
            </w:tcPrChange>
          </w:tcPr>
          <w:p>
            <w:pPr>
              <w:pStyle w:val="95"/>
              <w:rPr>
                <w:rFonts w:eastAsia="Malgun Gothic"/>
                <w:lang w:eastAsia="ko-KR"/>
              </w:rPr>
            </w:pPr>
            <w:r>
              <w:rPr>
                <w:lang w:eastAsia="zh-CN"/>
              </w:rPr>
              <w:t>1</w:t>
            </w:r>
          </w:p>
        </w:tc>
        <w:tc>
          <w:tcPr>
            <w:tcW w:w="596" w:type="dxa"/>
            <w:gridSpan w:val="4"/>
            <w:vAlign w:val="center"/>
            <w:tcPrChange w:id="1787" w:author="ZTE-Ma Zhifeng" w:date="2023-10-31T00:38:00Z">
              <w:tcPr>
                <w:tcW w:w="594" w:type="dxa"/>
                <w:gridSpan w:val="6"/>
                <w:vAlign w:val="center"/>
              </w:tcPr>
            </w:tcPrChange>
          </w:tcPr>
          <w:p>
            <w:pPr>
              <w:pStyle w:val="95"/>
            </w:pPr>
          </w:p>
        </w:tc>
        <w:tc>
          <w:tcPr>
            <w:tcW w:w="594" w:type="dxa"/>
            <w:gridSpan w:val="4"/>
            <w:vAlign w:val="center"/>
            <w:tcPrChange w:id="1788" w:author="ZTE-Ma Zhifeng" w:date="2023-10-31T00:38:00Z">
              <w:tcPr>
                <w:tcW w:w="594" w:type="dxa"/>
                <w:gridSpan w:val="5"/>
                <w:vAlign w:val="center"/>
              </w:tcPr>
            </w:tcPrChange>
          </w:tcPr>
          <w:p>
            <w:pPr>
              <w:pStyle w:val="95"/>
            </w:pPr>
          </w:p>
        </w:tc>
        <w:tc>
          <w:tcPr>
            <w:tcW w:w="596" w:type="dxa"/>
            <w:gridSpan w:val="3"/>
            <w:vAlign w:val="center"/>
            <w:tcPrChange w:id="1789" w:author="ZTE-Ma Zhifeng" w:date="2023-10-31T00:38:00Z">
              <w:tcPr>
                <w:tcW w:w="594" w:type="dxa"/>
                <w:gridSpan w:val="3"/>
                <w:vAlign w:val="center"/>
              </w:tcPr>
            </w:tcPrChange>
          </w:tcPr>
          <w:p>
            <w:pPr>
              <w:pStyle w:val="95"/>
            </w:pPr>
            <w:r>
              <w:rPr>
                <w:lang w:eastAsia="ko-KR"/>
              </w:rPr>
              <w:t>Yes</w:t>
            </w:r>
          </w:p>
        </w:tc>
        <w:tc>
          <w:tcPr>
            <w:tcW w:w="587" w:type="dxa"/>
            <w:vAlign w:val="center"/>
            <w:tcPrChange w:id="1790" w:author="ZTE-Ma Zhifeng" w:date="2023-10-31T00:38:00Z">
              <w:tcPr>
                <w:tcW w:w="594" w:type="dxa"/>
                <w:gridSpan w:val="2"/>
                <w:vAlign w:val="center"/>
              </w:tcPr>
            </w:tcPrChange>
          </w:tcPr>
          <w:p>
            <w:pPr>
              <w:pStyle w:val="95"/>
            </w:pPr>
            <w:r>
              <w:rPr>
                <w:lang w:eastAsia="ko-KR"/>
              </w:rPr>
              <w:t>Yes</w:t>
            </w:r>
          </w:p>
        </w:tc>
        <w:tc>
          <w:tcPr>
            <w:tcW w:w="606" w:type="dxa"/>
            <w:vAlign w:val="center"/>
            <w:tcPrChange w:id="1791" w:author="ZTE-Ma Zhifeng" w:date="2023-10-31T00:38:00Z">
              <w:tcPr>
                <w:tcW w:w="599" w:type="dxa"/>
                <w:vAlign w:val="center"/>
              </w:tcPr>
            </w:tcPrChange>
          </w:tcPr>
          <w:p>
            <w:pPr>
              <w:pStyle w:val="95"/>
            </w:pPr>
            <w:r>
              <w:rPr>
                <w:lang w:eastAsia="ko-KR"/>
              </w:rPr>
              <w:t>Yes</w:t>
            </w:r>
          </w:p>
        </w:tc>
        <w:tc>
          <w:tcPr>
            <w:tcW w:w="599" w:type="dxa"/>
            <w:gridSpan w:val="2"/>
            <w:vAlign w:val="center"/>
            <w:tcPrChange w:id="1792"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793" w:author="ZTE-Ma Zhifeng" w:date="2023-10-31T00:38:00Z">
              <w:tcPr>
                <w:tcW w:w="1187" w:type="dxa"/>
                <w:gridSpan w:val="3"/>
                <w:vMerge w:val="restart"/>
                <w:vAlign w:val="center"/>
              </w:tcPr>
            </w:tcPrChange>
          </w:tcPr>
          <w:p>
            <w:pPr>
              <w:pStyle w:val="95"/>
              <w:rPr>
                <w:rFonts w:eastAsia="Malgun Gothic"/>
                <w:lang w:eastAsia="ko-KR"/>
              </w:rPr>
            </w:pPr>
            <w:r>
              <w:t>80</w:t>
            </w:r>
          </w:p>
        </w:tc>
        <w:tc>
          <w:tcPr>
            <w:tcW w:w="1289" w:type="dxa"/>
            <w:gridSpan w:val="2"/>
            <w:vMerge w:val="restart"/>
            <w:vAlign w:val="center"/>
            <w:tcPrChange w:id="1794"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795" w:author="ZTE-Ma Zhifeng" w:date="2023-10-31T00:38:00Z">
            <w:trPr>
              <w:gridAfter w:val="1"/>
              <w:wAfter w:w="97" w:type="dxa"/>
              <w:jc w:val="center"/>
            </w:trPr>
          </w:trPrChange>
        </w:trPr>
        <w:tc>
          <w:tcPr>
            <w:tcW w:w="1392" w:type="dxa"/>
            <w:gridSpan w:val="3"/>
            <w:vMerge w:val="continue"/>
            <w:vAlign w:val="center"/>
            <w:tcPrChange w:id="1796"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1797" w:author="ZTE-Ma Zhifeng" w:date="2023-10-31T00:38:00Z">
              <w:tcPr>
                <w:tcW w:w="1487" w:type="dxa"/>
                <w:gridSpan w:val="5"/>
                <w:vMerge w:val="continue"/>
                <w:vAlign w:val="center"/>
              </w:tcPr>
            </w:tcPrChange>
          </w:tcPr>
          <w:p>
            <w:pPr>
              <w:pStyle w:val="95"/>
            </w:pPr>
          </w:p>
        </w:tc>
        <w:tc>
          <w:tcPr>
            <w:tcW w:w="818" w:type="dxa"/>
            <w:gridSpan w:val="2"/>
            <w:vAlign w:val="center"/>
            <w:tcPrChange w:id="1798" w:author="ZTE-Ma Zhifeng" w:date="2023-10-31T00:38:00Z">
              <w:tcPr>
                <w:tcW w:w="818" w:type="dxa"/>
                <w:gridSpan w:val="6"/>
                <w:vAlign w:val="center"/>
              </w:tcPr>
            </w:tcPrChange>
          </w:tcPr>
          <w:p>
            <w:pPr>
              <w:pStyle w:val="95"/>
              <w:rPr>
                <w:rFonts w:eastAsia="Malgun Gothic"/>
                <w:lang w:eastAsia="ko-KR"/>
              </w:rPr>
            </w:pPr>
            <w:r>
              <w:rPr>
                <w:lang w:eastAsia="zh-CN"/>
              </w:rPr>
              <w:t>3</w:t>
            </w:r>
          </w:p>
        </w:tc>
        <w:tc>
          <w:tcPr>
            <w:tcW w:w="3578" w:type="dxa"/>
            <w:gridSpan w:val="15"/>
            <w:vAlign w:val="center"/>
            <w:tcPrChange w:id="1799" w:author="ZTE-Ma Zhifeng" w:date="2023-10-31T00:38:00Z">
              <w:tcPr>
                <w:tcW w:w="3574" w:type="dxa"/>
                <w:gridSpan w:val="19"/>
                <w:vAlign w:val="center"/>
              </w:tcPr>
            </w:tcPrChange>
          </w:tcPr>
          <w:p>
            <w:pPr>
              <w:pStyle w:val="95"/>
            </w:pPr>
            <w:r>
              <w:rPr>
                <w:lang w:eastAsia="ko-KR"/>
              </w:rPr>
              <w:t>See CA_3C Bandwidth combination set 0 in Table 5.</w:t>
            </w:r>
            <w:r>
              <w:rPr>
                <w:rFonts w:eastAsia="PMingLiU"/>
                <w:lang w:eastAsia="zh-TW"/>
              </w:rPr>
              <w:t>4.2</w:t>
            </w:r>
            <w:r>
              <w:rPr>
                <w:lang w:eastAsia="ko-KR"/>
              </w:rPr>
              <w:t>A.1-1</w:t>
            </w:r>
          </w:p>
        </w:tc>
        <w:tc>
          <w:tcPr>
            <w:tcW w:w="1187" w:type="dxa"/>
            <w:gridSpan w:val="2"/>
            <w:vMerge w:val="continue"/>
            <w:vAlign w:val="center"/>
            <w:tcPrChange w:id="1800"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1801"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802" w:author="ZTE-Ma Zhifeng" w:date="2023-10-31T00:38:00Z">
            <w:trPr>
              <w:gridAfter w:val="1"/>
              <w:wAfter w:w="97" w:type="dxa"/>
              <w:jc w:val="center"/>
            </w:trPr>
          </w:trPrChange>
        </w:trPr>
        <w:tc>
          <w:tcPr>
            <w:tcW w:w="1392" w:type="dxa"/>
            <w:gridSpan w:val="3"/>
            <w:vMerge w:val="continue"/>
            <w:vAlign w:val="center"/>
            <w:tcPrChange w:id="1803"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1804" w:author="ZTE-Ma Zhifeng" w:date="2023-10-31T00:38:00Z">
              <w:tcPr>
                <w:tcW w:w="1487" w:type="dxa"/>
                <w:gridSpan w:val="5"/>
                <w:vMerge w:val="continue"/>
                <w:vAlign w:val="center"/>
              </w:tcPr>
            </w:tcPrChange>
          </w:tcPr>
          <w:p>
            <w:pPr>
              <w:pStyle w:val="95"/>
            </w:pPr>
          </w:p>
        </w:tc>
        <w:tc>
          <w:tcPr>
            <w:tcW w:w="818" w:type="dxa"/>
            <w:gridSpan w:val="2"/>
            <w:vAlign w:val="center"/>
            <w:tcPrChange w:id="1805" w:author="ZTE-Ma Zhifeng" w:date="2023-10-31T00:38:00Z">
              <w:tcPr>
                <w:tcW w:w="818" w:type="dxa"/>
                <w:gridSpan w:val="6"/>
                <w:vAlign w:val="center"/>
              </w:tcPr>
            </w:tcPrChange>
          </w:tcPr>
          <w:p>
            <w:pPr>
              <w:pStyle w:val="95"/>
              <w:rPr>
                <w:rFonts w:eastAsia="Malgun Gothic"/>
                <w:lang w:eastAsia="ko-KR"/>
              </w:rPr>
            </w:pPr>
            <w:r>
              <w:rPr>
                <w:lang w:eastAsia="zh-CN"/>
              </w:rPr>
              <w:t>20</w:t>
            </w:r>
          </w:p>
        </w:tc>
        <w:tc>
          <w:tcPr>
            <w:tcW w:w="596" w:type="dxa"/>
            <w:gridSpan w:val="4"/>
            <w:vAlign w:val="center"/>
            <w:tcPrChange w:id="1806" w:author="ZTE-Ma Zhifeng" w:date="2023-10-31T00:38:00Z">
              <w:tcPr>
                <w:tcW w:w="594" w:type="dxa"/>
                <w:gridSpan w:val="6"/>
                <w:vAlign w:val="center"/>
              </w:tcPr>
            </w:tcPrChange>
          </w:tcPr>
          <w:p>
            <w:pPr>
              <w:pStyle w:val="95"/>
            </w:pPr>
          </w:p>
        </w:tc>
        <w:tc>
          <w:tcPr>
            <w:tcW w:w="594" w:type="dxa"/>
            <w:gridSpan w:val="4"/>
            <w:vAlign w:val="center"/>
            <w:tcPrChange w:id="1807" w:author="ZTE-Ma Zhifeng" w:date="2023-10-31T00:38:00Z">
              <w:tcPr>
                <w:tcW w:w="594" w:type="dxa"/>
                <w:gridSpan w:val="5"/>
                <w:vAlign w:val="center"/>
              </w:tcPr>
            </w:tcPrChange>
          </w:tcPr>
          <w:p>
            <w:pPr>
              <w:pStyle w:val="95"/>
            </w:pPr>
          </w:p>
        </w:tc>
        <w:tc>
          <w:tcPr>
            <w:tcW w:w="596" w:type="dxa"/>
            <w:gridSpan w:val="3"/>
            <w:vAlign w:val="center"/>
            <w:tcPrChange w:id="1808" w:author="ZTE-Ma Zhifeng" w:date="2023-10-31T00:38:00Z">
              <w:tcPr>
                <w:tcW w:w="594" w:type="dxa"/>
                <w:gridSpan w:val="3"/>
                <w:vAlign w:val="center"/>
              </w:tcPr>
            </w:tcPrChange>
          </w:tcPr>
          <w:p>
            <w:pPr>
              <w:pStyle w:val="95"/>
            </w:pPr>
            <w:r>
              <w:rPr>
                <w:lang w:eastAsia="ko-KR"/>
              </w:rPr>
              <w:t>Yes</w:t>
            </w:r>
          </w:p>
        </w:tc>
        <w:tc>
          <w:tcPr>
            <w:tcW w:w="587" w:type="dxa"/>
            <w:vAlign w:val="center"/>
            <w:tcPrChange w:id="1809" w:author="ZTE-Ma Zhifeng" w:date="2023-10-31T00:38:00Z">
              <w:tcPr>
                <w:tcW w:w="594" w:type="dxa"/>
                <w:gridSpan w:val="2"/>
                <w:vAlign w:val="center"/>
              </w:tcPr>
            </w:tcPrChange>
          </w:tcPr>
          <w:p>
            <w:pPr>
              <w:pStyle w:val="95"/>
            </w:pPr>
            <w:r>
              <w:rPr>
                <w:lang w:eastAsia="ko-KR"/>
              </w:rPr>
              <w:t>Yes</w:t>
            </w:r>
          </w:p>
        </w:tc>
        <w:tc>
          <w:tcPr>
            <w:tcW w:w="606" w:type="dxa"/>
            <w:vAlign w:val="center"/>
            <w:tcPrChange w:id="1810" w:author="ZTE-Ma Zhifeng" w:date="2023-10-31T00:38:00Z">
              <w:tcPr>
                <w:tcW w:w="599" w:type="dxa"/>
                <w:vAlign w:val="center"/>
              </w:tcPr>
            </w:tcPrChange>
          </w:tcPr>
          <w:p>
            <w:pPr>
              <w:pStyle w:val="95"/>
            </w:pPr>
            <w:r>
              <w:rPr>
                <w:lang w:eastAsia="ko-KR"/>
              </w:rPr>
              <w:t>Yes</w:t>
            </w:r>
          </w:p>
        </w:tc>
        <w:tc>
          <w:tcPr>
            <w:tcW w:w="599" w:type="dxa"/>
            <w:gridSpan w:val="2"/>
            <w:vAlign w:val="center"/>
            <w:tcPrChange w:id="1811"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812"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1813"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814" w:author="ZTE-Ma Zhifeng" w:date="2023-10-31T00:38:00Z">
            <w:trPr>
              <w:gridAfter w:val="1"/>
              <w:wAfter w:w="97" w:type="dxa"/>
              <w:jc w:val="center"/>
            </w:trPr>
          </w:trPrChange>
        </w:trPr>
        <w:tc>
          <w:tcPr>
            <w:tcW w:w="1392" w:type="dxa"/>
            <w:gridSpan w:val="3"/>
            <w:vMerge w:val="restart"/>
            <w:vAlign w:val="center"/>
            <w:tcPrChange w:id="1815" w:author="ZTE-Ma Zhifeng" w:date="2023-10-31T00:38:00Z">
              <w:tcPr>
                <w:tcW w:w="1396" w:type="dxa"/>
                <w:gridSpan w:val="7"/>
                <w:vMerge w:val="restart"/>
                <w:vAlign w:val="center"/>
              </w:tcPr>
            </w:tcPrChange>
          </w:tcPr>
          <w:p>
            <w:pPr>
              <w:pStyle w:val="95"/>
            </w:pPr>
            <w:r>
              <w:rPr>
                <w:lang w:eastAsia="zh-CN"/>
              </w:rPr>
              <w:t>CA_1A-3A-21A</w:t>
            </w:r>
          </w:p>
        </w:tc>
        <w:tc>
          <w:tcPr>
            <w:tcW w:w="1487" w:type="dxa"/>
            <w:gridSpan w:val="2"/>
            <w:vMerge w:val="restart"/>
            <w:vAlign w:val="center"/>
            <w:tcPrChange w:id="1816" w:author="ZTE-Ma Zhifeng" w:date="2023-10-31T00:38:00Z">
              <w:tcPr>
                <w:tcW w:w="1487" w:type="dxa"/>
                <w:gridSpan w:val="5"/>
                <w:vMerge w:val="restart"/>
                <w:vAlign w:val="center"/>
              </w:tcPr>
            </w:tcPrChange>
          </w:tcPr>
          <w:p>
            <w:pPr>
              <w:pStyle w:val="95"/>
              <w:rPr>
                <w:rFonts w:cs="Arial"/>
                <w:lang w:eastAsia="zh-CN"/>
              </w:rPr>
            </w:pPr>
            <w:r>
              <w:rPr>
                <w:lang w:eastAsia="ko-KR"/>
              </w:rPr>
              <w:t>CA_1A-3A</w:t>
            </w:r>
            <w:del w:id="1817" w:author="ZTE-Ma Zhifeng" w:date="2023-10-30T23:50:00Z">
              <w:r>
                <w:rPr>
                  <w:lang w:eastAsia="ko-KR"/>
                </w:rPr>
                <w:delText xml:space="preserve">, </w:delText>
              </w:r>
            </w:del>
            <w:r>
              <w:rPr>
                <w:lang w:eastAsia="ko-KR"/>
              </w:rPr>
              <w:t>CA_1A-21A</w:t>
            </w:r>
            <w:del w:id="1818" w:author="ZTE-Ma Zhifeng" w:date="2023-10-30T23:50:00Z">
              <w:r>
                <w:rPr>
                  <w:lang w:eastAsia="ko-KR"/>
                </w:rPr>
                <w:delText>,</w:delText>
              </w:r>
            </w:del>
            <w:r>
              <w:rPr>
                <w:lang w:eastAsia="ko-KR"/>
              </w:rPr>
              <w:t xml:space="preserve"> CA_3A-21A</w:t>
            </w:r>
          </w:p>
        </w:tc>
        <w:tc>
          <w:tcPr>
            <w:tcW w:w="818" w:type="dxa"/>
            <w:gridSpan w:val="2"/>
            <w:vAlign w:val="center"/>
            <w:tcPrChange w:id="1819"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1820" w:author="ZTE-Ma Zhifeng" w:date="2023-10-31T00:38:00Z">
              <w:tcPr>
                <w:tcW w:w="594" w:type="dxa"/>
                <w:gridSpan w:val="6"/>
                <w:vAlign w:val="center"/>
              </w:tcPr>
            </w:tcPrChange>
          </w:tcPr>
          <w:p>
            <w:pPr>
              <w:pStyle w:val="95"/>
            </w:pPr>
          </w:p>
        </w:tc>
        <w:tc>
          <w:tcPr>
            <w:tcW w:w="594" w:type="dxa"/>
            <w:gridSpan w:val="4"/>
            <w:vAlign w:val="center"/>
            <w:tcPrChange w:id="1821" w:author="ZTE-Ma Zhifeng" w:date="2023-10-31T00:38:00Z">
              <w:tcPr>
                <w:tcW w:w="594" w:type="dxa"/>
                <w:gridSpan w:val="5"/>
                <w:vAlign w:val="center"/>
              </w:tcPr>
            </w:tcPrChange>
          </w:tcPr>
          <w:p>
            <w:pPr>
              <w:pStyle w:val="95"/>
            </w:pPr>
          </w:p>
        </w:tc>
        <w:tc>
          <w:tcPr>
            <w:tcW w:w="596" w:type="dxa"/>
            <w:gridSpan w:val="3"/>
            <w:vAlign w:val="center"/>
            <w:tcPrChange w:id="1822" w:author="ZTE-Ma Zhifeng" w:date="2023-10-31T00:38:00Z">
              <w:tcPr>
                <w:tcW w:w="594" w:type="dxa"/>
                <w:gridSpan w:val="3"/>
                <w:vAlign w:val="center"/>
              </w:tcPr>
            </w:tcPrChange>
          </w:tcPr>
          <w:p>
            <w:pPr>
              <w:pStyle w:val="95"/>
            </w:pPr>
            <w:r>
              <w:t>Yes</w:t>
            </w:r>
          </w:p>
        </w:tc>
        <w:tc>
          <w:tcPr>
            <w:tcW w:w="587" w:type="dxa"/>
            <w:vAlign w:val="center"/>
            <w:tcPrChange w:id="1823" w:author="ZTE-Ma Zhifeng" w:date="2023-10-31T00:38:00Z">
              <w:tcPr>
                <w:tcW w:w="594" w:type="dxa"/>
                <w:gridSpan w:val="2"/>
                <w:vAlign w:val="center"/>
              </w:tcPr>
            </w:tcPrChange>
          </w:tcPr>
          <w:p>
            <w:pPr>
              <w:pStyle w:val="95"/>
            </w:pPr>
            <w:r>
              <w:t>Yes</w:t>
            </w:r>
          </w:p>
        </w:tc>
        <w:tc>
          <w:tcPr>
            <w:tcW w:w="606" w:type="dxa"/>
            <w:vAlign w:val="center"/>
            <w:tcPrChange w:id="1824" w:author="ZTE-Ma Zhifeng" w:date="2023-10-31T00:38:00Z">
              <w:tcPr>
                <w:tcW w:w="599" w:type="dxa"/>
                <w:vAlign w:val="center"/>
              </w:tcPr>
            </w:tcPrChange>
          </w:tcPr>
          <w:p>
            <w:pPr>
              <w:pStyle w:val="95"/>
            </w:pPr>
            <w:r>
              <w:t>Yes</w:t>
            </w:r>
          </w:p>
        </w:tc>
        <w:tc>
          <w:tcPr>
            <w:tcW w:w="599" w:type="dxa"/>
            <w:gridSpan w:val="2"/>
            <w:vAlign w:val="center"/>
            <w:tcPrChange w:id="1825"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826" w:author="ZTE-Ma Zhifeng" w:date="2023-10-31T00:38:00Z">
              <w:tcPr>
                <w:tcW w:w="1187" w:type="dxa"/>
                <w:gridSpan w:val="3"/>
                <w:vMerge w:val="restart"/>
                <w:vAlign w:val="center"/>
              </w:tcPr>
            </w:tcPrChange>
          </w:tcPr>
          <w:p>
            <w:pPr>
              <w:pStyle w:val="95"/>
            </w:pPr>
            <w:r>
              <w:rPr>
                <w:lang w:eastAsia="zh-CN"/>
              </w:rPr>
              <w:t>55</w:t>
            </w:r>
          </w:p>
        </w:tc>
        <w:tc>
          <w:tcPr>
            <w:tcW w:w="1289" w:type="dxa"/>
            <w:gridSpan w:val="2"/>
            <w:vMerge w:val="restart"/>
            <w:vAlign w:val="center"/>
            <w:tcPrChange w:id="182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828" w:author="ZTE-Ma Zhifeng" w:date="2023-10-31T00:38:00Z">
            <w:trPr>
              <w:gridAfter w:val="1"/>
              <w:wAfter w:w="97" w:type="dxa"/>
              <w:jc w:val="center"/>
            </w:trPr>
          </w:trPrChange>
        </w:trPr>
        <w:tc>
          <w:tcPr>
            <w:tcW w:w="1392" w:type="dxa"/>
            <w:gridSpan w:val="3"/>
            <w:vMerge w:val="continue"/>
            <w:vAlign w:val="center"/>
            <w:tcPrChange w:id="182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830"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1831" w:author="ZTE-Ma Zhifeng" w:date="2023-10-31T00:38:00Z">
              <w:tcPr>
                <w:tcW w:w="818" w:type="dxa"/>
                <w:gridSpan w:val="6"/>
                <w:vAlign w:val="center"/>
              </w:tcPr>
            </w:tcPrChange>
          </w:tcPr>
          <w:p>
            <w:pPr>
              <w:pStyle w:val="95"/>
            </w:pPr>
            <w:r>
              <w:rPr>
                <w:lang w:eastAsia="zh-CN"/>
              </w:rPr>
              <w:t>3</w:t>
            </w:r>
          </w:p>
        </w:tc>
        <w:tc>
          <w:tcPr>
            <w:tcW w:w="596" w:type="dxa"/>
            <w:gridSpan w:val="4"/>
            <w:vAlign w:val="center"/>
            <w:tcPrChange w:id="1832" w:author="ZTE-Ma Zhifeng" w:date="2023-10-31T00:38:00Z">
              <w:tcPr>
                <w:tcW w:w="594" w:type="dxa"/>
                <w:gridSpan w:val="6"/>
                <w:vAlign w:val="center"/>
              </w:tcPr>
            </w:tcPrChange>
          </w:tcPr>
          <w:p>
            <w:pPr>
              <w:pStyle w:val="95"/>
            </w:pPr>
          </w:p>
        </w:tc>
        <w:tc>
          <w:tcPr>
            <w:tcW w:w="594" w:type="dxa"/>
            <w:gridSpan w:val="4"/>
            <w:vAlign w:val="center"/>
            <w:tcPrChange w:id="1833" w:author="ZTE-Ma Zhifeng" w:date="2023-10-31T00:38:00Z">
              <w:tcPr>
                <w:tcW w:w="594" w:type="dxa"/>
                <w:gridSpan w:val="5"/>
                <w:vAlign w:val="center"/>
              </w:tcPr>
            </w:tcPrChange>
          </w:tcPr>
          <w:p>
            <w:pPr>
              <w:pStyle w:val="95"/>
            </w:pPr>
          </w:p>
        </w:tc>
        <w:tc>
          <w:tcPr>
            <w:tcW w:w="596" w:type="dxa"/>
            <w:gridSpan w:val="3"/>
            <w:vAlign w:val="center"/>
            <w:tcPrChange w:id="1834" w:author="ZTE-Ma Zhifeng" w:date="2023-10-31T00:38:00Z">
              <w:tcPr>
                <w:tcW w:w="594" w:type="dxa"/>
                <w:gridSpan w:val="3"/>
                <w:vAlign w:val="center"/>
              </w:tcPr>
            </w:tcPrChange>
          </w:tcPr>
          <w:p>
            <w:pPr>
              <w:pStyle w:val="95"/>
            </w:pPr>
            <w:r>
              <w:t>Yes</w:t>
            </w:r>
          </w:p>
        </w:tc>
        <w:tc>
          <w:tcPr>
            <w:tcW w:w="587" w:type="dxa"/>
            <w:vAlign w:val="center"/>
            <w:tcPrChange w:id="1835" w:author="ZTE-Ma Zhifeng" w:date="2023-10-31T00:38:00Z">
              <w:tcPr>
                <w:tcW w:w="594" w:type="dxa"/>
                <w:gridSpan w:val="2"/>
                <w:vAlign w:val="center"/>
              </w:tcPr>
            </w:tcPrChange>
          </w:tcPr>
          <w:p>
            <w:pPr>
              <w:pStyle w:val="95"/>
            </w:pPr>
            <w:r>
              <w:t>Yes</w:t>
            </w:r>
          </w:p>
        </w:tc>
        <w:tc>
          <w:tcPr>
            <w:tcW w:w="606" w:type="dxa"/>
            <w:vAlign w:val="center"/>
            <w:tcPrChange w:id="1836" w:author="ZTE-Ma Zhifeng" w:date="2023-10-31T00:38:00Z">
              <w:tcPr>
                <w:tcW w:w="599" w:type="dxa"/>
                <w:vAlign w:val="center"/>
              </w:tcPr>
            </w:tcPrChange>
          </w:tcPr>
          <w:p>
            <w:pPr>
              <w:pStyle w:val="95"/>
            </w:pPr>
            <w:r>
              <w:t>Yes</w:t>
            </w:r>
          </w:p>
        </w:tc>
        <w:tc>
          <w:tcPr>
            <w:tcW w:w="599" w:type="dxa"/>
            <w:gridSpan w:val="2"/>
            <w:vAlign w:val="center"/>
            <w:tcPrChange w:id="1837"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83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83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840" w:author="ZTE-Ma Zhifeng" w:date="2023-10-31T00:38:00Z">
            <w:trPr>
              <w:gridAfter w:val="1"/>
              <w:wAfter w:w="97" w:type="dxa"/>
              <w:jc w:val="center"/>
            </w:trPr>
          </w:trPrChange>
        </w:trPr>
        <w:tc>
          <w:tcPr>
            <w:tcW w:w="1392" w:type="dxa"/>
            <w:gridSpan w:val="3"/>
            <w:vMerge w:val="continue"/>
            <w:vAlign w:val="center"/>
            <w:tcPrChange w:id="184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842"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1843" w:author="ZTE-Ma Zhifeng" w:date="2023-10-31T00:38:00Z">
              <w:tcPr>
                <w:tcW w:w="818" w:type="dxa"/>
                <w:gridSpan w:val="6"/>
                <w:vAlign w:val="center"/>
              </w:tcPr>
            </w:tcPrChange>
          </w:tcPr>
          <w:p>
            <w:pPr>
              <w:pStyle w:val="95"/>
            </w:pPr>
            <w:r>
              <w:rPr>
                <w:lang w:eastAsia="zh-CN"/>
              </w:rPr>
              <w:t>21</w:t>
            </w:r>
          </w:p>
        </w:tc>
        <w:tc>
          <w:tcPr>
            <w:tcW w:w="596" w:type="dxa"/>
            <w:gridSpan w:val="4"/>
            <w:vAlign w:val="center"/>
            <w:tcPrChange w:id="1844" w:author="ZTE-Ma Zhifeng" w:date="2023-10-31T00:38:00Z">
              <w:tcPr>
                <w:tcW w:w="594" w:type="dxa"/>
                <w:gridSpan w:val="6"/>
                <w:vAlign w:val="center"/>
              </w:tcPr>
            </w:tcPrChange>
          </w:tcPr>
          <w:p>
            <w:pPr>
              <w:pStyle w:val="95"/>
            </w:pPr>
          </w:p>
        </w:tc>
        <w:tc>
          <w:tcPr>
            <w:tcW w:w="594" w:type="dxa"/>
            <w:gridSpan w:val="4"/>
            <w:vAlign w:val="center"/>
            <w:tcPrChange w:id="1845" w:author="ZTE-Ma Zhifeng" w:date="2023-10-31T00:38:00Z">
              <w:tcPr>
                <w:tcW w:w="594" w:type="dxa"/>
                <w:gridSpan w:val="5"/>
                <w:vAlign w:val="center"/>
              </w:tcPr>
            </w:tcPrChange>
          </w:tcPr>
          <w:p>
            <w:pPr>
              <w:pStyle w:val="95"/>
            </w:pPr>
          </w:p>
        </w:tc>
        <w:tc>
          <w:tcPr>
            <w:tcW w:w="596" w:type="dxa"/>
            <w:gridSpan w:val="3"/>
            <w:vAlign w:val="center"/>
            <w:tcPrChange w:id="1846" w:author="ZTE-Ma Zhifeng" w:date="2023-10-31T00:38:00Z">
              <w:tcPr>
                <w:tcW w:w="594" w:type="dxa"/>
                <w:gridSpan w:val="3"/>
                <w:vAlign w:val="center"/>
              </w:tcPr>
            </w:tcPrChange>
          </w:tcPr>
          <w:p>
            <w:pPr>
              <w:pStyle w:val="95"/>
            </w:pPr>
            <w:r>
              <w:t>Yes</w:t>
            </w:r>
          </w:p>
        </w:tc>
        <w:tc>
          <w:tcPr>
            <w:tcW w:w="587" w:type="dxa"/>
            <w:vAlign w:val="center"/>
            <w:tcPrChange w:id="1847" w:author="ZTE-Ma Zhifeng" w:date="2023-10-31T00:38:00Z">
              <w:tcPr>
                <w:tcW w:w="594" w:type="dxa"/>
                <w:gridSpan w:val="2"/>
                <w:vAlign w:val="center"/>
              </w:tcPr>
            </w:tcPrChange>
          </w:tcPr>
          <w:p>
            <w:pPr>
              <w:pStyle w:val="95"/>
            </w:pPr>
            <w:r>
              <w:t>Yes</w:t>
            </w:r>
          </w:p>
        </w:tc>
        <w:tc>
          <w:tcPr>
            <w:tcW w:w="606" w:type="dxa"/>
            <w:vAlign w:val="center"/>
            <w:tcPrChange w:id="1848" w:author="ZTE-Ma Zhifeng" w:date="2023-10-31T00:38:00Z">
              <w:tcPr>
                <w:tcW w:w="599" w:type="dxa"/>
                <w:vAlign w:val="center"/>
              </w:tcPr>
            </w:tcPrChange>
          </w:tcPr>
          <w:p>
            <w:pPr>
              <w:pStyle w:val="95"/>
            </w:pPr>
            <w:r>
              <w:t>Yes</w:t>
            </w:r>
          </w:p>
        </w:tc>
        <w:tc>
          <w:tcPr>
            <w:tcW w:w="599" w:type="dxa"/>
            <w:gridSpan w:val="2"/>
            <w:vAlign w:val="center"/>
            <w:tcPrChange w:id="1849" w:author="ZTE-Ma Zhifeng" w:date="2023-10-31T00:38:00Z">
              <w:tcPr>
                <w:tcW w:w="599" w:type="dxa"/>
                <w:gridSpan w:val="2"/>
                <w:vAlign w:val="center"/>
              </w:tcPr>
            </w:tcPrChange>
          </w:tcPr>
          <w:p>
            <w:pPr>
              <w:pStyle w:val="95"/>
            </w:pPr>
          </w:p>
        </w:tc>
        <w:tc>
          <w:tcPr>
            <w:tcW w:w="1187" w:type="dxa"/>
            <w:gridSpan w:val="2"/>
            <w:vMerge w:val="continue"/>
            <w:vAlign w:val="center"/>
            <w:tcPrChange w:id="185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85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852" w:author="ZTE-Ma Zhifeng" w:date="2023-10-31T00:38:00Z">
            <w:trPr>
              <w:gridAfter w:val="1"/>
              <w:wAfter w:w="97" w:type="dxa"/>
              <w:jc w:val="center"/>
            </w:trPr>
          </w:trPrChange>
        </w:trPr>
        <w:tc>
          <w:tcPr>
            <w:tcW w:w="1392" w:type="dxa"/>
            <w:gridSpan w:val="3"/>
            <w:vMerge w:val="restart"/>
            <w:vAlign w:val="center"/>
            <w:tcPrChange w:id="1853" w:author="ZTE-Ma Zhifeng" w:date="2023-10-31T00:38:00Z">
              <w:tcPr>
                <w:tcW w:w="1396" w:type="dxa"/>
                <w:gridSpan w:val="7"/>
                <w:vMerge w:val="restart"/>
                <w:vAlign w:val="center"/>
              </w:tcPr>
            </w:tcPrChange>
          </w:tcPr>
          <w:p>
            <w:pPr>
              <w:pStyle w:val="95"/>
              <w:rPr>
                <w:rFonts w:eastAsia="Malgun Gothic"/>
                <w:lang w:eastAsia="ko-KR"/>
              </w:rPr>
            </w:pPr>
            <w:r>
              <w:rPr>
                <w:lang w:eastAsia="zh-CN"/>
              </w:rPr>
              <w:t>CA_1A-3A-3A-21A</w:t>
            </w:r>
          </w:p>
        </w:tc>
        <w:tc>
          <w:tcPr>
            <w:tcW w:w="1487" w:type="dxa"/>
            <w:gridSpan w:val="2"/>
            <w:vMerge w:val="restart"/>
            <w:vAlign w:val="center"/>
            <w:tcPrChange w:id="1854" w:author="ZTE-Ma Zhifeng" w:date="2023-10-31T00:38:00Z">
              <w:tcPr>
                <w:tcW w:w="1487" w:type="dxa"/>
                <w:gridSpan w:val="5"/>
                <w:vMerge w:val="restart"/>
                <w:vAlign w:val="center"/>
              </w:tcPr>
            </w:tcPrChange>
          </w:tcPr>
          <w:p>
            <w:pPr>
              <w:pStyle w:val="95"/>
              <w:rPr>
                <w:rFonts w:cs="Arial"/>
              </w:rPr>
            </w:pPr>
            <w:r>
              <w:rPr>
                <w:lang w:eastAsia="ko-KR"/>
              </w:rPr>
              <w:t>CA_1A-3A</w:t>
            </w:r>
            <w:del w:id="1855" w:author="ZTE-Ma Zhifeng" w:date="2023-10-30T23:50:00Z">
              <w:r>
                <w:rPr>
                  <w:lang w:eastAsia="ko-KR"/>
                </w:rPr>
                <w:delText>,</w:delText>
              </w:r>
            </w:del>
            <w:r>
              <w:rPr>
                <w:lang w:eastAsia="ko-KR"/>
              </w:rPr>
              <w:t xml:space="preserve"> CA_1A-21A</w:t>
            </w:r>
            <w:del w:id="1856" w:author="ZTE-Ma Zhifeng" w:date="2023-10-30T23:50:00Z">
              <w:r>
                <w:rPr>
                  <w:lang w:eastAsia="ko-KR"/>
                </w:rPr>
                <w:delText>,</w:delText>
              </w:r>
            </w:del>
            <w:r>
              <w:rPr>
                <w:lang w:eastAsia="ko-KR"/>
              </w:rPr>
              <w:t xml:space="preserve"> CA_3A-21A</w:t>
            </w:r>
          </w:p>
        </w:tc>
        <w:tc>
          <w:tcPr>
            <w:tcW w:w="818" w:type="dxa"/>
            <w:gridSpan w:val="2"/>
            <w:vAlign w:val="center"/>
            <w:tcPrChange w:id="1857" w:author="ZTE-Ma Zhifeng" w:date="2023-10-31T00:38:00Z">
              <w:tcPr>
                <w:tcW w:w="818" w:type="dxa"/>
                <w:gridSpan w:val="6"/>
                <w:vAlign w:val="center"/>
              </w:tcPr>
            </w:tcPrChange>
          </w:tcPr>
          <w:p>
            <w:pPr>
              <w:pStyle w:val="95"/>
              <w:rPr>
                <w:rFonts w:eastAsia="Malgun Gothic"/>
                <w:lang w:eastAsia="ko-KR"/>
              </w:rPr>
            </w:pPr>
            <w:r>
              <w:rPr>
                <w:lang w:eastAsia="zh-CN"/>
              </w:rPr>
              <w:t>1</w:t>
            </w:r>
          </w:p>
        </w:tc>
        <w:tc>
          <w:tcPr>
            <w:tcW w:w="596" w:type="dxa"/>
            <w:gridSpan w:val="4"/>
            <w:vAlign w:val="center"/>
            <w:tcPrChange w:id="1858" w:author="ZTE-Ma Zhifeng" w:date="2023-10-31T00:38:00Z">
              <w:tcPr>
                <w:tcW w:w="594" w:type="dxa"/>
                <w:gridSpan w:val="6"/>
                <w:vAlign w:val="center"/>
              </w:tcPr>
            </w:tcPrChange>
          </w:tcPr>
          <w:p>
            <w:pPr>
              <w:pStyle w:val="95"/>
            </w:pPr>
          </w:p>
        </w:tc>
        <w:tc>
          <w:tcPr>
            <w:tcW w:w="594" w:type="dxa"/>
            <w:gridSpan w:val="4"/>
            <w:vAlign w:val="center"/>
            <w:tcPrChange w:id="1859" w:author="ZTE-Ma Zhifeng" w:date="2023-10-31T00:38:00Z">
              <w:tcPr>
                <w:tcW w:w="594" w:type="dxa"/>
                <w:gridSpan w:val="5"/>
                <w:vAlign w:val="center"/>
              </w:tcPr>
            </w:tcPrChange>
          </w:tcPr>
          <w:p>
            <w:pPr>
              <w:pStyle w:val="95"/>
            </w:pPr>
          </w:p>
        </w:tc>
        <w:tc>
          <w:tcPr>
            <w:tcW w:w="596" w:type="dxa"/>
            <w:gridSpan w:val="3"/>
            <w:vAlign w:val="center"/>
            <w:tcPrChange w:id="1860" w:author="ZTE-Ma Zhifeng" w:date="2023-10-31T00:38:00Z">
              <w:tcPr>
                <w:tcW w:w="594" w:type="dxa"/>
                <w:gridSpan w:val="3"/>
                <w:vAlign w:val="center"/>
              </w:tcPr>
            </w:tcPrChange>
          </w:tcPr>
          <w:p>
            <w:pPr>
              <w:pStyle w:val="95"/>
            </w:pPr>
            <w:r>
              <w:rPr>
                <w:lang w:eastAsia="ko-KR"/>
              </w:rPr>
              <w:t>Yes</w:t>
            </w:r>
          </w:p>
        </w:tc>
        <w:tc>
          <w:tcPr>
            <w:tcW w:w="587" w:type="dxa"/>
            <w:vAlign w:val="center"/>
            <w:tcPrChange w:id="1861" w:author="ZTE-Ma Zhifeng" w:date="2023-10-31T00:38:00Z">
              <w:tcPr>
                <w:tcW w:w="594" w:type="dxa"/>
                <w:gridSpan w:val="2"/>
                <w:vAlign w:val="center"/>
              </w:tcPr>
            </w:tcPrChange>
          </w:tcPr>
          <w:p>
            <w:pPr>
              <w:pStyle w:val="95"/>
            </w:pPr>
            <w:r>
              <w:rPr>
                <w:lang w:eastAsia="ko-KR"/>
              </w:rPr>
              <w:t>Yes</w:t>
            </w:r>
          </w:p>
        </w:tc>
        <w:tc>
          <w:tcPr>
            <w:tcW w:w="606" w:type="dxa"/>
            <w:vAlign w:val="center"/>
            <w:tcPrChange w:id="1862" w:author="ZTE-Ma Zhifeng" w:date="2023-10-31T00:38:00Z">
              <w:tcPr>
                <w:tcW w:w="599" w:type="dxa"/>
                <w:vAlign w:val="center"/>
              </w:tcPr>
            </w:tcPrChange>
          </w:tcPr>
          <w:p>
            <w:pPr>
              <w:pStyle w:val="95"/>
            </w:pPr>
            <w:r>
              <w:rPr>
                <w:lang w:eastAsia="ko-KR"/>
              </w:rPr>
              <w:t>Yes</w:t>
            </w:r>
          </w:p>
        </w:tc>
        <w:tc>
          <w:tcPr>
            <w:tcW w:w="599" w:type="dxa"/>
            <w:gridSpan w:val="2"/>
            <w:vAlign w:val="center"/>
            <w:tcPrChange w:id="1863"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864"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75</w:t>
            </w:r>
          </w:p>
        </w:tc>
        <w:tc>
          <w:tcPr>
            <w:tcW w:w="1289" w:type="dxa"/>
            <w:gridSpan w:val="2"/>
            <w:vMerge w:val="restart"/>
            <w:vAlign w:val="center"/>
            <w:tcPrChange w:id="1865"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866" w:author="ZTE-Ma Zhifeng" w:date="2023-10-31T00:38:00Z">
            <w:trPr>
              <w:gridAfter w:val="1"/>
              <w:wAfter w:w="97" w:type="dxa"/>
              <w:jc w:val="center"/>
            </w:trPr>
          </w:trPrChange>
        </w:trPr>
        <w:tc>
          <w:tcPr>
            <w:tcW w:w="1392" w:type="dxa"/>
            <w:gridSpan w:val="3"/>
            <w:vMerge w:val="continue"/>
            <w:vAlign w:val="center"/>
            <w:tcPrChange w:id="1867"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1868" w:author="ZTE-Ma Zhifeng" w:date="2023-10-31T00:38:00Z">
              <w:tcPr>
                <w:tcW w:w="1487" w:type="dxa"/>
                <w:gridSpan w:val="5"/>
                <w:vMerge w:val="continue"/>
                <w:vAlign w:val="center"/>
              </w:tcPr>
            </w:tcPrChange>
          </w:tcPr>
          <w:p>
            <w:pPr>
              <w:pStyle w:val="95"/>
            </w:pPr>
          </w:p>
        </w:tc>
        <w:tc>
          <w:tcPr>
            <w:tcW w:w="818" w:type="dxa"/>
            <w:gridSpan w:val="2"/>
            <w:vAlign w:val="center"/>
            <w:tcPrChange w:id="1869" w:author="ZTE-Ma Zhifeng" w:date="2023-10-31T00:38:00Z">
              <w:tcPr>
                <w:tcW w:w="818" w:type="dxa"/>
                <w:gridSpan w:val="6"/>
                <w:vAlign w:val="center"/>
              </w:tcPr>
            </w:tcPrChange>
          </w:tcPr>
          <w:p>
            <w:pPr>
              <w:pStyle w:val="95"/>
              <w:rPr>
                <w:rFonts w:eastAsia="Malgun Gothic"/>
                <w:lang w:eastAsia="ko-KR"/>
              </w:rPr>
            </w:pPr>
            <w:r>
              <w:rPr>
                <w:lang w:eastAsia="zh-CN"/>
              </w:rPr>
              <w:t>3</w:t>
            </w:r>
          </w:p>
        </w:tc>
        <w:tc>
          <w:tcPr>
            <w:tcW w:w="3578" w:type="dxa"/>
            <w:gridSpan w:val="15"/>
            <w:vAlign w:val="center"/>
            <w:tcPrChange w:id="1870" w:author="ZTE-Ma Zhifeng" w:date="2023-10-31T00:38:00Z">
              <w:tcPr>
                <w:tcW w:w="3574" w:type="dxa"/>
                <w:gridSpan w:val="19"/>
                <w:vAlign w:val="center"/>
              </w:tcPr>
            </w:tcPrChange>
          </w:tcPr>
          <w:p>
            <w:pPr>
              <w:pStyle w:val="95"/>
              <w:rPr>
                <w:rFonts w:cs="Arial"/>
              </w:rPr>
            </w:pPr>
            <w:r>
              <w:t>See CA_3A-3A Bandwidth Combination Set 0 in Table 5.</w:t>
            </w:r>
            <w:r>
              <w:rPr>
                <w:rFonts w:eastAsia="PMingLiU"/>
                <w:lang w:eastAsia="zh-TW"/>
              </w:rPr>
              <w:t>4.2</w:t>
            </w:r>
            <w:r>
              <w:t>A.1-3</w:t>
            </w:r>
          </w:p>
        </w:tc>
        <w:tc>
          <w:tcPr>
            <w:tcW w:w="1187" w:type="dxa"/>
            <w:gridSpan w:val="2"/>
            <w:vMerge w:val="continue"/>
            <w:vAlign w:val="center"/>
            <w:tcPrChange w:id="1871"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1872"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873" w:author="ZTE-Ma Zhifeng" w:date="2023-10-31T00:38:00Z">
            <w:trPr>
              <w:gridAfter w:val="1"/>
              <w:wAfter w:w="97" w:type="dxa"/>
              <w:jc w:val="center"/>
            </w:trPr>
          </w:trPrChange>
        </w:trPr>
        <w:tc>
          <w:tcPr>
            <w:tcW w:w="1392" w:type="dxa"/>
            <w:gridSpan w:val="3"/>
            <w:vMerge w:val="continue"/>
            <w:vAlign w:val="center"/>
            <w:tcPrChange w:id="1874"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1875" w:author="ZTE-Ma Zhifeng" w:date="2023-10-31T00:38:00Z">
              <w:tcPr>
                <w:tcW w:w="1487" w:type="dxa"/>
                <w:gridSpan w:val="5"/>
                <w:vMerge w:val="continue"/>
                <w:vAlign w:val="center"/>
              </w:tcPr>
            </w:tcPrChange>
          </w:tcPr>
          <w:p>
            <w:pPr>
              <w:pStyle w:val="95"/>
            </w:pPr>
          </w:p>
        </w:tc>
        <w:tc>
          <w:tcPr>
            <w:tcW w:w="818" w:type="dxa"/>
            <w:gridSpan w:val="2"/>
            <w:vAlign w:val="center"/>
            <w:tcPrChange w:id="1876" w:author="ZTE-Ma Zhifeng" w:date="2023-10-31T00:38:00Z">
              <w:tcPr>
                <w:tcW w:w="818" w:type="dxa"/>
                <w:gridSpan w:val="6"/>
                <w:vAlign w:val="center"/>
              </w:tcPr>
            </w:tcPrChange>
          </w:tcPr>
          <w:p>
            <w:pPr>
              <w:pStyle w:val="95"/>
              <w:rPr>
                <w:rFonts w:eastAsia="Malgun Gothic"/>
                <w:lang w:eastAsia="ko-KR"/>
              </w:rPr>
            </w:pPr>
            <w:r>
              <w:rPr>
                <w:lang w:eastAsia="zh-CN"/>
              </w:rPr>
              <w:t>21</w:t>
            </w:r>
          </w:p>
        </w:tc>
        <w:tc>
          <w:tcPr>
            <w:tcW w:w="596" w:type="dxa"/>
            <w:gridSpan w:val="4"/>
            <w:vAlign w:val="center"/>
            <w:tcPrChange w:id="1877" w:author="ZTE-Ma Zhifeng" w:date="2023-10-31T00:38:00Z">
              <w:tcPr>
                <w:tcW w:w="594" w:type="dxa"/>
                <w:gridSpan w:val="6"/>
                <w:vAlign w:val="center"/>
              </w:tcPr>
            </w:tcPrChange>
          </w:tcPr>
          <w:p>
            <w:pPr>
              <w:pStyle w:val="95"/>
            </w:pPr>
          </w:p>
        </w:tc>
        <w:tc>
          <w:tcPr>
            <w:tcW w:w="594" w:type="dxa"/>
            <w:gridSpan w:val="4"/>
            <w:vAlign w:val="center"/>
            <w:tcPrChange w:id="1878" w:author="ZTE-Ma Zhifeng" w:date="2023-10-31T00:38:00Z">
              <w:tcPr>
                <w:tcW w:w="594" w:type="dxa"/>
                <w:gridSpan w:val="5"/>
                <w:vAlign w:val="center"/>
              </w:tcPr>
            </w:tcPrChange>
          </w:tcPr>
          <w:p>
            <w:pPr>
              <w:pStyle w:val="95"/>
            </w:pPr>
          </w:p>
        </w:tc>
        <w:tc>
          <w:tcPr>
            <w:tcW w:w="596" w:type="dxa"/>
            <w:gridSpan w:val="3"/>
            <w:vAlign w:val="center"/>
            <w:tcPrChange w:id="1879" w:author="ZTE-Ma Zhifeng" w:date="2023-10-31T00:38:00Z">
              <w:tcPr>
                <w:tcW w:w="594" w:type="dxa"/>
                <w:gridSpan w:val="3"/>
                <w:vAlign w:val="center"/>
              </w:tcPr>
            </w:tcPrChange>
          </w:tcPr>
          <w:p>
            <w:pPr>
              <w:pStyle w:val="95"/>
            </w:pPr>
            <w:r>
              <w:rPr>
                <w:lang w:eastAsia="ko-KR"/>
              </w:rPr>
              <w:t>Yes</w:t>
            </w:r>
          </w:p>
        </w:tc>
        <w:tc>
          <w:tcPr>
            <w:tcW w:w="587" w:type="dxa"/>
            <w:vAlign w:val="center"/>
            <w:tcPrChange w:id="1880" w:author="ZTE-Ma Zhifeng" w:date="2023-10-31T00:38:00Z">
              <w:tcPr>
                <w:tcW w:w="594" w:type="dxa"/>
                <w:gridSpan w:val="2"/>
                <w:vAlign w:val="center"/>
              </w:tcPr>
            </w:tcPrChange>
          </w:tcPr>
          <w:p>
            <w:pPr>
              <w:pStyle w:val="95"/>
            </w:pPr>
            <w:r>
              <w:rPr>
                <w:lang w:eastAsia="ko-KR"/>
              </w:rPr>
              <w:t>Yes</w:t>
            </w:r>
          </w:p>
        </w:tc>
        <w:tc>
          <w:tcPr>
            <w:tcW w:w="606" w:type="dxa"/>
            <w:vAlign w:val="center"/>
            <w:tcPrChange w:id="1881" w:author="ZTE-Ma Zhifeng" w:date="2023-10-31T00:38:00Z">
              <w:tcPr>
                <w:tcW w:w="599" w:type="dxa"/>
                <w:vAlign w:val="center"/>
              </w:tcPr>
            </w:tcPrChange>
          </w:tcPr>
          <w:p>
            <w:pPr>
              <w:pStyle w:val="95"/>
            </w:pPr>
            <w:r>
              <w:rPr>
                <w:lang w:eastAsia="ko-KR"/>
              </w:rPr>
              <w:t>Yes</w:t>
            </w:r>
          </w:p>
        </w:tc>
        <w:tc>
          <w:tcPr>
            <w:tcW w:w="599" w:type="dxa"/>
            <w:gridSpan w:val="2"/>
            <w:vAlign w:val="center"/>
            <w:tcPrChange w:id="1882" w:author="ZTE-Ma Zhifeng" w:date="2023-10-31T00:38:00Z">
              <w:tcPr>
                <w:tcW w:w="599" w:type="dxa"/>
                <w:gridSpan w:val="2"/>
                <w:vAlign w:val="center"/>
              </w:tcPr>
            </w:tcPrChange>
          </w:tcPr>
          <w:p>
            <w:pPr>
              <w:pStyle w:val="95"/>
            </w:pPr>
          </w:p>
        </w:tc>
        <w:tc>
          <w:tcPr>
            <w:tcW w:w="1187" w:type="dxa"/>
            <w:gridSpan w:val="2"/>
            <w:vMerge w:val="continue"/>
            <w:vAlign w:val="center"/>
            <w:tcPrChange w:id="1883"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1884"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885" w:author="ZTE-Ma Zhifeng" w:date="2023-10-31T00:38:00Z">
            <w:trPr>
              <w:gridAfter w:val="1"/>
              <w:wAfter w:w="97" w:type="dxa"/>
              <w:jc w:val="center"/>
            </w:trPr>
          </w:trPrChange>
        </w:trPr>
        <w:tc>
          <w:tcPr>
            <w:tcW w:w="1392" w:type="dxa"/>
            <w:gridSpan w:val="3"/>
            <w:vMerge w:val="restart"/>
            <w:vAlign w:val="center"/>
            <w:tcPrChange w:id="1886" w:author="ZTE-Ma Zhifeng" w:date="2023-10-31T00:38:00Z">
              <w:tcPr>
                <w:tcW w:w="1396" w:type="dxa"/>
                <w:gridSpan w:val="7"/>
                <w:vMerge w:val="restart"/>
                <w:vAlign w:val="center"/>
              </w:tcPr>
            </w:tcPrChange>
          </w:tcPr>
          <w:p>
            <w:pPr>
              <w:pStyle w:val="95"/>
            </w:pPr>
            <w:r>
              <w:rPr>
                <w:rFonts w:eastAsia="Malgun Gothic"/>
                <w:lang w:eastAsia="ko-KR"/>
              </w:rPr>
              <w:t>CA_1A-3A-28A</w:t>
            </w:r>
          </w:p>
        </w:tc>
        <w:tc>
          <w:tcPr>
            <w:tcW w:w="1487" w:type="dxa"/>
            <w:gridSpan w:val="2"/>
            <w:vMerge w:val="restart"/>
            <w:vAlign w:val="center"/>
            <w:tcPrChange w:id="1887" w:author="ZTE-Ma Zhifeng" w:date="2023-10-31T00:38:00Z">
              <w:tcPr>
                <w:tcW w:w="1487" w:type="dxa"/>
                <w:gridSpan w:val="5"/>
                <w:vMerge w:val="restart"/>
                <w:vAlign w:val="center"/>
              </w:tcPr>
            </w:tcPrChange>
          </w:tcPr>
          <w:p>
            <w:pPr>
              <w:pStyle w:val="95"/>
              <w:rPr>
                <w:lang w:eastAsia="zh-CN"/>
              </w:rPr>
            </w:pPr>
            <w:r>
              <w:rPr>
                <w:lang w:eastAsia="zh-CN"/>
              </w:rPr>
              <w:t>CA_1A-3A</w:t>
            </w:r>
            <w:del w:id="1888" w:author="ZTE-Ma Zhifeng" w:date="2023-10-30T23:50:00Z">
              <w:r>
                <w:rPr>
                  <w:lang w:eastAsia="zh-CN"/>
                </w:rPr>
                <w:delText xml:space="preserve">, </w:delText>
              </w:r>
            </w:del>
            <w:r>
              <w:rPr>
                <w:lang w:eastAsia="zh-CN"/>
              </w:rPr>
              <w:t>CA_1A-28A</w:t>
            </w:r>
            <w:del w:id="1889" w:author="ZTE-Ma Zhifeng" w:date="2023-10-30T23:50:00Z">
              <w:r>
                <w:rPr>
                  <w:lang w:eastAsia="zh-CN"/>
                </w:rPr>
                <w:delText xml:space="preserve">, </w:delText>
              </w:r>
            </w:del>
            <w:r>
              <w:rPr>
                <w:lang w:eastAsia="zh-CN"/>
              </w:rPr>
              <w:t>CA_3A-28A</w:t>
            </w:r>
            <w:r>
              <w:rPr>
                <w:vertAlign w:val="superscript"/>
                <w:lang w:eastAsia="ko-KR"/>
              </w:rPr>
              <w:t>6</w:t>
            </w:r>
          </w:p>
        </w:tc>
        <w:tc>
          <w:tcPr>
            <w:tcW w:w="818" w:type="dxa"/>
            <w:gridSpan w:val="2"/>
            <w:vAlign w:val="center"/>
            <w:tcPrChange w:id="1890" w:author="ZTE-Ma Zhifeng" w:date="2023-10-31T00:38:00Z">
              <w:tcPr>
                <w:tcW w:w="818" w:type="dxa"/>
                <w:gridSpan w:val="6"/>
                <w:vAlign w:val="center"/>
              </w:tcPr>
            </w:tcPrChange>
          </w:tcPr>
          <w:p>
            <w:pPr>
              <w:pStyle w:val="95"/>
            </w:pPr>
            <w:r>
              <w:rPr>
                <w:lang w:eastAsia="ko-KR"/>
              </w:rPr>
              <w:t>1</w:t>
            </w:r>
          </w:p>
        </w:tc>
        <w:tc>
          <w:tcPr>
            <w:tcW w:w="596" w:type="dxa"/>
            <w:gridSpan w:val="4"/>
            <w:vAlign w:val="center"/>
            <w:tcPrChange w:id="1891" w:author="ZTE-Ma Zhifeng" w:date="2023-10-31T00:38:00Z">
              <w:tcPr>
                <w:tcW w:w="594" w:type="dxa"/>
                <w:gridSpan w:val="6"/>
                <w:vAlign w:val="center"/>
              </w:tcPr>
            </w:tcPrChange>
          </w:tcPr>
          <w:p>
            <w:pPr>
              <w:pStyle w:val="95"/>
            </w:pPr>
          </w:p>
        </w:tc>
        <w:tc>
          <w:tcPr>
            <w:tcW w:w="594" w:type="dxa"/>
            <w:gridSpan w:val="4"/>
            <w:vAlign w:val="center"/>
            <w:tcPrChange w:id="1892" w:author="ZTE-Ma Zhifeng" w:date="2023-10-31T00:38:00Z">
              <w:tcPr>
                <w:tcW w:w="594" w:type="dxa"/>
                <w:gridSpan w:val="5"/>
                <w:vAlign w:val="center"/>
              </w:tcPr>
            </w:tcPrChange>
          </w:tcPr>
          <w:p>
            <w:pPr>
              <w:pStyle w:val="95"/>
            </w:pPr>
          </w:p>
        </w:tc>
        <w:tc>
          <w:tcPr>
            <w:tcW w:w="596" w:type="dxa"/>
            <w:gridSpan w:val="3"/>
            <w:vAlign w:val="center"/>
            <w:tcPrChange w:id="1893" w:author="ZTE-Ma Zhifeng" w:date="2023-10-31T00:38:00Z">
              <w:tcPr>
                <w:tcW w:w="594" w:type="dxa"/>
                <w:gridSpan w:val="3"/>
                <w:vAlign w:val="center"/>
              </w:tcPr>
            </w:tcPrChange>
          </w:tcPr>
          <w:p>
            <w:pPr>
              <w:pStyle w:val="95"/>
            </w:pPr>
            <w:r>
              <w:t>Yes</w:t>
            </w:r>
          </w:p>
        </w:tc>
        <w:tc>
          <w:tcPr>
            <w:tcW w:w="587" w:type="dxa"/>
            <w:vAlign w:val="center"/>
            <w:tcPrChange w:id="1894" w:author="ZTE-Ma Zhifeng" w:date="2023-10-31T00:38:00Z">
              <w:tcPr>
                <w:tcW w:w="594" w:type="dxa"/>
                <w:gridSpan w:val="2"/>
                <w:vAlign w:val="center"/>
              </w:tcPr>
            </w:tcPrChange>
          </w:tcPr>
          <w:p>
            <w:pPr>
              <w:pStyle w:val="95"/>
            </w:pPr>
            <w:r>
              <w:t>Yes</w:t>
            </w:r>
          </w:p>
        </w:tc>
        <w:tc>
          <w:tcPr>
            <w:tcW w:w="606" w:type="dxa"/>
            <w:vAlign w:val="center"/>
            <w:tcPrChange w:id="1895" w:author="ZTE-Ma Zhifeng" w:date="2023-10-31T00:38:00Z">
              <w:tcPr>
                <w:tcW w:w="599" w:type="dxa"/>
                <w:vAlign w:val="center"/>
              </w:tcPr>
            </w:tcPrChange>
          </w:tcPr>
          <w:p>
            <w:pPr>
              <w:pStyle w:val="95"/>
            </w:pPr>
            <w:r>
              <w:t>Yes</w:t>
            </w:r>
          </w:p>
        </w:tc>
        <w:tc>
          <w:tcPr>
            <w:tcW w:w="599" w:type="dxa"/>
            <w:gridSpan w:val="2"/>
            <w:vAlign w:val="center"/>
            <w:tcPrChange w:id="1896"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897"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189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899" w:author="ZTE-Ma Zhifeng" w:date="2023-10-31T00:38:00Z">
            <w:trPr>
              <w:gridAfter w:val="1"/>
              <w:wAfter w:w="97" w:type="dxa"/>
              <w:jc w:val="center"/>
            </w:trPr>
          </w:trPrChange>
        </w:trPr>
        <w:tc>
          <w:tcPr>
            <w:tcW w:w="1392" w:type="dxa"/>
            <w:gridSpan w:val="3"/>
            <w:vMerge w:val="continue"/>
            <w:vAlign w:val="center"/>
            <w:tcPrChange w:id="190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901"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1902" w:author="ZTE-Ma Zhifeng" w:date="2023-10-31T00:38:00Z">
              <w:tcPr>
                <w:tcW w:w="818" w:type="dxa"/>
                <w:gridSpan w:val="6"/>
                <w:vAlign w:val="center"/>
              </w:tcPr>
            </w:tcPrChange>
          </w:tcPr>
          <w:p>
            <w:pPr>
              <w:pStyle w:val="95"/>
            </w:pPr>
            <w:r>
              <w:rPr>
                <w:lang w:eastAsia="ko-KR"/>
              </w:rPr>
              <w:t>3</w:t>
            </w:r>
          </w:p>
        </w:tc>
        <w:tc>
          <w:tcPr>
            <w:tcW w:w="596" w:type="dxa"/>
            <w:gridSpan w:val="4"/>
            <w:vAlign w:val="center"/>
            <w:tcPrChange w:id="1903" w:author="ZTE-Ma Zhifeng" w:date="2023-10-31T00:38:00Z">
              <w:tcPr>
                <w:tcW w:w="594" w:type="dxa"/>
                <w:gridSpan w:val="6"/>
                <w:vAlign w:val="center"/>
              </w:tcPr>
            </w:tcPrChange>
          </w:tcPr>
          <w:p>
            <w:pPr>
              <w:pStyle w:val="95"/>
            </w:pPr>
          </w:p>
        </w:tc>
        <w:tc>
          <w:tcPr>
            <w:tcW w:w="594" w:type="dxa"/>
            <w:gridSpan w:val="4"/>
            <w:vAlign w:val="center"/>
            <w:tcPrChange w:id="1904" w:author="ZTE-Ma Zhifeng" w:date="2023-10-31T00:38:00Z">
              <w:tcPr>
                <w:tcW w:w="594" w:type="dxa"/>
                <w:gridSpan w:val="5"/>
                <w:vAlign w:val="center"/>
              </w:tcPr>
            </w:tcPrChange>
          </w:tcPr>
          <w:p>
            <w:pPr>
              <w:pStyle w:val="95"/>
            </w:pPr>
          </w:p>
        </w:tc>
        <w:tc>
          <w:tcPr>
            <w:tcW w:w="596" w:type="dxa"/>
            <w:gridSpan w:val="3"/>
            <w:vAlign w:val="center"/>
            <w:tcPrChange w:id="1905" w:author="ZTE-Ma Zhifeng" w:date="2023-10-31T00:38:00Z">
              <w:tcPr>
                <w:tcW w:w="594" w:type="dxa"/>
                <w:gridSpan w:val="3"/>
                <w:vAlign w:val="center"/>
              </w:tcPr>
            </w:tcPrChange>
          </w:tcPr>
          <w:p>
            <w:pPr>
              <w:pStyle w:val="95"/>
            </w:pPr>
            <w:r>
              <w:t>Yes</w:t>
            </w:r>
          </w:p>
        </w:tc>
        <w:tc>
          <w:tcPr>
            <w:tcW w:w="587" w:type="dxa"/>
            <w:vAlign w:val="center"/>
            <w:tcPrChange w:id="1906" w:author="ZTE-Ma Zhifeng" w:date="2023-10-31T00:38:00Z">
              <w:tcPr>
                <w:tcW w:w="594" w:type="dxa"/>
                <w:gridSpan w:val="2"/>
                <w:vAlign w:val="center"/>
              </w:tcPr>
            </w:tcPrChange>
          </w:tcPr>
          <w:p>
            <w:pPr>
              <w:pStyle w:val="95"/>
            </w:pPr>
            <w:r>
              <w:t>Yes</w:t>
            </w:r>
          </w:p>
        </w:tc>
        <w:tc>
          <w:tcPr>
            <w:tcW w:w="606" w:type="dxa"/>
            <w:vAlign w:val="center"/>
            <w:tcPrChange w:id="1907" w:author="ZTE-Ma Zhifeng" w:date="2023-10-31T00:38:00Z">
              <w:tcPr>
                <w:tcW w:w="599" w:type="dxa"/>
                <w:vAlign w:val="center"/>
              </w:tcPr>
            </w:tcPrChange>
          </w:tcPr>
          <w:p>
            <w:pPr>
              <w:pStyle w:val="95"/>
            </w:pPr>
            <w:r>
              <w:t>Yes</w:t>
            </w:r>
          </w:p>
        </w:tc>
        <w:tc>
          <w:tcPr>
            <w:tcW w:w="599" w:type="dxa"/>
            <w:gridSpan w:val="2"/>
            <w:vAlign w:val="center"/>
            <w:tcPrChange w:id="1908"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90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91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911" w:author="ZTE-Ma Zhifeng" w:date="2023-10-31T00:38:00Z">
            <w:trPr>
              <w:gridAfter w:val="1"/>
              <w:wAfter w:w="97" w:type="dxa"/>
              <w:jc w:val="center"/>
            </w:trPr>
          </w:trPrChange>
        </w:trPr>
        <w:tc>
          <w:tcPr>
            <w:tcW w:w="1392" w:type="dxa"/>
            <w:gridSpan w:val="3"/>
            <w:vMerge w:val="continue"/>
            <w:vAlign w:val="center"/>
            <w:tcPrChange w:id="191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913"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1914" w:author="ZTE-Ma Zhifeng" w:date="2023-10-31T00:38:00Z">
              <w:tcPr>
                <w:tcW w:w="818" w:type="dxa"/>
                <w:gridSpan w:val="6"/>
                <w:vAlign w:val="center"/>
              </w:tcPr>
            </w:tcPrChange>
          </w:tcPr>
          <w:p>
            <w:pPr>
              <w:pStyle w:val="95"/>
            </w:pPr>
            <w:r>
              <w:rPr>
                <w:lang w:eastAsia="ko-KR"/>
              </w:rPr>
              <w:t>28</w:t>
            </w:r>
          </w:p>
        </w:tc>
        <w:tc>
          <w:tcPr>
            <w:tcW w:w="596" w:type="dxa"/>
            <w:gridSpan w:val="4"/>
            <w:vAlign w:val="center"/>
            <w:tcPrChange w:id="1915" w:author="ZTE-Ma Zhifeng" w:date="2023-10-31T00:38:00Z">
              <w:tcPr>
                <w:tcW w:w="594" w:type="dxa"/>
                <w:gridSpan w:val="6"/>
                <w:vAlign w:val="center"/>
              </w:tcPr>
            </w:tcPrChange>
          </w:tcPr>
          <w:p>
            <w:pPr>
              <w:pStyle w:val="95"/>
            </w:pPr>
          </w:p>
        </w:tc>
        <w:tc>
          <w:tcPr>
            <w:tcW w:w="594" w:type="dxa"/>
            <w:gridSpan w:val="4"/>
            <w:vAlign w:val="center"/>
            <w:tcPrChange w:id="1916" w:author="ZTE-Ma Zhifeng" w:date="2023-10-31T00:38:00Z">
              <w:tcPr>
                <w:tcW w:w="594" w:type="dxa"/>
                <w:gridSpan w:val="5"/>
                <w:vAlign w:val="center"/>
              </w:tcPr>
            </w:tcPrChange>
          </w:tcPr>
          <w:p>
            <w:pPr>
              <w:pStyle w:val="95"/>
            </w:pPr>
          </w:p>
        </w:tc>
        <w:tc>
          <w:tcPr>
            <w:tcW w:w="596" w:type="dxa"/>
            <w:gridSpan w:val="3"/>
            <w:vAlign w:val="center"/>
            <w:tcPrChange w:id="1917" w:author="ZTE-Ma Zhifeng" w:date="2023-10-31T00:38:00Z">
              <w:tcPr>
                <w:tcW w:w="594" w:type="dxa"/>
                <w:gridSpan w:val="3"/>
                <w:vAlign w:val="center"/>
              </w:tcPr>
            </w:tcPrChange>
          </w:tcPr>
          <w:p>
            <w:pPr>
              <w:pStyle w:val="95"/>
            </w:pPr>
            <w:r>
              <w:t>Yes</w:t>
            </w:r>
          </w:p>
        </w:tc>
        <w:tc>
          <w:tcPr>
            <w:tcW w:w="587" w:type="dxa"/>
            <w:vAlign w:val="center"/>
            <w:tcPrChange w:id="1918" w:author="ZTE-Ma Zhifeng" w:date="2023-10-31T00:38:00Z">
              <w:tcPr>
                <w:tcW w:w="594" w:type="dxa"/>
                <w:gridSpan w:val="2"/>
                <w:vAlign w:val="center"/>
              </w:tcPr>
            </w:tcPrChange>
          </w:tcPr>
          <w:p>
            <w:pPr>
              <w:pStyle w:val="95"/>
            </w:pPr>
            <w:r>
              <w:t>Yes</w:t>
            </w:r>
          </w:p>
        </w:tc>
        <w:tc>
          <w:tcPr>
            <w:tcW w:w="606" w:type="dxa"/>
            <w:vAlign w:val="center"/>
            <w:tcPrChange w:id="1919" w:author="ZTE-Ma Zhifeng" w:date="2023-10-31T00:38:00Z">
              <w:tcPr>
                <w:tcW w:w="599" w:type="dxa"/>
                <w:vAlign w:val="center"/>
              </w:tcPr>
            </w:tcPrChange>
          </w:tcPr>
          <w:p>
            <w:pPr>
              <w:pStyle w:val="95"/>
            </w:pPr>
            <w:r>
              <w:t>Yes</w:t>
            </w:r>
          </w:p>
        </w:tc>
        <w:tc>
          <w:tcPr>
            <w:tcW w:w="599" w:type="dxa"/>
            <w:gridSpan w:val="2"/>
            <w:vAlign w:val="center"/>
            <w:tcPrChange w:id="1920"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92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92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923" w:author="ZTE-Ma Zhifeng" w:date="2023-10-31T00:38:00Z">
            <w:trPr>
              <w:gridAfter w:val="1"/>
              <w:wAfter w:w="97" w:type="dxa"/>
              <w:trHeight w:val="223" w:hRule="atLeast"/>
              <w:jc w:val="center"/>
            </w:trPr>
          </w:trPrChange>
        </w:trPr>
        <w:tc>
          <w:tcPr>
            <w:tcW w:w="1392" w:type="dxa"/>
            <w:gridSpan w:val="3"/>
            <w:vMerge w:val="restart"/>
            <w:vAlign w:val="center"/>
            <w:tcPrChange w:id="1924" w:author="ZTE-Ma Zhifeng" w:date="2023-10-31T00:38:00Z">
              <w:tcPr>
                <w:tcW w:w="1396" w:type="dxa"/>
                <w:gridSpan w:val="7"/>
                <w:vMerge w:val="restart"/>
                <w:vAlign w:val="center"/>
              </w:tcPr>
            </w:tcPrChange>
          </w:tcPr>
          <w:p>
            <w:pPr>
              <w:pStyle w:val="95"/>
            </w:pPr>
            <w:r>
              <w:rPr>
                <w:lang w:eastAsia="ko-KR"/>
              </w:rPr>
              <w:t>CA_1A-1A-3A-28A</w:t>
            </w:r>
          </w:p>
        </w:tc>
        <w:tc>
          <w:tcPr>
            <w:tcW w:w="1487" w:type="dxa"/>
            <w:gridSpan w:val="2"/>
            <w:vMerge w:val="restart"/>
            <w:vAlign w:val="center"/>
            <w:tcPrChange w:id="1925"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vAlign w:val="center"/>
            <w:tcPrChange w:id="1926" w:author="ZTE-Ma Zhifeng" w:date="2023-10-31T00:38:00Z">
              <w:tcPr>
                <w:tcW w:w="818" w:type="dxa"/>
                <w:gridSpan w:val="6"/>
                <w:shd w:val="clear" w:color="auto" w:fill="auto"/>
                <w:vAlign w:val="center"/>
              </w:tcPr>
            </w:tcPrChange>
          </w:tcPr>
          <w:p>
            <w:pPr>
              <w:pStyle w:val="95"/>
              <w:rPr>
                <w:lang w:eastAsia="zh-CN"/>
              </w:rPr>
            </w:pPr>
            <w:r>
              <w:rPr>
                <w:lang w:eastAsia="ko-KR"/>
              </w:rPr>
              <w:t>1</w:t>
            </w:r>
          </w:p>
        </w:tc>
        <w:tc>
          <w:tcPr>
            <w:tcW w:w="3578" w:type="dxa"/>
            <w:gridSpan w:val="15"/>
            <w:shd w:val="clear" w:color="auto" w:fill="auto"/>
            <w:vAlign w:val="center"/>
            <w:tcPrChange w:id="1927" w:author="ZTE-Ma Zhifeng" w:date="2023-10-31T00:38:00Z">
              <w:tcPr>
                <w:tcW w:w="3574" w:type="dxa"/>
                <w:gridSpan w:val="19"/>
                <w:shd w:val="clear" w:color="auto" w:fill="auto"/>
                <w:vAlign w:val="center"/>
              </w:tcPr>
            </w:tcPrChange>
          </w:tcPr>
          <w:p>
            <w:pPr>
              <w:pStyle w:val="95"/>
            </w:pPr>
            <w:r>
              <w:rPr>
                <w:lang w:eastAsia="ko-KR"/>
              </w:rPr>
              <w:t>See CA_1A-1A Bandwidth Combination Set 0 in Table 5.</w:t>
            </w:r>
            <w:r>
              <w:rPr>
                <w:rFonts w:eastAsia="PMingLiU"/>
                <w:lang w:eastAsia="zh-TW"/>
              </w:rPr>
              <w:t>4.2</w:t>
            </w:r>
            <w:r>
              <w:rPr>
                <w:lang w:eastAsia="ko-KR"/>
              </w:rPr>
              <w:t>A.1-3</w:t>
            </w:r>
          </w:p>
        </w:tc>
        <w:tc>
          <w:tcPr>
            <w:tcW w:w="1187" w:type="dxa"/>
            <w:gridSpan w:val="2"/>
            <w:vMerge w:val="restart"/>
            <w:vAlign w:val="center"/>
            <w:tcPrChange w:id="1928"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80</w:t>
            </w:r>
          </w:p>
        </w:tc>
        <w:tc>
          <w:tcPr>
            <w:tcW w:w="1289" w:type="dxa"/>
            <w:gridSpan w:val="2"/>
            <w:vMerge w:val="restart"/>
            <w:vAlign w:val="center"/>
            <w:tcPrChange w:id="192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930" w:author="ZTE-Ma Zhifeng" w:date="2023-10-31T00:38:00Z">
            <w:trPr>
              <w:gridAfter w:val="1"/>
              <w:wAfter w:w="97" w:type="dxa"/>
              <w:trHeight w:val="223" w:hRule="atLeast"/>
              <w:jc w:val="center"/>
            </w:trPr>
          </w:trPrChange>
        </w:trPr>
        <w:tc>
          <w:tcPr>
            <w:tcW w:w="1392" w:type="dxa"/>
            <w:gridSpan w:val="3"/>
            <w:vMerge w:val="continue"/>
            <w:vAlign w:val="center"/>
            <w:tcPrChange w:id="193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93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933" w:author="ZTE-Ma Zhifeng" w:date="2023-10-31T00:38:00Z">
              <w:tcPr>
                <w:tcW w:w="818" w:type="dxa"/>
                <w:gridSpan w:val="6"/>
                <w:shd w:val="clear" w:color="auto" w:fill="auto"/>
                <w:vAlign w:val="center"/>
              </w:tcPr>
            </w:tcPrChange>
          </w:tcPr>
          <w:p>
            <w:pPr>
              <w:pStyle w:val="95"/>
              <w:rPr>
                <w:lang w:eastAsia="zh-CN"/>
              </w:rPr>
            </w:pPr>
            <w:r>
              <w:rPr>
                <w:lang w:eastAsia="ko-KR"/>
              </w:rPr>
              <w:t>3</w:t>
            </w:r>
          </w:p>
        </w:tc>
        <w:tc>
          <w:tcPr>
            <w:tcW w:w="596" w:type="dxa"/>
            <w:gridSpan w:val="4"/>
            <w:shd w:val="clear" w:color="auto" w:fill="auto"/>
            <w:vAlign w:val="center"/>
            <w:tcPrChange w:id="193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935" w:author="ZTE-Ma Zhifeng" w:date="2023-10-31T00:38:00Z">
              <w:tcPr>
                <w:tcW w:w="594" w:type="dxa"/>
                <w:gridSpan w:val="5"/>
                <w:vAlign w:val="center"/>
              </w:tcPr>
            </w:tcPrChange>
          </w:tcPr>
          <w:p>
            <w:pPr>
              <w:pStyle w:val="95"/>
            </w:pPr>
          </w:p>
        </w:tc>
        <w:tc>
          <w:tcPr>
            <w:tcW w:w="596" w:type="dxa"/>
            <w:gridSpan w:val="3"/>
            <w:vAlign w:val="center"/>
            <w:tcPrChange w:id="1936" w:author="ZTE-Ma Zhifeng" w:date="2023-10-31T00:38:00Z">
              <w:tcPr>
                <w:tcW w:w="594" w:type="dxa"/>
                <w:gridSpan w:val="3"/>
                <w:vAlign w:val="center"/>
              </w:tcPr>
            </w:tcPrChange>
          </w:tcPr>
          <w:p>
            <w:pPr>
              <w:pStyle w:val="95"/>
            </w:pPr>
            <w:r>
              <w:rPr>
                <w:lang w:eastAsia="ko-KR"/>
              </w:rPr>
              <w:t>Yes</w:t>
            </w:r>
          </w:p>
        </w:tc>
        <w:tc>
          <w:tcPr>
            <w:tcW w:w="587" w:type="dxa"/>
            <w:vAlign w:val="center"/>
            <w:tcPrChange w:id="1937" w:author="ZTE-Ma Zhifeng" w:date="2023-10-31T00:38:00Z">
              <w:tcPr>
                <w:tcW w:w="594" w:type="dxa"/>
                <w:gridSpan w:val="2"/>
                <w:vAlign w:val="center"/>
              </w:tcPr>
            </w:tcPrChange>
          </w:tcPr>
          <w:p>
            <w:pPr>
              <w:pStyle w:val="95"/>
            </w:pPr>
            <w:r>
              <w:rPr>
                <w:lang w:eastAsia="ko-KR"/>
              </w:rPr>
              <w:t>Yes</w:t>
            </w:r>
          </w:p>
        </w:tc>
        <w:tc>
          <w:tcPr>
            <w:tcW w:w="606" w:type="dxa"/>
            <w:vAlign w:val="center"/>
            <w:tcPrChange w:id="1938" w:author="ZTE-Ma Zhifeng" w:date="2023-10-31T00:38:00Z">
              <w:tcPr>
                <w:tcW w:w="599" w:type="dxa"/>
                <w:vAlign w:val="center"/>
              </w:tcPr>
            </w:tcPrChange>
          </w:tcPr>
          <w:p>
            <w:pPr>
              <w:pStyle w:val="95"/>
            </w:pPr>
            <w:r>
              <w:rPr>
                <w:lang w:eastAsia="ko-KR"/>
              </w:rPr>
              <w:t>Yes</w:t>
            </w:r>
          </w:p>
        </w:tc>
        <w:tc>
          <w:tcPr>
            <w:tcW w:w="599" w:type="dxa"/>
            <w:gridSpan w:val="2"/>
            <w:vAlign w:val="center"/>
            <w:tcPrChange w:id="1939"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94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94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942" w:author="ZTE-Ma Zhifeng" w:date="2023-10-31T00:38:00Z">
            <w:trPr>
              <w:gridAfter w:val="1"/>
              <w:wAfter w:w="97" w:type="dxa"/>
              <w:trHeight w:val="223" w:hRule="atLeast"/>
              <w:jc w:val="center"/>
            </w:trPr>
          </w:trPrChange>
        </w:trPr>
        <w:tc>
          <w:tcPr>
            <w:tcW w:w="1392" w:type="dxa"/>
            <w:gridSpan w:val="3"/>
            <w:vMerge w:val="continue"/>
            <w:vAlign w:val="center"/>
            <w:tcPrChange w:id="194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94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945" w:author="ZTE-Ma Zhifeng" w:date="2023-10-31T00:38:00Z">
              <w:tcPr>
                <w:tcW w:w="818" w:type="dxa"/>
                <w:gridSpan w:val="6"/>
                <w:shd w:val="clear" w:color="auto" w:fill="auto"/>
                <w:vAlign w:val="center"/>
              </w:tcPr>
            </w:tcPrChange>
          </w:tcPr>
          <w:p>
            <w:pPr>
              <w:pStyle w:val="95"/>
              <w:rPr>
                <w:lang w:eastAsia="zh-CN"/>
              </w:rPr>
            </w:pPr>
            <w:r>
              <w:rPr>
                <w:lang w:eastAsia="ko-KR"/>
              </w:rPr>
              <w:t>28</w:t>
            </w:r>
          </w:p>
        </w:tc>
        <w:tc>
          <w:tcPr>
            <w:tcW w:w="596" w:type="dxa"/>
            <w:gridSpan w:val="4"/>
            <w:shd w:val="clear" w:color="auto" w:fill="auto"/>
            <w:vAlign w:val="center"/>
            <w:tcPrChange w:id="194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947" w:author="ZTE-Ma Zhifeng" w:date="2023-10-31T00:38:00Z">
              <w:tcPr>
                <w:tcW w:w="594" w:type="dxa"/>
                <w:gridSpan w:val="5"/>
                <w:vAlign w:val="center"/>
              </w:tcPr>
            </w:tcPrChange>
          </w:tcPr>
          <w:p>
            <w:pPr>
              <w:pStyle w:val="95"/>
            </w:pPr>
          </w:p>
        </w:tc>
        <w:tc>
          <w:tcPr>
            <w:tcW w:w="596" w:type="dxa"/>
            <w:gridSpan w:val="3"/>
            <w:vAlign w:val="center"/>
            <w:tcPrChange w:id="1948" w:author="ZTE-Ma Zhifeng" w:date="2023-10-31T00:38:00Z">
              <w:tcPr>
                <w:tcW w:w="594" w:type="dxa"/>
                <w:gridSpan w:val="3"/>
                <w:vAlign w:val="center"/>
              </w:tcPr>
            </w:tcPrChange>
          </w:tcPr>
          <w:p>
            <w:pPr>
              <w:pStyle w:val="95"/>
            </w:pPr>
            <w:r>
              <w:rPr>
                <w:lang w:eastAsia="ko-KR"/>
              </w:rPr>
              <w:t>Yes</w:t>
            </w:r>
          </w:p>
        </w:tc>
        <w:tc>
          <w:tcPr>
            <w:tcW w:w="587" w:type="dxa"/>
            <w:vAlign w:val="center"/>
            <w:tcPrChange w:id="1949" w:author="ZTE-Ma Zhifeng" w:date="2023-10-31T00:38:00Z">
              <w:tcPr>
                <w:tcW w:w="594" w:type="dxa"/>
                <w:gridSpan w:val="2"/>
                <w:vAlign w:val="center"/>
              </w:tcPr>
            </w:tcPrChange>
          </w:tcPr>
          <w:p>
            <w:pPr>
              <w:pStyle w:val="95"/>
            </w:pPr>
            <w:r>
              <w:rPr>
                <w:lang w:eastAsia="ko-KR"/>
              </w:rPr>
              <w:t>Yes</w:t>
            </w:r>
          </w:p>
        </w:tc>
        <w:tc>
          <w:tcPr>
            <w:tcW w:w="606" w:type="dxa"/>
            <w:vAlign w:val="center"/>
            <w:tcPrChange w:id="1950" w:author="ZTE-Ma Zhifeng" w:date="2023-10-31T00:38:00Z">
              <w:tcPr>
                <w:tcW w:w="599" w:type="dxa"/>
                <w:vAlign w:val="center"/>
              </w:tcPr>
            </w:tcPrChange>
          </w:tcPr>
          <w:p>
            <w:pPr>
              <w:pStyle w:val="95"/>
            </w:pPr>
            <w:r>
              <w:rPr>
                <w:lang w:eastAsia="ko-KR"/>
              </w:rPr>
              <w:t>Yes</w:t>
            </w:r>
          </w:p>
        </w:tc>
        <w:tc>
          <w:tcPr>
            <w:tcW w:w="599" w:type="dxa"/>
            <w:gridSpan w:val="2"/>
            <w:vAlign w:val="center"/>
            <w:tcPrChange w:id="1951"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95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95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954" w:author="ZTE-Ma Zhifeng" w:date="2023-10-31T00:38:00Z">
            <w:trPr>
              <w:gridAfter w:val="1"/>
              <w:wAfter w:w="97" w:type="dxa"/>
              <w:jc w:val="center"/>
            </w:trPr>
          </w:trPrChange>
        </w:trPr>
        <w:tc>
          <w:tcPr>
            <w:tcW w:w="1392" w:type="dxa"/>
            <w:gridSpan w:val="3"/>
            <w:vMerge w:val="restart"/>
            <w:vAlign w:val="center"/>
            <w:tcPrChange w:id="1955" w:author="ZTE-Ma Zhifeng" w:date="2023-10-31T00:38:00Z">
              <w:tcPr>
                <w:tcW w:w="1396" w:type="dxa"/>
                <w:gridSpan w:val="7"/>
                <w:vMerge w:val="restart"/>
                <w:vAlign w:val="center"/>
              </w:tcPr>
            </w:tcPrChange>
          </w:tcPr>
          <w:p>
            <w:pPr>
              <w:pStyle w:val="95"/>
              <w:rPr>
                <w:rFonts w:eastAsia="Malgun Gothic"/>
                <w:lang w:eastAsia="ko-KR"/>
              </w:rPr>
            </w:pPr>
            <w:r>
              <w:rPr>
                <w:lang w:eastAsia="zh-CN"/>
              </w:rPr>
              <w:t>CA_1A-3A-3A-2</w:t>
            </w:r>
            <w:r>
              <w:rPr>
                <w:lang w:eastAsia="zh-TW"/>
              </w:rPr>
              <w:t>8</w:t>
            </w:r>
            <w:r>
              <w:rPr>
                <w:lang w:eastAsia="zh-CN"/>
              </w:rPr>
              <w:t>A</w:t>
            </w:r>
          </w:p>
        </w:tc>
        <w:tc>
          <w:tcPr>
            <w:tcW w:w="1487" w:type="dxa"/>
            <w:gridSpan w:val="2"/>
            <w:vMerge w:val="restart"/>
            <w:vAlign w:val="center"/>
            <w:tcPrChange w:id="1956" w:author="ZTE-Ma Zhifeng" w:date="2023-10-31T00:38:00Z">
              <w:tcPr>
                <w:tcW w:w="1487" w:type="dxa"/>
                <w:gridSpan w:val="5"/>
                <w:vMerge w:val="restart"/>
                <w:vAlign w:val="center"/>
              </w:tcPr>
            </w:tcPrChange>
          </w:tcPr>
          <w:p>
            <w:pPr>
              <w:pStyle w:val="95"/>
            </w:pPr>
            <w:r>
              <w:t>-</w:t>
            </w:r>
          </w:p>
        </w:tc>
        <w:tc>
          <w:tcPr>
            <w:tcW w:w="818" w:type="dxa"/>
            <w:gridSpan w:val="2"/>
            <w:vAlign w:val="center"/>
            <w:tcPrChange w:id="1957" w:author="ZTE-Ma Zhifeng" w:date="2023-10-31T00:38:00Z">
              <w:tcPr>
                <w:tcW w:w="818" w:type="dxa"/>
                <w:gridSpan w:val="6"/>
                <w:vAlign w:val="center"/>
              </w:tcPr>
            </w:tcPrChange>
          </w:tcPr>
          <w:p>
            <w:pPr>
              <w:pStyle w:val="95"/>
              <w:rPr>
                <w:rFonts w:eastAsia="Malgun Gothic"/>
                <w:lang w:eastAsia="ko-KR"/>
              </w:rPr>
            </w:pPr>
            <w:r>
              <w:rPr>
                <w:lang w:eastAsia="zh-CN"/>
              </w:rPr>
              <w:t>1</w:t>
            </w:r>
          </w:p>
        </w:tc>
        <w:tc>
          <w:tcPr>
            <w:tcW w:w="596" w:type="dxa"/>
            <w:gridSpan w:val="4"/>
            <w:vAlign w:val="center"/>
            <w:tcPrChange w:id="1958" w:author="ZTE-Ma Zhifeng" w:date="2023-10-31T00:38:00Z">
              <w:tcPr>
                <w:tcW w:w="594" w:type="dxa"/>
                <w:gridSpan w:val="6"/>
                <w:vAlign w:val="center"/>
              </w:tcPr>
            </w:tcPrChange>
          </w:tcPr>
          <w:p>
            <w:pPr>
              <w:pStyle w:val="95"/>
            </w:pPr>
          </w:p>
        </w:tc>
        <w:tc>
          <w:tcPr>
            <w:tcW w:w="594" w:type="dxa"/>
            <w:gridSpan w:val="4"/>
            <w:vAlign w:val="center"/>
            <w:tcPrChange w:id="1959" w:author="ZTE-Ma Zhifeng" w:date="2023-10-31T00:38:00Z">
              <w:tcPr>
                <w:tcW w:w="594" w:type="dxa"/>
                <w:gridSpan w:val="5"/>
                <w:vAlign w:val="center"/>
              </w:tcPr>
            </w:tcPrChange>
          </w:tcPr>
          <w:p>
            <w:pPr>
              <w:pStyle w:val="95"/>
            </w:pPr>
          </w:p>
        </w:tc>
        <w:tc>
          <w:tcPr>
            <w:tcW w:w="596" w:type="dxa"/>
            <w:gridSpan w:val="3"/>
            <w:vAlign w:val="center"/>
            <w:tcPrChange w:id="1960" w:author="ZTE-Ma Zhifeng" w:date="2023-10-31T00:38:00Z">
              <w:tcPr>
                <w:tcW w:w="594" w:type="dxa"/>
                <w:gridSpan w:val="3"/>
                <w:vAlign w:val="center"/>
              </w:tcPr>
            </w:tcPrChange>
          </w:tcPr>
          <w:p>
            <w:pPr>
              <w:pStyle w:val="95"/>
            </w:pPr>
            <w:r>
              <w:rPr>
                <w:lang w:eastAsia="ko-KR"/>
              </w:rPr>
              <w:t>Yes</w:t>
            </w:r>
          </w:p>
        </w:tc>
        <w:tc>
          <w:tcPr>
            <w:tcW w:w="587" w:type="dxa"/>
            <w:vAlign w:val="center"/>
            <w:tcPrChange w:id="1961" w:author="ZTE-Ma Zhifeng" w:date="2023-10-31T00:38:00Z">
              <w:tcPr>
                <w:tcW w:w="594" w:type="dxa"/>
                <w:gridSpan w:val="2"/>
                <w:vAlign w:val="center"/>
              </w:tcPr>
            </w:tcPrChange>
          </w:tcPr>
          <w:p>
            <w:pPr>
              <w:pStyle w:val="95"/>
            </w:pPr>
            <w:r>
              <w:rPr>
                <w:lang w:eastAsia="ko-KR"/>
              </w:rPr>
              <w:t>Yes</w:t>
            </w:r>
          </w:p>
        </w:tc>
        <w:tc>
          <w:tcPr>
            <w:tcW w:w="606" w:type="dxa"/>
            <w:vAlign w:val="center"/>
            <w:tcPrChange w:id="1962" w:author="ZTE-Ma Zhifeng" w:date="2023-10-31T00:38:00Z">
              <w:tcPr>
                <w:tcW w:w="599" w:type="dxa"/>
                <w:vAlign w:val="center"/>
              </w:tcPr>
            </w:tcPrChange>
          </w:tcPr>
          <w:p>
            <w:pPr>
              <w:pStyle w:val="95"/>
            </w:pPr>
            <w:r>
              <w:rPr>
                <w:lang w:eastAsia="ko-KR"/>
              </w:rPr>
              <w:t>Yes</w:t>
            </w:r>
          </w:p>
        </w:tc>
        <w:tc>
          <w:tcPr>
            <w:tcW w:w="599" w:type="dxa"/>
            <w:gridSpan w:val="2"/>
            <w:vAlign w:val="center"/>
            <w:tcPrChange w:id="1963"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964" w:author="ZTE-Ma Zhifeng" w:date="2023-10-31T00:38:00Z">
              <w:tcPr>
                <w:tcW w:w="1187" w:type="dxa"/>
                <w:gridSpan w:val="3"/>
                <w:vMerge w:val="restart"/>
                <w:vAlign w:val="center"/>
              </w:tcPr>
            </w:tcPrChange>
          </w:tcPr>
          <w:p>
            <w:pPr>
              <w:pStyle w:val="95"/>
              <w:rPr>
                <w:rFonts w:eastAsia="PMingLiU"/>
                <w:lang w:eastAsia="zh-TW"/>
              </w:rPr>
            </w:pPr>
            <w:r>
              <w:t>80</w:t>
            </w:r>
          </w:p>
        </w:tc>
        <w:tc>
          <w:tcPr>
            <w:tcW w:w="1289" w:type="dxa"/>
            <w:gridSpan w:val="2"/>
            <w:vMerge w:val="restart"/>
            <w:vAlign w:val="center"/>
            <w:tcPrChange w:id="1965"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966" w:author="ZTE-Ma Zhifeng" w:date="2023-10-31T00:38:00Z">
            <w:trPr>
              <w:gridAfter w:val="1"/>
              <w:wAfter w:w="97" w:type="dxa"/>
              <w:jc w:val="center"/>
            </w:trPr>
          </w:trPrChange>
        </w:trPr>
        <w:tc>
          <w:tcPr>
            <w:tcW w:w="1392" w:type="dxa"/>
            <w:gridSpan w:val="3"/>
            <w:vMerge w:val="continue"/>
            <w:vAlign w:val="center"/>
            <w:tcPrChange w:id="1967"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1968" w:author="ZTE-Ma Zhifeng" w:date="2023-10-31T00:38:00Z">
              <w:tcPr>
                <w:tcW w:w="1487" w:type="dxa"/>
                <w:gridSpan w:val="5"/>
                <w:vMerge w:val="continue"/>
                <w:vAlign w:val="center"/>
              </w:tcPr>
            </w:tcPrChange>
          </w:tcPr>
          <w:p>
            <w:pPr>
              <w:pStyle w:val="95"/>
            </w:pPr>
          </w:p>
        </w:tc>
        <w:tc>
          <w:tcPr>
            <w:tcW w:w="818" w:type="dxa"/>
            <w:gridSpan w:val="2"/>
            <w:vAlign w:val="center"/>
            <w:tcPrChange w:id="1969" w:author="ZTE-Ma Zhifeng" w:date="2023-10-31T00:38:00Z">
              <w:tcPr>
                <w:tcW w:w="818" w:type="dxa"/>
                <w:gridSpan w:val="6"/>
                <w:vAlign w:val="center"/>
              </w:tcPr>
            </w:tcPrChange>
          </w:tcPr>
          <w:p>
            <w:pPr>
              <w:pStyle w:val="95"/>
              <w:rPr>
                <w:rFonts w:eastAsia="Malgun Gothic"/>
                <w:lang w:eastAsia="ko-KR"/>
              </w:rPr>
            </w:pPr>
            <w:r>
              <w:rPr>
                <w:lang w:eastAsia="zh-CN"/>
              </w:rPr>
              <w:t>3</w:t>
            </w:r>
          </w:p>
        </w:tc>
        <w:tc>
          <w:tcPr>
            <w:tcW w:w="3578" w:type="dxa"/>
            <w:gridSpan w:val="15"/>
            <w:vAlign w:val="center"/>
            <w:tcPrChange w:id="1970" w:author="ZTE-Ma Zhifeng" w:date="2023-10-31T00:38:00Z">
              <w:tcPr>
                <w:tcW w:w="3574" w:type="dxa"/>
                <w:gridSpan w:val="19"/>
                <w:vAlign w:val="center"/>
              </w:tcPr>
            </w:tcPrChange>
          </w:tcPr>
          <w:p>
            <w:pPr>
              <w:pStyle w:val="95"/>
            </w:pPr>
            <w:r>
              <w:rPr>
                <w:lang w:eastAsia="ko-KR"/>
              </w:rPr>
              <w:t>See CA_3A-3A Bandwidth combination set 0 in Table 5.</w:t>
            </w:r>
            <w:r>
              <w:rPr>
                <w:lang w:eastAsia="zh-TW"/>
              </w:rPr>
              <w:t>4.2</w:t>
            </w:r>
            <w:r>
              <w:rPr>
                <w:lang w:eastAsia="ko-KR"/>
              </w:rPr>
              <w:t>A.1-3</w:t>
            </w:r>
          </w:p>
        </w:tc>
        <w:tc>
          <w:tcPr>
            <w:tcW w:w="1187" w:type="dxa"/>
            <w:gridSpan w:val="2"/>
            <w:vMerge w:val="continue"/>
            <w:vAlign w:val="center"/>
            <w:tcPrChange w:id="1971"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1972"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973" w:author="ZTE-Ma Zhifeng" w:date="2023-10-31T00:38:00Z">
            <w:trPr>
              <w:gridAfter w:val="1"/>
              <w:wAfter w:w="97" w:type="dxa"/>
              <w:jc w:val="center"/>
            </w:trPr>
          </w:trPrChange>
        </w:trPr>
        <w:tc>
          <w:tcPr>
            <w:tcW w:w="1392" w:type="dxa"/>
            <w:gridSpan w:val="3"/>
            <w:vMerge w:val="continue"/>
            <w:vAlign w:val="center"/>
            <w:tcPrChange w:id="1974"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1975" w:author="ZTE-Ma Zhifeng" w:date="2023-10-31T00:38:00Z">
              <w:tcPr>
                <w:tcW w:w="1487" w:type="dxa"/>
                <w:gridSpan w:val="5"/>
                <w:vMerge w:val="continue"/>
                <w:vAlign w:val="center"/>
              </w:tcPr>
            </w:tcPrChange>
          </w:tcPr>
          <w:p>
            <w:pPr>
              <w:pStyle w:val="95"/>
            </w:pPr>
          </w:p>
        </w:tc>
        <w:tc>
          <w:tcPr>
            <w:tcW w:w="818" w:type="dxa"/>
            <w:gridSpan w:val="2"/>
            <w:vAlign w:val="center"/>
            <w:tcPrChange w:id="1976" w:author="ZTE-Ma Zhifeng" w:date="2023-10-31T00:38:00Z">
              <w:tcPr>
                <w:tcW w:w="818" w:type="dxa"/>
                <w:gridSpan w:val="6"/>
                <w:vAlign w:val="center"/>
              </w:tcPr>
            </w:tcPrChange>
          </w:tcPr>
          <w:p>
            <w:pPr>
              <w:pStyle w:val="95"/>
              <w:rPr>
                <w:rFonts w:eastAsia="Malgun Gothic"/>
                <w:lang w:eastAsia="ko-KR"/>
              </w:rPr>
            </w:pPr>
            <w:r>
              <w:rPr>
                <w:lang w:eastAsia="ko-KR"/>
              </w:rPr>
              <w:t>28</w:t>
            </w:r>
          </w:p>
        </w:tc>
        <w:tc>
          <w:tcPr>
            <w:tcW w:w="596" w:type="dxa"/>
            <w:gridSpan w:val="4"/>
            <w:vAlign w:val="center"/>
            <w:tcPrChange w:id="1977" w:author="ZTE-Ma Zhifeng" w:date="2023-10-31T00:38:00Z">
              <w:tcPr>
                <w:tcW w:w="594" w:type="dxa"/>
                <w:gridSpan w:val="6"/>
                <w:vAlign w:val="center"/>
              </w:tcPr>
            </w:tcPrChange>
          </w:tcPr>
          <w:p>
            <w:pPr>
              <w:pStyle w:val="95"/>
            </w:pPr>
          </w:p>
        </w:tc>
        <w:tc>
          <w:tcPr>
            <w:tcW w:w="594" w:type="dxa"/>
            <w:gridSpan w:val="4"/>
            <w:vAlign w:val="center"/>
            <w:tcPrChange w:id="1978" w:author="ZTE-Ma Zhifeng" w:date="2023-10-31T00:38:00Z">
              <w:tcPr>
                <w:tcW w:w="594" w:type="dxa"/>
                <w:gridSpan w:val="5"/>
                <w:vAlign w:val="center"/>
              </w:tcPr>
            </w:tcPrChange>
          </w:tcPr>
          <w:p>
            <w:pPr>
              <w:pStyle w:val="95"/>
            </w:pPr>
          </w:p>
        </w:tc>
        <w:tc>
          <w:tcPr>
            <w:tcW w:w="596" w:type="dxa"/>
            <w:gridSpan w:val="3"/>
            <w:vAlign w:val="center"/>
            <w:tcPrChange w:id="1979" w:author="ZTE-Ma Zhifeng" w:date="2023-10-31T00:38:00Z">
              <w:tcPr>
                <w:tcW w:w="594" w:type="dxa"/>
                <w:gridSpan w:val="3"/>
                <w:vAlign w:val="center"/>
              </w:tcPr>
            </w:tcPrChange>
          </w:tcPr>
          <w:p>
            <w:pPr>
              <w:pStyle w:val="95"/>
            </w:pPr>
            <w:r>
              <w:rPr>
                <w:lang w:eastAsia="ko-KR"/>
              </w:rPr>
              <w:t>Yes</w:t>
            </w:r>
          </w:p>
        </w:tc>
        <w:tc>
          <w:tcPr>
            <w:tcW w:w="587" w:type="dxa"/>
            <w:vAlign w:val="center"/>
            <w:tcPrChange w:id="1980" w:author="ZTE-Ma Zhifeng" w:date="2023-10-31T00:38:00Z">
              <w:tcPr>
                <w:tcW w:w="594" w:type="dxa"/>
                <w:gridSpan w:val="2"/>
                <w:vAlign w:val="center"/>
              </w:tcPr>
            </w:tcPrChange>
          </w:tcPr>
          <w:p>
            <w:pPr>
              <w:pStyle w:val="95"/>
            </w:pPr>
            <w:r>
              <w:rPr>
                <w:lang w:eastAsia="ko-KR"/>
              </w:rPr>
              <w:t>Yes</w:t>
            </w:r>
          </w:p>
        </w:tc>
        <w:tc>
          <w:tcPr>
            <w:tcW w:w="606" w:type="dxa"/>
            <w:vAlign w:val="center"/>
            <w:tcPrChange w:id="1981" w:author="ZTE-Ma Zhifeng" w:date="2023-10-31T00:38:00Z">
              <w:tcPr>
                <w:tcW w:w="599" w:type="dxa"/>
                <w:vAlign w:val="center"/>
              </w:tcPr>
            </w:tcPrChange>
          </w:tcPr>
          <w:p>
            <w:pPr>
              <w:pStyle w:val="95"/>
            </w:pPr>
            <w:r>
              <w:rPr>
                <w:lang w:eastAsia="ko-KR"/>
              </w:rPr>
              <w:t>Yes</w:t>
            </w:r>
          </w:p>
        </w:tc>
        <w:tc>
          <w:tcPr>
            <w:tcW w:w="599" w:type="dxa"/>
            <w:gridSpan w:val="2"/>
            <w:vAlign w:val="center"/>
            <w:tcPrChange w:id="1982"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983"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1984"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985" w:author="ZTE-Ma Zhifeng" w:date="2023-10-31T00:38:00Z">
            <w:trPr>
              <w:gridAfter w:val="1"/>
              <w:wAfter w:w="97" w:type="dxa"/>
              <w:jc w:val="center"/>
            </w:trPr>
          </w:trPrChange>
        </w:trPr>
        <w:tc>
          <w:tcPr>
            <w:tcW w:w="1392" w:type="dxa"/>
            <w:gridSpan w:val="3"/>
            <w:vMerge w:val="restart"/>
            <w:vAlign w:val="center"/>
            <w:tcPrChange w:id="1986" w:author="ZTE-Ma Zhifeng" w:date="2023-10-31T00:38:00Z">
              <w:tcPr>
                <w:tcW w:w="1396" w:type="dxa"/>
                <w:gridSpan w:val="7"/>
                <w:vMerge w:val="restart"/>
                <w:vAlign w:val="center"/>
              </w:tcPr>
            </w:tcPrChange>
          </w:tcPr>
          <w:p>
            <w:pPr>
              <w:pStyle w:val="95"/>
              <w:rPr>
                <w:rFonts w:eastAsia="Malgun Gothic"/>
                <w:lang w:eastAsia="ko-KR"/>
              </w:rPr>
            </w:pPr>
            <w:r>
              <w:rPr>
                <w:rFonts w:eastAsia="Malgun Gothic"/>
                <w:lang w:eastAsia="ko-KR"/>
              </w:rPr>
              <w:t>CA_1A-3C-28A</w:t>
            </w:r>
          </w:p>
        </w:tc>
        <w:tc>
          <w:tcPr>
            <w:tcW w:w="1487" w:type="dxa"/>
            <w:gridSpan w:val="2"/>
            <w:vMerge w:val="restart"/>
            <w:vAlign w:val="center"/>
            <w:tcPrChange w:id="1987" w:author="ZTE-Ma Zhifeng" w:date="2023-10-31T00:38:00Z">
              <w:tcPr>
                <w:tcW w:w="1487" w:type="dxa"/>
                <w:gridSpan w:val="5"/>
                <w:vMerge w:val="restart"/>
                <w:vAlign w:val="center"/>
              </w:tcPr>
            </w:tcPrChange>
          </w:tcPr>
          <w:p>
            <w:pPr>
              <w:pStyle w:val="95"/>
            </w:pPr>
            <w:r>
              <w:t>CA_3C</w:t>
            </w:r>
          </w:p>
        </w:tc>
        <w:tc>
          <w:tcPr>
            <w:tcW w:w="818" w:type="dxa"/>
            <w:gridSpan w:val="2"/>
            <w:vAlign w:val="center"/>
            <w:tcPrChange w:id="1988" w:author="ZTE-Ma Zhifeng" w:date="2023-10-31T00:38:00Z">
              <w:tcPr>
                <w:tcW w:w="818" w:type="dxa"/>
                <w:gridSpan w:val="6"/>
                <w:vAlign w:val="center"/>
              </w:tcPr>
            </w:tcPrChange>
          </w:tcPr>
          <w:p>
            <w:pPr>
              <w:pStyle w:val="95"/>
              <w:rPr>
                <w:rFonts w:eastAsia="Malgun Gothic"/>
                <w:lang w:eastAsia="ko-KR"/>
              </w:rPr>
            </w:pPr>
            <w:r>
              <w:rPr>
                <w:lang w:eastAsia="ko-KR"/>
              </w:rPr>
              <w:t>1</w:t>
            </w:r>
          </w:p>
        </w:tc>
        <w:tc>
          <w:tcPr>
            <w:tcW w:w="596" w:type="dxa"/>
            <w:gridSpan w:val="4"/>
            <w:vAlign w:val="center"/>
            <w:tcPrChange w:id="1989" w:author="ZTE-Ma Zhifeng" w:date="2023-10-31T00:38:00Z">
              <w:tcPr>
                <w:tcW w:w="594" w:type="dxa"/>
                <w:gridSpan w:val="6"/>
                <w:vAlign w:val="center"/>
              </w:tcPr>
            </w:tcPrChange>
          </w:tcPr>
          <w:p>
            <w:pPr>
              <w:pStyle w:val="95"/>
            </w:pPr>
          </w:p>
        </w:tc>
        <w:tc>
          <w:tcPr>
            <w:tcW w:w="594" w:type="dxa"/>
            <w:gridSpan w:val="4"/>
            <w:vAlign w:val="center"/>
            <w:tcPrChange w:id="1990" w:author="ZTE-Ma Zhifeng" w:date="2023-10-31T00:38:00Z">
              <w:tcPr>
                <w:tcW w:w="594" w:type="dxa"/>
                <w:gridSpan w:val="5"/>
                <w:vAlign w:val="center"/>
              </w:tcPr>
            </w:tcPrChange>
          </w:tcPr>
          <w:p>
            <w:pPr>
              <w:pStyle w:val="95"/>
            </w:pPr>
          </w:p>
        </w:tc>
        <w:tc>
          <w:tcPr>
            <w:tcW w:w="596" w:type="dxa"/>
            <w:gridSpan w:val="3"/>
            <w:vAlign w:val="center"/>
            <w:tcPrChange w:id="1991" w:author="ZTE-Ma Zhifeng" w:date="2023-10-31T00:38:00Z">
              <w:tcPr>
                <w:tcW w:w="594" w:type="dxa"/>
                <w:gridSpan w:val="3"/>
                <w:vAlign w:val="center"/>
              </w:tcPr>
            </w:tcPrChange>
          </w:tcPr>
          <w:p>
            <w:pPr>
              <w:pStyle w:val="95"/>
            </w:pPr>
            <w:r>
              <w:rPr>
                <w:lang w:eastAsia="ko-KR"/>
              </w:rPr>
              <w:t>Yes</w:t>
            </w:r>
          </w:p>
        </w:tc>
        <w:tc>
          <w:tcPr>
            <w:tcW w:w="587" w:type="dxa"/>
            <w:vAlign w:val="center"/>
            <w:tcPrChange w:id="1992" w:author="ZTE-Ma Zhifeng" w:date="2023-10-31T00:38:00Z">
              <w:tcPr>
                <w:tcW w:w="594" w:type="dxa"/>
                <w:gridSpan w:val="2"/>
                <w:vAlign w:val="center"/>
              </w:tcPr>
            </w:tcPrChange>
          </w:tcPr>
          <w:p>
            <w:pPr>
              <w:pStyle w:val="95"/>
            </w:pPr>
            <w:r>
              <w:rPr>
                <w:lang w:eastAsia="ko-KR"/>
              </w:rPr>
              <w:t>Yes</w:t>
            </w:r>
          </w:p>
        </w:tc>
        <w:tc>
          <w:tcPr>
            <w:tcW w:w="606" w:type="dxa"/>
            <w:vAlign w:val="center"/>
            <w:tcPrChange w:id="1993" w:author="ZTE-Ma Zhifeng" w:date="2023-10-31T00:38:00Z">
              <w:tcPr>
                <w:tcW w:w="599" w:type="dxa"/>
                <w:vAlign w:val="center"/>
              </w:tcPr>
            </w:tcPrChange>
          </w:tcPr>
          <w:p>
            <w:pPr>
              <w:pStyle w:val="95"/>
            </w:pPr>
            <w:r>
              <w:rPr>
                <w:lang w:eastAsia="ko-KR"/>
              </w:rPr>
              <w:t>Yes</w:t>
            </w:r>
          </w:p>
        </w:tc>
        <w:tc>
          <w:tcPr>
            <w:tcW w:w="599" w:type="dxa"/>
            <w:gridSpan w:val="2"/>
            <w:vAlign w:val="center"/>
            <w:tcPrChange w:id="1994"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995" w:author="ZTE-Ma Zhifeng" w:date="2023-10-31T00:38:00Z">
              <w:tcPr>
                <w:tcW w:w="1187" w:type="dxa"/>
                <w:gridSpan w:val="3"/>
                <w:vMerge w:val="restart"/>
                <w:vAlign w:val="center"/>
              </w:tcPr>
            </w:tcPrChange>
          </w:tcPr>
          <w:p>
            <w:pPr>
              <w:pStyle w:val="95"/>
              <w:rPr>
                <w:rFonts w:eastAsia="Malgun Gothic"/>
                <w:lang w:eastAsia="ko-KR"/>
              </w:rPr>
            </w:pPr>
            <w:r>
              <w:t>80</w:t>
            </w:r>
          </w:p>
        </w:tc>
        <w:tc>
          <w:tcPr>
            <w:tcW w:w="1289" w:type="dxa"/>
            <w:gridSpan w:val="2"/>
            <w:vMerge w:val="restart"/>
            <w:vAlign w:val="center"/>
            <w:tcPrChange w:id="1996"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997" w:author="ZTE-Ma Zhifeng" w:date="2023-10-31T00:38:00Z">
            <w:trPr>
              <w:gridAfter w:val="1"/>
              <w:wAfter w:w="97" w:type="dxa"/>
              <w:jc w:val="center"/>
            </w:trPr>
          </w:trPrChange>
        </w:trPr>
        <w:tc>
          <w:tcPr>
            <w:tcW w:w="1392" w:type="dxa"/>
            <w:gridSpan w:val="3"/>
            <w:vMerge w:val="continue"/>
            <w:vAlign w:val="center"/>
            <w:tcPrChange w:id="1998"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1999" w:author="ZTE-Ma Zhifeng" w:date="2023-10-31T00:38:00Z">
              <w:tcPr>
                <w:tcW w:w="1487" w:type="dxa"/>
                <w:gridSpan w:val="5"/>
                <w:vMerge w:val="continue"/>
                <w:vAlign w:val="center"/>
              </w:tcPr>
            </w:tcPrChange>
          </w:tcPr>
          <w:p>
            <w:pPr>
              <w:pStyle w:val="95"/>
            </w:pPr>
          </w:p>
        </w:tc>
        <w:tc>
          <w:tcPr>
            <w:tcW w:w="818" w:type="dxa"/>
            <w:gridSpan w:val="2"/>
            <w:vAlign w:val="center"/>
            <w:tcPrChange w:id="2000" w:author="ZTE-Ma Zhifeng" w:date="2023-10-31T00:38:00Z">
              <w:tcPr>
                <w:tcW w:w="818" w:type="dxa"/>
                <w:gridSpan w:val="6"/>
                <w:vAlign w:val="center"/>
              </w:tcPr>
            </w:tcPrChange>
          </w:tcPr>
          <w:p>
            <w:pPr>
              <w:pStyle w:val="95"/>
              <w:rPr>
                <w:rFonts w:eastAsia="Malgun Gothic"/>
                <w:lang w:eastAsia="ko-KR"/>
              </w:rPr>
            </w:pPr>
            <w:r>
              <w:rPr>
                <w:lang w:eastAsia="ko-KR"/>
              </w:rPr>
              <w:t>3</w:t>
            </w:r>
          </w:p>
        </w:tc>
        <w:tc>
          <w:tcPr>
            <w:tcW w:w="3578" w:type="dxa"/>
            <w:gridSpan w:val="15"/>
            <w:vAlign w:val="center"/>
            <w:tcPrChange w:id="2001" w:author="ZTE-Ma Zhifeng" w:date="2023-10-31T00:38:00Z">
              <w:tcPr>
                <w:tcW w:w="3574" w:type="dxa"/>
                <w:gridSpan w:val="19"/>
                <w:vAlign w:val="center"/>
              </w:tcPr>
            </w:tcPrChange>
          </w:tcPr>
          <w:p>
            <w:pPr>
              <w:pStyle w:val="95"/>
            </w:pPr>
            <w:r>
              <w:rPr>
                <w:lang w:eastAsia="ko-KR"/>
              </w:rPr>
              <w:t>See CA_3C Bandwidth combination set 0 in Table 5.4.2A.1-1</w:t>
            </w:r>
          </w:p>
        </w:tc>
        <w:tc>
          <w:tcPr>
            <w:tcW w:w="1187" w:type="dxa"/>
            <w:gridSpan w:val="2"/>
            <w:vMerge w:val="continue"/>
            <w:vAlign w:val="center"/>
            <w:tcPrChange w:id="2002"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003"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004" w:author="ZTE-Ma Zhifeng" w:date="2023-10-31T00:38:00Z">
            <w:trPr>
              <w:gridAfter w:val="1"/>
              <w:wAfter w:w="97" w:type="dxa"/>
              <w:jc w:val="center"/>
            </w:trPr>
          </w:trPrChange>
        </w:trPr>
        <w:tc>
          <w:tcPr>
            <w:tcW w:w="1392" w:type="dxa"/>
            <w:gridSpan w:val="3"/>
            <w:vMerge w:val="continue"/>
            <w:vAlign w:val="center"/>
            <w:tcPrChange w:id="2005"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006" w:author="ZTE-Ma Zhifeng" w:date="2023-10-31T00:38:00Z">
              <w:tcPr>
                <w:tcW w:w="1487" w:type="dxa"/>
                <w:gridSpan w:val="5"/>
                <w:vMerge w:val="continue"/>
                <w:vAlign w:val="center"/>
              </w:tcPr>
            </w:tcPrChange>
          </w:tcPr>
          <w:p>
            <w:pPr>
              <w:pStyle w:val="95"/>
            </w:pPr>
          </w:p>
        </w:tc>
        <w:tc>
          <w:tcPr>
            <w:tcW w:w="818" w:type="dxa"/>
            <w:gridSpan w:val="2"/>
            <w:vAlign w:val="center"/>
            <w:tcPrChange w:id="2007" w:author="ZTE-Ma Zhifeng" w:date="2023-10-31T00:38:00Z">
              <w:tcPr>
                <w:tcW w:w="818" w:type="dxa"/>
                <w:gridSpan w:val="6"/>
                <w:vAlign w:val="center"/>
              </w:tcPr>
            </w:tcPrChange>
          </w:tcPr>
          <w:p>
            <w:pPr>
              <w:pStyle w:val="95"/>
              <w:rPr>
                <w:rFonts w:eastAsia="Malgun Gothic"/>
                <w:lang w:eastAsia="ko-KR"/>
              </w:rPr>
            </w:pPr>
            <w:r>
              <w:rPr>
                <w:lang w:eastAsia="ko-KR"/>
              </w:rPr>
              <w:t>28</w:t>
            </w:r>
          </w:p>
        </w:tc>
        <w:tc>
          <w:tcPr>
            <w:tcW w:w="596" w:type="dxa"/>
            <w:gridSpan w:val="4"/>
            <w:vAlign w:val="center"/>
            <w:tcPrChange w:id="2008" w:author="ZTE-Ma Zhifeng" w:date="2023-10-31T00:38:00Z">
              <w:tcPr>
                <w:tcW w:w="594" w:type="dxa"/>
                <w:gridSpan w:val="6"/>
                <w:vAlign w:val="center"/>
              </w:tcPr>
            </w:tcPrChange>
          </w:tcPr>
          <w:p>
            <w:pPr>
              <w:pStyle w:val="95"/>
            </w:pPr>
          </w:p>
        </w:tc>
        <w:tc>
          <w:tcPr>
            <w:tcW w:w="594" w:type="dxa"/>
            <w:gridSpan w:val="4"/>
            <w:vAlign w:val="center"/>
            <w:tcPrChange w:id="2009" w:author="ZTE-Ma Zhifeng" w:date="2023-10-31T00:38:00Z">
              <w:tcPr>
                <w:tcW w:w="594" w:type="dxa"/>
                <w:gridSpan w:val="5"/>
                <w:vAlign w:val="center"/>
              </w:tcPr>
            </w:tcPrChange>
          </w:tcPr>
          <w:p>
            <w:pPr>
              <w:pStyle w:val="95"/>
            </w:pPr>
          </w:p>
        </w:tc>
        <w:tc>
          <w:tcPr>
            <w:tcW w:w="596" w:type="dxa"/>
            <w:gridSpan w:val="3"/>
            <w:vAlign w:val="center"/>
            <w:tcPrChange w:id="2010" w:author="ZTE-Ma Zhifeng" w:date="2023-10-31T00:38:00Z">
              <w:tcPr>
                <w:tcW w:w="594" w:type="dxa"/>
                <w:gridSpan w:val="3"/>
                <w:vAlign w:val="center"/>
              </w:tcPr>
            </w:tcPrChange>
          </w:tcPr>
          <w:p>
            <w:pPr>
              <w:pStyle w:val="95"/>
            </w:pPr>
            <w:r>
              <w:rPr>
                <w:lang w:eastAsia="ko-KR"/>
              </w:rPr>
              <w:t>Yes</w:t>
            </w:r>
          </w:p>
        </w:tc>
        <w:tc>
          <w:tcPr>
            <w:tcW w:w="587" w:type="dxa"/>
            <w:vAlign w:val="center"/>
            <w:tcPrChange w:id="2011" w:author="ZTE-Ma Zhifeng" w:date="2023-10-31T00:38:00Z">
              <w:tcPr>
                <w:tcW w:w="594" w:type="dxa"/>
                <w:gridSpan w:val="2"/>
                <w:vAlign w:val="center"/>
              </w:tcPr>
            </w:tcPrChange>
          </w:tcPr>
          <w:p>
            <w:pPr>
              <w:pStyle w:val="95"/>
            </w:pPr>
            <w:r>
              <w:rPr>
                <w:lang w:eastAsia="ko-KR"/>
              </w:rPr>
              <w:t>Yes</w:t>
            </w:r>
          </w:p>
        </w:tc>
        <w:tc>
          <w:tcPr>
            <w:tcW w:w="606" w:type="dxa"/>
            <w:vAlign w:val="center"/>
            <w:tcPrChange w:id="2012" w:author="ZTE-Ma Zhifeng" w:date="2023-10-31T00:38:00Z">
              <w:tcPr>
                <w:tcW w:w="599" w:type="dxa"/>
                <w:vAlign w:val="center"/>
              </w:tcPr>
            </w:tcPrChange>
          </w:tcPr>
          <w:p>
            <w:pPr>
              <w:pStyle w:val="95"/>
            </w:pPr>
            <w:r>
              <w:rPr>
                <w:lang w:eastAsia="ko-KR"/>
              </w:rPr>
              <w:t>Yes</w:t>
            </w:r>
          </w:p>
        </w:tc>
        <w:tc>
          <w:tcPr>
            <w:tcW w:w="599" w:type="dxa"/>
            <w:gridSpan w:val="2"/>
            <w:vAlign w:val="center"/>
            <w:tcPrChange w:id="2013"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2014"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015"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016" w:author="ZTE-Ma Zhifeng" w:date="2023-10-31T00:38:00Z">
            <w:trPr>
              <w:gridAfter w:val="1"/>
              <w:wAfter w:w="97" w:type="dxa"/>
              <w:jc w:val="center"/>
            </w:trPr>
          </w:trPrChange>
        </w:trPr>
        <w:tc>
          <w:tcPr>
            <w:tcW w:w="1392" w:type="dxa"/>
            <w:gridSpan w:val="3"/>
            <w:tcBorders>
              <w:bottom w:val="nil"/>
            </w:tcBorders>
            <w:vAlign w:val="center"/>
            <w:tcPrChange w:id="2017" w:author="ZTE-Ma Zhifeng" w:date="2023-10-31T00:38:00Z">
              <w:tcPr>
                <w:tcW w:w="1396" w:type="dxa"/>
                <w:gridSpan w:val="7"/>
                <w:tcBorders>
                  <w:bottom w:val="nil"/>
                </w:tcBorders>
                <w:vAlign w:val="center"/>
              </w:tcPr>
            </w:tcPrChange>
          </w:tcPr>
          <w:p>
            <w:pPr>
              <w:pStyle w:val="95"/>
            </w:pPr>
            <w:r>
              <w:t>CA_1A-1A-3C-28A</w:t>
            </w:r>
          </w:p>
        </w:tc>
        <w:tc>
          <w:tcPr>
            <w:tcW w:w="1487" w:type="dxa"/>
            <w:gridSpan w:val="2"/>
            <w:tcBorders>
              <w:bottom w:val="nil"/>
            </w:tcBorders>
            <w:vAlign w:val="center"/>
            <w:tcPrChange w:id="2018" w:author="ZTE-Ma Zhifeng" w:date="2023-10-31T00:38:00Z">
              <w:tcPr>
                <w:tcW w:w="1487" w:type="dxa"/>
                <w:gridSpan w:val="5"/>
                <w:tcBorders>
                  <w:bottom w:val="nil"/>
                </w:tcBorders>
                <w:vAlign w:val="center"/>
              </w:tcPr>
            </w:tcPrChange>
          </w:tcPr>
          <w:p>
            <w:pPr>
              <w:pStyle w:val="95"/>
              <w:rPr>
                <w:lang w:eastAsia="zh-TW"/>
              </w:rPr>
            </w:pPr>
            <w:r>
              <w:rPr>
                <w:rFonts w:eastAsia="MS Mincho"/>
              </w:rPr>
              <w:t>CA_1A-3A</w:t>
            </w:r>
          </w:p>
        </w:tc>
        <w:tc>
          <w:tcPr>
            <w:tcW w:w="818" w:type="dxa"/>
            <w:gridSpan w:val="2"/>
            <w:vAlign w:val="center"/>
            <w:tcPrChange w:id="2019" w:author="ZTE-Ma Zhifeng" w:date="2023-10-31T00:38:00Z">
              <w:tcPr>
                <w:tcW w:w="818" w:type="dxa"/>
                <w:gridSpan w:val="6"/>
                <w:vAlign w:val="center"/>
              </w:tcPr>
            </w:tcPrChange>
          </w:tcPr>
          <w:p>
            <w:pPr>
              <w:pStyle w:val="95"/>
            </w:pPr>
            <w:r>
              <w:rPr>
                <w:lang w:eastAsia="zh-CN"/>
              </w:rPr>
              <w:t>1</w:t>
            </w:r>
          </w:p>
        </w:tc>
        <w:tc>
          <w:tcPr>
            <w:tcW w:w="3578" w:type="dxa"/>
            <w:gridSpan w:val="15"/>
            <w:vAlign w:val="center"/>
            <w:tcPrChange w:id="2020" w:author="ZTE-Ma Zhifeng" w:date="2023-10-31T00:38:00Z">
              <w:tcPr>
                <w:tcW w:w="3574" w:type="dxa"/>
                <w:gridSpan w:val="19"/>
                <w:vAlign w:val="center"/>
              </w:tcPr>
            </w:tcPrChange>
          </w:tcPr>
          <w:p>
            <w:pPr>
              <w:pStyle w:val="95"/>
            </w:pPr>
            <w:r>
              <w:rPr>
                <w:lang w:eastAsia="ko-KR"/>
              </w:rPr>
              <w:t>See CA_1A-1A Bandwidth combination set 0 in Table 5.</w:t>
            </w:r>
            <w:r>
              <w:rPr>
                <w:lang w:eastAsia="zh-TW"/>
              </w:rPr>
              <w:t>4.2</w:t>
            </w:r>
            <w:r>
              <w:rPr>
                <w:lang w:eastAsia="ko-KR"/>
              </w:rPr>
              <w:t>A.1-3</w:t>
            </w:r>
          </w:p>
        </w:tc>
        <w:tc>
          <w:tcPr>
            <w:tcW w:w="1187" w:type="dxa"/>
            <w:gridSpan w:val="2"/>
            <w:tcBorders>
              <w:bottom w:val="nil"/>
            </w:tcBorders>
            <w:vAlign w:val="center"/>
            <w:tcPrChange w:id="2021"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2022"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023" w:author="ZTE-Ma Zhifeng" w:date="2023-10-31T00:38:00Z">
            <w:trPr>
              <w:gridAfter w:val="1"/>
              <w:wAfter w:w="97" w:type="dxa"/>
              <w:jc w:val="center"/>
            </w:trPr>
          </w:trPrChange>
        </w:trPr>
        <w:tc>
          <w:tcPr>
            <w:tcW w:w="1392" w:type="dxa"/>
            <w:gridSpan w:val="3"/>
            <w:tcBorders>
              <w:top w:val="nil"/>
              <w:bottom w:val="nil"/>
            </w:tcBorders>
            <w:vAlign w:val="center"/>
            <w:tcPrChange w:id="2024"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2025" w:author="ZTE-Ma Zhifeng" w:date="2023-10-31T00:38:00Z">
              <w:tcPr>
                <w:tcW w:w="1487" w:type="dxa"/>
                <w:gridSpan w:val="5"/>
                <w:tcBorders>
                  <w:top w:val="nil"/>
                  <w:bottom w:val="nil"/>
                </w:tcBorders>
                <w:vAlign w:val="center"/>
              </w:tcPr>
            </w:tcPrChange>
          </w:tcPr>
          <w:p>
            <w:pPr>
              <w:pStyle w:val="95"/>
              <w:rPr>
                <w:rFonts w:eastAsia="Malgun Gothic"/>
                <w:lang w:eastAsia="ko-KR"/>
              </w:rPr>
            </w:pPr>
            <w:r>
              <w:rPr>
                <w:rFonts w:eastAsia="MS Mincho"/>
              </w:rPr>
              <w:t>CA_1A-28A</w:t>
            </w:r>
          </w:p>
        </w:tc>
        <w:tc>
          <w:tcPr>
            <w:tcW w:w="818" w:type="dxa"/>
            <w:gridSpan w:val="2"/>
            <w:vAlign w:val="center"/>
            <w:tcPrChange w:id="2026" w:author="ZTE-Ma Zhifeng" w:date="2023-10-31T00:38:00Z">
              <w:tcPr>
                <w:tcW w:w="818" w:type="dxa"/>
                <w:gridSpan w:val="6"/>
                <w:vAlign w:val="center"/>
              </w:tcPr>
            </w:tcPrChange>
          </w:tcPr>
          <w:p>
            <w:pPr>
              <w:pStyle w:val="95"/>
            </w:pPr>
            <w:r>
              <w:rPr>
                <w:lang w:eastAsia="zh-CN"/>
              </w:rPr>
              <w:t>3</w:t>
            </w:r>
          </w:p>
        </w:tc>
        <w:tc>
          <w:tcPr>
            <w:tcW w:w="3578" w:type="dxa"/>
            <w:gridSpan w:val="15"/>
            <w:vAlign w:val="center"/>
            <w:tcPrChange w:id="2027" w:author="ZTE-Ma Zhifeng" w:date="2023-10-31T00:38:00Z">
              <w:tcPr>
                <w:tcW w:w="3574" w:type="dxa"/>
                <w:gridSpan w:val="19"/>
                <w:vAlign w:val="center"/>
              </w:tcPr>
            </w:tcPrChange>
          </w:tcPr>
          <w:p>
            <w:pPr>
              <w:pStyle w:val="95"/>
            </w:pPr>
            <w:r>
              <w:rPr>
                <w:lang w:eastAsia="ko-KR"/>
              </w:rPr>
              <w:t>See CA_3C Bandwidth combination set 0 in Table 5.4.2A.1-1</w:t>
            </w:r>
          </w:p>
        </w:tc>
        <w:tc>
          <w:tcPr>
            <w:tcW w:w="1187" w:type="dxa"/>
            <w:gridSpan w:val="2"/>
            <w:tcBorders>
              <w:top w:val="nil"/>
              <w:bottom w:val="nil"/>
            </w:tcBorders>
            <w:vAlign w:val="center"/>
            <w:tcPrChange w:id="2028"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2029"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030" w:author="ZTE-Ma Zhifeng" w:date="2023-10-31T00:38:00Z">
            <w:trPr>
              <w:gridAfter w:val="1"/>
              <w:wAfter w:w="97" w:type="dxa"/>
              <w:jc w:val="center"/>
            </w:trPr>
          </w:trPrChange>
        </w:trPr>
        <w:tc>
          <w:tcPr>
            <w:tcW w:w="1392" w:type="dxa"/>
            <w:gridSpan w:val="3"/>
            <w:tcBorders>
              <w:top w:val="nil"/>
            </w:tcBorders>
            <w:vAlign w:val="center"/>
            <w:tcPrChange w:id="2031"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2032" w:author="ZTE-Ma Zhifeng" w:date="2023-10-31T00:38:00Z">
              <w:tcPr>
                <w:tcW w:w="1487" w:type="dxa"/>
                <w:gridSpan w:val="5"/>
                <w:tcBorders>
                  <w:top w:val="nil"/>
                </w:tcBorders>
                <w:vAlign w:val="center"/>
              </w:tcPr>
            </w:tcPrChange>
          </w:tcPr>
          <w:p>
            <w:pPr>
              <w:pStyle w:val="95"/>
              <w:rPr>
                <w:rFonts w:eastAsia="Malgun Gothic"/>
                <w:lang w:eastAsia="ko-KR"/>
              </w:rPr>
            </w:pPr>
            <w:r>
              <w:rPr>
                <w:rFonts w:eastAsia="MS Mincho"/>
              </w:rPr>
              <w:t>CA_3A-28A</w:t>
            </w:r>
          </w:p>
        </w:tc>
        <w:tc>
          <w:tcPr>
            <w:tcW w:w="818" w:type="dxa"/>
            <w:gridSpan w:val="2"/>
            <w:vAlign w:val="center"/>
            <w:tcPrChange w:id="2033" w:author="ZTE-Ma Zhifeng" w:date="2023-10-31T00:38:00Z">
              <w:tcPr>
                <w:tcW w:w="818" w:type="dxa"/>
                <w:gridSpan w:val="6"/>
                <w:vAlign w:val="center"/>
              </w:tcPr>
            </w:tcPrChange>
          </w:tcPr>
          <w:p>
            <w:pPr>
              <w:pStyle w:val="95"/>
            </w:pPr>
            <w:r>
              <w:rPr>
                <w:lang w:eastAsia="zh-CN"/>
              </w:rPr>
              <w:t>28</w:t>
            </w:r>
          </w:p>
        </w:tc>
        <w:tc>
          <w:tcPr>
            <w:tcW w:w="596" w:type="dxa"/>
            <w:gridSpan w:val="4"/>
            <w:vAlign w:val="center"/>
            <w:tcPrChange w:id="2034" w:author="ZTE-Ma Zhifeng" w:date="2023-10-31T00:38:00Z">
              <w:tcPr>
                <w:tcW w:w="594" w:type="dxa"/>
                <w:gridSpan w:val="6"/>
                <w:vAlign w:val="center"/>
              </w:tcPr>
            </w:tcPrChange>
          </w:tcPr>
          <w:p>
            <w:pPr>
              <w:pStyle w:val="95"/>
            </w:pPr>
          </w:p>
        </w:tc>
        <w:tc>
          <w:tcPr>
            <w:tcW w:w="594" w:type="dxa"/>
            <w:gridSpan w:val="4"/>
            <w:vAlign w:val="center"/>
            <w:tcPrChange w:id="2035" w:author="ZTE-Ma Zhifeng" w:date="2023-10-31T00:38:00Z">
              <w:tcPr>
                <w:tcW w:w="594" w:type="dxa"/>
                <w:gridSpan w:val="5"/>
                <w:vAlign w:val="center"/>
              </w:tcPr>
            </w:tcPrChange>
          </w:tcPr>
          <w:p>
            <w:pPr>
              <w:pStyle w:val="95"/>
            </w:pPr>
          </w:p>
        </w:tc>
        <w:tc>
          <w:tcPr>
            <w:tcW w:w="596" w:type="dxa"/>
            <w:gridSpan w:val="3"/>
            <w:vAlign w:val="center"/>
            <w:tcPrChange w:id="2036" w:author="ZTE-Ma Zhifeng" w:date="2023-10-31T00:38:00Z">
              <w:tcPr>
                <w:tcW w:w="594" w:type="dxa"/>
                <w:gridSpan w:val="3"/>
                <w:vAlign w:val="center"/>
              </w:tcPr>
            </w:tcPrChange>
          </w:tcPr>
          <w:p>
            <w:pPr>
              <w:pStyle w:val="95"/>
            </w:pPr>
            <w:r>
              <w:rPr>
                <w:lang w:eastAsia="ko-KR"/>
              </w:rPr>
              <w:t>Yes</w:t>
            </w:r>
          </w:p>
        </w:tc>
        <w:tc>
          <w:tcPr>
            <w:tcW w:w="587" w:type="dxa"/>
            <w:vAlign w:val="center"/>
            <w:tcPrChange w:id="2037" w:author="ZTE-Ma Zhifeng" w:date="2023-10-31T00:38:00Z">
              <w:tcPr>
                <w:tcW w:w="594" w:type="dxa"/>
                <w:gridSpan w:val="2"/>
                <w:vAlign w:val="center"/>
              </w:tcPr>
            </w:tcPrChange>
          </w:tcPr>
          <w:p>
            <w:pPr>
              <w:pStyle w:val="95"/>
            </w:pPr>
            <w:r>
              <w:rPr>
                <w:lang w:eastAsia="ko-KR"/>
              </w:rPr>
              <w:t>Yes</w:t>
            </w:r>
          </w:p>
        </w:tc>
        <w:tc>
          <w:tcPr>
            <w:tcW w:w="606" w:type="dxa"/>
            <w:vAlign w:val="center"/>
            <w:tcPrChange w:id="2038" w:author="ZTE-Ma Zhifeng" w:date="2023-10-31T00:38:00Z">
              <w:tcPr>
                <w:tcW w:w="599" w:type="dxa"/>
                <w:vAlign w:val="center"/>
              </w:tcPr>
            </w:tcPrChange>
          </w:tcPr>
          <w:p>
            <w:pPr>
              <w:pStyle w:val="95"/>
            </w:pPr>
            <w:r>
              <w:rPr>
                <w:lang w:eastAsia="ko-KR"/>
              </w:rPr>
              <w:t>Yes</w:t>
            </w:r>
          </w:p>
        </w:tc>
        <w:tc>
          <w:tcPr>
            <w:tcW w:w="599" w:type="dxa"/>
            <w:gridSpan w:val="2"/>
            <w:vAlign w:val="center"/>
            <w:tcPrChange w:id="2039"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tcBorders>
            <w:vAlign w:val="center"/>
            <w:tcPrChange w:id="2040"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2041"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042" w:author="ZTE-Ma Zhifeng" w:date="2023-10-31T00:38:00Z">
            <w:trPr>
              <w:gridAfter w:val="1"/>
              <w:wAfter w:w="97" w:type="dxa"/>
              <w:jc w:val="center"/>
            </w:trPr>
          </w:trPrChange>
        </w:trPr>
        <w:tc>
          <w:tcPr>
            <w:tcW w:w="1392" w:type="dxa"/>
            <w:gridSpan w:val="3"/>
            <w:tcBorders>
              <w:bottom w:val="nil"/>
            </w:tcBorders>
            <w:vAlign w:val="center"/>
            <w:tcPrChange w:id="2043" w:author="ZTE-Ma Zhifeng" w:date="2023-10-31T00:38:00Z">
              <w:tcPr>
                <w:tcW w:w="1396" w:type="dxa"/>
                <w:gridSpan w:val="7"/>
                <w:tcBorders>
                  <w:bottom w:val="nil"/>
                </w:tcBorders>
                <w:vAlign w:val="center"/>
              </w:tcPr>
            </w:tcPrChange>
          </w:tcPr>
          <w:p>
            <w:pPr>
              <w:pStyle w:val="95"/>
            </w:pPr>
            <w:r>
              <w:t>CA_1A-3A-32A</w:t>
            </w:r>
          </w:p>
        </w:tc>
        <w:tc>
          <w:tcPr>
            <w:tcW w:w="1487" w:type="dxa"/>
            <w:gridSpan w:val="2"/>
            <w:tcBorders>
              <w:bottom w:val="nil"/>
            </w:tcBorders>
            <w:vAlign w:val="center"/>
            <w:tcPrChange w:id="2044"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vAlign w:val="center"/>
            <w:tcPrChange w:id="2045"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2046" w:author="ZTE-Ma Zhifeng" w:date="2023-10-31T00:38:00Z">
              <w:tcPr>
                <w:tcW w:w="594" w:type="dxa"/>
                <w:gridSpan w:val="6"/>
                <w:vAlign w:val="center"/>
              </w:tcPr>
            </w:tcPrChange>
          </w:tcPr>
          <w:p>
            <w:pPr>
              <w:pStyle w:val="95"/>
            </w:pPr>
          </w:p>
        </w:tc>
        <w:tc>
          <w:tcPr>
            <w:tcW w:w="594" w:type="dxa"/>
            <w:gridSpan w:val="4"/>
            <w:vAlign w:val="center"/>
            <w:tcPrChange w:id="2047" w:author="ZTE-Ma Zhifeng" w:date="2023-10-31T00:38:00Z">
              <w:tcPr>
                <w:tcW w:w="594" w:type="dxa"/>
                <w:gridSpan w:val="5"/>
                <w:vAlign w:val="center"/>
              </w:tcPr>
            </w:tcPrChange>
          </w:tcPr>
          <w:p>
            <w:pPr>
              <w:pStyle w:val="95"/>
            </w:pPr>
          </w:p>
        </w:tc>
        <w:tc>
          <w:tcPr>
            <w:tcW w:w="596" w:type="dxa"/>
            <w:gridSpan w:val="3"/>
            <w:vAlign w:val="center"/>
            <w:tcPrChange w:id="2048" w:author="ZTE-Ma Zhifeng" w:date="2023-10-31T00:38:00Z">
              <w:tcPr>
                <w:tcW w:w="594" w:type="dxa"/>
                <w:gridSpan w:val="3"/>
                <w:vAlign w:val="center"/>
              </w:tcPr>
            </w:tcPrChange>
          </w:tcPr>
          <w:p>
            <w:pPr>
              <w:pStyle w:val="95"/>
            </w:pPr>
            <w:r>
              <w:rPr>
                <w:lang w:eastAsia="ko-KR"/>
              </w:rPr>
              <w:t>Yes</w:t>
            </w:r>
          </w:p>
        </w:tc>
        <w:tc>
          <w:tcPr>
            <w:tcW w:w="587" w:type="dxa"/>
            <w:vAlign w:val="center"/>
            <w:tcPrChange w:id="2049" w:author="ZTE-Ma Zhifeng" w:date="2023-10-31T00:38:00Z">
              <w:tcPr>
                <w:tcW w:w="594" w:type="dxa"/>
                <w:gridSpan w:val="2"/>
                <w:vAlign w:val="center"/>
              </w:tcPr>
            </w:tcPrChange>
          </w:tcPr>
          <w:p>
            <w:pPr>
              <w:pStyle w:val="95"/>
            </w:pPr>
            <w:r>
              <w:rPr>
                <w:lang w:eastAsia="ko-KR"/>
              </w:rPr>
              <w:t>Yes</w:t>
            </w:r>
          </w:p>
        </w:tc>
        <w:tc>
          <w:tcPr>
            <w:tcW w:w="606" w:type="dxa"/>
            <w:vAlign w:val="center"/>
            <w:tcPrChange w:id="2050" w:author="ZTE-Ma Zhifeng" w:date="2023-10-31T00:38:00Z">
              <w:tcPr>
                <w:tcW w:w="599" w:type="dxa"/>
                <w:vAlign w:val="center"/>
              </w:tcPr>
            </w:tcPrChange>
          </w:tcPr>
          <w:p>
            <w:pPr>
              <w:pStyle w:val="95"/>
            </w:pPr>
            <w:r>
              <w:rPr>
                <w:lang w:eastAsia="ko-KR"/>
              </w:rPr>
              <w:t>Yes</w:t>
            </w:r>
          </w:p>
        </w:tc>
        <w:tc>
          <w:tcPr>
            <w:tcW w:w="599" w:type="dxa"/>
            <w:gridSpan w:val="2"/>
            <w:vAlign w:val="center"/>
            <w:tcPrChange w:id="2051"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2052" w:author="ZTE-Ma Zhifeng" w:date="2023-10-31T00:38:00Z">
              <w:tcPr>
                <w:tcW w:w="1187" w:type="dxa"/>
                <w:gridSpan w:val="3"/>
                <w:tcBorders>
                  <w:bottom w:val="nil"/>
                </w:tcBorders>
                <w:vAlign w:val="center"/>
              </w:tcPr>
            </w:tcPrChange>
          </w:tcPr>
          <w:p>
            <w:pPr>
              <w:pStyle w:val="95"/>
              <w:rPr>
                <w:lang w:eastAsia="zh-TW"/>
              </w:rPr>
            </w:pPr>
            <w:r>
              <w:rPr>
                <w:lang w:eastAsia="zh-TW"/>
              </w:rPr>
              <w:t>60</w:t>
            </w:r>
          </w:p>
        </w:tc>
        <w:tc>
          <w:tcPr>
            <w:tcW w:w="1289" w:type="dxa"/>
            <w:gridSpan w:val="2"/>
            <w:tcBorders>
              <w:bottom w:val="nil"/>
            </w:tcBorders>
            <w:vAlign w:val="center"/>
            <w:tcPrChange w:id="2053"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054" w:author="ZTE-Ma Zhifeng" w:date="2023-10-31T00:38:00Z">
            <w:trPr>
              <w:gridAfter w:val="1"/>
              <w:wAfter w:w="97" w:type="dxa"/>
              <w:jc w:val="center"/>
            </w:trPr>
          </w:trPrChange>
        </w:trPr>
        <w:tc>
          <w:tcPr>
            <w:tcW w:w="1392" w:type="dxa"/>
            <w:gridSpan w:val="3"/>
            <w:tcBorders>
              <w:top w:val="nil"/>
              <w:bottom w:val="nil"/>
            </w:tcBorders>
            <w:vAlign w:val="center"/>
            <w:tcPrChange w:id="2055"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2056" w:author="ZTE-Ma Zhifeng" w:date="2023-10-31T00:38:00Z">
              <w:tcPr>
                <w:tcW w:w="1487" w:type="dxa"/>
                <w:gridSpan w:val="5"/>
                <w:tcBorders>
                  <w:top w:val="nil"/>
                  <w:bottom w:val="nil"/>
                </w:tcBorders>
                <w:vAlign w:val="center"/>
              </w:tcPr>
            </w:tcPrChange>
          </w:tcPr>
          <w:p>
            <w:pPr>
              <w:pStyle w:val="95"/>
              <w:rPr>
                <w:rFonts w:eastAsia="Malgun Gothic"/>
                <w:lang w:eastAsia="ko-KR"/>
              </w:rPr>
            </w:pPr>
          </w:p>
        </w:tc>
        <w:tc>
          <w:tcPr>
            <w:tcW w:w="818" w:type="dxa"/>
            <w:gridSpan w:val="2"/>
            <w:vAlign w:val="center"/>
            <w:tcPrChange w:id="2057" w:author="ZTE-Ma Zhifeng" w:date="2023-10-31T00:38:00Z">
              <w:tcPr>
                <w:tcW w:w="818" w:type="dxa"/>
                <w:gridSpan w:val="6"/>
                <w:vAlign w:val="center"/>
              </w:tcPr>
            </w:tcPrChange>
          </w:tcPr>
          <w:p>
            <w:pPr>
              <w:pStyle w:val="95"/>
            </w:pPr>
            <w:r>
              <w:rPr>
                <w:lang w:eastAsia="zh-CN"/>
              </w:rPr>
              <w:t>3</w:t>
            </w:r>
          </w:p>
        </w:tc>
        <w:tc>
          <w:tcPr>
            <w:tcW w:w="596" w:type="dxa"/>
            <w:gridSpan w:val="4"/>
            <w:vAlign w:val="center"/>
            <w:tcPrChange w:id="2058" w:author="ZTE-Ma Zhifeng" w:date="2023-10-31T00:38:00Z">
              <w:tcPr>
                <w:tcW w:w="594" w:type="dxa"/>
                <w:gridSpan w:val="6"/>
                <w:vAlign w:val="center"/>
              </w:tcPr>
            </w:tcPrChange>
          </w:tcPr>
          <w:p>
            <w:pPr>
              <w:pStyle w:val="95"/>
            </w:pPr>
          </w:p>
        </w:tc>
        <w:tc>
          <w:tcPr>
            <w:tcW w:w="594" w:type="dxa"/>
            <w:gridSpan w:val="4"/>
            <w:vAlign w:val="center"/>
            <w:tcPrChange w:id="2059" w:author="ZTE-Ma Zhifeng" w:date="2023-10-31T00:38:00Z">
              <w:tcPr>
                <w:tcW w:w="594" w:type="dxa"/>
                <w:gridSpan w:val="5"/>
                <w:vAlign w:val="center"/>
              </w:tcPr>
            </w:tcPrChange>
          </w:tcPr>
          <w:p>
            <w:pPr>
              <w:pStyle w:val="95"/>
            </w:pPr>
          </w:p>
        </w:tc>
        <w:tc>
          <w:tcPr>
            <w:tcW w:w="596" w:type="dxa"/>
            <w:gridSpan w:val="3"/>
            <w:vAlign w:val="center"/>
            <w:tcPrChange w:id="2060" w:author="ZTE-Ma Zhifeng" w:date="2023-10-31T00:38:00Z">
              <w:tcPr>
                <w:tcW w:w="594" w:type="dxa"/>
                <w:gridSpan w:val="3"/>
                <w:vAlign w:val="center"/>
              </w:tcPr>
            </w:tcPrChange>
          </w:tcPr>
          <w:p>
            <w:pPr>
              <w:pStyle w:val="95"/>
            </w:pPr>
            <w:r>
              <w:rPr>
                <w:lang w:eastAsia="ko-KR"/>
              </w:rPr>
              <w:t>Yes</w:t>
            </w:r>
          </w:p>
        </w:tc>
        <w:tc>
          <w:tcPr>
            <w:tcW w:w="587" w:type="dxa"/>
            <w:vAlign w:val="center"/>
            <w:tcPrChange w:id="2061" w:author="ZTE-Ma Zhifeng" w:date="2023-10-31T00:38:00Z">
              <w:tcPr>
                <w:tcW w:w="594" w:type="dxa"/>
                <w:gridSpan w:val="2"/>
                <w:vAlign w:val="center"/>
              </w:tcPr>
            </w:tcPrChange>
          </w:tcPr>
          <w:p>
            <w:pPr>
              <w:pStyle w:val="95"/>
            </w:pPr>
            <w:r>
              <w:rPr>
                <w:lang w:eastAsia="ko-KR"/>
              </w:rPr>
              <w:t>Yes</w:t>
            </w:r>
          </w:p>
        </w:tc>
        <w:tc>
          <w:tcPr>
            <w:tcW w:w="606" w:type="dxa"/>
            <w:vAlign w:val="center"/>
            <w:tcPrChange w:id="2062" w:author="ZTE-Ma Zhifeng" w:date="2023-10-31T00:38:00Z">
              <w:tcPr>
                <w:tcW w:w="599" w:type="dxa"/>
                <w:vAlign w:val="center"/>
              </w:tcPr>
            </w:tcPrChange>
          </w:tcPr>
          <w:p>
            <w:pPr>
              <w:pStyle w:val="95"/>
            </w:pPr>
            <w:r>
              <w:rPr>
                <w:lang w:eastAsia="ko-KR"/>
              </w:rPr>
              <w:t>Yes</w:t>
            </w:r>
          </w:p>
        </w:tc>
        <w:tc>
          <w:tcPr>
            <w:tcW w:w="599" w:type="dxa"/>
            <w:gridSpan w:val="2"/>
            <w:vAlign w:val="center"/>
            <w:tcPrChange w:id="2063"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nil"/>
            </w:tcBorders>
            <w:vAlign w:val="center"/>
            <w:tcPrChange w:id="2064"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2065"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066" w:author="ZTE-Ma Zhifeng" w:date="2023-10-31T00:38:00Z">
            <w:trPr>
              <w:gridAfter w:val="1"/>
              <w:wAfter w:w="97" w:type="dxa"/>
              <w:jc w:val="center"/>
            </w:trPr>
          </w:trPrChange>
        </w:trPr>
        <w:tc>
          <w:tcPr>
            <w:tcW w:w="1392" w:type="dxa"/>
            <w:gridSpan w:val="3"/>
            <w:tcBorders>
              <w:top w:val="nil"/>
            </w:tcBorders>
            <w:vAlign w:val="center"/>
            <w:tcPrChange w:id="2067"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2068"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vAlign w:val="center"/>
            <w:tcPrChange w:id="2069" w:author="ZTE-Ma Zhifeng" w:date="2023-10-31T00:38:00Z">
              <w:tcPr>
                <w:tcW w:w="818" w:type="dxa"/>
                <w:gridSpan w:val="6"/>
                <w:vAlign w:val="center"/>
              </w:tcPr>
            </w:tcPrChange>
          </w:tcPr>
          <w:p>
            <w:pPr>
              <w:pStyle w:val="95"/>
            </w:pPr>
            <w:r>
              <w:rPr>
                <w:lang w:eastAsia="zh-CN"/>
              </w:rPr>
              <w:t>32</w:t>
            </w:r>
          </w:p>
        </w:tc>
        <w:tc>
          <w:tcPr>
            <w:tcW w:w="596" w:type="dxa"/>
            <w:gridSpan w:val="4"/>
            <w:vAlign w:val="center"/>
            <w:tcPrChange w:id="2070" w:author="ZTE-Ma Zhifeng" w:date="2023-10-31T00:38:00Z">
              <w:tcPr>
                <w:tcW w:w="594" w:type="dxa"/>
                <w:gridSpan w:val="6"/>
                <w:vAlign w:val="center"/>
              </w:tcPr>
            </w:tcPrChange>
          </w:tcPr>
          <w:p>
            <w:pPr>
              <w:pStyle w:val="95"/>
            </w:pPr>
          </w:p>
        </w:tc>
        <w:tc>
          <w:tcPr>
            <w:tcW w:w="594" w:type="dxa"/>
            <w:gridSpan w:val="4"/>
            <w:vAlign w:val="center"/>
            <w:tcPrChange w:id="2071" w:author="ZTE-Ma Zhifeng" w:date="2023-10-31T00:38:00Z">
              <w:tcPr>
                <w:tcW w:w="594" w:type="dxa"/>
                <w:gridSpan w:val="5"/>
                <w:vAlign w:val="center"/>
              </w:tcPr>
            </w:tcPrChange>
          </w:tcPr>
          <w:p>
            <w:pPr>
              <w:pStyle w:val="95"/>
            </w:pPr>
          </w:p>
        </w:tc>
        <w:tc>
          <w:tcPr>
            <w:tcW w:w="596" w:type="dxa"/>
            <w:gridSpan w:val="3"/>
            <w:vAlign w:val="center"/>
            <w:tcPrChange w:id="2072" w:author="ZTE-Ma Zhifeng" w:date="2023-10-31T00:38:00Z">
              <w:tcPr>
                <w:tcW w:w="594" w:type="dxa"/>
                <w:gridSpan w:val="3"/>
                <w:vAlign w:val="center"/>
              </w:tcPr>
            </w:tcPrChange>
          </w:tcPr>
          <w:p>
            <w:pPr>
              <w:pStyle w:val="95"/>
            </w:pPr>
            <w:r>
              <w:rPr>
                <w:lang w:eastAsia="ko-KR"/>
              </w:rPr>
              <w:t>Yes</w:t>
            </w:r>
          </w:p>
        </w:tc>
        <w:tc>
          <w:tcPr>
            <w:tcW w:w="587" w:type="dxa"/>
            <w:vAlign w:val="center"/>
            <w:tcPrChange w:id="2073" w:author="ZTE-Ma Zhifeng" w:date="2023-10-31T00:38:00Z">
              <w:tcPr>
                <w:tcW w:w="594" w:type="dxa"/>
                <w:gridSpan w:val="2"/>
                <w:vAlign w:val="center"/>
              </w:tcPr>
            </w:tcPrChange>
          </w:tcPr>
          <w:p>
            <w:pPr>
              <w:pStyle w:val="95"/>
            </w:pPr>
            <w:r>
              <w:rPr>
                <w:lang w:eastAsia="ko-KR"/>
              </w:rPr>
              <w:t>Yes</w:t>
            </w:r>
          </w:p>
        </w:tc>
        <w:tc>
          <w:tcPr>
            <w:tcW w:w="606" w:type="dxa"/>
            <w:vAlign w:val="center"/>
            <w:tcPrChange w:id="2074" w:author="ZTE-Ma Zhifeng" w:date="2023-10-31T00:38:00Z">
              <w:tcPr>
                <w:tcW w:w="599" w:type="dxa"/>
                <w:vAlign w:val="center"/>
              </w:tcPr>
            </w:tcPrChange>
          </w:tcPr>
          <w:p>
            <w:pPr>
              <w:pStyle w:val="95"/>
            </w:pPr>
            <w:r>
              <w:rPr>
                <w:lang w:eastAsia="ko-KR"/>
              </w:rPr>
              <w:t>Yes</w:t>
            </w:r>
          </w:p>
        </w:tc>
        <w:tc>
          <w:tcPr>
            <w:tcW w:w="599" w:type="dxa"/>
            <w:gridSpan w:val="2"/>
            <w:vAlign w:val="center"/>
            <w:tcPrChange w:id="2075"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tcBorders>
            <w:vAlign w:val="center"/>
            <w:tcPrChange w:id="2076"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2077"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078" w:author="ZTE-Ma Zhifeng" w:date="2023-10-31T00:38:00Z">
            <w:trPr>
              <w:gridAfter w:val="1"/>
              <w:wAfter w:w="97" w:type="dxa"/>
              <w:jc w:val="center"/>
            </w:trPr>
          </w:trPrChange>
        </w:trPr>
        <w:tc>
          <w:tcPr>
            <w:tcW w:w="1392" w:type="dxa"/>
            <w:gridSpan w:val="3"/>
            <w:vMerge w:val="restart"/>
            <w:vAlign w:val="center"/>
            <w:tcPrChange w:id="2079" w:author="ZTE-Ma Zhifeng" w:date="2023-10-31T00:38:00Z">
              <w:tcPr>
                <w:tcW w:w="1396" w:type="dxa"/>
                <w:gridSpan w:val="7"/>
                <w:vMerge w:val="restart"/>
                <w:vAlign w:val="center"/>
              </w:tcPr>
            </w:tcPrChange>
          </w:tcPr>
          <w:p>
            <w:pPr>
              <w:pStyle w:val="95"/>
              <w:rPr>
                <w:rFonts w:eastAsia="Malgun Gothic"/>
                <w:lang w:eastAsia="ko-KR"/>
              </w:rPr>
            </w:pPr>
            <w:r>
              <w:rPr>
                <w:lang w:eastAsia="ko-KR"/>
              </w:rPr>
              <w:t>CA_</w:t>
            </w:r>
            <w:r>
              <w:t>1A</w:t>
            </w:r>
            <w:r>
              <w:rPr>
                <w:lang w:eastAsia="ko-KR"/>
              </w:rPr>
              <w:t>-</w:t>
            </w:r>
            <w:r>
              <w:t>3A</w:t>
            </w:r>
            <w:r>
              <w:rPr>
                <w:lang w:eastAsia="ko-KR"/>
              </w:rPr>
              <w:t>-</w:t>
            </w:r>
            <w:r>
              <w:rPr>
                <w:lang w:eastAsia="zh-CN"/>
              </w:rPr>
              <w:t>38</w:t>
            </w:r>
            <w:r>
              <w:t>A</w:t>
            </w:r>
          </w:p>
        </w:tc>
        <w:tc>
          <w:tcPr>
            <w:tcW w:w="1487" w:type="dxa"/>
            <w:gridSpan w:val="2"/>
            <w:vMerge w:val="restart"/>
            <w:vAlign w:val="center"/>
            <w:tcPrChange w:id="2080" w:author="ZTE-Ma Zhifeng" w:date="2023-10-31T00:38:00Z">
              <w:tcPr>
                <w:tcW w:w="1487" w:type="dxa"/>
                <w:gridSpan w:val="5"/>
                <w:vMerge w:val="restart"/>
                <w:vAlign w:val="center"/>
              </w:tcPr>
            </w:tcPrChange>
          </w:tcPr>
          <w:p>
            <w:pPr>
              <w:pStyle w:val="95"/>
            </w:pPr>
            <w:r>
              <w:rPr>
                <w:lang w:eastAsia="ko-KR"/>
              </w:rPr>
              <w:t>CA_</w:t>
            </w:r>
            <w:r>
              <w:t>1A</w:t>
            </w:r>
            <w:r>
              <w:rPr>
                <w:lang w:eastAsia="ko-KR"/>
              </w:rPr>
              <w:t>-</w:t>
            </w:r>
            <w:r>
              <w:t>3A</w:t>
            </w:r>
          </w:p>
        </w:tc>
        <w:tc>
          <w:tcPr>
            <w:tcW w:w="818" w:type="dxa"/>
            <w:gridSpan w:val="2"/>
            <w:vAlign w:val="center"/>
            <w:tcPrChange w:id="2081" w:author="ZTE-Ma Zhifeng" w:date="2023-10-31T00:38:00Z">
              <w:tcPr>
                <w:tcW w:w="818" w:type="dxa"/>
                <w:gridSpan w:val="6"/>
                <w:vAlign w:val="center"/>
              </w:tcPr>
            </w:tcPrChange>
          </w:tcPr>
          <w:p>
            <w:pPr>
              <w:pStyle w:val="95"/>
              <w:rPr>
                <w:rFonts w:eastAsia="Malgun Gothic"/>
                <w:lang w:eastAsia="ko-KR"/>
              </w:rPr>
            </w:pPr>
            <w:r>
              <w:t>1</w:t>
            </w:r>
          </w:p>
        </w:tc>
        <w:tc>
          <w:tcPr>
            <w:tcW w:w="596" w:type="dxa"/>
            <w:gridSpan w:val="4"/>
            <w:vAlign w:val="center"/>
            <w:tcPrChange w:id="2082" w:author="ZTE-Ma Zhifeng" w:date="2023-10-31T00:38:00Z">
              <w:tcPr>
                <w:tcW w:w="594" w:type="dxa"/>
                <w:gridSpan w:val="6"/>
                <w:vAlign w:val="center"/>
              </w:tcPr>
            </w:tcPrChange>
          </w:tcPr>
          <w:p>
            <w:pPr>
              <w:pStyle w:val="95"/>
            </w:pPr>
          </w:p>
        </w:tc>
        <w:tc>
          <w:tcPr>
            <w:tcW w:w="594" w:type="dxa"/>
            <w:gridSpan w:val="4"/>
            <w:vAlign w:val="center"/>
            <w:tcPrChange w:id="2083" w:author="ZTE-Ma Zhifeng" w:date="2023-10-31T00:38:00Z">
              <w:tcPr>
                <w:tcW w:w="594" w:type="dxa"/>
                <w:gridSpan w:val="5"/>
                <w:vAlign w:val="center"/>
              </w:tcPr>
            </w:tcPrChange>
          </w:tcPr>
          <w:p>
            <w:pPr>
              <w:pStyle w:val="95"/>
            </w:pPr>
          </w:p>
        </w:tc>
        <w:tc>
          <w:tcPr>
            <w:tcW w:w="596" w:type="dxa"/>
            <w:gridSpan w:val="3"/>
            <w:vAlign w:val="center"/>
            <w:tcPrChange w:id="2084" w:author="ZTE-Ma Zhifeng" w:date="2023-10-31T00:38:00Z">
              <w:tcPr>
                <w:tcW w:w="594" w:type="dxa"/>
                <w:gridSpan w:val="3"/>
                <w:vAlign w:val="center"/>
              </w:tcPr>
            </w:tcPrChange>
          </w:tcPr>
          <w:p>
            <w:pPr>
              <w:pStyle w:val="95"/>
            </w:pPr>
            <w:r>
              <w:rPr>
                <w:lang w:eastAsia="zh-CN"/>
              </w:rPr>
              <w:t>Yes</w:t>
            </w:r>
          </w:p>
        </w:tc>
        <w:tc>
          <w:tcPr>
            <w:tcW w:w="587" w:type="dxa"/>
            <w:vAlign w:val="center"/>
            <w:tcPrChange w:id="2085" w:author="ZTE-Ma Zhifeng" w:date="2023-10-31T00:38:00Z">
              <w:tcPr>
                <w:tcW w:w="594" w:type="dxa"/>
                <w:gridSpan w:val="2"/>
                <w:vAlign w:val="center"/>
              </w:tcPr>
            </w:tcPrChange>
          </w:tcPr>
          <w:p>
            <w:pPr>
              <w:pStyle w:val="95"/>
            </w:pPr>
            <w:r>
              <w:rPr>
                <w:lang w:eastAsia="zh-CN"/>
              </w:rPr>
              <w:t>Yes</w:t>
            </w:r>
          </w:p>
        </w:tc>
        <w:tc>
          <w:tcPr>
            <w:tcW w:w="606" w:type="dxa"/>
            <w:vAlign w:val="center"/>
            <w:tcPrChange w:id="2086" w:author="ZTE-Ma Zhifeng" w:date="2023-10-31T00:38:00Z">
              <w:tcPr>
                <w:tcW w:w="599" w:type="dxa"/>
                <w:vAlign w:val="center"/>
              </w:tcPr>
            </w:tcPrChange>
          </w:tcPr>
          <w:p>
            <w:pPr>
              <w:pStyle w:val="95"/>
            </w:pPr>
            <w:r>
              <w:rPr>
                <w:lang w:eastAsia="ko-KR"/>
              </w:rPr>
              <w:t>Yes</w:t>
            </w:r>
          </w:p>
        </w:tc>
        <w:tc>
          <w:tcPr>
            <w:tcW w:w="599" w:type="dxa"/>
            <w:gridSpan w:val="2"/>
            <w:vAlign w:val="center"/>
            <w:tcPrChange w:id="2087"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2088" w:author="ZTE-Ma Zhifeng" w:date="2023-10-31T00:38:00Z">
              <w:tcPr>
                <w:tcW w:w="1187" w:type="dxa"/>
                <w:gridSpan w:val="3"/>
                <w:vMerge w:val="restart"/>
                <w:vAlign w:val="center"/>
              </w:tcPr>
            </w:tcPrChange>
          </w:tcPr>
          <w:p>
            <w:pPr>
              <w:pStyle w:val="95"/>
              <w:rPr>
                <w:rFonts w:eastAsia="Malgun Gothic"/>
                <w:lang w:eastAsia="ko-KR"/>
              </w:rPr>
            </w:pPr>
            <w:r>
              <w:t>60</w:t>
            </w:r>
          </w:p>
        </w:tc>
        <w:tc>
          <w:tcPr>
            <w:tcW w:w="1289" w:type="dxa"/>
            <w:gridSpan w:val="2"/>
            <w:vMerge w:val="restart"/>
            <w:vAlign w:val="center"/>
            <w:tcPrChange w:id="2089"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090" w:author="ZTE-Ma Zhifeng" w:date="2023-10-31T00:38:00Z">
            <w:trPr>
              <w:gridAfter w:val="1"/>
              <w:wAfter w:w="97" w:type="dxa"/>
              <w:jc w:val="center"/>
            </w:trPr>
          </w:trPrChange>
        </w:trPr>
        <w:tc>
          <w:tcPr>
            <w:tcW w:w="1392" w:type="dxa"/>
            <w:gridSpan w:val="3"/>
            <w:vMerge w:val="continue"/>
            <w:vAlign w:val="center"/>
            <w:tcPrChange w:id="2091"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092" w:author="ZTE-Ma Zhifeng" w:date="2023-10-31T00:38:00Z">
              <w:tcPr>
                <w:tcW w:w="1487" w:type="dxa"/>
                <w:gridSpan w:val="5"/>
                <w:vMerge w:val="continue"/>
                <w:vAlign w:val="center"/>
              </w:tcPr>
            </w:tcPrChange>
          </w:tcPr>
          <w:p>
            <w:pPr>
              <w:pStyle w:val="95"/>
            </w:pPr>
          </w:p>
        </w:tc>
        <w:tc>
          <w:tcPr>
            <w:tcW w:w="818" w:type="dxa"/>
            <w:gridSpan w:val="2"/>
            <w:vAlign w:val="center"/>
            <w:tcPrChange w:id="2093" w:author="ZTE-Ma Zhifeng" w:date="2023-10-31T00:38:00Z">
              <w:tcPr>
                <w:tcW w:w="818" w:type="dxa"/>
                <w:gridSpan w:val="6"/>
                <w:vAlign w:val="center"/>
              </w:tcPr>
            </w:tcPrChange>
          </w:tcPr>
          <w:p>
            <w:pPr>
              <w:pStyle w:val="95"/>
              <w:rPr>
                <w:rFonts w:eastAsia="Malgun Gothic"/>
                <w:lang w:eastAsia="ko-KR"/>
              </w:rPr>
            </w:pPr>
            <w:r>
              <w:t>3</w:t>
            </w:r>
          </w:p>
        </w:tc>
        <w:tc>
          <w:tcPr>
            <w:tcW w:w="596" w:type="dxa"/>
            <w:gridSpan w:val="4"/>
            <w:vAlign w:val="center"/>
            <w:tcPrChange w:id="2094" w:author="ZTE-Ma Zhifeng" w:date="2023-10-31T00:38:00Z">
              <w:tcPr>
                <w:tcW w:w="594" w:type="dxa"/>
                <w:gridSpan w:val="6"/>
                <w:vAlign w:val="center"/>
              </w:tcPr>
            </w:tcPrChange>
          </w:tcPr>
          <w:p>
            <w:pPr>
              <w:pStyle w:val="95"/>
            </w:pPr>
          </w:p>
        </w:tc>
        <w:tc>
          <w:tcPr>
            <w:tcW w:w="594" w:type="dxa"/>
            <w:gridSpan w:val="4"/>
            <w:vAlign w:val="center"/>
            <w:tcPrChange w:id="2095" w:author="ZTE-Ma Zhifeng" w:date="2023-10-31T00:38:00Z">
              <w:tcPr>
                <w:tcW w:w="594" w:type="dxa"/>
                <w:gridSpan w:val="5"/>
                <w:vAlign w:val="center"/>
              </w:tcPr>
            </w:tcPrChange>
          </w:tcPr>
          <w:p>
            <w:pPr>
              <w:pStyle w:val="95"/>
            </w:pPr>
          </w:p>
        </w:tc>
        <w:tc>
          <w:tcPr>
            <w:tcW w:w="596" w:type="dxa"/>
            <w:gridSpan w:val="3"/>
            <w:vAlign w:val="center"/>
            <w:tcPrChange w:id="2096" w:author="ZTE-Ma Zhifeng" w:date="2023-10-31T00:38:00Z">
              <w:tcPr>
                <w:tcW w:w="594" w:type="dxa"/>
                <w:gridSpan w:val="3"/>
                <w:vAlign w:val="center"/>
              </w:tcPr>
            </w:tcPrChange>
          </w:tcPr>
          <w:p>
            <w:pPr>
              <w:pStyle w:val="95"/>
            </w:pPr>
            <w:r>
              <w:rPr>
                <w:lang w:eastAsia="ko-KR"/>
              </w:rPr>
              <w:t>Yes</w:t>
            </w:r>
          </w:p>
        </w:tc>
        <w:tc>
          <w:tcPr>
            <w:tcW w:w="587" w:type="dxa"/>
            <w:vAlign w:val="center"/>
            <w:tcPrChange w:id="2097" w:author="ZTE-Ma Zhifeng" w:date="2023-10-31T00:38:00Z">
              <w:tcPr>
                <w:tcW w:w="594" w:type="dxa"/>
                <w:gridSpan w:val="2"/>
                <w:vAlign w:val="center"/>
              </w:tcPr>
            </w:tcPrChange>
          </w:tcPr>
          <w:p>
            <w:pPr>
              <w:pStyle w:val="95"/>
            </w:pPr>
            <w:r>
              <w:rPr>
                <w:lang w:eastAsia="ko-KR"/>
              </w:rPr>
              <w:t>Yes</w:t>
            </w:r>
          </w:p>
        </w:tc>
        <w:tc>
          <w:tcPr>
            <w:tcW w:w="606" w:type="dxa"/>
            <w:vAlign w:val="center"/>
            <w:tcPrChange w:id="2098" w:author="ZTE-Ma Zhifeng" w:date="2023-10-31T00:38:00Z">
              <w:tcPr>
                <w:tcW w:w="599" w:type="dxa"/>
                <w:vAlign w:val="center"/>
              </w:tcPr>
            </w:tcPrChange>
          </w:tcPr>
          <w:p>
            <w:pPr>
              <w:pStyle w:val="95"/>
            </w:pPr>
            <w:r>
              <w:rPr>
                <w:lang w:eastAsia="ko-KR"/>
              </w:rPr>
              <w:t>Yes</w:t>
            </w:r>
          </w:p>
        </w:tc>
        <w:tc>
          <w:tcPr>
            <w:tcW w:w="599" w:type="dxa"/>
            <w:gridSpan w:val="2"/>
            <w:vAlign w:val="center"/>
            <w:tcPrChange w:id="2099"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2100"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101"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102" w:author="ZTE-Ma Zhifeng" w:date="2023-10-31T00:38:00Z">
            <w:trPr>
              <w:gridAfter w:val="1"/>
              <w:wAfter w:w="97" w:type="dxa"/>
              <w:jc w:val="center"/>
            </w:trPr>
          </w:trPrChange>
        </w:trPr>
        <w:tc>
          <w:tcPr>
            <w:tcW w:w="1392" w:type="dxa"/>
            <w:gridSpan w:val="3"/>
            <w:vMerge w:val="continue"/>
            <w:vAlign w:val="center"/>
            <w:tcPrChange w:id="2103"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104" w:author="ZTE-Ma Zhifeng" w:date="2023-10-31T00:38:00Z">
              <w:tcPr>
                <w:tcW w:w="1487" w:type="dxa"/>
                <w:gridSpan w:val="5"/>
                <w:vMerge w:val="continue"/>
                <w:vAlign w:val="center"/>
              </w:tcPr>
            </w:tcPrChange>
          </w:tcPr>
          <w:p>
            <w:pPr>
              <w:pStyle w:val="95"/>
            </w:pPr>
          </w:p>
        </w:tc>
        <w:tc>
          <w:tcPr>
            <w:tcW w:w="818" w:type="dxa"/>
            <w:gridSpan w:val="2"/>
            <w:vAlign w:val="center"/>
            <w:tcPrChange w:id="2105" w:author="ZTE-Ma Zhifeng" w:date="2023-10-31T00:38:00Z">
              <w:tcPr>
                <w:tcW w:w="818" w:type="dxa"/>
                <w:gridSpan w:val="6"/>
                <w:vAlign w:val="center"/>
              </w:tcPr>
            </w:tcPrChange>
          </w:tcPr>
          <w:p>
            <w:pPr>
              <w:pStyle w:val="95"/>
              <w:rPr>
                <w:rFonts w:eastAsia="Malgun Gothic"/>
                <w:lang w:eastAsia="ko-KR"/>
              </w:rPr>
            </w:pPr>
            <w:r>
              <w:rPr>
                <w:lang w:eastAsia="zh-CN"/>
              </w:rPr>
              <w:t>38</w:t>
            </w:r>
          </w:p>
        </w:tc>
        <w:tc>
          <w:tcPr>
            <w:tcW w:w="596" w:type="dxa"/>
            <w:gridSpan w:val="4"/>
            <w:vAlign w:val="center"/>
            <w:tcPrChange w:id="2106" w:author="ZTE-Ma Zhifeng" w:date="2023-10-31T00:38:00Z">
              <w:tcPr>
                <w:tcW w:w="594" w:type="dxa"/>
                <w:gridSpan w:val="6"/>
                <w:vAlign w:val="center"/>
              </w:tcPr>
            </w:tcPrChange>
          </w:tcPr>
          <w:p>
            <w:pPr>
              <w:pStyle w:val="95"/>
            </w:pPr>
          </w:p>
        </w:tc>
        <w:tc>
          <w:tcPr>
            <w:tcW w:w="594" w:type="dxa"/>
            <w:gridSpan w:val="4"/>
            <w:vAlign w:val="center"/>
            <w:tcPrChange w:id="2107" w:author="ZTE-Ma Zhifeng" w:date="2023-10-31T00:38:00Z">
              <w:tcPr>
                <w:tcW w:w="594" w:type="dxa"/>
                <w:gridSpan w:val="5"/>
                <w:vAlign w:val="center"/>
              </w:tcPr>
            </w:tcPrChange>
          </w:tcPr>
          <w:p>
            <w:pPr>
              <w:pStyle w:val="95"/>
            </w:pPr>
          </w:p>
        </w:tc>
        <w:tc>
          <w:tcPr>
            <w:tcW w:w="596" w:type="dxa"/>
            <w:gridSpan w:val="3"/>
            <w:vAlign w:val="center"/>
            <w:tcPrChange w:id="2108" w:author="ZTE-Ma Zhifeng" w:date="2023-10-31T00:38:00Z">
              <w:tcPr>
                <w:tcW w:w="594" w:type="dxa"/>
                <w:gridSpan w:val="3"/>
                <w:vAlign w:val="center"/>
              </w:tcPr>
            </w:tcPrChange>
          </w:tcPr>
          <w:p>
            <w:pPr>
              <w:pStyle w:val="95"/>
            </w:pPr>
            <w:r>
              <w:t>Yes</w:t>
            </w:r>
          </w:p>
        </w:tc>
        <w:tc>
          <w:tcPr>
            <w:tcW w:w="587" w:type="dxa"/>
            <w:vAlign w:val="center"/>
            <w:tcPrChange w:id="2109" w:author="ZTE-Ma Zhifeng" w:date="2023-10-31T00:38:00Z">
              <w:tcPr>
                <w:tcW w:w="594" w:type="dxa"/>
                <w:gridSpan w:val="2"/>
                <w:vAlign w:val="center"/>
              </w:tcPr>
            </w:tcPrChange>
          </w:tcPr>
          <w:p>
            <w:pPr>
              <w:pStyle w:val="95"/>
            </w:pPr>
            <w:r>
              <w:rPr>
                <w:lang w:eastAsia="ko-KR"/>
              </w:rPr>
              <w:t>Yes</w:t>
            </w:r>
          </w:p>
        </w:tc>
        <w:tc>
          <w:tcPr>
            <w:tcW w:w="606" w:type="dxa"/>
            <w:vAlign w:val="center"/>
            <w:tcPrChange w:id="2110" w:author="ZTE-Ma Zhifeng" w:date="2023-10-31T00:38:00Z">
              <w:tcPr>
                <w:tcW w:w="599" w:type="dxa"/>
                <w:vAlign w:val="center"/>
              </w:tcPr>
            </w:tcPrChange>
          </w:tcPr>
          <w:p>
            <w:pPr>
              <w:pStyle w:val="95"/>
            </w:pPr>
            <w:r>
              <w:rPr>
                <w:lang w:eastAsia="ko-KR"/>
              </w:rPr>
              <w:t>Yes</w:t>
            </w:r>
          </w:p>
        </w:tc>
        <w:tc>
          <w:tcPr>
            <w:tcW w:w="599" w:type="dxa"/>
            <w:gridSpan w:val="2"/>
            <w:vAlign w:val="center"/>
            <w:tcPrChange w:id="2111"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2112"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113"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114" w:author="ZTE-Ma Zhifeng" w:date="2023-10-31T00:38:00Z">
            <w:trPr>
              <w:gridAfter w:val="1"/>
              <w:wAfter w:w="97" w:type="dxa"/>
              <w:jc w:val="center"/>
            </w:trPr>
          </w:trPrChange>
        </w:trPr>
        <w:tc>
          <w:tcPr>
            <w:tcW w:w="1392" w:type="dxa"/>
            <w:gridSpan w:val="3"/>
            <w:tcBorders>
              <w:bottom w:val="nil"/>
            </w:tcBorders>
            <w:vAlign w:val="center"/>
            <w:tcPrChange w:id="2115" w:author="ZTE-Ma Zhifeng" w:date="2023-10-31T00:38:00Z">
              <w:tcPr>
                <w:tcW w:w="1396" w:type="dxa"/>
                <w:gridSpan w:val="7"/>
                <w:tcBorders>
                  <w:bottom w:val="nil"/>
                </w:tcBorders>
                <w:vAlign w:val="center"/>
              </w:tcPr>
            </w:tcPrChange>
          </w:tcPr>
          <w:p>
            <w:pPr>
              <w:pStyle w:val="95"/>
            </w:pPr>
            <w:r>
              <w:t>CA_1A-3C-38A</w:t>
            </w:r>
          </w:p>
        </w:tc>
        <w:tc>
          <w:tcPr>
            <w:tcW w:w="1487" w:type="dxa"/>
            <w:gridSpan w:val="2"/>
            <w:tcBorders>
              <w:bottom w:val="nil"/>
            </w:tcBorders>
            <w:vAlign w:val="center"/>
            <w:tcPrChange w:id="2116"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vAlign w:val="center"/>
            <w:tcPrChange w:id="2117"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2118" w:author="ZTE-Ma Zhifeng" w:date="2023-10-31T00:38:00Z">
              <w:tcPr>
                <w:tcW w:w="594" w:type="dxa"/>
                <w:gridSpan w:val="6"/>
                <w:vAlign w:val="center"/>
              </w:tcPr>
            </w:tcPrChange>
          </w:tcPr>
          <w:p>
            <w:pPr>
              <w:pStyle w:val="95"/>
            </w:pPr>
          </w:p>
        </w:tc>
        <w:tc>
          <w:tcPr>
            <w:tcW w:w="594" w:type="dxa"/>
            <w:gridSpan w:val="4"/>
            <w:vAlign w:val="center"/>
            <w:tcPrChange w:id="2119" w:author="ZTE-Ma Zhifeng" w:date="2023-10-31T00:38:00Z">
              <w:tcPr>
                <w:tcW w:w="594" w:type="dxa"/>
                <w:gridSpan w:val="5"/>
                <w:vAlign w:val="center"/>
              </w:tcPr>
            </w:tcPrChange>
          </w:tcPr>
          <w:p>
            <w:pPr>
              <w:pStyle w:val="95"/>
            </w:pPr>
          </w:p>
        </w:tc>
        <w:tc>
          <w:tcPr>
            <w:tcW w:w="596" w:type="dxa"/>
            <w:gridSpan w:val="3"/>
            <w:vAlign w:val="center"/>
            <w:tcPrChange w:id="2120" w:author="ZTE-Ma Zhifeng" w:date="2023-10-31T00:38:00Z">
              <w:tcPr>
                <w:tcW w:w="594" w:type="dxa"/>
                <w:gridSpan w:val="3"/>
                <w:vAlign w:val="center"/>
              </w:tcPr>
            </w:tcPrChange>
          </w:tcPr>
          <w:p>
            <w:pPr>
              <w:pStyle w:val="95"/>
            </w:pPr>
            <w:r>
              <w:rPr>
                <w:lang w:eastAsia="ko-KR"/>
              </w:rPr>
              <w:t>Yes</w:t>
            </w:r>
          </w:p>
        </w:tc>
        <w:tc>
          <w:tcPr>
            <w:tcW w:w="587" w:type="dxa"/>
            <w:vAlign w:val="center"/>
            <w:tcPrChange w:id="2121" w:author="ZTE-Ma Zhifeng" w:date="2023-10-31T00:38:00Z">
              <w:tcPr>
                <w:tcW w:w="594" w:type="dxa"/>
                <w:gridSpan w:val="2"/>
                <w:vAlign w:val="center"/>
              </w:tcPr>
            </w:tcPrChange>
          </w:tcPr>
          <w:p>
            <w:pPr>
              <w:pStyle w:val="95"/>
            </w:pPr>
            <w:r>
              <w:rPr>
                <w:lang w:eastAsia="ko-KR"/>
              </w:rPr>
              <w:t>Yes</w:t>
            </w:r>
          </w:p>
        </w:tc>
        <w:tc>
          <w:tcPr>
            <w:tcW w:w="606" w:type="dxa"/>
            <w:vAlign w:val="center"/>
            <w:tcPrChange w:id="2122" w:author="ZTE-Ma Zhifeng" w:date="2023-10-31T00:38:00Z">
              <w:tcPr>
                <w:tcW w:w="599" w:type="dxa"/>
                <w:vAlign w:val="center"/>
              </w:tcPr>
            </w:tcPrChange>
          </w:tcPr>
          <w:p>
            <w:pPr>
              <w:pStyle w:val="95"/>
            </w:pPr>
            <w:r>
              <w:rPr>
                <w:lang w:eastAsia="ko-KR"/>
              </w:rPr>
              <w:t>Yes</w:t>
            </w:r>
          </w:p>
        </w:tc>
        <w:tc>
          <w:tcPr>
            <w:tcW w:w="599" w:type="dxa"/>
            <w:gridSpan w:val="2"/>
            <w:vAlign w:val="center"/>
            <w:tcPrChange w:id="2123"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2124"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2125"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126" w:author="ZTE-Ma Zhifeng" w:date="2023-10-31T00:38:00Z">
            <w:trPr>
              <w:gridAfter w:val="1"/>
              <w:wAfter w:w="97" w:type="dxa"/>
              <w:jc w:val="center"/>
            </w:trPr>
          </w:trPrChange>
        </w:trPr>
        <w:tc>
          <w:tcPr>
            <w:tcW w:w="1392" w:type="dxa"/>
            <w:gridSpan w:val="3"/>
            <w:tcBorders>
              <w:top w:val="nil"/>
              <w:bottom w:val="nil"/>
            </w:tcBorders>
            <w:vAlign w:val="center"/>
            <w:tcPrChange w:id="2127"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2128" w:author="ZTE-Ma Zhifeng" w:date="2023-10-31T00:38:00Z">
              <w:tcPr>
                <w:tcW w:w="1487" w:type="dxa"/>
                <w:gridSpan w:val="5"/>
                <w:tcBorders>
                  <w:top w:val="nil"/>
                  <w:bottom w:val="nil"/>
                </w:tcBorders>
                <w:vAlign w:val="center"/>
              </w:tcPr>
            </w:tcPrChange>
          </w:tcPr>
          <w:p>
            <w:pPr>
              <w:pStyle w:val="95"/>
              <w:rPr>
                <w:rFonts w:eastAsia="Malgun Gothic"/>
                <w:lang w:eastAsia="ko-KR"/>
              </w:rPr>
            </w:pPr>
          </w:p>
        </w:tc>
        <w:tc>
          <w:tcPr>
            <w:tcW w:w="818" w:type="dxa"/>
            <w:gridSpan w:val="2"/>
            <w:vAlign w:val="center"/>
            <w:tcPrChange w:id="2129" w:author="ZTE-Ma Zhifeng" w:date="2023-10-31T00:38:00Z">
              <w:tcPr>
                <w:tcW w:w="818" w:type="dxa"/>
                <w:gridSpan w:val="6"/>
                <w:vAlign w:val="center"/>
              </w:tcPr>
            </w:tcPrChange>
          </w:tcPr>
          <w:p>
            <w:pPr>
              <w:pStyle w:val="95"/>
            </w:pPr>
            <w:r>
              <w:rPr>
                <w:lang w:eastAsia="zh-CN"/>
              </w:rPr>
              <w:t>3</w:t>
            </w:r>
          </w:p>
        </w:tc>
        <w:tc>
          <w:tcPr>
            <w:tcW w:w="3578" w:type="dxa"/>
            <w:gridSpan w:val="15"/>
            <w:vAlign w:val="center"/>
            <w:tcPrChange w:id="2130" w:author="ZTE-Ma Zhifeng" w:date="2023-10-31T00:38:00Z">
              <w:tcPr>
                <w:tcW w:w="3574" w:type="dxa"/>
                <w:gridSpan w:val="19"/>
                <w:vAlign w:val="center"/>
              </w:tcPr>
            </w:tcPrChange>
          </w:tcPr>
          <w:p>
            <w:pPr>
              <w:pStyle w:val="95"/>
            </w:pPr>
            <w:r>
              <w:rPr>
                <w:lang w:eastAsia="ko-KR"/>
              </w:rPr>
              <w:t>See CA_3C Bandwidth combination set 0 in Table 5.4.2A.1-1</w:t>
            </w:r>
          </w:p>
        </w:tc>
        <w:tc>
          <w:tcPr>
            <w:tcW w:w="1187" w:type="dxa"/>
            <w:gridSpan w:val="2"/>
            <w:tcBorders>
              <w:top w:val="nil"/>
              <w:bottom w:val="nil"/>
            </w:tcBorders>
            <w:vAlign w:val="center"/>
            <w:tcPrChange w:id="2131"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2132"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133" w:author="ZTE-Ma Zhifeng" w:date="2023-10-31T00:38:00Z">
            <w:trPr>
              <w:gridAfter w:val="1"/>
              <w:wAfter w:w="97" w:type="dxa"/>
              <w:jc w:val="center"/>
            </w:trPr>
          </w:trPrChange>
        </w:trPr>
        <w:tc>
          <w:tcPr>
            <w:tcW w:w="1392" w:type="dxa"/>
            <w:gridSpan w:val="3"/>
            <w:tcBorders>
              <w:top w:val="nil"/>
            </w:tcBorders>
            <w:vAlign w:val="center"/>
            <w:tcPrChange w:id="2134"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2135"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vAlign w:val="center"/>
            <w:tcPrChange w:id="2136" w:author="ZTE-Ma Zhifeng" w:date="2023-10-31T00:38:00Z">
              <w:tcPr>
                <w:tcW w:w="818" w:type="dxa"/>
                <w:gridSpan w:val="6"/>
                <w:vAlign w:val="center"/>
              </w:tcPr>
            </w:tcPrChange>
          </w:tcPr>
          <w:p>
            <w:pPr>
              <w:pStyle w:val="95"/>
            </w:pPr>
            <w:r>
              <w:rPr>
                <w:lang w:eastAsia="zh-CN"/>
              </w:rPr>
              <w:t>38</w:t>
            </w:r>
          </w:p>
        </w:tc>
        <w:tc>
          <w:tcPr>
            <w:tcW w:w="596" w:type="dxa"/>
            <w:gridSpan w:val="4"/>
            <w:vAlign w:val="center"/>
            <w:tcPrChange w:id="2137" w:author="ZTE-Ma Zhifeng" w:date="2023-10-31T00:38:00Z">
              <w:tcPr>
                <w:tcW w:w="594" w:type="dxa"/>
                <w:gridSpan w:val="6"/>
                <w:vAlign w:val="center"/>
              </w:tcPr>
            </w:tcPrChange>
          </w:tcPr>
          <w:p>
            <w:pPr>
              <w:pStyle w:val="95"/>
            </w:pPr>
          </w:p>
        </w:tc>
        <w:tc>
          <w:tcPr>
            <w:tcW w:w="594" w:type="dxa"/>
            <w:gridSpan w:val="4"/>
            <w:vAlign w:val="center"/>
            <w:tcPrChange w:id="2138" w:author="ZTE-Ma Zhifeng" w:date="2023-10-31T00:38:00Z">
              <w:tcPr>
                <w:tcW w:w="594" w:type="dxa"/>
                <w:gridSpan w:val="5"/>
                <w:vAlign w:val="center"/>
              </w:tcPr>
            </w:tcPrChange>
          </w:tcPr>
          <w:p>
            <w:pPr>
              <w:pStyle w:val="95"/>
            </w:pPr>
          </w:p>
        </w:tc>
        <w:tc>
          <w:tcPr>
            <w:tcW w:w="596" w:type="dxa"/>
            <w:gridSpan w:val="3"/>
            <w:vAlign w:val="center"/>
            <w:tcPrChange w:id="2139" w:author="ZTE-Ma Zhifeng" w:date="2023-10-31T00:38:00Z">
              <w:tcPr>
                <w:tcW w:w="594" w:type="dxa"/>
                <w:gridSpan w:val="3"/>
                <w:vAlign w:val="center"/>
              </w:tcPr>
            </w:tcPrChange>
          </w:tcPr>
          <w:p>
            <w:pPr>
              <w:pStyle w:val="95"/>
            </w:pPr>
            <w:r>
              <w:rPr>
                <w:lang w:eastAsia="ko-KR"/>
              </w:rPr>
              <w:t>Yes</w:t>
            </w:r>
          </w:p>
        </w:tc>
        <w:tc>
          <w:tcPr>
            <w:tcW w:w="587" w:type="dxa"/>
            <w:vAlign w:val="center"/>
            <w:tcPrChange w:id="2140" w:author="ZTE-Ma Zhifeng" w:date="2023-10-31T00:38:00Z">
              <w:tcPr>
                <w:tcW w:w="594" w:type="dxa"/>
                <w:gridSpan w:val="2"/>
                <w:vAlign w:val="center"/>
              </w:tcPr>
            </w:tcPrChange>
          </w:tcPr>
          <w:p>
            <w:pPr>
              <w:pStyle w:val="95"/>
            </w:pPr>
            <w:r>
              <w:rPr>
                <w:lang w:eastAsia="ko-KR"/>
              </w:rPr>
              <w:t>Yes</w:t>
            </w:r>
          </w:p>
        </w:tc>
        <w:tc>
          <w:tcPr>
            <w:tcW w:w="606" w:type="dxa"/>
            <w:vAlign w:val="center"/>
            <w:tcPrChange w:id="2141" w:author="ZTE-Ma Zhifeng" w:date="2023-10-31T00:38:00Z">
              <w:tcPr>
                <w:tcW w:w="599" w:type="dxa"/>
                <w:vAlign w:val="center"/>
              </w:tcPr>
            </w:tcPrChange>
          </w:tcPr>
          <w:p>
            <w:pPr>
              <w:pStyle w:val="95"/>
            </w:pPr>
            <w:r>
              <w:rPr>
                <w:lang w:eastAsia="ko-KR"/>
              </w:rPr>
              <w:t>Yes</w:t>
            </w:r>
          </w:p>
        </w:tc>
        <w:tc>
          <w:tcPr>
            <w:tcW w:w="599" w:type="dxa"/>
            <w:gridSpan w:val="2"/>
            <w:vAlign w:val="center"/>
            <w:tcPrChange w:id="2142"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tcBorders>
            <w:vAlign w:val="center"/>
            <w:tcPrChange w:id="2143"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2144"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145" w:author="ZTE-Ma Zhifeng" w:date="2023-10-31T00:38:00Z">
            <w:trPr>
              <w:gridAfter w:val="1"/>
              <w:wAfter w:w="97" w:type="dxa"/>
              <w:jc w:val="center"/>
            </w:trPr>
          </w:trPrChange>
        </w:trPr>
        <w:tc>
          <w:tcPr>
            <w:tcW w:w="1392" w:type="dxa"/>
            <w:gridSpan w:val="3"/>
            <w:vMerge w:val="restart"/>
            <w:vAlign w:val="center"/>
            <w:tcPrChange w:id="2146" w:author="ZTE-Ma Zhifeng" w:date="2023-10-31T00:38:00Z">
              <w:tcPr>
                <w:tcW w:w="1396" w:type="dxa"/>
                <w:gridSpan w:val="7"/>
                <w:vMerge w:val="restart"/>
                <w:vAlign w:val="center"/>
              </w:tcPr>
            </w:tcPrChange>
          </w:tcPr>
          <w:p>
            <w:pPr>
              <w:pStyle w:val="95"/>
              <w:rPr>
                <w:rFonts w:eastAsia="Malgun Gothic"/>
                <w:lang w:eastAsia="ko-KR"/>
              </w:rPr>
            </w:pPr>
            <w:r>
              <w:rPr>
                <w:rFonts w:eastAsia="Malgun Gothic"/>
                <w:lang w:eastAsia="ko-KR"/>
              </w:rPr>
              <w:t>CA_</w:t>
            </w:r>
            <w:r>
              <w:t>1A</w:t>
            </w:r>
            <w:r>
              <w:rPr>
                <w:rFonts w:eastAsia="Malgun Gothic"/>
                <w:lang w:eastAsia="ko-KR"/>
              </w:rPr>
              <w:t>-</w:t>
            </w:r>
            <w:r>
              <w:t>3A</w:t>
            </w:r>
            <w:r>
              <w:rPr>
                <w:rFonts w:eastAsia="Malgun Gothic"/>
                <w:lang w:eastAsia="ko-KR"/>
              </w:rPr>
              <w:t>-</w:t>
            </w:r>
            <w:r>
              <w:t>40A</w:t>
            </w:r>
          </w:p>
        </w:tc>
        <w:tc>
          <w:tcPr>
            <w:tcW w:w="1487" w:type="dxa"/>
            <w:gridSpan w:val="2"/>
            <w:vMerge w:val="restart"/>
            <w:vAlign w:val="center"/>
            <w:tcPrChange w:id="2147" w:author="ZTE-Ma Zhifeng" w:date="2023-10-31T00:38:00Z">
              <w:tcPr>
                <w:tcW w:w="1487" w:type="dxa"/>
                <w:gridSpan w:val="5"/>
                <w:vMerge w:val="restart"/>
                <w:vAlign w:val="center"/>
              </w:tcPr>
            </w:tcPrChange>
          </w:tcPr>
          <w:p>
            <w:pPr>
              <w:pStyle w:val="95"/>
            </w:pPr>
            <w:r>
              <w:t>CA_1A-3A</w:t>
            </w:r>
          </w:p>
        </w:tc>
        <w:tc>
          <w:tcPr>
            <w:tcW w:w="818" w:type="dxa"/>
            <w:gridSpan w:val="2"/>
            <w:vAlign w:val="center"/>
            <w:tcPrChange w:id="2148" w:author="ZTE-Ma Zhifeng" w:date="2023-10-31T00:38:00Z">
              <w:tcPr>
                <w:tcW w:w="818" w:type="dxa"/>
                <w:gridSpan w:val="6"/>
                <w:vAlign w:val="center"/>
              </w:tcPr>
            </w:tcPrChange>
          </w:tcPr>
          <w:p>
            <w:pPr>
              <w:pStyle w:val="95"/>
              <w:rPr>
                <w:rFonts w:eastAsia="Malgun Gothic"/>
                <w:lang w:eastAsia="ko-KR"/>
              </w:rPr>
            </w:pPr>
            <w:r>
              <w:t>1</w:t>
            </w:r>
          </w:p>
        </w:tc>
        <w:tc>
          <w:tcPr>
            <w:tcW w:w="596" w:type="dxa"/>
            <w:gridSpan w:val="4"/>
            <w:vAlign w:val="center"/>
            <w:tcPrChange w:id="2149" w:author="ZTE-Ma Zhifeng" w:date="2023-10-31T00:38:00Z">
              <w:tcPr>
                <w:tcW w:w="594" w:type="dxa"/>
                <w:gridSpan w:val="6"/>
                <w:vAlign w:val="center"/>
              </w:tcPr>
            </w:tcPrChange>
          </w:tcPr>
          <w:p>
            <w:pPr>
              <w:pStyle w:val="95"/>
            </w:pPr>
          </w:p>
        </w:tc>
        <w:tc>
          <w:tcPr>
            <w:tcW w:w="594" w:type="dxa"/>
            <w:gridSpan w:val="4"/>
            <w:vAlign w:val="center"/>
            <w:tcPrChange w:id="2150" w:author="ZTE-Ma Zhifeng" w:date="2023-10-31T00:38:00Z">
              <w:tcPr>
                <w:tcW w:w="594" w:type="dxa"/>
                <w:gridSpan w:val="5"/>
                <w:vAlign w:val="center"/>
              </w:tcPr>
            </w:tcPrChange>
          </w:tcPr>
          <w:p>
            <w:pPr>
              <w:pStyle w:val="95"/>
            </w:pPr>
          </w:p>
        </w:tc>
        <w:tc>
          <w:tcPr>
            <w:tcW w:w="596" w:type="dxa"/>
            <w:gridSpan w:val="3"/>
            <w:vAlign w:val="center"/>
            <w:tcPrChange w:id="2151" w:author="ZTE-Ma Zhifeng" w:date="2023-10-31T00:38:00Z">
              <w:tcPr>
                <w:tcW w:w="594" w:type="dxa"/>
                <w:gridSpan w:val="3"/>
                <w:vAlign w:val="center"/>
              </w:tcPr>
            </w:tcPrChange>
          </w:tcPr>
          <w:p>
            <w:pPr>
              <w:pStyle w:val="95"/>
            </w:pPr>
            <w:r>
              <w:rPr>
                <w:lang w:eastAsia="zh-CN"/>
              </w:rPr>
              <w:t>Yes</w:t>
            </w:r>
          </w:p>
        </w:tc>
        <w:tc>
          <w:tcPr>
            <w:tcW w:w="587" w:type="dxa"/>
            <w:vAlign w:val="center"/>
            <w:tcPrChange w:id="2152" w:author="ZTE-Ma Zhifeng" w:date="2023-10-31T00:38:00Z">
              <w:tcPr>
                <w:tcW w:w="594" w:type="dxa"/>
                <w:gridSpan w:val="2"/>
                <w:vAlign w:val="center"/>
              </w:tcPr>
            </w:tcPrChange>
          </w:tcPr>
          <w:p>
            <w:pPr>
              <w:pStyle w:val="95"/>
            </w:pPr>
            <w:r>
              <w:rPr>
                <w:lang w:eastAsia="zh-CN"/>
              </w:rPr>
              <w:t>Yes</w:t>
            </w:r>
          </w:p>
        </w:tc>
        <w:tc>
          <w:tcPr>
            <w:tcW w:w="606" w:type="dxa"/>
            <w:vAlign w:val="center"/>
            <w:tcPrChange w:id="2153" w:author="ZTE-Ma Zhifeng" w:date="2023-10-31T00:38:00Z">
              <w:tcPr>
                <w:tcW w:w="599" w:type="dxa"/>
                <w:vAlign w:val="center"/>
              </w:tcPr>
            </w:tcPrChange>
          </w:tcPr>
          <w:p>
            <w:pPr>
              <w:pStyle w:val="95"/>
            </w:pPr>
            <w:r>
              <w:rPr>
                <w:lang w:eastAsia="ko-KR"/>
              </w:rPr>
              <w:t>Yes</w:t>
            </w:r>
          </w:p>
        </w:tc>
        <w:tc>
          <w:tcPr>
            <w:tcW w:w="599" w:type="dxa"/>
            <w:gridSpan w:val="2"/>
            <w:vAlign w:val="center"/>
            <w:tcPrChange w:id="2154"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2155" w:author="ZTE-Ma Zhifeng" w:date="2023-10-31T00:38:00Z">
              <w:tcPr>
                <w:tcW w:w="1187" w:type="dxa"/>
                <w:gridSpan w:val="3"/>
                <w:vMerge w:val="restart"/>
                <w:vAlign w:val="center"/>
              </w:tcPr>
            </w:tcPrChange>
          </w:tcPr>
          <w:p>
            <w:pPr>
              <w:pStyle w:val="95"/>
              <w:rPr>
                <w:rFonts w:eastAsia="Malgun Gothic"/>
                <w:lang w:eastAsia="ko-KR"/>
              </w:rPr>
            </w:pPr>
            <w:r>
              <w:t>60</w:t>
            </w:r>
          </w:p>
        </w:tc>
        <w:tc>
          <w:tcPr>
            <w:tcW w:w="1289" w:type="dxa"/>
            <w:gridSpan w:val="2"/>
            <w:vMerge w:val="restart"/>
            <w:vAlign w:val="center"/>
            <w:tcPrChange w:id="2156"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157" w:author="ZTE-Ma Zhifeng" w:date="2023-10-31T00:38:00Z">
            <w:trPr>
              <w:gridAfter w:val="1"/>
              <w:wAfter w:w="97" w:type="dxa"/>
              <w:jc w:val="center"/>
            </w:trPr>
          </w:trPrChange>
        </w:trPr>
        <w:tc>
          <w:tcPr>
            <w:tcW w:w="1392" w:type="dxa"/>
            <w:gridSpan w:val="3"/>
            <w:vMerge w:val="continue"/>
            <w:vAlign w:val="center"/>
            <w:tcPrChange w:id="2158"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159" w:author="ZTE-Ma Zhifeng" w:date="2023-10-31T00:38:00Z">
              <w:tcPr>
                <w:tcW w:w="1487" w:type="dxa"/>
                <w:gridSpan w:val="5"/>
                <w:vMerge w:val="continue"/>
                <w:vAlign w:val="center"/>
              </w:tcPr>
            </w:tcPrChange>
          </w:tcPr>
          <w:p>
            <w:pPr>
              <w:pStyle w:val="95"/>
            </w:pPr>
          </w:p>
        </w:tc>
        <w:tc>
          <w:tcPr>
            <w:tcW w:w="818" w:type="dxa"/>
            <w:gridSpan w:val="2"/>
            <w:vAlign w:val="center"/>
            <w:tcPrChange w:id="2160" w:author="ZTE-Ma Zhifeng" w:date="2023-10-31T00:38:00Z">
              <w:tcPr>
                <w:tcW w:w="818" w:type="dxa"/>
                <w:gridSpan w:val="6"/>
                <w:vAlign w:val="center"/>
              </w:tcPr>
            </w:tcPrChange>
          </w:tcPr>
          <w:p>
            <w:pPr>
              <w:pStyle w:val="95"/>
              <w:rPr>
                <w:rFonts w:eastAsia="Malgun Gothic"/>
                <w:lang w:eastAsia="ko-KR"/>
              </w:rPr>
            </w:pPr>
            <w:r>
              <w:t>3</w:t>
            </w:r>
          </w:p>
        </w:tc>
        <w:tc>
          <w:tcPr>
            <w:tcW w:w="596" w:type="dxa"/>
            <w:gridSpan w:val="4"/>
            <w:vAlign w:val="center"/>
            <w:tcPrChange w:id="2161" w:author="ZTE-Ma Zhifeng" w:date="2023-10-31T00:38:00Z">
              <w:tcPr>
                <w:tcW w:w="594" w:type="dxa"/>
                <w:gridSpan w:val="6"/>
                <w:vAlign w:val="center"/>
              </w:tcPr>
            </w:tcPrChange>
          </w:tcPr>
          <w:p>
            <w:pPr>
              <w:pStyle w:val="95"/>
            </w:pPr>
          </w:p>
        </w:tc>
        <w:tc>
          <w:tcPr>
            <w:tcW w:w="594" w:type="dxa"/>
            <w:gridSpan w:val="4"/>
            <w:vAlign w:val="center"/>
            <w:tcPrChange w:id="2162" w:author="ZTE-Ma Zhifeng" w:date="2023-10-31T00:38:00Z">
              <w:tcPr>
                <w:tcW w:w="594" w:type="dxa"/>
                <w:gridSpan w:val="5"/>
                <w:vAlign w:val="center"/>
              </w:tcPr>
            </w:tcPrChange>
          </w:tcPr>
          <w:p>
            <w:pPr>
              <w:pStyle w:val="95"/>
            </w:pPr>
          </w:p>
        </w:tc>
        <w:tc>
          <w:tcPr>
            <w:tcW w:w="596" w:type="dxa"/>
            <w:gridSpan w:val="3"/>
            <w:vAlign w:val="center"/>
            <w:tcPrChange w:id="2163" w:author="ZTE-Ma Zhifeng" w:date="2023-10-31T00:38:00Z">
              <w:tcPr>
                <w:tcW w:w="594" w:type="dxa"/>
                <w:gridSpan w:val="3"/>
                <w:vAlign w:val="center"/>
              </w:tcPr>
            </w:tcPrChange>
          </w:tcPr>
          <w:p>
            <w:pPr>
              <w:pStyle w:val="95"/>
            </w:pPr>
            <w:r>
              <w:rPr>
                <w:lang w:eastAsia="ko-KR"/>
              </w:rPr>
              <w:t>Yes</w:t>
            </w:r>
          </w:p>
        </w:tc>
        <w:tc>
          <w:tcPr>
            <w:tcW w:w="587" w:type="dxa"/>
            <w:vAlign w:val="center"/>
            <w:tcPrChange w:id="2164" w:author="ZTE-Ma Zhifeng" w:date="2023-10-31T00:38:00Z">
              <w:tcPr>
                <w:tcW w:w="594" w:type="dxa"/>
                <w:gridSpan w:val="2"/>
                <w:vAlign w:val="center"/>
              </w:tcPr>
            </w:tcPrChange>
          </w:tcPr>
          <w:p>
            <w:pPr>
              <w:pStyle w:val="95"/>
            </w:pPr>
            <w:r>
              <w:rPr>
                <w:lang w:eastAsia="ko-KR"/>
              </w:rPr>
              <w:t>Yes</w:t>
            </w:r>
          </w:p>
        </w:tc>
        <w:tc>
          <w:tcPr>
            <w:tcW w:w="606" w:type="dxa"/>
            <w:vAlign w:val="center"/>
            <w:tcPrChange w:id="2165" w:author="ZTE-Ma Zhifeng" w:date="2023-10-31T00:38:00Z">
              <w:tcPr>
                <w:tcW w:w="599" w:type="dxa"/>
                <w:vAlign w:val="center"/>
              </w:tcPr>
            </w:tcPrChange>
          </w:tcPr>
          <w:p>
            <w:pPr>
              <w:pStyle w:val="95"/>
            </w:pPr>
            <w:r>
              <w:rPr>
                <w:lang w:eastAsia="ko-KR"/>
              </w:rPr>
              <w:t>Yes</w:t>
            </w:r>
          </w:p>
        </w:tc>
        <w:tc>
          <w:tcPr>
            <w:tcW w:w="599" w:type="dxa"/>
            <w:gridSpan w:val="2"/>
            <w:vAlign w:val="center"/>
            <w:tcPrChange w:id="2166"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2167"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168"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169" w:author="ZTE-Ma Zhifeng" w:date="2023-10-31T00:38:00Z">
            <w:trPr>
              <w:gridAfter w:val="1"/>
              <w:wAfter w:w="97" w:type="dxa"/>
              <w:jc w:val="center"/>
            </w:trPr>
          </w:trPrChange>
        </w:trPr>
        <w:tc>
          <w:tcPr>
            <w:tcW w:w="1392" w:type="dxa"/>
            <w:gridSpan w:val="3"/>
            <w:vMerge w:val="continue"/>
            <w:vAlign w:val="center"/>
            <w:tcPrChange w:id="2170"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171" w:author="ZTE-Ma Zhifeng" w:date="2023-10-31T00:38:00Z">
              <w:tcPr>
                <w:tcW w:w="1487" w:type="dxa"/>
                <w:gridSpan w:val="5"/>
                <w:vMerge w:val="continue"/>
                <w:vAlign w:val="center"/>
              </w:tcPr>
            </w:tcPrChange>
          </w:tcPr>
          <w:p>
            <w:pPr>
              <w:pStyle w:val="95"/>
            </w:pPr>
          </w:p>
        </w:tc>
        <w:tc>
          <w:tcPr>
            <w:tcW w:w="818" w:type="dxa"/>
            <w:gridSpan w:val="2"/>
            <w:vAlign w:val="center"/>
            <w:tcPrChange w:id="2172" w:author="ZTE-Ma Zhifeng" w:date="2023-10-31T00:38:00Z">
              <w:tcPr>
                <w:tcW w:w="818" w:type="dxa"/>
                <w:gridSpan w:val="6"/>
                <w:vAlign w:val="center"/>
              </w:tcPr>
            </w:tcPrChange>
          </w:tcPr>
          <w:p>
            <w:pPr>
              <w:pStyle w:val="95"/>
              <w:rPr>
                <w:rFonts w:eastAsia="Malgun Gothic"/>
                <w:lang w:eastAsia="ko-KR"/>
              </w:rPr>
            </w:pPr>
            <w:r>
              <w:t>40</w:t>
            </w:r>
          </w:p>
        </w:tc>
        <w:tc>
          <w:tcPr>
            <w:tcW w:w="596" w:type="dxa"/>
            <w:gridSpan w:val="4"/>
            <w:vAlign w:val="center"/>
            <w:tcPrChange w:id="2173" w:author="ZTE-Ma Zhifeng" w:date="2023-10-31T00:38:00Z">
              <w:tcPr>
                <w:tcW w:w="594" w:type="dxa"/>
                <w:gridSpan w:val="6"/>
                <w:vAlign w:val="center"/>
              </w:tcPr>
            </w:tcPrChange>
          </w:tcPr>
          <w:p>
            <w:pPr>
              <w:pStyle w:val="95"/>
            </w:pPr>
          </w:p>
        </w:tc>
        <w:tc>
          <w:tcPr>
            <w:tcW w:w="594" w:type="dxa"/>
            <w:gridSpan w:val="4"/>
            <w:vAlign w:val="center"/>
            <w:tcPrChange w:id="2174" w:author="ZTE-Ma Zhifeng" w:date="2023-10-31T00:38:00Z">
              <w:tcPr>
                <w:tcW w:w="594" w:type="dxa"/>
                <w:gridSpan w:val="5"/>
                <w:vAlign w:val="center"/>
              </w:tcPr>
            </w:tcPrChange>
          </w:tcPr>
          <w:p>
            <w:pPr>
              <w:pStyle w:val="95"/>
            </w:pPr>
          </w:p>
        </w:tc>
        <w:tc>
          <w:tcPr>
            <w:tcW w:w="596" w:type="dxa"/>
            <w:gridSpan w:val="3"/>
            <w:vAlign w:val="center"/>
            <w:tcPrChange w:id="2175" w:author="ZTE-Ma Zhifeng" w:date="2023-10-31T00:38:00Z">
              <w:tcPr>
                <w:tcW w:w="594" w:type="dxa"/>
                <w:gridSpan w:val="3"/>
                <w:vAlign w:val="center"/>
              </w:tcPr>
            </w:tcPrChange>
          </w:tcPr>
          <w:p>
            <w:pPr>
              <w:pStyle w:val="95"/>
            </w:pPr>
            <w:r>
              <w:t>Yes</w:t>
            </w:r>
          </w:p>
        </w:tc>
        <w:tc>
          <w:tcPr>
            <w:tcW w:w="587" w:type="dxa"/>
            <w:vAlign w:val="center"/>
            <w:tcPrChange w:id="2176" w:author="ZTE-Ma Zhifeng" w:date="2023-10-31T00:38:00Z">
              <w:tcPr>
                <w:tcW w:w="594" w:type="dxa"/>
                <w:gridSpan w:val="2"/>
                <w:vAlign w:val="center"/>
              </w:tcPr>
            </w:tcPrChange>
          </w:tcPr>
          <w:p>
            <w:pPr>
              <w:pStyle w:val="95"/>
            </w:pPr>
            <w:r>
              <w:rPr>
                <w:lang w:eastAsia="ko-KR"/>
              </w:rPr>
              <w:t>Yes</w:t>
            </w:r>
          </w:p>
        </w:tc>
        <w:tc>
          <w:tcPr>
            <w:tcW w:w="606" w:type="dxa"/>
            <w:vAlign w:val="center"/>
            <w:tcPrChange w:id="2177" w:author="ZTE-Ma Zhifeng" w:date="2023-10-31T00:38:00Z">
              <w:tcPr>
                <w:tcW w:w="599" w:type="dxa"/>
                <w:vAlign w:val="center"/>
              </w:tcPr>
            </w:tcPrChange>
          </w:tcPr>
          <w:p>
            <w:pPr>
              <w:pStyle w:val="95"/>
            </w:pPr>
            <w:r>
              <w:rPr>
                <w:lang w:eastAsia="ko-KR"/>
              </w:rPr>
              <w:t>Yes</w:t>
            </w:r>
          </w:p>
        </w:tc>
        <w:tc>
          <w:tcPr>
            <w:tcW w:w="599" w:type="dxa"/>
            <w:gridSpan w:val="2"/>
            <w:vAlign w:val="center"/>
            <w:tcPrChange w:id="2178"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2179"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180"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181" w:author="ZTE-Ma Zhifeng" w:date="2023-10-31T00:38:00Z">
            <w:trPr>
              <w:gridAfter w:val="1"/>
              <w:wAfter w:w="97" w:type="dxa"/>
              <w:jc w:val="center"/>
            </w:trPr>
          </w:trPrChange>
        </w:trPr>
        <w:tc>
          <w:tcPr>
            <w:tcW w:w="1392" w:type="dxa"/>
            <w:gridSpan w:val="3"/>
            <w:vMerge w:val="restart"/>
            <w:vAlign w:val="center"/>
            <w:tcPrChange w:id="2182" w:author="ZTE-Ma Zhifeng" w:date="2023-10-31T00:38:00Z">
              <w:tcPr>
                <w:tcW w:w="1396" w:type="dxa"/>
                <w:gridSpan w:val="7"/>
                <w:vMerge w:val="restart"/>
                <w:vAlign w:val="center"/>
              </w:tcPr>
            </w:tcPrChange>
          </w:tcPr>
          <w:p>
            <w:pPr>
              <w:pStyle w:val="95"/>
              <w:rPr>
                <w:rFonts w:eastAsia="Malgun Gothic"/>
                <w:lang w:eastAsia="ko-KR"/>
              </w:rPr>
            </w:pPr>
            <w:r>
              <w:rPr>
                <w:rFonts w:eastAsia="Malgun Gothic"/>
                <w:lang w:eastAsia="ko-KR"/>
              </w:rPr>
              <w:t>CA_</w:t>
            </w:r>
            <w:r>
              <w:t>1A</w:t>
            </w:r>
            <w:r>
              <w:rPr>
                <w:rFonts w:eastAsia="Malgun Gothic"/>
                <w:lang w:eastAsia="ko-KR"/>
              </w:rPr>
              <w:t>-</w:t>
            </w:r>
            <w:r>
              <w:t>3A</w:t>
            </w:r>
            <w:r>
              <w:rPr>
                <w:rFonts w:eastAsia="Malgun Gothic"/>
                <w:lang w:eastAsia="ko-KR"/>
              </w:rPr>
              <w:t>-</w:t>
            </w:r>
            <w:r>
              <w:t>40C</w:t>
            </w:r>
          </w:p>
        </w:tc>
        <w:tc>
          <w:tcPr>
            <w:tcW w:w="1487" w:type="dxa"/>
            <w:gridSpan w:val="2"/>
            <w:vMerge w:val="restart"/>
            <w:vAlign w:val="center"/>
            <w:tcPrChange w:id="2183" w:author="ZTE-Ma Zhifeng" w:date="2023-10-31T00:38:00Z">
              <w:tcPr>
                <w:tcW w:w="1487" w:type="dxa"/>
                <w:gridSpan w:val="5"/>
                <w:vMerge w:val="restart"/>
                <w:vAlign w:val="center"/>
              </w:tcPr>
            </w:tcPrChange>
          </w:tcPr>
          <w:p>
            <w:pPr>
              <w:pStyle w:val="95"/>
            </w:pPr>
            <w:r>
              <w:t>-</w:t>
            </w:r>
          </w:p>
        </w:tc>
        <w:tc>
          <w:tcPr>
            <w:tcW w:w="818" w:type="dxa"/>
            <w:gridSpan w:val="2"/>
            <w:vAlign w:val="center"/>
            <w:tcPrChange w:id="2184" w:author="ZTE-Ma Zhifeng" w:date="2023-10-31T00:38:00Z">
              <w:tcPr>
                <w:tcW w:w="818" w:type="dxa"/>
                <w:gridSpan w:val="6"/>
                <w:vAlign w:val="center"/>
              </w:tcPr>
            </w:tcPrChange>
          </w:tcPr>
          <w:p>
            <w:pPr>
              <w:pStyle w:val="95"/>
              <w:rPr>
                <w:rFonts w:eastAsia="Malgun Gothic"/>
                <w:lang w:eastAsia="ko-KR"/>
              </w:rPr>
            </w:pPr>
            <w:r>
              <w:t>1</w:t>
            </w:r>
          </w:p>
        </w:tc>
        <w:tc>
          <w:tcPr>
            <w:tcW w:w="596" w:type="dxa"/>
            <w:gridSpan w:val="4"/>
            <w:vAlign w:val="center"/>
            <w:tcPrChange w:id="2185" w:author="ZTE-Ma Zhifeng" w:date="2023-10-31T00:38:00Z">
              <w:tcPr>
                <w:tcW w:w="594" w:type="dxa"/>
                <w:gridSpan w:val="6"/>
                <w:vAlign w:val="center"/>
              </w:tcPr>
            </w:tcPrChange>
          </w:tcPr>
          <w:p>
            <w:pPr>
              <w:pStyle w:val="95"/>
            </w:pPr>
          </w:p>
        </w:tc>
        <w:tc>
          <w:tcPr>
            <w:tcW w:w="594" w:type="dxa"/>
            <w:gridSpan w:val="4"/>
            <w:vAlign w:val="center"/>
            <w:tcPrChange w:id="2186" w:author="ZTE-Ma Zhifeng" w:date="2023-10-31T00:38:00Z">
              <w:tcPr>
                <w:tcW w:w="594" w:type="dxa"/>
                <w:gridSpan w:val="5"/>
                <w:vAlign w:val="center"/>
              </w:tcPr>
            </w:tcPrChange>
          </w:tcPr>
          <w:p>
            <w:pPr>
              <w:pStyle w:val="95"/>
            </w:pPr>
          </w:p>
        </w:tc>
        <w:tc>
          <w:tcPr>
            <w:tcW w:w="596" w:type="dxa"/>
            <w:gridSpan w:val="3"/>
            <w:vAlign w:val="center"/>
            <w:tcPrChange w:id="2187" w:author="ZTE-Ma Zhifeng" w:date="2023-10-31T00:38:00Z">
              <w:tcPr>
                <w:tcW w:w="594" w:type="dxa"/>
                <w:gridSpan w:val="3"/>
                <w:vAlign w:val="center"/>
              </w:tcPr>
            </w:tcPrChange>
          </w:tcPr>
          <w:p>
            <w:pPr>
              <w:pStyle w:val="95"/>
            </w:pPr>
            <w:r>
              <w:rPr>
                <w:lang w:eastAsia="zh-CN"/>
              </w:rPr>
              <w:t>Yes</w:t>
            </w:r>
          </w:p>
        </w:tc>
        <w:tc>
          <w:tcPr>
            <w:tcW w:w="587" w:type="dxa"/>
            <w:vAlign w:val="center"/>
            <w:tcPrChange w:id="2188" w:author="ZTE-Ma Zhifeng" w:date="2023-10-31T00:38:00Z">
              <w:tcPr>
                <w:tcW w:w="594" w:type="dxa"/>
                <w:gridSpan w:val="2"/>
                <w:vAlign w:val="center"/>
              </w:tcPr>
            </w:tcPrChange>
          </w:tcPr>
          <w:p>
            <w:pPr>
              <w:pStyle w:val="95"/>
            </w:pPr>
            <w:r>
              <w:rPr>
                <w:lang w:eastAsia="zh-CN"/>
              </w:rPr>
              <w:t>Yes</w:t>
            </w:r>
          </w:p>
        </w:tc>
        <w:tc>
          <w:tcPr>
            <w:tcW w:w="606" w:type="dxa"/>
            <w:vAlign w:val="center"/>
            <w:tcPrChange w:id="2189" w:author="ZTE-Ma Zhifeng" w:date="2023-10-31T00:38:00Z">
              <w:tcPr>
                <w:tcW w:w="599" w:type="dxa"/>
                <w:vAlign w:val="center"/>
              </w:tcPr>
            </w:tcPrChange>
          </w:tcPr>
          <w:p>
            <w:pPr>
              <w:pStyle w:val="95"/>
            </w:pPr>
            <w:r>
              <w:rPr>
                <w:lang w:eastAsia="ko-KR"/>
              </w:rPr>
              <w:t>Yes</w:t>
            </w:r>
          </w:p>
        </w:tc>
        <w:tc>
          <w:tcPr>
            <w:tcW w:w="599" w:type="dxa"/>
            <w:gridSpan w:val="2"/>
            <w:vAlign w:val="center"/>
            <w:tcPrChange w:id="2190"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2191" w:author="ZTE-Ma Zhifeng" w:date="2023-10-31T00:38:00Z">
              <w:tcPr>
                <w:tcW w:w="1187" w:type="dxa"/>
                <w:gridSpan w:val="3"/>
                <w:vMerge w:val="restart"/>
                <w:vAlign w:val="center"/>
              </w:tcPr>
            </w:tcPrChange>
          </w:tcPr>
          <w:p>
            <w:pPr>
              <w:pStyle w:val="95"/>
              <w:rPr>
                <w:rFonts w:eastAsia="Malgun Gothic"/>
                <w:lang w:eastAsia="ko-KR"/>
              </w:rPr>
            </w:pPr>
            <w:r>
              <w:t>80</w:t>
            </w:r>
          </w:p>
        </w:tc>
        <w:tc>
          <w:tcPr>
            <w:tcW w:w="1289" w:type="dxa"/>
            <w:gridSpan w:val="2"/>
            <w:vMerge w:val="restart"/>
            <w:vAlign w:val="center"/>
            <w:tcPrChange w:id="2192"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193" w:author="ZTE-Ma Zhifeng" w:date="2023-10-31T00:38:00Z">
            <w:trPr>
              <w:gridAfter w:val="1"/>
              <w:wAfter w:w="97" w:type="dxa"/>
              <w:jc w:val="center"/>
            </w:trPr>
          </w:trPrChange>
        </w:trPr>
        <w:tc>
          <w:tcPr>
            <w:tcW w:w="1392" w:type="dxa"/>
            <w:gridSpan w:val="3"/>
            <w:vMerge w:val="continue"/>
            <w:vAlign w:val="center"/>
            <w:tcPrChange w:id="2194"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195" w:author="ZTE-Ma Zhifeng" w:date="2023-10-31T00:38:00Z">
              <w:tcPr>
                <w:tcW w:w="1487" w:type="dxa"/>
                <w:gridSpan w:val="5"/>
                <w:vMerge w:val="continue"/>
                <w:vAlign w:val="center"/>
              </w:tcPr>
            </w:tcPrChange>
          </w:tcPr>
          <w:p>
            <w:pPr>
              <w:pStyle w:val="95"/>
            </w:pPr>
          </w:p>
        </w:tc>
        <w:tc>
          <w:tcPr>
            <w:tcW w:w="818" w:type="dxa"/>
            <w:gridSpan w:val="2"/>
            <w:vAlign w:val="center"/>
            <w:tcPrChange w:id="2196" w:author="ZTE-Ma Zhifeng" w:date="2023-10-31T00:38:00Z">
              <w:tcPr>
                <w:tcW w:w="818" w:type="dxa"/>
                <w:gridSpan w:val="6"/>
                <w:vAlign w:val="center"/>
              </w:tcPr>
            </w:tcPrChange>
          </w:tcPr>
          <w:p>
            <w:pPr>
              <w:pStyle w:val="95"/>
              <w:rPr>
                <w:rFonts w:eastAsia="Malgun Gothic"/>
                <w:lang w:eastAsia="ko-KR"/>
              </w:rPr>
            </w:pPr>
            <w:r>
              <w:t>3</w:t>
            </w:r>
          </w:p>
        </w:tc>
        <w:tc>
          <w:tcPr>
            <w:tcW w:w="596" w:type="dxa"/>
            <w:gridSpan w:val="4"/>
            <w:vAlign w:val="center"/>
            <w:tcPrChange w:id="2197" w:author="ZTE-Ma Zhifeng" w:date="2023-10-31T00:38:00Z">
              <w:tcPr>
                <w:tcW w:w="594" w:type="dxa"/>
                <w:gridSpan w:val="6"/>
                <w:vAlign w:val="center"/>
              </w:tcPr>
            </w:tcPrChange>
          </w:tcPr>
          <w:p>
            <w:pPr>
              <w:pStyle w:val="95"/>
            </w:pPr>
          </w:p>
        </w:tc>
        <w:tc>
          <w:tcPr>
            <w:tcW w:w="594" w:type="dxa"/>
            <w:gridSpan w:val="4"/>
            <w:vAlign w:val="center"/>
            <w:tcPrChange w:id="2198" w:author="ZTE-Ma Zhifeng" w:date="2023-10-31T00:38:00Z">
              <w:tcPr>
                <w:tcW w:w="594" w:type="dxa"/>
                <w:gridSpan w:val="5"/>
                <w:vAlign w:val="center"/>
              </w:tcPr>
            </w:tcPrChange>
          </w:tcPr>
          <w:p>
            <w:pPr>
              <w:pStyle w:val="95"/>
            </w:pPr>
          </w:p>
        </w:tc>
        <w:tc>
          <w:tcPr>
            <w:tcW w:w="596" w:type="dxa"/>
            <w:gridSpan w:val="3"/>
            <w:vAlign w:val="center"/>
            <w:tcPrChange w:id="2199" w:author="ZTE-Ma Zhifeng" w:date="2023-10-31T00:38:00Z">
              <w:tcPr>
                <w:tcW w:w="594" w:type="dxa"/>
                <w:gridSpan w:val="3"/>
                <w:vAlign w:val="center"/>
              </w:tcPr>
            </w:tcPrChange>
          </w:tcPr>
          <w:p>
            <w:pPr>
              <w:pStyle w:val="95"/>
            </w:pPr>
            <w:r>
              <w:rPr>
                <w:lang w:eastAsia="ko-KR"/>
              </w:rPr>
              <w:t>Yes</w:t>
            </w:r>
          </w:p>
        </w:tc>
        <w:tc>
          <w:tcPr>
            <w:tcW w:w="587" w:type="dxa"/>
            <w:vAlign w:val="center"/>
            <w:tcPrChange w:id="2200" w:author="ZTE-Ma Zhifeng" w:date="2023-10-31T00:38:00Z">
              <w:tcPr>
                <w:tcW w:w="594" w:type="dxa"/>
                <w:gridSpan w:val="2"/>
                <w:vAlign w:val="center"/>
              </w:tcPr>
            </w:tcPrChange>
          </w:tcPr>
          <w:p>
            <w:pPr>
              <w:pStyle w:val="95"/>
            </w:pPr>
            <w:r>
              <w:rPr>
                <w:lang w:eastAsia="ko-KR"/>
              </w:rPr>
              <w:t>Yes</w:t>
            </w:r>
          </w:p>
        </w:tc>
        <w:tc>
          <w:tcPr>
            <w:tcW w:w="606" w:type="dxa"/>
            <w:vAlign w:val="center"/>
            <w:tcPrChange w:id="2201" w:author="ZTE-Ma Zhifeng" w:date="2023-10-31T00:38:00Z">
              <w:tcPr>
                <w:tcW w:w="599" w:type="dxa"/>
                <w:vAlign w:val="center"/>
              </w:tcPr>
            </w:tcPrChange>
          </w:tcPr>
          <w:p>
            <w:pPr>
              <w:pStyle w:val="95"/>
            </w:pPr>
            <w:r>
              <w:rPr>
                <w:lang w:eastAsia="ko-KR"/>
              </w:rPr>
              <w:t>Yes</w:t>
            </w:r>
          </w:p>
        </w:tc>
        <w:tc>
          <w:tcPr>
            <w:tcW w:w="599" w:type="dxa"/>
            <w:gridSpan w:val="2"/>
            <w:vAlign w:val="center"/>
            <w:tcPrChange w:id="2202"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2203"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204"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205" w:author="ZTE-Ma Zhifeng" w:date="2023-10-31T00:38:00Z">
            <w:trPr>
              <w:gridAfter w:val="1"/>
              <w:wAfter w:w="97" w:type="dxa"/>
              <w:jc w:val="center"/>
            </w:trPr>
          </w:trPrChange>
        </w:trPr>
        <w:tc>
          <w:tcPr>
            <w:tcW w:w="1392" w:type="dxa"/>
            <w:gridSpan w:val="3"/>
            <w:vMerge w:val="continue"/>
            <w:vAlign w:val="center"/>
            <w:tcPrChange w:id="2206"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207" w:author="ZTE-Ma Zhifeng" w:date="2023-10-31T00:38:00Z">
              <w:tcPr>
                <w:tcW w:w="1487" w:type="dxa"/>
                <w:gridSpan w:val="5"/>
                <w:vMerge w:val="continue"/>
                <w:vAlign w:val="center"/>
              </w:tcPr>
            </w:tcPrChange>
          </w:tcPr>
          <w:p>
            <w:pPr>
              <w:pStyle w:val="95"/>
            </w:pPr>
          </w:p>
        </w:tc>
        <w:tc>
          <w:tcPr>
            <w:tcW w:w="818" w:type="dxa"/>
            <w:gridSpan w:val="2"/>
            <w:vAlign w:val="center"/>
            <w:tcPrChange w:id="2208" w:author="ZTE-Ma Zhifeng" w:date="2023-10-31T00:38:00Z">
              <w:tcPr>
                <w:tcW w:w="818" w:type="dxa"/>
                <w:gridSpan w:val="6"/>
                <w:vAlign w:val="center"/>
              </w:tcPr>
            </w:tcPrChange>
          </w:tcPr>
          <w:p>
            <w:pPr>
              <w:pStyle w:val="95"/>
              <w:rPr>
                <w:rFonts w:eastAsia="Malgun Gothic"/>
                <w:lang w:eastAsia="ko-KR"/>
              </w:rPr>
            </w:pPr>
            <w:r>
              <w:t>40</w:t>
            </w:r>
          </w:p>
        </w:tc>
        <w:tc>
          <w:tcPr>
            <w:tcW w:w="3578" w:type="dxa"/>
            <w:gridSpan w:val="15"/>
            <w:vAlign w:val="center"/>
            <w:tcPrChange w:id="2209" w:author="ZTE-Ma Zhifeng" w:date="2023-10-31T00:38:00Z">
              <w:tcPr>
                <w:tcW w:w="3574" w:type="dxa"/>
                <w:gridSpan w:val="19"/>
                <w:vAlign w:val="center"/>
              </w:tcPr>
            </w:tcPrChange>
          </w:tcPr>
          <w:p>
            <w:pPr>
              <w:pStyle w:val="95"/>
            </w:pPr>
            <w:r>
              <w:t>See CA_40C Bandwidth Combination Set 1 in Table 5.4.2A.1-1</w:t>
            </w:r>
          </w:p>
        </w:tc>
        <w:tc>
          <w:tcPr>
            <w:tcW w:w="1187" w:type="dxa"/>
            <w:gridSpan w:val="2"/>
            <w:vMerge w:val="continue"/>
            <w:vAlign w:val="center"/>
            <w:tcPrChange w:id="2210"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211"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212" w:author="ZTE-Ma Zhifeng" w:date="2023-10-31T00:38:00Z">
            <w:trPr>
              <w:gridAfter w:val="1"/>
              <w:wAfter w:w="97" w:type="dxa"/>
              <w:jc w:val="center"/>
            </w:trPr>
          </w:trPrChange>
        </w:trPr>
        <w:tc>
          <w:tcPr>
            <w:tcW w:w="1392" w:type="dxa"/>
            <w:gridSpan w:val="3"/>
            <w:vMerge w:val="restart"/>
            <w:vAlign w:val="center"/>
            <w:tcPrChange w:id="2213" w:author="ZTE-Ma Zhifeng" w:date="2023-10-31T00:38:00Z">
              <w:tcPr>
                <w:tcW w:w="1396" w:type="dxa"/>
                <w:gridSpan w:val="7"/>
                <w:vMerge w:val="restart"/>
                <w:vAlign w:val="center"/>
              </w:tcPr>
            </w:tcPrChange>
          </w:tcPr>
          <w:p>
            <w:pPr>
              <w:pStyle w:val="95"/>
              <w:rPr>
                <w:rFonts w:eastAsia="Malgun Gothic"/>
                <w:lang w:eastAsia="ko-KR"/>
              </w:rPr>
            </w:pPr>
            <w:r>
              <w:rPr>
                <w:rFonts w:eastAsia="Malgun Gothic"/>
                <w:lang w:eastAsia="ko-KR"/>
              </w:rPr>
              <w:t>CA_</w:t>
            </w:r>
            <w:r>
              <w:t>1A</w:t>
            </w:r>
            <w:r>
              <w:rPr>
                <w:rFonts w:eastAsia="Malgun Gothic"/>
                <w:lang w:eastAsia="ko-KR"/>
              </w:rPr>
              <w:t>-</w:t>
            </w:r>
            <w:r>
              <w:t>3C</w:t>
            </w:r>
            <w:r>
              <w:rPr>
                <w:rFonts w:eastAsia="Malgun Gothic"/>
                <w:lang w:eastAsia="ko-KR"/>
              </w:rPr>
              <w:t>-</w:t>
            </w:r>
            <w:r>
              <w:t>40A</w:t>
            </w:r>
          </w:p>
        </w:tc>
        <w:tc>
          <w:tcPr>
            <w:tcW w:w="1487" w:type="dxa"/>
            <w:gridSpan w:val="2"/>
            <w:vMerge w:val="restart"/>
            <w:vAlign w:val="center"/>
            <w:tcPrChange w:id="2214" w:author="ZTE-Ma Zhifeng" w:date="2023-10-31T00:38:00Z">
              <w:tcPr>
                <w:tcW w:w="1487" w:type="dxa"/>
                <w:gridSpan w:val="5"/>
                <w:vMerge w:val="restart"/>
                <w:vAlign w:val="center"/>
              </w:tcPr>
            </w:tcPrChange>
          </w:tcPr>
          <w:p>
            <w:pPr>
              <w:pStyle w:val="95"/>
            </w:pPr>
            <w:r>
              <w:t>-</w:t>
            </w:r>
          </w:p>
        </w:tc>
        <w:tc>
          <w:tcPr>
            <w:tcW w:w="818" w:type="dxa"/>
            <w:gridSpan w:val="2"/>
            <w:vAlign w:val="center"/>
            <w:tcPrChange w:id="2215" w:author="ZTE-Ma Zhifeng" w:date="2023-10-31T00:38:00Z">
              <w:tcPr>
                <w:tcW w:w="818" w:type="dxa"/>
                <w:gridSpan w:val="6"/>
                <w:vAlign w:val="center"/>
              </w:tcPr>
            </w:tcPrChange>
          </w:tcPr>
          <w:p>
            <w:pPr>
              <w:pStyle w:val="95"/>
              <w:rPr>
                <w:rFonts w:eastAsia="Malgun Gothic"/>
                <w:lang w:eastAsia="ko-KR"/>
              </w:rPr>
            </w:pPr>
            <w:r>
              <w:t>1</w:t>
            </w:r>
          </w:p>
        </w:tc>
        <w:tc>
          <w:tcPr>
            <w:tcW w:w="596" w:type="dxa"/>
            <w:gridSpan w:val="4"/>
            <w:vAlign w:val="center"/>
            <w:tcPrChange w:id="2216" w:author="ZTE-Ma Zhifeng" w:date="2023-10-31T00:38:00Z">
              <w:tcPr>
                <w:tcW w:w="594" w:type="dxa"/>
                <w:gridSpan w:val="6"/>
                <w:vAlign w:val="center"/>
              </w:tcPr>
            </w:tcPrChange>
          </w:tcPr>
          <w:p>
            <w:pPr>
              <w:pStyle w:val="95"/>
            </w:pPr>
          </w:p>
        </w:tc>
        <w:tc>
          <w:tcPr>
            <w:tcW w:w="594" w:type="dxa"/>
            <w:gridSpan w:val="4"/>
            <w:vAlign w:val="center"/>
            <w:tcPrChange w:id="2217" w:author="ZTE-Ma Zhifeng" w:date="2023-10-31T00:38:00Z">
              <w:tcPr>
                <w:tcW w:w="594" w:type="dxa"/>
                <w:gridSpan w:val="5"/>
                <w:vAlign w:val="center"/>
              </w:tcPr>
            </w:tcPrChange>
          </w:tcPr>
          <w:p>
            <w:pPr>
              <w:pStyle w:val="95"/>
            </w:pPr>
          </w:p>
        </w:tc>
        <w:tc>
          <w:tcPr>
            <w:tcW w:w="596" w:type="dxa"/>
            <w:gridSpan w:val="3"/>
            <w:vAlign w:val="center"/>
            <w:tcPrChange w:id="2218" w:author="ZTE-Ma Zhifeng" w:date="2023-10-31T00:38:00Z">
              <w:tcPr>
                <w:tcW w:w="594" w:type="dxa"/>
                <w:gridSpan w:val="3"/>
                <w:vAlign w:val="center"/>
              </w:tcPr>
            </w:tcPrChange>
          </w:tcPr>
          <w:p>
            <w:pPr>
              <w:pStyle w:val="95"/>
            </w:pPr>
            <w:r>
              <w:rPr>
                <w:lang w:eastAsia="zh-CN"/>
              </w:rPr>
              <w:t>Yes</w:t>
            </w:r>
          </w:p>
        </w:tc>
        <w:tc>
          <w:tcPr>
            <w:tcW w:w="587" w:type="dxa"/>
            <w:vAlign w:val="center"/>
            <w:tcPrChange w:id="2219" w:author="ZTE-Ma Zhifeng" w:date="2023-10-31T00:38:00Z">
              <w:tcPr>
                <w:tcW w:w="594" w:type="dxa"/>
                <w:gridSpan w:val="2"/>
                <w:vAlign w:val="center"/>
              </w:tcPr>
            </w:tcPrChange>
          </w:tcPr>
          <w:p>
            <w:pPr>
              <w:pStyle w:val="95"/>
            </w:pPr>
            <w:r>
              <w:rPr>
                <w:lang w:eastAsia="zh-CN"/>
              </w:rPr>
              <w:t>Yes</w:t>
            </w:r>
          </w:p>
        </w:tc>
        <w:tc>
          <w:tcPr>
            <w:tcW w:w="606" w:type="dxa"/>
            <w:vAlign w:val="center"/>
            <w:tcPrChange w:id="2220" w:author="ZTE-Ma Zhifeng" w:date="2023-10-31T00:38:00Z">
              <w:tcPr>
                <w:tcW w:w="599" w:type="dxa"/>
                <w:vAlign w:val="center"/>
              </w:tcPr>
            </w:tcPrChange>
          </w:tcPr>
          <w:p>
            <w:pPr>
              <w:pStyle w:val="95"/>
            </w:pPr>
            <w:r>
              <w:rPr>
                <w:lang w:eastAsia="ko-KR"/>
              </w:rPr>
              <w:t>Yes</w:t>
            </w:r>
          </w:p>
        </w:tc>
        <w:tc>
          <w:tcPr>
            <w:tcW w:w="599" w:type="dxa"/>
            <w:gridSpan w:val="2"/>
            <w:vAlign w:val="center"/>
            <w:tcPrChange w:id="2221"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2222" w:author="ZTE-Ma Zhifeng" w:date="2023-10-31T00:38:00Z">
              <w:tcPr>
                <w:tcW w:w="1187" w:type="dxa"/>
                <w:gridSpan w:val="3"/>
                <w:vMerge w:val="restart"/>
                <w:vAlign w:val="center"/>
              </w:tcPr>
            </w:tcPrChange>
          </w:tcPr>
          <w:p>
            <w:pPr>
              <w:pStyle w:val="95"/>
              <w:rPr>
                <w:rFonts w:eastAsia="Malgun Gothic"/>
                <w:lang w:eastAsia="ko-KR"/>
              </w:rPr>
            </w:pPr>
            <w:r>
              <w:t>80</w:t>
            </w:r>
          </w:p>
        </w:tc>
        <w:tc>
          <w:tcPr>
            <w:tcW w:w="1289" w:type="dxa"/>
            <w:gridSpan w:val="2"/>
            <w:vMerge w:val="restart"/>
            <w:vAlign w:val="center"/>
            <w:tcPrChange w:id="2223"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224" w:author="ZTE-Ma Zhifeng" w:date="2023-10-31T00:38:00Z">
            <w:trPr>
              <w:gridAfter w:val="1"/>
              <w:wAfter w:w="97" w:type="dxa"/>
              <w:jc w:val="center"/>
            </w:trPr>
          </w:trPrChange>
        </w:trPr>
        <w:tc>
          <w:tcPr>
            <w:tcW w:w="1392" w:type="dxa"/>
            <w:gridSpan w:val="3"/>
            <w:vMerge w:val="continue"/>
            <w:vAlign w:val="center"/>
            <w:tcPrChange w:id="2225"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226" w:author="ZTE-Ma Zhifeng" w:date="2023-10-31T00:38:00Z">
              <w:tcPr>
                <w:tcW w:w="1487" w:type="dxa"/>
                <w:gridSpan w:val="5"/>
                <w:vMerge w:val="continue"/>
                <w:vAlign w:val="center"/>
              </w:tcPr>
            </w:tcPrChange>
          </w:tcPr>
          <w:p>
            <w:pPr>
              <w:pStyle w:val="95"/>
            </w:pPr>
          </w:p>
        </w:tc>
        <w:tc>
          <w:tcPr>
            <w:tcW w:w="818" w:type="dxa"/>
            <w:gridSpan w:val="2"/>
            <w:vAlign w:val="center"/>
            <w:tcPrChange w:id="2227" w:author="ZTE-Ma Zhifeng" w:date="2023-10-31T00:38:00Z">
              <w:tcPr>
                <w:tcW w:w="818" w:type="dxa"/>
                <w:gridSpan w:val="6"/>
                <w:vAlign w:val="center"/>
              </w:tcPr>
            </w:tcPrChange>
          </w:tcPr>
          <w:p>
            <w:pPr>
              <w:pStyle w:val="95"/>
              <w:rPr>
                <w:rFonts w:eastAsia="Malgun Gothic"/>
                <w:lang w:eastAsia="ko-KR"/>
              </w:rPr>
            </w:pPr>
            <w:r>
              <w:t>3</w:t>
            </w:r>
          </w:p>
        </w:tc>
        <w:tc>
          <w:tcPr>
            <w:tcW w:w="3578" w:type="dxa"/>
            <w:gridSpan w:val="15"/>
            <w:vAlign w:val="center"/>
            <w:tcPrChange w:id="2228" w:author="ZTE-Ma Zhifeng" w:date="2023-10-31T00:38:00Z">
              <w:tcPr>
                <w:tcW w:w="3574" w:type="dxa"/>
                <w:gridSpan w:val="19"/>
                <w:vAlign w:val="center"/>
              </w:tcPr>
            </w:tcPrChange>
          </w:tcPr>
          <w:p>
            <w:pPr>
              <w:pStyle w:val="95"/>
            </w:pPr>
            <w:r>
              <w:t>See CA_3C Bandwidth Combination Set 0 in Table 5.4.2A.1-1</w:t>
            </w:r>
          </w:p>
        </w:tc>
        <w:tc>
          <w:tcPr>
            <w:tcW w:w="1187" w:type="dxa"/>
            <w:gridSpan w:val="2"/>
            <w:vMerge w:val="continue"/>
            <w:vAlign w:val="center"/>
            <w:tcPrChange w:id="2229"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230"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231" w:author="ZTE-Ma Zhifeng" w:date="2023-10-31T00:38:00Z">
            <w:trPr>
              <w:gridAfter w:val="1"/>
              <w:wAfter w:w="97" w:type="dxa"/>
              <w:jc w:val="center"/>
            </w:trPr>
          </w:trPrChange>
        </w:trPr>
        <w:tc>
          <w:tcPr>
            <w:tcW w:w="1392" w:type="dxa"/>
            <w:gridSpan w:val="3"/>
            <w:vMerge w:val="continue"/>
            <w:vAlign w:val="center"/>
            <w:tcPrChange w:id="2232"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233" w:author="ZTE-Ma Zhifeng" w:date="2023-10-31T00:38:00Z">
              <w:tcPr>
                <w:tcW w:w="1487" w:type="dxa"/>
                <w:gridSpan w:val="5"/>
                <w:vMerge w:val="continue"/>
                <w:vAlign w:val="center"/>
              </w:tcPr>
            </w:tcPrChange>
          </w:tcPr>
          <w:p>
            <w:pPr>
              <w:pStyle w:val="95"/>
            </w:pPr>
          </w:p>
        </w:tc>
        <w:tc>
          <w:tcPr>
            <w:tcW w:w="818" w:type="dxa"/>
            <w:gridSpan w:val="2"/>
            <w:vAlign w:val="center"/>
            <w:tcPrChange w:id="2234" w:author="ZTE-Ma Zhifeng" w:date="2023-10-31T00:38:00Z">
              <w:tcPr>
                <w:tcW w:w="818" w:type="dxa"/>
                <w:gridSpan w:val="6"/>
                <w:vAlign w:val="center"/>
              </w:tcPr>
            </w:tcPrChange>
          </w:tcPr>
          <w:p>
            <w:pPr>
              <w:pStyle w:val="95"/>
              <w:rPr>
                <w:rFonts w:eastAsia="Malgun Gothic"/>
                <w:lang w:eastAsia="ko-KR"/>
              </w:rPr>
            </w:pPr>
            <w:r>
              <w:t>40</w:t>
            </w:r>
          </w:p>
        </w:tc>
        <w:tc>
          <w:tcPr>
            <w:tcW w:w="596" w:type="dxa"/>
            <w:gridSpan w:val="4"/>
            <w:vAlign w:val="center"/>
            <w:tcPrChange w:id="2235" w:author="ZTE-Ma Zhifeng" w:date="2023-10-31T00:38:00Z">
              <w:tcPr>
                <w:tcW w:w="594" w:type="dxa"/>
                <w:gridSpan w:val="6"/>
                <w:vAlign w:val="center"/>
              </w:tcPr>
            </w:tcPrChange>
          </w:tcPr>
          <w:p>
            <w:pPr>
              <w:pStyle w:val="95"/>
            </w:pPr>
          </w:p>
        </w:tc>
        <w:tc>
          <w:tcPr>
            <w:tcW w:w="594" w:type="dxa"/>
            <w:gridSpan w:val="4"/>
            <w:vAlign w:val="center"/>
            <w:tcPrChange w:id="2236" w:author="ZTE-Ma Zhifeng" w:date="2023-10-31T00:38:00Z">
              <w:tcPr>
                <w:tcW w:w="594" w:type="dxa"/>
                <w:gridSpan w:val="5"/>
                <w:vAlign w:val="center"/>
              </w:tcPr>
            </w:tcPrChange>
          </w:tcPr>
          <w:p>
            <w:pPr>
              <w:pStyle w:val="95"/>
            </w:pPr>
          </w:p>
        </w:tc>
        <w:tc>
          <w:tcPr>
            <w:tcW w:w="596" w:type="dxa"/>
            <w:gridSpan w:val="3"/>
            <w:vAlign w:val="center"/>
            <w:tcPrChange w:id="2237" w:author="ZTE-Ma Zhifeng" w:date="2023-10-31T00:38:00Z">
              <w:tcPr>
                <w:tcW w:w="594" w:type="dxa"/>
                <w:gridSpan w:val="3"/>
                <w:vAlign w:val="center"/>
              </w:tcPr>
            </w:tcPrChange>
          </w:tcPr>
          <w:p>
            <w:pPr>
              <w:pStyle w:val="95"/>
            </w:pPr>
            <w:r>
              <w:t>Yes</w:t>
            </w:r>
          </w:p>
        </w:tc>
        <w:tc>
          <w:tcPr>
            <w:tcW w:w="587" w:type="dxa"/>
            <w:vAlign w:val="center"/>
            <w:tcPrChange w:id="2238" w:author="ZTE-Ma Zhifeng" w:date="2023-10-31T00:38:00Z">
              <w:tcPr>
                <w:tcW w:w="594" w:type="dxa"/>
                <w:gridSpan w:val="2"/>
                <w:vAlign w:val="center"/>
              </w:tcPr>
            </w:tcPrChange>
          </w:tcPr>
          <w:p>
            <w:pPr>
              <w:pStyle w:val="95"/>
            </w:pPr>
            <w:r>
              <w:rPr>
                <w:lang w:eastAsia="ko-KR"/>
              </w:rPr>
              <w:t>Yes</w:t>
            </w:r>
          </w:p>
        </w:tc>
        <w:tc>
          <w:tcPr>
            <w:tcW w:w="606" w:type="dxa"/>
            <w:vAlign w:val="center"/>
            <w:tcPrChange w:id="2239" w:author="ZTE-Ma Zhifeng" w:date="2023-10-31T00:38:00Z">
              <w:tcPr>
                <w:tcW w:w="599" w:type="dxa"/>
                <w:vAlign w:val="center"/>
              </w:tcPr>
            </w:tcPrChange>
          </w:tcPr>
          <w:p>
            <w:pPr>
              <w:pStyle w:val="95"/>
            </w:pPr>
            <w:r>
              <w:rPr>
                <w:lang w:eastAsia="ko-KR"/>
              </w:rPr>
              <w:t>Yes</w:t>
            </w:r>
          </w:p>
        </w:tc>
        <w:tc>
          <w:tcPr>
            <w:tcW w:w="599" w:type="dxa"/>
            <w:gridSpan w:val="2"/>
            <w:vAlign w:val="center"/>
            <w:tcPrChange w:id="2240"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2241"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242"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243" w:author="ZTE-Ma Zhifeng" w:date="2023-10-31T00:38:00Z">
            <w:trPr>
              <w:gridAfter w:val="1"/>
              <w:wAfter w:w="97" w:type="dxa"/>
              <w:jc w:val="center"/>
            </w:trPr>
          </w:trPrChange>
        </w:trPr>
        <w:tc>
          <w:tcPr>
            <w:tcW w:w="1392" w:type="dxa"/>
            <w:gridSpan w:val="3"/>
            <w:vMerge w:val="restart"/>
            <w:vAlign w:val="center"/>
            <w:tcPrChange w:id="2244" w:author="ZTE-Ma Zhifeng" w:date="2023-10-31T00:38:00Z">
              <w:tcPr>
                <w:tcW w:w="1396" w:type="dxa"/>
                <w:gridSpan w:val="7"/>
                <w:vMerge w:val="restart"/>
                <w:vAlign w:val="center"/>
              </w:tcPr>
            </w:tcPrChange>
          </w:tcPr>
          <w:p>
            <w:pPr>
              <w:pStyle w:val="95"/>
              <w:rPr>
                <w:rFonts w:eastAsia="Malgun Gothic"/>
                <w:lang w:eastAsia="ko-KR"/>
              </w:rPr>
            </w:pPr>
            <w:r>
              <w:rPr>
                <w:rFonts w:eastAsia="Malgun Gothic"/>
                <w:lang w:eastAsia="ko-KR"/>
              </w:rPr>
              <w:t>CA_</w:t>
            </w:r>
            <w:r>
              <w:t>1A</w:t>
            </w:r>
            <w:r>
              <w:rPr>
                <w:rFonts w:eastAsia="Malgun Gothic"/>
                <w:lang w:eastAsia="ko-KR"/>
              </w:rPr>
              <w:t>-</w:t>
            </w:r>
            <w:r>
              <w:t>3C</w:t>
            </w:r>
            <w:r>
              <w:rPr>
                <w:rFonts w:eastAsia="Malgun Gothic"/>
                <w:lang w:eastAsia="ko-KR"/>
              </w:rPr>
              <w:t>-</w:t>
            </w:r>
            <w:r>
              <w:t>40C</w:t>
            </w:r>
          </w:p>
        </w:tc>
        <w:tc>
          <w:tcPr>
            <w:tcW w:w="1487" w:type="dxa"/>
            <w:gridSpan w:val="2"/>
            <w:vMerge w:val="restart"/>
            <w:vAlign w:val="center"/>
            <w:tcPrChange w:id="2245" w:author="ZTE-Ma Zhifeng" w:date="2023-10-31T00:38:00Z">
              <w:tcPr>
                <w:tcW w:w="1487" w:type="dxa"/>
                <w:gridSpan w:val="5"/>
                <w:vMerge w:val="restart"/>
                <w:vAlign w:val="center"/>
              </w:tcPr>
            </w:tcPrChange>
          </w:tcPr>
          <w:p>
            <w:pPr>
              <w:pStyle w:val="95"/>
            </w:pPr>
            <w:r>
              <w:t>-</w:t>
            </w:r>
          </w:p>
        </w:tc>
        <w:tc>
          <w:tcPr>
            <w:tcW w:w="818" w:type="dxa"/>
            <w:gridSpan w:val="2"/>
            <w:vAlign w:val="center"/>
            <w:tcPrChange w:id="2246" w:author="ZTE-Ma Zhifeng" w:date="2023-10-31T00:38:00Z">
              <w:tcPr>
                <w:tcW w:w="818" w:type="dxa"/>
                <w:gridSpan w:val="6"/>
                <w:vAlign w:val="center"/>
              </w:tcPr>
            </w:tcPrChange>
          </w:tcPr>
          <w:p>
            <w:pPr>
              <w:pStyle w:val="95"/>
            </w:pPr>
            <w:r>
              <w:t>1</w:t>
            </w:r>
          </w:p>
        </w:tc>
        <w:tc>
          <w:tcPr>
            <w:tcW w:w="596" w:type="dxa"/>
            <w:gridSpan w:val="4"/>
            <w:vAlign w:val="center"/>
            <w:tcPrChange w:id="2247" w:author="ZTE-Ma Zhifeng" w:date="2023-10-31T00:38:00Z">
              <w:tcPr>
                <w:tcW w:w="594" w:type="dxa"/>
                <w:gridSpan w:val="6"/>
                <w:vAlign w:val="center"/>
              </w:tcPr>
            </w:tcPrChange>
          </w:tcPr>
          <w:p>
            <w:pPr>
              <w:pStyle w:val="95"/>
            </w:pPr>
          </w:p>
        </w:tc>
        <w:tc>
          <w:tcPr>
            <w:tcW w:w="594" w:type="dxa"/>
            <w:gridSpan w:val="4"/>
            <w:vAlign w:val="center"/>
            <w:tcPrChange w:id="2248" w:author="ZTE-Ma Zhifeng" w:date="2023-10-31T00:38:00Z">
              <w:tcPr>
                <w:tcW w:w="594" w:type="dxa"/>
                <w:gridSpan w:val="5"/>
                <w:vAlign w:val="center"/>
              </w:tcPr>
            </w:tcPrChange>
          </w:tcPr>
          <w:p>
            <w:pPr>
              <w:pStyle w:val="95"/>
            </w:pPr>
          </w:p>
        </w:tc>
        <w:tc>
          <w:tcPr>
            <w:tcW w:w="596" w:type="dxa"/>
            <w:gridSpan w:val="3"/>
            <w:vAlign w:val="center"/>
            <w:tcPrChange w:id="2249" w:author="ZTE-Ma Zhifeng" w:date="2023-10-31T00:38:00Z">
              <w:tcPr>
                <w:tcW w:w="594" w:type="dxa"/>
                <w:gridSpan w:val="3"/>
                <w:vAlign w:val="center"/>
              </w:tcPr>
            </w:tcPrChange>
          </w:tcPr>
          <w:p>
            <w:pPr>
              <w:pStyle w:val="95"/>
            </w:pPr>
            <w:r>
              <w:rPr>
                <w:lang w:eastAsia="zh-CN"/>
              </w:rPr>
              <w:t>Yes</w:t>
            </w:r>
          </w:p>
        </w:tc>
        <w:tc>
          <w:tcPr>
            <w:tcW w:w="587" w:type="dxa"/>
            <w:vAlign w:val="center"/>
            <w:tcPrChange w:id="2250" w:author="ZTE-Ma Zhifeng" w:date="2023-10-31T00:38:00Z">
              <w:tcPr>
                <w:tcW w:w="594" w:type="dxa"/>
                <w:gridSpan w:val="2"/>
                <w:vAlign w:val="center"/>
              </w:tcPr>
            </w:tcPrChange>
          </w:tcPr>
          <w:p>
            <w:pPr>
              <w:pStyle w:val="95"/>
              <w:rPr>
                <w:lang w:eastAsia="ko-KR"/>
              </w:rPr>
            </w:pPr>
            <w:r>
              <w:rPr>
                <w:lang w:eastAsia="zh-CN"/>
              </w:rPr>
              <w:t>Yes</w:t>
            </w:r>
          </w:p>
        </w:tc>
        <w:tc>
          <w:tcPr>
            <w:tcW w:w="606" w:type="dxa"/>
            <w:vAlign w:val="center"/>
            <w:tcPrChange w:id="2251" w:author="ZTE-Ma Zhifeng" w:date="2023-10-31T00:38:00Z">
              <w:tcPr>
                <w:tcW w:w="599" w:type="dxa"/>
                <w:vAlign w:val="center"/>
              </w:tcPr>
            </w:tcPrChange>
          </w:tcPr>
          <w:p>
            <w:pPr>
              <w:pStyle w:val="95"/>
              <w:rPr>
                <w:lang w:eastAsia="ko-KR"/>
              </w:rPr>
            </w:pPr>
            <w:r>
              <w:rPr>
                <w:lang w:eastAsia="ko-KR"/>
              </w:rPr>
              <w:t>Yes</w:t>
            </w:r>
          </w:p>
        </w:tc>
        <w:tc>
          <w:tcPr>
            <w:tcW w:w="599" w:type="dxa"/>
            <w:gridSpan w:val="2"/>
            <w:vAlign w:val="center"/>
            <w:tcPrChange w:id="2252"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2253" w:author="ZTE-Ma Zhifeng" w:date="2023-10-31T00:38:00Z">
              <w:tcPr>
                <w:tcW w:w="1187" w:type="dxa"/>
                <w:gridSpan w:val="3"/>
                <w:vMerge w:val="restart"/>
                <w:vAlign w:val="center"/>
              </w:tcPr>
            </w:tcPrChange>
          </w:tcPr>
          <w:p>
            <w:pPr>
              <w:pStyle w:val="95"/>
              <w:rPr>
                <w:rFonts w:eastAsia="Malgun Gothic"/>
                <w:lang w:eastAsia="ko-KR"/>
              </w:rPr>
            </w:pPr>
            <w:r>
              <w:rPr>
                <w:rFonts w:eastAsia="Malgun Gothic"/>
                <w:lang w:eastAsia="ko-KR"/>
              </w:rPr>
              <w:t>100</w:t>
            </w:r>
          </w:p>
        </w:tc>
        <w:tc>
          <w:tcPr>
            <w:tcW w:w="1289" w:type="dxa"/>
            <w:gridSpan w:val="2"/>
            <w:vMerge w:val="restart"/>
            <w:vAlign w:val="center"/>
            <w:tcPrChange w:id="2254" w:author="ZTE-Ma Zhifeng" w:date="2023-10-31T00:38:00Z">
              <w:tcPr>
                <w:tcW w:w="1289" w:type="dxa"/>
                <w:gridSpan w:val="3"/>
                <w:vMerge w:val="restart"/>
                <w:vAlign w:val="center"/>
              </w:tcPr>
            </w:tcPrChange>
          </w:tcPr>
          <w:p>
            <w:pPr>
              <w:pStyle w:val="95"/>
              <w:rPr>
                <w:rFonts w:eastAsia="Malgun Gothic"/>
                <w:lang w:eastAsia="ko-KR"/>
              </w:rPr>
            </w:pPr>
            <w:r>
              <w:rPr>
                <w:rFonts w:eastAsia="Malgun Gothic"/>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255" w:author="ZTE-Ma Zhifeng" w:date="2023-10-31T00:38:00Z">
            <w:trPr>
              <w:gridAfter w:val="1"/>
              <w:wAfter w:w="97" w:type="dxa"/>
              <w:jc w:val="center"/>
            </w:trPr>
          </w:trPrChange>
        </w:trPr>
        <w:tc>
          <w:tcPr>
            <w:tcW w:w="1392" w:type="dxa"/>
            <w:gridSpan w:val="3"/>
            <w:vMerge w:val="continue"/>
            <w:vAlign w:val="center"/>
            <w:tcPrChange w:id="2256"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257" w:author="ZTE-Ma Zhifeng" w:date="2023-10-31T00:38:00Z">
              <w:tcPr>
                <w:tcW w:w="1487" w:type="dxa"/>
                <w:gridSpan w:val="5"/>
                <w:vMerge w:val="continue"/>
                <w:vAlign w:val="center"/>
              </w:tcPr>
            </w:tcPrChange>
          </w:tcPr>
          <w:p>
            <w:pPr>
              <w:pStyle w:val="95"/>
            </w:pPr>
          </w:p>
        </w:tc>
        <w:tc>
          <w:tcPr>
            <w:tcW w:w="818" w:type="dxa"/>
            <w:gridSpan w:val="2"/>
            <w:vAlign w:val="center"/>
            <w:tcPrChange w:id="2258" w:author="ZTE-Ma Zhifeng" w:date="2023-10-31T00:38:00Z">
              <w:tcPr>
                <w:tcW w:w="818" w:type="dxa"/>
                <w:gridSpan w:val="6"/>
                <w:vAlign w:val="center"/>
              </w:tcPr>
            </w:tcPrChange>
          </w:tcPr>
          <w:p>
            <w:pPr>
              <w:pStyle w:val="95"/>
            </w:pPr>
            <w:r>
              <w:t>3</w:t>
            </w:r>
          </w:p>
        </w:tc>
        <w:tc>
          <w:tcPr>
            <w:tcW w:w="3578" w:type="dxa"/>
            <w:gridSpan w:val="15"/>
            <w:vAlign w:val="center"/>
            <w:tcPrChange w:id="2259" w:author="ZTE-Ma Zhifeng" w:date="2023-10-31T00:38:00Z">
              <w:tcPr>
                <w:tcW w:w="3574" w:type="dxa"/>
                <w:gridSpan w:val="19"/>
                <w:vAlign w:val="center"/>
              </w:tcPr>
            </w:tcPrChange>
          </w:tcPr>
          <w:p>
            <w:pPr>
              <w:pStyle w:val="95"/>
              <w:rPr>
                <w:lang w:eastAsia="zh-CN"/>
              </w:rPr>
            </w:pPr>
            <w:r>
              <w:t>See CA_3C Bandwidth combination set 0</w:t>
            </w:r>
            <w:r>
              <w:rPr>
                <w:lang w:eastAsia="zh-CN"/>
              </w:rPr>
              <w:t xml:space="preserve"> </w:t>
            </w:r>
            <w:r>
              <w:t>in Table 5.4.2A.1-1</w:t>
            </w:r>
          </w:p>
        </w:tc>
        <w:tc>
          <w:tcPr>
            <w:tcW w:w="1187" w:type="dxa"/>
            <w:gridSpan w:val="2"/>
            <w:vMerge w:val="continue"/>
            <w:vAlign w:val="center"/>
            <w:tcPrChange w:id="2260"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261"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262" w:author="ZTE-Ma Zhifeng" w:date="2023-10-31T00:38:00Z">
            <w:trPr>
              <w:gridAfter w:val="1"/>
              <w:wAfter w:w="97" w:type="dxa"/>
              <w:jc w:val="center"/>
            </w:trPr>
          </w:trPrChange>
        </w:trPr>
        <w:tc>
          <w:tcPr>
            <w:tcW w:w="1392" w:type="dxa"/>
            <w:gridSpan w:val="3"/>
            <w:vMerge w:val="continue"/>
            <w:vAlign w:val="center"/>
            <w:tcPrChange w:id="2263"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264" w:author="ZTE-Ma Zhifeng" w:date="2023-10-31T00:38:00Z">
              <w:tcPr>
                <w:tcW w:w="1487" w:type="dxa"/>
                <w:gridSpan w:val="5"/>
                <w:vMerge w:val="continue"/>
                <w:vAlign w:val="center"/>
              </w:tcPr>
            </w:tcPrChange>
          </w:tcPr>
          <w:p>
            <w:pPr>
              <w:pStyle w:val="95"/>
            </w:pPr>
          </w:p>
        </w:tc>
        <w:tc>
          <w:tcPr>
            <w:tcW w:w="818" w:type="dxa"/>
            <w:gridSpan w:val="2"/>
            <w:vAlign w:val="center"/>
            <w:tcPrChange w:id="2265" w:author="ZTE-Ma Zhifeng" w:date="2023-10-31T00:38:00Z">
              <w:tcPr>
                <w:tcW w:w="818" w:type="dxa"/>
                <w:gridSpan w:val="6"/>
                <w:vAlign w:val="center"/>
              </w:tcPr>
            </w:tcPrChange>
          </w:tcPr>
          <w:p>
            <w:pPr>
              <w:pStyle w:val="95"/>
            </w:pPr>
            <w:r>
              <w:t>40</w:t>
            </w:r>
          </w:p>
        </w:tc>
        <w:tc>
          <w:tcPr>
            <w:tcW w:w="3578" w:type="dxa"/>
            <w:gridSpan w:val="15"/>
            <w:vAlign w:val="center"/>
            <w:tcPrChange w:id="2266" w:author="ZTE-Ma Zhifeng" w:date="2023-10-31T00:38:00Z">
              <w:tcPr>
                <w:tcW w:w="3574" w:type="dxa"/>
                <w:gridSpan w:val="19"/>
                <w:vAlign w:val="center"/>
              </w:tcPr>
            </w:tcPrChange>
          </w:tcPr>
          <w:p>
            <w:pPr>
              <w:pStyle w:val="95"/>
              <w:rPr>
                <w:lang w:eastAsia="zh-CN"/>
              </w:rPr>
            </w:pPr>
            <w:r>
              <w:t>See CA_40C Bandwidth combination set 1</w:t>
            </w:r>
            <w:r>
              <w:rPr>
                <w:lang w:eastAsia="zh-CN"/>
              </w:rPr>
              <w:t xml:space="preserve"> </w:t>
            </w:r>
            <w:r>
              <w:t>in Table 5.4.2A.1-1</w:t>
            </w:r>
          </w:p>
        </w:tc>
        <w:tc>
          <w:tcPr>
            <w:tcW w:w="1187" w:type="dxa"/>
            <w:gridSpan w:val="2"/>
            <w:vMerge w:val="continue"/>
            <w:vAlign w:val="center"/>
            <w:tcPrChange w:id="2267"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268"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269" w:author="ZTE-Ma Zhifeng" w:date="2023-10-31T00:38:00Z">
            <w:trPr>
              <w:gridAfter w:val="1"/>
              <w:wAfter w:w="97" w:type="dxa"/>
              <w:jc w:val="center"/>
            </w:trPr>
          </w:trPrChange>
        </w:trPr>
        <w:tc>
          <w:tcPr>
            <w:tcW w:w="1392" w:type="dxa"/>
            <w:gridSpan w:val="3"/>
            <w:vMerge w:val="restart"/>
            <w:vAlign w:val="center"/>
            <w:tcPrChange w:id="2270" w:author="ZTE-Ma Zhifeng" w:date="2023-10-31T00:38:00Z">
              <w:tcPr>
                <w:tcW w:w="1396" w:type="dxa"/>
                <w:gridSpan w:val="7"/>
                <w:vMerge w:val="restart"/>
                <w:vAlign w:val="center"/>
              </w:tcPr>
            </w:tcPrChange>
          </w:tcPr>
          <w:p>
            <w:pPr>
              <w:pStyle w:val="95"/>
              <w:rPr>
                <w:vertAlign w:val="superscript"/>
                <w:lang w:eastAsia="zh-CN"/>
              </w:rPr>
            </w:pPr>
            <w:r>
              <w:rPr>
                <w:rFonts w:eastAsia="Malgun Gothic"/>
                <w:lang w:eastAsia="ko-KR"/>
              </w:rPr>
              <w:t>CA_</w:t>
            </w:r>
            <w:r>
              <w:t>1A</w:t>
            </w:r>
            <w:r>
              <w:rPr>
                <w:rFonts w:eastAsia="Malgun Gothic"/>
                <w:lang w:eastAsia="ko-KR"/>
              </w:rPr>
              <w:t>-</w:t>
            </w:r>
            <w:r>
              <w:t>3A</w:t>
            </w:r>
            <w:r>
              <w:rPr>
                <w:rFonts w:eastAsia="Malgun Gothic"/>
                <w:lang w:eastAsia="ko-KR"/>
              </w:rPr>
              <w:t>-</w:t>
            </w:r>
            <w:r>
              <w:t>4</w:t>
            </w:r>
            <w:r>
              <w:rPr>
                <w:lang w:eastAsia="zh-CN"/>
              </w:rPr>
              <w:t>1</w:t>
            </w:r>
            <w:r>
              <w:t>A</w:t>
            </w:r>
            <w:r>
              <w:rPr>
                <w:vertAlign w:val="superscript"/>
                <w:lang w:eastAsia="zh-CN"/>
              </w:rPr>
              <w:t>9</w:t>
            </w:r>
          </w:p>
        </w:tc>
        <w:tc>
          <w:tcPr>
            <w:tcW w:w="1487" w:type="dxa"/>
            <w:gridSpan w:val="2"/>
            <w:vMerge w:val="restart"/>
            <w:vAlign w:val="center"/>
            <w:tcPrChange w:id="2271" w:author="ZTE-Ma Zhifeng" w:date="2023-10-31T00:38:00Z">
              <w:tcPr>
                <w:tcW w:w="1487" w:type="dxa"/>
                <w:gridSpan w:val="5"/>
                <w:vMerge w:val="restart"/>
                <w:vAlign w:val="center"/>
              </w:tcPr>
            </w:tcPrChange>
          </w:tcPr>
          <w:p>
            <w:pPr>
              <w:pStyle w:val="95"/>
            </w:pPr>
            <w:r>
              <w:t>CA_1A-3A</w:t>
            </w:r>
          </w:p>
        </w:tc>
        <w:tc>
          <w:tcPr>
            <w:tcW w:w="818" w:type="dxa"/>
            <w:gridSpan w:val="2"/>
            <w:vAlign w:val="center"/>
            <w:tcPrChange w:id="2272" w:author="ZTE-Ma Zhifeng" w:date="2023-10-31T00:38:00Z">
              <w:tcPr>
                <w:tcW w:w="818" w:type="dxa"/>
                <w:gridSpan w:val="6"/>
                <w:vAlign w:val="center"/>
              </w:tcPr>
            </w:tcPrChange>
          </w:tcPr>
          <w:p>
            <w:pPr>
              <w:pStyle w:val="95"/>
              <w:rPr>
                <w:rFonts w:eastAsia="Malgun Gothic"/>
                <w:lang w:eastAsia="ko-KR"/>
              </w:rPr>
            </w:pPr>
            <w:r>
              <w:t>1</w:t>
            </w:r>
          </w:p>
        </w:tc>
        <w:tc>
          <w:tcPr>
            <w:tcW w:w="596" w:type="dxa"/>
            <w:gridSpan w:val="4"/>
            <w:vAlign w:val="center"/>
            <w:tcPrChange w:id="2273" w:author="ZTE-Ma Zhifeng" w:date="2023-10-31T00:38:00Z">
              <w:tcPr>
                <w:tcW w:w="594" w:type="dxa"/>
                <w:gridSpan w:val="6"/>
                <w:vAlign w:val="center"/>
              </w:tcPr>
            </w:tcPrChange>
          </w:tcPr>
          <w:p>
            <w:pPr>
              <w:pStyle w:val="95"/>
            </w:pPr>
          </w:p>
        </w:tc>
        <w:tc>
          <w:tcPr>
            <w:tcW w:w="594" w:type="dxa"/>
            <w:gridSpan w:val="4"/>
            <w:vAlign w:val="center"/>
            <w:tcPrChange w:id="2274" w:author="ZTE-Ma Zhifeng" w:date="2023-10-31T00:38:00Z">
              <w:tcPr>
                <w:tcW w:w="594" w:type="dxa"/>
                <w:gridSpan w:val="5"/>
                <w:vAlign w:val="center"/>
              </w:tcPr>
            </w:tcPrChange>
          </w:tcPr>
          <w:p>
            <w:pPr>
              <w:pStyle w:val="95"/>
            </w:pPr>
          </w:p>
        </w:tc>
        <w:tc>
          <w:tcPr>
            <w:tcW w:w="596" w:type="dxa"/>
            <w:gridSpan w:val="3"/>
            <w:vAlign w:val="center"/>
            <w:tcPrChange w:id="2275" w:author="ZTE-Ma Zhifeng" w:date="2023-10-31T00:38:00Z">
              <w:tcPr>
                <w:tcW w:w="594" w:type="dxa"/>
                <w:gridSpan w:val="3"/>
                <w:vAlign w:val="center"/>
              </w:tcPr>
            </w:tcPrChange>
          </w:tcPr>
          <w:p>
            <w:pPr>
              <w:pStyle w:val="95"/>
            </w:pPr>
            <w:r>
              <w:rPr>
                <w:lang w:eastAsia="zh-CN"/>
              </w:rPr>
              <w:t>Yes</w:t>
            </w:r>
          </w:p>
        </w:tc>
        <w:tc>
          <w:tcPr>
            <w:tcW w:w="587" w:type="dxa"/>
            <w:vAlign w:val="center"/>
            <w:tcPrChange w:id="2276" w:author="ZTE-Ma Zhifeng" w:date="2023-10-31T00:38:00Z">
              <w:tcPr>
                <w:tcW w:w="594" w:type="dxa"/>
                <w:gridSpan w:val="2"/>
                <w:vAlign w:val="center"/>
              </w:tcPr>
            </w:tcPrChange>
          </w:tcPr>
          <w:p>
            <w:pPr>
              <w:pStyle w:val="95"/>
            </w:pPr>
            <w:r>
              <w:rPr>
                <w:lang w:eastAsia="zh-CN"/>
              </w:rPr>
              <w:t>Yes</w:t>
            </w:r>
          </w:p>
        </w:tc>
        <w:tc>
          <w:tcPr>
            <w:tcW w:w="606" w:type="dxa"/>
            <w:vAlign w:val="center"/>
            <w:tcPrChange w:id="2277" w:author="ZTE-Ma Zhifeng" w:date="2023-10-31T00:38:00Z">
              <w:tcPr>
                <w:tcW w:w="599" w:type="dxa"/>
                <w:vAlign w:val="center"/>
              </w:tcPr>
            </w:tcPrChange>
          </w:tcPr>
          <w:p>
            <w:pPr>
              <w:pStyle w:val="95"/>
            </w:pPr>
            <w:r>
              <w:rPr>
                <w:lang w:eastAsia="ko-KR"/>
              </w:rPr>
              <w:t>Yes</w:t>
            </w:r>
          </w:p>
        </w:tc>
        <w:tc>
          <w:tcPr>
            <w:tcW w:w="599" w:type="dxa"/>
            <w:gridSpan w:val="2"/>
            <w:vAlign w:val="center"/>
            <w:tcPrChange w:id="2278"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2279" w:author="ZTE-Ma Zhifeng" w:date="2023-10-31T00:38:00Z">
              <w:tcPr>
                <w:tcW w:w="1187" w:type="dxa"/>
                <w:gridSpan w:val="3"/>
                <w:vMerge w:val="restart"/>
                <w:vAlign w:val="center"/>
              </w:tcPr>
            </w:tcPrChange>
          </w:tcPr>
          <w:p>
            <w:pPr>
              <w:pStyle w:val="95"/>
              <w:rPr>
                <w:rFonts w:eastAsia="Malgun Gothic"/>
                <w:lang w:eastAsia="ko-KR"/>
              </w:rPr>
            </w:pPr>
            <w:r>
              <w:t>60</w:t>
            </w:r>
          </w:p>
        </w:tc>
        <w:tc>
          <w:tcPr>
            <w:tcW w:w="1289" w:type="dxa"/>
            <w:gridSpan w:val="2"/>
            <w:vMerge w:val="restart"/>
            <w:vAlign w:val="center"/>
            <w:tcPrChange w:id="2280"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281" w:author="ZTE-Ma Zhifeng" w:date="2023-10-31T00:38:00Z">
            <w:trPr>
              <w:gridAfter w:val="1"/>
              <w:wAfter w:w="97" w:type="dxa"/>
              <w:jc w:val="center"/>
            </w:trPr>
          </w:trPrChange>
        </w:trPr>
        <w:tc>
          <w:tcPr>
            <w:tcW w:w="1392" w:type="dxa"/>
            <w:gridSpan w:val="3"/>
            <w:vMerge w:val="continue"/>
            <w:vAlign w:val="center"/>
            <w:tcPrChange w:id="2282"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283" w:author="ZTE-Ma Zhifeng" w:date="2023-10-31T00:38:00Z">
              <w:tcPr>
                <w:tcW w:w="1487" w:type="dxa"/>
                <w:gridSpan w:val="5"/>
                <w:vMerge w:val="continue"/>
                <w:vAlign w:val="center"/>
              </w:tcPr>
            </w:tcPrChange>
          </w:tcPr>
          <w:p>
            <w:pPr>
              <w:pStyle w:val="95"/>
            </w:pPr>
          </w:p>
        </w:tc>
        <w:tc>
          <w:tcPr>
            <w:tcW w:w="818" w:type="dxa"/>
            <w:gridSpan w:val="2"/>
            <w:vAlign w:val="center"/>
            <w:tcPrChange w:id="2284" w:author="ZTE-Ma Zhifeng" w:date="2023-10-31T00:38:00Z">
              <w:tcPr>
                <w:tcW w:w="818" w:type="dxa"/>
                <w:gridSpan w:val="6"/>
                <w:vAlign w:val="center"/>
              </w:tcPr>
            </w:tcPrChange>
          </w:tcPr>
          <w:p>
            <w:pPr>
              <w:pStyle w:val="95"/>
              <w:rPr>
                <w:rFonts w:eastAsia="Malgun Gothic"/>
                <w:lang w:eastAsia="ko-KR"/>
              </w:rPr>
            </w:pPr>
            <w:r>
              <w:t>3</w:t>
            </w:r>
          </w:p>
        </w:tc>
        <w:tc>
          <w:tcPr>
            <w:tcW w:w="596" w:type="dxa"/>
            <w:gridSpan w:val="4"/>
            <w:vAlign w:val="center"/>
            <w:tcPrChange w:id="2285" w:author="ZTE-Ma Zhifeng" w:date="2023-10-31T00:38:00Z">
              <w:tcPr>
                <w:tcW w:w="594" w:type="dxa"/>
                <w:gridSpan w:val="6"/>
                <w:vAlign w:val="center"/>
              </w:tcPr>
            </w:tcPrChange>
          </w:tcPr>
          <w:p>
            <w:pPr>
              <w:pStyle w:val="95"/>
            </w:pPr>
          </w:p>
        </w:tc>
        <w:tc>
          <w:tcPr>
            <w:tcW w:w="594" w:type="dxa"/>
            <w:gridSpan w:val="4"/>
            <w:vAlign w:val="center"/>
            <w:tcPrChange w:id="2286" w:author="ZTE-Ma Zhifeng" w:date="2023-10-31T00:38:00Z">
              <w:tcPr>
                <w:tcW w:w="594" w:type="dxa"/>
                <w:gridSpan w:val="5"/>
                <w:vAlign w:val="center"/>
              </w:tcPr>
            </w:tcPrChange>
          </w:tcPr>
          <w:p>
            <w:pPr>
              <w:pStyle w:val="95"/>
            </w:pPr>
          </w:p>
        </w:tc>
        <w:tc>
          <w:tcPr>
            <w:tcW w:w="596" w:type="dxa"/>
            <w:gridSpan w:val="3"/>
            <w:vAlign w:val="center"/>
            <w:tcPrChange w:id="2287" w:author="ZTE-Ma Zhifeng" w:date="2023-10-31T00:38:00Z">
              <w:tcPr>
                <w:tcW w:w="594" w:type="dxa"/>
                <w:gridSpan w:val="3"/>
                <w:vAlign w:val="center"/>
              </w:tcPr>
            </w:tcPrChange>
          </w:tcPr>
          <w:p>
            <w:pPr>
              <w:pStyle w:val="95"/>
            </w:pPr>
            <w:r>
              <w:rPr>
                <w:lang w:eastAsia="ko-KR"/>
              </w:rPr>
              <w:t>Yes</w:t>
            </w:r>
          </w:p>
        </w:tc>
        <w:tc>
          <w:tcPr>
            <w:tcW w:w="587" w:type="dxa"/>
            <w:vAlign w:val="center"/>
            <w:tcPrChange w:id="2288" w:author="ZTE-Ma Zhifeng" w:date="2023-10-31T00:38:00Z">
              <w:tcPr>
                <w:tcW w:w="594" w:type="dxa"/>
                <w:gridSpan w:val="2"/>
                <w:vAlign w:val="center"/>
              </w:tcPr>
            </w:tcPrChange>
          </w:tcPr>
          <w:p>
            <w:pPr>
              <w:pStyle w:val="95"/>
            </w:pPr>
            <w:r>
              <w:rPr>
                <w:lang w:eastAsia="ko-KR"/>
              </w:rPr>
              <w:t>Yes</w:t>
            </w:r>
          </w:p>
        </w:tc>
        <w:tc>
          <w:tcPr>
            <w:tcW w:w="606" w:type="dxa"/>
            <w:vAlign w:val="center"/>
            <w:tcPrChange w:id="2289" w:author="ZTE-Ma Zhifeng" w:date="2023-10-31T00:38:00Z">
              <w:tcPr>
                <w:tcW w:w="599" w:type="dxa"/>
                <w:vAlign w:val="center"/>
              </w:tcPr>
            </w:tcPrChange>
          </w:tcPr>
          <w:p>
            <w:pPr>
              <w:pStyle w:val="95"/>
            </w:pPr>
            <w:r>
              <w:rPr>
                <w:lang w:eastAsia="ko-KR"/>
              </w:rPr>
              <w:t>Yes</w:t>
            </w:r>
          </w:p>
        </w:tc>
        <w:tc>
          <w:tcPr>
            <w:tcW w:w="599" w:type="dxa"/>
            <w:gridSpan w:val="2"/>
            <w:vAlign w:val="center"/>
            <w:tcPrChange w:id="2290"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2291"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292"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293" w:author="ZTE-Ma Zhifeng" w:date="2023-10-31T00:38:00Z">
            <w:trPr>
              <w:gridAfter w:val="1"/>
              <w:wAfter w:w="97" w:type="dxa"/>
              <w:jc w:val="center"/>
            </w:trPr>
          </w:trPrChange>
        </w:trPr>
        <w:tc>
          <w:tcPr>
            <w:tcW w:w="1392" w:type="dxa"/>
            <w:gridSpan w:val="3"/>
            <w:vMerge w:val="continue"/>
            <w:vAlign w:val="center"/>
            <w:tcPrChange w:id="2294"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295" w:author="ZTE-Ma Zhifeng" w:date="2023-10-31T00:38:00Z">
              <w:tcPr>
                <w:tcW w:w="1487" w:type="dxa"/>
                <w:gridSpan w:val="5"/>
                <w:vMerge w:val="continue"/>
                <w:vAlign w:val="center"/>
              </w:tcPr>
            </w:tcPrChange>
          </w:tcPr>
          <w:p>
            <w:pPr>
              <w:pStyle w:val="95"/>
            </w:pPr>
          </w:p>
        </w:tc>
        <w:tc>
          <w:tcPr>
            <w:tcW w:w="818" w:type="dxa"/>
            <w:gridSpan w:val="2"/>
            <w:vAlign w:val="center"/>
            <w:tcPrChange w:id="2296" w:author="ZTE-Ma Zhifeng" w:date="2023-10-31T00:38:00Z">
              <w:tcPr>
                <w:tcW w:w="818" w:type="dxa"/>
                <w:gridSpan w:val="6"/>
                <w:vAlign w:val="center"/>
              </w:tcPr>
            </w:tcPrChange>
          </w:tcPr>
          <w:p>
            <w:pPr>
              <w:pStyle w:val="95"/>
              <w:rPr>
                <w:lang w:eastAsia="zh-CN"/>
              </w:rPr>
            </w:pPr>
            <w:r>
              <w:t>4</w:t>
            </w:r>
            <w:r>
              <w:rPr>
                <w:lang w:eastAsia="zh-CN"/>
              </w:rPr>
              <w:t>1</w:t>
            </w:r>
          </w:p>
        </w:tc>
        <w:tc>
          <w:tcPr>
            <w:tcW w:w="596" w:type="dxa"/>
            <w:gridSpan w:val="4"/>
            <w:vAlign w:val="center"/>
            <w:tcPrChange w:id="2297" w:author="ZTE-Ma Zhifeng" w:date="2023-10-31T00:38:00Z">
              <w:tcPr>
                <w:tcW w:w="594" w:type="dxa"/>
                <w:gridSpan w:val="6"/>
                <w:vAlign w:val="center"/>
              </w:tcPr>
            </w:tcPrChange>
          </w:tcPr>
          <w:p>
            <w:pPr>
              <w:pStyle w:val="95"/>
            </w:pPr>
          </w:p>
        </w:tc>
        <w:tc>
          <w:tcPr>
            <w:tcW w:w="594" w:type="dxa"/>
            <w:gridSpan w:val="4"/>
            <w:vAlign w:val="center"/>
            <w:tcPrChange w:id="2298" w:author="ZTE-Ma Zhifeng" w:date="2023-10-31T00:38:00Z">
              <w:tcPr>
                <w:tcW w:w="594" w:type="dxa"/>
                <w:gridSpan w:val="5"/>
                <w:vAlign w:val="center"/>
              </w:tcPr>
            </w:tcPrChange>
          </w:tcPr>
          <w:p>
            <w:pPr>
              <w:pStyle w:val="95"/>
            </w:pPr>
          </w:p>
        </w:tc>
        <w:tc>
          <w:tcPr>
            <w:tcW w:w="596" w:type="dxa"/>
            <w:gridSpan w:val="3"/>
            <w:vAlign w:val="center"/>
            <w:tcPrChange w:id="2299" w:author="ZTE-Ma Zhifeng" w:date="2023-10-31T00:38:00Z">
              <w:tcPr>
                <w:tcW w:w="594" w:type="dxa"/>
                <w:gridSpan w:val="3"/>
                <w:vAlign w:val="center"/>
              </w:tcPr>
            </w:tcPrChange>
          </w:tcPr>
          <w:p>
            <w:pPr>
              <w:pStyle w:val="95"/>
            </w:pPr>
            <w:r>
              <w:t>Yes</w:t>
            </w:r>
          </w:p>
        </w:tc>
        <w:tc>
          <w:tcPr>
            <w:tcW w:w="587" w:type="dxa"/>
            <w:vAlign w:val="center"/>
            <w:tcPrChange w:id="2300" w:author="ZTE-Ma Zhifeng" w:date="2023-10-31T00:38:00Z">
              <w:tcPr>
                <w:tcW w:w="594" w:type="dxa"/>
                <w:gridSpan w:val="2"/>
                <w:vAlign w:val="center"/>
              </w:tcPr>
            </w:tcPrChange>
          </w:tcPr>
          <w:p>
            <w:pPr>
              <w:pStyle w:val="95"/>
            </w:pPr>
            <w:r>
              <w:rPr>
                <w:lang w:eastAsia="ko-KR"/>
              </w:rPr>
              <w:t>Yes</w:t>
            </w:r>
          </w:p>
        </w:tc>
        <w:tc>
          <w:tcPr>
            <w:tcW w:w="606" w:type="dxa"/>
            <w:vAlign w:val="center"/>
            <w:tcPrChange w:id="2301" w:author="ZTE-Ma Zhifeng" w:date="2023-10-31T00:38:00Z">
              <w:tcPr>
                <w:tcW w:w="599" w:type="dxa"/>
                <w:vAlign w:val="center"/>
              </w:tcPr>
            </w:tcPrChange>
          </w:tcPr>
          <w:p>
            <w:pPr>
              <w:pStyle w:val="95"/>
            </w:pPr>
            <w:r>
              <w:rPr>
                <w:lang w:eastAsia="ko-KR"/>
              </w:rPr>
              <w:t>Yes</w:t>
            </w:r>
          </w:p>
        </w:tc>
        <w:tc>
          <w:tcPr>
            <w:tcW w:w="599" w:type="dxa"/>
            <w:gridSpan w:val="2"/>
            <w:vAlign w:val="center"/>
            <w:tcPrChange w:id="2302"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2303"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304"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305" w:author="ZTE-Ma Zhifeng" w:date="2023-10-31T00:38:00Z">
            <w:trPr>
              <w:gridAfter w:val="1"/>
              <w:wAfter w:w="97" w:type="dxa"/>
              <w:jc w:val="center"/>
            </w:trPr>
          </w:trPrChange>
        </w:trPr>
        <w:tc>
          <w:tcPr>
            <w:tcW w:w="1392" w:type="dxa"/>
            <w:gridSpan w:val="3"/>
            <w:vMerge w:val="restart"/>
            <w:vAlign w:val="center"/>
            <w:tcPrChange w:id="2306" w:author="ZTE-Ma Zhifeng" w:date="2023-10-31T00:38:00Z">
              <w:tcPr>
                <w:tcW w:w="1349" w:type="dxa"/>
                <w:gridSpan w:val="3"/>
                <w:vMerge w:val="restart"/>
                <w:vAlign w:val="center"/>
              </w:tcPr>
            </w:tcPrChange>
          </w:tcPr>
          <w:p>
            <w:pPr>
              <w:pStyle w:val="95"/>
              <w:rPr>
                <w:rFonts w:eastAsia="Malgun Gothic"/>
                <w:lang w:eastAsia="ko-KR"/>
              </w:rPr>
            </w:pPr>
            <w:r>
              <w:rPr>
                <w:lang w:eastAsia="ko-KR"/>
              </w:rPr>
              <w:t>CA_</w:t>
            </w:r>
            <w:r>
              <w:t>1A</w:t>
            </w:r>
            <w:r>
              <w:rPr>
                <w:lang w:eastAsia="ko-KR"/>
              </w:rPr>
              <w:t>-</w:t>
            </w:r>
            <w:r>
              <w:t>3A</w:t>
            </w:r>
            <w:r>
              <w:rPr>
                <w:lang w:eastAsia="ko-KR"/>
              </w:rPr>
              <w:t>-</w:t>
            </w:r>
            <w:r>
              <w:t>41</w:t>
            </w:r>
            <w:r>
              <w:rPr>
                <w:rFonts w:eastAsia="宋体"/>
                <w:lang w:eastAsia="zh-CN"/>
              </w:rPr>
              <w:t>C</w:t>
            </w:r>
            <w:r>
              <w:rPr>
                <w:rFonts w:eastAsia="宋体"/>
                <w:vertAlign w:val="superscript"/>
                <w:lang w:eastAsia="zh-CN"/>
              </w:rPr>
              <w:t>9</w:t>
            </w:r>
          </w:p>
        </w:tc>
        <w:tc>
          <w:tcPr>
            <w:tcW w:w="1487" w:type="dxa"/>
            <w:gridSpan w:val="2"/>
            <w:vMerge w:val="restart"/>
            <w:vAlign w:val="center"/>
            <w:tcPrChange w:id="2307" w:author="ZTE-Ma Zhifeng" w:date="2023-10-31T00:38:00Z">
              <w:tcPr>
                <w:tcW w:w="1534" w:type="dxa"/>
                <w:gridSpan w:val="9"/>
                <w:vMerge w:val="restart"/>
                <w:vAlign w:val="center"/>
              </w:tcPr>
            </w:tcPrChange>
          </w:tcPr>
          <w:p>
            <w:pPr>
              <w:pStyle w:val="95"/>
            </w:pPr>
            <w:r>
              <w:t>CA_1A-3A</w:t>
            </w:r>
          </w:p>
        </w:tc>
        <w:tc>
          <w:tcPr>
            <w:tcW w:w="800" w:type="dxa"/>
            <w:vAlign w:val="center"/>
            <w:tcPrChange w:id="2308" w:author="ZTE-Ma Zhifeng" w:date="2023-10-31T00:38:00Z">
              <w:tcPr>
                <w:tcW w:w="669" w:type="dxa"/>
                <w:gridSpan w:val="3"/>
                <w:vAlign w:val="center"/>
              </w:tcPr>
            </w:tcPrChange>
          </w:tcPr>
          <w:p>
            <w:pPr>
              <w:pStyle w:val="95"/>
            </w:pPr>
            <w:r>
              <w:t>1</w:t>
            </w:r>
          </w:p>
        </w:tc>
        <w:tc>
          <w:tcPr>
            <w:tcW w:w="614" w:type="dxa"/>
            <w:gridSpan w:val="5"/>
            <w:vAlign w:val="center"/>
            <w:tcPrChange w:id="2309" w:author="ZTE-Ma Zhifeng" w:date="2023-10-31T00:38:00Z">
              <w:tcPr>
                <w:tcW w:w="743" w:type="dxa"/>
                <w:gridSpan w:val="9"/>
                <w:vAlign w:val="center"/>
              </w:tcPr>
            </w:tcPrChange>
          </w:tcPr>
          <w:p>
            <w:pPr>
              <w:pStyle w:val="95"/>
            </w:pPr>
          </w:p>
        </w:tc>
        <w:tc>
          <w:tcPr>
            <w:tcW w:w="594" w:type="dxa"/>
            <w:gridSpan w:val="4"/>
            <w:vAlign w:val="center"/>
            <w:tcPrChange w:id="2310" w:author="ZTE-Ma Zhifeng" w:date="2023-10-31T00:38:00Z">
              <w:tcPr>
                <w:tcW w:w="594" w:type="dxa"/>
                <w:gridSpan w:val="5"/>
                <w:vAlign w:val="center"/>
              </w:tcPr>
            </w:tcPrChange>
          </w:tcPr>
          <w:p>
            <w:pPr>
              <w:pStyle w:val="95"/>
            </w:pPr>
          </w:p>
        </w:tc>
        <w:tc>
          <w:tcPr>
            <w:tcW w:w="596" w:type="dxa"/>
            <w:gridSpan w:val="3"/>
            <w:vAlign w:val="center"/>
            <w:tcPrChange w:id="2311" w:author="ZTE-Ma Zhifeng" w:date="2023-10-31T00:38:00Z">
              <w:tcPr>
                <w:tcW w:w="594" w:type="dxa"/>
                <w:gridSpan w:val="3"/>
                <w:vAlign w:val="center"/>
              </w:tcPr>
            </w:tcPrChange>
          </w:tcPr>
          <w:p>
            <w:pPr>
              <w:pStyle w:val="95"/>
            </w:pPr>
            <w:r>
              <w:rPr>
                <w:lang w:eastAsia="zh-CN"/>
              </w:rPr>
              <w:t>Yes</w:t>
            </w:r>
          </w:p>
        </w:tc>
        <w:tc>
          <w:tcPr>
            <w:tcW w:w="587" w:type="dxa"/>
            <w:vAlign w:val="center"/>
            <w:tcPrChange w:id="2312" w:author="ZTE-Ma Zhifeng" w:date="2023-10-31T00:38:00Z">
              <w:tcPr>
                <w:tcW w:w="594" w:type="dxa"/>
                <w:gridSpan w:val="2"/>
                <w:vAlign w:val="center"/>
              </w:tcPr>
            </w:tcPrChange>
          </w:tcPr>
          <w:p>
            <w:pPr>
              <w:pStyle w:val="95"/>
            </w:pPr>
            <w:r>
              <w:rPr>
                <w:lang w:eastAsia="zh-CN"/>
              </w:rPr>
              <w:t>Yes</w:t>
            </w:r>
          </w:p>
        </w:tc>
        <w:tc>
          <w:tcPr>
            <w:tcW w:w="606" w:type="dxa"/>
            <w:vAlign w:val="center"/>
            <w:tcPrChange w:id="2313" w:author="ZTE-Ma Zhifeng" w:date="2023-10-31T00:38:00Z">
              <w:tcPr>
                <w:tcW w:w="599" w:type="dxa"/>
                <w:vAlign w:val="center"/>
              </w:tcPr>
            </w:tcPrChange>
          </w:tcPr>
          <w:p>
            <w:pPr>
              <w:pStyle w:val="95"/>
            </w:pPr>
            <w:r>
              <w:rPr>
                <w:lang w:eastAsia="ko-KR"/>
              </w:rPr>
              <w:t>Yes</w:t>
            </w:r>
          </w:p>
        </w:tc>
        <w:tc>
          <w:tcPr>
            <w:tcW w:w="599" w:type="dxa"/>
            <w:gridSpan w:val="2"/>
            <w:vAlign w:val="center"/>
            <w:tcPrChange w:id="2314"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2315" w:author="ZTE-Ma Zhifeng" w:date="2023-10-31T00:38:00Z">
              <w:tcPr>
                <w:tcW w:w="1187" w:type="dxa"/>
                <w:gridSpan w:val="3"/>
                <w:vMerge w:val="restart"/>
                <w:vAlign w:val="center"/>
              </w:tcPr>
            </w:tcPrChange>
          </w:tcPr>
          <w:p>
            <w:pPr>
              <w:pStyle w:val="95"/>
              <w:rPr>
                <w:rFonts w:eastAsia="Malgun Gothic"/>
                <w:lang w:eastAsia="ko-KR"/>
              </w:rPr>
            </w:pPr>
            <w:r>
              <w:t>80</w:t>
            </w:r>
          </w:p>
        </w:tc>
        <w:tc>
          <w:tcPr>
            <w:tcW w:w="1289" w:type="dxa"/>
            <w:gridSpan w:val="2"/>
            <w:vMerge w:val="restart"/>
            <w:vAlign w:val="center"/>
            <w:tcPrChange w:id="2316"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317" w:author="ZTE-Ma Zhifeng" w:date="2023-10-31T00:38:00Z">
            <w:trPr>
              <w:gridAfter w:val="1"/>
              <w:wAfter w:w="97" w:type="dxa"/>
              <w:jc w:val="center"/>
            </w:trPr>
          </w:trPrChange>
        </w:trPr>
        <w:tc>
          <w:tcPr>
            <w:tcW w:w="1392" w:type="dxa"/>
            <w:gridSpan w:val="3"/>
            <w:vMerge w:val="continue"/>
            <w:vAlign w:val="center"/>
            <w:tcPrChange w:id="2318" w:author="ZTE-Ma Zhifeng" w:date="2023-10-31T00:38:00Z">
              <w:tcPr>
                <w:tcW w:w="1349" w:type="dxa"/>
                <w:gridSpan w:val="3"/>
                <w:vMerge w:val="continue"/>
                <w:vAlign w:val="center"/>
              </w:tcPr>
            </w:tcPrChange>
          </w:tcPr>
          <w:p>
            <w:pPr>
              <w:pStyle w:val="95"/>
              <w:rPr>
                <w:rFonts w:eastAsia="Malgun Gothic"/>
                <w:lang w:eastAsia="ko-KR"/>
              </w:rPr>
            </w:pPr>
          </w:p>
        </w:tc>
        <w:tc>
          <w:tcPr>
            <w:tcW w:w="1487" w:type="dxa"/>
            <w:gridSpan w:val="2"/>
            <w:vMerge w:val="continue"/>
            <w:vAlign w:val="center"/>
            <w:tcPrChange w:id="2319" w:author="ZTE-Ma Zhifeng" w:date="2023-10-31T00:38:00Z">
              <w:tcPr>
                <w:tcW w:w="1534" w:type="dxa"/>
                <w:gridSpan w:val="9"/>
                <w:vMerge w:val="continue"/>
                <w:vAlign w:val="center"/>
              </w:tcPr>
            </w:tcPrChange>
          </w:tcPr>
          <w:p>
            <w:pPr>
              <w:pStyle w:val="95"/>
            </w:pPr>
          </w:p>
        </w:tc>
        <w:tc>
          <w:tcPr>
            <w:tcW w:w="800" w:type="dxa"/>
            <w:vAlign w:val="center"/>
            <w:tcPrChange w:id="2320" w:author="ZTE-Ma Zhifeng" w:date="2023-10-31T00:38:00Z">
              <w:tcPr>
                <w:tcW w:w="669" w:type="dxa"/>
                <w:gridSpan w:val="3"/>
                <w:vAlign w:val="center"/>
              </w:tcPr>
            </w:tcPrChange>
          </w:tcPr>
          <w:p>
            <w:pPr>
              <w:pStyle w:val="95"/>
            </w:pPr>
            <w:r>
              <w:t>3</w:t>
            </w:r>
          </w:p>
        </w:tc>
        <w:tc>
          <w:tcPr>
            <w:tcW w:w="614" w:type="dxa"/>
            <w:gridSpan w:val="5"/>
            <w:vAlign w:val="center"/>
            <w:tcPrChange w:id="2321" w:author="ZTE-Ma Zhifeng" w:date="2023-10-31T00:38:00Z">
              <w:tcPr>
                <w:tcW w:w="743" w:type="dxa"/>
                <w:gridSpan w:val="9"/>
                <w:vAlign w:val="center"/>
              </w:tcPr>
            </w:tcPrChange>
          </w:tcPr>
          <w:p>
            <w:pPr>
              <w:pStyle w:val="95"/>
            </w:pPr>
          </w:p>
        </w:tc>
        <w:tc>
          <w:tcPr>
            <w:tcW w:w="594" w:type="dxa"/>
            <w:gridSpan w:val="4"/>
            <w:vAlign w:val="center"/>
            <w:tcPrChange w:id="2322" w:author="ZTE-Ma Zhifeng" w:date="2023-10-31T00:38:00Z">
              <w:tcPr>
                <w:tcW w:w="594" w:type="dxa"/>
                <w:gridSpan w:val="5"/>
                <w:vAlign w:val="center"/>
              </w:tcPr>
            </w:tcPrChange>
          </w:tcPr>
          <w:p>
            <w:pPr>
              <w:pStyle w:val="95"/>
            </w:pPr>
          </w:p>
        </w:tc>
        <w:tc>
          <w:tcPr>
            <w:tcW w:w="596" w:type="dxa"/>
            <w:gridSpan w:val="3"/>
            <w:vAlign w:val="center"/>
            <w:tcPrChange w:id="2323" w:author="ZTE-Ma Zhifeng" w:date="2023-10-31T00:38:00Z">
              <w:tcPr>
                <w:tcW w:w="594" w:type="dxa"/>
                <w:gridSpan w:val="3"/>
                <w:vAlign w:val="center"/>
              </w:tcPr>
            </w:tcPrChange>
          </w:tcPr>
          <w:p>
            <w:pPr>
              <w:pStyle w:val="95"/>
            </w:pPr>
            <w:r>
              <w:rPr>
                <w:lang w:eastAsia="ko-KR"/>
              </w:rPr>
              <w:t>Yes</w:t>
            </w:r>
          </w:p>
        </w:tc>
        <w:tc>
          <w:tcPr>
            <w:tcW w:w="587" w:type="dxa"/>
            <w:vAlign w:val="center"/>
            <w:tcPrChange w:id="2324" w:author="ZTE-Ma Zhifeng" w:date="2023-10-31T00:38:00Z">
              <w:tcPr>
                <w:tcW w:w="594" w:type="dxa"/>
                <w:gridSpan w:val="2"/>
                <w:vAlign w:val="center"/>
              </w:tcPr>
            </w:tcPrChange>
          </w:tcPr>
          <w:p>
            <w:pPr>
              <w:pStyle w:val="95"/>
            </w:pPr>
            <w:r>
              <w:rPr>
                <w:lang w:eastAsia="ko-KR"/>
              </w:rPr>
              <w:t>Yes</w:t>
            </w:r>
          </w:p>
        </w:tc>
        <w:tc>
          <w:tcPr>
            <w:tcW w:w="606" w:type="dxa"/>
            <w:vAlign w:val="center"/>
            <w:tcPrChange w:id="2325" w:author="ZTE-Ma Zhifeng" w:date="2023-10-31T00:38:00Z">
              <w:tcPr>
                <w:tcW w:w="599" w:type="dxa"/>
                <w:vAlign w:val="center"/>
              </w:tcPr>
            </w:tcPrChange>
          </w:tcPr>
          <w:p>
            <w:pPr>
              <w:pStyle w:val="95"/>
            </w:pPr>
            <w:r>
              <w:rPr>
                <w:lang w:eastAsia="ko-KR"/>
              </w:rPr>
              <w:t>Yes</w:t>
            </w:r>
          </w:p>
        </w:tc>
        <w:tc>
          <w:tcPr>
            <w:tcW w:w="599" w:type="dxa"/>
            <w:gridSpan w:val="2"/>
            <w:vAlign w:val="center"/>
            <w:tcPrChange w:id="2326"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2327"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328"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329" w:author="ZTE-Ma Zhifeng" w:date="2023-10-31T00:38:00Z">
            <w:trPr>
              <w:gridAfter w:val="1"/>
              <w:wAfter w:w="97" w:type="dxa"/>
              <w:jc w:val="center"/>
            </w:trPr>
          </w:trPrChange>
        </w:trPr>
        <w:tc>
          <w:tcPr>
            <w:tcW w:w="1392" w:type="dxa"/>
            <w:gridSpan w:val="3"/>
            <w:vMerge w:val="continue"/>
            <w:vAlign w:val="center"/>
            <w:tcPrChange w:id="2330" w:author="ZTE-Ma Zhifeng" w:date="2023-10-31T00:38:00Z">
              <w:tcPr>
                <w:tcW w:w="1349" w:type="dxa"/>
                <w:gridSpan w:val="3"/>
                <w:vMerge w:val="continue"/>
                <w:vAlign w:val="center"/>
              </w:tcPr>
            </w:tcPrChange>
          </w:tcPr>
          <w:p>
            <w:pPr>
              <w:pStyle w:val="95"/>
              <w:rPr>
                <w:rFonts w:eastAsia="Malgun Gothic"/>
                <w:lang w:eastAsia="ko-KR"/>
              </w:rPr>
            </w:pPr>
          </w:p>
        </w:tc>
        <w:tc>
          <w:tcPr>
            <w:tcW w:w="1487" w:type="dxa"/>
            <w:gridSpan w:val="2"/>
            <w:vMerge w:val="continue"/>
            <w:vAlign w:val="center"/>
            <w:tcPrChange w:id="2331" w:author="ZTE-Ma Zhifeng" w:date="2023-10-31T00:38:00Z">
              <w:tcPr>
                <w:tcW w:w="1534" w:type="dxa"/>
                <w:gridSpan w:val="9"/>
                <w:vMerge w:val="continue"/>
                <w:vAlign w:val="center"/>
              </w:tcPr>
            </w:tcPrChange>
          </w:tcPr>
          <w:p>
            <w:pPr>
              <w:pStyle w:val="95"/>
            </w:pPr>
          </w:p>
        </w:tc>
        <w:tc>
          <w:tcPr>
            <w:tcW w:w="800" w:type="dxa"/>
            <w:vAlign w:val="center"/>
            <w:tcPrChange w:id="2332" w:author="ZTE-Ma Zhifeng" w:date="2023-10-31T00:38:00Z">
              <w:tcPr>
                <w:tcW w:w="669" w:type="dxa"/>
                <w:gridSpan w:val="3"/>
                <w:vAlign w:val="center"/>
              </w:tcPr>
            </w:tcPrChange>
          </w:tcPr>
          <w:p>
            <w:pPr>
              <w:pStyle w:val="95"/>
            </w:pPr>
            <w:r>
              <w:rPr>
                <w:lang w:eastAsia="ko-KR"/>
              </w:rPr>
              <w:t>41</w:t>
            </w:r>
          </w:p>
        </w:tc>
        <w:tc>
          <w:tcPr>
            <w:tcW w:w="3596" w:type="dxa"/>
            <w:gridSpan w:val="16"/>
            <w:vAlign w:val="center"/>
            <w:tcPrChange w:id="2333" w:author="ZTE-Ma Zhifeng" w:date="2023-10-31T00:38:00Z">
              <w:tcPr>
                <w:tcW w:w="3723" w:type="dxa"/>
                <w:gridSpan w:val="22"/>
                <w:vAlign w:val="center"/>
              </w:tcPr>
            </w:tcPrChange>
          </w:tcPr>
          <w:p>
            <w:pPr>
              <w:pStyle w:val="95"/>
            </w:pPr>
            <w:r>
              <w:rPr>
                <w:rFonts w:eastAsia="MS Mincho"/>
              </w:rPr>
              <w:t>See CA_41C Bandwidth Combination Set 0 in Table 5.</w:t>
            </w:r>
            <w:r>
              <w:rPr>
                <w:lang w:eastAsia="zh-TW"/>
              </w:rPr>
              <w:t>4.2</w:t>
            </w:r>
            <w:r>
              <w:rPr>
                <w:rFonts w:eastAsia="MS Mincho"/>
              </w:rPr>
              <w:t>A.1-1</w:t>
            </w:r>
          </w:p>
        </w:tc>
        <w:tc>
          <w:tcPr>
            <w:tcW w:w="1187" w:type="dxa"/>
            <w:gridSpan w:val="2"/>
            <w:vMerge w:val="continue"/>
            <w:vAlign w:val="center"/>
            <w:tcPrChange w:id="2334"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335"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336" w:author="ZTE-Ma Zhifeng" w:date="2023-10-31T00:38:00Z">
            <w:trPr>
              <w:gridAfter w:val="1"/>
              <w:wAfter w:w="97" w:type="dxa"/>
              <w:jc w:val="center"/>
            </w:trPr>
          </w:trPrChange>
        </w:trPr>
        <w:tc>
          <w:tcPr>
            <w:tcW w:w="1392" w:type="dxa"/>
            <w:gridSpan w:val="3"/>
            <w:vMerge w:val="restart"/>
            <w:vAlign w:val="center"/>
            <w:tcPrChange w:id="2337" w:author="ZTE-Ma Zhifeng" w:date="2023-10-31T00:38:00Z">
              <w:tcPr>
                <w:tcW w:w="1349" w:type="dxa"/>
                <w:gridSpan w:val="3"/>
                <w:vMerge w:val="restart"/>
                <w:vAlign w:val="center"/>
              </w:tcPr>
            </w:tcPrChange>
          </w:tcPr>
          <w:p>
            <w:pPr>
              <w:pStyle w:val="95"/>
              <w:rPr>
                <w:rFonts w:eastAsia="Malgun Gothic"/>
                <w:lang w:eastAsia="ko-KR"/>
              </w:rPr>
            </w:pPr>
            <w:r>
              <w:rPr>
                <w:lang w:eastAsia="ko-KR"/>
              </w:rPr>
              <w:t>CA_</w:t>
            </w:r>
            <w:r>
              <w:t>1A</w:t>
            </w:r>
            <w:r>
              <w:rPr>
                <w:lang w:eastAsia="ko-KR"/>
              </w:rPr>
              <w:t>-</w:t>
            </w:r>
            <w:r>
              <w:t>3A</w:t>
            </w:r>
            <w:r>
              <w:rPr>
                <w:lang w:eastAsia="ko-KR"/>
              </w:rPr>
              <w:t>-</w:t>
            </w:r>
            <w:r>
              <w:t>41D</w:t>
            </w:r>
            <w:r>
              <w:rPr>
                <w:rFonts w:eastAsia="宋体"/>
                <w:vertAlign w:val="superscript"/>
                <w:lang w:eastAsia="zh-CN"/>
              </w:rPr>
              <w:t>9</w:t>
            </w:r>
          </w:p>
        </w:tc>
        <w:tc>
          <w:tcPr>
            <w:tcW w:w="1487" w:type="dxa"/>
            <w:gridSpan w:val="2"/>
            <w:vMerge w:val="restart"/>
            <w:vAlign w:val="center"/>
            <w:tcPrChange w:id="2338" w:author="ZTE-Ma Zhifeng" w:date="2023-10-31T00:38:00Z">
              <w:tcPr>
                <w:tcW w:w="1534" w:type="dxa"/>
                <w:gridSpan w:val="9"/>
                <w:vMerge w:val="restart"/>
                <w:vAlign w:val="center"/>
              </w:tcPr>
            </w:tcPrChange>
          </w:tcPr>
          <w:p>
            <w:pPr>
              <w:pStyle w:val="95"/>
            </w:pPr>
            <w:r>
              <w:t>CA_1A-3A</w:t>
            </w:r>
          </w:p>
        </w:tc>
        <w:tc>
          <w:tcPr>
            <w:tcW w:w="800" w:type="dxa"/>
            <w:vAlign w:val="center"/>
            <w:tcPrChange w:id="2339" w:author="ZTE-Ma Zhifeng" w:date="2023-10-31T00:38:00Z">
              <w:tcPr>
                <w:tcW w:w="669" w:type="dxa"/>
                <w:gridSpan w:val="3"/>
                <w:vAlign w:val="center"/>
              </w:tcPr>
            </w:tcPrChange>
          </w:tcPr>
          <w:p>
            <w:pPr>
              <w:pStyle w:val="95"/>
            </w:pPr>
            <w:r>
              <w:t>1</w:t>
            </w:r>
          </w:p>
        </w:tc>
        <w:tc>
          <w:tcPr>
            <w:tcW w:w="614" w:type="dxa"/>
            <w:gridSpan w:val="5"/>
            <w:vAlign w:val="center"/>
            <w:tcPrChange w:id="2340" w:author="ZTE-Ma Zhifeng" w:date="2023-10-31T00:38:00Z">
              <w:tcPr>
                <w:tcW w:w="743" w:type="dxa"/>
                <w:gridSpan w:val="9"/>
                <w:vAlign w:val="center"/>
              </w:tcPr>
            </w:tcPrChange>
          </w:tcPr>
          <w:p>
            <w:pPr>
              <w:pStyle w:val="95"/>
            </w:pPr>
          </w:p>
        </w:tc>
        <w:tc>
          <w:tcPr>
            <w:tcW w:w="594" w:type="dxa"/>
            <w:gridSpan w:val="4"/>
            <w:vAlign w:val="center"/>
            <w:tcPrChange w:id="2341" w:author="ZTE-Ma Zhifeng" w:date="2023-10-31T00:38:00Z">
              <w:tcPr>
                <w:tcW w:w="594" w:type="dxa"/>
                <w:gridSpan w:val="5"/>
                <w:vAlign w:val="center"/>
              </w:tcPr>
            </w:tcPrChange>
          </w:tcPr>
          <w:p>
            <w:pPr>
              <w:pStyle w:val="95"/>
            </w:pPr>
          </w:p>
        </w:tc>
        <w:tc>
          <w:tcPr>
            <w:tcW w:w="596" w:type="dxa"/>
            <w:gridSpan w:val="3"/>
            <w:vAlign w:val="center"/>
            <w:tcPrChange w:id="2342" w:author="ZTE-Ma Zhifeng" w:date="2023-10-31T00:38:00Z">
              <w:tcPr>
                <w:tcW w:w="594" w:type="dxa"/>
                <w:gridSpan w:val="3"/>
                <w:vAlign w:val="center"/>
              </w:tcPr>
            </w:tcPrChange>
          </w:tcPr>
          <w:p>
            <w:pPr>
              <w:pStyle w:val="95"/>
            </w:pPr>
            <w:r>
              <w:rPr>
                <w:lang w:eastAsia="zh-CN"/>
              </w:rPr>
              <w:t>Yes</w:t>
            </w:r>
          </w:p>
        </w:tc>
        <w:tc>
          <w:tcPr>
            <w:tcW w:w="587" w:type="dxa"/>
            <w:vAlign w:val="center"/>
            <w:tcPrChange w:id="2343" w:author="ZTE-Ma Zhifeng" w:date="2023-10-31T00:38:00Z">
              <w:tcPr>
                <w:tcW w:w="594" w:type="dxa"/>
                <w:gridSpan w:val="2"/>
                <w:vAlign w:val="center"/>
              </w:tcPr>
            </w:tcPrChange>
          </w:tcPr>
          <w:p>
            <w:pPr>
              <w:pStyle w:val="95"/>
            </w:pPr>
            <w:r>
              <w:rPr>
                <w:lang w:eastAsia="zh-CN"/>
              </w:rPr>
              <w:t>Yes</w:t>
            </w:r>
          </w:p>
        </w:tc>
        <w:tc>
          <w:tcPr>
            <w:tcW w:w="606" w:type="dxa"/>
            <w:vAlign w:val="center"/>
            <w:tcPrChange w:id="2344" w:author="ZTE-Ma Zhifeng" w:date="2023-10-31T00:38:00Z">
              <w:tcPr>
                <w:tcW w:w="599" w:type="dxa"/>
                <w:vAlign w:val="center"/>
              </w:tcPr>
            </w:tcPrChange>
          </w:tcPr>
          <w:p>
            <w:pPr>
              <w:pStyle w:val="95"/>
            </w:pPr>
            <w:r>
              <w:rPr>
                <w:lang w:eastAsia="ko-KR"/>
              </w:rPr>
              <w:t>Yes</w:t>
            </w:r>
          </w:p>
        </w:tc>
        <w:tc>
          <w:tcPr>
            <w:tcW w:w="599" w:type="dxa"/>
            <w:gridSpan w:val="2"/>
            <w:vAlign w:val="center"/>
            <w:tcPrChange w:id="2345"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2346" w:author="ZTE-Ma Zhifeng" w:date="2023-10-31T00:38:00Z">
              <w:tcPr>
                <w:tcW w:w="1187" w:type="dxa"/>
                <w:gridSpan w:val="3"/>
                <w:vMerge w:val="restart"/>
                <w:vAlign w:val="center"/>
              </w:tcPr>
            </w:tcPrChange>
          </w:tcPr>
          <w:p>
            <w:pPr>
              <w:pStyle w:val="95"/>
              <w:rPr>
                <w:rFonts w:eastAsia="Malgun Gothic"/>
                <w:lang w:eastAsia="zh-TW"/>
              </w:rPr>
            </w:pPr>
            <w:r>
              <w:rPr>
                <w:lang w:eastAsia="zh-TW"/>
              </w:rPr>
              <w:t>100</w:t>
            </w:r>
          </w:p>
        </w:tc>
        <w:tc>
          <w:tcPr>
            <w:tcW w:w="1289" w:type="dxa"/>
            <w:gridSpan w:val="2"/>
            <w:vMerge w:val="restart"/>
            <w:vAlign w:val="center"/>
            <w:tcPrChange w:id="2347"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348" w:author="ZTE-Ma Zhifeng" w:date="2023-10-31T00:38:00Z">
            <w:trPr>
              <w:gridAfter w:val="1"/>
              <w:wAfter w:w="97" w:type="dxa"/>
              <w:jc w:val="center"/>
            </w:trPr>
          </w:trPrChange>
        </w:trPr>
        <w:tc>
          <w:tcPr>
            <w:tcW w:w="1392" w:type="dxa"/>
            <w:gridSpan w:val="3"/>
            <w:vMerge w:val="continue"/>
            <w:vAlign w:val="center"/>
            <w:tcPrChange w:id="2349" w:author="ZTE-Ma Zhifeng" w:date="2023-10-31T00:38:00Z">
              <w:tcPr>
                <w:tcW w:w="1349" w:type="dxa"/>
                <w:gridSpan w:val="3"/>
                <w:vMerge w:val="continue"/>
                <w:vAlign w:val="center"/>
              </w:tcPr>
            </w:tcPrChange>
          </w:tcPr>
          <w:p>
            <w:pPr>
              <w:pStyle w:val="95"/>
              <w:rPr>
                <w:rFonts w:eastAsia="Malgun Gothic"/>
                <w:lang w:eastAsia="ko-KR"/>
              </w:rPr>
            </w:pPr>
          </w:p>
        </w:tc>
        <w:tc>
          <w:tcPr>
            <w:tcW w:w="1487" w:type="dxa"/>
            <w:gridSpan w:val="2"/>
            <w:vMerge w:val="continue"/>
            <w:vAlign w:val="center"/>
            <w:tcPrChange w:id="2350" w:author="ZTE-Ma Zhifeng" w:date="2023-10-31T00:38:00Z">
              <w:tcPr>
                <w:tcW w:w="1534" w:type="dxa"/>
                <w:gridSpan w:val="9"/>
                <w:vMerge w:val="continue"/>
                <w:vAlign w:val="center"/>
              </w:tcPr>
            </w:tcPrChange>
          </w:tcPr>
          <w:p>
            <w:pPr>
              <w:pStyle w:val="95"/>
            </w:pPr>
          </w:p>
        </w:tc>
        <w:tc>
          <w:tcPr>
            <w:tcW w:w="800" w:type="dxa"/>
            <w:vAlign w:val="center"/>
            <w:tcPrChange w:id="2351" w:author="ZTE-Ma Zhifeng" w:date="2023-10-31T00:38:00Z">
              <w:tcPr>
                <w:tcW w:w="669" w:type="dxa"/>
                <w:gridSpan w:val="3"/>
                <w:vAlign w:val="center"/>
              </w:tcPr>
            </w:tcPrChange>
          </w:tcPr>
          <w:p>
            <w:pPr>
              <w:pStyle w:val="95"/>
            </w:pPr>
            <w:r>
              <w:t>3</w:t>
            </w:r>
          </w:p>
        </w:tc>
        <w:tc>
          <w:tcPr>
            <w:tcW w:w="614" w:type="dxa"/>
            <w:gridSpan w:val="5"/>
            <w:vAlign w:val="center"/>
            <w:tcPrChange w:id="2352" w:author="ZTE-Ma Zhifeng" w:date="2023-10-31T00:38:00Z">
              <w:tcPr>
                <w:tcW w:w="743" w:type="dxa"/>
                <w:gridSpan w:val="9"/>
                <w:vAlign w:val="center"/>
              </w:tcPr>
            </w:tcPrChange>
          </w:tcPr>
          <w:p>
            <w:pPr>
              <w:pStyle w:val="95"/>
            </w:pPr>
          </w:p>
        </w:tc>
        <w:tc>
          <w:tcPr>
            <w:tcW w:w="594" w:type="dxa"/>
            <w:gridSpan w:val="4"/>
            <w:vAlign w:val="center"/>
            <w:tcPrChange w:id="2353" w:author="ZTE-Ma Zhifeng" w:date="2023-10-31T00:38:00Z">
              <w:tcPr>
                <w:tcW w:w="594" w:type="dxa"/>
                <w:gridSpan w:val="5"/>
                <w:vAlign w:val="center"/>
              </w:tcPr>
            </w:tcPrChange>
          </w:tcPr>
          <w:p>
            <w:pPr>
              <w:pStyle w:val="95"/>
            </w:pPr>
          </w:p>
        </w:tc>
        <w:tc>
          <w:tcPr>
            <w:tcW w:w="596" w:type="dxa"/>
            <w:gridSpan w:val="3"/>
            <w:vAlign w:val="center"/>
            <w:tcPrChange w:id="2354" w:author="ZTE-Ma Zhifeng" w:date="2023-10-31T00:38:00Z">
              <w:tcPr>
                <w:tcW w:w="594" w:type="dxa"/>
                <w:gridSpan w:val="3"/>
                <w:vAlign w:val="center"/>
              </w:tcPr>
            </w:tcPrChange>
          </w:tcPr>
          <w:p>
            <w:pPr>
              <w:pStyle w:val="95"/>
            </w:pPr>
            <w:r>
              <w:rPr>
                <w:lang w:eastAsia="ko-KR"/>
              </w:rPr>
              <w:t>Yes</w:t>
            </w:r>
          </w:p>
        </w:tc>
        <w:tc>
          <w:tcPr>
            <w:tcW w:w="587" w:type="dxa"/>
            <w:vAlign w:val="center"/>
            <w:tcPrChange w:id="2355" w:author="ZTE-Ma Zhifeng" w:date="2023-10-31T00:38:00Z">
              <w:tcPr>
                <w:tcW w:w="594" w:type="dxa"/>
                <w:gridSpan w:val="2"/>
                <w:vAlign w:val="center"/>
              </w:tcPr>
            </w:tcPrChange>
          </w:tcPr>
          <w:p>
            <w:pPr>
              <w:pStyle w:val="95"/>
            </w:pPr>
            <w:r>
              <w:rPr>
                <w:lang w:eastAsia="ko-KR"/>
              </w:rPr>
              <w:t>Yes</w:t>
            </w:r>
          </w:p>
        </w:tc>
        <w:tc>
          <w:tcPr>
            <w:tcW w:w="606" w:type="dxa"/>
            <w:vAlign w:val="center"/>
            <w:tcPrChange w:id="2356" w:author="ZTE-Ma Zhifeng" w:date="2023-10-31T00:38:00Z">
              <w:tcPr>
                <w:tcW w:w="599" w:type="dxa"/>
                <w:vAlign w:val="center"/>
              </w:tcPr>
            </w:tcPrChange>
          </w:tcPr>
          <w:p>
            <w:pPr>
              <w:pStyle w:val="95"/>
            </w:pPr>
            <w:r>
              <w:rPr>
                <w:lang w:eastAsia="ko-KR"/>
              </w:rPr>
              <w:t>Yes</w:t>
            </w:r>
          </w:p>
        </w:tc>
        <w:tc>
          <w:tcPr>
            <w:tcW w:w="599" w:type="dxa"/>
            <w:gridSpan w:val="2"/>
            <w:vAlign w:val="center"/>
            <w:tcPrChange w:id="2357"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2358"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359"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360" w:author="ZTE-Ma Zhifeng" w:date="2023-10-31T00:38:00Z">
            <w:trPr>
              <w:gridAfter w:val="1"/>
              <w:wAfter w:w="97" w:type="dxa"/>
              <w:jc w:val="center"/>
            </w:trPr>
          </w:trPrChange>
        </w:trPr>
        <w:tc>
          <w:tcPr>
            <w:tcW w:w="1392" w:type="dxa"/>
            <w:gridSpan w:val="3"/>
            <w:vMerge w:val="continue"/>
            <w:vAlign w:val="center"/>
            <w:tcPrChange w:id="2361" w:author="ZTE-Ma Zhifeng" w:date="2023-10-31T00:38:00Z">
              <w:tcPr>
                <w:tcW w:w="1349" w:type="dxa"/>
                <w:gridSpan w:val="3"/>
                <w:vMerge w:val="continue"/>
                <w:vAlign w:val="center"/>
              </w:tcPr>
            </w:tcPrChange>
          </w:tcPr>
          <w:p>
            <w:pPr>
              <w:pStyle w:val="95"/>
              <w:rPr>
                <w:rFonts w:eastAsia="Malgun Gothic"/>
                <w:lang w:eastAsia="ko-KR"/>
              </w:rPr>
            </w:pPr>
          </w:p>
        </w:tc>
        <w:tc>
          <w:tcPr>
            <w:tcW w:w="1487" w:type="dxa"/>
            <w:gridSpan w:val="2"/>
            <w:vMerge w:val="continue"/>
            <w:vAlign w:val="center"/>
            <w:tcPrChange w:id="2362" w:author="ZTE-Ma Zhifeng" w:date="2023-10-31T00:38:00Z">
              <w:tcPr>
                <w:tcW w:w="1534" w:type="dxa"/>
                <w:gridSpan w:val="9"/>
                <w:vMerge w:val="continue"/>
                <w:vAlign w:val="center"/>
              </w:tcPr>
            </w:tcPrChange>
          </w:tcPr>
          <w:p>
            <w:pPr>
              <w:pStyle w:val="95"/>
            </w:pPr>
          </w:p>
        </w:tc>
        <w:tc>
          <w:tcPr>
            <w:tcW w:w="800" w:type="dxa"/>
            <w:vAlign w:val="center"/>
            <w:tcPrChange w:id="2363" w:author="ZTE-Ma Zhifeng" w:date="2023-10-31T00:38:00Z">
              <w:tcPr>
                <w:tcW w:w="669" w:type="dxa"/>
                <w:gridSpan w:val="3"/>
                <w:vAlign w:val="center"/>
              </w:tcPr>
            </w:tcPrChange>
          </w:tcPr>
          <w:p>
            <w:pPr>
              <w:pStyle w:val="95"/>
            </w:pPr>
            <w:r>
              <w:rPr>
                <w:lang w:eastAsia="ko-KR"/>
              </w:rPr>
              <w:t>41</w:t>
            </w:r>
          </w:p>
        </w:tc>
        <w:tc>
          <w:tcPr>
            <w:tcW w:w="3596" w:type="dxa"/>
            <w:gridSpan w:val="16"/>
            <w:vAlign w:val="center"/>
            <w:tcPrChange w:id="2364" w:author="ZTE-Ma Zhifeng" w:date="2023-10-31T00:38:00Z">
              <w:tcPr>
                <w:tcW w:w="3723" w:type="dxa"/>
                <w:gridSpan w:val="22"/>
                <w:vAlign w:val="center"/>
              </w:tcPr>
            </w:tcPrChange>
          </w:tcPr>
          <w:p>
            <w:pPr>
              <w:pStyle w:val="95"/>
            </w:pPr>
            <w:r>
              <w:rPr>
                <w:rFonts w:eastAsia="MS Mincho"/>
              </w:rPr>
              <w:t>See CA_41D Bandwidth Combination Set 0 in Table 5.</w:t>
            </w:r>
            <w:r>
              <w:rPr>
                <w:lang w:eastAsia="zh-TW"/>
              </w:rPr>
              <w:t>4.2</w:t>
            </w:r>
            <w:r>
              <w:rPr>
                <w:rFonts w:eastAsia="MS Mincho"/>
              </w:rPr>
              <w:t>A.1-1</w:t>
            </w:r>
          </w:p>
        </w:tc>
        <w:tc>
          <w:tcPr>
            <w:tcW w:w="1187" w:type="dxa"/>
            <w:gridSpan w:val="2"/>
            <w:vMerge w:val="continue"/>
            <w:vAlign w:val="center"/>
            <w:tcPrChange w:id="2365"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366"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367" w:author="ZTE-Ma Zhifeng" w:date="2023-10-31T00:38:00Z">
            <w:trPr>
              <w:gridAfter w:val="1"/>
              <w:wAfter w:w="97" w:type="dxa"/>
              <w:jc w:val="center"/>
            </w:trPr>
          </w:trPrChange>
        </w:trPr>
        <w:tc>
          <w:tcPr>
            <w:tcW w:w="1392" w:type="dxa"/>
            <w:gridSpan w:val="3"/>
            <w:vMerge w:val="restart"/>
            <w:vAlign w:val="center"/>
            <w:tcPrChange w:id="2368" w:author="ZTE-Ma Zhifeng" w:date="2023-10-31T00:38:00Z">
              <w:tcPr>
                <w:tcW w:w="1396" w:type="dxa"/>
                <w:gridSpan w:val="7"/>
                <w:vMerge w:val="restart"/>
                <w:vAlign w:val="center"/>
              </w:tcPr>
            </w:tcPrChange>
          </w:tcPr>
          <w:p>
            <w:pPr>
              <w:pStyle w:val="95"/>
              <w:rPr>
                <w:rFonts w:eastAsia="Malgun Gothic"/>
                <w:lang w:eastAsia="ko-KR"/>
              </w:rPr>
            </w:pPr>
            <w:r>
              <w:rPr>
                <w:rFonts w:eastAsia="Malgun Gothic"/>
                <w:lang w:eastAsia="ko-KR"/>
              </w:rPr>
              <w:t>CA_</w:t>
            </w:r>
            <w:r>
              <w:t>1A</w:t>
            </w:r>
            <w:r>
              <w:rPr>
                <w:rFonts w:eastAsia="Malgun Gothic"/>
                <w:lang w:eastAsia="ko-KR"/>
              </w:rPr>
              <w:t>-</w:t>
            </w:r>
            <w:r>
              <w:t>3A</w:t>
            </w:r>
            <w:r>
              <w:rPr>
                <w:rFonts w:eastAsia="Malgun Gothic"/>
                <w:lang w:eastAsia="ko-KR"/>
              </w:rPr>
              <w:t>-</w:t>
            </w:r>
            <w:r>
              <w:t>42A</w:t>
            </w:r>
          </w:p>
        </w:tc>
        <w:tc>
          <w:tcPr>
            <w:tcW w:w="1487" w:type="dxa"/>
            <w:gridSpan w:val="2"/>
            <w:vMerge w:val="restart"/>
            <w:vAlign w:val="center"/>
            <w:tcPrChange w:id="2369" w:author="ZTE-Ma Zhifeng" w:date="2023-10-31T00:38:00Z">
              <w:tcPr>
                <w:tcW w:w="1487" w:type="dxa"/>
                <w:gridSpan w:val="5"/>
                <w:vMerge w:val="restart"/>
                <w:vAlign w:val="center"/>
              </w:tcPr>
            </w:tcPrChange>
          </w:tcPr>
          <w:p>
            <w:pPr>
              <w:pStyle w:val="95"/>
            </w:pPr>
            <w:r>
              <w:t>CA_1A-3A</w:t>
            </w:r>
            <w:del w:id="2370" w:author="ZTE-Ma Zhifeng" w:date="2023-10-30T23:51:00Z">
              <w:r>
                <w:rPr/>
                <w:delText xml:space="preserve">, </w:delText>
              </w:r>
            </w:del>
            <w:r>
              <w:t>CA_1A-42A</w:t>
            </w:r>
            <w:del w:id="2371" w:author="ZTE-Ma Zhifeng" w:date="2023-10-30T23:51:00Z">
              <w:r>
                <w:rPr/>
                <w:delText xml:space="preserve">, </w:delText>
              </w:r>
            </w:del>
            <w:r>
              <w:t>CA_3A-42A</w:t>
            </w:r>
          </w:p>
        </w:tc>
        <w:tc>
          <w:tcPr>
            <w:tcW w:w="818" w:type="dxa"/>
            <w:gridSpan w:val="2"/>
            <w:vAlign w:val="center"/>
            <w:tcPrChange w:id="2372" w:author="ZTE-Ma Zhifeng" w:date="2023-10-31T00:38:00Z">
              <w:tcPr>
                <w:tcW w:w="818" w:type="dxa"/>
                <w:gridSpan w:val="6"/>
                <w:vAlign w:val="center"/>
              </w:tcPr>
            </w:tcPrChange>
          </w:tcPr>
          <w:p>
            <w:pPr>
              <w:pStyle w:val="95"/>
              <w:rPr>
                <w:rFonts w:eastAsia="Malgun Gothic"/>
                <w:lang w:eastAsia="ko-KR"/>
              </w:rPr>
            </w:pPr>
            <w:r>
              <w:t>1</w:t>
            </w:r>
          </w:p>
        </w:tc>
        <w:tc>
          <w:tcPr>
            <w:tcW w:w="596" w:type="dxa"/>
            <w:gridSpan w:val="4"/>
            <w:vAlign w:val="center"/>
            <w:tcPrChange w:id="2373" w:author="ZTE-Ma Zhifeng" w:date="2023-10-31T00:38:00Z">
              <w:tcPr>
                <w:tcW w:w="594" w:type="dxa"/>
                <w:gridSpan w:val="6"/>
                <w:vAlign w:val="center"/>
              </w:tcPr>
            </w:tcPrChange>
          </w:tcPr>
          <w:p>
            <w:pPr>
              <w:pStyle w:val="95"/>
            </w:pPr>
          </w:p>
        </w:tc>
        <w:tc>
          <w:tcPr>
            <w:tcW w:w="594" w:type="dxa"/>
            <w:gridSpan w:val="4"/>
            <w:vAlign w:val="center"/>
            <w:tcPrChange w:id="2374" w:author="ZTE-Ma Zhifeng" w:date="2023-10-31T00:38:00Z">
              <w:tcPr>
                <w:tcW w:w="594" w:type="dxa"/>
                <w:gridSpan w:val="5"/>
                <w:vAlign w:val="center"/>
              </w:tcPr>
            </w:tcPrChange>
          </w:tcPr>
          <w:p>
            <w:pPr>
              <w:pStyle w:val="95"/>
            </w:pPr>
          </w:p>
        </w:tc>
        <w:tc>
          <w:tcPr>
            <w:tcW w:w="596" w:type="dxa"/>
            <w:gridSpan w:val="3"/>
            <w:vAlign w:val="center"/>
            <w:tcPrChange w:id="2375" w:author="ZTE-Ma Zhifeng" w:date="2023-10-31T00:38:00Z">
              <w:tcPr>
                <w:tcW w:w="594" w:type="dxa"/>
                <w:gridSpan w:val="3"/>
                <w:vAlign w:val="center"/>
              </w:tcPr>
            </w:tcPrChange>
          </w:tcPr>
          <w:p>
            <w:pPr>
              <w:pStyle w:val="95"/>
            </w:pPr>
            <w:r>
              <w:t>Yes</w:t>
            </w:r>
          </w:p>
        </w:tc>
        <w:tc>
          <w:tcPr>
            <w:tcW w:w="587" w:type="dxa"/>
            <w:vAlign w:val="center"/>
            <w:tcPrChange w:id="2376" w:author="ZTE-Ma Zhifeng" w:date="2023-10-31T00:38:00Z">
              <w:tcPr>
                <w:tcW w:w="594" w:type="dxa"/>
                <w:gridSpan w:val="2"/>
                <w:vAlign w:val="center"/>
              </w:tcPr>
            </w:tcPrChange>
          </w:tcPr>
          <w:p>
            <w:pPr>
              <w:pStyle w:val="95"/>
            </w:pPr>
            <w:r>
              <w:t>Yes</w:t>
            </w:r>
          </w:p>
        </w:tc>
        <w:tc>
          <w:tcPr>
            <w:tcW w:w="606" w:type="dxa"/>
            <w:vAlign w:val="center"/>
            <w:tcPrChange w:id="2377" w:author="ZTE-Ma Zhifeng" w:date="2023-10-31T00:38:00Z">
              <w:tcPr>
                <w:tcW w:w="599" w:type="dxa"/>
                <w:vAlign w:val="center"/>
              </w:tcPr>
            </w:tcPrChange>
          </w:tcPr>
          <w:p>
            <w:pPr>
              <w:pStyle w:val="95"/>
            </w:pPr>
            <w:r>
              <w:t>Yes</w:t>
            </w:r>
          </w:p>
        </w:tc>
        <w:tc>
          <w:tcPr>
            <w:tcW w:w="599" w:type="dxa"/>
            <w:gridSpan w:val="2"/>
            <w:vAlign w:val="center"/>
            <w:tcPrChange w:id="2378" w:author="ZTE-Ma Zhifeng" w:date="2023-10-31T00:38:00Z">
              <w:tcPr>
                <w:tcW w:w="599" w:type="dxa"/>
                <w:gridSpan w:val="2"/>
                <w:vAlign w:val="center"/>
              </w:tcPr>
            </w:tcPrChange>
          </w:tcPr>
          <w:p>
            <w:pPr>
              <w:pStyle w:val="95"/>
            </w:pPr>
            <w:r>
              <w:t>Yes</w:t>
            </w:r>
          </w:p>
        </w:tc>
        <w:tc>
          <w:tcPr>
            <w:tcW w:w="1187" w:type="dxa"/>
            <w:gridSpan w:val="2"/>
            <w:vMerge w:val="restart"/>
            <w:vAlign w:val="center"/>
            <w:tcPrChange w:id="2379" w:author="ZTE-Ma Zhifeng" w:date="2023-10-31T00:38:00Z">
              <w:tcPr>
                <w:tcW w:w="1187" w:type="dxa"/>
                <w:gridSpan w:val="3"/>
                <w:vMerge w:val="restart"/>
                <w:vAlign w:val="center"/>
              </w:tcPr>
            </w:tcPrChange>
          </w:tcPr>
          <w:p>
            <w:pPr>
              <w:pStyle w:val="95"/>
              <w:rPr>
                <w:rFonts w:eastAsia="Malgun Gothic"/>
                <w:lang w:eastAsia="ko-KR"/>
              </w:rPr>
            </w:pPr>
            <w:r>
              <w:t>60</w:t>
            </w:r>
          </w:p>
        </w:tc>
        <w:tc>
          <w:tcPr>
            <w:tcW w:w="1289" w:type="dxa"/>
            <w:gridSpan w:val="2"/>
            <w:vMerge w:val="restart"/>
            <w:vAlign w:val="center"/>
            <w:tcPrChange w:id="2380"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381" w:author="ZTE-Ma Zhifeng" w:date="2023-10-31T00:38:00Z">
            <w:trPr>
              <w:gridAfter w:val="1"/>
              <w:wAfter w:w="97" w:type="dxa"/>
              <w:jc w:val="center"/>
            </w:trPr>
          </w:trPrChange>
        </w:trPr>
        <w:tc>
          <w:tcPr>
            <w:tcW w:w="1392" w:type="dxa"/>
            <w:gridSpan w:val="3"/>
            <w:vMerge w:val="continue"/>
            <w:vAlign w:val="center"/>
            <w:tcPrChange w:id="2382"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383" w:author="ZTE-Ma Zhifeng" w:date="2023-10-31T00:38:00Z">
              <w:tcPr>
                <w:tcW w:w="1487" w:type="dxa"/>
                <w:gridSpan w:val="5"/>
                <w:vMerge w:val="continue"/>
                <w:vAlign w:val="center"/>
              </w:tcPr>
            </w:tcPrChange>
          </w:tcPr>
          <w:p>
            <w:pPr>
              <w:pStyle w:val="95"/>
            </w:pPr>
          </w:p>
        </w:tc>
        <w:tc>
          <w:tcPr>
            <w:tcW w:w="818" w:type="dxa"/>
            <w:gridSpan w:val="2"/>
            <w:vAlign w:val="center"/>
            <w:tcPrChange w:id="2384" w:author="ZTE-Ma Zhifeng" w:date="2023-10-31T00:38:00Z">
              <w:tcPr>
                <w:tcW w:w="818" w:type="dxa"/>
                <w:gridSpan w:val="6"/>
                <w:vAlign w:val="center"/>
              </w:tcPr>
            </w:tcPrChange>
          </w:tcPr>
          <w:p>
            <w:pPr>
              <w:pStyle w:val="95"/>
              <w:rPr>
                <w:rFonts w:eastAsia="Malgun Gothic"/>
                <w:lang w:eastAsia="ko-KR"/>
              </w:rPr>
            </w:pPr>
            <w:r>
              <w:t>3</w:t>
            </w:r>
          </w:p>
        </w:tc>
        <w:tc>
          <w:tcPr>
            <w:tcW w:w="596" w:type="dxa"/>
            <w:gridSpan w:val="4"/>
            <w:vAlign w:val="center"/>
            <w:tcPrChange w:id="2385" w:author="ZTE-Ma Zhifeng" w:date="2023-10-31T00:38:00Z">
              <w:tcPr>
                <w:tcW w:w="594" w:type="dxa"/>
                <w:gridSpan w:val="6"/>
                <w:vAlign w:val="center"/>
              </w:tcPr>
            </w:tcPrChange>
          </w:tcPr>
          <w:p>
            <w:pPr>
              <w:pStyle w:val="95"/>
            </w:pPr>
          </w:p>
        </w:tc>
        <w:tc>
          <w:tcPr>
            <w:tcW w:w="594" w:type="dxa"/>
            <w:gridSpan w:val="4"/>
            <w:vAlign w:val="center"/>
            <w:tcPrChange w:id="2386" w:author="ZTE-Ma Zhifeng" w:date="2023-10-31T00:38:00Z">
              <w:tcPr>
                <w:tcW w:w="594" w:type="dxa"/>
                <w:gridSpan w:val="5"/>
                <w:vAlign w:val="center"/>
              </w:tcPr>
            </w:tcPrChange>
          </w:tcPr>
          <w:p>
            <w:pPr>
              <w:pStyle w:val="95"/>
            </w:pPr>
          </w:p>
        </w:tc>
        <w:tc>
          <w:tcPr>
            <w:tcW w:w="596" w:type="dxa"/>
            <w:gridSpan w:val="3"/>
            <w:vAlign w:val="center"/>
            <w:tcPrChange w:id="2387" w:author="ZTE-Ma Zhifeng" w:date="2023-10-31T00:38:00Z">
              <w:tcPr>
                <w:tcW w:w="594" w:type="dxa"/>
                <w:gridSpan w:val="3"/>
                <w:vAlign w:val="center"/>
              </w:tcPr>
            </w:tcPrChange>
          </w:tcPr>
          <w:p>
            <w:pPr>
              <w:pStyle w:val="95"/>
            </w:pPr>
            <w:r>
              <w:t>Yes</w:t>
            </w:r>
          </w:p>
        </w:tc>
        <w:tc>
          <w:tcPr>
            <w:tcW w:w="587" w:type="dxa"/>
            <w:vAlign w:val="center"/>
            <w:tcPrChange w:id="2388" w:author="ZTE-Ma Zhifeng" w:date="2023-10-31T00:38:00Z">
              <w:tcPr>
                <w:tcW w:w="594" w:type="dxa"/>
                <w:gridSpan w:val="2"/>
                <w:vAlign w:val="center"/>
              </w:tcPr>
            </w:tcPrChange>
          </w:tcPr>
          <w:p>
            <w:pPr>
              <w:pStyle w:val="95"/>
            </w:pPr>
            <w:r>
              <w:t>Yes</w:t>
            </w:r>
          </w:p>
        </w:tc>
        <w:tc>
          <w:tcPr>
            <w:tcW w:w="606" w:type="dxa"/>
            <w:vAlign w:val="center"/>
            <w:tcPrChange w:id="2389" w:author="ZTE-Ma Zhifeng" w:date="2023-10-31T00:38:00Z">
              <w:tcPr>
                <w:tcW w:w="599" w:type="dxa"/>
                <w:vAlign w:val="center"/>
              </w:tcPr>
            </w:tcPrChange>
          </w:tcPr>
          <w:p>
            <w:pPr>
              <w:pStyle w:val="95"/>
            </w:pPr>
            <w:r>
              <w:t>Yes</w:t>
            </w:r>
          </w:p>
        </w:tc>
        <w:tc>
          <w:tcPr>
            <w:tcW w:w="599" w:type="dxa"/>
            <w:gridSpan w:val="2"/>
            <w:vAlign w:val="center"/>
            <w:tcPrChange w:id="2390"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2391"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392"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393" w:author="ZTE-Ma Zhifeng" w:date="2023-10-31T00:38:00Z">
            <w:trPr>
              <w:gridAfter w:val="1"/>
              <w:wAfter w:w="97" w:type="dxa"/>
              <w:jc w:val="center"/>
            </w:trPr>
          </w:trPrChange>
        </w:trPr>
        <w:tc>
          <w:tcPr>
            <w:tcW w:w="1392" w:type="dxa"/>
            <w:gridSpan w:val="3"/>
            <w:vMerge w:val="continue"/>
            <w:vAlign w:val="center"/>
            <w:tcPrChange w:id="2394"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395" w:author="ZTE-Ma Zhifeng" w:date="2023-10-31T00:38:00Z">
              <w:tcPr>
                <w:tcW w:w="1487" w:type="dxa"/>
                <w:gridSpan w:val="5"/>
                <w:vMerge w:val="continue"/>
                <w:vAlign w:val="center"/>
              </w:tcPr>
            </w:tcPrChange>
          </w:tcPr>
          <w:p>
            <w:pPr>
              <w:pStyle w:val="95"/>
            </w:pPr>
          </w:p>
        </w:tc>
        <w:tc>
          <w:tcPr>
            <w:tcW w:w="818" w:type="dxa"/>
            <w:gridSpan w:val="2"/>
            <w:vAlign w:val="center"/>
            <w:tcPrChange w:id="2396" w:author="ZTE-Ma Zhifeng" w:date="2023-10-31T00:38:00Z">
              <w:tcPr>
                <w:tcW w:w="818" w:type="dxa"/>
                <w:gridSpan w:val="6"/>
                <w:vAlign w:val="center"/>
              </w:tcPr>
            </w:tcPrChange>
          </w:tcPr>
          <w:p>
            <w:pPr>
              <w:pStyle w:val="95"/>
              <w:rPr>
                <w:rFonts w:eastAsia="Malgun Gothic"/>
                <w:lang w:eastAsia="ko-KR"/>
              </w:rPr>
            </w:pPr>
            <w:r>
              <w:t>42</w:t>
            </w:r>
          </w:p>
        </w:tc>
        <w:tc>
          <w:tcPr>
            <w:tcW w:w="596" w:type="dxa"/>
            <w:gridSpan w:val="4"/>
            <w:vAlign w:val="center"/>
            <w:tcPrChange w:id="2397" w:author="ZTE-Ma Zhifeng" w:date="2023-10-31T00:38:00Z">
              <w:tcPr>
                <w:tcW w:w="594" w:type="dxa"/>
                <w:gridSpan w:val="6"/>
                <w:vAlign w:val="center"/>
              </w:tcPr>
            </w:tcPrChange>
          </w:tcPr>
          <w:p>
            <w:pPr>
              <w:pStyle w:val="95"/>
            </w:pPr>
          </w:p>
        </w:tc>
        <w:tc>
          <w:tcPr>
            <w:tcW w:w="594" w:type="dxa"/>
            <w:gridSpan w:val="4"/>
            <w:vAlign w:val="center"/>
            <w:tcPrChange w:id="2398" w:author="ZTE-Ma Zhifeng" w:date="2023-10-31T00:38:00Z">
              <w:tcPr>
                <w:tcW w:w="594" w:type="dxa"/>
                <w:gridSpan w:val="5"/>
                <w:vAlign w:val="center"/>
              </w:tcPr>
            </w:tcPrChange>
          </w:tcPr>
          <w:p>
            <w:pPr>
              <w:pStyle w:val="95"/>
            </w:pPr>
          </w:p>
        </w:tc>
        <w:tc>
          <w:tcPr>
            <w:tcW w:w="596" w:type="dxa"/>
            <w:gridSpan w:val="3"/>
            <w:vAlign w:val="center"/>
            <w:tcPrChange w:id="2399" w:author="ZTE-Ma Zhifeng" w:date="2023-10-31T00:38:00Z">
              <w:tcPr>
                <w:tcW w:w="594" w:type="dxa"/>
                <w:gridSpan w:val="3"/>
                <w:vAlign w:val="center"/>
              </w:tcPr>
            </w:tcPrChange>
          </w:tcPr>
          <w:p>
            <w:pPr>
              <w:pStyle w:val="95"/>
            </w:pPr>
            <w:r>
              <w:t>Yes</w:t>
            </w:r>
          </w:p>
        </w:tc>
        <w:tc>
          <w:tcPr>
            <w:tcW w:w="587" w:type="dxa"/>
            <w:vAlign w:val="center"/>
            <w:tcPrChange w:id="2400" w:author="ZTE-Ma Zhifeng" w:date="2023-10-31T00:38:00Z">
              <w:tcPr>
                <w:tcW w:w="594" w:type="dxa"/>
                <w:gridSpan w:val="2"/>
                <w:vAlign w:val="center"/>
              </w:tcPr>
            </w:tcPrChange>
          </w:tcPr>
          <w:p>
            <w:pPr>
              <w:pStyle w:val="95"/>
            </w:pPr>
            <w:r>
              <w:t>Yes</w:t>
            </w:r>
          </w:p>
        </w:tc>
        <w:tc>
          <w:tcPr>
            <w:tcW w:w="606" w:type="dxa"/>
            <w:vAlign w:val="center"/>
            <w:tcPrChange w:id="2401" w:author="ZTE-Ma Zhifeng" w:date="2023-10-31T00:38:00Z">
              <w:tcPr>
                <w:tcW w:w="599" w:type="dxa"/>
                <w:vAlign w:val="center"/>
              </w:tcPr>
            </w:tcPrChange>
          </w:tcPr>
          <w:p>
            <w:pPr>
              <w:pStyle w:val="95"/>
            </w:pPr>
            <w:r>
              <w:t>Yes</w:t>
            </w:r>
          </w:p>
        </w:tc>
        <w:tc>
          <w:tcPr>
            <w:tcW w:w="599" w:type="dxa"/>
            <w:gridSpan w:val="2"/>
            <w:vAlign w:val="center"/>
            <w:tcPrChange w:id="2402"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2403"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404"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405" w:author="ZTE-Ma Zhifeng" w:date="2023-10-31T00:38:00Z">
            <w:trPr>
              <w:gridAfter w:val="1"/>
              <w:wAfter w:w="97" w:type="dxa"/>
              <w:jc w:val="center"/>
            </w:trPr>
          </w:trPrChange>
        </w:trPr>
        <w:tc>
          <w:tcPr>
            <w:tcW w:w="1392" w:type="dxa"/>
            <w:gridSpan w:val="3"/>
            <w:vMerge w:val="restart"/>
            <w:vAlign w:val="center"/>
            <w:tcPrChange w:id="2406" w:author="ZTE-Ma Zhifeng" w:date="2023-10-31T00:38:00Z">
              <w:tcPr>
                <w:tcW w:w="1396" w:type="dxa"/>
                <w:gridSpan w:val="7"/>
                <w:vMerge w:val="restart"/>
                <w:vAlign w:val="center"/>
              </w:tcPr>
            </w:tcPrChange>
          </w:tcPr>
          <w:p>
            <w:pPr>
              <w:pStyle w:val="95"/>
              <w:rPr>
                <w:rFonts w:eastAsia="Malgun Gothic"/>
                <w:lang w:eastAsia="ko-KR"/>
              </w:rPr>
            </w:pPr>
            <w:r>
              <w:rPr>
                <w:lang w:eastAsia="ko-KR"/>
              </w:rPr>
              <w:t>CA_</w:t>
            </w:r>
            <w:r>
              <w:t>1A</w:t>
            </w:r>
            <w:r>
              <w:rPr>
                <w:lang w:eastAsia="ko-KR"/>
              </w:rPr>
              <w:t>-</w:t>
            </w:r>
            <w:r>
              <w:t>3A</w:t>
            </w:r>
            <w:r>
              <w:rPr>
                <w:lang w:eastAsia="ko-KR"/>
              </w:rPr>
              <w:t>-3A-</w:t>
            </w:r>
            <w:r>
              <w:t>42A</w:t>
            </w:r>
          </w:p>
        </w:tc>
        <w:tc>
          <w:tcPr>
            <w:tcW w:w="1487" w:type="dxa"/>
            <w:gridSpan w:val="2"/>
            <w:vMerge w:val="restart"/>
            <w:vAlign w:val="center"/>
            <w:tcPrChange w:id="2407" w:author="ZTE-Ma Zhifeng" w:date="2023-10-31T00:38:00Z">
              <w:tcPr>
                <w:tcW w:w="1487" w:type="dxa"/>
                <w:gridSpan w:val="5"/>
                <w:vMerge w:val="restart"/>
                <w:vAlign w:val="center"/>
              </w:tcPr>
            </w:tcPrChange>
          </w:tcPr>
          <w:p>
            <w:pPr>
              <w:pStyle w:val="95"/>
            </w:pPr>
            <w:r>
              <w:t>CA_1A-3A</w:t>
            </w:r>
            <w:del w:id="2408" w:author="ZTE-Ma Zhifeng" w:date="2023-10-30T23:51:00Z">
              <w:r>
                <w:rPr/>
                <w:delText xml:space="preserve">, </w:delText>
              </w:r>
            </w:del>
            <w:r>
              <w:t>CA_1A-42A</w:t>
            </w:r>
            <w:del w:id="2409" w:author="ZTE-Ma Zhifeng" w:date="2023-10-30T23:51:00Z">
              <w:r>
                <w:rPr/>
                <w:delText xml:space="preserve">, </w:delText>
              </w:r>
            </w:del>
            <w:r>
              <w:t>CA_3A-42A</w:t>
            </w:r>
          </w:p>
        </w:tc>
        <w:tc>
          <w:tcPr>
            <w:tcW w:w="818" w:type="dxa"/>
            <w:gridSpan w:val="2"/>
            <w:vAlign w:val="center"/>
            <w:tcPrChange w:id="2410" w:author="ZTE-Ma Zhifeng" w:date="2023-10-31T00:38:00Z">
              <w:tcPr>
                <w:tcW w:w="818" w:type="dxa"/>
                <w:gridSpan w:val="6"/>
                <w:vAlign w:val="center"/>
              </w:tcPr>
            </w:tcPrChange>
          </w:tcPr>
          <w:p>
            <w:pPr>
              <w:pStyle w:val="95"/>
              <w:rPr>
                <w:rFonts w:eastAsia="Malgun Gothic"/>
                <w:lang w:eastAsia="ko-KR"/>
              </w:rPr>
            </w:pPr>
            <w:r>
              <w:t>1</w:t>
            </w:r>
          </w:p>
        </w:tc>
        <w:tc>
          <w:tcPr>
            <w:tcW w:w="596" w:type="dxa"/>
            <w:gridSpan w:val="4"/>
            <w:vAlign w:val="center"/>
            <w:tcPrChange w:id="2411" w:author="ZTE-Ma Zhifeng" w:date="2023-10-31T00:38:00Z">
              <w:tcPr>
                <w:tcW w:w="594" w:type="dxa"/>
                <w:gridSpan w:val="6"/>
                <w:vAlign w:val="center"/>
              </w:tcPr>
            </w:tcPrChange>
          </w:tcPr>
          <w:p>
            <w:pPr>
              <w:pStyle w:val="95"/>
            </w:pPr>
          </w:p>
        </w:tc>
        <w:tc>
          <w:tcPr>
            <w:tcW w:w="594" w:type="dxa"/>
            <w:gridSpan w:val="4"/>
            <w:vAlign w:val="center"/>
            <w:tcPrChange w:id="2412" w:author="ZTE-Ma Zhifeng" w:date="2023-10-31T00:38:00Z">
              <w:tcPr>
                <w:tcW w:w="594" w:type="dxa"/>
                <w:gridSpan w:val="5"/>
                <w:vAlign w:val="center"/>
              </w:tcPr>
            </w:tcPrChange>
          </w:tcPr>
          <w:p>
            <w:pPr>
              <w:pStyle w:val="95"/>
            </w:pPr>
          </w:p>
        </w:tc>
        <w:tc>
          <w:tcPr>
            <w:tcW w:w="596" w:type="dxa"/>
            <w:gridSpan w:val="3"/>
            <w:vAlign w:val="center"/>
            <w:tcPrChange w:id="2413" w:author="ZTE-Ma Zhifeng" w:date="2023-10-31T00:38:00Z">
              <w:tcPr>
                <w:tcW w:w="594" w:type="dxa"/>
                <w:gridSpan w:val="3"/>
                <w:vAlign w:val="center"/>
              </w:tcPr>
            </w:tcPrChange>
          </w:tcPr>
          <w:p>
            <w:pPr>
              <w:pStyle w:val="95"/>
            </w:pPr>
            <w:r>
              <w:rPr>
                <w:lang w:eastAsia="ko-KR"/>
              </w:rPr>
              <w:t>Yes</w:t>
            </w:r>
          </w:p>
        </w:tc>
        <w:tc>
          <w:tcPr>
            <w:tcW w:w="587" w:type="dxa"/>
            <w:vAlign w:val="center"/>
            <w:tcPrChange w:id="2414" w:author="ZTE-Ma Zhifeng" w:date="2023-10-31T00:38:00Z">
              <w:tcPr>
                <w:tcW w:w="594" w:type="dxa"/>
                <w:gridSpan w:val="2"/>
                <w:vAlign w:val="center"/>
              </w:tcPr>
            </w:tcPrChange>
          </w:tcPr>
          <w:p>
            <w:pPr>
              <w:pStyle w:val="95"/>
            </w:pPr>
            <w:r>
              <w:rPr>
                <w:lang w:eastAsia="ko-KR"/>
              </w:rPr>
              <w:t>Yes</w:t>
            </w:r>
          </w:p>
        </w:tc>
        <w:tc>
          <w:tcPr>
            <w:tcW w:w="606" w:type="dxa"/>
            <w:vAlign w:val="center"/>
            <w:tcPrChange w:id="2415" w:author="ZTE-Ma Zhifeng" w:date="2023-10-31T00:38:00Z">
              <w:tcPr>
                <w:tcW w:w="599" w:type="dxa"/>
                <w:vAlign w:val="center"/>
              </w:tcPr>
            </w:tcPrChange>
          </w:tcPr>
          <w:p>
            <w:pPr>
              <w:pStyle w:val="95"/>
            </w:pPr>
            <w:r>
              <w:rPr>
                <w:lang w:eastAsia="ko-KR"/>
              </w:rPr>
              <w:t>Yes</w:t>
            </w:r>
          </w:p>
        </w:tc>
        <w:tc>
          <w:tcPr>
            <w:tcW w:w="599" w:type="dxa"/>
            <w:gridSpan w:val="2"/>
            <w:vAlign w:val="center"/>
            <w:tcPrChange w:id="2416"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2417" w:author="ZTE-Ma Zhifeng" w:date="2023-10-31T00:38:00Z">
              <w:tcPr>
                <w:tcW w:w="1187" w:type="dxa"/>
                <w:gridSpan w:val="3"/>
                <w:vMerge w:val="restart"/>
                <w:vAlign w:val="center"/>
              </w:tcPr>
            </w:tcPrChange>
          </w:tcPr>
          <w:p>
            <w:pPr>
              <w:pStyle w:val="95"/>
              <w:rPr>
                <w:rFonts w:eastAsia="Malgun Gothic"/>
                <w:lang w:eastAsia="ko-KR"/>
              </w:rPr>
            </w:pPr>
            <w:r>
              <w:t>80</w:t>
            </w:r>
          </w:p>
        </w:tc>
        <w:tc>
          <w:tcPr>
            <w:tcW w:w="1289" w:type="dxa"/>
            <w:gridSpan w:val="2"/>
            <w:vMerge w:val="restart"/>
            <w:vAlign w:val="center"/>
            <w:tcPrChange w:id="2418"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419" w:author="ZTE-Ma Zhifeng" w:date="2023-10-31T00:38:00Z">
            <w:trPr>
              <w:gridAfter w:val="1"/>
              <w:wAfter w:w="97" w:type="dxa"/>
              <w:jc w:val="center"/>
            </w:trPr>
          </w:trPrChange>
        </w:trPr>
        <w:tc>
          <w:tcPr>
            <w:tcW w:w="1392" w:type="dxa"/>
            <w:gridSpan w:val="3"/>
            <w:vMerge w:val="continue"/>
            <w:vAlign w:val="center"/>
            <w:tcPrChange w:id="2420"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421" w:author="ZTE-Ma Zhifeng" w:date="2023-10-31T00:38:00Z">
              <w:tcPr>
                <w:tcW w:w="1487" w:type="dxa"/>
                <w:gridSpan w:val="5"/>
                <w:vMerge w:val="continue"/>
                <w:vAlign w:val="center"/>
              </w:tcPr>
            </w:tcPrChange>
          </w:tcPr>
          <w:p>
            <w:pPr>
              <w:pStyle w:val="95"/>
            </w:pPr>
          </w:p>
        </w:tc>
        <w:tc>
          <w:tcPr>
            <w:tcW w:w="818" w:type="dxa"/>
            <w:gridSpan w:val="2"/>
            <w:vAlign w:val="center"/>
            <w:tcPrChange w:id="2422" w:author="ZTE-Ma Zhifeng" w:date="2023-10-31T00:38:00Z">
              <w:tcPr>
                <w:tcW w:w="818" w:type="dxa"/>
                <w:gridSpan w:val="6"/>
                <w:vAlign w:val="center"/>
              </w:tcPr>
            </w:tcPrChange>
          </w:tcPr>
          <w:p>
            <w:pPr>
              <w:pStyle w:val="95"/>
              <w:rPr>
                <w:rFonts w:eastAsia="Malgun Gothic"/>
                <w:lang w:eastAsia="ko-KR"/>
              </w:rPr>
            </w:pPr>
            <w:r>
              <w:t>3</w:t>
            </w:r>
          </w:p>
        </w:tc>
        <w:tc>
          <w:tcPr>
            <w:tcW w:w="3578" w:type="dxa"/>
            <w:gridSpan w:val="15"/>
            <w:vAlign w:val="center"/>
            <w:tcPrChange w:id="2423" w:author="ZTE-Ma Zhifeng" w:date="2023-10-31T00:38:00Z">
              <w:tcPr>
                <w:tcW w:w="3574" w:type="dxa"/>
                <w:gridSpan w:val="19"/>
                <w:vAlign w:val="center"/>
              </w:tcPr>
            </w:tcPrChange>
          </w:tcPr>
          <w:p>
            <w:pPr>
              <w:pStyle w:val="95"/>
              <w:rPr>
                <w:rFonts w:cs="Arial"/>
              </w:rPr>
            </w:pPr>
            <w:r>
              <w:t>See CA_3A-3A Bandwidth Combination Set 0 in Table 5.</w:t>
            </w:r>
            <w:r>
              <w:rPr>
                <w:rFonts w:eastAsia="PMingLiU"/>
                <w:lang w:eastAsia="zh-TW"/>
              </w:rPr>
              <w:t>4.2</w:t>
            </w:r>
            <w:r>
              <w:t>A.1-3</w:t>
            </w:r>
          </w:p>
        </w:tc>
        <w:tc>
          <w:tcPr>
            <w:tcW w:w="1187" w:type="dxa"/>
            <w:gridSpan w:val="2"/>
            <w:vMerge w:val="continue"/>
            <w:vAlign w:val="center"/>
            <w:tcPrChange w:id="2424"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425"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426" w:author="ZTE-Ma Zhifeng" w:date="2023-10-31T00:38:00Z">
            <w:trPr>
              <w:gridAfter w:val="1"/>
              <w:wAfter w:w="97" w:type="dxa"/>
              <w:jc w:val="center"/>
            </w:trPr>
          </w:trPrChange>
        </w:trPr>
        <w:tc>
          <w:tcPr>
            <w:tcW w:w="1392" w:type="dxa"/>
            <w:gridSpan w:val="3"/>
            <w:vMerge w:val="continue"/>
            <w:vAlign w:val="center"/>
            <w:tcPrChange w:id="2427"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428" w:author="ZTE-Ma Zhifeng" w:date="2023-10-31T00:38:00Z">
              <w:tcPr>
                <w:tcW w:w="1487" w:type="dxa"/>
                <w:gridSpan w:val="5"/>
                <w:vMerge w:val="continue"/>
                <w:vAlign w:val="center"/>
              </w:tcPr>
            </w:tcPrChange>
          </w:tcPr>
          <w:p>
            <w:pPr>
              <w:pStyle w:val="95"/>
            </w:pPr>
          </w:p>
        </w:tc>
        <w:tc>
          <w:tcPr>
            <w:tcW w:w="818" w:type="dxa"/>
            <w:gridSpan w:val="2"/>
            <w:vAlign w:val="center"/>
            <w:tcPrChange w:id="2429" w:author="ZTE-Ma Zhifeng" w:date="2023-10-31T00:38:00Z">
              <w:tcPr>
                <w:tcW w:w="818" w:type="dxa"/>
                <w:gridSpan w:val="6"/>
                <w:vAlign w:val="center"/>
              </w:tcPr>
            </w:tcPrChange>
          </w:tcPr>
          <w:p>
            <w:pPr>
              <w:pStyle w:val="95"/>
              <w:rPr>
                <w:rFonts w:eastAsia="Malgun Gothic"/>
                <w:lang w:eastAsia="ko-KR"/>
              </w:rPr>
            </w:pPr>
            <w:r>
              <w:t>42</w:t>
            </w:r>
          </w:p>
        </w:tc>
        <w:tc>
          <w:tcPr>
            <w:tcW w:w="596" w:type="dxa"/>
            <w:gridSpan w:val="4"/>
            <w:vAlign w:val="center"/>
            <w:tcPrChange w:id="2430" w:author="ZTE-Ma Zhifeng" w:date="2023-10-31T00:38:00Z">
              <w:tcPr>
                <w:tcW w:w="594" w:type="dxa"/>
                <w:gridSpan w:val="6"/>
                <w:vAlign w:val="center"/>
              </w:tcPr>
            </w:tcPrChange>
          </w:tcPr>
          <w:p>
            <w:pPr>
              <w:pStyle w:val="95"/>
            </w:pPr>
          </w:p>
        </w:tc>
        <w:tc>
          <w:tcPr>
            <w:tcW w:w="594" w:type="dxa"/>
            <w:gridSpan w:val="4"/>
            <w:vAlign w:val="center"/>
            <w:tcPrChange w:id="2431" w:author="ZTE-Ma Zhifeng" w:date="2023-10-31T00:38:00Z">
              <w:tcPr>
                <w:tcW w:w="594" w:type="dxa"/>
                <w:gridSpan w:val="5"/>
                <w:vAlign w:val="center"/>
              </w:tcPr>
            </w:tcPrChange>
          </w:tcPr>
          <w:p>
            <w:pPr>
              <w:pStyle w:val="95"/>
            </w:pPr>
          </w:p>
        </w:tc>
        <w:tc>
          <w:tcPr>
            <w:tcW w:w="596" w:type="dxa"/>
            <w:gridSpan w:val="3"/>
            <w:vAlign w:val="center"/>
            <w:tcPrChange w:id="2432" w:author="ZTE-Ma Zhifeng" w:date="2023-10-31T00:38:00Z">
              <w:tcPr>
                <w:tcW w:w="594" w:type="dxa"/>
                <w:gridSpan w:val="3"/>
                <w:vAlign w:val="center"/>
              </w:tcPr>
            </w:tcPrChange>
          </w:tcPr>
          <w:p>
            <w:pPr>
              <w:pStyle w:val="95"/>
            </w:pPr>
            <w:r>
              <w:rPr>
                <w:lang w:eastAsia="ko-KR"/>
              </w:rPr>
              <w:t>Yes</w:t>
            </w:r>
          </w:p>
        </w:tc>
        <w:tc>
          <w:tcPr>
            <w:tcW w:w="587" w:type="dxa"/>
            <w:vAlign w:val="center"/>
            <w:tcPrChange w:id="2433" w:author="ZTE-Ma Zhifeng" w:date="2023-10-31T00:38:00Z">
              <w:tcPr>
                <w:tcW w:w="594" w:type="dxa"/>
                <w:gridSpan w:val="2"/>
                <w:vAlign w:val="center"/>
              </w:tcPr>
            </w:tcPrChange>
          </w:tcPr>
          <w:p>
            <w:pPr>
              <w:pStyle w:val="95"/>
            </w:pPr>
            <w:r>
              <w:rPr>
                <w:lang w:eastAsia="ko-KR"/>
              </w:rPr>
              <w:t>Yes</w:t>
            </w:r>
          </w:p>
        </w:tc>
        <w:tc>
          <w:tcPr>
            <w:tcW w:w="606" w:type="dxa"/>
            <w:vAlign w:val="center"/>
            <w:tcPrChange w:id="2434" w:author="ZTE-Ma Zhifeng" w:date="2023-10-31T00:38:00Z">
              <w:tcPr>
                <w:tcW w:w="599" w:type="dxa"/>
                <w:vAlign w:val="center"/>
              </w:tcPr>
            </w:tcPrChange>
          </w:tcPr>
          <w:p>
            <w:pPr>
              <w:pStyle w:val="95"/>
            </w:pPr>
            <w:r>
              <w:rPr>
                <w:lang w:eastAsia="ko-KR"/>
              </w:rPr>
              <w:t>Yes</w:t>
            </w:r>
          </w:p>
        </w:tc>
        <w:tc>
          <w:tcPr>
            <w:tcW w:w="599" w:type="dxa"/>
            <w:gridSpan w:val="2"/>
            <w:vAlign w:val="center"/>
            <w:tcPrChange w:id="2435"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2436"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437"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438" w:author="ZTE-Ma Zhifeng" w:date="2023-10-31T00:38:00Z">
            <w:trPr>
              <w:gridAfter w:val="1"/>
              <w:wAfter w:w="97" w:type="dxa"/>
              <w:jc w:val="center"/>
            </w:trPr>
          </w:trPrChange>
        </w:trPr>
        <w:tc>
          <w:tcPr>
            <w:tcW w:w="1392" w:type="dxa"/>
            <w:gridSpan w:val="3"/>
            <w:tcBorders>
              <w:bottom w:val="nil"/>
            </w:tcBorders>
            <w:vAlign w:val="center"/>
            <w:tcPrChange w:id="2439" w:author="ZTE-Ma Zhifeng" w:date="2023-10-31T00:38:00Z">
              <w:tcPr>
                <w:tcW w:w="1396" w:type="dxa"/>
                <w:gridSpan w:val="7"/>
                <w:tcBorders>
                  <w:bottom w:val="nil"/>
                </w:tcBorders>
                <w:vAlign w:val="center"/>
              </w:tcPr>
            </w:tcPrChange>
          </w:tcPr>
          <w:p>
            <w:pPr>
              <w:pStyle w:val="95"/>
            </w:pPr>
            <w:r>
              <w:t>CA_1A-3A-42A-42A</w:t>
            </w:r>
          </w:p>
        </w:tc>
        <w:tc>
          <w:tcPr>
            <w:tcW w:w="1487" w:type="dxa"/>
            <w:gridSpan w:val="2"/>
            <w:tcBorders>
              <w:bottom w:val="nil"/>
            </w:tcBorders>
            <w:vAlign w:val="center"/>
            <w:tcPrChange w:id="2440"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tcBorders>
              <w:bottom w:val="single" w:color="auto" w:sz="4" w:space="0"/>
            </w:tcBorders>
            <w:vAlign w:val="center"/>
            <w:tcPrChange w:id="2441" w:author="ZTE-Ma Zhifeng" w:date="2023-10-31T00:38:00Z">
              <w:tcPr>
                <w:tcW w:w="818" w:type="dxa"/>
                <w:gridSpan w:val="6"/>
                <w:tcBorders>
                  <w:bottom w:val="single" w:color="auto" w:sz="4" w:space="0"/>
                </w:tcBorders>
                <w:vAlign w:val="center"/>
              </w:tcPr>
            </w:tcPrChange>
          </w:tcPr>
          <w:p>
            <w:pPr>
              <w:pStyle w:val="95"/>
            </w:pPr>
            <w:r>
              <w:rPr>
                <w:lang w:eastAsia="zh-CN"/>
              </w:rPr>
              <w:t>1</w:t>
            </w:r>
          </w:p>
        </w:tc>
        <w:tc>
          <w:tcPr>
            <w:tcW w:w="596" w:type="dxa"/>
            <w:gridSpan w:val="4"/>
            <w:tcBorders>
              <w:bottom w:val="single" w:color="auto" w:sz="4" w:space="0"/>
            </w:tcBorders>
            <w:vAlign w:val="center"/>
            <w:tcPrChange w:id="2442" w:author="ZTE-Ma Zhifeng" w:date="2023-10-31T00:38:00Z">
              <w:tcPr>
                <w:tcW w:w="594" w:type="dxa"/>
                <w:gridSpan w:val="6"/>
                <w:tcBorders>
                  <w:bottom w:val="single" w:color="auto" w:sz="4" w:space="0"/>
                </w:tcBorders>
                <w:vAlign w:val="center"/>
              </w:tcPr>
            </w:tcPrChange>
          </w:tcPr>
          <w:p>
            <w:pPr>
              <w:pStyle w:val="95"/>
            </w:pPr>
          </w:p>
        </w:tc>
        <w:tc>
          <w:tcPr>
            <w:tcW w:w="594" w:type="dxa"/>
            <w:gridSpan w:val="4"/>
            <w:tcBorders>
              <w:bottom w:val="single" w:color="auto" w:sz="4" w:space="0"/>
            </w:tcBorders>
            <w:vAlign w:val="center"/>
            <w:tcPrChange w:id="2443" w:author="ZTE-Ma Zhifeng" w:date="2023-10-31T00:38:00Z">
              <w:tcPr>
                <w:tcW w:w="594" w:type="dxa"/>
                <w:gridSpan w:val="5"/>
                <w:tcBorders>
                  <w:bottom w:val="single" w:color="auto" w:sz="4" w:space="0"/>
                </w:tcBorders>
                <w:vAlign w:val="center"/>
              </w:tcPr>
            </w:tcPrChange>
          </w:tcPr>
          <w:p>
            <w:pPr>
              <w:pStyle w:val="95"/>
            </w:pPr>
          </w:p>
        </w:tc>
        <w:tc>
          <w:tcPr>
            <w:tcW w:w="596" w:type="dxa"/>
            <w:gridSpan w:val="3"/>
            <w:tcBorders>
              <w:bottom w:val="single" w:color="auto" w:sz="4" w:space="0"/>
            </w:tcBorders>
            <w:vAlign w:val="center"/>
            <w:tcPrChange w:id="2444" w:author="ZTE-Ma Zhifeng" w:date="2023-10-31T00:38:00Z">
              <w:tcPr>
                <w:tcW w:w="594" w:type="dxa"/>
                <w:gridSpan w:val="3"/>
                <w:tcBorders>
                  <w:bottom w:val="single" w:color="auto" w:sz="4" w:space="0"/>
                </w:tcBorders>
                <w:vAlign w:val="center"/>
              </w:tcPr>
            </w:tcPrChange>
          </w:tcPr>
          <w:p>
            <w:pPr>
              <w:pStyle w:val="95"/>
            </w:pPr>
            <w:r>
              <w:rPr>
                <w:lang w:eastAsia="ko-KR"/>
              </w:rPr>
              <w:t>Yes</w:t>
            </w:r>
          </w:p>
        </w:tc>
        <w:tc>
          <w:tcPr>
            <w:tcW w:w="587" w:type="dxa"/>
            <w:tcBorders>
              <w:bottom w:val="single" w:color="auto" w:sz="4" w:space="0"/>
            </w:tcBorders>
            <w:vAlign w:val="center"/>
            <w:tcPrChange w:id="2445" w:author="ZTE-Ma Zhifeng" w:date="2023-10-31T00:38:00Z">
              <w:tcPr>
                <w:tcW w:w="594" w:type="dxa"/>
                <w:gridSpan w:val="2"/>
                <w:tcBorders>
                  <w:bottom w:val="single" w:color="auto" w:sz="4" w:space="0"/>
                </w:tcBorders>
                <w:vAlign w:val="center"/>
              </w:tcPr>
            </w:tcPrChange>
          </w:tcPr>
          <w:p>
            <w:pPr>
              <w:pStyle w:val="95"/>
            </w:pPr>
            <w:r>
              <w:rPr>
                <w:lang w:eastAsia="ko-KR"/>
              </w:rPr>
              <w:t>Yes</w:t>
            </w:r>
          </w:p>
        </w:tc>
        <w:tc>
          <w:tcPr>
            <w:tcW w:w="606" w:type="dxa"/>
            <w:tcBorders>
              <w:bottom w:val="single" w:color="auto" w:sz="4" w:space="0"/>
            </w:tcBorders>
            <w:vAlign w:val="center"/>
            <w:tcPrChange w:id="2446" w:author="ZTE-Ma Zhifeng" w:date="2023-10-31T00:38:00Z">
              <w:tcPr>
                <w:tcW w:w="599" w:type="dxa"/>
                <w:tcBorders>
                  <w:bottom w:val="single" w:color="auto" w:sz="4" w:space="0"/>
                </w:tcBorders>
                <w:vAlign w:val="center"/>
              </w:tcPr>
            </w:tcPrChange>
          </w:tcPr>
          <w:p>
            <w:pPr>
              <w:pStyle w:val="95"/>
            </w:pPr>
            <w:r>
              <w:rPr>
                <w:lang w:eastAsia="ko-KR"/>
              </w:rPr>
              <w:t>Yes</w:t>
            </w:r>
          </w:p>
        </w:tc>
        <w:tc>
          <w:tcPr>
            <w:tcW w:w="599" w:type="dxa"/>
            <w:gridSpan w:val="2"/>
            <w:tcBorders>
              <w:bottom w:val="single" w:color="auto" w:sz="4" w:space="0"/>
            </w:tcBorders>
            <w:vAlign w:val="center"/>
            <w:tcPrChange w:id="2447" w:author="ZTE-Ma Zhifeng" w:date="2023-10-31T00:38:00Z">
              <w:tcPr>
                <w:tcW w:w="599" w:type="dxa"/>
                <w:gridSpan w:val="2"/>
                <w:tcBorders>
                  <w:bottom w:val="single" w:color="auto" w:sz="4" w:space="0"/>
                </w:tcBorders>
                <w:vAlign w:val="center"/>
              </w:tcPr>
            </w:tcPrChange>
          </w:tcPr>
          <w:p>
            <w:pPr>
              <w:pStyle w:val="95"/>
            </w:pPr>
            <w:r>
              <w:rPr>
                <w:lang w:eastAsia="ko-KR"/>
              </w:rPr>
              <w:t>Yes</w:t>
            </w:r>
          </w:p>
        </w:tc>
        <w:tc>
          <w:tcPr>
            <w:tcW w:w="1187" w:type="dxa"/>
            <w:gridSpan w:val="2"/>
            <w:tcBorders>
              <w:bottom w:val="nil"/>
            </w:tcBorders>
            <w:vAlign w:val="center"/>
            <w:tcPrChange w:id="2448"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2449"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450" w:author="ZTE-Ma Zhifeng" w:date="2023-10-31T00:38:00Z">
            <w:trPr>
              <w:gridAfter w:val="1"/>
              <w:wAfter w:w="97" w:type="dxa"/>
              <w:jc w:val="center"/>
            </w:trPr>
          </w:trPrChange>
        </w:trPr>
        <w:tc>
          <w:tcPr>
            <w:tcW w:w="1392" w:type="dxa"/>
            <w:gridSpan w:val="3"/>
            <w:tcBorders>
              <w:top w:val="nil"/>
              <w:bottom w:val="nil"/>
            </w:tcBorders>
            <w:vAlign w:val="center"/>
            <w:tcPrChange w:id="2451"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2452"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tcBorders>
              <w:top w:val="single" w:color="auto" w:sz="4" w:space="0"/>
            </w:tcBorders>
            <w:vAlign w:val="center"/>
            <w:tcPrChange w:id="2453"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3</w:t>
            </w:r>
          </w:p>
        </w:tc>
        <w:tc>
          <w:tcPr>
            <w:tcW w:w="596" w:type="dxa"/>
            <w:gridSpan w:val="4"/>
            <w:tcBorders>
              <w:top w:val="single" w:color="auto" w:sz="4" w:space="0"/>
            </w:tcBorders>
            <w:vAlign w:val="center"/>
            <w:tcPrChange w:id="2454" w:author="ZTE-Ma Zhifeng" w:date="2023-10-31T00:38:00Z">
              <w:tcPr>
                <w:tcW w:w="594" w:type="dxa"/>
                <w:gridSpan w:val="6"/>
                <w:tcBorders>
                  <w:top w:val="single" w:color="auto" w:sz="4" w:space="0"/>
                </w:tcBorders>
                <w:vAlign w:val="center"/>
              </w:tcPr>
            </w:tcPrChange>
          </w:tcPr>
          <w:p>
            <w:pPr>
              <w:pStyle w:val="95"/>
            </w:pPr>
          </w:p>
        </w:tc>
        <w:tc>
          <w:tcPr>
            <w:tcW w:w="594" w:type="dxa"/>
            <w:gridSpan w:val="4"/>
            <w:tcBorders>
              <w:top w:val="single" w:color="auto" w:sz="4" w:space="0"/>
            </w:tcBorders>
            <w:vAlign w:val="center"/>
            <w:tcPrChange w:id="2455" w:author="ZTE-Ma Zhifeng" w:date="2023-10-31T00:38:00Z">
              <w:tcPr>
                <w:tcW w:w="594" w:type="dxa"/>
                <w:gridSpan w:val="5"/>
                <w:tcBorders>
                  <w:top w:val="single" w:color="auto" w:sz="4" w:space="0"/>
                </w:tcBorders>
                <w:vAlign w:val="center"/>
              </w:tcPr>
            </w:tcPrChange>
          </w:tcPr>
          <w:p>
            <w:pPr>
              <w:pStyle w:val="95"/>
            </w:pPr>
          </w:p>
        </w:tc>
        <w:tc>
          <w:tcPr>
            <w:tcW w:w="596" w:type="dxa"/>
            <w:gridSpan w:val="3"/>
            <w:tcBorders>
              <w:top w:val="single" w:color="auto" w:sz="4" w:space="0"/>
            </w:tcBorders>
            <w:vAlign w:val="center"/>
            <w:tcPrChange w:id="2456" w:author="ZTE-Ma Zhifeng" w:date="2023-10-31T00:38:00Z">
              <w:tcPr>
                <w:tcW w:w="594" w:type="dxa"/>
                <w:gridSpan w:val="3"/>
                <w:tcBorders>
                  <w:top w:val="single" w:color="auto" w:sz="4" w:space="0"/>
                </w:tcBorders>
                <w:vAlign w:val="center"/>
              </w:tcPr>
            </w:tcPrChange>
          </w:tcPr>
          <w:p>
            <w:pPr>
              <w:pStyle w:val="95"/>
              <w:rPr>
                <w:lang w:eastAsia="ko-KR"/>
              </w:rPr>
            </w:pPr>
            <w:r>
              <w:rPr>
                <w:lang w:eastAsia="ko-KR"/>
              </w:rPr>
              <w:t>Yes</w:t>
            </w:r>
          </w:p>
        </w:tc>
        <w:tc>
          <w:tcPr>
            <w:tcW w:w="587" w:type="dxa"/>
            <w:tcBorders>
              <w:top w:val="single" w:color="auto" w:sz="4" w:space="0"/>
            </w:tcBorders>
            <w:vAlign w:val="center"/>
            <w:tcPrChange w:id="2457" w:author="ZTE-Ma Zhifeng" w:date="2023-10-31T00:38:00Z">
              <w:tcPr>
                <w:tcW w:w="594" w:type="dxa"/>
                <w:gridSpan w:val="2"/>
                <w:tcBorders>
                  <w:top w:val="single" w:color="auto" w:sz="4" w:space="0"/>
                </w:tcBorders>
                <w:vAlign w:val="center"/>
              </w:tcPr>
            </w:tcPrChange>
          </w:tcPr>
          <w:p>
            <w:pPr>
              <w:pStyle w:val="95"/>
              <w:rPr>
                <w:lang w:eastAsia="ko-KR"/>
              </w:rPr>
            </w:pPr>
            <w:r>
              <w:rPr>
                <w:lang w:eastAsia="ko-KR"/>
              </w:rPr>
              <w:t>Yes</w:t>
            </w:r>
          </w:p>
        </w:tc>
        <w:tc>
          <w:tcPr>
            <w:tcW w:w="606" w:type="dxa"/>
            <w:tcBorders>
              <w:top w:val="single" w:color="auto" w:sz="4" w:space="0"/>
            </w:tcBorders>
            <w:vAlign w:val="center"/>
            <w:tcPrChange w:id="2458" w:author="ZTE-Ma Zhifeng" w:date="2023-10-31T00:38:00Z">
              <w:tcPr>
                <w:tcW w:w="599" w:type="dxa"/>
                <w:tcBorders>
                  <w:top w:val="single" w:color="auto" w:sz="4" w:space="0"/>
                </w:tcBorders>
                <w:vAlign w:val="center"/>
              </w:tcPr>
            </w:tcPrChange>
          </w:tcPr>
          <w:p>
            <w:pPr>
              <w:pStyle w:val="95"/>
              <w:rPr>
                <w:lang w:eastAsia="ko-KR"/>
              </w:rPr>
            </w:pPr>
            <w:r>
              <w:rPr>
                <w:lang w:eastAsia="ko-KR"/>
              </w:rPr>
              <w:t>Yes</w:t>
            </w:r>
          </w:p>
        </w:tc>
        <w:tc>
          <w:tcPr>
            <w:tcW w:w="599" w:type="dxa"/>
            <w:gridSpan w:val="2"/>
            <w:tcBorders>
              <w:top w:val="single" w:color="auto" w:sz="4" w:space="0"/>
            </w:tcBorders>
            <w:vAlign w:val="center"/>
            <w:tcPrChange w:id="2459" w:author="ZTE-Ma Zhifeng" w:date="2023-10-31T00:38:00Z">
              <w:tcPr>
                <w:tcW w:w="599" w:type="dxa"/>
                <w:gridSpan w:val="2"/>
                <w:tcBorders>
                  <w:top w:val="single" w:color="auto" w:sz="4" w:space="0"/>
                </w:tcBorders>
                <w:vAlign w:val="center"/>
              </w:tcPr>
            </w:tcPrChange>
          </w:tcPr>
          <w:p>
            <w:pPr>
              <w:pStyle w:val="95"/>
              <w:rPr>
                <w:lang w:eastAsia="ko-KR"/>
              </w:rPr>
            </w:pPr>
            <w:r>
              <w:rPr>
                <w:lang w:eastAsia="ko-KR"/>
              </w:rPr>
              <w:t>Yes</w:t>
            </w:r>
          </w:p>
        </w:tc>
        <w:tc>
          <w:tcPr>
            <w:tcW w:w="1187" w:type="dxa"/>
            <w:gridSpan w:val="2"/>
            <w:tcBorders>
              <w:top w:val="nil"/>
              <w:bottom w:val="nil"/>
            </w:tcBorders>
            <w:vAlign w:val="center"/>
            <w:tcPrChange w:id="2460"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2461"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462" w:author="ZTE-Ma Zhifeng" w:date="2023-10-31T00:38:00Z">
            <w:trPr>
              <w:gridAfter w:val="1"/>
              <w:wAfter w:w="97" w:type="dxa"/>
              <w:jc w:val="center"/>
            </w:trPr>
          </w:trPrChange>
        </w:trPr>
        <w:tc>
          <w:tcPr>
            <w:tcW w:w="1392" w:type="dxa"/>
            <w:gridSpan w:val="3"/>
            <w:tcBorders>
              <w:top w:val="nil"/>
            </w:tcBorders>
            <w:vAlign w:val="center"/>
            <w:tcPrChange w:id="2463"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2464"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vAlign w:val="center"/>
            <w:tcPrChange w:id="2465" w:author="ZTE-Ma Zhifeng" w:date="2023-10-31T00:38:00Z">
              <w:tcPr>
                <w:tcW w:w="818" w:type="dxa"/>
                <w:gridSpan w:val="6"/>
                <w:vAlign w:val="center"/>
              </w:tcPr>
            </w:tcPrChange>
          </w:tcPr>
          <w:p>
            <w:pPr>
              <w:pStyle w:val="95"/>
            </w:pPr>
            <w:r>
              <w:rPr>
                <w:lang w:eastAsia="zh-CN"/>
              </w:rPr>
              <w:t>42</w:t>
            </w:r>
          </w:p>
        </w:tc>
        <w:tc>
          <w:tcPr>
            <w:tcW w:w="3578" w:type="dxa"/>
            <w:gridSpan w:val="15"/>
            <w:vAlign w:val="center"/>
            <w:tcPrChange w:id="2466" w:author="ZTE-Ma Zhifeng" w:date="2023-10-31T00:38:00Z">
              <w:tcPr>
                <w:tcW w:w="3574" w:type="dxa"/>
                <w:gridSpan w:val="19"/>
                <w:vAlign w:val="center"/>
              </w:tcPr>
            </w:tcPrChange>
          </w:tcPr>
          <w:p>
            <w:pPr>
              <w:pStyle w:val="95"/>
              <w:rPr>
                <w:rFonts w:cs="Arial"/>
              </w:rPr>
            </w:pPr>
            <w:r>
              <w:t>See CA_42A-42A Bandwidth combination set 0 in Table 5.</w:t>
            </w:r>
            <w:r>
              <w:rPr>
                <w:lang w:eastAsia="zh-TW"/>
              </w:rPr>
              <w:t>4.2</w:t>
            </w:r>
            <w:r>
              <w:t>A.1-3</w:t>
            </w:r>
          </w:p>
        </w:tc>
        <w:tc>
          <w:tcPr>
            <w:tcW w:w="1187" w:type="dxa"/>
            <w:gridSpan w:val="2"/>
            <w:tcBorders>
              <w:top w:val="nil"/>
            </w:tcBorders>
            <w:vAlign w:val="center"/>
            <w:tcPrChange w:id="2467"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2468"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469" w:author="ZTE-Ma Zhifeng" w:date="2023-10-31T00:38:00Z">
            <w:trPr>
              <w:gridAfter w:val="1"/>
              <w:wAfter w:w="97" w:type="dxa"/>
              <w:jc w:val="center"/>
            </w:trPr>
          </w:trPrChange>
        </w:trPr>
        <w:tc>
          <w:tcPr>
            <w:tcW w:w="1392" w:type="dxa"/>
            <w:gridSpan w:val="3"/>
            <w:tcBorders>
              <w:bottom w:val="nil"/>
            </w:tcBorders>
            <w:vAlign w:val="center"/>
            <w:tcPrChange w:id="2470" w:author="ZTE-Ma Zhifeng" w:date="2023-10-31T00:38:00Z">
              <w:tcPr>
                <w:tcW w:w="1396" w:type="dxa"/>
                <w:gridSpan w:val="7"/>
                <w:tcBorders>
                  <w:bottom w:val="nil"/>
                </w:tcBorders>
                <w:vAlign w:val="center"/>
              </w:tcPr>
            </w:tcPrChange>
          </w:tcPr>
          <w:p>
            <w:pPr>
              <w:pStyle w:val="95"/>
            </w:pPr>
            <w:r>
              <w:t>CA_1A-3A-42A-42C</w:t>
            </w:r>
          </w:p>
        </w:tc>
        <w:tc>
          <w:tcPr>
            <w:tcW w:w="1487" w:type="dxa"/>
            <w:gridSpan w:val="2"/>
            <w:tcBorders>
              <w:bottom w:val="nil"/>
            </w:tcBorders>
            <w:vAlign w:val="center"/>
            <w:tcPrChange w:id="2471"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tcBorders>
              <w:bottom w:val="single" w:color="auto" w:sz="4" w:space="0"/>
            </w:tcBorders>
            <w:vAlign w:val="center"/>
            <w:tcPrChange w:id="2472" w:author="ZTE-Ma Zhifeng" w:date="2023-10-31T00:38:00Z">
              <w:tcPr>
                <w:tcW w:w="818" w:type="dxa"/>
                <w:gridSpan w:val="6"/>
                <w:tcBorders>
                  <w:bottom w:val="single" w:color="auto" w:sz="4" w:space="0"/>
                </w:tcBorders>
                <w:vAlign w:val="center"/>
              </w:tcPr>
            </w:tcPrChange>
          </w:tcPr>
          <w:p>
            <w:pPr>
              <w:pStyle w:val="95"/>
            </w:pPr>
            <w:r>
              <w:rPr>
                <w:lang w:eastAsia="zh-CN"/>
              </w:rPr>
              <w:t>1</w:t>
            </w:r>
          </w:p>
        </w:tc>
        <w:tc>
          <w:tcPr>
            <w:tcW w:w="596" w:type="dxa"/>
            <w:gridSpan w:val="4"/>
            <w:tcBorders>
              <w:bottom w:val="single" w:color="auto" w:sz="4" w:space="0"/>
            </w:tcBorders>
            <w:vAlign w:val="center"/>
            <w:tcPrChange w:id="2473" w:author="ZTE-Ma Zhifeng" w:date="2023-10-31T00:38:00Z">
              <w:tcPr>
                <w:tcW w:w="594" w:type="dxa"/>
                <w:gridSpan w:val="6"/>
                <w:tcBorders>
                  <w:bottom w:val="single" w:color="auto" w:sz="4" w:space="0"/>
                </w:tcBorders>
                <w:vAlign w:val="center"/>
              </w:tcPr>
            </w:tcPrChange>
          </w:tcPr>
          <w:p>
            <w:pPr>
              <w:pStyle w:val="95"/>
            </w:pPr>
          </w:p>
        </w:tc>
        <w:tc>
          <w:tcPr>
            <w:tcW w:w="594" w:type="dxa"/>
            <w:gridSpan w:val="4"/>
            <w:tcBorders>
              <w:bottom w:val="single" w:color="auto" w:sz="4" w:space="0"/>
            </w:tcBorders>
            <w:vAlign w:val="center"/>
            <w:tcPrChange w:id="2474" w:author="ZTE-Ma Zhifeng" w:date="2023-10-31T00:38:00Z">
              <w:tcPr>
                <w:tcW w:w="594" w:type="dxa"/>
                <w:gridSpan w:val="5"/>
                <w:tcBorders>
                  <w:bottom w:val="single" w:color="auto" w:sz="4" w:space="0"/>
                </w:tcBorders>
                <w:vAlign w:val="center"/>
              </w:tcPr>
            </w:tcPrChange>
          </w:tcPr>
          <w:p>
            <w:pPr>
              <w:pStyle w:val="95"/>
            </w:pPr>
          </w:p>
        </w:tc>
        <w:tc>
          <w:tcPr>
            <w:tcW w:w="596" w:type="dxa"/>
            <w:gridSpan w:val="3"/>
            <w:tcBorders>
              <w:bottom w:val="single" w:color="auto" w:sz="4" w:space="0"/>
            </w:tcBorders>
            <w:vAlign w:val="center"/>
            <w:tcPrChange w:id="2475" w:author="ZTE-Ma Zhifeng" w:date="2023-10-31T00:38:00Z">
              <w:tcPr>
                <w:tcW w:w="594" w:type="dxa"/>
                <w:gridSpan w:val="3"/>
                <w:tcBorders>
                  <w:bottom w:val="single" w:color="auto" w:sz="4" w:space="0"/>
                </w:tcBorders>
                <w:vAlign w:val="center"/>
              </w:tcPr>
            </w:tcPrChange>
          </w:tcPr>
          <w:p>
            <w:pPr>
              <w:pStyle w:val="95"/>
            </w:pPr>
            <w:r>
              <w:rPr>
                <w:lang w:eastAsia="ko-KR"/>
              </w:rPr>
              <w:t>Yes</w:t>
            </w:r>
          </w:p>
        </w:tc>
        <w:tc>
          <w:tcPr>
            <w:tcW w:w="587" w:type="dxa"/>
            <w:tcBorders>
              <w:bottom w:val="single" w:color="auto" w:sz="4" w:space="0"/>
            </w:tcBorders>
            <w:vAlign w:val="center"/>
            <w:tcPrChange w:id="2476" w:author="ZTE-Ma Zhifeng" w:date="2023-10-31T00:38:00Z">
              <w:tcPr>
                <w:tcW w:w="594" w:type="dxa"/>
                <w:gridSpan w:val="2"/>
                <w:tcBorders>
                  <w:bottom w:val="single" w:color="auto" w:sz="4" w:space="0"/>
                </w:tcBorders>
                <w:vAlign w:val="center"/>
              </w:tcPr>
            </w:tcPrChange>
          </w:tcPr>
          <w:p>
            <w:pPr>
              <w:pStyle w:val="95"/>
            </w:pPr>
            <w:r>
              <w:rPr>
                <w:lang w:eastAsia="ko-KR"/>
              </w:rPr>
              <w:t>Yes</w:t>
            </w:r>
          </w:p>
        </w:tc>
        <w:tc>
          <w:tcPr>
            <w:tcW w:w="606" w:type="dxa"/>
            <w:tcBorders>
              <w:bottom w:val="single" w:color="auto" w:sz="4" w:space="0"/>
            </w:tcBorders>
            <w:vAlign w:val="center"/>
            <w:tcPrChange w:id="2477" w:author="ZTE-Ma Zhifeng" w:date="2023-10-31T00:38:00Z">
              <w:tcPr>
                <w:tcW w:w="599" w:type="dxa"/>
                <w:tcBorders>
                  <w:bottom w:val="single" w:color="auto" w:sz="4" w:space="0"/>
                </w:tcBorders>
                <w:vAlign w:val="center"/>
              </w:tcPr>
            </w:tcPrChange>
          </w:tcPr>
          <w:p>
            <w:pPr>
              <w:pStyle w:val="95"/>
            </w:pPr>
            <w:r>
              <w:rPr>
                <w:lang w:eastAsia="ko-KR"/>
              </w:rPr>
              <w:t>Yes</w:t>
            </w:r>
          </w:p>
        </w:tc>
        <w:tc>
          <w:tcPr>
            <w:tcW w:w="599" w:type="dxa"/>
            <w:gridSpan w:val="2"/>
            <w:tcBorders>
              <w:bottom w:val="single" w:color="auto" w:sz="4" w:space="0"/>
            </w:tcBorders>
            <w:vAlign w:val="center"/>
            <w:tcPrChange w:id="2478" w:author="ZTE-Ma Zhifeng" w:date="2023-10-31T00:38:00Z">
              <w:tcPr>
                <w:tcW w:w="599" w:type="dxa"/>
                <w:gridSpan w:val="2"/>
                <w:tcBorders>
                  <w:bottom w:val="single" w:color="auto" w:sz="4" w:space="0"/>
                </w:tcBorders>
                <w:vAlign w:val="center"/>
              </w:tcPr>
            </w:tcPrChange>
          </w:tcPr>
          <w:p>
            <w:pPr>
              <w:pStyle w:val="95"/>
            </w:pPr>
            <w:r>
              <w:rPr>
                <w:lang w:eastAsia="ko-KR"/>
              </w:rPr>
              <w:t>Yes</w:t>
            </w:r>
          </w:p>
        </w:tc>
        <w:tc>
          <w:tcPr>
            <w:tcW w:w="1187" w:type="dxa"/>
            <w:gridSpan w:val="2"/>
            <w:tcBorders>
              <w:bottom w:val="nil"/>
            </w:tcBorders>
            <w:vAlign w:val="center"/>
            <w:tcPrChange w:id="2479"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2480"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481" w:author="ZTE-Ma Zhifeng" w:date="2023-10-31T00:38:00Z">
            <w:trPr>
              <w:gridAfter w:val="1"/>
              <w:wAfter w:w="97" w:type="dxa"/>
              <w:jc w:val="center"/>
            </w:trPr>
          </w:trPrChange>
        </w:trPr>
        <w:tc>
          <w:tcPr>
            <w:tcW w:w="1392" w:type="dxa"/>
            <w:gridSpan w:val="3"/>
            <w:tcBorders>
              <w:top w:val="nil"/>
              <w:bottom w:val="nil"/>
            </w:tcBorders>
            <w:vAlign w:val="center"/>
            <w:tcPrChange w:id="2482"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2483"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tcBorders>
              <w:top w:val="single" w:color="auto" w:sz="4" w:space="0"/>
            </w:tcBorders>
            <w:vAlign w:val="center"/>
            <w:tcPrChange w:id="2484"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3</w:t>
            </w:r>
          </w:p>
        </w:tc>
        <w:tc>
          <w:tcPr>
            <w:tcW w:w="596" w:type="dxa"/>
            <w:gridSpan w:val="4"/>
            <w:tcBorders>
              <w:top w:val="single" w:color="auto" w:sz="4" w:space="0"/>
            </w:tcBorders>
            <w:vAlign w:val="center"/>
            <w:tcPrChange w:id="2485" w:author="ZTE-Ma Zhifeng" w:date="2023-10-31T00:38:00Z">
              <w:tcPr>
                <w:tcW w:w="594" w:type="dxa"/>
                <w:gridSpan w:val="6"/>
                <w:tcBorders>
                  <w:top w:val="single" w:color="auto" w:sz="4" w:space="0"/>
                </w:tcBorders>
                <w:vAlign w:val="center"/>
              </w:tcPr>
            </w:tcPrChange>
          </w:tcPr>
          <w:p>
            <w:pPr>
              <w:pStyle w:val="95"/>
            </w:pPr>
          </w:p>
        </w:tc>
        <w:tc>
          <w:tcPr>
            <w:tcW w:w="594" w:type="dxa"/>
            <w:gridSpan w:val="4"/>
            <w:tcBorders>
              <w:top w:val="single" w:color="auto" w:sz="4" w:space="0"/>
            </w:tcBorders>
            <w:vAlign w:val="center"/>
            <w:tcPrChange w:id="2486" w:author="ZTE-Ma Zhifeng" w:date="2023-10-31T00:38:00Z">
              <w:tcPr>
                <w:tcW w:w="594" w:type="dxa"/>
                <w:gridSpan w:val="5"/>
                <w:tcBorders>
                  <w:top w:val="single" w:color="auto" w:sz="4" w:space="0"/>
                </w:tcBorders>
                <w:vAlign w:val="center"/>
              </w:tcPr>
            </w:tcPrChange>
          </w:tcPr>
          <w:p>
            <w:pPr>
              <w:pStyle w:val="95"/>
            </w:pPr>
          </w:p>
        </w:tc>
        <w:tc>
          <w:tcPr>
            <w:tcW w:w="596" w:type="dxa"/>
            <w:gridSpan w:val="3"/>
            <w:tcBorders>
              <w:top w:val="single" w:color="auto" w:sz="4" w:space="0"/>
            </w:tcBorders>
            <w:vAlign w:val="center"/>
            <w:tcPrChange w:id="2487" w:author="ZTE-Ma Zhifeng" w:date="2023-10-31T00:38:00Z">
              <w:tcPr>
                <w:tcW w:w="594" w:type="dxa"/>
                <w:gridSpan w:val="3"/>
                <w:tcBorders>
                  <w:top w:val="single" w:color="auto" w:sz="4" w:space="0"/>
                </w:tcBorders>
                <w:vAlign w:val="center"/>
              </w:tcPr>
            </w:tcPrChange>
          </w:tcPr>
          <w:p>
            <w:pPr>
              <w:pStyle w:val="95"/>
              <w:rPr>
                <w:lang w:eastAsia="ko-KR"/>
              </w:rPr>
            </w:pPr>
            <w:r>
              <w:rPr>
                <w:lang w:eastAsia="ko-KR"/>
              </w:rPr>
              <w:t>Yes</w:t>
            </w:r>
          </w:p>
        </w:tc>
        <w:tc>
          <w:tcPr>
            <w:tcW w:w="587" w:type="dxa"/>
            <w:tcBorders>
              <w:top w:val="single" w:color="auto" w:sz="4" w:space="0"/>
            </w:tcBorders>
            <w:vAlign w:val="center"/>
            <w:tcPrChange w:id="2488" w:author="ZTE-Ma Zhifeng" w:date="2023-10-31T00:38:00Z">
              <w:tcPr>
                <w:tcW w:w="594" w:type="dxa"/>
                <w:gridSpan w:val="2"/>
                <w:tcBorders>
                  <w:top w:val="single" w:color="auto" w:sz="4" w:space="0"/>
                </w:tcBorders>
                <w:vAlign w:val="center"/>
              </w:tcPr>
            </w:tcPrChange>
          </w:tcPr>
          <w:p>
            <w:pPr>
              <w:pStyle w:val="95"/>
              <w:rPr>
                <w:lang w:eastAsia="ko-KR"/>
              </w:rPr>
            </w:pPr>
            <w:r>
              <w:rPr>
                <w:lang w:eastAsia="ko-KR"/>
              </w:rPr>
              <w:t>Yes</w:t>
            </w:r>
          </w:p>
        </w:tc>
        <w:tc>
          <w:tcPr>
            <w:tcW w:w="606" w:type="dxa"/>
            <w:tcBorders>
              <w:top w:val="single" w:color="auto" w:sz="4" w:space="0"/>
            </w:tcBorders>
            <w:vAlign w:val="center"/>
            <w:tcPrChange w:id="2489" w:author="ZTE-Ma Zhifeng" w:date="2023-10-31T00:38:00Z">
              <w:tcPr>
                <w:tcW w:w="599" w:type="dxa"/>
                <w:tcBorders>
                  <w:top w:val="single" w:color="auto" w:sz="4" w:space="0"/>
                </w:tcBorders>
                <w:vAlign w:val="center"/>
              </w:tcPr>
            </w:tcPrChange>
          </w:tcPr>
          <w:p>
            <w:pPr>
              <w:pStyle w:val="95"/>
              <w:rPr>
                <w:lang w:eastAsia="ko-KR"/>
              </w:rPr>
            </w:pPr>
            <w:r>
              <w:rPr>
                <w:lang w:eastAsia="ko-KR"/>
              </w:rPr>
              <w:t>Yes</w:t>
            </w:r>
          </w:p>
        </w:tc>
        <w:tc>
          <w:tcPr>
            <w:tcW w:w="599" w:type="dxa"/>
            <w:gridSpan w:val="2"/>
            <w:tcBorders>
              <w:top w:val="single" w:color="auto" w:sz="4" w:space="0"/>
            </w:tcBorders>
            <w:vAlign w:val="center"/>
            <w:tcPrChange w:id="2490" w:author="ZTE-Ma Zhifeng" w:date="2023-10-31T00:38:00Z">
              <w:tcPr>
                <w:tcW w:w="599" w:type="dxa"/>
                <w:gridSpan w:val="2"/>
                <w:tcBorders>
                  <w:top w:val="single" w:color="auto" w:sz="4" w:space="0"/>
                </w:tcBorders>
                <w:vAlign w:val="center"/>
              </w:tcPr>
            </w:tcPrChange>
          </w:tcPr>
          <w:p>
            <w:pPr>
              <w:pStyle w:val="95"/>
              <w:rPr>
                <w:lang w:eastAsia="ko-KR"/>
              </w:rPr>
            </w:pPr>
            <w:r>
              <w:rPr>
                <w:lang w:eastAsia="ko-KR"/>
              </w:rPr>
              <w:t>Yes</w:t>
            </w:r>
          </w:p>
        </w:tc>
        <w:tc>
          <w:tcPr>
            <w:tcW w:w="1187" w:type="dxa"/>
            <w:gridSpan w:val="2"/>
            <w:tcBorders>
              <w:top w:val="nil"/>
              <w:bottom w:val="nil"/>
            </w:tcBorders>
            <w:vAlign w:val="center"/>
            <w:tcPrChange w:id="2491"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2492"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493" w:author="ZTE-Ma Zhifeng" w:date="2023-10-31T00:38:00Z">
            <w:trPr>
              <w:gridAfter w:val="1"/>
              <w:wAfter w:w="97" w:type="dxa"/>
              <w:jc w:val="center"/>
            </w:trPr>
          </w:trPrChange>
        </w:trPr>
        <w:tc>
          <w:tcPr>
            <w:tcW w:w="1392" w:type="dxa"/>
            <w:gridSpan w:val="3"/>
            <w:tcBorders>
              <w:top w:val="nil"/>
            </w:tcBorders>
            <w:vAlign w:val="center"/>
            <w:tcPrChange w:id="2494"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2495"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vAlign w:val="center"/>
            <w:tcPrChange w:id="2496" w:author="ZTE-Ma Zhifeng" w:date="2023-10-31T00:38:00Z">
              <w:tcPr>
                <w:tcW w:w="818" w:type="dxa"/>
                <w:gridSpan w:val="6"/>
                <w:vAlign w:val="center"/>
              </w:tcPr>
            </w:tcPrChange>
          </w:tcPr>
          <w:p>
            <w:pPr>
              <w:pStyle w:val="95"/>
            </w:pPr>
            <w:r>
              <w:rPr>
                <w:lang w:eastAsia="zh-CN"/>
              </w:rPr>
              <w:t>42</w:t>
            </w:r>
          </w:p>
        </w:tc>
        <w:tc>
          <w:tcPr>
            <w:tcW w:w="3578" w:type="dxa"/>
            <w:gridSpan w:val="15"/>
            <w:vAlign w:val="center"/>
            <w:tcPrChange w:id="2497" w:author="ZTE-Ma Zhifeng" w:date="2023-10-31T00:38:00Z">
              <w:tcPr>
                <w:tcW w:w="3574" w:type="dxa"/>
                <w:gridSpan w:val="19"/>
                <w:vAlign w:val="center"/>
              </w:tcPr>
            </w:tcPrChange>
          </w:tcPr>
          <w:p>
            <w:pPr>
              <w:pStyle w:val="95"/>
              <w:rPr>
                <w:rFonts w:cs="Arial"/>
              </w:rPr>
            </w:pPr>
            <w:r>
              <w:t>See CA_42A-42C Bandwidth combination set 0 in Table 5.</w:t>
            </w:r>
            <w:r>
              <w:rPr>
                <w:lang w:eastAsia="zh-TW"/>
              </w:rPr>
              <w:t>4.2</w:t>
            </w:r>
            <w:r>
              <w:t>A.1-3</w:t>
            </w:r>
          </w:p>
        </w:tc>
        <w:tc>
          <w:tcPr>
            <w:tcW w:w="1187" w:type="dxa"/>
            <w:gridSpan w:val="2"/>
            <w:tcBorders>
              <w:top w:val="nil"/>
            </w:tcBorders>
            <w:vAlign w:val="center"/>
            <w:tcPrChange w:id="2498"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2499"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0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500" w:author="ZTE-Ma Zhifeng" w:date="2023-10-31T00:38:00Z">
            <w:trPr>
              <w:gridAfter w:val="1"/>
              <w:wAfter w:w="97" w:type="dxa"/>
              <w:jc w:val="center"/>
            </w:trPr>
          </w:trPrChange>
        </w:trPr>
        <w:tc>
          <w:tcPr>
            <w:tcW w:w="1392" w:type="dxa"/>
            <w:gridSpan w:val="3"/>
            <w:tcBorders>
              <w:bottom w:val="nil"/>
            </w:tcBorders>
            <w:vAlign w:val="center"/>
            <w:tcPrChange w:id="2501" w:author="ZTE-Ma Zhifeng" w:date="2023-10-31T00:38:00Z">
              <w:tcPr>
                <w:tcW w:w="1396" w:type="dxa"/>
                <w:gridSpan w:val="7"/>
                <w:tcBorders>
                  <w:bottom w:val="nil"/>
                </w:tcBorders>
                <w:vAlign w:val="center"/>
              </w:tcPr>
            </w:tcPrChange>
          </w:tcPr>
          <w:p>
            <w:pPr>
              <w:pStyle w:val="95"/>
            </w:pPr>
            <w:r>
              <w:t>CA_1A-3A-42C</w:t>
            </w:r>
          </w:p>
        </w:tc>
        <w:tc>
          <w:tcPr>
            <w:tcW w:w="1487" w:type="dxa"/>
            <w:gridSpan w:val="2"/>
            <w:tcBorders>
              <w:bottom w:val="nil"/>
            </w:tcBorders>
            <w:vAlign w:val="center"/>
            <w:tcPrChange w:id="2502" w:author="ZTE-Ma Zhifeng" w:date="2023-10-31T00:38:00Z">
              <w:tcPr>
                <w:tcW w:w="1487" w:type="dxa"/>
                <w:gridSpan w:val="5"/>
                <w:tcBorders>
                  <w:bottom w:val="nil"/>
                </w:tcBorders>
                <w:vAlign w:val="center"/>
              </w:tcPr>
            </w:tcPrChange>
          </w:tcPr>
          <w:p>
            <w:pPr>
              <w:pStyle w:val="95"/>
            </w:pPr>
            <w:r>
              <w:t>CA_1A-3A</w:t>
            </w:r>
          </w:p>
          <w:p>
            <w:pPr>
              <w:pStyle w:val="95"/>
              <w:rPr>
                <w:lang w:eastAsia="zh-TW"/>
              </w:rPr>
            </w:pPr>
            <w:r>
              <w:t>CA_1A-42A</w:t>
            </w:r>
          </w:p>
        </w:tc>
        <w:tc>
          <w:tcPr>
            <w:tcW w:w="818" w:type="dxa"/>
            <w:gridSpan w:val="2"/>
            <w:tcBorders>
              <w:bottom w:val="single" w:color="auto" w:sz="4" w:space="0"/>
            </w:tcBorders>
            <w:vAlign w:val="center"/>
            <w:tcPrChange w:id="2503" w:author="ZTE-Ma Zhifeng" w:date="2023-10-31T00:38:00Z">
              <w:tcPr>
                <w:tcW w:w="818" w:type="dxa"/>
                <w:gridSpan w:val="6"/>
                <w:tcBorders>
                  <w:bottom w:val="single" w:color="auto" w:sz="4" w:space="0"/>
                </w:tcBorders>
                <w:vAlign w:val="center"/>
              </w:tcPr>
            </w:tcPrChange>
          </w:tcPr>
          <w:p>
            <w:pPr>
              <w:pStyle w:val="95"/>
            </w:pPr>
            <w:r>
              <w:rPr>
                <w:lang w:eastAsia="zh-CN"/>
              </w:rPr>
              <w:t>1</w:t>
            </w:r>
          </w:p>
        </w:tc>
        <w:tc>
          <w:tcPr>
            <w:tcW w:w="596" w:type="dxa"/>
            <w:gridSpan w:val="4"/>
            <w:tcBorders>
              <w:bottom w:val="single" w:color="auto" w:sz="4" w:space="0"/>
            </w:tcBorders>
            <w:vAlign w:val="center"/>
            <w:tcPrChange w:id="2504" w:author="ZTE-Ma Zhifeng" w:date="2023-10-31T00:38:00Z">
              <w:tcPr>
                <w:tcW w:w="594" w:type="dxa"/>
                <w:gridSpan w:val="6"/>
                <w:tcBorders>
                  <w:bottom w:val="single" w:color="auto" w:sz="4" w:space="0"/>
                </w:tcBorders>
                <w:vAlign w:val="center"/>
              </w:tcPr>
            </w:tcPrChange>
          </w:tcPr>
          <w:p>
            <w:pPr>
              <w:pStyle w:val="95"/>
            </w:pPr>
          </w:p>
        </w:tc>
        <w:tc>
          <w:tcPr>
            <w:tcW w:w="594" w:type="dxa"/>
            <w:gridSpan w:val="4"/>
            <w:tcBorders>
              <w:bottom w:val="single" w:color="auto" w:sz="4" w:space="0"/>
            </w:tcBorders>
            <w:vAlign w:val="center"/>
            <w:tcPrChange w:id="2505" w:author="ZTE-Ma Zhifeng" w:date="2023-10-31T00:38:00Z">
              <w:tcPr>
                <w:tcW w:w="594" w:type="dxa"/>
                <w:gridSpan w:val="5"/>
                <w:tcBorders>
                  <w:bottom w:val="single" w:color="auto" w:sz="4" w:space="0"/>
                </w:tcBorders>
                <w:vAlign w:val="center"/>
              </w:tcPr>
            </w:tcPrChange>
          </w:tcPr>
          <w:p>
            <w:pPr>
              <w:pStyle w:val="95"/>
            </w:pPr>
          </w:p>
        </w:tc>
        <w:tc>
          <w:tcPr>
            <w:tcW w:w="596" w:type="dxa"/>
            <w:gridSpan w:val="3"/>
            <w:tcBorders>
              <w:bottom w:val="single" w:color="auto" w:sz="4" w:space="0"/>
            </w:tcBorders>
            <w:vAlign w:val="center"/>
            <w:tcPrChange w:id="2506" w:author="ZTE-Ma Zhifeng" w:date="2023-10-31T00:38:00Z">
              <w:tcPr>
                <w:tcW w:w="594" w:type="dxa"/>
                <w:gridSpan w:val="3"/>
                <w:tcBorders>
                  <w:bottom w:val="single" w:color="auto" w:sz="4" w:space="0"/>
                </w:tcBorders>
                <w:vAlign w:val="center"/>
              </w:tcPr>
            </w:tcPrChange>
          </w:tcPr>
          <w:p>
            <w:pPr>
              <w:pStyle w:val="95"/>
            </w:pPr>
            <w:r>
              <w:rPr>
                <w:lang w:eastAsia="ko-KR"/>
              </w:rPr>
              <w:t>Yes</w:t>
            </w:r>
          </w:p>
        </w:tc>
        <w:tc>
          <w:tcPr>
            <w:tcW w:w="587" w:type="dxa"/>
            <w:tcBorders>
              <w:bottom w:val="single" w:color="auto" w:sz="4" w:space="0"/>
            </w:tcBorders>
            <w:vAlign w:val="center"/>
            <w:tcPrChange w:id="2507" w:author="ZTE-Ma Zhifeng" w:date="2023-10-31T00:38:00Z">
              <w:tcPr>
                <w:tcW w:w="594" w:type="dxa"/>
                <w:gridSpan w:val="2"/>
                <w:tcBorders>
                  <w:bottom w:val="single" w:color="auto" w:sz="4" w:space="0"/>
                </w:tcBorders>
                <w:vAlign w:val="center"/>
              </w:tcPr>
            </w:tcPrChange>
          </w:tcPr>
          <w:p>
            <w:pPr>
              <w:pStyle w:val="95"/>
            </w:pPr>
            <w:r>
              <w:rPr>
                <w:lang w:eastAsia="ko-KR"/>
              </w:rPr>
              <w:t>Yes</w:t>
            </w:r>
          </w:p>
        </w:tc>
        <w:tc>
          <w:tcPr>
            <w:tcW w:w="606" w:type="dxa"/>
            <w:tcBorders>
              <w:bottom w:val="single" w:color="auto" w:sz="4" w:space="0"/>
            </w:tcBorders>
            <w:vAlign w:val="center"/>
            <w:tcPrChange w:id="2508" w:author="ZTE-Ma Zhifeng" w:date="2023-10-31T00:38:00Z">
              <w:tcPr>
                <w:tcW w:w="599" w:type="dxa"/>
                <w:tcBorders>
                  <w:bottom w:val="single" w:color="auto" w:sz="4" w:space="0"/>
                </w:tcBorders>
                <w:vAlign w:val="center"/>
              </w:tcPr>
            </w:tcPrChange>
          </w:tcPr>
          <w:p>
            <w:pPr>
              <w:pStyle w:val="95"/>
            </w:pPr>
            <w:r>
              <w:rPr>
                <w:lang w:eastAsia="ko-KR"/>
              </w:rPr>
              <w:t>Yes</w:t>
            </w:r>
          </w:p>
        </w:tc>
        <w:tc>
          <w:tcPr>
            <w:tcW w:w="599" w:type="dxa"/>
            <w:gridSpan w:val="2"/>
            <w:tcBorders>
              <w:bottom w:val="single" w:color="auto" w:sz="4" w:space="0"/>
            </w:tcBorders>
            <w:vAlign w:val="center"/>
            <w:tcPrChange w:id="2509" w:author="ZTE-Ma Zhifeng" w:date="2023-10-31T00:38:00Z">
              <w:tcPr>
                <w:tcW w:w="599" w:type="dxa"/>
                <w:gridSpan w:val="2"/>
                <w:tcBorders>
                  <w:bottom w:val="single" w:color="auto" w:sz="4" w:space="0"/>
                </w:tcBorders>
                <w:vAlign w:val="center"/>
              </w:tcPr>
            </w:tcPrChange>
          </w:tcPr>
          <w:p>
            <w:pPr>
              <w:pStyle w:val="95"/>
            </w:pPr>
            <w:r>
              <w:rPr>
                <w:lang w:eastAsia="ko-KR"/>
              </w:rPr>
              <w:t>Yes</w:t>
            </w:r>
          </w:p>
        </w:tc>
        <w:tc>
          <w:tcPr>
            <w:tcW w:w="1187" w:type="dxa"/>
            <w:gridSpan w:val="2"/>
            <w:tcBorders>
              <w:bottom w:val="nil"/>
            </w:tcBorders>
            <w:vAlign w:val="center"/>
            <w:tcPrChange w:id="2510"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2511"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512" w:author="ZTE-Ma Zhifeng" w:date="2023-10-31T00:38:00Z">
            <w:trPr>
              <w:gridAfter w:val="1"/>
              <w:wAfter w:w="97" w:type="dxa"/>
              <w:jc w:val="center"/>
            </w:trPr>
          </w:trPrChange>
        </w:trPr>
        <w:tc>
          <w:tcPr>
            <w:tcW w:w="1392" w:type="dxa"/>
            <w:gridSpan w:val="3"/>
            <w:tcBorders>
              <w:top w:val="nil"/>
              <w:bottom w:val="nil"/>
            </w:tcBorders>
            <w:vAlign w:val="center"/>
            <w:tcPrChange w:id="2513"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2514" w:author="ZTE-Ma Zhifeng" w:date="2023-10-31T00:38:00Z">
              <w:tcPr>
                <w:tcW w:w="1487" w:type="dxa"/>
                <w:gridSpan w:val="5"/>
                <w:tcBorders>
                  <w:top w:val="nil"/>
                  <w:bottom w:val="nil"/>
                </w:tcBorders>
                <w:vAlign w:val="center"/>
              </w:tcPr>
            </w:tcPrChange>
          </w:tcPr>
          <w:p>
            <w:pPr>
              <w:pStyle w:val="95"/>
            </w:pPr>
            <w:r>
              <w:t>CA_1A-42C</w:t>
            </w:r>
          </w:p>
          <w:p>
            <w:pPr>
              <w:pStyle w:val="95"/>
              <w:rPr>
                <w:lang w:eastAsia="zh-TW"/>
              </w:rPr>
            </w:pPr>
            <w:r>
              <w:t>CA_3A-42A</w:t>
            </w:r>
          </w:p>
        </w:tc>
        <w:tc>
          <w:tcPr>
            <w:tcW w:w="818" w:type="dxa"/>
            <w:gridSpan w:val="2"/>
            <w:tcBorders>
              <w:top w:val="single" w:color="auto" w:sz="4" w:space="0"/>
            </w:tcBorders>
            <w:vAlign w:val="center"/>
            <w:tcPrChange w:id="2515"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3</w:t>
            </w:r>
          </w:p>
        </w:tc>
        <w:tc>
          <w:tcPr>
            <w:tcW w:w="596" w:type="dxa"/>
            <w:gridSpan w:val="4"/>
            <w:tcBorders>
              <w:top w:val="single" w:color="auto" w:sz="4" w:space="0"/>
            </w:tcBorders>
            <w:vAlign w:val="center"/>
            <w:tcPrChange w:id="2516" w:author="ZTE-Ma Zhifeng" w:date="2023-10-31T00:38:00Z">
              <w:tcPr>
                <w:tcW w:w="594" w:type="dxa"/>
                <w:gridSpan w:val="6"/>
                <w:tcBorders>
                  <w:top w:val="single" w:color="auto" w:sz="4" w:space="0"/>
                </w:tcBorders>
                <w:vAlign w:val="center"/>
              </w:tcPr>
            </w:tcPrChange>
          </w:tcPr>
          <w:p>
            <w:pPr>
              <w:pStyle w:val="95"/>
            </w:pPr>
          </w:p>
        </w:tc>
        <w:tc>
          <w:tcPr>
            <w:tcW w:w="594" w:type="dxa"/>
            <w:gridSpan w:val="4"/>
            <w:tcBorders>
              <w:top w:val="single" w:color="auto" w:sz="4" w:space="0"/>
            </w:tcBorders>
            <w:vAlign w:val="center"/>
            <w:tcPrChange w:id="2517" w:author="ZTE-Ma Zhifeng" w:date="2023-10-31T00:38:00Z">
              <w:tcPr>
                <w:tcW w:w="594" w:type="dxa"/>
                <w:gridSpan w:val="5"/>
                <w:tcBorders>
                  <w:top w:val="single" w:color="auto" w:sz="4" w:space="0"/>
                </w:tcBorders>
                <w:vAlign w:val="center"/>
              </w:tcPr>
            </w:tcPrChange>
          </w:tcPr>
          <w:p>
            <w:pPr>
              <w:pStyle w:val="95"/>
            </w:pPr>
          </w:p>
        </w:tc>
        <w:tc>
          <w:tcPr>
            <w:tcW w:w="596" w:type="dxa"/>
            <w:gridSpan w:val="3"/>
            <w:tcBorders>
              <w:top w:val="single" w:color="auto" w:sz="4" w:space="0"/>
            </w:tcBorders>
            <w:vAlign w:val="center"/>
            <w:tcPrChange w:id="2518" w:author="ZTE-Ma Zhifeng" w:date="2023-10-31T00:38:00Z">
              <w:tcPr>
                <w:tcW w:w="594" w:type="dxa"/>
                <w:gridSpan w:val="3"/>
                <w:tcBorders>
                  <w:top w:val="single" w:color="auto" w:sz="4" w:space="0"/>
                </w:tcBorders>
                <w:vAlign w:val="center"/>
              </w:tcPr>
            </w:tcPrChange>
          </w:tcPr>
          <w:p>
            <w:pPr>
              <w:pStyle w:val="95"/>
              <w:rPr>
                <w:lang w:eastAsia="ko-KR"/>
              </w:rPr>
            </w:pPr>
            <w:r>
              <w:rPr>
                <w:lang w:eastAsia="ko-KR"/>
              </w:rPr>
              <w:t>Yes</w:t>
            </w:r>
          </w:p>
        </w:tc>
        <w:tc>
          <w:tcPr>
            <w:tcW w:w="587" w:type="dxa"/>
            <w:tcBorders>
              <w:top w:val="single" w:color="auto" w:sz="4" w:space="0"/>
            </w:tcBorders>
            <w:vAlign w:val="center"/>
            <w:tcPrChange w:id="2519" w:author="ZTE-Ma Zhifeng" w:date="2023-10-31T00:38:00Z">
              <w:tcPr>
                <w:tcW w:w="594" w:type="dxa"/>
                <w:gridSpan w:val="2"/>
                <w:tcBorders>
                  <w:top w:val="single" w:color="auto" w:sz="4" w:space="0"/>
                </w:tcBorders>
                <w:vAlign w:val="center"/>
              </w:tcPr>
            </w:tcPrChange>
          </w:tcPr>
          <w:p>
            <w:pPr>
              <w:pStyle w:val="95"/>
              <w:rPr>
                <w:lang w:eastAsia="ko-KR"/>
              </w:rPr>
            </w:pPr>
            <w:r>
              <w:rPr>
                <w:lang w:eastAsia="ko-KR"/>
              </w:rPr>
              <w:t>Yes</w:t>
            </w:r>
          </w:p>
        </w:tc>
        <w:tc>
          <w:tcPr>
            <w:tcW w:w="606" w:type="dxa"/>
            <w:tcBorders>
              <w:top w:val="single" w:color="auto" w:sz="4" w:space="0"/>
            </w:tcBorders>
            <w:vAlign w:val="center"/>
            <w:tcPrChange w:id="2520" w:author="ZTE-Ma Zhifeng" w:date="2023-10-31T00:38:00Z">
              <w:tcPr>
                <w:tcW w:w="599" w:type="dxa"/>
                <w:tcBorders>
                  <w:top w:val="single" w:color="auto" w:sz="4" w:space="0"/>
                </w:tcBorders>
                <w:vAlign w:val="center"/>
              </w:tcPr>
            </w:tcPrChange>
          </w:tcPr>
          <w:p>
            <w:pPr>
              <w:pStyle w:val="95"/>
              <w:rPr>
                <w:lang w:eastAsia="ko-KR"/>
              </w:rPr>
            </w:pPr>
            <w:r>
              <w:rPr>
                <w:lang w:eastAsia="ko-KR"/>
              </w:rPr>
              <w:t>Yes</w:t>
            </w:r>
          </w:p>
        </w:tc>
        <w:tc>
          <w:tcPr>
            <w:tcW w:w="599" w:type="dxa"/>
            <w:gridSpan w:val="2"/>
            <w:tcBorders>
              <w:top w:val="single" w:color="auto" w:sz="4" w:space="0"/>
            </w:tcBorders>
            <w:vAlign w:val="center"/>
            <w:tcPrChange w:id="2521" w:author="ZTE-Ma Zhifeng" w:date="2023-10-31T00:38:00Z">
              <w:tcPr>
                <w:tcW w:w="599" w:type="dxa"/>
                <w:gridSpan w:val="2"/>
                <w:tcBorders>
                  <w:top w:val="single" w:color="auto" w:sz="4" w:space="0"/>
                </w:tcBorders>
                <w:vAlign w:val="center"/>
              </w:tcPr>
            </w:tcPrChange>
          </w:tcPr>
          <w:p>
            <w:pPr>
              <w:pStyle w:val="95"/>
              <w:rPr>
                <w:lang w:eastAsia="ko-KR"/>
              </w:rPr>
            </w:pPr>
            <w:r>
              <w:rPr>
                <w:lang w:eastAsia="ko-KR"/>
              </w:rPr>
              <w:t>Yes</w:t>
            </w:r>
          </w:p>
        </w:tc>
        <w:tc>
          <w:tcPr>
            <w:tcW w:w="1187" w:type="dxa"/>
            <w:gridSpan w:val="2"/>
            <w:tcBorders>
              <w:top w:val="nil"/>
              <w:bottom w:val="nil"/>
            </w:tcBorders>
            <w:vAlign w:val="center"/>
            <w:tcPrChange w:id="2522"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2523"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524" w:author="ZTE-Ma Zhifeng" w:date="2023-10-31T00:38:00Z">
            <w:trPr>
              <w:gridAfter w:val="1"/>
              <w:wAfter w:w="97" w:type="dxa"/>
              <w:jc w:val="center"/>
            </w:trPr>
          </w:trPrChange>
        </w:trPr>
        <w:tc>
          <w:tcPr>
            <w:tcW w:w="1392" w:type="dxa"/>
            <w:gridSpan w:val="3"/>
            <w:tcBorders>
              <w:top w:val="nil"/>
            </w:tcBorders>
            <w:vAlign w:val="center"/>
            <w:tcPrChange w:id="2525"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2526" w:author="ZTE-Ma Zhifeng" w:date="2023-10-31T00:38:00Z">
              <w:tcPr>
                <w:tcW w:w="1487" w:type="dxa"/>
                <w:gridSpan w:val="5"/>
                <w:tcBorders>
                  <w:top w:val="nil"/>
                </w:tcBorders>
                <w:vAlign w:val="center"/>
              </w:tcPr>
            </w:tcPrChange>
          </w:tcPr>
          <w:p>
            <w:pPr>
              <w:pStyle w:val="95"/>
            </w:pPr>
            <w:r>
              <w:t>CA_3A-42C</w:t>
            </w:r>
          </w:p>
          <w:p>
            <w:pPr>
              <w:pStyle w:val="95"/>
              <w:rPr>
                <w:rFonts w:eastAsia="Malgun Gothic"/>
                <w:lang w:eastAsia="ko-KR"/>
              </w:rPr>
            </w:pPr>
            <w:r>
              <w:t>CA</w:t>
            </w:r>
            <w:r>
              <w:rPr>
                <w:lang w:eastAsia="zh-CN"/>
              </w:rPr>
              <w:t>_42C</w:t>
            </w:r>
          </w:p>
        </w:tc>
        <w:tc>
          <w:tcPr>
            <w:tcW w:w="818" w:type="dxa"/>
            <w:gridSpan w:val="2"/>
            <w:vAlign w:val="center"/>
            <w:tcPrChange w:id="2527" w:author="ZTE-Ma Zhifeng" w:date="2023-10-31T00:38:00Z">
              <w:tcPr>
                <w:tcW w:w="818" w:type="dxa"/>
                <w:gridSpan w:val="6"/>
                <w:vAlign w:val="center"/>
              </w:tcPr>
            </w:tcPrChange>
          </w:tcPr>
          <w:p>
            <w:pPr>
              <w:pStyle w:val="95"/>
            </w:pPr>
            <w:r>
              <w:rPr>
                <w:lang w:eastAsia="zh-CN"/>
              </w:rPr>
              <w:t>42</w:t>
            </w:r>
          </w:p>
        </w:tc>
        <w:tc>
          <w:tcPr>
            <w:tcW w:w="3578" w:type="dxa"/>
            <w:gridSpan w:val="15"/>
            <w:vAlign w:val="center"/>
            <w:tcPrChange w:id="2528" w:author="ZTE-Ma Zhifeng" w:date="2023-10-31T00:38:00Z">
              <w:tcPr>
                <w:tcW w:w="3574" w:type="dxa"/>
                <w:gridSpan w:val="19"/>
                <w:vAlign w:val="center"/>
              </w:tcPr>
            </w:tcPrChange>
          </w:tcPr>
          <w:p>
            <w:pPr>
              <w:pStyle w:val="95"/>
              <w:rPr>
                <w:rFonts w:cs="Arial"/>
              </w:rPr>
            </w:pPr>
            <w:r>
              <w:t>See CA_42C Bandwidth combination set 0 in Table 5.</w:t>
            </w:r>
            <w:r>
              <w:rPr>
                <w:lang w:eastAsia="zh-TW"/>
              </w:rPr>
              <w:t>4.2</w:t>
            </w:r>
            <w:r>
              <w:t>A.1-1</w:t>
            </w:r>
          </w:p>
        </w:tc>
        <w:tc>
          <w:tcPr>
            <w:tcW w:w="1187" w:type="dxa"/>
            <w:gridSpan w:val="2"/>
            <w:tcBorders>
              <w:top w:val="nil"/>
            </w:tcBorders>
            <w:vAlign w:val="center"/>
            <w:tcPrChange w:id="2529"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2530"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531" w:author="ZTE-Ma Zhifeng" w:date="2023-10-31T00:38:00Z">
            <w:trPr>
              <w:gridAfter w:val="1"/>
              <w:wAfter w:w="97" w:type="dxa"/>
              <w:jc w:val="center"/>
            </w:trPr>
          </w:trPrChange>
        </w:trPr>
        <w:tc>
          <w:tcPr>
            <w:tcW w:w="1392" w:type="dxa"/>
            <w:gridSpan w:val="3"/>
            <w:tcBorders>
              <w:bottom w:val="nil"/>
            </w:tcBorders>
            <w:vAlign w:val="center"/>
            <w:tcPrChange w:id="2532" w:author="ZTE-Ma Zhifeng" w:date="2023-10-31T00:38:00Z">
              <w:tcPr>
                <w:tcW w:w="1396" w:type="dxa"/>
                <w:gridSpan w:val="7"/>
                <w:tcBorders>
                  <w:bottom w:val="nil"/>
                </w:tcBorders>
                <w:vAlign w:val="center"/>
              </w:tcPr>
            </w:tcPrChange>
          </w:tcPr>
          <w:p>
            <w:pPr>
              <w:pStyle w:val="95"/>
            </w:pPr>
            <w:r>
              <w:t>CA_1A-3A-42C-42C</w:t>
            </w:r>
          </w:p>
        </w:tc>
        <w:tc>
          <w:tcPr>
            <w:tcW w:w="1487" w:type="dxa"/>
            <w:gridSpan w:val="2"/>
            <w:tcBorders>
              <w:bottom w:val="nil"/>
            </w:tcBorders>
            <w:vAlign w:val="center"/>
            <w:tcPrChange w:id="2533"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tcBorders>
              <w:bottom w:val="single" w:color="auto" w:sz="4" w:space="0"/>
            </w:tcBorders>
            <w:vAlign w:val="center"/>
            <w:tcPrChange w:id="2534" w:author="ZTE-Ma Zhifeng" w:date="2023-10-31T00:38:00Z">
              <w:tcPr>
                <w:tcW w:w="818" w:type="dxa"/>
                <w:gridSpan w:val="6"/>
                <w:tcBorders>
                  <w:bottom w:val="single" w:color="auto" w:sz="4" w:space="0"/>
                </w:tcBorders>
                <w:vAlign w:val="center"/>
              </w:tcPr>
            </w:tcPrChange>
          </w:tcPr>
          <w:p>
            <w:pPr>
              <w:pStyle w:val="95"/>
            </w:pPr>
            <w:r>
              <w:rPr>
                <w:lang w:eastAsia="zh-CN"/>
              </w:rPr>
              <w:t>1</w:t>
            </w:r>
          </w:p>
        </w:tc>
        <w:tc>
          <w:tcPr>
            <w:tcW w:w="596" w:type="dxa"/>
            <w:gridSpan w:val="4"/>
            <w:tcBorders>
              <w:bottom w:val="single" w:color="auto" w:sz="4" w:space="0"/>
            </w:tcBorders>
            <w:vAlign w:val="center"/>
            <w:tcPrChange w:id="2535" w:author="ZTE-Ma Zhifeng" w:date="2023-10-31T00:38:00Z">
              <w:tcPr>
                <w:tcW w:w="594" w:type="dxa"/>
                <w:gridSpan w:val="6"/>
                <w:tcBorders>
                  <w:bottom w:val="single" w:color="auto" w:sz="4" w:space="0"/>
                </w:tcBorders>
                <w:vAlign w:val="center"/>
              </w:tcPr>
            </w:tcPrChange>
          </w:tcPr>
          <w:p>
            <w:pPr>
              <w:pStyle w:val="95"/>
            </w:pPr>
          </w:p>
        </w:tc>
        <w:tc>
          <w:tcPr>
            <w:tcW w:w="594" w:type="dxa"/>
            <w:gridSpan w:val="4"/>
            <w:tcBorders>
              <w:bottom w:val="single" w:color="auto" w:sz="4" w:space="0"/>
            </w:tcBorders>
            <w:vAlign w:val="center"/>
            <w:tcPrChange w:id="2536" w:author="ZTE-Ma Zhifeng" w:date="2023-10-31T00:38:00Z">
              <w:tcPr>
                <w:tcW w:w="594" w:type="dxa"/>
                <w:gridSpan w:val="5"/>
                <w:tcBorders>
                  <w:bottom w:val="single" w:color="auto" w:sz="4" w:space="0"/>
                </w:tcBorders>
                <w:vAlign w:val="center"/>
              </w:tcPr>
            </w:tcPrChange>
          </w:tcPr>
          <w:p>
            <w:pPr>
              <w:pStyle w:val="95"/>
            </w:pPr>
          </w:p>
        </w:tc>
        <w:tc>
          <w:tcPr>
            <w:tcW w:w="596" w:type="dxa"/>
            <w:gridSpan w:val="3"/>
            <w:tcBorders>
              <w:bottom w:val="single" w:color="auto" w:sz="4" w:space="0"/>
            </w:tcBorders>
            <w:vAlign w:val="center"/>
            <w:tcPrChange w:id="2537" w:author="ZTE-Ma Zhifeng" w:date="2023-10-31T00:38:00Z">
              <w:tcPr>
                <w:tcW w:w="594" w:type="dxa"/>
                <w:gridSpan w:val="3"/>
                <w:tcBorders>
                  <w:bottom w:val="single" w:color="auto" w:sz="4" w:space="0"/>
                </w:tcBorders>
                <w:vAlign w:val="center"/>
              </w:tcPr>
            </w:tcPrChange>
          </w:tcPr>
          <w:p>
            <w:pPr>
              <w:pStyle w:val="95"/>
            </w:pPr>
            <w:r>
              <w:rPr>
                <w:lang w:eastAsia="ko-KR"/>
              </w:rPr>
              <w:t>Yes</w:t>
            </w:r>
          </w:p>
        </w:tc>
        <w:tc>
          <w:tcPr>
            <w:tcW w:w="587" w:type="dxa"/>
            <w:tcBorders>
              <w:bottom w:val="single" w:color="auto" w:sz="4" w:space="0"/>
            </w:tcBorders>
            <w:vAlign w:val="center"/>
            <w:tcPrChange w:id="2538" w:author="ZTE-Ma Zhifeng" w:date="2023-10-31T00:38:00Z">
              <w:tcPr>
                <w:tcW w:w="594" w:type="dxa"/>
                <w:gridSpan w:val="2"/>
                <w:tcBorders>
                  <w:bottom w:val="single" w:color="auto" w:sz="4" w:space="0"/>
                </w:tcBorders>
                <w:vAlign w:val="center"/>
              </w:tcPr>
            </w:tcPrChange>
          </w:tcPr>
          <w:p>
            <w:pPr>
              <w:pStyle w:val="95"/>
            </w:pPr>
            <w:r>
              <w:rPr>
                <w:lang w:eastAsia="ko-KR"/>
              </w:rPr>
              <w:t>Yes</w:t>
            </w:r>
          </w:p>
        </w:tc>
        <w:tc>
          <w:tcPr>
            <w:tcW w:w="606" w:type="dxa"/>
            <w:tcBorders>
              <w:bottom w:val="single" w:color="auto" w:sz="4" w:space="0"/>
            </w:tcBorders>
            <w:vAlign w:val="center"/>
            <w:tcPrChange w:id="2539" w:author="ZTE-Ma Zhifeng" w:date="2023-10-31T00:38:00Z">
              <w:tcPr>
                <w:tcW w:w="599" w:type="dxa"/>
                <w:tcBorders>
                  <w:bottom w:val="single" w:color="auto" w:sz="4" w:space="0"/>
                </w:tcBorders>
                <w:vAlign w:val="center"/>
              </w:tcPr>
            </w:tcPrChange>
          </w:tcPr>
          <w:p>
            <w:pPr>
              <w:pStyle w:val="95"/>
            </w:pPr>
            <w:r>
              <w:rPr>
                <w:lang w:eastAsia="ko-KR"/>
              </w:rPr>
              <w:t>Yes</w:t>
            </w:r>
          </w:p>
        </w:tc>
        <w:tc>
          <w:tcPr>
            <w:tcW w:w="599" w:type="dxa"/>
            <w:gridSpan w:val="2"/>
            <w:tcBorders>
              <w:bottom w:val="single" w:color="auto" w:sz="4" w:space="0"/>
            </w:tcBorders>
            <w:vAlign w:val="center"/>
            <w:tcPrChange w:id="2540" w:author="ZTE-Ma Zhifeng" w:date="2023-10-31T00:38:00Z">
              <w:tcPr>
                <w:tcW w:w="599" w:type="dxa"/>
                <w:gridSpan w:val="2"/>
                <w:tcBorders>
                  <w:bottom w:val="single" w:color="auto" w:sz="4" w:space="0"/>
                </w:tcBorders>
                <w:vAlign w:val="center"/>
              </w:tcPr>
            </w:tcPrChange>
          </w:tcPr>
          <w:p>
            <w:pPr>
              <w:pStyle w:val="95"/>
            </w:pPr>
            <w:r>
              <w:rPr>
                <w:lang w:eastAsia="ko-KR"/>
              </w:rPr>
              <w:t>Yes</w:t>
            </w:r>
          </w:p>
        </w:tc>
        <w:tc>
          <w:tcPr>
            <w:tcW w:w="1187" w:type="dxa"/>
            <w:gridSpan w:val="2"/>
            <w:tcBorders>
              <w:bottom w:val="nil"/>
            </w:tcBorders>
            <w:vAlign w:val="center"/>
            <w:tcPrChange w:id="2541" w:author="ZTE-Ma Zhifeng" w:date="2023-10-31T00:38:00Z">
              <w:tcPr>
                <w:tcW w:w="1187" w:type="dxa"/>
                <w:gridSpan w:val="3"/>
                <w:tcBorders>
                  <w:bottom w:val="nil"/>
                </w:tcBorders>
                <w:vAlign w:val="center"/>
              </w:tcPr>
            </w:tcPrChange>
          </w:tcPr>
          <w:p>
            <w:pPr>
              <w:pStyle w:val="95"/>
              <w:rPr>
                <w:lang w:eastAsia="zh-TW"/>
              </w:rPr>
            </w:pPr>
            <w:r>
              <w:rPr>
                <w:lang w:eastAsia="zh-TW"/>
              </w:rPr>
              <w:t>120</w:t>
            </w:r>
          </w:p>
        </w:tc>
        <w:tc>
          <w:tcPr>
            <w:tcW w:w="1289" w:type="dxa"/>
            <w:gridSpan w:val="2"/>
            <w:tcBorders>
              <w:bottom w:val="nil"/>
            </w:tcBorders>
            <w:vAlign w:val="center"/>
            <w:tcPrChange w:id="2542"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543" w:author="ZTE-Ma Zhifeng" w:date="2023-10-31T00:38:00Z">
            <w:trPr>
              <w:gridAfter w:val="1"/>
              <w:wAfter w:w="97" w:type="dxa"/>
              <w:jc w:val="center"/>
            </w:trPr>
          </w:trPrChange>
        </w:trPr>
        <w:tc>
          <w:tcPr>
            <w:tcW w:w="1392" w:type="dxa"/>
            <w:gridSpan w:val="3"/>
            <w:tcBorders>
              <w:top w:val="nil"/>
              <w:bottom w:val="nil"/>
            </w:tcBorders>
            <w:vAlign w:val="center"/>
            <w:tcPrChange w:id="2544"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2545"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tcBorders>
              <w:top w:val="single" w:color="auto" w:sz="4" w:space="0"/>
            </w:tcBorders>
            <w:vAlign w:val="center"/>
            <w:tcPrChange w:id="2546"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3</w:t>
            </w:r>
          </w:p>
        </w:tc>
        <w:tc>
          <w:tcPr>
            <w:tcW w:w="596" w:type="dxa"/>
            <w:gridSpan w:val="4"/>
            <w:tcBorders>
              <w:top w:val="single" w:color="auto" w:sz="4" w:space="0"/>
            </w:tcBorders>
            <w:vAlign w:val="center"/>
            <w:tcPrChange w:id="2547" w:author="ZTE-Ma Zhifeng" w:date="2023-10-31T00:38:00Z">
              <w:tcPr>
                <w:tcW w:w="594" w:type="dxa"/>
                <w:gridSpan w:val="6"/>
                <w:tcBorders>
                  <w:top w:val="single" w:color="auto" w:sz="4" w:space="0"/>
                </w:tcBorders>
                <w:vAlign w:val="center"/>
              </w:tcPr>
            </w:tcPrChange>
          </w:tcPr>
          <w:p>
            <w:pPr>
              <w:pStyle w:val="95"/>
            </w:pPr>
          </w:p>
        </w:tc>
        <w:tc>
          <w:tcPr>
            <w:tcW w:w="594" w:type="dxa"/>
            <w:gridSpan w:val="4"/>
            <w:tcBorders>
              <w:top w:val="single" w:color="auto" w:sz="4" w:space="0"/>
            </w:tcBorders>
            <w:vAlign w:val="center"/>
            <w:tcPrChange w:id="2548" w:author="ZTE-Ma Zhifeng" w:date="2023-10-31T00:38:00Z">
              <w:tcPr>
                <w:tcW w:w="594" w:type="dxa"/>
                <w:gridSpan w:val="5"/>
                <w:tcBorders>
                  <w:top w:val="single" w:color="auto" w:sz="4" w:space="0"/>
                </w:tcBorders>
                <w:vAlign w:val="center"/>
              </w:tcPr>
            </w:tcPrChange>
          </w:tcPr>
          <w:p>
            <w:pPr>
              <w:pStyle w:val="95"/>
            </w:pPr>
          </w:p>
        </w:tc>
        <w:tc>
          <w:tcPr>
            <w:tcW w:w="596" w:type="dxa"/>
            <w:gridSpan w:val="3"/>
            <w:tcBorders>
              <w:top w:val="single" w:color="auto" w:sz="4" w:space="0"/>
            </w:tcBorders>
            <w:vAlign w:val="center"/>
            <w:tcPrChange w:id="2549" w:author="ZTE-Ma Zhifeng" w:date="2023-10-31T00:38:00Z">
              <w:tcPr>
                <w:tcW w:w="594" w:type="dxa"/>
                <w:gridSpan w:val="3"/>
                <w:tcBorders>
                  <w:top w:val="single" w:color="auto" w:sz="4" w:space="0"/>
                </w:tcBorders>
                <w:vAlign w:val="center"/>
              </w:tcPr>
            </w:tcPrChange>
          </w:tcPr>
          <w:p>
            <w:pPr>
              <w:pStyle w:val="95"/>
              <w:rPr>
                <w:lang w:eastAsia="ko-KR"/>
              </w:rPr>
            </w:pPr>
            <w:r>
              <w:rPr>
                <w:lang w:eastAsia="ko-KR"/>
              </w:rPr>
              <w:t>Yes</w:t>
            </w:r>
          </w:p>
        </w:tc>
        <w:tc>
          <w:tcPr>
            <w:tcW w:w="587" w:type="dxa"/>
            <w:tcBorders>
              <w:top w:val="single" w:color="auto" w:sz="4" w:space="0"/>
            </w:tcBorders>
            <w:vAlign w:val="center"/>
            <w:tcPrChange w:id="2550" w:author="ZTE-Ma Zhifeng" w:date="2023-10-31T00:38:00Z">
              <w:tcPr>
                <w:tcW w:w="594" w:type="dxa"/>
                <w:gridSpan w:val="2"/>
                <w:tcBorders>
                  <w:top w:val="single" w:color="auto" w:sz="4" w:space="0"/>
                </w:tcBorders>
                <w:vAlign w:val="center"/>
              </w:tcPr>
            </w:tcPrChange>
          </w:tcPr>
          <w:p>
            <w:pPr>
              <w:pStyle w:val="95"/>
              <w:rPr>
                <w:lang w:eastAsia="ko-KR"/>
              </w:rPr>
            </w:pPr>
            <w:r>
              <w:rPr>
                <w:lang w:eastAsia="ko-KR"/>
              </w:rPr>
              <w:t>Yes</w:t>
            </w:r>
          </w:p>
        </w:tc>
        <w:tc>
          <w:tcPr>
            <w:tcW w:w="606" w:type="dxa"/>
            <w:tcBorders>
              <w:top w:val="single" w:color="auto" w:sz="4" w:space="0"/>
            </w:tcBorders>
            <w:vAlign w:val="center"/>
            <w:tcPrChange w:id="2551" w:author="ZTE-Ma Zhifeng" w:date="2023-10-31T00:38:00Z">
              <w:tcPr>
                <w:tcW w:w="599" w:type="dxa"/>
                <w:tcBorders>
                  <w:top w:val="single" w:color="auto" w:sz="4" w:space="0"/>
                </w:tcBorders>
                <w:vAlign w:val="center"/>
              </w:tcPr>
            </w:tcPrChange>
          </w:tcPr>
          <w:p>
            <w:pPr>
              <w:pStyle w:val="95"/>
              <w:rPr>
                <w:lang w:eastAsia="ko-KR"/>
              </w:rPr>
            </w:pPr>
            <w:r>
              <w:rPr>
                <w:lang w:eastAsia="ko-KR"/>
              </w:rPr>
              <w:t>Yes</w:t>
            </w:r>
          </w:p>
        </w:tc>
        <w:tc>
          <w:tcPr>
            <w:tcW w:w="599" w:type="dxa"/>
            <w:gridSpan w:val="2"/>
            <w:tcBorders>
              <w:top w:val="single" w:color="auto" w:sz="4" w:space="0"/>
            </w:tcBorders>
            <w:vAlign w:val="center"/>
            <w:tcPrChange w:id="2552" w:author="ZTE-Ma Zhifeng" w:date="2023-10-31T00:38:00Z">
              <w:tcPr>
                <w:tcW w:w="599" w:type="dxa"/>
                <w:gridSpan w:val="2"/>
                <w:tcBorders>
                  <w:top w:val="single" w:color="auto" w:sz="4" w:space="0"/>
                </w:tcBorders>
                <w:vAlign w:val="center"/>
              </w:tcPr>
            </w:tcPrChange>
          </w:tcPr>
          <w:p>
            <w:pPr>
              <w:pStyle w:val="95"/>
              <w:rPr>
                <w:lang w:eastAsia="ko-KR"/>
              </w:rPr>
            </w:pPr>
            <w:r>
              <w:rPr>
                <w:lang w:eastAsia="ko-KR"/>
              </w:rPr>
              <w:t>Yes</w:t>
            </w:r>
          </w:p>
        </w:tc>
        <w:tc>
          <w:tcPr>
            <w:tcW w:w="1187" w:type="dxa"/>
            <w:gridSpan w:val="2"/>
            <w:tcBorders>
              <w:top w:val="nil"/>
              <w:bottom w:val="nil"/>
            </w:tcBorders>
            <w:vAlign w:val="center"/>
            <w:tcPrChange w:id="2553"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2554"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555" w:author="ZTE-Ma Zhifeng" w:date="2023-10-31T00:38:00Z">
            <w:trPr>
              <w:gridAfter w:val="1"/>
              <w:wAfter w:w="97" w:type="dxa"/>
              <w:jc w:val="center"/>
            </w:trPr>
          </w:trPrChange>
        </w:trPr>
        <w:tc>
          <w:tcPr>
            <w:tcW w:w="1392" w:type="dxa"/>
            <w:gridSpan w:val="3"/>
            <w:tcBorders>
              <w:top w:val="nil"/>
            </w:tcBorders>
            <w:vAlign w:val="center"/>
            <w:tcPrChange w:id="2556"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2557"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vAlign w:val="center"/>
            <w:tcPrChange w:id="2558" w:author="ZTE-Ma Zhifeng" w:date="2023-10-31T00:38:00Z">
              <w:tcPr>
                <w:tcW w:w="818" w:type="dxa"/>
                <w:gridSpan w:val="6"/>
                <w:vAlign w:val="center"/>
              </w:tcPr>
            </w:tcPrChange>
          </w:tcPr>
          <w:p>
            <w:pPr>
              <w:pStyle w:val="95"/>
            </w:pPr>
            <w:r>
              <w:rPr>
                <w:lang w:eastAsia="zh-CN"/>
              </w:rPr>
              <w:t>42</w:t>
            </w:r>
          </w:p>
        </w:tc>
        <w:tc>
          <w:tcPr>
            <w:tcW w:w="3578" w:type="dxa"/>
            <w:gridSpan w:val="15"/>
            <w:vAlign w:val="center"/>
            <w:tcPrChange w:id="2559" w:author="ZTE-Ma Zhifeng" w:date="2023-10-31T00:38:00Z">
              <w:tcPr>
                <w:tcW w:w="3574" w:type="dxa"/>
                <w:gridSpan w:val="19"/>
                <w:vAlign w:val="center"/>
              </w:tcPr>
            </w:tcPrChange>
          </w:tcPr>
          <w:p>
            <w:pPr>
              <w:pStyle w:val="95"/>
              <w:rPr>
                <w:rFonts w:cs="Arial"/>
              </w:rPr>
            </w:pPr>
            <w:r>
              <w:t>See CA_42C-42C Bandwidth combination set 0 in Table 5.</w:t>
            </w:r>
            <w:r>
              <w:rPr>
                <w:lang w:eastAsia="zh-TW"/>
              </w:rPr>
              <w:t>4.2</w:t>
            </w:r>
            <w:r>
              <w:t>A.1-3</w:t>
            </w:r>
          </w:p>
        </w:tc>
        <w:tc>
          <w:tcPr>
            <w:tcW w:w="1187" w:type="dxa"/>
            <w:gridSpan w:val="2"/>
            <w:tcBorders>
              <w:top w:val="nil"/>
            </w:tcBorders>
            <w:vAlign w:val="center"/>
            <w:tcPrChange w:id="2560"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2561"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562" w:author="ZTE-Ma Zhifeng" w:date="2023-10-31T00:38:00Z">
            <w:trPr>
              <w:gridAfter w:val="1"/>
              <w:wAfter w:w="97" w:type="dxa"/>
              <w:jc w:val="center"/>
            </w:trPr>
          </w:trPrChange>
        </w:trPr>
        <w:tc>
          <w:tcPr>
            <w:tcW w:w="1392" w:type="dxa"/>
            <w:gridSpan w:val="3"/>
            <w:vMerge w:val="restart"/>
            <w:vAlign w:val="center"/>
            <w:tcPrChange w:id="2563" w:author="ZTE-Ma Zhifeng" w:date="2023-10-31T00:38:00Z">
              <w:tcPr>
                <w:tcW w:w="1396" w:type="dxa"/>
                <w:gridSpan w:val="7"/>
                <w:vMerge w:val="restart"/>
                <w:vAlign w:val="center"/>
              </w:tcPr>
            </w:tcPrChange>
          </w:tcPr>
          <w:p>
            <w:pPr>
              <w:pStyle w:val="95"/>
              <w:rPr>
                <w:rFonts w:eastAsia="Malgun Gothic"/>
                <w:lang w:eastAsia="ko-KR"/>
              </w:rPr>
            </w:pPr>
            <w:r>
              <w:rPr>
                <w:rFonts w:eastAsia="Malgun Gothic"/>
                <w:lang w:eastAsia="ko-KR"/>
              </w:rPr>
              <w:t>CA_1A-3A-42D</w:t>
            </w:r>
          </w:p>
        </w:tc>
        <w:tc>
          <w:tcPr>
            <w:tcW w:w="1487" w:type="dxa"/>
            <w:gridSpan w:val="2"/>
            <w:vMerge w:val="restart"/>
            <w:vAlign w:val="center"/>
            <w:tcPrChange w:id="2564" w:author="ZTE-Ma Zhifeng" w:date="2023-10-31T00:38:00Z">
              <w:tcPr>
                <w:tcW w:w="1487" w:type="dxa"/>
                <w:gridSpan w:val="5"/>
                <w:vMerge w:val="restart"/>
                <w:vAlign w:val="center"/>
              </w:tcPr>
            </w:tcPrChange>
          </w:tcPr>
          <w:p>
            <w:pPr>
              <w:pStyle w:val="95"/>
            </w:pPr>
            <w:r>
              <w:t>-</w:t>
            </w:r>
          </w:p>
        </w:tc>
        <w:tc>
          <w:tcPr>
            <w:tcW w:w="818" w:type="dxa"/>
            <w:gridSpan w:val="2"/>
            <w:vAlign w:val="center"/>
            <w:tcPrChange w:id="2565" w:author="ZTE-Ma Zhifeng" w:date="2023-10-31T00:38:00Z">
              <w:tcPr>
                <w:tcW w:w="818" w:type="dxa"/>
                <w:gridSpan w:val="6"/>
                <w:vAlign w:val="center"/>
              </w:tcPr>
            </w:tcPrChange>
          </w:tcPr>
          <w:p>
            <w:pPr>
              <w:pStyle w:val="95"/>
            </w:pPr>
            <w:r>
              <w:t>1</w:t>
            </w:r>
          </w:p>
        </w:tc>
        <w:tc>
          <w:tcPr>
            <w:tcW w:w="596" w:type="dxa"/>
            <w:gridSpan w:val="4"/>
            <w:vAlign w:val="center"/>
            <w:tcPrChange w:id="2566" w:author="ZTE-Ma Zhifeng" w:date="2023-10-31T00:38:00Z">
              <w:tcPr>
                <w:tcW w:w="594" w:type="dxa"/>
                <w:gridSpan w:val="6"/>
                <w:vAlign w:val="center"/>
              </w:tcPr>
            </w:tcPrChange>
          </w:tcPr>
          <w:p>
            <w:pPr>
              <w:pStyle w:val="95"/>
            </w:pPr>
          </w:p>
        </w:tc>
        <w:tc>
          <w:tcPr>
            <w:tcW w:w="594" w:type="dxa"/>
            <w:gridSpan w:val="4"/>
            <w:vAlign w:val="center"/>
            <w:tcPrChange w:id="2567" w:author="ZTE-Ma Zhifeng" w:date="2023-10-31T00:38:00Z">
              <w:tcPr>
                <w:tcW w:w="594" w:type="dxa"/>
                <w:gridSpan w:val="5"/>
                <w:vAlign w:val="center"/>
              </w:tcPr>
            </w:tcPrChange>
          </w:tcPr>
          <w:p>
            <w:pPr>
              <w:pStyle w:val="95"/>
            </w:pPr>
          </w:p>
        </w:tc>
        <w:tc>
          <w:tcPr>
            <w:tcW w:w="596" w:type="dxa"/>
            <w:gridSpan w:val="3"/>
            <w:vAlign w:val="center"/>
            <w:tcPrChange w:id="2568" w:author="ZTE-Ma Zhifeng" w:date="2023-10-31T00:38:00Z">
              <w:tcPr>
                <w:tcW w:w="594" w:type="dxa"/>
                <w:gridSpan w:val="3"/>
                <w:vAlign w:val="center"/>
              </w:tcPr>
            </w:tcPrChange>
          </w:tcPr>
          <w:p>
            <w:pPr>
              <w:pStyle w:val="95"/>
              <w:rPr>
                <w:lang w:eastAsia="ko-KR"/>
              </w:rPr>
            </w:pPr>
            <w:r>
              <w:t>Yes</w:t>
            </w:r>
          </w:p>
        </w:tc>
        <w:tc>
          <w:tcPr>
            <w:tcW w:w="587" w:type="dxa"/>
            <w:vAlign w:val="center"/>
            <w:tcPrChange w:id="2569" w:author="ZTE-Ma Zhifeng" w:date="2023-10-31T00:38:00Z">
              <w:tcPr>
                <w:tcW w:w="594" w:type="dxa"/>
                <w:gridSpan w:val="2"/>
                <w:vAlign w:val="center"/>
              </w:tcPr>
            </w:tcPrChange>
          </w:tcPr>
          <w:p>
            <w:pPr>
              <w:pStyle w:val="95"/>
              <w:rPr>
                <w:lang w:eastAsia="ko-KR"/>
              </w:rPr>
            </w:pPr>
            <w:r>
              <w:t>Yes</w:t>
            </w:r>
          </w:p>
        </w:tc>
        <w:tc>
          <w:tcPr>
            <w:tcW w:w="606" w:type="dxa"/>
            <w:vAlign w:val="center"/>
            <w:tcPrChange w:id="2570" w:author="ZTE-Ma Zhifeng" w:date="2023-10-31T00:38:00Z">
              <w:tcPr>
                <w:tcW w:w="599" w:type="dxa"/>
                <w:vAlign w:val="center"/>
              </w:tcPr>
            </w:tcPrChange>
          </w:tcPr>
          <w:p>
            <w:pPr>
              <w:pStyle w:val="95"/>
              <w:rPr>
                <w:lang w:eastAsia="ko-KR"/>
              </w:rPr>
            </w:pPr>
            <w:r>
              <w:t>Yes</w:t>
            </w:r>
          </w:p>
        </w:tc>
        <w:tc>
          <w:tcPr>
            <w:tcW w:w="599" w:type="dxa"/>
            <w:gridSpan w:val="2"/>
            <w:vAlign w:val="center"/>
            <w:tcPrChange w:id="2571" w:author="ZTE-Ma Zhifeng" w:date="2023-10-31T00:38:00Z">
              <w:tcPr>
                <w:tcW w:w="599" w:type="dxa"/>
                <w:gridSpan w:val="2"/>
                <w:vAlign w:val="center"/>
              </w:tcPr>
            </w:tcPrChange>
          </w:tcPr>
          <w:p>
            <w:pPr>
              <w:pStyle w:val="95"/>
            </w:pPr>
            <w:r>
              <w:t>Yes</w:t>
            </w:r>
          </w:p>
        </w:tc>
        <w:tc>
          <w:tcPr>
            <w:tcW w:w="1187" w:type="dxa"/>
            <w:gridSpan w:val="2"/>
            <w:vMerge w:val="restart"/>
            <w:vAlign w:val="center"/>
            <w:tcPrChange w:id="2572" w:author="ZTE-Ma Zhifeng" w:date="2023-10-31T00:38:00Z">
              <w:tcPr>
                <w:tcW w:w="1187" w:type="dxa"/>
                <w:gridSpan w:val="3"/>
                <w:vMerge w:val="restart"/>
                <w:vAlign w:val="center"/>
              </w:tcPr>
            </w:tcPrChange>
          </w:tcPr>
          <w:p>
            <w:pPr>
              <w:pStyle w:val="95"/>
              <w:rPr>
                <w:rFonts w:eastAsia="Malgun Gothic"/>
                <w:lang w:eastAsia="ko-KR"/>
              </w:rPr>
            </w:pPr>
            <w:r>
              <w:t>100</w:t>
            </w:r>
          </w:p>
        </w:tc>
        <w:tc>
          <w:tcPr>
            <w:tcW w:w="1289" w:type="dxa"/>
            <w:gridSpan w:val="2"/>
            <w:vMerge w:val="restart"/>
            <w:vAlign w:val="center"/>
            <w:tcPrChange w:id="2573"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574" w:author="ZTE-Ma Zhifeng" w:date="2023-10-31T00:38:00Z">
            <w:trPr>
              <w:gridAfter w:val="1"/>
              <w:wAfter w:w="97" w:type="dxa"/>
              <w:jc w:val="center"/>
            </w:trPr>
          </w:trPrChange>
        </w:trPr>
        <w:tc>
          <w:tcPr>
            <w:tcW w:w="1392" w:type="dxa"/>
            <w:gridSpan w:val="3"/>
            <w:vMerge w:val="continue"/>
            <w:vAlign w:val="center"/>
            <w:tcPrChange w:id="2575"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576" w:author="ZTE-Ma Zhifeng" w:date="2023-10-31T00:38:00Z">
              <w:tcPr>
                <w:tcW w:w="1487" w:type="dxa"/>
                <w:gridSpan w:val="5"/>
                <w:vMerge w:val="continue"/>
                <w:vAlign w:val="center"/>
              </w:tcPr>
            </w:tcPrChange>
          </w:tcPr>
          <w:p>
            <w:pPr>
              <w:pStyle w:val="95"/>
            </w:pPr>
          </w:p>
        </w:tc>
        <w:tc>
          <w:tcPr>
            <w:tcW w:w="818" w:type="dxa"/>
            <w:gridSpan w:val="2"/>
            <w:vAlign w:val="center"/>
            <w:tcPrChange w:id="2577" w:author="ZTE-Ma Zhifeng" w:date="2023-10-31T00:38:00Z">
              <w:tcPr>
                <w:tcW w:w="818" w:type="dxa"/>
                <w:gridSpan w:val="6"/>
                <w:vAlign w:val="center"/>
              </w:tcPr>
            </w:tcPrChange>
          </w:tcPr>
          <w:p>
            <w:pPr>
              <w:pStyle w:val="95"/>
            </w:pPr>
            <w:r>
              <w:t>3</w:t>
            </w:r>
          </w:p>
        </w:tc>
        <w:tc>
          <w:tcPr>
            <w:tcW w:w="596" w:type="dxa"/>
            <w:gridSpan w:val="4"/>
            <w:vAlign w:val="center"/>
            <w:tcPrChange w:id="2578" w:author="ZTE-Ma Zhifeng" w:date="2023-10-31T00:38:00Z">
              <w:tcPr>
                <w:tcW w:w="594" w:type="dxa"/>
                <w:gridSpan w:val="6"/>
                <w:vAlign w:val="center"/>
              </w:tcPr>
            </w:tcPrChange>
          </w:tcPr>
          <w:p>
            <w:pPr>
              <w:pStyle w:val="95"/>
            </w:pPr>
          </w:p>
        </w:tc>
        <w:tc>
          <w:tcPr>
            <w:tcW w:w="594" w:type="dxa"/>
            <w:gridSpan w:val="4"/>
            <w:vAlign w:val="center"/>
            <w:tcPrChange w:id="2579" w:author="ZTE-Ma Zhifeng" w:date="2023-10-31T00:38:00Z">
              <w:tcPr>
                <w:tcW w:w="594" w:type="dxa"/>
                <w:gridSpan w:val="5"/>
                <w:vAlign w:val="center"/>
              </w:tcPr>
            </w:tcPrChange>
          </w:tcPr>
          <w:p>
            <w:pPr>
              <w:pStyle w:val="95"/>
            </w:pPr>
          </w:p>
        </w:tc>
        <w:tc>
          <w:tcPr>
            <w:tcW w:w="596" w:type="dxa"/>
            <w:gridSpan w:val="3"/>
            <w:vAlign w:val="center"/>
            <w:tcPrChange w:id="2580" w:author="ZTE-Ma Zhifeng" w:date="2023-10-31T00:38:00Z">
              <w:tcPr>
                <w:tcW w:w="594" w:type="dxa"/>
                <w:gridSpan w:val="3"/>
                <w:vAlign w:val="center"/>
              </w:tcPr>
            </w:tcPrChange>
          </w:tcPr>
          <w:p>
            <w:pPr>
              <w:pStyle w:val="95"/>
              <w:rPr>
                <w:lang w:eastAsia="ko-KR"/>
              </w:rPr>
            </w:pPr>
            <w:r>
              <w:t>Yes</w:t>
            </w:r>
          </w:p>
        </w:tc>
        <w:tc>
          <w:tcPr>
            <w:tcW w:w="587" w:type="dxa"/>
            <w:vAlign w:val="center"/>
            <w:tcPrChange w:id="2581" w:author="ZTE-Ma Zhifeng" w:date="2023-10-31T00:38:00Z">
              <w:tcPr>
                <w:tcW w:w="594" w:type="dxa"/>
                <w:gridSpan w:val="2"/>
                <w:vAlign w:val="center"/>
              </w:tcPr>
            </w:tcPrChange>
          </w:tcPr>
          <w:p>
            <w:pPr>
              <w:pStyle w:val="95"/>
              <w:rPr>
                <w:lang w:eastAsia="ko-KR"/>
              </w:rPr>
            </w:pPr>
            <w:r>
              <w:t>Yes</w:t>
            </w:r>
          </w:p>
        </w:tc>
        <w:tc>
          <w:tcPr>
            <w:tcW w:w="606" w:type="dxa"/>
            <w:vAlign w:val="center"/>
            <w:tcPrChange w:id="2582" w:author="ZTE-Ma Zhifeng" w:date="2023-10-31T00:38:00Z">
              <w:tcPr>
                <w:tcW w:w="599" w:type="dxa"/>
                <w:vAlign w:val="center"/>
              </w:tcPr>
            </w:tcPrChange>
          </w:tcPr>
          <w:p>
            <w:pPr>
              <w:pStyle w:val="95"/>
              <w:rPr>
                <w:lang w:eastAsia="ko-KR"/>
              </w:rPr>
            </w:pPr>
            <w:r>
              <w:t>Yes</w:t>
            </w:r>
          </w:p>
        </w:tc>
        <w:tc>
          <w:tcPr>
            <w:tcW w:w="599" w:type="dxa"/>
            <w:gridSpan w:val="2"/>
            <w:vAlign w:val="center"/>
            <w:tcPrChange w:id="2583"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2584"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585"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586" w:author="ZTE-Ma Zhifeng" w:date="2023-10-31T00:38:00Z">
            <w:trPr>
              <w:gridAfter w:val="1"/>
              <w:wAfter w:w="97" w:type="dxa"/>
              <w:jc w:val="center"/>
            </w:trPr>
          </w:trPrChange>
        </w:trPr>
        <w:tc>
          <w:tcPr>
            <w:tcW w:w="1392" w:type="dxa"/>
            <w:gridSpan w:val="3"/>
            <w:vMerge w:val="continue"/>
            <w:vAlign w:val="center"/>
            <w:tcPrChange w:id="2587"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588" w:author="ZTE-Ma Zhifeng" w:date="2023-10-31T00:38:00Z">
              <w:tcPr>
                <w:tcW w:w="1487" w:type="dxa"/>
                <w:gridSpan w:val="5"/>
                <w:vMerge w:val="continue"/>
                <w:vAlign w:val="center"/>
              </w:tcPr>
            </w:tcPrChange>
          </w:tcPr>
          <w:p>
            <w:pPr>
              <w:pStyle w:val="95"/>
            </w:pPr>
          </w:p>
        </w:tc>
        <w:tc>
          <w:tcPr>
            <w:tcW w:w="818" w:type="dxa"/>
            <w:gridSpan w:val="2"/>
            <w:vAlign w:val="center"/>
            <w:tcPrChange w:id="2589" w:author="ZTE-Ma Zhifeng" w:date="2023-10-31T00:38:00Z">
              <w:tcPr>
                <w:tcW w:w="818" w:type="dxa"/>
                <w:gridSpan w:val="6"/>
                <w:vAlign w:val="center"/>
              </w:tcPr>
            </w:tcPrChange>
          </w:tcPr>
          <w:p>
            <w:pPr>
              <w:pStyle w:val="95"/>
            </w:pPr>
            <w:r>
              <w:t>42</w:t>
            </w:r>
          </w:p>
        </w:tc>
        <w:tc>
          <w:tcPr>
            <w:tcW w:w="3578" w:type="dxa"/>
            <w:gridSpan w:val="15"/>
            <w:vAlign w:val="center"/>
            <w:tcPrChange w:id="2590" w:author="ZTE-Ma Zhifeng" w:date="2023-10-31T00:38:00Z">
              <w:tcPr>
                <w:tcW w:w="3574" w:type="dxa"/>
                <w:gridSpan w:val="19"/>
                <w:vAlign w:val="center"/>
              </w:tcPr>
            </w:tcPrChange>
          </w:tcPr>
          <w:p>
            <w:pPr>
              <w:pStyle w:val="95"/>
            </w:pPr>
            <w:r>
              <w:t>See CA_42D Bandwidth combination set 0</w:t>
            </w:r>
            <w:r>
              <w:rPr>
                <w:lang w:eastAsia="zh-CN"/>
              </w:rPr>
              <w:t xml:space="preserve"> </w:t>
            </w:r>
            <w:r>
              <w:t xml:space="preserve">in Table 5.4.2A.1-1 </w:t>
            </w:r>
          </w:p>
        </w:tc>
        <w:tc>
          <w:tcPr>
            <w:tcW w:w="1187" w:type="dxa"/>
            <w:gridSpan w:val="2"/>
            <w:vMerge w:val="continue"/>
            <w:vAlign w:val="center"/>
            <w:tcPrChange w:id="2591"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592"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593" w:author="ZTE-Ma Zhifeng" w:date="2023-10-31T00:38:00Z">
            <w:trPr>
              <w:gridAfter w:val="1"/>
              <w:wAfter w:w="97" w:type="dxa"/>
              <w:jc w:val="center"/>
            </w:trPr>
          </w:trPrChange>
        </w:trPr>
        <w:tc>
          <w:tcPr>
            <w:tcW w:w="1392" w:type="dxa"/>
            <w:gridSpan w:val="3"/>
            <w:tcBorders>
              <w:bottom w:val="nil"/>
            </w:tcBorders>
            <w:vAlign w:val="center"/>
            <w:tcPrChange w:id="2594" w:author="ZTE-Ma Zhifeng" w:date="2023-10-31T00:38:00Z">
              <w:tcPr>
                <w:tcW w:w="1396" w:type="dxa"/>
                <w:gridSpan w:val="7"/>
                <w:tcBorders>
                  <w:bottom w:val="nil"/>
                </w:tcBorders>
                <w:vAlign w:val="center"/>
              </w:tcPr>
            </w:tcPrChange>
          </w:tcPr>
          <w:p>
            <w:pPr>
              <w:pStyle w:val="95"/>
            </w:pPr>
            <w:r>
              <w:t>CA_1A-3A-43A</w:t>
            </w:r>
          </w:p>
        </w:tc>
        <w:tc>
          <w:tcPr>
            <w:tcW w:w="1487" w:type="dxa"/>
            <w:gridSpan w:val="2"/>
            <w:tcBorders>
              <w:bottom w:val="nil"/>
            </w:tcBorders>
            <w:vAlign w:val="center"/>
            <w:tcPrChange w:id="2595"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tcBorders>
              <w:bottom w:val="single" w:color="auto" w:sz="4" w:space="0"/>
            </w:tcBorders>
            <w:vAlign w:val="center"/>
            <w:tcPrChange w:id="2596" w:author="ZTE-Ma Zhifeng" w:date="2023-10-31T00:38:00Z">
              <w:tcPr>
                <w:tcW w:w="818" w:type="dxa"/>
                <w:gridSpan w:val="6"/>
                <w:tcBorders>
                  <w:bottom w:val="single" w:color="auto" w:sz="4" w:space="0"/>
                </w:tcBorders>
                <w:vAlign w:val="center"/>
              </w:tcPr>
            </w:tcPrChange>
          </w:tcPr>
          <w:p>
            <w:pPr>
              <w:pStyle w:val="95"/>
            </w:pPr>
            <w:r>
              <w:rPr>
                <w:lang w:eastAsia="zh-CN"/>
              </w:rPr>
              <w:t>1</w:t>
            </w:r>
          </w:p>
        </w:tc>
        <w:tc>
          <w:tcPr>
            <w:tcW w:w="596" w:type="dxa"/>
            <w:gridSpan w:val="4"/>
            <w:tcBorders>
              <w:bottom w:val="single" w:color="auto" w:sz="4" w:space="0"/>
            </w:tcBorders>
            <w:vAlign w:val="center"/>
            <w:tcPrChange w:id="2597" w:author="ZTE-Ma Zhifeng" w:date="2023-10-31T00:38:00Z">
              <w:tcPr>
                <w:tcW w:w="594" w:type="dxa"/>
                <w:gridSpan w:val="6"/>
                <w:tcBorders>
                  <w:bottom w:val="single" w:color="auto" w:sz="4" w:space="0"/>
                </w:tcBorders>
                <w:vAlign w:val="center"/>
              </w:tcPr>
            </w:tcPrChange>
          </w:tcPr>
          <w:p>
            <w:pPr>
              <w:pStyle w:val="95"/>
            </w:pPr>
          </w:p>
        </w:tc>
        <w:tc>
          <w:tcPr>
            <w:tcW w:w="594" w:type="dxa"/>
            <w:gridSpan w:val="4"/>
            <w:tcBorders>
              <w:bottom w:val="single" w:color="auto" w:sz="4" w:space="0"/>
            </w:tcBorders>
            <w:vAlign w:val="center"/>
            <w:tcPrChange w:id="2598" w:author="ZTE-Ma Zhifeng" w:date="2023-10-31T00:38:00Z">
              <w:tcPr>
                <w:tcW w:w="594" w:type="dxa"/>
                <w:gridSpan w:val="5"/>
                <w:tcBorders>
                  <w:bottom w:val="single" w:color="auto" w:sz="4" w:space="0"/>
                </w:tcBorders>
                <w:vAlign w:val="center"/>
              </w:tcPr>
            </w:tcPrChange>
          </w:tcPr>
          <w:p>
            <w:pPr>
              <w:pStyle w:val="95"/>
            </w:pPr>
          </w:p>
        </w:tc>
        <w:tc>
          <w:tcPr>
            <w:tcW w:w="596" w:type="dxa"/>
            <w:gridSpan w:val="3"/>
            <w:tcBorders>
              <w:bottom w:val="single" w:color="auto" w:sz="4" w:space="0"/>
            </w:tcBorders>
            <w:vAlign w:val="center"/>
            <w:tcPrChange w:id="2599" w:author="ZTE-Ma Zhifeng" w:date="2023-10-31T00:38:00Z">
              <w:tcPr>
                <w:tcW w:w="594" w:type="dxa"/>
                <w:gridSpan w:val="3"/>
                <w:tcBorders>
                  <w:bottom w:val="single" w:color="auto" w:sz="4" w:space="0"/>
                </w:tcBorders>
                <w:vAlign w:val="center"/>
              </w:tcPr>
            </w:tcPrChange>
          </w:tcPr>
          <w:p>
            <w:pPr>
              <w:pStyle w:val="95"/>
            </w:pPr>
            <w:r>
              <w:rPr>
                <w:lang w:eastAsia="ko-KR"/>
              </w:rPr>
              <w:t>Yes</w:t>
            </w:r>
          </w:p>
        </w:tc>
        <w:tc>
          <w:tcPr>
            <w:tcW w:w="587" w:type="dxa"/>
            <w:tcBorders>
              <w:bottom w:val="single" w:color="auto" w:sz="4" w:space="0"/>
            </w:tcBorders>
            <w:vAlign w:val="center"/>
            <w:tcPrChange w:id="2600" w:author="ZTE-Ma Zhifeng" w:date="2023-10-31T00:38:00Z">
              <w:tcPr>
                <w:tcW w:w="594" w:type="dxa"/>
                <w:gridSpan w:val="2"/>
                <w:tcBorders>
                  <w:bottom w:val="single" w:color="auto" w:sz="4" w:space="0"/>
                </w:tcBorders>
                <w:vAlign w:val="center"/>
              </w:tcPr>
            </w:tcPrChange>
          </w:tcPr>
          <w:p>
            <w:pPr>
              <w:pStyle w:val="95"/>
            </w:pPr>
            <w:r>
              <w:rPr>
                <w:lang w:eastAsia="ko-KR"/>
              </w:rPr>
              <w:t>Yes</w:t>
            </w:r>
          </w:p>
        </w:tc>
        <w:tc>
          <w:tcPr>
            <w:tcW w:w="606" w:type="dxa"/>
            <w:tcBorders>
              <w:bottom w:val="single" w:color="auto" w:sz="4" w:space="0"/>
            </w:tcBorders>
            <w:vAlign w:val="center"/>
            <w:tcPrChange w:id="2601" w:author="ZTE-Ma Zhifeng" w:date="2023-10-31T00:38:00Z">
              <w:tcPr>
                <w:tcW w:w="599" w:type="dxa"/>
                <w:tcBorders>
                  <w:bottom w:val="single" w:color="auto" w:sz="4" w:space="0"/>
                </w:tcBorders>
                <w:vAlign w:val="center"/>
              </w:tcPr>
            </w:tcPrChange>
          </w:tcPr>
          <w:p>
            <w:pPr>
              <w:pStyle w:val="95"/>
            </w:pPr>
            <w:r>
              <w:rPr>
                <w:lang w:eastAsia="ko-KR"/>
              </w:rPr>
              <w:t>Yes</w:t>
            </w:r>
          </w:p>
        </w:tc>
        <w:tc>
          <w:tcPr>
            <w:tcW w:w="599" w:type="dxa"/>
            <w:gridSpan w:val="2"/>
            <w:tcBorders>
              <w:bottom w:val="single" w:color="auto" w:sz="4" w:space="0"/>
            </w:tcBorders>
            <w:vAlign w:val="center"/>
            <w:tcPrChange w:id="2602" w:author="ZTE-Ma Zhifeng" w:date="2023-10-31T00:38:00Z">
              <w:tcPr>
                <w:tcW w:w="599" w:type="dxa"/>
                <w:gridSpan w:val="2"/>
                <w:tcBorders>
                  <w:bottom w:val="single" w:color="auto" w:sz="4" w:space="0"/>
                </w:tcBorders>
                <w:vAlign w:val="center"/>
              </w:tcPr>
            </w:tcPrChange>
          </w:tcPr>
          <w:p>
            <w:pPr>
              <w:pStyle w:val="95"/>
            </w:pPr>
          </w:p>
        </w:tc>
        <w:tc>
          <w:tcPr>
            <w:tcW w:w="1187" w:type="dxa"/>
            <w:gridSpan w:val="2"/>
            <w:tcBorders>
              <w:bottom w:val="nil"/>
            </w:tcBorders>
            <w:vAlign w:val="center"/>
            <w:tcPrChange w:id="2603"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89" w:type="dxa"/>
            <w:gridSpan w:val="2"/>
            <w:tcBorders>
              <w:bottom w:val="nil"/>
            </w:tcBorders>
            <w:vAlign w:val="center"/>
            <w:tcPrChange w:id="260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605" w:author="ZTE-Ma Zhifeng" w:date="2023-10-31T00:38:00Z">
            <w:trPr>
              <w:gridAfter w:val="1"/>
              <w:wAfter w:w="97" w:type="dxa"/>
              <w:jc w:val="center"/>
            </w:trPr>
          </w:trPrChange>
        </w:trPr>
        <w:tc>
          <w:tcPr>
            <w:tcW w:w="1392" w:type="dxa"/>
            <w:gridSpan w:val="3"/>
            <w:tcBorders>
              <w:top w:val="nil"/>
              <w:bottom w:val="nil"/>
            </w:tcBorders>
            <w:vAlign w:val="center"/>
            <w:tcPrChange w:id="2606"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2607"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tcBorders>
              <w:top w:val="single" w:color="auto" w:sz="4" w:space="0"/>
            </w:tcBorders>
            <w:vAlign w:val="center"/>
            <w:tcPrChange w:id="2608"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3</w:t>
            </w:r>
          </w:p>
        </w:tc>
        <w:tc>
          <w:tcPr>
            <w:tcW w:w="596" w:type="dxa"/>
            <w:gridSpan w:val="4"/>
            <w:tcBorders>
              <w:top w:val="single" w:color="auto" w:sz="4" w:space="0"/>
            </w:tcBorders>
            <w:vAlign w:val="center"/>
            <w:tcPrChange w:id="2609" w:author="ZTE-Ma Zhifeng" w:date="2023-10-31T00:38:00Z">
              <w:tcPr>
                <w:tcW w:w="594" w:type="dxa"/>
                <w:gridSpan w:val="6"/>
                <w:tcBorders>
                  <w:top w:val="single" w:color="auto" w:sz="4" w:space="0"/>
                </w:tcBorders>
                <w:vAlign w:val="center"/>
              </w:tcPr>
            </w:tcPrChange>
          </w:tcPr>
          <w:p>
            <w:pPr>
              <w:pStyle w:val="95"/>
            </w:pPr>
          </w:p>
        </w:tc>
        <w:tc>
          <w:tcPr>
            <w:tcW w:w="594" w:type="dxa"/>
            <w:gridSpan w:val="4"/>
            <w:tcBorders>
              <w:top w:val="single" w:color="auto" w:sz="4" w:space="0"/>
            </w:tcBorders>
            <w:vAlign w:val="center"/>
            <w:tcPrChange w:id="2610" w:author="ZTE-Ma Zhifeng" w:date="2023-10-31T00:38:00Z">
              <w:tcPr>
                <w:tcW w:w="594" w:type="dxa"/>
                <w:gridSpan w:val="5"/>
                <w:tcBorders>
                  <w:top w:val="single" w:color="auto" w:sz="4" w:space="0"/>
                </w:tcBorders>
                <w:vAlign w:val="center"/>
              </w:tcPr>
            </w:tcPrChange>
          </w:tcPr>
          <w:p>
            <w:pPr>
              <w:pStyle w:val="95"/>
            </w:pPr>
          </w:p>
        </w:tc>
        <w:tc>
          <w:tcPr>
            <w:tcW w:w="596" w:type="dxa"/>
            <w:gridSpan w:val="3"/>
            <w:tcBorders>
              <w:top w:val="single" w:color="auto" w:sz="4" w:space="0"/>
            </w:tcBorders>
            <w:vAlign w:val="center"/>
            <w:tcPrChange w:id="2611" w:author="ZTE-Ma Zhifeng" w:date="2023-10-31T00:38:00Z">
              <w:tcPr>
                <w:tcW w:w="594" w:type="dxa"/>
                <w:gridSpan w:val="3"/>
                <w:tcBorders>
                  <w:top w:val="single" w:color="auto" w:sz="4" w:space="0"/>
                </w:tcBorders>
                <w:vAlign w:val="center"/>
              </w:tcPr>
            </w:tcPrChange>
          </w:tcPr>
          <w:p>
            <w:pPr>
              <w:pStyle w:val="95"/>
              <w:rPr>
                <w:lang w:eastAsia="ko-KR"/>
              </w:rPr>
            </w:pPr>
            <w:r>
              <w:rPr>
                <w:lang w:eastAsia="ko-KR"/>
              </w:rPr>
              <w:t>Yes</w:t>
            </w:r>
          </w:p>
        </w:tc>
        <w:tc>
          <w:tcPr>
            <w:tcW w:w="587" w:type="dxa"/>
            <w:tcBorders>
              <w:top w:val="single" w:color="auto" w:sz="4" w:space="0"/>
            </w:tcBorders>
            <w:vAlign w:val="center"/>
            <w:tcPrChange w:id="2612" w:author="ZTE-Ma Zhifeng" w:date="2023-10-31T00:38:00Z">
              <w:tcPr>
                <w:tcW w:w="594" w:type="dxa"/>
                <w:gridSpan w:val="2"/>
                <w:tcBorders>
                  <w:top w:val="single" w:color="auto" w:sz="4" w:space="0"/>
                </w:tcBorders>
                <w:vAlign w:val="center"/>
              </w:tcPr>
            </w:tcPrChange>
          </w:tcPr>
          <w:p>
            <w:pPr>
              <w:pStyle w:val="95"/>
              <w:rPr>
                <w:lang w:eastAsia="ko-KR"/>
              </w:rPr>
            </w:pPr>
            <w:r>
              <w:rPr>
                <w:lang w:eastAsia="ko-KR"/>
              </w:rPr>
              <w:t>Yes</w:t>
            </w:r>
          </w:p>
        </w:tc>
        <w:tc>
          <w:tcPr>
            <w:tcW w:w="606" w:type="dxa"/>
            <w:tcBorders>
              <w:top w:val="single" w:color="auto" w:sz="4" w:space="0"/>
            </w:tcBorders>
            <w:vAlign w:val="center"/>
            <w:tcPrChange w:id="2613" w:author="ZTE-Ma Zhifeng" w:date="2023-10-31T00:38:00Z">
              <w:tcPr>
                <w:tcW w:w="599" w:type="dxa"/>
                <w:tcBorders>
                  <w:top w:val="single" w:color="auto" w:sz="4" w:space="0"/>
                </w:tcBorders>
                <w:vAlign w:val="center"/>
              </w:tcPr>
            </w:tcPrChange>
          </w:tcPr>
          <w:p>
            <w:pPr>
              <w:pStyle w:val="95"/>
              <w:rPr>
                <w:lang w:eastAsia="ko-KR"/>
              </w:rPr>
            </w:pPr>
            <w:r>
              <w:rPr>
                <w:lang w:eastAsia="ko-KR"/>
              </w:rPr>
              <w:t>Yes</w:t>
            </w:r>
          </w:p>
        </w:tc>
        <w:tc>
          <w:tcPr>
            <w:tcW w:w="599" w:type="dxa"/>
            <w:gridSpan w:val="2"/>
            <w:tcBorders>
              <w:top w:val="single" w:color="auto" w:sz="4" w:space="0"/>
            </w:tcBorders>
            <w:vAlign w:val="center"/>
            <w:tcPrChange w:id="2614" w:author="ZTE-Ma Zhifeng" w:date="2023-10-31T00:38:00Z">
              <w:tcPr>
                <w:tcW w:w="599" w:type="dxa"/>
                <w:gridSpan w:val="2"/>
                <w:tcBorders>
                  <w:top w:val="single" w:color="auto" w:sz="4" w:space="0"/>
                </w:tcBorders>
                <w:vAlign w:val="center"/>
              </w:tcPr>
            </w:tcPrChange>
          </w:tcPr>
          <w:p>
            <w:pPr>
              <w:pStyle w:val="95"/>
              <w:rPr>
                <w:lang w:eastAsia="ko-KR"/>
              </w:rPr>
            </w:pPr>
          </w:p>
        </w:tc>
        <w:tc>
          <w:tcPr>
            <w:tcW w:w="1187" w:type="dxa"/>
            <w:gridSpan w:val="2"/>
            <w:tcBorders>
              <w:top w:val="nil"/>
              <w:bottom w:val="nil"/>
            </w:tcBorders>
            <w:vAlign w:val="center"/>
            <w:tcPrChange w:id="2615"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2616"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617" w:author="ZTE-Ma Zhifeng" w:date="2023-10-31T00:38:00Z">
            <w:trPr>
              <w:gridAfter w:val="1"/>
              <w:wAfter w:w="97" w:type="dxa"/>
              <w:jc w:val="center"/>
            </w:trPr>
          </w:trPrChange>
        </w:trPr>
        <w:tc>
          <w:tcPr>
            <w:tcW w:w="1392" w:type="dxa"/>
            <w:gridSpan w:val="3"/>
            <w:tcBorders>
              <w:top w:val="nil"/>
              <w:bottom w:val="single" w:color="auto" w:sz="4" w:space="0"/>
            </w:tcBorders>
            <w:vAlign w:val="center"/>
            <w:tcPrChange w:id="2618"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2619"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tcBorders>
              <w:top w:val="single" w:color="auto" w:sz="4" w:space="0"/>
            </w:tcBorders>
            <w:vAlign w:val="center"/>
            <w:tcPrChange w:id="2620"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43</w:t>
            </w:r>
          </w:p>
        </w:tc>
        <w:tc>
          <w:tcPr>
            <w:tcW w:w="596" w:type="dxa"/>
            <w:gridSpan w:val="4"/>
            <w:tcBorders>
              <w:top w:val="single" w:color="auto" w:sz="4" w:space="0"/>
            </w:tcBorders>
            <w:vAlign w:val="center"/>
            <w:tcPrChange w:id="2621" w:author="ZTE-Ma Zhifeng" w:date="2023-10-31T00:38:00Z">
              <w:tcPr>
                <w:tcW w:w="594" w:type="dxa"/>
                <w:gridSpan w:val="6"/>
                <w:tcBorders>
                  <w:top w:val="single" w:color="auto" w:sz="4" w:space="0"/>
                </w:tcBorders>
                <w:vAlign w:val="center"/>
              </w:tcPr>
            </w:tcPrChange>
          </w:tcPr>
          <w:p>
            <w:pPr>
              <w:pStyle w:val="95"/>
            </w:pPr>
          </w:p>
        </w:tc>
        <w:tc>
          <w:tcPr>
            <w:tcW w:w="594" w:type="dxa"/>
            <w:gridSpan w:val="4"/>
            <w:tcBorders>
              <w:top w:val="single" w:color="auto" w:sz="4" w:space="0"/>
            </w:tcBorders>
            <w:vAlign w:val="center"/>
            <w:tcPrChange w:id="2622" w:author="ZTE-Ma Zhifeng" w:date="2023-10-31T00:38:00Z">
              <w:tcPr>
                <w:tcW w:w="594" w:type="dxa"/>
                <w:gridSpan w:val="5"/>
                <w:tcBorders>
                  <w:top w:val="single" w:color="auto" w:sz="4" w:space="0"/>
                </w:tcBorders>
                <w:vAlign w:val="center"/>
              </w:tcPr>
            </w:tcPrChange>
          </w:tcPr>
          <w:p>
            <w:pPr>
              <w:pStyle w:val="95"/>
            </w:pPr>
          </w:p>
        </w:tc>
        <w:tc>
          <w:tcPr>
            <w:tcW w:w="596" w:type="dxa"/>
            <w:gridSpan w:val="3"/>
            <w:tcBorders>
              <w:top w:val="single" w:color="auto" w:sz="4" w:space="0"/>
            </w:tcBorders>
            <w:vAlign w:val="center"/>
            <w:tcPrChange w:id="2623" w:author="ZTE-Ma Zhifeng" w:date="2023-10-31T00:38:00Z">
              <w:tcPr>
                <w:tcW w:w="594" w:type="dxa"/>
                <w:gridSpan w:val="3"/>
                <w:tcBorders>
                  <w:top w:val="single" w:color="auto" w:sz="4" w:space="0"/>
                </w:tcBorders>
                <w:vAlign w:val="center"/>
              </w:tcPr>
            </w:tcPrChange>
          </w:tcPr>
          <w:p>
            <w:pPr>
              <w:pStyle w:val="95"/>
              <w:rPr>
                <w:lang w:eastAsia="ko-KR"/>
              </w:rPr>
            </w:pPr>
            <w:r>
              <w:rPr>
                <w:lang w:eastAsia="ko-KR"/>
              </w:rPr>
              <w:t>Yes</w:t>
            </w:r>
          </w:p>
        </w:tc>
        <w:tc>
          <w:tcPr>
            <w:tcW w:w="587" w:type="dxa"/>
            <w:tcBorders>
              <w:top w:val="single" w:color="auto" w:sz="4" w:space="0"/>
            </w:tcBorders>
            <w:vAlign w:val="center"/>
            <w:tcPrChange w:id="2624" w:author="ZTE-Ma Zhifeng" w:date="2023-10-31T00:38:00Z">
              <w:tcPr>
                <w:tcW w:w="594" w:type="dxa"/>
                <w:gridSpan w:val="2"/>
                <w:tcBorders>
                  <w:top w:val="single" w:color="auto" w:sz="4" w:space="0"/>
                </w:tcBorders>
                <w:vAlign w:val="center"/>
              </w:tcPr>
            </w:tcPrChange>
          </w:tcPr>
          <w:p>
            <w:pPr>
              <w:pStyle w:val="95"/>
              <w:rPr>
                <w:lang w:eastAsia="ko-KR"/>
              </w:rPr>
            </w:pPr>
            <w:r>
              <w:rPr>
                <w:lang w:eastAsia="ko-KR"/>
              </w:rPr>
              <w:t>Yes</w:t>
            </w:r>
          </w:p>
        </w:tc>
        <w:tc>
          <w:tcPr>
            <w:tcW w:w="606" w:type="dxa"/>
            <w:tcBorders>
              <w:top w:val="single" w:color="auto" w:sz="4" w:space="0"/>
            </w:tcBorders>
            <w:vAlign w:val="center"/>
            <w:tcPrChange w:id="2625" w:author="ZTE-Ma Zhifeng" w:date="2023-10-31T00:38:00Z">
              <w:tcPr>
                <w:tcW w:w="599" w:type="dxa"/>
                <w:tcBorders>
                  <w:top w:val="single" w:color="auto" w:sz="4" w:space="0"/>
                </w:tcBorders>
                <w:vAlign w:val="center"/>
              </w:tcPr>
            </w:tcPrChange>
          </w:tcPr>
          <w:p>
            <w:pPr>
              <w:pStyle w:val="95"/>
              <w:rPr>
                <w:lang w:eastAsia="ko-KR"/>
              </w:rPr>
            </w:pPr>
            <w:r>
              <w:rPr>
                <w:lang w:eastAsia="ko-KR"/>
              </w:rPr>
              <w:t>Yes</w:t>
            </w:r>
          </w:p>
        </w:tc>
        <w:tc>
          <w:tcPr>
            <w:tcW w:w="599" w:type="dxa"/>
            <w:gridSpan w:val="2"/>
            <w:tcBorders>
              <w:top w:val="single" w:color="auto" w:sz="4" w:space="0"/>
            </w:tcBorders>
            <w:vAlign w:val="center"/>
            <w:tcPrChange w:id="2626" w:author="ZTE-Ma Zhifeng" w:date="2023-10-31T00:38:00Z">
              <w:tcPr>
                <w:tcW w:w="599" w:type="dxa"/>
                <w:gridSpan w:val="2"/>
                <w:tcBorders>
                  <w:top w:val="single" w:color="auto" w:sz="4" w:space="0"/>
                </w:tcBorders>
                <w:vAlign w:val="center"/>
              </w:tcPr>
            </w:tcPrChange>
          </w:tcPr>
          <w:p>
            <w:pPr>
              <w:pStyle w:val="95"/>
              <w:rPr>
                <w:lang w:eastAsia="ko-KR"/>
              </w:rPr>
            </w:pPr>
            <w:r>
              <w:rPr>
                <w:lang w:eastAsia="ko-KR"/>
              </w:rPr>
              <w:t>Yes</w:t>
            </w:r>
          </w:p>
        </w:tc>
        <w:tc>
          <w:tcPr>
            <w:tcW w:w="1187" w:type="dxa"/>
            <w:gridSpan w:val="2"/>
            <w:tcBorders>
              <w:top w:val="nil"/>
              <w:bottom w:val="nil"/>
            </w:tcBorders>
            <w:vAlign w:val="center"/>
            <w:tcPrChange w:id="2627"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2628"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629" w:author="ZTE-Ma Zhifeng" w:date="2023-10-31T00:38:00Z">
            <w:trPr>
              <w:gridAfter w:val="1"/>
              <w:wAfter w:w="97" w:type="dxa"/>
              <w:jc w:val="center"/>
            </w:trPr>
          </w:trPrChange>
        </w:trPr>
        <w:tc>
          <w:tcPr>
            <w:tcW w:w="1392" w:type="dxa"/>
            <w:gridSpan w:val="3"/>
            <w:vMerge w:val="restart"/>
            <w:vAlign w:val="center"/>
            <w:tcPrChange w:id="2630" w:author="ZTE-Ma Zhifeng" w:date="2023-10-31T00:38:00Z">
              <w:tcPr>
                <w:tcW w:w="1396" w:type="dxa"/>
                <w:gridSpan w:val="7"/>
                <w:vMerge w:val="restart"/>
                <w:vAlign w:val="center"/>
              </w:tcPr>
            </w:tcPrChange>
          </w:tcPr>
          <w:p>
            <w:pPr>
              <w:pStyle w:val="95"/>
              <w:rPr>
                <w:rFonts w:cs="Arial"/>
              </w:rPr>
            </w:pPr>
            <w:r>
              <w:rPr>
                <w:lang w:eastAsia="zh-CN"/>
              </w:rPr>
              <w:t>CA_1A-3A-46A</w:t>
            </w:r>
          </w:p>
        </w:tc>
        <w:tc>
          <w:tcPr>
            <w:tcW w:w="1487" w:type="dxa"/>
            <w:gridSpan w:val="2"/>
            <w:vMerge w:val="restart"/>
            <w:vAlign w:val="center"/>
            <w:tcPrChange w:id="2631" w:author="ZTE-Ma Zhifeng" w:date="2023-10-31T00:38:00Z">
              <w:tcPr>
                <w:tcW w:w="1487" w:type="dxa"/>
                <w:gridSpan w:val="5"/>
                <w:vMerge w:val="restart"/>
                <w:vAlign w:val="center"/>
              </w:tcPr>
            </w:tcPrChange>
          </w:tcPr>
          <w:p>
            <w:pPr>
              <w:pStyle w:val="95"/>
              <w:rPr>
                <w:lang w:eastAsia="zh-TW"/>
              </w:rPr>
            </w:pPr>
            <w:r>
              <w:rPr>
                <w:lang w:eastAsia="zh-TW"/>
              </w:rPr>
              <w:t>-</w:t>
            </w:r>
          </w:p>
        </w:tc>
        <w:tc>
          <w:tcPr>
            <w:tcW w:w="818" w:type="dxa"/>
            <w:gridSpan w:val="2"/>
            <w:vAlign w:val="center"/>
            <w:tcPrChange w:id="2632" w:author="ZTE-Ma Zhifeng" w:date="2023-10-31T00:38:00Z">
              <w:tcPr>
                <w:tcW w:w="818" w:type="dxa"/>
                <w:gridSpan w:val="6"/>
                <w:vAlign w:val="center"/>
              </w:tcPr>
            </w:tcPrChange>
          </w:tcPr>
          <w:p>
            <w:pPr>
              <w:pStyle w:val="95"/>
              <w:rPr>
                <w:lang w:eastAsia="zh-CN"/>
              </w:rPr>
            </w:pPr>
            <w:r>
              <w:rPr>
                <w:lang w:eastAsia="zh-CN"/>
              </w:rPr>
              <w:t>1</w:t>
            </w:r>
          </w:p>
        </w:tc>
        <w:tc>
          <w:tcPr>
            <w:tcW w:w="596" w:type="dxa"/>
            <w:gridSpan w:val="4"/>
            <w:vAlign w:val="center"/>
            <w:tcPrChange w:id="2633" w:author="ZTE-Ma Zhifeng" w:date="2023-10-31T00:38:00Z">
              <w:tcPr>
                <w:tcW w:w="594" w:type="dxa"/>
                <w:gridSpan w:val="6"/>
                <w:vAlign w:val="center"/>
              </w:tcPr>
            </w:tcPrChange>
          </w:tcPr>
          <w:p>
            <w:pPr>
              <w:pStyle w:val="95"/>
            </w:pPr>
          </w:p>
        </w:tc>
        <w:tc>
          <w:tcPr>
            <w:tcW w:w="594" w:type="dxa"/>
            <w:gridSpan w:val="4"/>
            <w:vAlign w:val="center"/>
            <w:tcPrChange w:id="2634" w:author="ZTE-Ma Zhifeng" w:date="2023-10-31T00:38:00Z">
              <w:tcPr>
                <w:tcW w:w="594" w:type="dxa"/>
                <w:gridSpan w:val="5"/>
                <w:vAlign w:val="center"/>
              </w:tcPr>
            </w:tcPrChange>
          </w:tcPr>
          <w:p>
            <w:pPr>
              <w:pStyle w:val="95"/>
            </w:pPr>
          </w:p>
        </w:tc>
        <w:tc>
          <w:tcPr>
            <w:tcW w:w="596" w:type="dxa"/>
            <w:gridSpan w:val="3"/>
            <w:vAlign w:val="center"/>
            <w:tcPrChange w:id="2635" w:author="ZTE-Ma Zhifeng" w:date="2023-10-31T00:38:00Z">
              <w:tcPr>
                <w:tcW w:w="594" w:type="dxa"/>
                <w:gridSpan w:val="3"/>
                <w:vAlign w:val="center"/>
              </w:tcPr>
            </w:tcPrChange>
          </w:tcPr>
          <w:p>
            <w:pPr>
              <w:pStyle w:val="95"/>
              <w:rPr>
                <w:rFonts w:cs="Arial"/>
                <w:lang w:eastAsia="ko-KR"/>
              </w:rPr>
            </w:pPr>
            <w:r>
              <w:rPr>
                <w:lang w:eastAsia="zh-CN"/>
              </w:rPr>
              <w:t>Yes</w:t>
            </w:r>
          </w:p>
        </w:tc>
        <w:tc>
          <w:tcPr>
            <w:tcW w:w="587" w:type="dxa"/>
            <w:tcPrChange w:id="2636" w:author="ZTE-Ma Zhifeng" w:date="2023-10-31T00:38:00Z">
              <w:tcPr>
                <w:tcW w:w="594" w:type="dxa"/>
                <w:gridSpan w:val="2"/>
              </w:tcPr>
            </w:tcPrChange>
          </w:tcPr>
          <w:p>
            <w:pPr>
              <w:pStyle w:val="95"/>
              <w:rPr>
                <w:rFonts w:cs="Arial"/>
                <w:lang w:eastAsia="ko-KR"/>
              </w:rPr>
            </w:pPr>
            <w:r>
              <w:rPr>
                <w:lang w:eastAsia="zh-CN"/>
              </w:rPr>
              <w:t>Yes</w:t>
            </w:r>
          </w:p>
        </w:tc>
        <w:tc>
          <w:tcPr>
            <w:tcW w:w="606" w:type="dxa"/>
            <w:vAlign w:val="center"/>
            <w:tcPrChange w:id="2637" w:author="ZTE-Ma Zhifeng" w:date="2023-10-31T00:38:00Z">
              <w:tcPr>
                <w:tcW w:w="599" w:type="dxa"/>
                <w:vAlign w:val="center"/>
              </w:tcPr>
            </w:tcPrChange>
          </w:tcPr>
          <w:p>
            <w:pPr>
              <w:pStyle w:val="95"/>
              <w:rPr>
                <w:rFonts w:cs="Arial"/>
                <w:lang w:eastAsia="ko-KR"/>
              </w:rPr>
            </w:pPr>
            <w:r>
              <w:rPr>
                <w:lang w:eastAsia="zh-CN"/>
              </w:rPr>
              <w:t>Yes</w:t>
            </w:r>
          </w:p>
        </w:tc>
        <w:tc>
          <w:tcPr>
            <w:tcW w:w="599" w:type="dxa"/>
            <w:gridSpan w:val="2"/>
            <w:tcPrChange w:id="2638" w:author="ZTE-Ma Zhifeng" w:date="2023-10-31T00:38:00Z">
              <w:tcPr>
                <w:tcW w:w="599" w:type="dxa"/>
                <w:gridSpan w:val="2"/>
              </w:tcPr>
            </w:tcPrChange>
          </w:tcPr>
          <w:p>
            <w:pPr>
              <w:pStyle w:val="95"/>
              <w:rPr>
                <w:rFonts w:cs="Arial"/>
              </w:rPr>
            </w:pPr>
            <w:r>
              <w:rPr>
                <w:lang w:eastAsia="zh-CN"/>
              </w:rPr>
              <w:t>Yes</w:t>
            </w:r>
          </w:p>
        </w:tc>
        <w:tc>
          <w:tcPr>
            <w:tcW w:w="1187" w:type="dxa"/>
            <w:gridSpan w:val="2"/>
            <w:vMerge w:val="restart"/>
            <w:vAlign w:val="center"/>
            <w:tcPrChange w:id="2639" w:author="ZTE-Ma Zhifeng" w:date="2023-10-31T00:38:00Z">
              <w:tcPr>
                <w:tcW w:w="1187" w:type="dxa"/>
                <w:gridSpan w:val="3"/>
                <w:vMerge w:val="restart"/>
                <w:vAlign w:val="center"/>
              </w:tcPr>
            </w:tcPrChange>
          </w:tcPr>
          <w:p>
            <w:pPr>
              <w:pStyle w:val="95"/>
              <w:rPr>
                <w:lang w:eastAsia="zh-TW"/>
              </w:rPr>
            </w:pPr>
            <w:r>
              <w:rPr>
                <w:lang w:eastAsia="zh-TW"/>
              </w:rPr>
              <w:t>60</w:t>
            </w:r>
          </w:p>
        </w:tc>
        <w:tc>
          <w:tcPr>
            <w:tcW w:w="1289" w:type="dxa"/>
            <w:gridSpan w:val="2"/>
            <w:vMerge w:val="restart"/>
            <w:vAlign w:val="center"/>
            <w:tcPrChange w:id="2640"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641" w:author="ZTE-Ma Zhifeng" w:date="2023-10-31T00:38:00Z">
            <w:trPr>
              <w:gridAfter w:val="1"/>
              <w:wAfter w:w="97" w:type="dxa"/>
              <w:jc w:val="center"/>
            </w:trPr>
          </w:trPrChange>
        </w:trPr>
        <w:tc>
          <w:tcPr>
            <w:tcW w:w="1392" w:type="dxa"/>
            <w:gridSpan w:val="3"/>
            <w:vMerge w:val="continue"/>
            <w:vAlign w:val="center"/>
            <w:tcPrChange w:id="264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643" w:author="ZTE-Ma Zhifeng" w:date="2023-10-31T00:38:00Z">
              <w:tcPr>
                <w:tcW w:w="1487" w:type="dxa"/>
                <w:gridSpan w:val="5"/>
                <w:vMerge w:val="continue"/>
                <w:vAlign w:val="center"/>
              </w:tcPr>
            </w:tcPrChange>
          </w:tcPr>
          <w:p>
            <w:pPr>
              <w:pStyle w:val="95"/>
              <w:rPr>
                <w:lang w:eastAsia="zh-TW"/>
              </w:rPr>
            </w:pPr>
          </w:p>
        </w:tc>
        <w:tc>
          <w:tcPr>
            <w:tcW w:w="818" w:type="dxa"/>
            <w:gridSpan w:val="2"/>
            <w:vAlign w:val="center"/>
            <w:tcPrChange w:id="2644" w:author="ZTE-Ma Zhifeng" w:date="2023-10-31T00:38:00Z">
              <w:tcPr>
                <w:tcW w:w="818" w:type="dxa"/>
                <w:gridSpan w:val="6"/>
                <w:vAlign w:val="center"/>
              </w:tcPr>
            </w:tcPrChange>
          </w:tcPr>
          <w:p>
            <w:pPr>
              <w:pStyle w:val="95"/>
              <w:rPr>
                <w:lang w:eastAsia="zh-CN"/>
              </w:rPr>
            </w:pPr>
            <w:r>
              <w:rPr>
                <w:lang w:eastAsia="zh-CN"/>
              </w:rPr>
              <w:t>3</w:t>
            </w:r>
          </w:p>
        </w:tc>
        <w:tc>
          <w:tcPr>
            <w:tcW w:w="596" w:type="dxa"/>
            <w:gridSpan w:val="4"/>
            <w:vAlign w:val="center"/>
            <w:tcPrChange w:id="2645" w:author="ZTE-Ma Zhifeng" w:date="2023-10-31T00:38:00Z">
              <w:tcPr>
                <w:tcW w:w="594" w:type="dxa"/>
                <w:gridSpan w:val="6"/>
                <w:vAlign w:val="center"/>
              </w:tcPr>
            </w:tcPrChange>
          </w:tcPr>
          <w:p>
            <w:pPr>
              <w:pStyle w:val="95"/>
            </w:pPr>
          </w:p>
        </w:tc>
        <w:tc>
          <w:tcPr>
            <w:tcW w:w="594" w:type="dxa"/>
            <w:gridSpan w:val="4"/>
            <w:vAlign w:val="center"/>
            <w:tcPrChange w:id="2646" w:author="ZTE-Ma Zhifeng" w:date="2023-10-31T00:38:00Z">
              <w:tcPr>
                <w:tcW w:w="594" w:type="dxa"/>
                <w:gridSpan w:val="5"/>
                <w:vAlign w:val="center"/>
              </w:tcPr>
            </w:tcPrChange>
          </w:tcPr>
          <w:p>
            <w:pPr>
              <w:pStyle w:val="95"/>
            </w:pPr>
          </w:p>
        </w:tc>
        <w:tc>
          <w:tcPr>
            <w:tcW w:w="596" w:type="dxa"/>
            <w:gridSpan w:val="3"/>
            <w:vAlign w:val="center"/>
            <w:tcPrChange w:id="2647" w:author="ZTE-Ma Zhifeng" w:date="2023-10-31T00:38:00Z">
              <w:tcPr>
                <w:tcW w:w="594" w:type="dxa"/>
                <w:gridSpan w:val="3"/>
                <w:vAlign w:val="center"/>
              </w:tcPr>
            </w:tcPrChange>
          </w:tcPr>
          <w:p>
            <w:pPr>
              <w:pStyle w:val="95"/>
              <w:rPr>
                <w:lang w:eastAsia="ko-KR"/>
              </w:rPr>
            </w:pPr>
            <w:r>
              <w:rPr>
                <w:lang w:eastAsia="zh-CN"/>
              </w:rPr>
              <w:t>Yes</w:t>
            </w:r>
          </w:p>
        </w:tc>
        <w:tc>
          <w:tcPr>
            <w:tcW w:w="587" w:type="dxa"/>
            <w:vAlign w:val="center"/>
            <w:tcPrChange w:id="2648" w:author="ZTE-Ma Zhifeng" w:date="2023-10-31T00:38:00Z">
              <w:tcPr>
                <w:tcW w:w="594" w:type="dxa"/>
                <w:gridSpan w:val="2"/>
                <w:vAlign w:val="center"/>
              </w:tcPr>
            </w:tcPrChange>
          </w:tcPr>
          <w:p>
            <w:pPr>
              <w:pStyle w:val="95"/>
              <w:rPr>
                <w:lang w:eastAsia="ko-KR"/>
              </w:rPr>
            </w:pPr>
            <w:r>
              <w:rPr>
                <w:lang w:eastAsia="zh-CN"/>
              </w:rPr>
              <w:t>Yes</w:t>
            </w:r>
          </w:p>
        </w:tc>
        <w:tc>
          <w:tcPr>
            <w:tcW w:w="606" w:type="dxa"/>
            <w:vAlign w:val="center"/>
            <w:tcPrChange w:id="2649" w:author="ZTE-Ma Zhifeng" w:date="2023-10-31T00:38:00Z">
              <w:tcPr>
                <w:tcW w:w="599" w:type="dxa"/>
                <w:vAlign w:val="center"/>
              </w:tcPr>
            </w:tcPrChange>
          </w:tcPr>
          <w:p>
            <w:pPr>
              <w:pStyle w:val="95"/>
              <w:rPr>
                <w:lang w:eastAsia="ko-KR"/>
              </w:rPr>
            </w:pPr>
            <w:r>
              <w:rPr>
                <w:lang w:eastAsia="zh-CN"/>
              </w:rPr>
              <w:t>Yes</w:t>
            </w:r>
          </w:p>
        </w:tc>
        <w:tc>
          <w:tcPr>
            <w:tcW w:w="599" w:type="dxa"/>
            <w:gridSpan w:val="2"/>
            <w:vAlign w:val="center"/>
            <w:tcPrChange w:id="2650"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2651" w:author="ZTE-Ma Zhifeng" w:date="2023-10-31T00:38:00Z">
              <w:tcPr>
                <w:tcW w:w="1187" w:type="dxa"/>
                <w:gridSpan w:val="3"/>
                <w:vMerge w:val="continue"/>
                <w:vAlign w:val="center"/>
              </w:tcPr>
            </w:tcPrChange>
          </w:tcPr>
          <w:p>
            <w:pPr>
              <w:pStyle w:val="95"/>
              <w:rPr>
                <w:lang w:eastAsia="zh-TW"/>
              </w:rPr>
            </w:pPr>
          </w:p>
        </w:tc>
        <w:tc>
          <w:tcPr>
            <w:tcW w:w="1289" w:type="dxa"/>
            <w:gridSpan w:val="2"/>
            <w:vMerge w:val="continue"/>
            <w:vAlign w:val="center"/>
            <w:tcPrChange w:id="2652" w:author="ZTE-Ma Zhifeng" w:date="2023-10-31T00:38:00Z">
              <w:tcPr>
                <w:tcW w:w="1289" w:type="dxa"/>
                <w:gridSpan w:val="3"/>
                <w:vMerge w:val="continue"/>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653" w:author="ZTE-Ma Zhifeng" w:date="2023-10-31T00:38:00Z">
            <w:trPr>
              <w:gridAfter w:val="1"/>
              <w:wAfter w:w="97" w:type="dxa"/>
              <w:jc w:val="center"/>
            </w:trPr>
          </w:trPrChange>
        </w:trPr>
        <w:tc>
          <w:tcPr>
            <w:tcW w:w="1392" w:type="dxa"/>
            <w:gridSpan w:val="3"/>
            <w:vMerge w:val="continue"/>
            <w:tcBorders>
              <w:bottom w:val="nil"/>
            </w:tcBorders>
            <w:vAlign w:val="center"/>
            <w:tcPrChange w:id="2654"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2655" w:author="ZTE-Ma Zhifeng" w:date="2023-10-31T00:38:00Z">
              <w:tcPr>
                <w:tcW w:w="1487" w:type="dxa"/>
                <w:gridSpan w:val="5"/>
                <w:vMerge w:val="continue"/>
                <w:tcBorders>
                  <w:bottom w:val="nil"/>
                </w:tcBorders>
                <w:vAlign w:val="center"/>
              </w:tcPr>
            </w:tcPrChange>
          </w:tcPr>
          <w:p>
            <w:pPr>
              <w:pStyle w:val="95"/>
              <w:rPr>
                <w:lang w:eastAsia="zh-TW"/>
              </w:rPr>
            </w:pPr>
          </w:p>
        </w:tc>
        <w:tc>
          <w:tcPr>
            <w:tcW w:w="818" w:type="dxa"/>
            <w:gridSpan w:val="2"/>
            <w:vAlign w:val="center"/>
            <w:tcPrChange w:id="2656" w:author="ZTE-Ma Zhifeng" w:date="2023-10-31T00:38:00Z">
              <w:tcPr>
                <w:tcW w:w="818" w:type="dxa"/>
                <w:gridSpan w:val="6"/>
                <w:vAlign w:val="center"/>
              </w:tcPr>
            </w:tcPrChange>
          </w:tcPr>
          <w:p>
            <w:pPr>
              <w:pStyle w:val="95"/>
              <w:rPr>
                <w:lang w:eastAsia="zh-CN"/>
              </w:rPr>
            </w:pPr>
            <w:r>
              <w:rPr>
                <w:lang w:eastAsia="zh-CN"/>
              </w:rPr>
              <w:t>46</w:t>
            </w:r>
          </w:p>
        </w:tc>
        <w:tc>
          <w:tcPr>
            <w:tcW w:w="596" w:type="dxa"/>
            <w:gridSpan w:val="4"/>
            <w:vAlign w:val="center"/>
            <w:tcPrChange w:id="2657" w:author="ZTE-Ma Zhifeng" w:date="2023-10-31T00:38:00Z">
              <w:tcPr>
                <w:tcW w:w="594" w:type="dxa"/>
                <w:gridSpan w:val="6"/>
                <w:vAlign w:val="center"/>
              </w:tcPr>
            </w:tcPrChange>
          </w:tcPr>
          <w:p>
            <w:pPr>
              <w:pStyle w:val="95"/>
            </w:pPr>
          </w:p>
        </w:tc>
        <w:tc>
          <w:tcPr>
            <w:tcW w:w="594" w:type="dxa"/>
            <w:gridSpan w:val="4"/>
            <w:vAlign w:val="center"/>
            <w:tcPrChange w:id="2658" w:author="ZTE-Ma Zhifeng" w:date="2023-10-31T00:38:00Z">
              <w:tcPr>
                <w:tcW w:w="594" w:type="dxa"/>
                <w:gridSpan w:val="5"/>
                <w:vAlign w:val="center"/>
              </w:tcPr>
            </w:tcPrChange>
          </w:tcPr>
          <w:p>
            <w:pPr>
              <w:pStyle w:val="95"/>
            </w:pPr>
          </w:p>
        </w:tc>
        <w:tc>
          <w:tcPr>
            <w:tcW w:w="596" w:type="dxa"/>
            <w:gridSpan w:val="3"/>
            <w:vAlign w:val="center"/>
            <w:tcPrChange w:id="2659" w:author="ZTE-Ma Zhifeng" w:date="2023-10-31T00:38:00Z">
              <w:tcPr>
                <w:tcW w:w="594" w:type="dxa"/>
                <w:gridSpan w:val="3"/>
                <w:vAlign w:val="center"/>
              </w:tcPr>
            </w:tcPrChange>
          </w:tcPr>
          <w:p>
            <w:pPr>
              <w:pStyle w:val="95"/>
              <w:rPr>
                <w:lang w:eastAsia="ko-KR"/>
              </w:rPr>
            </w:pPr>
          </w:p>
        </w:tc>
        <w:tc>
          <w:tcPr>
            <w:tcW w:w="587" w:type="dxa"/>
            <w:vAlign w:val="center"/>
            <w:tcPrChange w:id="2660" w:author="ZTE-Ma Zhifeng" w:date="2023-10-31T00:38:00Z">
              <w:tcPr>
                <w:tcW w:w="594" w:type="dxa"/>
                <w:gridSpan w:val="2"/>
                <w:vAlign w:val="center"/>
              </w:tcPr>
            </w:tcPrChange>
          </w:tcPr>
          <w:p>
            <w:pPr>
              <w:pStyle w:val="95"/>
              <w:rPr>
                <w:lang w:eastAsia="ko-KR"/>
              </w:rPr>
            </w:pPr>
            <w:r>
              <w:rPr>
                <w:lang w:eastAsia="zh-CN"/>
              </w:rPr>
              <w:t>Yes</w:t>
            </w:r>
          </w:p>
        </w:tc>
        <w:tc>
          <w:tcPr>
            <w:tcW w:w="606" w:type="dxa"/>
            <w:vAlign w:val="center"/>
            <w:tcPrChange w:id="2661" w:author="ZTE-Ma Zhifeng" w:date="2023-10-31T00:38:00Z">
              <w:tcPr>
                <w:tcW w:w="599" w:type="dxa"/>
                <w:vAlign w:val="center"/>
              </w:tcPr>
            </w:tcPrChange>
          </w:tcPr>
          <w:p>
            <w:pPr>
              <w:pStyle w:val="95"/>
              <w:rPr>
                <w:lang w:eastAsia="ko-KR"/>
              </w:rPr>
            </w:pPr>
          </w:p>
        </w:tc>
        <w:tc>
          <w:tcPr>
            <w:tcW w:w="599" w:type="dxa"/>
            <w:gridSpan w:val="2"/>
            <w:vAlign w:val="center"/>
            <w:tcPrChange w:id="2662" w:author="ZTE-Ma Zhifeng" w:date="2023-10-31T00:38:00Z">
              <w:tcPr>
                <w:tcW w:w="599" w:type="dxa"/>
                <w:gridSpan w:val="2"/>
                <w:vAlign w:val="center"/>
              </w:tcPr>
            </w:tcPrChange>
          </w:tcPr>
          <w:p>
            <w:pPr>
              <w:pStyle w:val="95"/>
            </w:pPr>
            <w:r>
              <w:rPr>
                <w:lang w:eastAsia="zh-CN"/>
              </w:rPr>
              <w:t>Yes</w:t>
            </w:r>
          </w:p>
        </w:tc>
        <w:tc>
          <w:tcPr>
            <w:tcW w:w="1187" w:type="dxa"/>
            <w:gridSpan w:val="2"/>
            <w:vMerge w:val="continue"/>
            <w:tcBorders>
              <w:bottom w:val="nil"/>
            </w:tcBorders>
            <w:vAlign w:val="center"/>
            <w:tcPrChange w:id="2663" w:author="ZTE-Ma Zhifeng" w:date="2023-10-31T00:38:00Z">
              <w:tcPr>
                <w:tcW w:w="1187" w:type="dxa"/>
                <w:gridSpan w:val="3"/>
                <w:vMerge w:val="continue"/>
                <w:tcBorders>
                  <w:bottom w:val="nil"/>
                </w:tcBorders>
                <w:vAlign w:val="center"/>
              </w:tcPr>
            </w:tcPrChange>
          </w:tcPr>
          <w:p>
            <w:pPr>
              <w:pStyle w:val="95"/>
              <w:rPr>
                <w:lang w:eastAsia="zh-TW"/>
              </w:rPr>
            </w:pPr>
          </w:p>
        </w:tc>
        <w:tc>
          <w:tcPr>
            <w:tcW w:w="1289" w:type="dxa"/>
            <w:gridSpan w:val="2"/>
            <w:vMerge w:val="continue"/>
            <w:tcBorders>
              <w:bottom w:val="nil"/>
            </w:tcBorders>
            <w:vAlign w:val="center"/>
            <w:tcPrChange w:id="2664" w:author="ZTE-Ma Zhifeng" w:date="2023-10-31T00:38:00Z">
              <w:tcPr>
                <w:tcW w:w="1289" w:type="dxa"/>
                <w:gridSpan w:val="3"/>
                <w:vMerge w:val="continue"/>
                <w:tcBorders>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665" w:author="ZTE-Ma Zhifeng" w:date="2023-10-31T00:38:00Z">
            <w:trPr>
              <w:gridAfter w:val="1"/>
              <w:wAfter w:w="97" w:type="dxa"/>
              <w:jc w:val="center"/>
            </w:trPr>
          </w:trPrChange>
        </w:trPr>
        <w:tc>
          <w:tcPr>
            <w:tcW w:w="1392" w:type="dxa"/>
            <w:gridSpan w:val="3"/>
            <w:vMerge w:val="restart"/>
            <w:tcBorders>
              <w:top w:val="nil"/>
            </w:tcBorders>
            <w:vAlign w:val="center"/>
            <w:tcPrChange w:id="2666"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2667" w:author="ZTE-Ma Zhifeng" w:date="2023-10-31T00:38:00Z">
              <w:tcPr>
                <w:tcW w:w="1487" w:type="dxa"/>
                <w:gridSpan w:val="5"/>
                <w:vMerge w:val="restart"/>
                <w:tcBorders>
                  <w:top w:val="nil"/>
                </w:tcBorders>
                <w:vAlign w:val="center"/>
              </w:tcPr>
            </w:tcPrChange>
          </w:tcPr>
          <w:p>
            <w:pPr>
              <w:pStyle w:val="95"/>
              <w:rPr>
                <w:lang w:eastAsia="zh-TW"/>
              </w:rPr>
            </w:pPr>
          </w:p>
        </w:tc>
        <w:tc>
          <w:tcPr>
            <w:tcW w:w="818" w:type="dxa"/>
            <w:gridSpan w:val="2"/>
            <w:vAlign w:val="center"/>
            <w:tcPrChange w:id="2668" w:author="ZTE-Ma Zhifeng" w:date="2023-10-31T00:38:00Z">
              <w:tcPr>
                <w:tcW w:w="818" w:type="dxa"/>
                <w:gridSpan w:val="6"/>
                <w:vAlign w:val="center"/>
              </w:tcPr>
            </w:tcPrChange>
          </w:tcPr>
          <w:p>
            <w:pPr>
              <w:pStyle w:val="95"/>
              <w:rPr>
                <w:lang w:eastAsia="zh-CN"/>
              </w:rPr>
            </w:pPr>
            <w:r>
              <w:rPr>
                <w:lang w:eastAsia="zh-CN"/>
              </w:rPr>
              <w:t>1</w:t>
            </w:r>
          </w:p>
        </w:tc>
        <w:tc>
          <w:tcPr>
            <w:tcW w:w="596" w:type="dxa"/>
            <w:gridSpan w:val="4"/>
            <w:vAlign w:val="center"/>
            <w:tcPrChange w:id="2669" w:author="ZTE-Ma Zhifeng" w:date="2023-10-31T00:38:00Z">
              <w:tcPr>
                <w:tcW w:w="594" w:type="dxa"/>
                <w:gridSpan w:val="6"/>
                <w:vAlign w:val="center"/>
              </w:tcPr>
            </w:tcPrChange>
          </w:tcPr>
          <w:p>
            <w:pPr>
              <w:pStyle w:val="95"/>
            </w:pPr>
          </w:p>
        </w:tc>
        <w:tc>
          <w:tcPr>
            <w:tcW w:w="594" w:type="dxa"/>
            <w:gridSpan w:val="4"/>
            <w:vAlign w:val="center"/>
            <w:tcPrChange w:id="2670" w:author="ZTE-Ma Zhifeng" w:date="2023-10-31T00:38:00Z">
              <w:tcPr>
                <w:tcW w:w="594" w:type="dxa"/>
                <w:gridSpan w:val="5"/>
                <w:vAlign w:val="center"/>
              </w:tcPr>
            </w:tcPrChange>
          </w:tcPr>
          <w:p>
            <w:pPr>
              <w:pStyle w:val="95"/>
            </w:pPr>
          </w:p>
        </w:tc>
        <w:tc>
          <w:tcPr>
            <w:tcW w:w="596" w:type="dxa"/>
            <w:gridSpan w:val="3"/>
            <w:vAlign w:val="center"/>
            <w:tcPrChange w:id="2671" w:author="ZTE-Ma Zhifeng" w:date="2023-10-31T00:38:00Z">
              <w:tcPr>
                <w:tcW w:w="594" w:type="dxa"/>
                <w:gridSpan w:val="3"/>
                <w:vAlign w:val="center"/>
              </w:tcPr>
            </w:tcPrChange>
          </w:tcPr>
          <w:p>
            <w:pPr>
              <w:pStyle w:val="95"/>
              <w:rPr>
                <w:rFonts w:cs="Arial"/>
                <w:lang w:eastAsia="ko-KR"/>
              </w:rPr>
            </w:pPr>
            <w:r>
              <w:rPr>
                <w:lang w:eastAsia="zh-CN"/>
              </w:rPr>
              <w:t>Yes</w:t>
            </w:r>
          </w:p>
        </w:tc>
        <w:tc>
          <w:tcPr>
            <w:tcW w:w="587" w:type="dxa"/>
            <w:tcPrChange w:id="2672" w:author="ZTE-Ma Zhifeng" w:date="2023-10-31T00:38:00Z">
              <w:tcPr>
                <w:tcW w:w="594" w:type="dxa"/>
                <w:gridSpan w:val="2"/>
              </w:tcPr>
            </w:tcPrChange>
          </w:tcPr>
          <w:p>
            <w:pPr>
              <w:pStyle w:val="95"/>
              <w:rPr>
                <w:rFonts w:cs="Arial"/>
                <w:lang w:eastAsia="ko-KR"/>
              </w:rPr>
            </w:pPr>
            <w:r>
              <w:rPr>
                <w:lang w:eastAsia="zh-CN"/>
              </w:rPr>
              <w:t>Yes</w:t>
            </w:r>
          </w:p>
        </w:tc>
        <w:tc>
          <w:tcPr>
            <w:tcW w:w="606" w:type="dxa"/>
            <w:vAlign w:val="center"/>
            <w:tcPrChange w:id="2673" w:author="ZTE-Ma Zhifeng" w:date="2023-10-31T00:38:00Z">
              <w:tcPr>
                <w:tcW w:w="599" w:type="dxa"/>
                <w:vAlign w:val="center"/>
              </w:tcPr>
            </w:tcPrChange>
          </w:tcPr>
          <w:p>
            <w:pPr>
              <w:pStyle w:val="95"/>
              <w:rPr>
                <w:rFonts w:cs="Arial"/>
                <w:lang w:eastAsia="ko-KR"/>
              </w:rPr>
            </w:pPr>
            <w:r>
              <w:rPr>
                <w:lang w:eastAsia="zh-CN"/>
              </w:rPr>
              <w:t>Yes</w:t>
            </w:r>
          </w:p>
        </w:tc>
        <w:tc>
          <w:tcPr>
            <w:tcW w:w="599" w:type="dxa"/>
            <w:gridSpan w:val="2"/>
            <w:tcPrChange w:id="2674" w:author="ZTE-Ma Zhifeng" w:date="2023-10-31T00:38:00Z">
              <w:tcPr>
                <w:tcW w:w="599" w:type="dxa"/>
                <w:gridSpan w:val="2"/>
              </w:tcPr>
            </w:tcPrChange>
          </w:tcPr>
          <w:p>
            <w:pPr>
              <w:pStyle w:val="95"/>
              <w:rPr>
                <w:rFonts w:cs="Arial"/>
              </w:rPr>
            </w:pPr>
            <w:r>
              <w:rPr>
                <w:lang w:eastAsia="zh-CN"/>
              </w:rPr>
              <w:t>Yes</w:t>
            </w:r>
          </w:p>
        </w:tc>
        <w:tc>
          <w:tcPr>
            <w:tcW w:w="1187" w:type="dxa"/>
            <w:gridSpan w:val="2"/>
            <w:vMerge w:val="restart"/>
            <w:vAlign w:val="center"/>
            <w:tcPrChange w:id="2675" w:author="ZTE-Ma Zhifeng" w:date="2023-10-31T00:38:00Z">
              <w:tcPr>
                <w:tcW w:w="1187" w:type="dxa"/>
                <w:gridSpan w:val="3"/>
                <w:vMerge w:val="restart"/>
                <w:vAlign w:val="center"/>
              </w:tcPr>
            </w:tcPrChange>
          </w:tcPr>
          <w:p>
            <w:pPr>
              <w:pStyle w:val="95"/>
              <w:rPr>
                <w:lang w:eastAsia="zh-TW"/>
              </w:rPr>
            </w:pPr>
            <w:r>
              <w:rPr>
                <w:lang w:eastAsia="zh-TW"/>
              </w:rPr>
              <w:t>60</w:t>
            </w:r>
          </w:p>
        </w:tc>
        <w:tc>
          <w:tcPr>
            <w:tcW w:w="1289" w:type="dxa"/>
            <w:gridSpan w:val="2"/>
            <w:vMerge w:val="restart"/>
            <w:vAlign w:val="center"/>
            <w:tcPrChange w:id="2676" w:author="ZTE-Ma Zhifeng" w:date="2023-10-31T00:38:00Z">
              <w:tcPr>
                <w:tcW w:w="1289" w:type="dxa"/>
                <w:gridSpan w:val="3"/>
                <w:vMerge w:val="restart"/>
                <w:vAlign w:val="center"/>
              </w:tcPr>
            </w:tcPrChange>
          </w:tcPr>
          <w:p>
            <w:pPr>
              <w:pStyle w:val="95"/>
              <w:rPr>
                <w:lang w:eastAsia="zh-TW"/>
              </w:rPr>
            </w:pPr>
            <w:r>
              <w:rPr>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677" w:author="ZTE-Ma Zhifeng" w:date="2023-10-31T00:38:00Z">
            <w:trPr>
              <w:gridAfter w:val="1"/>
              <w:wAfter w:w="97" w:type="dxa"/>
              <w:jc w:val="center"/>
            </w:trPr>
          </w:trPrChange>
        </w:trPr>
        <w:tc>
          <w:tcPr>
            <w:tcW w:w="1392" w:type="dxa"/>
            <w:gridSpan w:val="3"/>
            <w:vMerge w:val="continue"/>
            <w:vAlign w:val="center"/>
            <w:tcPrChange w:id="267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679" w:author="ZTE-Ma Zhifeng" w:date="2023-10-31T00:38:00Z">
              <w:tcPr>
                <w:tcW w:w="1487" w:type="dxa"/>
                <w:gridSpan w:val="5"/>
                <w:vMerge w:val="continue"/>
                <w:vAlign w:val="center"/>
              </w:tcPr>
            </w:tcPrChange>
          </w:tcPr>
          <w:p>
            <w:pPr>
              <w:pStyle w:val="95"/>
              <w:rPr>
                <w:lang w:eastAsia="zh-TW"/>
              </w:rPr>
            </w:pPr>
          </w:p>
        </w:tc>
        <w:tc>
          <w:tcPr>
            <w:tcW w:w="818" w:type="dxa"/>
            <w:gridSpan w:val="2"/>
            <w:vAlign w:val="center"/>
            <w:tcPrChange w:id="2680" w:author="ZTE-Ma Zhifeng" w:date="2023-10-31T00:38:00Z">
              <w:tcPr>
                <w:tcW w:w="818" w:type="dxa"/>
                <w:gridSpan w:val="6"/>
                <w:vAlign w:val="center"/>
              </w:tcPr>
            </w:tcPrChange>
          </w:tcPr>
          <w:p>
            <w:pPr>
              <w:pStyle w:val="95"/>
              <w:rPr>
                <w:lang w:eastAsia="zh-CN"/>
              </w:rPr>
            </w:pPr>
            <w:r>
              <w:rPr>
                <w:lang w:eastAsia="zh-CN"/>
              </w:rPr>
              <w:t>3</w:t>
            </w:r>
          </w:p>
        </w:tc>
        <w:tc>
          <w:tcPr>
            <w:tcW w:w="596" w:type="dxa"/>
            <w:gridSpan w:val="4"/>
            <w:vAlign w:val="center"/>
            <w:tcPrChange w:id="2681" w:author="ZTE-Ma Zhifeng" w:date="2023-10-31T00:38:00Z">
              <w:tcPr>
                <w:tcW w:w="594" w:type="dxa"/>
                <w:gridSpan w:val="6"/>
                <w:vAlign w:val="center"/>
              </w:tcPr>
            </w:tcPrChange>
          </w:tcPr>
          <w:p>
            <w:pPr>
              <w:pStyle w:val="95"/>
            </w:pPr>
          </w:p>
        </w:tc>
        <w:tc>
          <w:tcPr>
            <w:tcW w:w="594" w:type="dxa"/>
            <w:gridSpan w:val="4"/>
            <w:vAlign w:val="center"/>
            <w:tcPrChange w:id="2682" w:author="ZTE-Ma Zhifeng" w:date="2023-10-31T00:38:00Z">
              <w:tcPr>
                <w:tcW w:w="594" w:type="dxa"/>
                <w:gridSpan w:val="5"/>
                <w:vAlign w:val="center"/>
              </w:tcPr>
            </w:tcPrChange>
          </w:tcPr>
          <w:p>
            <w:pPr>
              <w:pStyle w:val="95"/>
            </w:pPr>
          </w:p>
        </w:tc>
        <w:tc>
          <w:tcPr>
            <w:tcW w:w="596" w:type="dxa"/>
            <w:gridSpan w:val="3"/>
            <w:vAlign w:val="center"/>
            <w:tcPrChange w:id="2683" w:author="ZTE-Ma Zhifeng" w:date="2023-10-31T00:38:00Z">
              <w:tcPr>
                <w:tcW w:w="594" w:type="dxa"/>
                <w:gridSpan w:val="3"/>
                <w:vAlign w:val="center"/>
              </w:tcPr>
            </w:tcPrChange>
          </w:tcPr>
          <w:p>
            <w:pPr>
              <w:pStyle w:val="95"/>
              <w:rPr>
                <w:lang w:eastAsia="ko-KR"/>
              </w:rPr>
            </w:pPr>
            <w:r>
              <w:rPr>
                <w:lang w:eastAsia="zh-CN"/>
              </w:rPr>
              <w:t>Yes</w:t>
            </w:r>
          </w:p>
        </w:tc>
        <w:tc>
          <w:tcPr>
            <w:tcW w:w="587" w:type="dxa"/>
            <w:vAlign w:val="center"/>
            <w:tcPrChange w:id="2684" w:author="ZTE-Ma Zhifeng" w:date="2023-10-31T00:38:00Z">
              <w:tcPr>
                <w:tcW w:w="594" w:type="dxa"/>
                <w:gridSpan w:val="2"/>
                <w:vAlign w:val="center"/>
              </w:tcPr>
            </w:tcPrChange>
          </w:tcPr>
          <w:p>
            <w:pPr>
              <w:pStyle w:val="95"/>
              <w:rPr>
                <w:lang w:eastAsia="ko-KR"/>
              </w:rPr>
            </w:pPr>
            <w:r>
              <w:rPr>
                <w:lang w:eastAsia="zh-CN"/>
              </w:rPr>
              <w:t>Yes</w:t>
            </w:r>
          </w:p>
        </w:tc>
        <w:tc>
          <w:tcPr>
            <w:tcW w:w="606" w:type="dxa"/>
            <w:vAlign w:val="center"/>
            <w:tcPrChange w:id="2685" w:author="ZTE-Ma Zhifeng" w:date="2023-10-31T00:38:00Z">
              <w:tcPr>
                <w:tcW w:w="599" w:type="dxa"/>
                <w:vAlign w:val="center"/>
              </w:tcPr>
            </w:tcPrChange>
          </w:tcPr>
          <w:p>
            <w:pPr>
              <w:pStyle w:val="95"/>
              <w:rPr>
                <w:lang w:eastAsia="ko-KR"/>
              </w:rPr>
            </w:pPr>
            <w:r>
              <w:rPr>
                <w:lang w:eastAsia="zh-CN"/>
              </w:rPr>
              <w:t>Yes</w:t>
            </w:r>
          </w:p>
        </w:tc>
        <w:tc>
          <w:tcPr>
            <w:tcW w:w="599" w:type="dxa"/>
            <w:gridSpan w:val="2"/>
            <w:vAlign w:val="center"/>
            <w:tcPrChange w:id="2686"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2687" w:author="ZTE-Ma Zhifeng" w:date="2023-10-31T00:38:00Z">
              <w:tcPr>
                <w:tcW w:w="1187" w:type="dxa"/>
                <w:gridSpan w:val="3"/>
                <w:vMerge w:val="continue"/>
                <w:vAlign w:val="center"/>
              </w:tcPr>
            </w:tcPrChange>
          </w:tcPr>
          <w:p>
            <w:pPr>
              <w:pStyle w:val="95"/>
              <w:rPr>
                <w:lang w:eastAsia="zh-TW"/>
              </w:rPr>
            </w:pPr>
          </w:p>
        </w:tc>
        <w:tc>
          <w:tcPr>
            <w:tcW w:w="1289" w:type="dxa"/>
            <w:gridSpan w:val="2"/>
            <w:vMerge w:val="continue"/>
            <w:vAlign w:val="center"/>
            <w:tcPrChange w:id="2688" w:author="ZTE-Ma Zhifeng" w:date="2023-10-31T00:38:00Z">
              <w:tcPr>
                <w:tcW w:w="1289" w:type="dxa"/>
                <w:gridSpan w:val="3"/>
                <w:vMerge w:val="continue"/>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689" w:author="ZTE-Ma Zhifeng" w:date="2023-10-31T00:38:00Z">
            <w:trPr>
              <w:gridAfter w:val="1"/>
              <w:wAfter w:w="97" w:type="dxa"/>
              <w:jc w:val="center"/>
            </w:trPr>
          </w:trPrChange>
        </w:trPr>
        <w:tc>
          <w:tcPr>
            <w:tcW w:w="1392" w:type="dxa"/>
            <w:gridSpan w:val="3"/>
            <w:vMerge w:val="continue"/>
            <w:tcBorders>
              <w:bottom w:val="single" w:color="auto" w:sz="4" w:space="0"/>
            </w:tcBorders>
            <w:vAlign w:val="center"/>
            <w:tcPrChange w:id="2690" w:author="ZTE-Ma Zhifeng" w:date="2023-10-31T00:38:00Z">
              <w:tcPr>
                <w:tcW w:w="1396" w:type="dxa"/>
                <w:gridSpan w:val="7"/>
                <w:vMerge w:val="continue"/>
                <w:tcBorders>
                  <w:bottom w:val="single" w:color="auto" w:sz="4" w:space="0"/>
                </w:tcBorders>
                <w:vAlign w:val="center"/>
              </w:tcPr>
            </w:tcPrChange>
          </w:tcPr>
          <w:p>
            <w:pPr>
              <w:pStyle w:val="95"/>
            </w:pPr>
          </w:p>
        </w:tc>
        <w:tc>
          <w:tcPr>
            <w:tcW w:w="1487" w:type="dxa"/>
            <w:gridSpan w:val="2"/>
            <w:vMerge w:val="continue"/>
            <w:tcBorders>
              <w:bottom w:val="single" w:color="auto" w:sz="4" w:space="0"/>
            </w:tcBorders>
            <w:vAlign w:val="center"/>
            <w:tcPrChange w:id="2691" w:author="ZTE-Ma Zhifeng" w:date="2023-10-31T00:38:00Z">
              <w:tcPr>
                <w:tcW w:w="1487" w:type="dxa"/>
                <w:gridSpan w:val="5"/>
                <w:vMerge w:val="continue"/>
                <w:tcBorders>
                  <w:bottom w:val="single" w:color="auto" w:sz="4" w:space="0"/>
                </w:tcBorders>
                <w:vAlign w:val="center"/>
              </w:tcPr>
            </w:tcPrChange>
          </w:tcPr>
          <w:p>
            <w:pPr>
              <w:pStyle w:val="95"/>
              <w:rPr>
                <w:lang w:eastAsia="zh-TW"/>
              </w:rPr>
            </w:pPr>
          </w:p>
        </w:tc>
        <w:tc>
          <w:tcPr>
            <w:tcW w:w="818" w:type="dxa"/>
            <w:gridSpan w:val="2"/>
            <w:vAlign w:val="center"/>
            <w:tcPrChange w:id="2692" w:author="ZTE-Ma Zhifeng" w:date="2023-10-31T00:38:00Z">
              <w:tcPr>
                <w:tcW w:w="818" w:type="dxa"/>
                <w:gridSpan w:val="6"/>
                <w:vAlign w:val="center"/>
              </w:tcPr>
            </w:tcPrChange>
          </w:tcPr>
          <w:p>
            <w:pPr>
              <w:pStyle w:val="95"/>
              <w:rPr>
                <w:lang w:eastAsia="zh-CN"/>
              </w:rPr>
            </w:pPr>
            <w:r>
              <w:rPr>
                <w:lang w:eastAsia="zh-CN"/>
              </w:rPr>
              <w:t>46</w:t>
            </w:r>
          </w:p>
        </w:tc>
        <w:tc>
          <w:tcPr>
            <w:tcW w:w="596" w:type="dxa"/>
            <w:gridSpan w:val="4"/>
            <w:vAlign w:val="center"/>
            <w:tcPrChange w:id="2693" w:author="ZTE-Ma Zhifeng" w:date="2023-10-31T00:38:00Z">
              <w:tcPr>
                <w:tcW w:w="594" w:type="dxa"/>
                <w:gridSpan w:val="6"/>
                <w:vAlign w:val="center"/>
              </w:tcPr>
            </w:tcPrChange>
          </w:tcPr>
          <w:p>
            <w:pPr>
              <w:pStyle w:val="95"/>
            </w:pPr>
          </w:p>
        </w:tc>
        <w:tc>
          <w:tcPr>
            <w:tcW w:w="594" w:type="dxa"/>
            <w:gridSpan w:val="4"/>
            <w:vAlign w:val="center"/>
            <w:tcPrChange w:id="2694" w:author="ZTE-Ma Zhifeng" w:date="2023-10-31T00:38:00Z">
              <w:tcPr>
                <w:tcW w:w="594" w:type="dxa"/>
                <w:gridSpan w:val="5"/>
                <w:vAlign w:val="center"/>
              </w:tcPr>
            </w:tcPrChange>
          </w:tcPr>
          <w:p>
            <w:pPr>
              <w:pStyle w:val="95"/>
            </w:pPr>
          </w:p>
        </w:tc>
        <w:tc>
          <w:tcPr>
            <w:tcW w:w="596" w:type="dxa"/>
            <w:gridSpan w:val="3"/>
            <w:vAlign w:val="center"/>
            <w:tcPrChange w:id="2695" w:author="ZTE-Ma Zhifeng" w:date="2023-10-31T00:38:00Z">
              <w:tcPr>
                <w:tcW w:w="594" w:type="dxa"/>
                <w:gridSpan w:val="3"/>
                <w:vAlign w:val="center"/>
              </w:tcPr>
            </w:tcPrChange>
          </w:tcPr>
          <w:p>
            <w:pPr>
              <w:pStyle w:val="95"/>
              <w:rPr>
                <w:lang w:eastAsia="ko-KR"/>
              </w:rPr>
            </w:pPr>
          </w:p>
        </w:tc>
        <w:tc>
          <w:tcPr>
            <w:tcW w:w="587" w:type="dxa"/>
            <w:vAlign w:val="center"/>
            <w:tcPrChange w:id="2696" w:author="ZTE-Ma Zhifeng" w:date="2023-10-31T00:38:00Z">
              <w:tcPr>
                <w:tcW w:w="594" w:type="dxa"/>
                <w:gridSpan w:val="2"/>
                <w:vAlign w:val="center"/>
              </w:tcPr>
            </w:tcPrChange>
          </w:tcPr>
          <w:p>
            <w:pPr>
              <w:pStyle w:val="95"/>
              <w:rPr>
                <w:lang w:eastAsia="ko-KR"/>
              </w:rPr>
            </w:pPr>
          </w:p>
        </w:tc>
        <w:tc>
          <w:tcPr>
            <w:tcW w:w="606" w:type="dxa"/>
            <w:vAlign w:val="center"/>
            <w:tcPrChange w:id="2697" w:author="ZTE-Ma Zhifeng" w:date="2023-10-31T00:38:00Z">
              <w:tcPr>
                <w:tcW w:w="599" w:type="dxa"/>
                <w:vAlign w:val="center"/>
              </w:tcPr>
            </w:tcPrChange>
          </w:tcPr>
          <w:p>
            <w:pPr>
              <w:pStyle w:val="95"/>
              <w:rPr>
                <w:lang w:eastAsia="ko-KR"/>
              </w:rPr>
            </w:pPr>
          </w:p>
        </w:tc>
        <w:tc>
          <w:tcPr>
            <w:tcW w:w="599" w:type="dxa"/>
            <w:gridSpan w:val="2"/>
            <w:vAlign w:val="center"/>
            <w:tcPrChange w:id="2698" w:author="ZTE-Ma Zhifeng" w:date="2023-10-31T00:38:00Z">
              <w:tcPr>
                <w:tcW w:w="599" w:type="dxa"/>
                <w:gridSpan w:val="2"/>
                <w:vAlign w:val="center"/>
              </w:tcPr>
            </w:tcPrChange>
          </w:tcPr>
          <w:p>
            <w:pPr>
              <w:pStyle w:val="95"/>
            </w:pPr>
            <w:r>
              <w:rPr>
                <w:lang w:eastAsia="zh-CN"/>
              </w:rPr>
              <w:t>Yes</w:t>
            </w:r>
          </w:p>
        </w:tc>
        <w:tc>
          <w:tcPr>
            <w:tcW w:w="1187" w:type="dxa"/>
            <w:gridSpan w:val="2"/>
            <w:vMerge w:val="continue"/>
            <w:tcBorders>
              <w:bottom w:val="nil"/>
            </w:tcBorders>
            <w:vAlign w:val="center"/>
            <w:tcPrChange w:id="2699" w:author="ZTE-Ma Zhifeng" w:date="2023-10-31T00:38:00Z">
              <w:tcPr>
                <w:tcW w:w="1187" w:type="dxa"/>
                <w:gridSpan w:val="3"/>
                <w:vMerge w:val="continue"/>
                <w:tcBorders>
                  <w:bottom w:val="nil"/>
                </w:tcBorders>
                <w:vAlign w:val="center"/>
              </w:tcPr>
            </w:tcPrChange>
          </w:tcPr>
          <w:p>
            <w:pPr>
              <w:pStyle w:val="95"/>
              <w:rPr>
                <w:lang w:eastAsia="zh-TW"/>
              </w:rPr>
            </w:pPr>
          </w:p>
        </w:tc>
        <w:tc>
          <w:tcPr>
            <w:tcW w:w="1289" w:type="dxa"/>
            <w:gridSpan w:val="2"/>
            <w:vMerge w:val="continue"/>
            <w:tcBorders>
              <w:bottom w:val="nil"/>
            </w:tcBorders>
            <w:vAlign w:val="center"/>
            <w:tcPrChange w:id="2700" w:author="ZTE-Ma Zhifeng" w:date="2023-10-31T00:38:00Z">
              <w:tcPr>
                <w:tcW w:w="1289" w:type="dxa"/>
                <w:gridSpan w:val="3"/>
                <w:vMerge w:val="continue"/>
                <w:tcBorders>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701" w:author="ZTE-Ma Zhifeng" w:date="2023-10-31T00:38:00Z">
            <w:trPr>
              <w:gridAfter w:val="1"/>
              <w:wAfter w:w="97" w:type="dxa"/>
              <w:jc w:val="center"/>
            </w:trPr>
          </w:trPrChange>
        </w:trPr>
        <w:tc>
          <w:tcPr>
            <w:tcW w:w="1392" w:type="dxa"/>
            <w:gridSpan w:val="3"/>
            <w:vMerge w:val="restart"/>
            <w:vAlign w:val="center"/>
            <w:tcPrChange w:id="2702" w:author="ZTE-Ma Zhifeng" w:date="2023-10-31T00:38:00Z">
              <w:tcPr>
                <w:tcW w:w="1396" w:type="dxa"/>
                <w:gridSpan w:val="7"/>
                <w:vMerge w:val="restart"/>
                <w:vAlign w:val="center"/>
              </w:tcPr>
            </w:tcPrChange>
          </w:tcPr>
          <w:p>
            <w:pPr>
              <w:pStyle w:val="95"/>
              <w:rPr>
                <w:rFonts w:cs="Arial"/>
              </w:rPr>
            </w:pPr>
            <w:r>
              <w:rPr>
                <w:lang w:eastAsia="zh-CN"/>
              </w:rPr>
              <w:t>CA_1A-3A-46C</w:t>
            </w:r>
          </w:p>
        </w:tc>
        <w:tc>
          <w:tcPr>
            <w:tcW w:w="1487" w:type="dxa"/>
            <w:gridSpan w:val="2"/>
            <w:vMerge w:val="restart"/>
            <w:vAlign w:val="center"/>
            <w:tcPrChange w:id="2703" w:author="ZTE-Ma Zhifeng" w:date="2023-10-31T00:38:00Z">
              <w:tcPr>
                <w:tcW w:w="1487" w:type="dxa"/>
                <w:gridSpan w:val="5"/>
                <w:vMerge w:val="restart"/>
                <w:vAlign w:val="center"/>
              </w:tcPr>
            </w:tcPrChange>
          </w:tcPr>
          <w:p>
            <w:pPr>
              <w:pStyle w:val="95"/>
              <w:rPr>
                <w:lang w:eastAsia="zh-TW"/>
              </w:rPr>
            </w:pPr>
            <w:r>
              <w:rPr>
                <w:lang w:eastAsia="zh-TW"/>
              </w:rPr>
              <w:t>-</w:t>
            </w:r>
          </w:p>
        </w:tc>
        <w:tc>
          <w:tcPr>
            <w:tcW w:w="818" w:type="dxa"/>
            <w:gridSpan w:val="2"/>
            <w:vAlign w:val="center"/>
            <w:tcPrChange w:id="2704" w:author="ZTE-Ma Zhifeng" w:date="2023-10-31T00:38:00Z">
              <w:tcPr>
                <w:tcW w:w="818" w:type="dxa"/>
                <w:gridSpan w:val="6"/>
                <w:vAlign w:val="center"/>
              </w:tcPr>
            </w:tcPrChange>
          </w:tcPr>
          <w:p>
            <w:pPr>
              <w:pStyle w:val="95"/>
              <w:rPr>
                <w:lang w:eastAsia="zh-CN"/>
              </w:rPr>
            </w:pPr>
            <w:r>
              <w:rPr>
                <w:lang w:eastAsia="zh-CN"/>
              </w:rPr>
              <w:t>1</w:t>
            </w:r>
          </w:p>
        </w:tc>
        <w:tc>
          <w:tcPr>
            <w:tcW w:w="596" w:type="dxa"/>
            <w:gridSpan w:val="4"/>
            <w:vAlign w:val="center"/>
            <w:tcPrChange w:id="2705" w:author="ZTE-Ma Zhifeng" w:date="2023-10-31T00:38:00Z">
              <w:tcPr>
                <w:tcW w:w="594" w:type="dxa"/>
                <w:gridSpan w:val="6"/>
                <w:vAlign w:val="center"/>
              </w:tcPr>
            </w:tcPrChange>
          </w:tcPr>
          <w:p>
            <w:pPr>
              <w:pStyle w:val="95"/>
            </w:pPr>
          </w:p>
        </w:tc>
        <w:tc>
          <w:tcPr>
            <w:tcW w:w="594" w:type="dxa"/>
            <w:gridSpan w:val="4"/>
            <w:vAlign w:val="center"/>
            <w:tcPrChange w:id="2706" w:author="ZTE-Ma Zhifeng" w:date="2023-10-31T00:38:00Z">
              <w:tcPr>
                <w:tcW w:w="594" w:type="dxa"/>
                <w:gridSpan w:val="5"/>
                <w:vAlign w:val="center"/>
              </w:tcPr>
            </w:tcPrChange>
          </w:tcPr>
          <w:p>
            <w:pPr>
              <w:pStyle w:val="95"/>
            </w:pPr>
          </w:p>
        </w:tc>
        <w:tc>
          <w:tcPr>
            <w:tcW w:w="596" w:type="dxa"/>
            <w:gridSpan w:val="3"/>
            <w:vAlign w:val="center"/>
            <w:tcPrChange w:id="2707" w:author="ZTE-Ma Zhifeng" w:date="2023-10-31T00:38:00Z">
              <w:tcPr>
                <w:tcW w:w="594" w:type="dxa"/>
                <w:gridSpan w:val="3"/>
                <w:vAlign w:val="center"/>
              </w:tcPr>
            </w:tcPrChange>
          </w:tcPr>
          <w:p>
            <w:pPr>
              <w:pStyle w:val="95"/>
              <w:rPr>
                <w:lang w:eastAsia="ko-KR"/>
              </w:rPr>
            </w:pPr>
            <w:r>
              <w:rPr>
                <w:lang w:eastAsia="zh-CN"/>
              </w:rPr>
              <w:t>Yes</w:t>
            </w:r>
          </w:p>
        </w:tc>
        <w:tc>
          <w:tcPr>
            <w:tcW w:w="587" w:type="dxa"/>
            <w:vAlign w:val="center"/>
            <w:tcPrChange w:id="2708" w:author="ZTE-Ma Zhifeng" w:date="2023-10-31T00:38:00Z">
              <w:tcPr>
                <w:tcW w:w="594" w:type="dxa"/>
                <w:gridSpan w:val="2"/>
                <w:vAlign w:val="center"/>
              </w:tcPr>
            </w:tcPrChange>
          </w:tcPr>
          <w:p>
            <w:pPr>
              <w:pStyle w:val="95"/>
              <w:rPr>
                <w:lang w:eastAsia="ko-KR"/>
              </w:rPr>
            </w:pPr>
            <w:r>
              <w:rPr>
                <w:lang w:eastAsia="zh-CN"/>
              </w:rPr>
              <w:t>Yes</w:t>
            </w:r>
          </w:p>
        </w:tc>
        <w:tc>
          <w:tcPr>
            <w:tcW w:w="606" w:type="dxa"/>
            <w:vAlign w:val="center"/>
            <w:tcPrChange w:id="2709" w:author="ZTE-Ma Zhifeng" w:date="2023-10-31T00:38:00Z">
              <w:tcPr>
                <w:tcW w:w="599" w:type="dxa"/>
                <w:vAlign w:val="center"/>
              </w:tcPr>
            </w:tcPrChange>
          </w:tcPr>
          <w:p>
            <w:pPr>
              <w:pStyle w:val="95"/>
              <w:rPr>
                <w:lang w:eastAsia="ko-KR"/>
              </w:rPr>
            </w:pPr>
            <w:r>
              <w:rPr>
                <w:lang w:eastAsia="zh-CN"/>
              </w:rPr>
              <w:t>Yes</w:t>
            </w:r>
          </w:p>
        </w:tc>
        <w:tc>
          <w:tcPr>
            <w:tcW w:w="599" w:type="dxa"/>
            <w:gridSpan w:val="2"/>
            <w:vAlign w:val="center"/>
            <w:tcPrChange w:id="2710" w:author="ZTE-Ma Zhifeng" w:date="2023-10-31T00:38:00Z">
              <w:tcPr>
                <w:tcW w:w="599" w:type="dxa"/>
                <w:gridSpan w:val="2"/>
                <w:vAlign w:val="center"/>
              </w:tcPr>
            </w:tcPrChange>
          </w:tcPr>
          <w:p>
            <w:pPr>
              <w:pStyle w:val="95"/>
            </w:pPr>
            <w:r>
              <w:rPr>
                <w:lang w:eastAsia="zh-CN"/>
              </w:rPr>
              <w:t>Yes</w:t>
            </w:r>
          </w:p>
        </w:tc>
        <w:tc>
          <w:tcPr>
            <w:tcW w:w="1187" w:type="dxa"/>
            <w:gridSpan w:val="2"/>
            <w:vMerge w:val="restart"/>
            <w:vAlign w:val="center"/>
            <w:tcPrChange w:id="2711" w:author="ZTE-Ma Zhifeng" w:date="2023-10-31T00:38:00Z">
              <w:tcPr>
                <w:tcW w:w="1187" w:type="dxa"/>
                <w:gridSpan w:val="3"/>
                <w:vMerge w:val="restart"/>
                <w:vAlign w:val="center"/>
              </w:tcPr>
            </w:tcPrChange>
          </w:tcPr>
          <w:p>
            <w:pPr>
              <w:pStyle w:val="95"/>
              <w:rPr>
                <w:lang w:eastAsia="zh-TW"/>
              </w:rPr>
            </w:pPr>
            <w:r>
              <w:rPr>
                <w:lang w:eastAsia="zh-TW"/>
              </w:rPr>
              <w:t>80</w:t>
            </w:r>
          </w:p>
        </w:tc>
        <w:tc>
          <w:tcPr>
            <w:tcW w:w="1289" w:type="dxa"/>
            <w:gridSpan w:val="2"/>
            <w:vMerge w:val="restart"/>
            <w:vAlign w:val="center"/>
            <w:tcPrChange w:id="2712"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713" w:author="ZTE-Ma Zhifeng" w:date="2023-10-31T00:38:00Z">
            <w:trPr>
              <w:gridAfter w:val="1"/>
              <w:wAfter w:w="97" w:type="dxa"/>
              <w:jc w:val="center"/>
            </w:trPr>
          </w:trPrChange>
        </w:trPr>
        <w:tc>
          <w:tcPr>
            <w:tcW w:w="1392" w:type="dxa"/>
            <w:gridSpan w:val="3"/>
            <w:vMerge w:val="continue"/>
            <w:vAlign w:val="center"/>
            <w:tcPrChange w:id="271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715" w:author="ZTE-Ma Zhifeng" w:date="2023-10-31T00:38:00Z">
              <w:tcPr>
                <w:tcW w:w="1487" w:type="dxa"/>
                <w:gridSpan w:val="5"/>
                <w:vMerge w:val="continue"/>
                <w:vAlign w:val="center"/>
              </w:tcPr>
            </w:tcPrChange>
          </w:tcPr>
          <w:p>
            <w:pPr>
              <w:pStyle w:val="95"/>
              <w:rPr>
                <w:lang w:eastAsia="zh-TW"/>
              </w:rPr>
            </w:pPr>
          </w:p>
        </w:tc>
        <w:tc>
          <w:tcPr>
            <w:tcW w:w="818" w:type="dxa"/>
            <w:gridSpan w:val="2"/>
            <w:vAlign w:val="center"/>
            <w:tcPrChange w:id="2716" w:author="ZTE-Ma Zhifeng" w:date="2023-10-31T00:38:00Z">
              <w:tcPr>
                <w:tcW w:w="818" w:type="dxa"/>
                <w:gridSpan w:val="6"/>
                <w:vAlign w:val="center"/>
              </w:tcPr>
            </w:tcPrChange>
          </w:tcPr>
          <w:p>
            <w:pPr>
              <w:pStyle w:val="95"/>
              <w:rPr>
                <w:lang w:eastAsia="zh-CN"/>
              </w:rPr>
            </w:pPr>
            <w:r>
              <w:rPr>
                <w:lang w:eastAsia="zh-CN"/>
              </w:rPr>
              <w:t>3</w:t>
            </w:r>
          </w:p>
        </w:tc>
        <w:tc>
          <w:tcPr>
            <w:tcW w:w="596" w:type="dxa"/>
            <w:gridSpan w:val="4"/>
            <w:vAlign w:val="center"/>
            <w:tcPrChange w:id="2717" w:author="ZTE-Ma Zhifeng" w:date="2023-10-31T00:38:00Z">
              <w:tcPr>
                <w:tcW w:w="594" w:type="dxa"/>
                <w:gridSpan w:val="6"/>
                <w:vAlign w:val="center"/>
              </w:tcPr>
            </w:tcPrChange>
          </w:tcPr>
          <w:p>
            <w:pPr>
              <w:pStyle w:val="95"/>
            </w:pPr>
          </w:p>
        </w:tc>
        <w:tc>
          <w:tcPr>
            <w:tcW w:w="594" w:type="dxa"/>
            <w:gridSpan w:val="4"/>
            <w:vAlign w:val="center"/>
            <w:tcPrChange w:id="2718" w:author="ZTE-Ma Zhifeng" w:date="2023-10-31T00:38:00Z">
              <w:tcPr>
                <w:tcW w:w="594" w:type="dxa"/>
                <w:gridSpan w:val="5"/>
                <w:vAlign w:val="center"/>
              </w:tcPr>
            </w:tcPrChange>
          </w:tcPr>
          <w:p>
            <w:pPr>
              <w:pStyle w:val="95"/>
            </w:pPr>
          </w:p>
        </w:tc>
        <w:tc>
          <w:tcPr>
            <w:tcW w:w="596" w:type="dxa"/>
            <w:gridSpan w:val="3"/>
            <w:vAlign w:val="center"/>
            <w:tcPrChange w:id="2719" w:author="ZTE-Ma Zhifeng" w:date="2023-10-31T00:38:00Z">
              <w:tcPr>
                <w:tcW w:w="594" w:type="dxa"/>
                <w:gridSpan w:val="3"/>
                <w:vAlign w:val="center"/>
              </w:tcPr>
            </w:tcPrChange>
          </w:tcPr>
          <w:p>
            <w:pPr>
              <w:pStyle w:val="95"/>
              <w:rPr>
                <w:lang w:eastAsia="ko-KR"/>
              </w:rPr>
            </w:pPr>
            <w:r>
              <w:rPr>
                <w:lang w:eastAsia="zh-CN"/>
              </w:rPr>
              <w:t>Yes</w:t>
            </w:r>
          </w:p>
        </w:tc>
        <w:tc>
          <w:tcPr>
            <w:tcW w:w="587" w:type="dxa"/>
            <w:vAlign w:val="center"/>
            <w:tcPrChange w:id="2720" w:author="ZTE-Ma Zhifeng" w:date="2023-10-31T00:38:00Z">
              <w:tcPr>
                <w:tcW w:w="594" w:type="dxa"/>
                <w:gridSpan w:val="2"/>
                <w:vAlign w:val="center"/>
              </w:tcPr>
            </w:tcPrChange>
          </w:tcPr>
          <w:p>
            <w:pPr>
              <w:pStyle w:val="95"/>
              <w:rPr>
                <w:lang w:eastAsia="ko-KR"/>
              </w:rPr>
            </w:pPr>
            <w:r>
              <w:rPr>
                <w:lang w:eastAsia="zh-CN"/>
              </w:rPr>
              <w:t>Yes</w:t>
            </w:r>
          </w:p>
        </w:tc>
        <w:tc>
          <w:tcPr>
            <w:tcW w:w="606" w:type="dxa"/>
            <w:vAlign w:val="center"/>
            <w:tcPrChange w:id="2721" w:author="ZTE-Ma Zhifeng" w:date="2023-10-31T00:38:00Z">
              <w:tcPr>
                <w:tcW w:w="599" w:type="dxa"/>
                <w:vAlign w:val="center"/>
              </w:tcPr>
            </w:tcPrChange>
          </w:tcPr>
          <w:p>
            <w:pPr>
              <w:pStyle w:val="95"/>
              <w:rPr>
                <w:lang w:eastAsia="ko-KR"/>
              </w:rPr>
            </w:pPr>
            <w:r>
              <w:rPr>
                <w:lang w:eastAsia="zh-CN"/>
              </w:rPr>
              <w:t>Yes</w:t>
            </w:r>
          </w:p>
        </w:tc>
        <w:tc>
          <w:tcPr>
            <w:tcW w:w="599" w:type="dxa"/>
            <w:gridSpan w:val="2"/>
            <w:vAlign w:val="center"/>
            <w:tcPrChange w:id="2722"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2723" w:author="ZTE-Ma Zhifeng" w:date="2023-10-31T00:38:00Z">
              <w:tcPr>
                <w:tcW w:w="1187" w:type="dxa"/>
                <w:gridSpan w:val="3"/>
                <w:vMerge w:val="continue"/>
                <w:vAlign w:val="center"/>
              </w:tcPr>
            </w:tcPrChange>
          </w:tcPr>
          <w:p>
            <w:pPr>
              <w:pStyle w:val="95"/>
              <w:rPr>
                <w:lang w:eastAsia="zh-TW"/>
              </w:rPr>
            </w:pPr>
          </w:p>
        </w:tc>
        <w:tc>
          <w:tcPr>
            <w:tcW w:w="1289" w:type="dxa"/>
            <w:gridSpan w:val="2"/>
            <w:vMerge w:val="continue"/>
            <w:vAlign w:val="center"/>
            <w:tcPrChange w:id="2724" w:author="ZTE-Ma Zhifeng" w:date="2023-10-31T00:38:00Z">
              <w:tcPr>
                <w:tcW w:w="1289" w:type="dxa"/>
                <w:gridSpan w:val="3"/>
                <w:vMerge w:val="continue"/>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725" w:author="ZTE-Ma Zhifeng" w:date="2023-10-31T00:38:00Z">
            <w:trPr>
              <w:gridAfter w:val="1"/>
              <w:wAfter w:w="97" w:type="dxa"/>
              <w:jc w:val="center"/>
            </w:trPr>
          </w:trPrChange>
        </w:trPr>
        <w:tc>
          <w:tcPr>
            <w:tcW w:w="1392" w:type="dxa"/>
            <w:gridSpan w:val="3"/>
            <w:vMerge w:val="continue"/>
            <w:tcBorders>
              <w:bottom w:val="nil"/>
            </w:tcBorders>
            <w:vAlign w:val="center"/>
            <w:tcPrChange w:id="2726"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2727" w:author="ZTE-Ma Zhifeng" w:date="2023-10-31T00:38:00Z">
              <w:tcPr>
                <w:tcW w:w="1487" w:type="dxa"/>
                <w:gridSpan w:val="5"/>
                <w:vMerge w:val="continue"/>
                <w:tcBorders>
                  <w:bottom w:val="nil"/>
                </w:tcBorders>
                <w:vAlign w:val="center"/>
              </w:tcPr>
            </w:tcPrChange>
          </w:tcPr>
          <w:p>
            <w:pPr>
              <w:pStyle w:val="95"/>
              <w:rPr>
                <w:lang w:eastAsia="zh-TW"/>
              </w:rPr>
            </w:pPr>
          </w:p>
        </w:tc>
        <w:tc>
          <w:tcPr>
            <w:tcW w:w="818" w:type="dxa"/>
            <w:gridSpan w:val="2"/>
            <w:vAlign w:val="center"/>
            <w:tcPrChange w:id="2728" w:author="ZTE-Ma Zhifeng" w:date="2023-10-31T00:38:00Z">
              <w:tcPr>
                <w:tcW w:w="818" w:type="dxa"/>
                <w:gridSpan w:val="6"/>
                <w:vAlign w:val="center"/>
              </w:tcPr>
            </w:tcPrChange>
          </w:tcPr>
          <w:p>
            <w:pPr>
              <w:pStyle w:val="95"/>
              <w:rPr>
                <w:lang w:eastAsia="zh-CN"/>
              </w:rPr>
            </w:pPr>
            <w:r>
              <w:rPr>
                <w:lang w:eastAsia="zh-CN"/>
              </w:rPr>
              <w:t>46</w:t>
            </w:r>
          </w:p>
        </w:tc>
        <w:tc>
          <w:tcPr>
            <w:tcW w:w="3578" w:type="dxa"/>
            <w:gridSpan w:val="15"/>
            <w:vAlign w:val="center"/>
            <w:tcPrChange w:id="2729" w:author="ZTE-Ma Zhifeng" w:date="2023-10-31T00:38:00Z">
              <w:tcPr>
                <w:tcW w:w="3574" w:type="dxa"/>
                <w:gridSpan w:val="19"/>
                <w:vAlign w:val="center"/>
              </w:tcPr>
            </w:tcPrChange>
          </w:tcPr>
          <w:p>
            <w:pPr>
              <w:pStyle w:val="95"/>
            </w:pPr>
            <w:r>
              <w:rPr>
                <w:lang w:eastAsia="zh-CN"/>
              </w:rPr>
              <w:t>See CA_46C Bandwidth Combination Set 1 in Table 5.4.2A.1-1</w:t>
            </w:r>
          </w:p>
        </w:tc>
        <w:tc>
          <w:tcPr>
            <w:tcW w:w="1187" w:type="dxa"/>
            <w:gridSpan w:val="2"/>
            <w:vMerge w:val="continue"/>
            <w:tcBorders>
              <w:bottom w:val="nil"/>
            </w:tcBorders>
            <w:vAlign w:val="center"/>
            <w:tcPrChange w:id="2730" w:author="ZTE-Ma Zhifeng" w:date="2023-10-31T00:38:00Z">
              <w:tcPr>
                <w:tcW w:w="1187" w:type="dxa"/>
                <w:gridSpan w:val="3"/>
                <w:vMerge w:val="continue"/>
                <w:tcBorders>
                  <w:bottom w:val="nil"/>
                </w:tcBorders>
                <w:vAlign w:val="center"/>
              </w:tcPr>
            </w:tcPrChange>
          </w:tcPr>
          <w:p>
            <w:pPr>
              <w:pStyle w:val="95"/>
              <w:rPr>
                <w:lang w:eastAsia="zh-TW"/>
              </w:rPr>
            </w:pPr>
          </w:p>
        </w:tc>
        <w:tc>
          <w:tcPr>
            <w:tcW w:w="1289" w:type="dxa"/>
            <w:gridSpan w:val="2"/>
            <w:vMerge w:val="continue"/>
            <w:tcBorders>
              <w:bottom w:val="nil"/>
            </w:tcBorders>
            <w:vAlign w:val="center"/>
            <w:tcPrChange w:id="2731" w:author="ZTE-Ma Zhifeng" w:date="2023-10-31T00:38:00Z">
              <w:tcPr>
                <w:tcW w:w="1289" w:type="dxa"/>
                <w:gridSpan w:val="3"/>
                <w:vMerge w:val="continue"/>
                <w:tcBorders>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732" w:author="ZTE-Ma Zhifeng" w:date="2023-10-31T00:38:00Z">
            <w:trPr>
              <w:gridAfter w:val="1"/>
              <w:wAfter w:w="97" w:type="dxa"/>
              <w:jc w:val="center"/>
            </w:trPr>
          </w:trPrChange>
        </w:trPr>
        <w:tc>
          <w:tcPr>
            <w:tcW w:w="1392" w:type="dxa"/>
            <w:gridSpan w:val="3"/>
            <w:vMerge w:val="restart"/>
            <w:tcBorders>
              <w:top w:val="nil"/>
            </w:tcBorders>
            <w:vAlign w:val="center"/>
            <w:tcPrChange w:id="2733"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2734" w:author="ZTE-Ma Zhifeng" w:date="2023-10-31T00:38:00Z">
              <w:tcPr>
                <w:tcW w:w="1487" w:type="dxa"/>
                <w:gridSpan w:val="5"/>
                <w:vMerge w:val="restart"/>
                <w:tcBorders>
                  <w:top w:val="nil"/>
                </w:tcBorders>
                <w:vAlign w:val="center"/>
              </w:tcPr>
            </w:tcPrChange>
          </w:tcPr>
          <w:p>
            <w:pPr>
              <w:pStyle w:val="95"/>
              <w:rPr>
                <w:lang w:eastAsia="zh-TW"/>
              </w:rPr>
            </w:pPr>
          </w:p>
        </w:tc>
        <w:tc>
          <w:tcPr>
            <w:tcW w:w="818" w:type="dxa"/>
            <w:gridSpan w:val="2"/>
            <w:vAlign w:val="center"/>
            <w:tcPrChange w:id="2735" w:author="ZTE-Ma Zhifeng" w:date="2023-10-31T00:38:00Z">
              <w:tcPr>
                <w:tcW w:w="818" w:type="dxa"/>
                <w:gridSpan w:val="6"/>
                <w:vAlign w:val="center"/>
              </w:tcPr>
            </w:tcPrChange>
          </w:tcPr>
          <w:p>
            <w:pPr>
              <w:pStyle w:val="95"/>
              <w:rPr>
                <w:lang w:eastAsia="zh-CN"/>
              </w:rPr>
            </w:pPr>
            <w:r>
              <w:rPr>
                <w:lang w:eastAsia="zh-CN"/>
              </w:rPr>
              <w:t>1</w:t>
            </w:r>
          </w:p>
        </w:tc>
        <w:tc>
          <w:tcPr>
            <w:tcW w:w="596" w:type="dxa"/>
            <w:gridSpan w:val="4"/>
            <w:vAlign w:val="center"/>
            <w:tcPrChange w:id="2736" w:author="ZTE-Ma Zhifeng" w:date="2023-10-31T00:38:00Z">
              <w:tcPr>
                <w:tcW w:w="594" w:type="dxa"/>
                <w:gridSpan w:val="6"/>
                <w:vAlign w:val="center"/>
              </w:tcPr>
            </w:tcPrChange>
          </w:tcPr>
          <w:p>
            <w:pPr>
              <w:pStyle w:val="95"/>
            </w:pPr>
          </w:p>
        </w:tc>
        <w:tc>
          <w:tcPr>
            <w:tcW w:w="594" w:type="dxa"/>
            <w:gridSpan w:val="4"/>
            <w:vAlign w:val="center"/>
            <w:tcPrChange w:id="2737" w:author="ZTE-Ma Zhifeng" w:date="2023-10-31T00:38:00Z">
              <w:tcPr>
                <w:tcW w:w="594" w:type="dxa"/>
                <w:gridSpan w:val="5"/>
                <w:vAlign w:val="center"/>
              </w:tcPr>
            </w:tcPrChange>
          </w:tcPr>
          <w:p>
            <w:pPr>
              <w:pStyle w:val="95"/>
            </w:pPr>
          </w:p>
        </w:tc>
        <w:tc>
          <w:tcPr>
            <w:tcW w:w="596" w:type="dxa"/>
            <w:gridSpan w:val="3"/>
            <w:vAlign w:val="center"/>
            <w:tcPrChange w:id="2738" w:author="ZTE-Ma Zhifeng" w:date="2023-10-31T00:38:00Z">
              <w:tcPr>
                <w:tcW w:w="594" w:type="dxa"/>
                <w:gridSpan w:val="3"/>
                <w:vAlign w:val="center"/>
              </w:tcPr>
            </w:tcPrChange>
          </w:tcPr>
          <w:p>
            <w:pPr>
              <w:pStyle w:val="95"/>
              <w:rPr>
                <w:lang w:eastAsia="ko-KR"/>
              </w:rPr>
            </w:pPr>
            <w:r>
              <w:rPr>
                <w:lang w:eastAsia="zh-CN"/>
              </w:rPr>
              <w:t>Yes</w:t>
            </w:r>
          </w:p>
        </w:tc>
        <w:tc>
          <w:tcPr>
            <w:tcW w:w="587" w:type="dxa"/>
            <w:vAlign w:val="center"/>
            <w:tcPrChange w:id="2739" w:author="ZTE-Ma Zhifeng" w:date="2023-10-31T00:38:00Z">
              <w:tcPr>
                <w:tcW w:w="594" w:type="dxa"/>
                <w:gridSpan w:val="2"/>
                <w:vAlign w:val="center"/>
              </w:tcPr>
            </w:tcPrChange>
          </w:tcPr>
          <w:p>
            <w:pPr>
              <w:pStyle w:val="95"/>
              <w:rPr>
                <w:lang w:eastAsia="ko-KR"/>
              </w:rPr>
            </w:pPr>
            <w:r>
              <w:rPr>
                <w:lang w:eastAsia="zh-CN"/>
              </w:rPr>
              <w:t>Yes</w:t>
            </w:r>
          </w:p>
        </w:tc>
        <w:tc>
          <w:tcPr>
            <w:tcW w:w="606" w:type="dxa"/>
            <w:vAlign w:val="center"/>
            <w:tcPrChange w:id="2740" w:author="ZTE-Ma Zhifeng" w:date="2023-10-31T00:38:00Z">
              <w:tcPr>
                <w:tcW w:w="599" w:type="dxa"/>
                <w:vAlign w:val="center"/>
              </w:tcPr>
            </w:tcPrChange>
          </w:tcPr>
          <w:p>
            <w:pPr>
              <w:pStyle w:val="95"/>
              <w:rPr>
                <w:lang w:eastAsia="ko-KR"/>
              </w:rPr>
            </w:pPr>
            <w:r>
              <w:rPr>
                <w:lang w:eastAsia="zh-CN"/>
              </w:rPr>
              <w:t>Yes</w:t>
            </w:r>
          </w:p>
        </w:tc>
        <w:tc>
          <w:tcPr>
            <w:tcW w:w="599" w:type="dxa"/>
            <w:gridSpan w:val="2"/>
            <w:vAlign w:val="center"/>
            <w:tcPrChange w:id="2741" w:author="ZTE-Ma Zhifeng" w:date="2023-10-31T00:38:00Z">
              <w:tcPr>
                <w:tcW w:w="599" w:type="dxa"/>
                <w:gridSpan w:val="2"/>
                <w:vAlign w:val="center"/>
              </w:tcPr>
            </w:tcPrChange>
          </w:tcPr>
          <w:p>
            <w:pPr>
              <w:pStyle w:val="95"/>
            </w:pPr>
            <w:r>
              <w:rPr>
                <w:lang w:eastAsia="zh-CN"/>
              </w:rPr>
              <w:t>Yes</w:t>
            </w:r>
          </w:p>
        </w:tc>
        <w:tc>
          <w:tcPr>
            <w:tcW w:w="1187" w:type="dxa"/>
            <w:gridSpan w:val="2"/>
            <w:vMerge w:val="restart"/>
            <w:vAlign w:val="center"/>
            <w:tcPrChange w:id="2742" w:author="ZTE-Ma Zhifeng" w:date="2023-10-31T00:38:00Z">
              <w:tcPr>
                <w:tcW w:w="1187" w:type="dxa"/>
                <w:gridSpan w:val="3"/>
                <w:vMerge w:val="restart"/>
                <w:vAlign w:val="center"/>
              </w:tcPr>
            </w:tcPrChange>
          </w:tcPr>
          <w:p>
            <w:pPr>
              <w:pStyle w:val="95"/>
              <w:rPr>
                <w:lang w:eastAsia="zh-TW"/>
              </w:rPr>
            </w:pPr>
            <w:r>
              <w:rPr>
                <w:lang w:eastAsia="zh-TW"/>
              </w:rPr>
              <w:t>80</w:t>
            </w:r>
          </w:p>
        </w:tc>
        <w:tc>
          <w:tcPr>
            <w:tcW w:w="1289" w:type="dxa"/>
            <w:gridSpan w:val="2"/>
            <w:vMerge w:val="restart"/>
            <w:vAlign w:val="center"/>
            <w:tcPrChange w:id="2743" w:author="ZTE-Ma Zhifeng" w:date="2023-10-31T00:38:00Z">
              <w:tcPr>
                <w:tcW w:w="1289" w:type="dxa"/>
                <w:gridSpan w:val="3"/>
                <w:vMerge w:val="restart"/>
                <w:vAlign w:val="center"/>
              </w:tcPr>
            </w:tcPrChange>
          </w:tcPr>
          <w:p>
            <w:pPr>
              <w:pStyle w:val="95"/>
              <w:rPr>
                <w:lang w:eastAsia="zh-TW"/>
              </w:rPr>
            </w:pPr>
            <w:r>
              <w:rPr>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744" w:author="ZTE-Ma Zhifeng" w:date="2023-10-31T00:38:00Z">
            <w:trPr>
              <w:gridAfter w:val="1"/>
              <w:wAfter w:w="97" w:type="dxa"/>
              <w:jc w:val="center"/>
            </w:trPr>
          </w:trPrChange>
        </w:trPr>
        <w:tc>
          <w:tcPr>
            <w:tcW w:w="1392" w:type="dxa"/>
            <w:gridSpan w:val="3"/>
            <w:vMerge w:val="continue"/>
            <w:vAlign w:val="center"/>
            <w:tcPrChange w:id="274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746" w:author="ZTE-Ma Zhifeng" w:date="2023-10-31T00:38:00Z">
              <w:tcPr>
                <w:tcW w:w="1487" w:type="dxa"/>
                <w:gridSpan w:val="5"/>
                <w:vMerge w:val="continue"/>
                <w:vAlign w:val="center"/>
              </w:tcPr>
            </w:tcPrChange>
          </w:tcPr>
          <w:p>
            <w:pPr>
              <w:pStyle w:val="95"/>
              <w:rPr>
                <w:lang w:eastAsia="zh-TW"/>
              </w:rPr>
            </w:pPr>
          </w:p>
        </w:tc>
        <w:tc>
          <w:tcPr>
            <w:tcW w:w="818" w:type="dxa"/>
            <w:gridSpan w:val="2"/>
            <w:vAlign w:val="center"/>
            <w:tcPrChange w:id="2747" w:author="ZTE-Ma Zhifeng" w:date="2023-10-31T00:38:00Z">
              <w:tcPr>
                <w:tcW w:w="818" w:type="dxa"/>
                <w:gridSpan w:val="6"/>
                <w:vAlign w:val="center"/>
              </w:tcPr>
            </w:tcPrChange>
          </w:tcPr>
          <w:p>
            <w:pPr>
              <w:pStyle w:val="95"/>
              <w:rPr>
                <w:lang w:eastAsia="zh-CN"/>
              </w:rPr>
            </w:pPr>
            <w:r>
              <w:rPr>
                <w:lang w:eastAsia="zh-CN"/>
              </w:rPr>
              <w:t>3</w:t>
            </w:r>
          </w:p>
        </w:tc>
        <w:tc>
          <w:tcPr>
            <w:tcW w:w="596" w:type="dxa"/>
            <w:gridSpan w:val="4"/>
            <w:vAlign w:val="center"/>
            <w:tcPrChange w:id="2748" w:author="ZTE-Ma Zhifeng" w:date="2023-10-31T00:38:00Z">
              <w:tcPr>
                <w:tcW w:w="594" w:type="dxa"/>
                <w:gridSpan w:val="6"/>
                <w:vAlign w:val="center"/>
              </w:tcPr>
            </w:tcPrChange>
          </w:tcPr>
          <w:p>
            <w:pPr>
              <w:pStyle w:val="95"/>
            </w:pPr>
          </w:p>
        </w:tc>
        <w:tc>
          <w:tcPr>
            <w:tcW w:w="594" w:type="dxa"/>
            <w:gridSpan w:val="4"/>
            <w:vAlign w:val="center"/>
            <w:tcPrChange w:id="2749" w:author="ZTE-Ma Zhifeng" w:date="2023-10-31T00:38:00Z">
              <w:tcPr>
                <w:tcW w:w="594" w:type="dxa"/>
                <w:gridSpan w:val="5"/>
                <w:vAlign w:val="center"/>
              </w:tcPr>
            </w:tcPrChange>
          </w:tcPr>
          <w:p>
            <w:pPr>
              <w:pStyle w:val="95"/>
            </w:pPr>
          </w:p>
        </w:tc>
        <w:tc>
          <w:tcPr>
            <w:tcW w:w="596" w:type="dxa"/>
            <w:gridSpan w:val="3"/>
            <w:vAlign w:val="center"/>
            <w:tcPrChange w:id="2750" w:author="ZTE-Ma Zhifeng" w:date="2023-10-31T00:38:00Z">
              <w:tcPr>
                <w:tcW w:w="594" w:type="dxa"/>
                <w:gridSpan w:val="3"/>
                <w:vAlign w:val="center"/>
              </w:tcPr>
            </w:tcPrChange>
          </w:tcPr>
          <w:p>
            <w:pPr>
              <w:pStyle w:val="95"/>
              <w:rPr>
                <w:lang w:eastAsia="ko-KR"/>
              </w:rPr>
            </w:pPr>
            <w:r>
              <w:rPr>
                <w:lang w:eastAsia="zh-CN"/>
              </w:rPr>
              <w:t>Yes</w:t>
            </w:r>
          </w:p>
        </w:tc>
        <w:tc>
          <w:tcPr>
            <w:tcW w:w="587" w:type="dxa"/>
            <w:vAlign w:val="center"/>
            <w:tcPrChange w:id="2751" w:author="ZTE-Ma Zhifeng" w:date="2023-10-31T00:38:00Z">
              <w:tcPr>
                <w:tcW w:w="594" w:type="dxa"/>
                <w:gridSpan w:val="2"/>
                <w:vAlign w:val="center"/>
              </w:tcPr>
            </w:tcPrChange>
          </w:tcPr>
          <w:p>
            <w:pPr>
              <w:pStyle w:val="95"/>
              <w:rPr>
                <w:lang w:eastAsia="ko-KR"/>
              </w:rPr>
            </w:pPr>
            <w:r>
              <w:rPr>
                <w:lang w:eastAsia="zh-CN"/>
              </w:rPr>
              <w:t>Yes</w:t>
            </w:r>
          </w:p>
        </w:tc>
        <w:tc>
          <w:tcPr>
            <w:tcW w:w="606" w:type="dxa"/>
            <w:vAlign w:val="center"/>
            <w:tcPrChange w:id="2752" w:author="ZTE-Ma Zhifeng" w:date="2023-10-31T00:38:00Z">
              <w:tcPr>
                <w:tcW w:w="599" w:type="dxa"/>
                <w:vAlign w:val="center"/>
              </w:tcPr>
            </w:tcPrChange>
          </w:tcPr>
          <w:p>
            <w:pPr>
              <w:pStyle w:val="95"/>
              <w:rPr>
                <w:lang w:eastAsia="ko-KR"/>
              </w:rPr>
            </w:pPr>
            <w:r>
              <w:rPr>
                <w:lang w:eastAsia="zh-CN"/>
              </w:rPr>
              <w:t>Yes</w:t>
            </w:r>
          </w:p>
        </w:tc>
        <w:tc>
          <w:tcPr>
            <w:tcW w:w="599" w:type="dxa"/>
            <w:gridSpan w:val="2"/>
            <w:vAlign w:val="center"/>
            <w:tcPrChange w:id="2753"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2754" w:author="ZTE-Ma Zhifeng" w:date="2023-10-31T00:38:00Z">
              <w:tcPr>
                <w:tcW w:w="1187" w:type="dxa"/>
                <w:gridSpan w:val="3"/>
                <w:vMerge w:val="continue"/>
                <w:vAlign w:val="center"/>
              </w:tcPr>
            </w:tcPrChange>
          </w:tcPr>
          <w:p>
            <w:pPr>
              <w:pStyle w:val="95"/>
              <w:rPr>
                <w:lang w:eastAsia="zh-TW"/>
              </w:rPr>
            </w:pPr>
          </w:p>
        </w:tc>
        <w:tc>
          <w:tcPr>
            <w:tcW w:w="1289" w:type="dxa"/>
            <w:gridSpan w:val="2"/>
            <w:vMerge w:val="continue"/>
            <w:vAlign w:val="center"/>
            <w:tcPrChange w:id="2755" w:author="ZTE-Ma Zhifeng" w:date="2023-10-31T00:38:00Z">
              <w:tcPr>
                <w:tcW w:w="1289" w:type="dxa"/>
                <w:gridSpan w:val="3"/>
                <w:vMerge w:val="continue"/>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756" w:author="ZTE-Ma Zhifeng" w:date="2023-10-31T00:38:00Z">
            <w:trPr>
              <w:gridAfter w:val="1"/>
              <w:wAfter w:w="97" w:type="dxa"/>
              <w:jc w:val="center"/>
            </w:trPr>
          </w:trPrChange>
        </w:trPr>
        <w:tc>
          <w:tcPr>
            <w:tcW w:w="1392" w:type="dxa"/>
            <w:gridSpan w:val="3"/>
            <w:vMerge w:val="continue"/>
            <w:tcBorders>
              <w:bottom w:val="single" w:color="auto" w:sz="4" w:space="0"/>
            </w:tcBorders>
            <w:vAlign w:val="center"/>
            <w:tcPrChange w:id="2757" w:author="ZTE-Ma Zhifeng" w:date="2023-10-31T00:38:00Z">
              <w:tcPr>
                <w:tcW w:w="1396" w:type="dxa"/>
                <w:gridSpan w:val="7"/>
                <w:vMerge w:val="continue"/>
                <w:tcBorders>
                  <w:bottom w:val="single" w:color="auto" w:sz="4" w:space="0"/>
                </w:tcBorders>
                <w:vAlign w:val="center"/>
              </w:tcPr>
            </w:tcPrChange>
          </w:tcPr>
          <w:p>
            <w:pPr>
              <w:pStyle w:val="95"/>
            </w:pPr>
          </w:p>
        </w:tc>
        <w:tc>
          <w:tcPr>
            <w:tcW w:w="1487" w:type="dxa"/>
            <w:gridSpan w:val="2"/>
            <w:vMerge w:val="continue"/>
            <w:tcBorders>
              <w:bottom w:val="single" w:color="auto" w:sz="4" w:space="0"/>
            </w:tcBorders>
            <w:vAlign w:val="center"/>
            <w:tcPrChange w:id="2758" w:author="ZTE-Ma Zhifeng" w:date="2023-10-31T00:38:00Z">
              <w:tcPr>
                <w:tcW w:w="1487" w:type="dxa"/>
                <w:gridSpan w:val="5"/>
                <w:vMerge w:val="continue"/>
                <w:tcBorders>
                  <w:bottom w:val="single" w:color="auto" w:sz="4" w:space="0"/>
                </w:tcBorders>
                <w:vAlign w:val="center"/>
              </w:tcPr>
            </w:tcPrChange>
          </w:tcPr>
          <w:p>
            <w:pPr>
              <w:pStyle w:val="95"/>
              <w:rPr>
                <w:lang w:eastAsia="zh-TW"/>
              </w:rPr>
            </w:pPr>
          </w:p>
        </w:tc>
        <w:tc>
          <w:tcPr>
            <w:tcW w:w="818" w:type="dxa"/>
            <w:gridSpan w:val="2"/>
            <w:vAlign w:val="center"/>
            <w:tcPrChange w:id="2759" w:author="ZTE-Ma Zhifeng" w:date="2023-10-31T00:38:00Z">
              <w:tcPr>
                <w:tcW w:w="818" w:type="dxa"/>
                <w:gridSpan w:val="6"/>
                <w:vAlign w:val="center"/>
              </w:tcPr>
            </w:tcPrChange>
          </w:tcPr>
          <w:p>
            <w:pPr>
              <w:pStyle w:val="95"/>
              <w:rPr>
                <w:lang w:eastAsia="zh-TW"/>
              </w:rPr>
            </w:pPr>
            <w:r>
              <w:rPr>
                <w:lang w:eastAsia="zh-TW"/>
              </w:rPr>
              <w:t>46</w:t>
            </w:r>
          </w:p>
        </w:tc>
        <w:tc>
          <w:tcPr>
            <w:tcW w:w="3578" w:type="dxa"/>
            <w:gridSpan w:val="15"/>
            <w:vAlign w:val="center"/>
            <w:tcPrChange w:id="2760" w:author="ZTE-Ma Zhifeng" w:date="2023-10-31T00:38:00Z">
              <w:tcPr>
                <w:tcW w:w="3574" w:type="dxa"/>
                <w:gridSpan w:val="19"/>
                <w:vAlign w:val="center"/>
              </w:tcPr>
            </w:tcPrChange>
          </w:tcPr>
          <w:p>
            <w:pPr>
              <w:pStyle w:val="95"/>
            </w:pPr>
            <w:r>
              <w:rPr>
                <w:lang w:eastAsia="zh-CN"/>
              </w:rPr>
              <w:t>See CA_46C Bandwidth Combination Set 0 in Table 5.4.2A.1-1</w:t>
            </w:r>
          </w:p>
        </w:tc>
        <w:tc>
          <w:tcPr>
            <w:tcW w:w="1187" w:type="dxa"/>
            <w:gridSpan w:val="2"/>
            <w:vMerge w:val="continue"/>
            <w:tcBorders>
              <w:bottom w:val="nil"/>
            </w:tcBorders>
            <w:vAlign w:val="center"/>
            <w:tcPrChange w:id="2761" w:author="ZTE-Ma Zhifeng" w:date="2023-10-31T00:38:00Z">
              <w:tcPr>
                <w:tcW w:w="1187" w:type="dxa"/>
                <w:gridSpan w:val="3"/>
                <w:vMerge w:val="continue"/>
                <w:tcBorders>
                  <w:bottom w:val="nil"/>
                </w:tcBorders>
                <w:vAlign w:val="center"/>
              </w:tcPr>
            </w:tcPrChange>
          </w:tcPr>
          <w:p>
            <w:pPr>
              <w:pStyle w:val="95"/>
              <w:rPr>
                <w:lang w:eastAsia="zh-TW"/>
              </w:rPr>
            </w:pPr>
          </w:p>
        </w:tc>
        <w:tc>
          <w:tcPr>
            <w:tcW w:w="1289" w:type="dxa"/>
            <w:gridSpan w:val="2"/>
            <w:vMerge w:val="continue"/>
            <w:tcBorders>
              <w:bottom w:val="nil"/>
            </w:tcBorders>
            <w:vAlign w:val="center"/>
            <w:tcPrChange w:id="2762" w:author="ZTE-Ma Zhifeng" w:date="2023-10-31T00:38:00Z">
              <w:tcPr>
                <w:tcW w:w="1289" w:type="dxa"/>
                <w:gridSpan w:val="3"/>
                <w:vMerge w:val="continue"/>
                <w:tcBorders>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763" w:author="ZTE-Ma Zhifeng" w:date="2023-10-31T00:38:00Z">
            <w:trPr>
              <w:gridAfter w:val="1"/>
              <w:wAfter w:w="97" w:type="dxa"/>
              <w:jc w:val="center"/>
            </w:trPr>
          </w:trPrChange>
        </w:trPr>
        <w:tc>
          <w:tcPr>
            <w:tcW w:w="1392" w:type="dxa"/>
            <w:gridSpan w:val="3"/>
            <w:tcBorders>
              <w:bottom w:val="nil"/>
            </w:tcBorders>
            <w:vAlign w:val="center"/>
            <w:tcPrChange w:id="2764" w:author="ZTE-Ma Zhifeng" w:date="2023-10-31T00:38:00Z">
              <w:tcPr>
                <w:tcW w:w="1396" w:type="dxa"/>
                <w:gridSpan w:val="7"/>
                <w:tcBorders>
                  <w:bottom w:val="nil"/>
                </w:tcBorders>
                <w:vAlign w:val="center"/>
              </w:tcPr>
            </w:tcPrChange>
          </w:tcPr>
          <w:p>
            <w:pPr>
              <w:pStyle w:val="95"/>
            </w:pPr>
            <w:r>
              <w:t>CA_1A-3A-46D</w:t>
            </w:r>
          </w:p>
        </w:tc>
        <w:tc>
          <w:tcPr>
            <w:tcW w:w="1487" w:type="dxa"/>
            <w:gridSpan w:val="2"/>
            <w:tcBorders>
              <w:bottom w:val="nil"/>
            </w:tcBorders>
            <w:vAlign w:val="center"/>
            <w:tcPrChange w:id="2765"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tcBorders>
              <w:bottom w:val="single" w:color="auto" w:sz="4" w:space="0"/>
            </w:tcBorders>
            <w:vAlign w:val="center"/>
            <w:tcPrChange w:id="2766" w:author="ZTE-Ma Zhifeng" w:date="2023-10-31T00:38:00Z">
              <w:tcPr>
                <w:tcW w:w="818" w:type="dxa"/>
                <w:gridSpan w:val="6"/>
                <w:tcBorders>
                  <w:bottom w:val="single" w:color="auto" w:sz="4" w:space="0"/>
                </w:tcBorders>
                <w:vAlign w:val="center"/>
              </w:tcPr>
            </w:tcPrChange>
          </w:tcPr>
          <w:p>
            <w:pPr>
              <w:pStyle w:val="95"/>
            </w:pPr>
            <w:r>
              <w:rPr>
                <w:lang w:eastAsia="zh-CN"/>
              </w:rPr>
              <w:t>1</w:t>
            </w:r>
          </w:p>
        </w:tc>
        <w:tc>
          <w:tcPr>
            <w:tcW w:w="596" w:type="dxa"/>
            <w:gridSpan w:val="4"/>
            <w:tcBorders>
              <w:bottom w:val="single" w:color="auto" w:sz="4" w:space="0"/>
            </w:tcBorders>
            <w:vAlign w:val="center"/>
            <w:tcPrChange w:id="2767" w:author="ZTE-Ma Zhifeng" w:date="2023-10-31T00:38:00Z">
              <w:tcPr>
                <w:tcW w:w="594" w:type="dxa"/>
                <w:gridSpan w:val="6"/>
                <w:tcBorders>
                  <w:bottom w:val="single" w:color="auto" w:sz="4" w:space="0"/>
                </w:tcBorders>
                <w:vAlign w:val="center"/>
              </w:tcPr>
            </w:tcPrChange>
          </w:tcPr>
          <w:p>
            <w:pPr>
              <w:pStyle w:val="95"/>
            </w:pPr>
          </w:p>
        </w:tc>
        <w:tc>
          <w:tcPr>
            <w:tcW w:w="594" w:type="dxa"/>
            <w:gridSpan w:val="4"/>
            <w:tcBorders>
              <w:bottom w:val="single" w:color="auto" w:sz="4" w:space="0"/>
            </w:tcBorders>
            <w:vAlign w:val="center"/>
            <w:tcPrChange w:id="2768" w:author="ZTE-Ma Zhifeng" w:date="2023-10-31T00:38:00Z">
              <w:tcPr>
                <w:tcW w:w="594" w:type="dxa"/>
                <w:gridSpan w:val="5"/>
                <w:tcBorders>
                  <w:bottom w:val="single" w:color="auto" w:sz="4" w:space="0"/>
                </w:tcBorders>
                <w:vAlign w:val="center"/>
              </w:tcPr>
            </w:tcPrChange>
          </w:tcPr>
          <w:p>
            <w:pPr>
              <w:pStyle w:val="95"/>
            </w:pPr>
          </w:p>
        </w:tc>
        <w:tc>
          <w:tcPr>
            <w:tcW w:w="596" w:type="dxa"/>
            <w:gridSpan w:val="3"/>
            <w:tcBorders>
              <w:bottom w:val="single" w:color="auto" w:sz="4" w:space="0"/>
            </w:tcBorders>
            <w:vAlign w:val="center"/>
            <w:tcPrChange w:id="2769" w:author="ZTE-Ma Zhifeng" w:date="2023-10-31T00:38:00Z">
              <w:tcPr>
                <w:tcW w:w="594" w:type="dxa"/>
                <w:gridSpan w:val="3"/>
                <w:tcBorders>
                  <w:bottom w:val="single" w:color="auto" w:sz="4" w:space="0"/>
                </w:tcBorders>
                <w:vAlign w:val="center"/>
              </w:tcPr>
            </w:tcPrChange>
          </w:tcPr>
          <w:p>
            <w:pPr>
              <w:pStyle w:val="95"/>
            </w:pPr>
            <w:r>
              <w:rPr>
                <w:lang w:eastAsia="ko-KR"/>
              </w:rPr>
              <w:t>Yes</w:t>
            </w:r>
          </w:p>
        </w:tc>
        <w:tc>
          <w:tcPr>
            <w:tcW w:w="587" w:type="dxa"/>
            <w:tcBorders>
              <w:bottom w:val="single" w:color="auto" w:sz="4" w:space="0"/>
            </w:tcBorders>
            <w:vAlign w:val="center"/>
            <w:tcPrChange w:id="2770" w:author="ZTE-Ma Zhifeng" w:date="2023-10-31T00:38:00Z">
              <w:tcPr>
                <w:tcW w:w="594" w:type="dxa"/>
                <w:gridSpan w:val="2"/>
                <w:tcBorders>
                  <w:bottom w:val="single" w:color="auto" w:sz="4" w:space="0"/>
                </w:tcBorders>
                <w:vAlign w:val="center"/>
              </w:tcPr>
            </w:tcPrChange>
          </w:tcPr>
          <w:p>
            <w:pPr>
              <w:pStyle w:val="95"/>
            </w:pPr>
            <w:r>
              <w:rPr>
                <w:lang w:eastAsia="ko-KR"/>
              </w:rPr>
              <w:t>Yes</w:t>
            </w:r>
          </w:p>
        </w:tc>
        <w:tc>
          <w:tcPr>
            <w:tcW w:w="606" w:type="dxa"/>
            <w:tcBorders>
              <w:bottom w:val="single" w:color="auto" w:sz="4" w:space="0"/>
            </w:tcBorders>
            <w:vAlign w:val="center"/>
            <w:tcPrChange w:id="2771" w:author="ZTE-Ma Zhifeng" w:date="2023-10-31T00:38:00Z">
              <w:tcPr>
                <w:tcW w:w="599" w:type="dxa"/>
                <w:tcBorders>
                  <w:bottom w:val="single" w:color="auto" w:sz="4" w:space="0"/>
                </w:tcBorders>
                <w:vAlign w:val="center"/>
              </w:tcPr>
            </w:tcPrChange>
          </w:tcPr>
          <w:p>
            <w:pPr>
              <w:pStyle w:val="95"/>
            </w:pPr>
            <w:r>
              <w:rPr>
                <w:lang w:eastAsia="ko-KR"/>
              </w:rPr>
              <w:t>Yes</w:t>
            </w:r>
          </w:p>
        </w:tc>
        <w:tc>
          <w:tcPr>
            <w:tcW w:w="599" w:type="dxa"/>
            <w:gridSpan w:val="2"/>
            <w:tcBorders>
              <w:bottom w:val="single" w:color="auto" w:sz="4" w:space="0"/>
            </w:tcBorders>
            <w:vAlign w:val="center"/>
            <w:tcPrChange w:id="2772" w:author="ZTE-Ma Zhifeng" w:date="2023-10-31T00:38:00Z">
              <w:tcPr>
                <w:tcW w:w="599" w:type="dxa"/>
                <w:gridSpan w:val="2"/>
                <w:tcBorders>
                  <w:bottom w:val="single" w:color="auto" w:sz="4" w:space="0"/>
                </w:tcBorders>
                <w:vAlign w:val="center"/>
              </w:tcPr>
            </w:tcPrChange>
          </w:tcPr>
          <w:p>
            <w:pPr>
              <w:pStyle w:val="95"/>
            </w:pPr>
            <w:r>
              <w:rPr>
                <w:lang w:eastAsia="ko-KR"/>
              </w:rPr>
              <w:t>Yes</w:t>
            </w:r>
          </w:p>
        </w:tc>
        <w:tc>
          <w:tcPr>
            <w:tcW w:w="1187" w:type="dxa"/>
            <w:gridSpan w:val="2"/>
            <w:tcBorders>
              <w:bottom w:val="nil"/>
            </w:tcBorders>
            <w:vAlign w:val="center"/>
            <w:tcPrChange w:id="2773"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277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7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775" w:author="ZTE-Ma Zhifeng" w:date="2023-10-31T00:38:00Z">
            <w:trPr>
              <w:gridAfter w:val="1"/>
              <w:wAfter w:w="97" w:type="dxa"/>
              <w:jc w:val="center"/>
            </w:trPr>
          </w:trPrChange>
        </w:trPr>
        <w:tc>
          <w:tcPr>
            <w:tcW w:w="1392" w:type="dxa"/>
            <w:gridSpan w:val="3"/>
            <w:tcBorders>
              <w:top w:val="nil"/>
              <w:bottom w:val="nil"/>
            </w:tcBorders>
            <w:vAlign w:val="center"/>
            <w:tcPrChange w:id="2776"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2777"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tcBorders>
              <w:top w:val="single" w:color="auto" w:sz="4" w:space="0"/>
            </w:tcBorders>
            <w:vAlign w:val="center"/>
            <w:tcPrChange w:id="2778"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3</w:t>
            </w:r>
          </w:p>
        </w:tc>
        <w:tc>
          <w:tcPr>
            <w:tcW w:w="596" w:type="dxa"/>
            <w:gridSpan w:val="4"/>
            <w:tcBorders>
              <w:top w:val="single" w:color="auto" w:sz="4" w:space="0"/>
            </w:tcBorders>
            <w:vAlign w:val="center"/>
            <w:tcPrChange w:id="2779" w:author="ZTE-Ma Zhifeng" w:date="2023-10-31T00:38:00Z">
              <w:tcPr>
                <w:tcW w:w="594" w:type="dxa"/>
                <w:gridSpan w:val="6"/>
                <w:tcBorders>
                  <w:top w:val="single" w:color="auto" w:sz="4" w:space="0"/>
                </w:tcBorders>
                <w:vAlign w:val="center"/>
              </w:tcPr>
            </w:tcPrChange>
          </w:tcPr>
          <w:p>
            <w:pPr>
              <w:pStyle w:val="95"/>
            </w:pPr>
          </w:p>
        </w:tc>
        <w:tc>
          <w:tcPr>
            <w:tcW w:w="594" w:type="dxa"/>
            <w:gridSpan w:val="4"/>
            <w:tcBorders>
              <w:top w:val="single" w:color="auto" w:sz="4" w:space="0"/>
            </w:tcBorders>
            <w:vAlign w:val="center"/>
            <w:tcPrChange w:id="2780" w:author="ZTE-Ma Zhifeng" w:date="2023-10-31T00:38:00Z">
              <w:tcPr>
                <w:tcW w:w="594" w:type="dxa"/>
                <w:gridSpan w:val="5"/>
                <w:tcBorders>
                  <w:top w:val="single" w:color="auto" w:sz="4" w:space="0"/>
                </w:tcBorders>
                <w:vAlign w:val="center"/>
              </w:tcPr>
            </w:tcPrChange>
          </w:tcPr>
          <w:p>
            <w:pPr>
              <w:pStyle w:val="95"/>
            </w:pPr>
          </w:p>
        </w:tc>
        <w:tc>
          <w:tcPr>
            <w:tcW w:w="596" w:type="dxa"/>
            <w:gridSpan w:val="3"/>
            <w:tcBorders>
              <w:top w:val="single" w:color="auto" w:sz="4" w:space="0"/>
            </w:tcBorders>
            <w:vAlign w:val="center"/>
            <w:tcPrChange w:id="2781" w:author="ZTE-Ma Zhifeng" w:date="2023-10-31T00:38:00Z">
              <w:tcPr>
                <w:tcW w:w="594" w:type="dxa"/>
                <w:gridSpan w:val="3"/>
                <w:tcBorders>
                  <w:top w:val="single" w:color="auto" w:sz="4" w:space="0"/>
                </w:tcBorders>
                <w:vAlign w:val="center"/>
              </w:tcPr>
            </w:tcPrChange>
          </w:tcPr>
          <w:p>
            <w:pPr>
              <w:pStyle w:val="95"/>
              <w:rPr>
                <w:lang w:eastAsia="ko-KR"/>
              </w:rPr>
            </w:pPr>
            <w:r>
              <w:rPr>
                <w:lang w:eastAsia="ko-KR"/>
              </w:rPr>
              <w:t>Yes</w:t>
            </w:r>
          </w:p>
        </w:tc>
        <w:tc>
          <w:tcPr>
            <w:tcW w:w="587" w:type="dxa"/>
            <w:tcBorders>
              <w:top w:val="single" w:color="auto" w:sz="4" w:space="0"/>
            </w:tcBorders>
            <w:vAlign w:val="center"/>
            <w:tcPrChange w:id="2782" w:author="ZTE-Ma Zhifeng" w:date="2023-10-31T00:38:00Z">
              <w:tcPr>
                <w:tcW w:w="594" w:type="dxa"/>
                <w:gridSpan w:val="2"/>
                <w:tcBorders>
                  <w:top w:val="single" w:color="auto" w:sz="4" w:space="0"/>
                </w:tcBorders>
                <w:vAlign w:val="center"/>
              </w:tcPr>
            </w:tcPrChange>
          </w:tcPr>
          <w:p>
            <w:pPr>
              <w:pStyle w:val="95"/>
              <w:rPr>
                <w:lang w:eastAsia="ko-KR"/>
              </w:rPr>
            </w:pPr>
            <w:r>
              <w:rPr>
                <w:lang w:eastAsia="ko-KR"/>
              </w:rPr>
              <w:t>Yes</w:t>
            </w:r>
          </w:p>
        </w:tc>
        <w:tc>
          <w:tcPr>
            <w:tcW w:w="606" w:type="dxa"/>
            <w:tcBorders>
              <w:top w:val="single" w:color="auto" w:sz="4" w:space="0"/>
            </w:tcBorders>
            <w:vAlign w:val="center"/>
            <w:tcPrChange w:id="2783" w:author="ZTE-Ma Zhifeng" w:date="2023-10-31T00:38:00Z">
              <w:tcPr>
                <w:tcW w:w="599" w:type="dxa"/>
                <w:tcBorders>
                  <w:top w:val="single" w:color="auto" w:sz="4" w:space="0"/>
                </w:tcBorders>
                <w:vAlign w:val="center"/>
              </w:tcPr>
            </w:tcPrChange>
          </w:tcPr>
          <w:p>
            <w:pPr>
              <w:pStyle w:val="95"/>
              <w:rPr>
                <w:lang w:eastAsia="ko-KR"/>
              </w:rPr>
            </w:pPr>
            <w:r>
              <w:rPr>
                <w:lang w:eastAsia="ko-KR"/>
              </w:rPr>
              <w:t>Yes</w:t>
            </w:r>
          </w:p>
        </w:tc>
        <w:tc>
          <w:tcPr>
            <w:tcW w:w="599" w:type="dxa"/>
            <w:gridSpan w:val="2"/>
            <w:tcBorders>
              <w:top w:val="single" w:color="auto" w:sz="4" w:space="0"/>
            </w:tcBorders>
            <w:vAlign w:val="center"/>
            <w:tcPrChange w:id="2784" w:author="ZTE-Ma Zhifeng" w:date="2023-10-31T00:38:00Z">
              <w:tcPr>
                <w:tcW w:w="599" w:type="dxa"/>
                <w:gridSpan w:val="2"/>
                <w:tcBorders>
                  <w:top w:val="single" w:color="auto" w:sz="4" w:space="0"/>
                </w:tcBorders>
                <w:vAlign w:val="center"/>
              </w:tcPr>
            </w:tcPrChange>
          </w:tcPr>
          <w:p>
            <w:pPr>
              <w:pStyle w:val="95"/>
              <w:rPr>
                <w:lang w:eastAsia="ko-KR"/>
              </w:rPr>
            </w:pPr>
            <w:r>
              <w:rPr>
                <w:lang w:eastAsia="ko-KR"/>
              </w:rPr>
              <w:t>Yes</w:t>
            </w:r>
          </w:p>
        </w:tc>
        <w:tc>
          <w:tcPr>
            <w:tcW w:w="1187" w:type="dxa"/>
            <w:gridSpan w:val="2"/>
            <w:tcBorders>
              <w:top w:val="nil"/>
              <w:bottom w:val="nil"/>
            </w:tcBorders>
            <w:vAlign w:val="center"/>
            <w:tcPrChange w:id="2785"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2786"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8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787" w:author="ZTE-Ma Zhifeng" w:date="2023-10-31T00:38:00Z">
            <w:trPr>
              <w:gridAfter w:val="1"/>
              <w:wAfter w:w="97" w:type="dxa"/>
              <w:jc w:val="center"/>
            </w:trPr>
          </w:trPrChange>
        </w:trPr>
        <w:tc>
          <w:tcPr>
            <w:tcW w:w="1392" w:type="dxa"/>
            <w:gridSpan w:val="3"/>
            <w:tcBorders>
              <w:top w:val="nil"/>
              <w:bottom w:val="single" w:color="auto" w:sz="4" w:space="0"/>
            </w:tcBorders>
            <w:vAlign w:val="center"/>
            <w:tcPrChange w:id="2788"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2789"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tcBorders>
              <w:top w:val="single" w:color="auto" w:sz="4" w:space="0"/>
            </w:tcBorders>
            <w:vAlign w:val="center"/>
            <w:tcPrChange w:id="2790"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46</w:t>
            </w:r>
          </w:p>
        </w:tc>
        <w:tc>
          <w:tcPr>
            <w:tcW w:w="3578" w:type="dxa"/>
            <w:gridSpan w:val="15"/>
            <w:tcBorders>
              <w:top w:val="single" w:color="auto" w:sz="4" w:space="0"/>
            </w:tcBorders>
            <w:vAlign w:val="center"/>
            <w:tcPrChange w:id="2791" w:author="ZTE-Ma Zhifeng" w:date="2023-10-31T00:38:00Z">
              <w:tcPr>
                <w:tcW w:w="3574" w:type="dxa"/>
                <w:gridSpan w:val="19"/>
                <w:tcBorders>
                  <w:top w:val="single" w:color="auto" w:sz="4" w:space="0"/>
                </w:tcBorders>
                <w:vAlign w:val="center"/>
              </w:tcPr>
            </w:tcPrChange>
          </w:tcPr>
          <w:p>
            <w:pPr>
              <w:pStyle w:val="95"/>
              <w:rPr>
                <w:lang w:eastAsia="ko-KR"/>
              </w:rPr>
            </w:pPr>
            <w:r>
              <w:rPr>
                <w:lang w:eastAsia="zh-CN"/>
              </w:rPr>
              <w:t>See CA_46D Bandwidth Combination Set 0 in Table 5.4.2A.1-1</w:t>
            </w:r>
          </w:p>
        </w:tc>
        <w:tc>
          <w:tcPr>
            <w:tcW w:w="1187" w:type="dxa"/>
            <w:gridSpan w:val="2"/>
            <w:tcBorders>
              <w:top w:val="nil"/>
              <w:bottom w:val="nil"/>
            </w:tcBorders>
            <w:vAlign w:val="center"/>
            <w:tcPrChange w:id="2792"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2793"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794" w:author="ZTE-Ma Zhifeng" w:date="2023-10-31T00:38:00Z">
            <w:trPr>
              <w:gridAfter w:val="1"/>
              <w:wAfter w:w="97" w:type="dxa"/>
              <w:jc w:val="center"/>
            </w:trPr>
          </w:trPrChange>
        </w:trPr>
        <w:tc>
          <w:tcPr>
            <w:tcW w:w="1392" w:type="dxa"/>
            <w:gridSpan w:val="3"/>
            <w:tcBorders>
              <w:bottom w:val="nil"/>
            </w:tcBorders>
            <w:vAlign w:val="center"/>
            <w:tcPrChange w:id="2795" w:author="ZTE-Ma Zhifeng" w:date="2023-10-31T00:38:00Z">
              <w:tcPr>
                <w:tcW w:w="1396" w:type="dxa"/>
                <w:gridSpan w:val="7"/>
                <w:tcBorders>
                  <w:bottom w:val="nil"/>
                </w:tcBorders>
                <w:vAlign w:val="center"/>
              </w:tcPr>
            </w:tcPrChange>
          </w:tcPr>
          <w:p>
            <w:pPr>
              <w:pStyle w:val="95"/>
            </w:pPr>
            <w:r>
              <w:t>CA_1A-3A-46E</w:t>
            </w:r>
          </w:p>
        </w:tc>
        <w:tc>
          <w:tcPr>
            <w:tcW w:w="1487" w:type="dxa"/>
            <w:gridSpan w:val="2"/>
            <w:tcBorders>
              <w:bottom w:val="nil"/>
            </w:tcBorders>
            <w:vAlign w:val="center"/>
            <w:tcPrChange w:id="2796"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tcBorders>
              <w:bottom w:val="single" w:color="auto" w:sz="4" w:space="0"/>
            </w:tcBorders>
            <w:vAlign w:val="center"/>
            <w:tcPrChange w:id="2797" w:author="ZTE-Ma Zhifeng" w:date="2023-10-31T00:38:00Z">
              <w:tcPr>
                <w:tcW w:w="818" w:type="dxa"/>
                <w:gridSpan w:val="6"/>
                <w:tcBorders>
                  <w:bottom w:val="single" w:color="auto" w:sz="4" w:space="0"/>
                </w:tcBorders>
                <w:vAlign w:val="center"/>
              </w:tcPr>
            </w:tcPrChange>
          </w:tcPr>
          <w:p>
            <w:pPr>
              <w:pStyle w:val="95"/>
            </w:pPr>
            <w:r>
              <w:rPr>
                <w:lang w:eastAsia="zh-CN"/>
              </w:rPr>
              <w:t>1</w:t>
            </w:r>
          </w:p>
        </w:tc>
        <w:tc>
          <w:tcPr>
            <w:tcW w:w="596" w:type="dxa"/>
            <w:gridSpan w:val="4"/>
            <w:tcBorders>
              <w:bottom w:val="single" w:color="auto" w:sz="4" w:space="0"/>
            </w:tcBorders>
            <w:vAlign w:val="center"/>
            <w:tcPrChange w:id="2798" w:author="ZTE-Ma Zhifeng" w:date="2023-10-31T00:38:00Z">
              <w:tcPr>
                <w:tcW w:w="594" w:type="dxa"/>
                <w:gridSpan w:val="6"/>
                <w:tcBorders>
                  <w:bottom w:val="single" w:color="auto" w:sz="4" w:space="0"/>
                </w:tcBorders>
                <w:vAlign w:val="center"/>
              </w:tcPr>
            </w:tcPrChange>
          </w:tcPr>
          <w:p>
            <w:pPr>
              <w:pStyle w:val="95"/>
            </w:pPr>
          </w:p>
        </w:tc>
        <w:tc>
          <w:tcPr>
            <w:tcW w:w="594" w:type="dxa"/>
            <w:gridSpan w:val="4"/>
            <w:tcBorders>
              <w:bottom w:val="single" w:color="auto" w:sz="4" w:space="0"/>
            </w:tcBorders>
            <w:vAlign w:val="center"/>
            <w:tcPrChange w:id="2799" w:author="ZTE-Ma Zhifeng" w:date="2023-10-31T00:38:00Z">
              <w:tcPr>
                <w:tcW w:w="594" w:type="dxa"/>
                <w:gridSpan w:val="5"/>
                <w:tcBorders>
                  <w:bottom w:val="single" w:color="auto" w:sz="4" w:space="0"/>
                </w:tcBorders>
                <w:vAlign w:val="center"/>
              </w:tcPr>
            </w:tcPrChange>
          </w:tcPr>
          <w:p>
            <w:pPr>
              <w:pStyle w:val="95"/>
            </w:pPr>
          </w:p>
        </w:tc>
        <w:tc>
          <w:tcPr>
            <w:tcW w:w="596" w:type="dxa"/>
            <w:gridSpan w:val="3"/>
            <w:tcBorders>
              <w:bottom w:val="single" w:color="auto" w:sz="4" w:space="0"/>
            </w:tcBorders>
            <w:vAlign w:val="center"/>
            <w:tcPrChange w:id="2800" w:author="ZTE-Ma Zhifeng" w:date="2023-10-31T00:38:00Z">
              <w:tcPr>
                <w:tcW w:w="594" w:type="dxa"/>
                <w:gridSpan w:val="3"/>
                <w:tcBorders>
                  <w:bottom w:val="single" w:color="auto" w:sz="4" w:space="0"/>
                </w:tcBorders>
                <w:vAlign w:val="center"/>
              </w:tcPr>
            </w:tcPrChange>
          </w:tcPr>
          <w:p>
            <w:pPr>
              <w:pStyle w:val="95"/>
            </w:pPr>
            <w:r>
              <w:rPr>
                <w:lang w:eastAsia="ko-KR"/>
              </w:rPr>
              <w:t>Yes</w:t>
            </w:r>
          </w:p>
        </w:tc>
        <w:tc>
          <w:tcPr>
            <w:tcW w:w="587" w:type="dxa"/>
            <w:tcBorders>
              <w:bottom w:val="single" w:color="auto" w:sz="4" w:space="0"/>
            </w:tcBorders>
            <w:vAlign w:val="center"/>
            <w:tcPrChange w:id="2801" w:author="ZTE-Ma Zhifeng" w:date="2023-10-31T00:38:00Z">
              <w:tcPr>
                <w:tcW w:w="594" w:type="dxa"/>
                <w:gridSpan w:val="2"/>
                <w:tcBorders>
                  <w:bottom w:val="single" w:color="auto" w:sz="4" w:space="0"/>
                </w:tcBorders>
                <w:vAlign w:val="center"/>
              </w:tcPr>
            </w:tcPrChange>
          </w:tcPr>
          <w:p>
            <w:pPr>
              <w:pStyle w:val="95"/>
            </w:pPr>
            <w:r>
              <w:rPr>
                <w:lang w:eastAsia="ko-KR"/>
              </w:rPr>
              <w:t>Yes</w:t>
            </w:r>
          </w:p>
        </w:tc>
        <w:tc>
          <w:tcPr>
            <w:tcW w:w="606" w:type="dxa"/>
            <w:tcBorders>
              <w:bottom w:val="single" w:color="auto" w:sz="4" w:space="0"/>
            </w:tcBorders>
            <w:vAlign w:val="center"/>
            <w:tcPrChange w:id="2802" w:author="ZTE-Ma Zhifeng" w:date="2023-10-31T00:38:00Z">
              <w:tcPr>
                <w:tcW w:w="599" w:type="dxa"/>
                <w:tcBorders>
                  <w:bottom w:val="single" w:color="auto" w:sz="4" w:space="0"/>
                </w:tcBorders>
                <w:vAlign w:val="center"/>
              </w:tcPr>
            </w:tcPrChange>
          </w:tcPr>
          <w:p>
            <w:pPr>
              <w:pStyle w:val="95"/>
            </w:pPr>
            <w:r>
              <w:rPr>
                <w:lang w:eastAsia="ko-KR"/>
              </w:rPr>
              <w:t>Yes</w:t>
            </w:r>
          </w:p>
        </w:tc>
        <w:tc>
          <w:tcPr>
            <w:tcW w:w="599" w:type="dxa"/>
            <w:gridSpan w:val="2"/>
            <w:tcBorders>
              <w:bottom w:val="single" w:color="auto" w:sz="4" w:space="0"/>
            </w:tcBorders>
            <w:vAlign w:val="center"/>
            <w:tcPrChange w:id="2803" w:author="ZTE-Ma Zhifeng" w:date="2023-10-31T00:38:00Z">
              <w:tcPr>
                <w:tcW w:w="599" w:type="dxa"/>
                <w:gridSpan w:val="2"/>
                <w:tcBorders>
                  <w:bottom w:val="single" w:color="auto" w:sz="4" w:space="0"/>
                </w:tcBorders>
                <w:vAlign w:val="center"/>
              </w:tcPr>
            </w:tcPrChange>
          </w:tcPr>
          <w:p>
            <w:pPr>
              <w:pStyle w:val="95"/>
            </w:pPr>
            <w:r>
              <w:rPr>
                <w:lang w:eastAsia="ko-KR"/>
              </w:rPr>
              <w:t>Yes</w:t>
            </w:r>
          </w:p>
        </w:tc>
        <w:tc>
          <w:tcPr>
            <w:tcW w:w="1187" w:type="dxa"/>
            <w:gridSpan w:val="2"/>
            <w:tcBorders>
              <w:bottom w:val="nil"/>
            </w:tcBorders>
            <w:vAlign w:val="center"/>
            <w:tcPrChange w:id="2804" w:author="ZTE-Ma Zhifeng" w:date="2023-10-31T00:38:00Z">
              <w:tcPr>
                <w:tcW w:w="1187" w:type="dxa"/>
                <w:gridSpan w:val="3"/>
                <w:tcBorders>
                  <w:bottom w:val="nil"/>
                </w:tcBorders>
                <w:vAlign w:val="center"/>
              </w:tcPr>
            </w:tcPrChange>
          </w:tcPr>
          <w:p>
            <w:pPr>
              <w:pStyle w:val="95"/>
              <w:rPr>
                <w:lang w:eastAsia="zh-TW"/>
              </w:rPr>
            </w:pPr>
            <w:r>
              <w:rPr>
                <w:lang w:eastAsia="zh-TW"/>
              </w:rPr>
              <w:t>120</w:t>
            </w:r>
          </w:p>
        </w:tc>
        <w:tc>
          <w:tcPr>
            <w:tcW w:w="1289" w:type="dxa"/>
            <w:gridSpan w:val="2"/>
            <w:tcBorders>
              <w:bottom w:val="nil"/>
            </w:tcBorders>
            <w:vAlign w:val="center"/>
            <w:tcPrChange w:id="2805"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2806" w:author="ZTE-Ma Zhifeng" w:date="2023-10-31T00:38:00Z">
            <w:trPr>
              <w:gridAfter w:val="1"/>
              <w:wAfter w:w="97" w:type="dxa"/>
              <w:jc w:val="center"/>
            </w:trPr>
          </w:trPrChange>
        </w:trPr>
        <w:tc>
          <w:tcPr>
            <w:tcW w:w="1392" w:type="dxa"/>
            <w:gridSpan w:val="3"/>
            <w:tcBorders>
              <w:top w:val="nil"/>
              <w:bottom w:val="nil"/>
            </w:tcBorders>
            <w:vAlign w:val="center"/>
            <w:tcPrChange w:id="2807"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2808"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tcBorders>
              <w:top w:val="single" w:color="auto" w:sz="4" w:space="0"/>
            </w:tcBorders>
            <w:vAlign w:val="center"/>
            <w:tcPrChange w:id="2809"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3</w:t>
            </w:r>
          </w:p>
        </w:tc>
        <w:tc>
          <w:tcPr>
            <w:tcW w:w="596" w:type="dxa"/>
            <w:gridSpan w:val="4"/>
            <w:tcBorders>
              <w:top w:val="single" w:color="auto" w:sz="4" w:space="0"/>
            </w:tcBorders>
            <w:vAlign w:val="center"/>
            <w:tcPrChange w:id="2810" w:author="ZTE-Ma Zhifeng" w:date="2023-10-31T00:38:00Z">
              <w:tcPr>
                <w:tcW w:w="594" w:type="dxa"/>
                <w:gridSpan w:val="6"/>
                <w:tcBorders>
                  <w:top w:val="single" w:color="auto" w:sz="4" w:space="0"/>
                </w:tcBorders>
                <w:vAlign w:val="center"/>
              </w:tcPr>
            </w:tcPrChange>
          </w:tcPr>
          <w:p>
            <w:pPr>
              <w:pStyle w:val="95"/>
            </w:pPr>
          </w:p>
        </w:tc>
        <w:tc>
          <w:tcPr>
            <w:tcW w:w="594" w:type="dxa"/>
            <w:gridSpan w:val="4"/>
            <w:tcBorders>
              <w:top w:val="single" w:color="auto" w:sz="4" w:space="0"/>
            </w:tcBorders>
            <w:vAlign w:val="center"/>
            <w:tcPrChange w:id="2811" w:author="ZTE-Ma Zhifeng" w:date="2023-10-31T00:38:00Z">
              <w:tcPr>
                <w:tcW w:w="594" w:type="dxa"/>
                <w:gridSpan w:val="5"/>
                <w:tcBorders>
                  <w:top w:val="single" w:color="auto" w:sz="4" w:space="0"/>
                </w:tcBorders>
                <w:vAlign w:val="center"/>
              </w:tcPr>
            </w:tcPrChange>
          </w:tcPr>
          <w:p>
            <w:pPr>
              <w:pStyle w:val="95"/>
            </w:pPr>
          </w:p>
        </w:tc>
        <w:tc>
          <w:tcPr>
            <w:tcW w:w="596" w:type="dxa"/>
            <w:gridSpan w:val="3"/>
            <w:tcBorders>
              <w:top w:val="single" w:color="auto" w:sz="4" w:space="0"/>
            </w:tcBorders>
            <w:vAlign w:val="center"/>
            <w:tcPrChange w:id="2812" w:author="ZTE-Ma Zhifeng" w:date="2023-10-31T00:38:00Z">
              <w:tcPr>
                <w:tcW w:w="594" w:type="dxa"/>
                <w:gridSpan w:val="3"/>
                <w:tcBorders>
                  <w:top w:val="single" w:color="auto" w:sz="4" w:space="0"/>
                </w:tcBorders>
                <w:vAlign w:val="center"/>
              </w:tcPr>
            </w:tcPrChange>
          </w:tcPr>
          <w:p>
            <w:pPr>
              <w:pStyle w:val="95"/>
              <w:rPr>
                <w:lang w:eastAsia="ko-KR"/>
              </w:rPr>
            </w:pPr>
            <w:r>
              <w:rPr>
                <w:lang w:eastAsia="ko-KR"/>
              </w:rPr>
              <w:t>Yes</w:t>
            </w:r>
          </w:p>
        </w:tc>
        <w:tc>
          <w:tcPr>
            <w:tcW w:w="587" w:type="dxa"/>
            <w:tcBorders>
              <w:top w:val="single" w:color="auto" w:sz="4" w:space="0"/>
            </w:tcBorders>
            <w:vAlign w:val="center"/>
            <w:tcPrChange w:id="2813" w:author="ZTE-Ma Zhifeng" w:date="2023-10-31T00:38:00Z">
              <w:tcPr>
                <w:tcW w:w="594" w:type="dxa"/>
                <w:gridSpan w:val="2"/>
                <w:tcBorders>
                  <w:top w:val="single" w:color="auto" w:sz="4" w:space="0"/>
                </w:tcBorders>
                <w:vAlign w:val="center"/>
              </w:tcPr>
            </w:tcPrChange>
          </w:tcPr>
          <w:p>
            <w:pPr>
              <w:pStyle w:val="95"/>
              <w:rPr>
                <w:lang w:eastAsia="ko-KR"/>
              </w:rPr>
            </w:pPr>
            <w:r>
              <w:rPr>
                <w:lang w:eastAsia="ko-KR"/>
              </w:rPr>
              <w:t>Yes</w:t>
            </w:r>
          </w:p>
        </w:tc>
        <w:tc>
          <w:tcPr>
            <w:tcW w:w="606" w:type="dxa"/>
            <w:tcBorders>
              <w:top w:val="single" w:color="auto" w:sz="4" w:space="0"/>
            </w:tcBorders>
            <w:vAlign w:val="center"/>
            <w:tcPrChange w:id="2814" w:author="ZTE-Ma Zhifeng" w:date="2023-10-31T00:38:00Z">
              <w:tcPr>
                <w:tcW w:w="599" w:type="dxa"/>
                <w:tcBorders>
                  <w:top w:val="single" w:color="auto" w:sz="4" w:space="0"/>
                </w:tcBorders>
                <w:vAlign w:val="center"/>
              </w:tcPr>
            </w:tcPrChange>
          </w:tcPr>
          <w:p>
            <w:pPr>
              <w:pStyle w:val="95"/>
              <w:rPr>
                <w:lang w:eastAsia="ko-KR"/>
              </w:rPr>
            </w:pPr>
            <w:r>
              <w:rPr>
                <w:lang w:eastAsia="ko-KR"/>
              </w:rPr>
              <w:t>Yes</w:t>
            </w:r>
          </w:p>
        </w:tc>
        <w:tc>
          <w:tcPr>
            <w:tcW w:w="599" w:type="dxa"/>
            <w:gridSpan w:val="2"/>
            <w:tcBorders>
              <w:top w:val="single" w:color="auto" w:sz="4" w:space="0"/>
            </w:tcBorders>
            <w:vAlign w:val="center"/>
            <w:tcPrChange w:id="2815" w:author="ZTE-Ma Zhifeng" w:date="2023-10-31T00:38:00Z">
              <w:tcPr>
                <w:tcW w:w="599" w:type="dxa"/>
                <w:gridSpan w:val="2"/>
                <w:tcBorders>
                  <w:top w:val="single" w:color="auto" w:sz="4" w:space="0"/>
                </w:tcBorders>
                <w:vAlign w:val="center"/>
              </w:tcPr>
            </w:tcPrChange>
          </w:tcPr>
          <w:p>
            <w:pPr>
              <w:pStyle w:val="95"/>
              <w:rPr>
                <w:lang w:eastAsia="ko-KR"/>
              </w:rPr>
            </w:pPr>
            <w:r>
              <w:rPr>
                <w:lang w:eastAsia="ko-KR"/>
              </w:rPr>
              <w:t>Yes</w:t>
            </w:r>
          </w:p>
        </w:tc>
        <w:tc>
          <w:tcPr>
            <w:tcW w:w="1187" w:type="dxa"/>
            <w:gridSpan w:val="2"/>
            <w:tcBorders>
              <w:top w:val="nil"/>
              <w:bottom w:val="nil"/>
            </w:tcBorders>
            <w:vAlign w:val="center"/>
            <w:tcPrChange w:id="2816"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2817"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818" w:author="ZTE-Ma Zhifeng" w:date="2023-10-31T00:38:00Z">
            <w:trPr>
              <w:gridAfter w:val="1"/>
              <w:wAfter w:w="97" w:type="dxa"/>
              <w:jc w:val="center"/>
            </w:trPr>
          </w:trPrChange>
        </w:trPr>
        <w:tc>
          <w:tcPr>
            <w:tcW w:w="1392" w:type="dxa"/>
            <w:gridSpan w:val="3"/>
            <w:tcBorders>
              <w:top w:val="nil"/>
              <w:bottom w:val="single" w:color="auto" w:sz="4" w:space="0"/>
            </w:tcBorders>
            <w:vAlign w:val="center"/>
            <w:tcPrChange w:id="2819"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2820"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tcBorders>
              <w:top w:val="single" w:color="auto" w:sz="4" w:space="0"/>
            </w:tcBorders>
            <w:vAlign w:val="center"/>
            <w:tcPrChange w:id="2821"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46</w:t>
            </w:r>
          </w:p>
        </w:tc>
        <w:tc>
          <w:tcPr>
            <w:tcW w:w="3578" w:type="dxa"/>
            <w:gridSpan w:val="15"/>
            <w:tcBorders>
              <w:top w:val="single" w:color="auto" w:sz="4" w:space="0"/>
            </w:tcBorders>
            <w:vAlign w:val="center"/>
            <w:tcPrChange w:id="2822" w:author="ZTE-Ma Zhifeng" w:date="2023-10-31T00:38:00Z">
              <w:tcPr>
                <w:tcW w:w="3574" w:type="dxa"/>
                <w:gridSpan w:val="19"/>
                <w:tcBorders>
                  <w:top w:val="single" w:color="auto" w:sz="4" w:space="0"/>
                </w:tcBorders>
                <w:vAlign w:val="center"/>
              </w:tcPr>
            </w:tcPrChange>
          </w:tcPr>
          <w:p>
            <w:pPr>
              <w:pStyle w:val="95"/>
              <w:rPr>
                <w:lang w:eastAsia="ko-KR"/>
              </w:rPr>
            </w:pPr>
            <w:r>
              <w:rPr>
                <w:lang w:eastAsia="zh-CN"/>
              </w:rPr>
              <w:t>See CA_46E Bandwidth Combination Set 0 in Table 5.4.2A.1-1</w:t>
            </w:r>
          </w:p>
        </w:tc>
        <w:tc>
          <w:tcPr>
            <w:tcW w:w="1187" w:type="dxa"/>
            <w:gridSpan w:val="2"/>
            <w:tcBorders>
              <w:top w:val="nil"/>
              <w:bottom w:val="nil"/>
            </w:tcBorders>
            <w:vAlign w:val="center"/>
            <w:tcPrChange w:id="2823"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2824"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825" w:author="ZTE-Ma Zhifeng" w:date="2023-10-31T00:38:00Z">
            <w:trPr>
              <w:gridAfter w:val="1"/>
              <w:wAfter w:w="97" w:type="dxa"/>
              <w:jc w:val="center"/>
            </w:trPr>
          </w:trPrChange>
        </w:trPr>
        <w:tc>
          <w:tcPr>
            <w:tcW w:w="1392" w:type="dxa"/>
            <w:gridSpan w:val="3"/>
            <w:vMerge w:val="restart"/>
            <w:vAlign w:val="center"/>
            <w:tcPrChange w:id="2826" w:author="ZTE-Ma Zhifeng" w:date="2023-10-31T00:38:00Z">
              <w:tcPr>
                <w:tcW w:w="1396" w:type="dxa"/>
                <w:gridSpan w:val="7"/>
                <w:vMerge w:val="restart"/>
                <w:vAlign w:val="center"/>
              </w:tcPr>
            </w:tcPrChange>
          </w:tcPr>
          <w:p>
            <w:pPr>
              <w:pStyle w:val="95"/>
            </w:pPr>
            <w:r>
              <w:rPr>
                <w:lang w:eastAsia="zh-CN"/>
              </w:rPr>
              <w:t>CA_1A-5A-40A</w:t>
            </w:r>
          </w:p>
        </w:tc>
        <w:tc>
          <w:tcPr>
            <w:tcW w:w="1487" w:type="dxa"/>
            <w:gridSpan w:val="2"/>
            <w:vMerge w:val="restart"/>
            <w:vAlign w:val="center"/>
            <w:tcPrChange w:id="2827" w:author="ZTE-Ma Zhifeng" w:date="2023-10-31T00:38:00Z">
              <w:tcPr>
                <w:tcW w:w="1487" w:type="dxa"/>
                <w:gridSpan w:val="5"/>
                <w:vMerge w:val="restart"/>
                <w:vAlign w:val="center"/>
              </w:tcPr>
            </w:tcPrChange>
          </w:tcPr>
          <w:p>
            <w:pPr>
              <w:pStyle w:val="95"/>
              <w:rPr>
                <w:lang w:eastAsia="zh-CN"/>
              </w:rPr>
            </w:pPr>
            <w:r>
              <w:t>CA_1A-5A</w:t>
            </w:r>
            <w:r>
              <w:rPr>
                <w:vertAlign w:val="superscript"/>
                <w:lang w:eastAsia="ko-KR"/>
              </w:rPr>
              <w:t>6</w:t>
            </w:r>
          </w:p>
        </w:tc>
        <w:tc>
          <w:tcPr>
            <w:tcW w:w="818" w:type="dxa"/>
            <w:gridSpan w:val="2"/>
            <w:tcPrChange w:id="2828" w:author="ZTE-Ma Zhifeng" w:date="2023-10-31T00:38:00Z">
              <w:tcPr>
                <w:tcW w:w="818" w:type="dxa"/>
                <w:gridSpan w:val="6"/>
              </w:tcPr>
            </w:tcPrChange>
          </w:tcPr>
          <w:p>
            <w:pPr>
              <w:pStyle w:val="95"/>
              <w:rPr>
                <w:rFonts w:eastAsia="Malgun Gothic"/>
                <w:lang w:eastAsia="ko-KR"/>
              </w:rPr>
            </w:pPr>
            <w:r>
              <w:rPr>
                <w:lang w:eastAsia="zh-CN"/>
              </w:rPr>
              <w:t>1</w:t>
            </w:r>
          </w:p>
        </w:tc>
        <w:tc>
          <w:tcPr>
            <w:tcW w:w="596" w:type="dxa"/>
            <w:gridSpan w:val="4"/>
            <w:tcPrChange w:id="2829" w:author="ZTE-Ma Zhifeng" w:date="2023-10-31T00:38:00Z">
              <w:tcPr>
                <w:tcW w:w="594" w:type="dxa"/>
                <w:gridSpan w:val="6"/>
              </w:tcPr>
            </w:tcPrChange>
          </w:tcPr>
          <w:p>
            <w:pPr>
              <w:pStyle w:val="95"/>
            </w:pPr>
          </w:p>
        </w:tc>
        <w:tc>
          <w:tcPr>
            <w:tcW w:w="594" w:type="dxa"/>
            <w:gridSpan w:val="4"/>
            <w:tcPrChange w:id="2830" w:author="ZTE-Ma Zhifeng" w:date="2023-10-31T00:38:00Z">
              <w:tcPr>
                <w:tcW w:w="594" w:type="dxa"/>
                <w:gridSpan w:val="5"/>
              </w:tcPr>
            </w:tcPrChange>
          </w:tcPr>
          <w:p>
            <w:pPr>
              <w:pStyle w:val="95"/>
            </w:pPr>
          </w:p>
        </w:tc>
        <w:tc>
          <w:tcPr>
            <w:tcW w:w="596" w:type="dxa"/>
            <w:gridSpan w:val="3"/>
            <w:vAlign w:val="center"/>
            <w:tcPrChange w:id="2831" w:author="ZTE-Ma Zhifeng" w:date="2023-10-31T00:38:00Z">
              <w:tcPr>
                <w:tcW w:w="594" w:type="dxa"/>
                <w:gridSpan w:val="3"/>
                <w:vAlign w:val="center"/>
              </w:tcPr>
            </w:tcPrChange>
          </w:tcPr>
          <w:p>
            <w:pPr>
              <w:pStyle w:val="95"/>
            </w:pPr>
            <w:r>
              <w:t>Yes</w:t>
            </w:r>
          </w:p>
        </w:tc>
        <w:tc>
          <w:tcPr>
            <w:tcW w:w="587" w:type="dxa"/>
            <w:vAlign w:val="center"/>
            <w:tcPrChange w:id="2832" w:author="ZTE-Ma Zhifeng" w:date="2023-10-31T00:38:00Z">
              <w:tcPr>
                <w:tcW w:w="594" w:type="dxa"/>
                <w:gridSpan w:val="2"/>
                <w:vAlign w:val="center"/>
              </w:tcPr>
            </w:tcPrChange>
          </w:tcPr>
          <w:p>
            <w:pPr>
              <w:pStyle w:val="95"/>
              <w:rPr>
                <w:lang w:eastAsia="ko-KR"/>
              </w:rPr>
            </w:pPr>
            <w:r>
              <w:t>Yes</w:t>
            </w:r>
          </w:p>
        </w:tc>
        <w:tc>
          <w:tcPr>
            <w:tcW w:w="606" w:type="dxa"/>
            <w:vAlign w:val="center"/>
            <w:tcPrChange w:id="2833" w:author="ZTE-Ma Zhifeng" w:date="2023-10-31T00:38:00Z">
              <w:tcPr>
                <w:tcW w:w="599" w:type="dxa"/>
                <w:vAlign w:val="center"/>
              </w:tcPr>
            </w:tcPrChange>
          </w:tcPr>
          <w:p>
            <w:pPr>
              <w:pStyle w:val="95"/>
              <w:rPr>
                <w:lang w:eastAsia="ko-KR"/>
              </w:rPr>
            </w:pPr>
            <w:r>
              <w:t>Yes</w:t>
            </w:r>
          </w:p>
        </w:tc>
        <w:tc>
          <w:tcPr>
            <w:tcW w:w="599" w:type="dxa"/>
            <w:gridSpan w:val="2"/>
            <w:vAlign w:val="center"/>
            <w:tcPrChange w:id="2834" w:author="ZTE-Ma Zhifeng" w:date="2023-10-31T00:38:00Z">
              <w:tcPr>
                <w:tcW w:w="599" w:type="dxa"/>
                <w:gridSpan w:val="2"/>
                <w:vAlign w:val="center"/>
              </w:tcPr>
            </w:tcPrChange>
          </w:tcPr>
          <w:p>
            <w:pPr>
              <w:pStyle w:val="95"/>
              <w:rPr>
                <w:lang w:eastAsia="ko-KR"/>
              </w:rPr>
            </w:pPr>
            <w:r>
              <w:rPr>
                <w:lang w:eastAsia="zh-CN"/>
              </w:rPr>
              <w:t>Yes</w:t>
            </w:r>
          </w:p>
        </w:tc>
        <w:tc>
          <w:tcPr>
            <w:tcW w:w="1187" w:type="dxa"/>
            <w:gridSpan w:val="2"/>
            <w:vMerge w:val="restart"/>
            <w:vAlign w:val="center"/>
            <w:tcPrChange w:id="2835"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283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837" w:author="ZTE-Ma Zhifeng" w:date="2023-10-31T00:38:00Z">
            <w:trPr>
              <w:gridAfter w:val="1"/>
              <w:wAfter w:w="97" w:type="dxa"/>
              <w:jc w:val="center"/>
            </w:trPr>
          </w:trPrChange>
        </w:trPr>
        <w:tc>
          <w:tcPr>
            <w:tcW w:w="1392" w:type="dxa"/>
            <w:gridSpan w:val="3"/>
            <w:vMerge w:val="continue"/>
            <w:vAlign w:val="center"/>
            <w:tcPrChange w:id="283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839" w:author="ZTE-Ma Zhifeng" w:date="2023-10-31T00:38:00Z">
              <w:tcPr>
                <w:tcW w:w="1487" w:type="dxa"/>
                <w:gridSpan w:val="5"/>
                <w:vMerge w:val="continue"/>
                <w:vAlign w:val="center"/>
              </w:tcPr>
            </w:tcPrChange>
          </w:tcPr>
          <w:p>
            <w:pPr>
              <w:pStyle w:val="95"/>
              <w:rPr>
                <w:lang w:eastAsia="zh-CN"/>
              </w:rPr>
            </w:pPr>
          </w:p>
        </w:tc>
        <w:tc>
          <w:tcPr>
            <w:tcW w:w="818" w:type="dxa"/>
            <w:gridSpan w:val="2"/>
            <w:tcPrChange w:id="2840" w:author="ZTE-Ma Zhifeng" w:date="2023-10-31T00:38:00Z">
              <w:tcPr>
                <w:tcW w:w="818" w:type="dxa"/>
                <w:gridSpan w:val="6"/>
              </w:tcPr>
            </w:tcPrChange>
          </w:tcPr>
          <w:p>
            <w:pPr>
              <w:pStyle w:val="95"/>
              <w:rPr>
                <w:lang w:eastAsia="ko-KR"/>
              </w:rPr>
            </w:pPr>
            <w:r>
              <w:rPr>
                <w:lang w:eastAsia="zh-CN"/>
              </w:rPr>
              <w:t>5</w:t>
            </w:r>
          </w:p>
        </w:tc>
        <w:tc>
          <w:tcPr>
            <w:tcW w:w="596" w:type="dxa"/>
            <w:gridSpan w:val="4"/>
            <w:tcPrChange w:id="2841" w:author="ZTE-Ma Zhifeng" w:date="2023-10-31T00:38:00Z">
              <w:tcPr>
                <w:tcW w:w="594" w:type="dxa"/>
                <w:gridSpan w:val="6"/>
              </w:tcPr>
            </w:tcPrChange>
          </w:tcPr>
          <w:p>
            <w:pPr>
              <w:pStyle w:val="95"/>
            </w:pPr>
          </w:p>
        </w:tc>
        <w:tc>
          <w:tcPr>
            <w:tcW w:w="594" w:type="dxa"/>
            <w:gridSpan w:val="4"/>
            <w:tcPrChange w:id="2842" w:author="ZTE-Ma Zhifeng" w:date="2023-10-31T00:38:00Z">
              <w:tcPr>
                <w:tcW w:w="594" w:type="dxa"/>
                <w:gridSpan w:val="5"/>
              </w:tcPr>
            </w:tcPrChange>
          </w:tcPr>
          <w:p>
            <w:pPr>
              <w:pStyle w:val="95"/>
            </w:pPr>
          </w:p>
        </w:tc>
        <w:tc>
          <w:tcPr>
            <w:tcW w:w="596" w:type="dxa"/>
            <w:gridSpan w:val="3"/>
            <w:vAlign w:val="center"/>
            <w:tcPrChange w:id="2843" w:author="ZTE-Ma Zhifeng" w:date="2023-10-31T00:38:00Z">
              <w:tcPr>
                <w:tcW w:w="594" w:type="dxa"/>
                <w:gridSpan w:val="3"/>
                <w:vAlign w:val="center"/>
              </w:tcPr>
            </w:tcPrChange>
          </w:tcPr>
          <w:p>
            <w:pPr>
              <w:pStyle w:val="95"/>
            </w:pPr>
            <w:r>
              <w:t>Yes</w:t>
            </w:r>
          </w:p>
        </w:tc>
        <w:tc>
          <w:tcPr>
            <w:tcW w:w="587" w:type="dxa"/>
            <w:vAlign w:val="center"/>
            <w:tcPrChange w:id="2844" w:author="ZTE-Ma Zhifeng" w:date="2023-10-31T00:38:00Z">
              <w:tcPr>
                <w:tcW w:w="594" w:type="dxa"/>
                <w:gridSpan w:val="2"/>
                <w:vAlign w:val="center"/>
              </w:tcPr>
            </w:tcPrChange>
          </w:tcPr>
          <w:p>
            <w:pPr>
              <w:pStyle w:val="95"/>
              <w:rPr>
                <w:lang w:eastAsia="ko-KR"/>
              </w:rPr>
            </w:pPr>
            <w:r>
              <w:t>Yes</w:t>
            </w:r>
          </w:p>
        </w:tc>
        <w:tc>
          <w:tcPr>
            <w:tcW w:w="606" w:type="dxa"/>
            <w:vAlign w:val="center"/>
            <w:tcPrChange w:id="2845" w:author="ZTE-Ma Zhifeng" w:date="2023-10-31T00:38:00Z">
              <w:tcPr>
                <w:tcW w:w="599" w:type="dxa"/>
                <w:vAlign w:val="center"/>
              </w:tcPr>
            </w:tcPrChange>
          </w:tcPr>
          <w:p>
            <w:pPr>
              <w:pStyle w:val="95"/>
              <w:rPr>
                <w:lang w:eastAsia="ko-KR"/>
              </w:rPr>
            </w:pPr>
          </w:p>
        </w:tc>
        <w:tc>
          <w:tcPr>
            <w:tcW w:w="599" w:type="dxa"/>
            <w:gridSpan w:val="2"/>
            <w:vAlign w:val="center"/>
            <w:tcPrChange w:id="2846"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284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284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849" w:author="ZTE-Ma Zhifeng" w:date="2023-10-31T00:38:00Z">
            <w:trPr>
              <w:gridAfter w:val="1"/>
              <w:wAfter w:w="97" w:type="dxa"/>
              <w:jc w:val="center"/>
            </w:trPr>
          </w:trPrChange>
        </w:trPr>
        <w:tc>
          <w:tcPr>
            <w:tcW w:w="1392" w:type="dxa"/>
            <w:gridSpan w:val="3"/>
            <w:vMerge w:val="continue"/>
            <w:vAlign w:val="center"/>
            <w:tcPrChange w:id="285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851" w:author="ZTE-Ma Zhifeng" w:date="2023-10-31T00:38:00Z">
              <w:tcPr>
                <w:tcW w:w="1487" w:type="dxa"/>
                <w:gridSpan w:val="5"/>
                <w:vMerge w:val="continue"/>
                <w:vAlign w:val="center"/>
              </w:tcPr>
            </w:tcPrChange>
          </w:tcPr>
          <w:p>
            <w:pPr>
              <w:pStyle w:val="95"/>
              <w:rPr>
                <w:lang w:eastAsia="zh-CN"/>
              </w:rPr>
            </w:pPr>
          </w:p>
        </w:tc>
        <w:tc>
          <w:tcPr>
            <w:tcW w:w="818" w:type="dxa"/>
            <w:gridSpan w:val="2"/>
            <w:tcPrChange w:id="2852" w:author="ZTE-Ma Zhifeng" w:date="2023-10-31T00:38:00Z">
              <w:tcPr>
                <w:tcW w:w="818" w:type="dxa"/>
                <w:gridSpan w:val="6"/>
              </w:tcPr>
            </w:tcPrChange>
          </w:tcPr>
          <w:p>
            <w:pPr>
              <w:pStyle w:val="95"/>
              <w:rPr>
                <w:lang w:eastAsia="ko-KR"/>
              </w:rPr>
            </w:pPr>
            <w:r>
              <w:rPr>
                <w:lang w:eastAsia="zh-CN"/>
              </w:rPr>
              <w:t>40</w:t>
            </w:r>
          </w:p>
        </w:tc>
        <w:tc>
          <w:tcPr>
            <w:tcW w:w="596" w:type="dxa"/>
            <w:gridSpan w:val="4"/>
            <w:tcPrChange w:id="2853" w:author="ZTE-Ma Zhifeng" w:date="2023-10-31T00:38:00Z">
              <w:tcPr>
                <w:tcW w:w="594" w:type="dxa"/>
                <w:gridSpan w:val="6"/>
              </w:tcPr>
            </w:tcPrChange>
          </w:tcPr>
          <w:p>
            <w:pPr>
              <w:pStyle w:val="95"/>
            </w:pPr>
          </w:p>
        </w:tc>
        <w:tc>
          <w:tcPr>
            <w:tcW w:w="594" w:type="dxa"/>
            <w:gridSpan w:val="4"/>
            <w:tcPrChange w:id="2854" w:author="ZTE-Ma Zhifeng" w:date="2023-10-31T00:38:00Z">
              <w:tcPr>
                <w:tcW w:w="594" w:type="dxa"/>
                <w:gridSpan w:val="5"/>
              </w:tcPr>
            </w:tcPrChange>
          </w:tcPr>
          <w:p>
            <w:pPr>
              <w:pStyle w:val="95"/>
            </w:pPr>
          </w:p>
        </w:tc>
        <w:tc>
          <w:tcPr>
            <w:tcW w:w="596" w:type="dxa"/>
            <w:gridSpan w:val="3"/>
            <w:vAlign w:val="center"/>
            <w:tcPrChange w:id="2855" w:author="ZTE-Ma Zhifeng" w:date="2023-10-31T00:38:00Z">
              <w:tcPr>
                <w:tcW w:w="594" w:type="dxa"/>
                <w:gridSpan w:val="3"/>
                <w:vAlign w:val="center"/>
              </w:tcPr>
            </w:tcPrChange>
          </w:tcPr>
          <w:p>
            <w:pPr>
              <w:pStyle w:val="95"/>
            </w:pPr>
          </w:p>
        </w:tc>
        <w:tc>
          <w:tcPr>
            <w:tcW w:w="587" w:type="dxa"/>
            <w:vAlign w:val="center"/>
            <w:tcPrChange w:id="2856" w:author="ZTE-Ma Zhifeng" w:date="2023-10-31T00:38:00Z">
              <w:tcPr>
                <w:tcW w:w="594" w:type="dxa"/>
                <w:gridSpan w:val="2"/>
                <w:vAlign w:val="center"/>
              </w:tcPr>
            </w:tcPrChange>
          </w:tcPr>
          <w:p>
            <w:pPr>
              <w:pStyle w:val="95"/>
              <w:rPr>
                <w:lang w:eastAsia="ko-KR"/>
              </w:rPr>
            </w:pPr>
            <w:r>
              <w:t>Yes</w:t>
            </w:r>
          </w:p>
        </w:tc>
        <w:tc>
          <w:tcPr>
            <w:tcW w:w="606" w:type="dxa"/>
            <w:vAlign w:val="center"/>
            <w:tcPrChange w:id="2857" w:author="ZTE-Ma Zhifeng" w:date="2023-10-31T00:38:00Z">
              <w:tcPr>
                <w:tcW w:w="599" w:type="dxa"/>
                <w:vAlign w:val="center"/>
              </w:tcPr>
            </w:tcPrChange>
          </w:tcPr>
          <w:p>
            <w:pPr>
              <w:pStyle w:val="95"/>
              <w:rPr>
                <w:lang w:eastAsia="ko-KR"/>
              </w:rPr>
            </w:pPr>
            <w:r>
              <w:t>Yes</w:t>
            </w:r>
          </w:p>
        </w:tc>
        <w:tc>
          <w:tcPr>
            <w:tcW w:w="599" w:type="dxa"/>
            <w:gridSpan w:val="2"/>
            <w:vAlign w:val="center"/>
            <w:tcPrChange w:id="2858"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285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286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861" w:author="ZTE-Ma Zhifeng" w:date="2023-10-31T00:38:00Z">
            <w:trPr>
              <w:gridAfter w:val="1"/>
              <w:wAfter w:w="97" w:type="dxa"/>
              <w:jc w:val="center"/>
            </w:trPr>
          </w:trPrChange>
        </w:trPr>
        <w:tc>
          <w:tcPr>
            <w:tcW w:w="1392" w:type="dxa"/>
            <w:gridSpan w:val="3"/>
            <w:vMerge w:val="restart"/>
            <w:vAlign w:val="center"/>
            <w:tcPrChange w:id="2862" w:author="ZTE-Ma Zhifeng" w:date="2023-10-31T00:38:00Z">
              <w:tcPr>
                <w:tcW w:w="1396" w:type="dxa"/>
                <w:gridSpan w:val="7"/>
                <w:vMerge w:val="restart"/>
                <w:vAlign w:val="center"/>
              </w:tcPr>
            </w:tcPrChange>
          </w:tcPr>
          <w:p>
            <w:pPr>
              <w:pStyle w:val="95"/>
              <w:rPr>
                <w:rFonts w:cs="Arial"/>
              </w:rPr>
            </w:pPr>
            <w:r>
              <w:rPr>
                <w:lang w:eastAsia="ko-KR"/>
              </w:rPr>
              <w:t>CA_</w:t>
            </w:r>
            <w:r>
              <w:rPr>
                <w:rFonts w:eastAsia="等线"/>
                <w:lang w:eastAsia="zh-CN"/>
              </w:rPr>
              <w:t>1</w:t>
            </w:r>
            <w:r>
              <w:rPr>
                <w:lang w:eastAsia="ko-KR"/>
              </w:rPr>
              <w:t>A-</w:t>
            </w:r>
            <w:r>
              <w:rPr>
                <w:rFonts w:eastAsia="等线"/>
                <w:lang w:eastAsia="zh-CN"/>
              </w:rPr>
              <w:t>5</w:t>
            </w:r>
            <w:r>
              <w:rPr>
                <w:lang w:eastAsia="ko-KR"/>
              </w:rPr>
              <w:t>A-41A</w:t>
            </w:r>
            <w:r>
              <w:rPr>
                <w:rFonts w:cs="Arial"/>
                <w:vertAlign w:val="superscript"/>
                <w:lang w:eastAsia="zh-CN"/>
              </w:rPr>
              <w:t>11</w:t>
            </w:r>
          </w:p>
        </w:tc>
        <w:tc>
          <w:tcPr>
            <w:tcW w:w="1487" w:type="dxa"/>
            <w:gridSpan w:val="2"/>
            <w:vMerge w:val="restart"/>
            <w:vAlign w:val="center"/>
            <w:tcPrChange w:id="2863"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vAlign w:val="center"/>
            <w:tcPrChange w:id="2864" w:author="ZTE-Ma Zhifeng" w:date="2023-10-31T00:38:00Z">
              <w:tcPr>
                <w:tcW w:w="818" w:type="dxa"/>
                <w:gridSpan w:val="6"/>
                <w:vAlign w:val="center"/>
              </w:tcPr>
            </w:tcPrChange>
          </w:tcPr>
          <w:p>
            <w:pPr>
              <w:pStyle w:val="95"/>
              <w:rPr>
                <w:rFonts w:eastAsia="Malgun Gothic" w:cs="Arial"/>
                <w:lang w:eastAsia="ko-KR"/>
              </w:rPr>
            </w:pPr>
            <w:r>
              <w:rPr>
                <w:rFonts w:eastAsia="等线"/>
                <w:lang w:eastAsia="zh-CN"/>
              </w:rPr>
              <w:t>1</w:t>
            </w:r>
          </w:p>
        </w:tc>
        <w:tc>
          <w:tcPr>
            <w:tcW w:w="596" w:type="dxa"/>
            <w:gridSpan w:val="4"/>
            <w:vAlign w:val="center"/>
            <w:tcPrChange w:id="2865" w:author="ZTE-Ma Zhifeng" w:date="2023-10-31T00:38:00Z">
              <w:tcPr>
                <w:tcW w:w="594" w:type="dxa"/>
                <w:gridSpan w:val="6"/>
                <w:vAlign w:val="center"/>
              </w:tcPr>
            </w:tcPrChange>
          </w:tcPr>
          <w:p>
            <w:pPr>
              <w:pStyle w:val="95"/>
            </w:pPr>
          </w:p>
        </w:tc>
        <w:tc>
          <w:tcPr>
            <w:tcW w:w="594" w:type="dxa"/>
            <w:gridSpan w:val="4"/>
            <w:vAlign w:val="center"/>
            <w:tcPrChange w:id="2866" w:author="ZTE-Ma Zhifeng" w:date="2023-10-31T00:38:00Z">
              <w:tcPr>
                <w:tcW w:w="594" w:type="dxa"/>
                <w:gridSpan w:val="5"/>
                <w:vAlign w:val="center"/>
              </w:tcPr>
            </w:tcPrChange>
          </w:tcPr>
          <w:p>
            <w:pPr>
              <w:pStyle w:val="95"/>
            </w:pPr>
          </w:p>
        </w:tc>
        <w:tc>
          <w:tcPr>
            <w:tcW w:w="596" w:type="dxa"/>
            <w:gridSpan w:val="3"/>
            <w:vAlign w:val="center"/>
            <w:tcPrChange w:id="286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2868" w:author="ZTE-Ma Zhifeng" w:date="2023-10-31T00:38:00Z">
              <w:tcPr>
                <w:tcW w:w="594" w:type="dxa"/>
                <w:gridSpan w:val="2"/>
                <w:vAlign w:val="center"/>
              </w:tcPr>
            </w:tcPrChange>
          </w:tcPr>
          <w:p>
            <w:pPr>
              <w:pStyle w:val="95"/>
              <w:rPr>
                <w:rFonts w:cs="Arial"/>
                <w:lang w:eastAsia="ko-KR"/>
              </w:rPr>
            </w:pPr>
            <w:r>
              <w:rPr>
                <w:lang w:eastAsia="ko-KR"/>
              </w:rPr>
              <w:t>Yes</w:t>
            </w:r>
          </w:p>
        </w:tc>
        <w:tc>
          <w:tcPr>
            <w:tcW w:w="606" w:type="dxa"/>
            <w:vAlign w:val="center"/>
            <w:tcPrChange w:id="2869" w:author="ZTE-Ma Zhifeng" w:date="2023-10-31T00:38:00Z">
              <w:tcPr>
                <w:tcW w:w="599" w:type="dxa"/>
                <w:vAlign w:val="center"/>
              </w:tcPr>
            </w:tcPrChange>
          </w:tcPr>
          <w:p>
            <w:pPr>
              <w:pStyle w:val="95"/>
              <w:rPr>
                <w:rFonts w:cs="Arial"/>
                <w:lang w:eastAsia="ko-KR"/>
              </w:rPr>
            </w:pPr>
            <w:r>
              <w:rPr>
                <w:lang w:eastAsia="ko-KR"/>
              </w:rPr>
              <w:t>Yes</w:t>
            </w:r>
          </w:p>
        </w:tc>
        <w:tc>
          <w:tcPr>
            <w:tcW w:w="599" w:type="dxa"/>
            <w:gridSpan w:val="2"/>
            <w:vAlign w:val="center"/>
            <w:tcPrChange w:id="2870" w:author="ZTE-Ma Zhifeng" w:date="2023-10-31T00:38:00Z">
              <w:tcPr>
                <w:tcW w:w="599" w:type="dxa"/>
                <w:gridSpan w:val="2"/>
                <w:vAlign w:val="center"/>
              </w:tcPr>
            </w:tcPrChange>
          </w:tcPr>
          <w:p>
            <w:pPr>
              <w:pStyle w:val="95"/>
              <w:rPr>
                <w:rFonts w:cs="Arial"/>
                <w:lang w:eastAsia="ko-KR"/>
              </w:rPr>
            </w:pPr>
            <w:r>
              <w:rPr>
                <w:lang w:eastAsia="ko-KR"/>
              </w:rPr>
              <w:t>Yes</w:t>
            </w:r>
          </w:p>
        </w:tc>
        <w:tc>
          <w:tcPr>
            <w:tcW w:w="1187" w:type="dxa"/>
            <w:gridSpan w:val="2"/>
            <w:vMerge w:val="restart"/>
            <w:vAlign w:val="center"/>
            <w:tcPrChange w:id="2871"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287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873" w:author="ZTE-Ma Zhifeng" w:date="2023-10-31T00:38:00Z">
            <w:trPr>
              <w:gridAfter w:val="1"/>
              <w:wAfter w:w="97" w:type="dxa"/>
              <w:jc w:val="center"/>
            </w:trPr>
          </w:trPrChange>
        </w:trPr>
        <w:tc>
          <w:tcPr>
            <w:tcW w:w="1392" w:type="dxa"/>
            <w:gridSpan w:val="3"/>
            <w:vMerge w:val="continue"/>
            <w:vAlign w:val="center"/>
            <w:tcPrChange w:id="287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875"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2876" w:author="ZTE-Ma Zhifeng" w:date="2023-10-31T00:38:00Z">
              <w:tcPr>
                <w:tcW w:w="818" w:type="dxa"/>
                <w:gridSpan w:val="6"/>
                <w:vAlign w:val="center"/>
              </w:tcPr>
            </w:tcPrChange>
          </w:tcPr>
          <w:p>
            <w:pPr>
              <w:pStyle w:val="95"/>
              <w:rPr>
                <w:rFonts w:cs="Arial"/>
                <w:lang w:eastAsia="ko-KR"/>
              </w:rPr>
            </w:pPr>
            <w:r>
              <w:rPr>
                <w:rFonts w:eastAsia="等线"/>
                <w:lang w:eastAsia="zh-CN"/>
              </w:rPr>
              <w:t>5</w:t>
            </w:r>
          </w:p>
        </w:tc>
        <w:tc>
          <w:tcPr>
            <w:tcW w:w="596" w:type="dxa"/>
            <w:gridSpan w:val="4"/>
            <w:vAlign w:val="center"/>
            <w:tcPrChange w:id="2877" w:author="ZTE-Ma Zhifeng" w:date="2023-10-31T00:38:00Z">
              <w:tcPr>
                <w:tcW w:w="594" w:type="dxa"/>
                <w:gridSpan w:val="6"/>
                <w:vAlign w:val="center"/>
              </w:tcPr>
            </w:tcPrChange>
          </w:tcPr>
          <w:p>
            <w:pPr>
              <w:pStyle w:val="95"/>
            </w:pPr>
          </w:p>
        </w:tc>
        <w:tc>
          <w:tcPr>
            <w:tcW w:w="594" w:type="dxa"/>
            <w:gridSpan w:val="4"/>
            <w:vAlign w:val="center"/>
            <w:tcPrChange w:id="2878" w:author="ZTE-Ma Zhifeng" w:date="2023-10-31T00:38:00Z">
              <w:tcPr>
                <w:tcW w:w="594" w:type="dxa"/>
                <w:gridSpan w:val="5"/>
                <w:vAlign w:val="center"/>
              </w:tcPr>
            </w:tcPrChange>
          </w:tcPr>
          <w:p>
            <w:pPr>
              <w:pStyle w:val="95"/>
            </w:pPr>
          </w:p>
        </w:tc>
        <w:tc>
          <w:tcPr>
            <w:tcW w:w="596" w:type="dxa"/>
            <w:gridSpan w:val="3"/>
            <w:vAlign w:val="center"/>
            <w:tcPrChange w:id="2879"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2880" w:author="ZTE-Ma Zhifeng" w:date="2023-10-31T00:38:00Z">
              <w:tcPr>
                <w:tcW w:w="594" w:type="dxa"/>
                <w:gridSpan w:val="2"/>
                <w:vAlign w:val="center"/>
              </w:tcPr>
            </w:tcPrChange>
          </w:tcPr>
          <w:p>
            <w:pPr>
              <w:pStyle w:val="95"/>
              <w:rPr>
                <w:rFonts w:cs="Arial"/>
                <w:lang w:eastAsia="ko-KR"/>
              </w:rPr>
            </w:pPr>
            <w:r>
              <w:rPr>
                <w:lang w:eastAsia="ko-KR"/>
              </w:rPr>
              <w:t>Yes</w:t>
            </w:r>
          </w:p>
        </w:tc>
        <w:tc>
          <w:tcPr>
            <w:tcW w:w="606" w:type="dxa"/>
            <w:vAlign w:val="center"/>
            <w:tcPrChange w:id="2881" w:author="ZTE-Ma Zhifeng" w:date="2023-10-31T00:38:00Z">
              <w:tcPr>
                <w:tcW w:w="599" w:type="dxa"/>
                <w:vAlign w:val="center"/>
              </w:tcPr>
            </w:tcPrChange>
          </w:tcPr>
          <w:p>
            <w:pPr>
              <w:pStyle w:val="95"/>
              <w:rPr>
                <w:lang w:eastAsia="ko-KR"/>
              </w:rPr>
            </w:pPr>
          </w:p>
        </w:tc>
        <w:tc>
          <w:tcPr>
            <w:tcW w:w="599" w:type="dxa"/>
            <w:gridSpan w:val="2"/>
            <w:vAlign w:val="center"/>
            <w:tcPrChange w:id="2882"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288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288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885" w:author="ZTE-Ma Zhifeng" w:date="2023-10-31T00:38:00Z">
            <w:trPr>
              <w:gridAfter w:val="1"/>
              <w:wAfter w:w="97" w:type="dxa"/>
              <w:jc w:val="center"/>
            </w:trPr>
          </w:trPrChange>
        </w:trPr>
        <w:tc>
          <w:tcPr>
            <w:tcW w:w="1392" w:type="dxa"/>
            <w:gridSpan w:val="3"/>
            <w:vMerge w:val="continue"/>
            <w:vAlign w:val="center"/>
            <w:tcPrChange w:id="288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887"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2888" w:author="ZTE-Ma Zhifeng" w:date="2023-10-31T00:38:00Z">
              <w:tcPr>
                <w:tcW w:w="818" w:type="dxa"/>
                <w:gridSpan w:val="6"/>
                <w:vAlign w:val="center"/>
              </w:tcPr>
            </w:tcPrChange>
          </w:tcPr>
          <w:p>
            <w:pPr>
              <w:pStyle w:val="95"/>
              <w:rPr>
                <w:rFonts w:cs="Arial"/>
                <w:lang w:eastAsia="ko-KR"/>
              </w:rPr>
            </w:pPr>
            <w:r>
              <w:rPr>
                <w:lang w:eastAsia="ko-KR"/>
              </w:rPr>
              <w:t>41</w:t>
            </w:r>
          </w:p>
        </w:tc>
        <w:tc>
          <w:tcPr>
            <w:tcW w:w="596" w:type="dxa"/>
            <w:gridSpan w:val="4"/>
            <w:vAlign w:val="center"/>
            <w:tcPrChange w:id="2889" w:author="ZTE-Ma Zhifeng" w:date="2023-10-31T00:38:00Z">
              <w:tcPr>
                <w:tcW w:w="594" w:type="dxa"/>
                <w:gridSpan w:val="6"/>
                <w:vAlign w:val="center"/>
              </w:tcPr>
            </w:tcPrChange>
          </w:tcPr>
          <w:p>
            <w:pPr>
              <w:pStyle w:val="95"/>
            </w:pPr>
          </w:p>
        </w:tc>
        <w:tc>
          <w:tcPr>
            <w:tcW w:w="594" w:type="dxa"/>
            <w:gridSpan w:val="4"/>
            <w:vAlign w:val="center"/>
            <w:tcPrChange w:id="2890" w:author="ZTE-Ma Zhifeng" w:date="2023-10-31T00:38:00Z">
              <w:tcPr>
                <w:tcW w:w="594" w:type="dxa"/>
                <w:gridSpan w:val="5"/>
                <w:vAlign w:val="center"/>
              </w:tcPr>
            </w:tcPrChange>
          </w:tcPr>
          <w:p>
            <w:pPr>
              <w:pStyle w:val="95"/>
            </w:pPr>
          </w:p>
        </w:tc>
        <w:tc>
          <w:tcPr>
            <w:tcW w:w="596" w:type="dxa"/>
            <w:gridSpan w:val="3"/>
            <w:vAlign w:val="center"/>
            <w:tcPrChange w:id="2891" w:author="ZTE-Ma Zhifeng" w:date="2023-10-31T00:38:00Z">
              <w:tcPr>
                <w:tcW w:w="594" w:type="dxa"/>
                <w:gridSpan w:val="3"/>
                <w:vAlign w:val="center"/>
              </w:tcPr>
            </w:tcPrChange>
          </w:tcPr>
          <w:p>
            <w:pPr>
              <w:pStyle w:val="95"/>
            </w:pPr>
          </w:p>
        </w:tc>
        <w:tc>
          <w:tcPr>
            <w:tcW w:w="587" w:type="dxa"/>
            <w:vAlign w:val="center"/>
            <w:tcPrChange w:id="2892" w:author="ZTE-Ma Zhifeng" w:date="2023-10-31T00:38:00Z">
              <w:tcPr>
                <w:tcW w:w="594" w:type="dxa"/>
                <w:gridSpan w:val="2"/>
                <w:vAlign w:val="center"/>
              </w:tcPr>
            </w:tcPrChange>
          </w:tcPr>
          <w:p>
            <w:pPr>
              <w:pStyle w:val="95"/>
              <w:rPr>
                <w:lang w:eastAsia="ko-KR"/>
              </w:rPr>
            </w:pPr>
          </w:p>
        </w:tc>
        <w:tc>
          <w:tcPr>
            <w:tcW w:w="606" w:type="dxa"/>
            <w:vAlign w:val="center"/>
            <w:tcPrChange w:id="2893" w:author="ZTE-Ma Zhifeng" w:date="2023-10-31T00:38:00Z">
              <w:tcPr>
                <w:tcW w:w="599" w:type="dxa"/>
                <w:vAlign w:val="center"/>
              </w:tcPr>
            </w:tcPrChange>
          </w:tcPr>
          <w:p>
            <w:pPr>
              <w:pStyle w:val="95"/>
              <w:rPr>
                <w:lang w:eastAsia="ko-KR"/>
              </w:rPr>
            </w:pPr>
          </w:p>
        </w:tc>
        <w:tc>
          <w:tcPr>
            <w:tcW w:w="599" w:type="dxa"/>
            <w:gridSpan w:val="2"/>
            <w:vAlign w:val="center"/>
            <w:tcPrChange w:id="2894" w:author="ZTE-Ma Zhifeng" w:date="2023-10-31T00:38:00Z">
              <w:tcPr>
                <w:tcW w:w="599" w:type="dxa"/>
                <w:gridSpan w:val="2"/>
                <w:vAlign w:val="center"/>
              </w:tcPr>
            </w:tcPrChange>
          </w:tcPr>
          <w:p>
            <w:pPr>
              <w:pStyle w:val="95"/>
              <w:rPr>
                <w:rFonts w:cs="Arial"/>
                <w:lang w:eastAsia="ko-KR"/>
              </w:rPr>
            </w:pPr>
            <w:r>
              <w:rPr>
                <w:lang w:eastAsia="ko-KR"/>
              </w:rPr>
              <w:t>Yes</w:t>
            </w:r>
          </w:p>
        </w:tc>
        <w:tc>
          <w:tcPr>
            <w:tcW w:w="1187" w:type="dxa"/>
            <w:gridSpan w:val="2"/>
            <w:vMerge w:val="continue"/>
            <w:vAlign w:val="center"/>
            <w:tcPrChange w:id="28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28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897" w:author="ZTE-Ma Zhifeng" w:date="2023-10-31T00:38:00Z">
            <w:trPr>
              <w:gridAfter w:val="1"/>
              <w:wAfter w:w="97" w:type="dxa"/>
              <w:jc w:val="center"/>
            </w:trPr>
          </w:trPrChange>
        </w:trPr>
        <w:tc>
          <w:tcPr>
            <w:tcW w:w="1392" w:type="dxa"/>
            <w:gridSpan w:val="3"/>
            <w:vMerge w:val="restart"/>
            <w:vAlign w:val="center"/>
            <w:tcPrChange w:id="2898" w:author="ZTE-Ma Zhifeng" w:date="2023-10-31T00:38:00Z">
              <w:tcPr>
                <w:tcW w:w="1396" w:type="dxa"/>
                <w:gridSpan w:val="7"/>
                <w:vMerge w:val="restart"/>
                <w:vAlign w:val="center"/>
              </w:tcPr>
            </w:tcPrChange>
          </w:tcPr>
          <w:p>
            <w:pPr>
              <w:pStyle w:val="95"/>
            </w:pPr>
            <w:r>
              <w:rPr>
                <w:lang w:eastAsia="zh-CN"/>
              </w:rPr>
              <w:t>CA_1A-5A-46A</w:t>
            </w:r>
          </w:p>
        </w:tc>
        <w:tc>
          <w:tcPr>
            <w:tcW w:w="1487" w:type="dxa"/>
            <w:gridSpan w:val="2"/>
            <w:vMerge w:val="restart"/>
            <w:vAlign w:val="center"/>
            <w:tcPrChange w:id="2899" w:author="ZTE-Ma Zhifeng" w:date="2023-10-31T00:38:00Z">
              <w:tcPr>
                <w:tcW w:w="1487" w:type="dxa"/>
                <w:gridSpan w:val="5"/>
                <w:vMerge w:val="restart"/>
                <w:vAlign w:val="center"/>
              </w:tcPr>
            </w:tcPrChange>
          </w:tcPr>
          <w:p>
            <w:pPr>
              <w:pStyle w:val="95"/>
              <w:rPr>
                <w:lang w:eastAsia="zh-CN"/>
              </w:rPr>
            </w:pPr>
            <w:r>
              <w:t>CA_1A-5A</w:t>
            </w:r>
            <w:r>
              <w:rPr>
                <w:vertAlign w:val="superscript"/>
                <w:lang w:eastAsia="ko-KR"/>
              </w:rPr>
              <w:t>6</w:t>
            </w:r>
          </w:p>
        </w:tc>
        <w:tc>
          <w:tcPr>
            <w:tcW w:w="818" w:type="dxa"/>
            <w:gridSpan w:val="2"/>
            <w:tcPrChange w:id="2900" w:author="ZTE-Ma Zhifeng" w:date="2023-10-31T00:38:00Z">
              <w:tcPr>
                <w:tcW w:w="818" w:type="dxa"/>
                <w:gridSpan w:val="6"/>
              </w:tcPr>
            </w:tcPrChange>
          </w:tcPr>
          <w:p>
            <w:pPr>
              <w:pStyle w:val="95"/>
              <w:rPr>
                <w:rFonts w:eastAsia="Malgun Gothic"/>
                <w:lang w:eastAsia="ko-KR"/>
              </w:rPr>
            </w:pPr>
            <w:r>
              <w:rPr>
                <w:lang w:eastAsia="zh-CN"/>
              </w:rPr>
              <w:t>1</w:t>
            </w:r>
          </w:p>
        </w:tc>
        <w:tc>
          <w:tcPr>
            <w:tcW w:w="596" w:type="dxa"/>
            <w:gridSpan w:val="4"/>
            <w:tcPrChange w:id="2901" w:author="ZTE-Ma Zhifeng" w:date="2023-10-31T00:38:00Z">
              <w:tcPr>
                <w:tcW w:w="594" w:type="dxa"/>
                <w:gridSpan w:val="6"/>
              </w:tcPr>
            </w:tcPrChange>
          </w:tcPr>
          <w:p>
            <w:pPr>
              <w:pStyle w:val="95"/>
            </w:pPr>
          </w:p>
        </w:tc>
        <w:tc>
          <w:tcPr>
            <w:tcW w:w="594" w:type="dxa"/>
            <w:gridSpan w:val="4"/>
            <w:tcPrChange w:id="2902" w:author="ZTE-Ma Zhifeng" w:date="2023-10-31T00:38:00Z">
              <w:tcPr>
                <w:tcW w:w="594" w:type="dxa"/>
                <w:gridSpan w:val="5"/>
              </w:tcPr>
            </w:tcPrChange>
          </w:tcPr>
          <w:p>
            <w:pPr>
              <w:pStyle w:val="95"/>
            </w:pPr>
          </w:p>
        </w:tc>
        <w:tc>
          <w:tcPr>
            <w:tcW w:w="596" w:type="dxa"/>
            <w:gridSpan w:val="3"/>
            <w:vAlign w:val="center"/>
            <w:tcPrChange w:id="2903" w:author="ZTE-Ma Zhifeng" w:date="2023-10-31T00:38:00Z">
              <w:tcPr>
                <w:tcW w:w="594" w:type="dxa"/>
                <w:gridSpan w:val="3"/>
                <w:vAlign w:val="center"/>
              </w:tcPr>
            </w:tcPrChange>
          </w:tcPr>
          <w:p>
            <w:pPr>
              <w:pStyle w:val="95"/>
            </w:pPr>
            <w:r>
              <w:t>Yes</w:t>
            </w:r>
          </w:p>
        </w:tc>
        <w:tc>
          <w:tcPr>
            <w:tcW w:w="587" w:type="dxa"/>
            <w:vAlign w:val="center"/>
            <w:tcPrChange w:id="2904" w:author="ZTE-Ma Zhifeng" w:date="2023-10-31T00:38:00Z">
              <w:tcPr>
                <w:tcW w:w="594" w:type="dxa"/>
                <w:gridSpan w:val="2"/>
                <w:vAlign w:val="center"/>
              </w:tcPr>
            </w:tcPrChange>
          </w:tcPr>
          <w:p>
            <w:pPr>
              <w:pStyle w:val="95"/>
              <w:rPr>
                <w:lang w:eastAsia="ko-KR"/>
              </w:rPr>
            </w:pPr>
            <w:r>
              <w:t>Yes</w:t>
            </w:r>
          </w:p>
        </w:tc>
        <w:tc>
          <w:tcPr>
            <w:tcW w:w="606" w:type="dxa"/>
            <w:vAlign w:val="center"/>
            <w:tcPrChange w:id="2905" w:author="ZTE-Ma Zhifeng" w:date="2023-10-31T00:38:00Z">
              <w:tcPr>
                <w:tcW w:w="599" w:type="dxa"/>
                <w:vAlign w:val="center"/>
              </w:tcPr>
            </w:tcPrChange>
          </w:tcPr>
          <w:p>
            <w:pPr>
              <w:pStyle w:val="95"/>
              <w:rPr>
                <w:lang w:eastAsia="ko-KR"/>
              </w:rPr>
            </w:pPr>
            <w:r>
              <w:t>Yes</w:t>
            </w:r>
          </w:p>
        </w:tc>
        <w:tc>
          <w:tcPr>
            <w:tcW w:w="599" w:type="dxa"/>
            <w:gridSpan w:val="2"/>
            <w:vAlign w:val="center"/>
            <w:tcPrChange w:id="2906" w:author="ZTE-Ma Zhifeng" w:date="2023-10-31T00:38:00Z">
              <w:tcPr>
                <w:tcW w:w="599" w:type="dxa"/>
                <w:gridSpan w:val="2"/>
                <w:vAlign w:val="center"/>
              </w:tcPr>
            </w:tcPrChange>
          </w:tcPr>
          <w:p>
            <w:pPr>
              <w:pStyle w:val="95"/>
              <w:rPr>
                <w:lang w:eastAsia="ko-KR"/>
              </w:rPr>
            </w:pPr>
            <w:r>
              <w:rPr>
                <w:lang w:eastAsia="zh-CN"/>
              </w:rPr>
              <w:t>Yes</w:t>
            </w:r>
          </w:p>
        </w:tc>
        <w:tc>
          <w:tcPr>
            <w:tcW w:w="1187" w:type="dxa"/>
            <w:gridSpan w:val="2"/>
            <w:vMerge w:val="restart"/>
            <w:vAlign w:val="center"/>
            <w:tcPrChange w:id="2907"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290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909" w:author="ZTE-Ma Zhifeng" w:date="2023-10-31T00:38:00Z">
            <w:trPr>
              <w:gridAfter w:val="1"/>
              <w:wAfter w:w="97" w:type="dxa"/>
              <w:jc w:val="center"/>
            </w:trPr>
          </w:trPrChange>
        </w:trPr>
        <w:tc>
          <w:tcPr>
            <w:tcW w:w="1392" w:type="dxa"/>
            <w:gridSpan w:val="3"/>
            <w:vMerge w:val="continue"/>
            <w:vAlign w:val="center"/>
            <w:tcPrChange w:id="291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911" w:author="ZTE-Ma Zhifeng" w:date="2023-10-31T00:38:00Z">
              <w:tcPr>
                <w:tcW w:w="1487" w:type="dxa"/>
                <w:gridSpan w:val="5"/>
                <w:vMerge w:val="continue"/>
                <w:vAlign w:val="center"/>
              </w:tcPr>
            </w:tcPrChange>
          </w:tcPr>
          <w:p>
            <w:pPr>
              <w:pStyle w:val="95"/>
              <w:rPr>
                <w:lang w:eastAsia="zh-CN"/>
              </w:rPr>
            </w:pPr>
          </w:p>
        </w:tc>
        <w:tc>
          <w:tcPr>
            <w:tcW w:w="818" w:type="dxa"/>
            <w:gridSpan w:val="2"/>
            <w:tcPrChange w:id="2912" w:author="ZTE-Ma Zhifeng" w:date="2023-10-31T00:38:00Z">
              <w:tcPr>
                <w:tcW w:w="818" w:type="dxa"/>
                <w:gridSpan w:val="6"/>
              </w:tcPr>
            </w:tcPrChange>
          </w:tcPr>
          <w:p>
            <w:pPr>
              <w:pStyle w:val="95"/>
              <w:rPr>
                <w:lang w:eastAsia="ko-KR"/>
              </w:rPr>
            </w:pPr>
            <w:r>
              <w:rPr>
                <w:lang w:eastAsia="zh-CN"/>
              </w:rPr>
              <w:t>5</w:t>
            </w:r>
          </w:p>
        </w:tc>
        <w:tc>
          <w:tcPr>
            <w:tcW w:w="596" w:type="dxa"/>
            <w:gridSpan w:val="4"/>
            <w:tcPrChange w:id="2913" w:author="ZTE-Ma Zhifeng" w:date="2023-10-31T00:38:00Z">
              <w:tcPr>
                <w:tcW w:w="594" w:type="dxa"/>
                <w:gridSpan w:val="6"/>
              </w:tcPr>
            </w:tcPrChange>
          </w:tcPr>
          <w:p>
            <w:pPr>
              <w:pStyle w:val="95"/>
            </w:pPr>
          </w:p>
        </w:tc>
        <w:tc>
          <w:tcPr>
            <w:tcW w:w="594" w:type="dxa"/>
            <w:gridSpan w:val="4"/>
            <w:tcPrChange w:id="2914" w:author="ZTE-Ma Zhifeng" w:date="2023-10-31T00:38:00Z">
              <w:tcPr>
                <w:tcW w:w="594" w:type="dxa"/>
                <w:gridSpan w:val="5"/>
              </w:tcPr>
            </w:tcPrChange>
          </w:tcPr>
          <w:p>
            <w:pPr>
              <w:pStyle w:val="95"/>
            </w:pPr>
          </w:p>
        </w:tc>
        <w:tc>
          <w:tcPr>
            <w:tcW w:w="596" w:type="dxa"/>
            <w:gridSpan w:val="3"/>
            <w:vAlign w:val="center"/>
            <w:tcPrChange w:id="2915" w:author="ZTE-Ma Zhifeng" w:date="2023-10-31T00:38:00Z">
              <w:tcPr>
                <w:tcW w:w="594" w:type="dxa"/>
                <w:gridSpan w:val="3"/>
                <w:vAlign w:val="center"/>
              </w:tcPr>
            </w:tcPrChange>
          </w:tcPr>
          <w:p>
            <w:pPr>
              <w:pStyle w:val="95"/>
            </w:pPr>
            <w:r>
              <w:t>Yes</w:t>
            </w:r>
          </w:p>
        </w:tc>
        <w:tc>
          <w:tcPr>
            <w:tcW w:w="587" w:type="dxa"/>
            <w:vAlign w:val="center"/>
            <w:tcPrChange w:id="2916" w:author="ZTE-Ma Zhifeng" w:date="2023-10-31T00:38:00Z">
              <w:tcPr>
                <w:tcW w:w="594" w:type="dxa"/>
                <w:gridSpan w:val="2"/>
                <w:vAlign w:val="center"/>
              </w:tcPr>
            </w:tcPrChange>
          </w:tcPr>
          <w:p>
            <w:pPr>
              <w:pStyle w:val="95"/>
              <w:rPr>
                <w:lang w:eastAsia="ko-KR"/>
              </w:rPr>
            </w:pPr>
            <w:r>
              <w:t>Yes</w:t>
            </w:r>
          </w:p>
        </w:tc>
        <w:tc>
          <w:tcPr>
            <w:tcW w:w="606" w:type="dxa"/>
            <w:vAlign w:val="center"/>
            <w:tcPrChange w:id="2917" w:author="ZTE-Ma Zhifeng" w:date="2023-10-31T00:38:00Z">
              <w:tcPr>
                <w:tcW w:w="599" w:type="dxa"/>
                <w:vAlign w:val="center"/>
              </w:tcPr>
            </w:tcPrChange>
          </w:tcPr>
          <w:p>
            <w:pPr>
              <w:pStyle w:val="95"/>
              <w:rPr>
                <w:lang w:eastAsia="ko-KR"/>
              </w:rPr>
            </w:pPr>
          </w:p>
        </w:tc>
        <w:tc>
          <w:tcPr>
            <w:tcW w:w="599" w:type="dxa"/>
            <w:gridSpan w:val="2"/>
            <w:vAlign w:val="center"/>
            <w:tcPrChange w:id="2918"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291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292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921" w:author="ZTE-Ma Zhifeng" w:date="2023-10-31T00:38:00Z">
            <w:trPr>
              <w:gridAfter w:val="1"/>
              <w:wAfter w:w="97" w:type="dxa"/>
              <w:jc w:val="center"/>
            </w:trPr>
          </w:trPrChange>
        </w:trPr>
        <w:tc>
          <w:tcPr>
            <w:tcW w:w="1392" w:type="dxa"/>
            <w:gridSpan w:val="3"/>
            <w:vMerge w:val="continue"/>
            <w:vAlign w:val="center"/>
            <w:tcPrChange w:id="292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923" w:author="ZTE-Ma Zhifeng" w:date="2023-10-31T00:38:00Z">
              <w:tcPr>
                <w:tcW w:w="1487" w:type="dxa"/>
                <w:gridSpan w:val="5"/>
                <w:vMerge w:val="continue"/>
                <w:vAlign w:val="center"/>
              </w:tcPr>
            </w:tcPrChange>
          </w:tcPr>
          <w:p>
            <w:pPr>
              <w:pStyle w:val="95"/>
              <w:rPr>
                <w:lang w:eastAsia="zh-CN"/>
              </w:rPr>
            </w:pPr>
          </w:p>
        </w:tc>
        <w:tc>
          <w:tcPr>
            <w:tcW w:w="818" w:type="dxa"/>
            <w:gridSpan w:val="2"/>
            <w:tcPrChange w:id="2924" w:author="ZTE-Ma Zhifeng" w:date="2023-10-31T00:38:00Z">
              <w:tcPr>
                <w:tcW w:w="818" w:type="dxa"/>
                <w:gridSpan w:val="6"/>
              </w:tcPr>
            </w:tcPrChange>
          </w:tcPr>
          <w:p>
            <w:pPr>
              <w:pStyle w:val="95"/>
              <w:rPr>
                <w:lang w:eastAsia="ko-KR"/>
              </w:rPr>
            </w:pPr>
            <w:r>
              <w:rPr>
                <w:lang w:eastAsia="zh-CN"/>
              </w:rPr>
              <w:t>46</w:t>
            </w:r>
          </w:p>
        </w:tc>
        <w:tc>
          <w:tcPr>
            <w:tcW w:w="596" w:type="dxa"/>
            <w:gridSpan w:val="4"/>
            <w:tcPrChange w:id="2925" w:author="ZTE-Ma Zhifeng" w:date="2023-10-31T00:38:00Z">
              <w:tcPr>
                <w:tcW w:w="594" w:type="dxa"/>
                <w:gridSpan w:val="6"/>
              </w:tcPr>
            </w:tcPrChange>
          </w:tcPr>
          <w:p>
            <w:pPr>
              <w:pStyle w:val="95"/>
            </w:pPr>
          </w:p>
        </w:tc>
        <w:tc>
          <w:tcPr>
            <w:tcW w:w="594" w:type="dxa"/>
            <w:gridSpan w:val="4"/>
            <w:tcPrChange w:id="2926" w:author="ZTE-Ma Zhifeng" w:date="2023-10-31T00:38:00Z">
              <w:tcPr>
                <w:tcW w:w="594" w:type="dxa"/>
                <w:gridSpan w:val="5"/>
              </w:tcPr>
            </w:tcPrChange>
          </w:tcPr>
          <w:p>
            <w:pPr>
              <w:pStyle w:val="95"/>
            </w:pPr>
          </w:p>
        </w:tc>
        <w:tc>
          <w:tcPr>
            <w:tcW w:w="596" w:type="dxa"/>
            <w:gridSpan w:val="3"/>
            <w:vAlign w:val="center"/>
            <w:tcPrChange w:id="2927" w:author="ZTE-Ma Zhifeng" w:date="2023-10-31T00:38:00Z">
              <w:tcPr>
                <w:tcW w:w="594" w:type="dxa"/>
                <w:gridSpan w:val="3"/>
                <w:vAlign w:val="center"/>
              </w:tcPr>
            </w:tcPrChange>
          </w:tcPr>
          <w:p>
            <w:pPr>
              <w:pStyle w:val="95"/>
            </w:pPr>
          </w:p>
        </w:tc>
        <w:tc>
          <w:tcPr>
            <w:tcW w:w="587" w:type="dxa"/>
            <w:vAlign w:val="center"/>
            <w:tcPrChange w:id="2928" w:author="ZTE-Ma Zhifeng" w:date="2023-10-31T00:38:00Z">
              <w:tcPr>
                <w:tcW w:w="594" w:type="dxa"/>
                <w:gridSpan w:val="2"/>
                <w:vAlign w:val="center"/>
              </w:tcPr>
            </w:tcPrChange>
          </w:tcPr>
          <w:p>
            <w:pPr>
              <w:pStyle w:val="95"/>
              <w:rPr>
                <w:lang w:eastAsia="ko-KR"/>
              </w:rPr>
            </w:pPr>
          </w:p>
        </w:tc>
        <w:tc>
          <w:tcPr>
            <w:tcW w:w="606" w:type="dxa"/>
            <w:vAlign w:val="center"/>
            <w:tcPrChange w:id="2929" w:author="ZTE-Ma Zhifeng" w:date="2023-10-31T00:38:00Z">
              <w:tcPr>
                <w:tcW w:w="599" w:type="dxa"/>
                <w:vAlign w:val="center"/>
              </w:tcPr>
            </w:tcPrChange>
          </w:tcPr>
          <w:p>
            <w:pPr>
              <w:pStyle w:val="95"/>
              <w:rPr>
                <w:lang w:eastAsia="ko-KR"/>
              </w:rPr>
            </w:pPr>
          </w:p>
        </w:tc>
        <w:tc>
          <w:tcPr>
            <w:tcW w:w="599" w:type="dxa"/>
            <w:gridSpan w:val="2"/>
            <w:vAlign w:val="center"/>
            <w:tcPrChange w:id="2930"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293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293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933" w:author="ZTE-Ma Zhifeng" w:date="2023-10-31T00:38:00Z">
            <w:trPr>
              <w:gridAfter w:val="1"/>
              <w:wAfter w:w="97" w:type="dxa"/>
              <w:jc w:val="center"/>
            </w:trPr>
          </w:trPrChange>
        </w:trPr>
        <w:tc>
          <w:tcPr>
            <w:tcW w:w="1392" w:type="dxa"/>
            <w:gridSpan w:val="3"/>
            <w:vMerge w:val="restart"/>
            <w:vAlign w:val="center"/>
            <w:tcPrChange w:id="2934" w:author="ZTE-Ma Zhifeng" w:date="2023-10-31T00:38:00Z">
              <w:tcPr>
                <w:tcW w:w="1396" w:type="dxa"/>
                <w:gridSpan w:val="7"/>
                <w:vMerge w:val="restart"/>
                <w:vAlign w:val="center"/>
              </w:tcPr>
            </w:tcPrChange>
          </w:tcPr>
          <w:p>
            <w:pPr>
              <w:pStyle w:val="95"/>
            </w:pPr>
            <w:r>
              <w:rPr>
                <w:rFonts w:eastAsia="Malgun Gothic"/>
                <w:lang w:eastAsia="ko-KR"/>
              </w:rPr>
              <w:t>CA_1A-5A-7A</w:t>
            </w:r>
          </w:p>
        </w:tc>
        <w:tc>
          <w:tcPr>
            <w:tcW w:w="1487" w:type="dxa"/>
            <w:gridSpan w:val="2"/>
            <w:vMerge w:val="restart"/>
            <w:vAlign w:val="center"/>
            <w:tcPrChange w:id="2935" w:author="ZTE-Ma Zhifeng" w:date="2023-10-31T00:38:00Z">
              <w:tcPr>
                <w:tcW w:w="1487" w:type="dxa"/>
                <w:gridSpan w:val="5"/>
                <w:vMerge w:val="restart"/>
                <w:vAlign w:val="center"/>
              </w:tcPr>
            </w:tcPrChange>
          </w:tcPr>
          <w:p>
            <w:pPr>
              <w:pStyle w:val="95"/>
              <w:rPr>
                <w:rFonts w:eastAsia="Malgun Gothic"/>
                <w:lang w:eastAsia="ko-KR"/>
              </w:rPr>
            </w:pPr>
            <w:r>
              <w:rPr>
                <w:rFonts w:eastAsia="Malgun Gothic"/>
                <w:lang w:eastAsia="ko-KR"/>
              </w:rPr>
              <w:t>CA_1A-5A</w:t>
            </w:r>
            <w:r>
              <w:rPr>
                <w:rFonts w:eastAsia="Malgun Gothic"/>
                <w:vertAlign w:val="superscript"/>
                <w:lang w:eastAsia="ko-KR"/>
              </w:rPr>
              <w:t xml:space="preserve">6 </w:t>
            </w:r>
            <w:r>
              <w:rPr>
                <w:rFonts w:eastAsia="Malgun Gothic"/>
                <w:lang w:eastAsia="ko-KR"/>
              </w:rPr>
              <w:t>CA_1A-7A CA_5A-7A</w:t>
            </w:r>
          </w:p>
        </w:tc>
        <w:tc>
          <w:tcPr>
            <w:tcW w:w="818" w:type="dxa"/>
            <w:gridSpan w:val="2"/>
            <w:vAlign w:val="center"/>
            <w:tcPrChange w:id="2936" w:author="ZTE-Ma Zhifeng" w:date="2023-10-31T00:38:00Z">
              <w:tcPr>
                <w:tcW w:w="818" w:type="dxa"/>
                <w:gridSpan w:val="6"/>
                <w:vAlign w:val="center"/>
              </w:tcPr>
            </w:tcPrChange>
          </w:tcPr>
          <w:p>
            <w:pPr>
              <w:pStyle w:val="95"/>
            </w:pPr>
            <w:r>
              <w:rPr>
                <w:rFonts w:eastAsia="Malgun Gothic"/>
                <w:lang w:eastAsia="ko-KR"/>
              </w:rPr>
              <w:t>1</w:t>
            </w:r>
          </w:p>
        </w:tc>
        <w:tc>
          <w:tcPr>
            <w:tcW w:w="596" w:type="dxa"/>
            <w:gridSpan w:val="4"/>
            <w:vAlign w:val="center"/>
            <w:tcPrChange w:id="2937" w:author="ZTE-Ma Zhifeng" w:date="2023-10-31T00:38:00Z">
              <w:tcPr>
                <w:tcW w:w="594" w:type="dxa"/>
                <w:gridSpan w:val="6"/>
                <w:vAlign w:val="center"/>
              </w:tcPr>
            </w:tcPrChange>
          </w:tcPr>
          <w:p>
            <w:pPr>
              <w:pStyle w:val="95"/>
            </w:pPr>
          </w:p>
        </w:tc>
        <w:tc>
          <w:tcPr>
            <w:tcW w:w="594" w:type="dxa"/>
            <w:gridSpan w:val="4"/>
            <w:vAlign w:val="center"/>
            <w:tcPrChange w:id="2938" w:author="ZTE-Ma Zhifeng" w:date="2023-10-31T00:38:00Z">
              <w:tcPr>
                <w:tcW w:w="594" w:type="dxa"/>
                <w:gridSpan w:val="5"/>
                <w:vAlign w:val="center"/>
              </w:tcPr>
            </w:tcPrChange>
          </w:tcPr>
          <w:p>
            <w:pPr>
              <w:pStyle w:val="95"/>
            </w:pPr>
          </w:p>
        </w:tc>
        <w:tc>
          <w:tcPr>
            <w:tcW w:w="596" w:type="dxa"/>
            <w:gridSpan w:val="3"/>
            <w:vAlign w:val="center"/>
            <w:tcPrChange w:id="2939" w:author="ZTE-Ma Zhifeng" w:date="2023-10-31T00:38:00Z">
              <w:tcPr>
                <w:tcW w:w="594" w:type="dxa"/>
                <w:gridSpan w:val="3"/>
                <w:vAlign w:val="center"/>
              </w:tcPr>
            </w:tcPrChange>
          </w:tcPr>
          <w:p>
            <w:pPr>
              <w:pStyle w:val="95"/>
            </w:pPr>
            <w:r>
              <w:t>Yes</w:t>
            </w:r>
          </w:p>
        </w:tc>
        <w:tc>
          <w:tcPr>
            <w:tcW w:w="587" w:type="dxa"/>
            <w:vAlign w:val="center"/>
            <w:tcPrChange w:id="2940" w:author="ZTE-Ma Zhifeng" w:date="2023-10-31T00:38:00Z">
              <w:tcPr>
                <w:tcW w:w="594" w:type="dxa"/>
                <w:gridSpan w:val="2"/>
                <w:vAlign w:val="center"/>
              </w:tcPr>
            </w:tcPrChange>
          </w:tcPr>
          <w:p>
            <w:pPr>
              <w:pStyle w:val="95"/>
            </w:pPr>
            <w:r>
              <w:t>Yes</w:t>
            </w:r>
          </w:p>
        </w:tc>
        <w:tc>
          <w:tcPr>
            <w:tcW w:w="606" w:type="dxa"/>
            <w:vAlign w:val="center"/>
            <w:tcPrChange w:id="2941" w:author="ZTE-Ma Zhifeng" w:date="2023-10-31T00:38:00Z">
              <w:tcPr>
                <w:tcW w:w="599" w:type="dxa"/>
                <w:vAlign w:val="center"/>
              </w:tcPr>
            </w:tcPrChange>
          </w:tcPr>
          <w:p>
            <w:pPr>
              <w:pStyle w:val="95"/>
            </w:pPr>
          </w:p>
        </w:tc>
        <w:tc>
          <w:tcPr>
            <w:tcW w:w="599" w:type="dxa"/>
            <w:gridSpan w:val="2"/>
            <w:vAlign w:val="center"/>
            <w:tcPrChange w:id="2942" w:author="ZTE-Ma Zhifeng" w:date="2023-10-31T00:38:00Z">
              <w:tcPr>
                <w:tcW w:w="599" w:type="dxa"/>
                <w:gridSpan w:val="2"/>
                <w:vAlign w:val="center"/>
              </w:tcPr>
            </w:tcPrChange>
          </w:tcPr>
          <w:p>
            <w:pPr>
              <w:pStyle w:val="95"/>
            </w:pPr>
          </w:p>
        </w:tc>
        <w:tc>
          <w:tcPr>
            <w:tcW w:w="1187" w:type="dxa"/>
            <w:gridSpan w:val="2"/>
            <w:vMerge w:val="restart"/>
            <w:vAlign w:val="center"/>
            <w:tcPrChange w:id="2943" w:author="ZTE-Ma Zhifeng" w:date="2023-10-31T00:38:00Z">
              <w:tcPr>
                <w:tcW w:w="1187" w:type="dxa"/>
                <w:gridSpan w:val="3"/>
                <w:vMerge w:val="restart"/>
                <w:vAlign w:val="center"/>
              </w:tcPr>
            </w:tcPrChange>
          </w:tcPr>
          <w:p>
            <w:pPr>
              <w:pStyle w:val="95"/>
            </w:pPr>
            <w:r>
              <w:rPr>
                <w:rFonts w:eastAsia="Malgun Gothic"/>
                <w:lang w:eastAsia="ko-KR"/>
              </w:rPr>
              <w:t>40</w:t>
            </w:r>
          </w:p>
        </w:tc>
        <w:tc>
          <w:tcPr>
            <w:tcW w:w="1289" w:type="dxa"/>
            <w:gridSpan w:val="2"/>
            <w:vMerge w:val="restart"/>
            <w:vAlign w:val="center"/>
            <w:tcPrChange w:id="2944" w:author="ZTE-Ma Zhifeng" w:date="2023-10-31T00:38:00Z">
              <w:tcPr>
                <w:tcW w:w="1289" w:type="dxa"/>
                <w:gridSpan w:val="3"/>
                <w:vMerge w:val="restart"/>
                <w:vAlign w:val="center"/>
              </w:tcPr>
            </w:tcPrChange>
          </w:tcPr>
          <w:p>
            <w:pPr>
              <w:pStyle w:val="95"/>
            </w:pPr>
            <w:r>
              <w:rPr>
                <w:rFonts w:eastAsia="Malgun Gothic"/>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945" w:author="ZTE-Ma Zhifeng" w:date="2023-10-31T00:38:00Z">
            <w:trPr>
              <w:gridAfter w:val="1"/>
              <w:wAfter w:w="97" w:type="dxa"/>
              <w:jc w:val="center"/>
            </w:trPr>
          </w:trPrChange>
        </w:trPr>
        <w:tc>
          <w:tcPr>
            <w:tcW w:w="1392" w:type="dxa"/>
            <w:gridSpan w:val="3"/>
            <w:vMerge w:val="continue"/>
            <w:vAlign w:val="center"/>
            <w:tcPrChange w:id="294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947"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2948" w:author="ZTE-Ma Zhifeng" w:date="2023-10-31T00:38:00Z">
              <w:tcPr>
                <w:tcW w:w="818" w:type="dxa"/>
                <w:gridSpan w:val="6"/>
                <w:vAlign w:val="center"/>
              </w:tcPr>
            </w:tcPrChange>
          </w:tcPr>
          <w:p>
            <w:pPr>
              <w:pStyle w:val="95"/>
            </w:pPr>
            <w:r>
              <w:rPr>
                <w:rFonts w:eastAsia="Malgun Gothic"/>
                <w:lang w:eastAsia="ko-KR"/>
              </w:rPr>
              <w:t>5</w:t>
            </w:r>
          </w:p>
        </w:tc>
        <w:tc>
          <w:tcPr>
            <w:tcW w:w="596" w:type="dxa"/>
            <w:gridSpan w:val="4"/>
            <w:vAlign w:val="center"/>
            <w:tcPrChange w:id="2949" w:author="ZTE-Ma Zhifeng" w:date="2023-10-31T00:38:00Z">
              <w:tcPr>
                <w:tcW w:w="594" w:type="dxa"/>
                <w:gridSpan w:val="6"/>
                <w:vAlign w:val="center"/>
              </w:tcPr>
            </w:tcPrChange>
          </w:tcPr>
          <w:p>
            <w:pPr>
              <w:pStyle w:val="95"/>
            </w:pPr>
          </w:p>
        </w:tc>
        <w:tc>
          <w:tcPr>
            <w:tcW w:w="594" w:type="dxa"/>
            <w:gridSpan w:val="4"/>
            <w:vAlign w:val="center"/>
            <w:tcPrChange w:id="2950" w:author="ZTE-Ma Zhifeng" w:date="2023-10-31T00:38:00Z">
              <w:tcPr>
                <w:tcW w:w="594" w:type="dxa"/>
                <w:gridSpan w:val="5"/>
                <w:vAlign w:val="center"/>
              </w:tcPr>
            </w:tcPrChange>
          </w:tcPr>
          <w:p>
            <w:pPr>
              <w:pStyle w:val="95"/>
            </w:pPr>
          </w:p>
        </w:tc>
        <w:tc>
          <w:tcPr>
            <w:tcW w:w="596" w:type="dxa"/>
            <w:gridSpan w:val="3"/>
            <w:vAlign w:val="center"/>
            <w:tcPrChange w:id="2951" w:author="ZTE-Ma Zhifeng" w:date="2023-10-31T00:38:00Z">
              <w:tcPr>
                <w:tcW w:w="594" w:type="dxa"/>
                <w:gridSpan w:val="3"/>
                <w:vAlign w:val="center"/>
              </w:tcPr>
            </w:tcPrChange>
          </w:tcPr>
          <w:p>
            <w:pPr>
              <w:pStyle w:val="95"/>
            </w:pPr>
            <w:r>
              <w:t>Yes</w:t>
            </w:r>
          </w:p>
        </w:tc>
        <w:tc>
          <w:tcPr>
            <w:tcW w:w="587" w:type="dxa"/>
            <w:vAlign w:val="center"/>
            <w:tcPrChange w:id="2952" w:author="ZTE-Ma Zhifeng" w:date="2023-10-31T00:38:00Z">
              <w:tcPr>
                <w:tcW w:w="594" w:type="dxa"/>
                <w:gridSpan w:val="2"/>
                <w:vAlign w:val="center"/>
              </w:tcPr>
            </w:tcPrChange>
          </w:tcPr>
          <w:p>
            <w:pPr>
              <w:pStyle w:val="95"/>
            </w:pPr>
            <w:r>
              <w:t>Yes</w:t>
            </w:r>
          </w:p>
        </w:tc>
        <w:tc>
          <w:tcPr>
            <w:tcW w:w="606" w:type="dxa"/>
            <w:vAlign w:val="center"/>
            <w:tcPrChange w:id="2953" w:author="ZTE-Ma Zhifeng" w:date="2023-10-31T00:38:00Z">
              <w:tcPr>
                <w:tcW w:w="599" w:type="dxa"/>
                <w:vAlign w:val="center"/>
              </w:tcPr>
            </w:tcPrChange>
          </w:tcPr>
          <w:p>
            <w:pPr>
              <w:pStyle w:val="95"/>
            </w:pPr>
          </w:p>
        </w:tc>
        <w:tc>
          <w:tcPr>
            <w:tcW w:w="599" w:type="dxa"/>
            <w:gridSpan w:val="2"/>
            <w:vAlign w:val="center"/>
            <w:tcPrChange w:id="2954" w:author="ZTE-Ma Zhifeng" w:date="2023-10-31T00:38:00Z">
              <w:tcPr>
                <w:tcW w:w="599" w:type="dxa"/>
                <w:gridSpan w:val="2"/>
                <w:vAlign w:val="center"/>
              </w:tcPr>
            </w:tcPrChange>
          </w:tcPr>
          <w:p>
            <w:pPr>
              <w:pStyle w:val="95"/>
            </w:pPr>
          </w:p>
        </w:tc>
        <w:tc>
          <w:tcPr>
            <w:tcW w:w="1187" w:type="dxa"/>
            <w:gridSpan w:val="2"/>
            <w:vMerge w:val="continue"/>
            <w:vAlign w:val="center"/>
            <w:tcPrChange w:id="295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295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957" w:author="ZTE-Ma Zhifeng" w:date="2023-10-31T00:38:00Z">
            <w:trPr>
              <w:gridAfter w:val="1"/>
              <w:wAfter w:w="97" w:type="dxa"/>
              <w:jc w:val="center"/>
            </w:trPr>
          </w:trPrChange>
        </w:trPr>
        <w:tc>
          <w:tcPr>
            <w:tcW w:w="1392" w:type="dxa"/>
            <w:gridSpan w:val="3"/>
            <w:vMerge w:val="continue"/>
            <w:vAlign w:val="center"/>
            <w:tcPrChange w:id="295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959"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2960" w:author="ZTE-Ma Zhifeng" w:date="2023-10-31T00:38:00Z">
              <w:tcPr>
                <w:tcW w:w="818" w:type="dxa"/>
                <w:gridSpan w:val="6"/>
                <w:vAlign w:val="center"/>
              </w:tcPr>
            </w:tcPrChange>
          </w:tcPr>
          <w:p>
            <w:pPr>
              <w:pStyle w:val="95"/>
            </w:pPr>
            <w:r>
              <w:rPr>
                <w:rFonts w:eastAsia="Malgun Gothic"/>
                <w:lang w:eastAsia="ko-KR"/>
              </w:rPr>
              <w:t>7</w:t>
            </w:r>
          </w:p>
        </w:tc>
        <w:tc>
          <w:tcPr>
            <w:tcW w:w="596" w:type="dxa"/>
            <w:gridSpan w:val="4"/>
            <w:vAlign w:val="center"/>
            <w:tcPrChange w:id="2961" w:author="ZTE-Ma Zhifeng" w:date="2023-10-31T00:38:00Z">
              <w:tcPr>
                <w:tcW w:w="594" w:type="dxa"/>
                <w:gridSpan w:val="6"/>
                <w:vAlign w:val="center"/>
              </w:tcPr>
            </w:tcPrChange>
          </w:tcPr>
          <w:p>
            <w:pPr>
              <w:pStyle w:val="95"/>
            </w:pPr>
          </w:p>
        </w:tc>
        <w:tc>
          <w:tcPr>
            <w:tcW w:w="594" w:type="dxa"/>
            <w:gridSpan w:val="4"/>
            <w:vAlign w:val="center"/>
            <w:tcPrChange w:id="2962" w:author="ZTE-Ma Zhifeng" w:date="2023-10-31T00:38:00Z">
              <w:tcPr>
                <w:tcW w:w="594" w:type="dxa"/>
                <w:gridSpan w:val="5"/>
                <w:vAlign w:val="center"/>
              </w:tcPr>
            </w:tcPrChange>
          </w:tcPr>
          <w:p>
            <w:pPr>
              <w:pStyle w:val="95"/>
            </w:pPr>
          </w:p>
        </w:tc>
        <w:tc>
          <w:tcPr>
            <w:tcW w:w="596" w:type="dxa"/>
            <w:gridSpan w:val="3"/>
            <w:vAlign w:val="center"/>
            <w:tcPrChange w:id="2963" w:author="ZTE-Ma Zhifeng" w:date="2023-10-31T00:38:00Z">
              <w:tcPr>
                <w:tcW w:w="594" w:type="dxa"/>
                <w:gridSpan w:val="3"/>
                <w:vAlign w:val="center"/>
              </w:tcPr>
            </w:tcPrChange>
          </w:tcPr>
          <w:p>
            <w:pPr>
              <w:pStyle w:val="95"/>
            </w:pPr>
          </w:p>
        </w:tc>
        <w:tc>
          <w:tcPr>
            <w:tcW w:w="587" w:type="dxa"/>
            <w:vAlign w:val="center"/>
            <w:tcPrChange w:id="2964" w:author="ZTE-Ma Zhifeng" w:date="2023-10-31T00:38:00Z">
              <w:tcPr>
                <w:tcW w:w="594" w:type="dxa"/>
                <w:gridSpan w:val="2"/>
                <w:vAlign w:val="center"/>
              </w:tcPr>
            </w:tcPrChange>
          </w:tcPr>
          <w:p>
            <w:pPr>
              <w:pStyle w:val="95"/>
            </w:pPr>
            <w:r>
              <w:t>Yes</w:t>
            </w:r>
          </w:p>
        </w:tc>
        <w:tc>
          <w:tcPr>
            <w:tcW w:w="606" w:type="dxa"/>
            <w:vAlign w:val="center"/>
            <w:tcPrChange w:id="2965" w:author="ZTE-Ma Zhifeng" w:date="2023-10-31T00:38:00Z">
              <w:tcPr>
                <w:tcW w:w="599" w:type="dxa"/>
                <w:vAlign w:val="center"/>
              </w:tcPr>
            </w:tcPrChange>
          </w:tcPr>
          <w:p>
            <w:pPr>
              <w:pStyle w:val="95"/>
            </w:pPr>
            <w:r>
              <w:rPr>
                <w:lang w:eastAsia="ko-KR"/>
              </w:rPr>
              <w:t>Yes</w:t>
            </w:r>
          </w:p>
        </w:tc>
        <w:tc>
          <w:tcPr>
            <w:tcW w:w="599" w:type="dxa"/>
            <w:gridSpan w:val="2"/>
            <w:vAlign w:val="center"/>
            <w:tcPrChange w:id="2966"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296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296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969" w:author="ZTE-Ma Zhifeng" w:date="2023-10-31T00:38:00Z">
            <w:trPr>
              <w:gridAfter w:val="1"/>
              <w:wAfter w:w="97" w:type="dxa"/>
              <w:jc w:val="center"/>
            </w:trPr>
          </w:trPrChange>
        </w:trPr>
        <w:tc>
          <w:tcPr>
            <w:tcW w:w="1392" w:type="dxa"/>
            <w:gridSpan w:val="3"/>
            <w:vMerge w:val="continue"/>
            <w:vAlign w:val="center"/>
            <w:tcPrChange w:id="297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971"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2972" w:author="ZTE-Ma Zhifeng" w:date="2023-10-31T00:38:00Z">
              <w:tcPr>
                <w:tcW w:w="818" w:type="dxa"/>
                <w:gridSpan w:val="6"/>
                <w:vAlign w:val="center"/>
              </w:tcPr>
            </w:tcPrChange>
          </w:tcPr>
          <w:p>
            <w:pPr>
              <w:pStyle w:val="95"/>
            </w:pPr>
            <w:r>
              <w:rPr>
                <w:rFonts w:eastAsia="Malgun Gothic"/>
                <w:lang w:eastAsia="ko-KR"/>
              </w:rPr>
              <w:t>1</w:t>
            </w:r>
          </w:p>
        </w:tc>
        <w:tc>
          <w:tcPr>
            <w:tcW w:w="596" w:type="dxa"/>
            <w:gridSpan w:val="4"/>
            <w:vAlign w:val="center"/>
            <w:tcPrChange w:id="2973" w:author="ZTE-Ma Zhifeng" w:date="2023-10-31T00:38:00Z">
              <w:tcPr>
                <w:tcW w:w="594" w:type="dxa"/>
                <w:gridSpan w:val="6"/>
                <w:vAlign w:val="center"/>
              </w:tcPr>
            </w:tcPrChange>
          </w:tcPr>
          <w:p>
            <w:pPr>
              <w:pStyle w:val="95"/>
            </w:pPr>
          </w:p>
        </w:tc>
        <w:tc>
          <w:tcPr>
            <w:tcW w:w="594" w:type="dxa"/>
            <w:gridSpan w:val="4"/>
            <w:vAlign w:val="center"/>
            <w:tcPrChange w:id="2974" w:author="ZTE-Ma Zhifeng" w:date="2023-10-31T00:38:00Z">
              <w:tcPr>
                <w:tcW w:w="594" w:type="dxa"/>
                <w:gridSpan w:val="5"/>
                <w:vAlign w:val="center"/>
              </w:tcPr>
            </w:tcPrChange>
          </w:tcPr>
          <w:p>
            <w:pPr>
              <w:pStyle w:val="95"/>
            </w:pPr>
          </w:p>
        </w:tc>
        <w:tc>
          <w:tcPr>
            <w:tcW w:w="596" w:type="dxa"/>
            <w:gridSpan w:val="3"/>
            <w:vAlign w:val="center"/>
            <w:tcPrChange w:id="2975" w:author="ZTE-Ma Zhifeng" w:date="2023-10-31T00:38:00Z">
              <w:tcPr>
                <w:tcW w:w="594" w:type="dxa"/>
                <w:gridSpan w:val="3"/>
                <w:vAlign w:val="center"/>
              </w:tcPr>
            </w:tcPrChange>
          </w:tcPr>
          <w:p>
            <w:pPr>
              <w:pStyle w:val="95"/>
            </w:pPr>
            <w:r>
              <w:t>Yes</w:t>
            </w:r>
          </w:p>
        </w:tc>
        <w:tc>
          <w:tcPr>
            <w:tcW w:w="587" w:type="dxa"/>
            <w:vAlign w:val="center"/>
            <w:tcPrChange w:id="2976" w:author="ZTE-Ma Zhifeng" w:date="2023-10-31T00:38:00Z">
              <w:tcPr>
                <w:tcW w:w="594" w:type="dxa"/>
                <w:gridSpan w:val="2"/>
                <w:vAlign w:val="center"/>
              </w:tcPr>
            </w:tcPrChange>
          </w:tcPr>
          <w:p>
            <w:pPr>
              <w:pStyle w:val="95"/>
            </w:pPr>
            <w:r>
              <w:t>Yes</w:t>
            </w:r>
          </w:p>
        </w:tc>
        <w:tc>
          <w:tcPr>
            <w:tcW w:w="606" w:type="dxa"/>
            <w:vAlign w:val="center"/>
            <w:tcPrChange w:id="2977" w:author="ZTE-Ma Zhifeng" w:date="2023-10-31T00:38:00Z">
              <w:tcPr>
                <w:tcW w:w="599" w:type="dxa"/>
                <w:vAlign w:val="center"/>
              </w:tcPr>
            </w:tcPrChange>
          </w:tcPr>
          <w:p>
            <w:pPr>
              <w:pStyle w:val="95"/>
            </w:pPr>
            <w:r>
              <w:t>Yes</w:t>
            </w:r>
          </w:p>
        </w:tc>
        <w:tc>
          <w:tcPr>
            <w:tcW w:w="599" w:type="dxa"/>
            <w:gridSpan w:val="2"/>
            <w:vAlign w:val="center"/>
            <w:tcPrChange w:id="2978" w:author="ZTE-Ma Zhifeng" w:date="2023-10-31T00:38:00Z">
              <w:tcPr>
                <w:tcW w:w="599" w:type="dxa"/>
                <w:gridSpan w:val="2"/>
                <w:vAlign w:val="center"/>
              </w:tcPr>
            </w:tcPrChange>
          </w:tcPr>
          <w:p>
            <w:pPr>
              <w:pStyle w:val="95"/>
            </w:pPr>
            <w:r>
              <w:t>Yes</w:t>
            </w:r>
          </w:p>
        </w:tc>
        <w:tc>
          <w:tcPr>
            <w:tcW w:w="1187" w:type="dxa"/>
            <w:gridSpan w:val="2"/>
            <w:vMerge w:val="restart"/>
            <w:vAlign w:val="center"/>
            <w:tcPrChange w:id="2979" w:author="ZTE-Ma Zhifeng" w:date="2023-10-31T00:38:00Z">
              <w:tcPr>
                <w:tcW w:w="1187" w:type="dxa"/>
                <w:gridSpan w:val="3"/>
                <w:vMerge w:val="restart"/>
                <w:vAlign w:val="center"/>
              </w:tcPr>
            </w:tcPrChange>
          </w:tcPr>
          <w:p>
            <w:pPr>
              <w:pStyle w:val="95"/>
            </w:pPr>
            <w:r>
              <w:rPr>
                <w:rFonts w:eastAsia="Malgun Gothic"/>
                <w:lang w:eastAsia="ko-KR"/>
              </w:rPr>
              <w:t>50</w:t>
            </w:r>
          </w:p>
        </w:tc>
        <w:tc>
          <w:tcPr>
            <w:tcW w:w="1289" w:type="dxa"/>
            <w:gridSpan w:val="2"/>
            <w:vMerge w:val="restart"/>
            <w:vAlign w:val="center"/>
            <w:tcPrChange w:id="2980" w:author="ZTE-Ma Zhifeng" w:date="2023-10-31T00:38:00Z">
              <w:tcPr>
                <w:tcW w:w="1289" w:type="dxa"/>
                <w:gridSpan w:val="3"/>
                <w:vMerge w:val="restart"/>
                <w:vAlign w:val="center"/>
              </w:tcPr>
            </w:tcPrChange>
          </w:tcPr>
          <w:p>
            <w:pPr>
              <w:pStyle w:val="95"/>
            </w:pPr>
            <w:r>
              <w:rPr>
                <w:rFonts w:eastAsia="Malgun Gothic"/>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981" w:author="ZTE-Ma Zhifeng" w:date="2023-10-31T00:38:00Z">
            <w:trPr>
              <w:gridAfter w:val="1"/>
              <w:wAfter w:w="97" w:type="dxa"/>
              <w:jc w:val="center"/>
            </w:trPr>
          </w:trPrChange>
        </w:trPr>
        <w:tc>
          <w:tcPr>
            <w:tcW w:w="1392" w:type="dxa"/>
            <w:gridSpan w:val="3"/>
            <w:vMerge w:val="continue"/>
            <w:vAlign w:val="center"/>
            <w:tcPrChange w:id="298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983"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2984" w:author="ZTE-Ma Zhifeng" w:date="2023-10-31T00:38:00Z">
              <w:tcPr>
                <w:tcW w:w="818" w:type="dxa"/>
                <w:gridSpan w:val="6"/>
                <w:vAlign w:val="center"/>
              </w:tcPr>
            </w:tcPrChange>
          </w:tcPr>
          <w:p>
            <w:pPr>
              <w:pStyle w:val="95"/>
            </w:pPr>
            <w:r>
              <w:rPr>
                <w:rFonts w:eastAsia="Malgun Gothic"/>
                <w:lang w:eastAsia="ko-KR"/>
              </w:rPr>
              <w:t>5</w:t>
            </w:r>
          </w:p>
        </w:tc>
        <w:tc>
          <w:tcPr>
            <w:tcW w:w="596" w:type="dxa"/>
            <w:gridSpan w:val="4"/>
            <w:vAlign w:val="center"/>
            <w:tcPrChange w:id="2985" w:author="ZTE-Ma Zhifeng" w:date="2023-10-31T00:38:00Z">
              <w:tcPr>
                <w:tcW w:w="594" w:type="dxa"/>
                <w:gridSpan w:val="6"/>
                <w:vAlign w:val="center"/>
              </w:tcPr>
            </w:tcPrChange>
          </w:tcPr>
          <w:p>
            <w:pPr>
              <w:pStyle w:val="95"/>
            </w:pPr>
          </w:p>
        </w:tc>
        <w:tc>
          <w:tcPr>
            <w:tcW w:w="594" w:type="dxa"/>
            <w:gridSpan w:val="4"/>
            <w:vAlign w:val="center"/>
            <w:tcPrChange w:id="2986" w:author="ZTE-Ma Zhifeng" w:date="2023-10-31T00:38:00Z">
              <w:tcPr>
                <w:tcW w:w="594" w:type="dxa"/>
                <w:gridSpan w:val="5"/>
                <w:vAlign w:val="center"/>
              </w:tcPr>
            </w:tcPrChange>
          </w:tcPr>
          <w:p>
            <w:pPr>
              <w:pStyle w:val="95"/>
            </w:pPr>
          </w:p>
        </w:tc>
        <w:tc>
          <w:tcPr>
            <w:tcW w:w="596" w:type="dxa"/>
            <w:gridSpan w:val="3"/>
            <w:vAlign w:val="center"/>
            <w:tcPrChange w:id="2987" w:author="ZTE-Ma Zhifeng" w:date="2023-10-31T00:38:00Z">
              <w:tcPr>
                <w:tcW w:w="594" w:type="dxa"/>
                <w:gridSpan w:val="3"/>
                <w:vAlign w:val="center"/>
              </w:tcPr>
            </w:tcPrChange>
          </w:tcPr>
          <w:p>
            <w:pPr>
              <w:pStyle w:val="95"/>
            </w:pPr>
            <w:r>
              <w:t>Yes</w:t>
            </w:r>
          </w:p>
        </w:tc>
        <w:tc>
          <w:tcPr>
            <w:tcW w:w="587" w:type="dxa"/>
            <w:vAlign w:val="center"/>
            <w:tcPrChange w:id="2988" w:author="ZTE-Ma Zhifeng" w:date="2023-10-31T00:38:00Z">
              <w:tcPr>
                <w:tcW w:w="594" w:type="dxa"/>
                <w:gridSpan w:val="2"/>
                <w:vAlign w:val="center"/>
              </w:tcPr>
            </w:tcPrChange>
          </w:tcPr>
          <w:p>
            <w:pPr>
              <w:pStyle w:val="95"/>
            </w:pPr>
            <w:r>
              <w:t>Yes</w:t>
            </w:r>
          </w:p>
        </w:tc>
        <w:tc>
          <w:tcPr>
            <w:tcW w:w="606" w:type="dxa"/>
            <w:vAlign w:val="center"/>
            <w:tcPrChange w:id="2989" w:author="ZTE-Ma Zhifeng" w:date="2023-10-31T00:38:00Z">
              <w:tcPr>
                <w:tcW w:w="599" w:type="dxa"/>
                <w:vAlign w:val="center"/>
              </w:tcPr>
            </w:tcPrChange>
          </w:tcPr>
          <w:p>
            <w:pPr>
              <w:pStyle w:val="95"/>
            </w:pPr>
          </w:p>
        </w:tc>
        <w:tc>
          <w:tcPr>
            <w:tcW w:w="599" w:type="dxa"/>
            <w:gridSpan w:val="2"/>
            <w:vAlign w:val="center"/>
            <w:tcPrChange w:id="2990" w:author="ZTE-Ma Zhifeng" w:date="2023-10-31T00:38:00Z">
              <w:tcPr>
                <w:tcW w:w="599" w:type="dxa"/>
                <w:gridSpan w:val="2"/>
                <w:vAlign w:val="center"/>
              </w:tcPr>
            </w:tcPrChange>
          </w:tcPr>
          <w:p>
            <w:pPr>
              <w:pStyle w:val="95"/>
            </w:pPr>
          </w:p>
        </w:tc>
        <w:tc>
          <w:tcPr>
            <w:tcW w:w="1187" w:type="dxa"/>
            <w:gridSpan w:val="2"/>
            <w:vMerge w:val="continue"/>
            <w:vAlign w:val="center"/>
            <w:tcPrChange w:id="299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299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993" w:author="ZTE-Ma Zhifeng" w:date="2023-10-31T00:38:00Z">
            <w:trPr>
              <w:gridAfter w:val="1"/>
              <w:wAfter w:w="97" w:type="dxa"/>
              <w:jc w:val="center"/>
            </w:trPr>
          </w:trPrChange>
        </w:trPr>
        <w:tc>
          <w:tcPr>
            <w:tcW w:w="1392" w:type="dxa"/>
            <w:gridSpan w:val="3"/>
            <w:vMerge w:val="continue"/>
            <w:vAlign w:val="center"/>
            <w:tcPrChange w:id="299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995"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2996" w:author="ZTE-Ma Zhifeng" w:date="2023-10-31T00:38:00Z">
              <w:tcPr>
                <w:tcW w:w="818" w:type="dxa"/>
                <w:gridSpan w:val="6"/>
                <w:vAlign w:val="center"/>
              </w:tcPr>
            </w:tcPrChange>
          </w:tcPr>
          <w:p>
            <w:pPr>
              <w:pStyle w:val="95"/>
            </w:pPr>
            <w:r>
              <w:rPr>
                <w:rFonts w:eastAsia="Malgun Gothic"/>
                <w:lang w:eastAsia="ko-KR"/>
              </w:rPr>
              <w:t>7</w:t>
            </w:r>
          </w:p>
        </w:tc>
        <w:tc>
          <w:tcPr>
            <w:tcW w:w="596" w:type="dxa"/>
            <w:gridSpan w:val="4"/>
            <w:vAlign w:val="center"/>
            <w:tcPrChange w:id="2997" w:author="ZTE-Ma Zhifeng" w:date="2023-10-31T00:38:00Z">
              <w:tcPr>
                <w:tcW w:w="594" w:type="dxa"/>
                <w:gridSpan w:val="6"/>
                <w:vAlign w:val="center"/>
              </w:tcPr>
            </w:tcPrChange>
          </w:tcPr>
          <w:p>
            <w:pPr>
              <w:pStyle w:val="95"/>
            </w:pPr>
          </w:p>
        </w:tc>
        <w:tc>
          <w:tcPr>
            <w:tcW w:w="594" w:type="dxa"/>
            <w:gridSpan w:val="4"/>
            <w:vAlign w:val="center"/>
            <w:tcPrChange w:id="2998" w:author="ZTE-Ma Zhifeng" w:date="2023-10-31T00:38:00Z">
              <w:tcPr>
                <w:tcW w:w="594" w:type="dxa"/>
                <w:gridSpan w:val="5"/>
                <w:vAlign w:val="center"/>
              </w:tcPr>
            </w:tcPrChange>
          </w:tcPr>
          <w:p>
            <w:pPr>
              <w:pStyle w:val="95"/>
            </w:pPr>
          </w:p>
        </w:tc>
        <w:tc>
          <w:tcPr>
            <w:tcW w:w="596" w:type="dxa"/>
            <w:gridSpan w:val="3"/>
            <w:vAlign w:val="center"/>
            <w:tcPrChange w:id="2999" w:author="ZTE-Ma Zhifeng" w:date="2023-10-31T00:38:00Z">
              <w:tcPr>
                <w:tcW w:w="594" w:type="dxa"/>
                <w:gridSpan w:val="3"/>
                <w:vAlign w:val="center"/>
              </w:tcPr>
            </w:tcPrChange>
          </w:tcPr>
          <w:p>
            <w:pPr>
              <w:pStyle w:val="95"/>
            </w:pPr>
          </w:p>
        </w:tc>
        <w:tc>
          <w:tcPr>
            <w:tcW w:w="587" w:type="dxa"/>
            <w:vAlign w:val="center"/>
            <w:tcPrChange w:id="3000" w:author="ZTE-Ma Zhifeng" w:date="2023-10-31T00:38:00Z">
              <w:tcPr>
                <w:tcW w:w="594" w:type="dxa"/>
                <w:gridSpan w:val="2"/>
                <w:vAlign w:val="center"/>
              </w:tcPr>
            </w:tcPrChange>
          </w:tcPr>
          <w:p>
            <w:pPr>
              <w:pStyle w:val="95"/>
            </w:pPr>
            <w:r>
              <w:rPr>
                <w:lang w:eastAsia="ko-KR"/>
              </w:rPr>
              <w:t>Yes</w:t>
            </w:r>
          </w:p>
        </w:tc>
        <w:tc>
          <w:tcPr>
            <w:tcW w:w="606" w:type="dxa"/>
            <w:vAlign w:val="center"/>
            <w:tcPrChange w:id="3001" w:author="ZTE-Ma Zhifeng" w:date="2023-10-31T00:38:00Z">
              <w:tcPr>
                <w:tcW w:w="599" w:type="dxa"/>
                <w:vAlign w:val="center"/>
              </w:tcPr>
            </w:tcPrChange>
          </w:tcPr>
          <w:p>
            <w:pPr>
              <w:pStyle w:val="95"/>
            </w:pPr>
            <w:r>
              <w:rPr>
                <w:lang w:eastAsia="ko-KR"/>
              </w:rPr>
              <w:t>Yes</w:t>
            </w:r>
          </w:p>
        </w:tc>
        <w:tc>
          <w:tcPr>
            <w:tcW w:w="599" w:type="dxa"/>
            <w:gridSpan w:val="2"/>
            <w:vAlign w:val="center"/>
            <w:tcPrChange w:id="3002"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300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00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005" w:author="ZTE-Ma Zhifeng" w:date="2023-10-31T00:38:00Z">
            <w:trPr>
              <w:gridAfter w:val="1"/>
              <w:wAfter w:w="97" w:type="dxa"/>
              <w:jc w:val="center"/>
            </w:trPr>
          </w:trPrChange>
        </w:trPr>
        <w:tc>
          <w:tcPr>
            <w:tcW w:w="1392" w:type="dxa"/>
            <w:gridSpan w:val="3"/>
            <w:vMerge w:val="restart"/>
            <w:vAlign w:val="center"/>
            <w:tcPrChange w:id="3006" w:author="ZTE-Ma Zhifeng" w:date="2023-10-31T00:38:00Z">
              <w:tcPr>
                <w:tcW w:w="1396" w:type="dxa"/>
                <w:gridSpan w:val="7"/>
                <w:vMerge w:val="restart"/>
                <w:vAlign w:val="center"/>
              </w:tcPr>
            </w:tcPrChange>
          </w:tcPr>
          <w:p>
            <w:pPr>
              <w:pStyle w:val="95"/>
            </w:pPr>
            <w:r>
              <w:rPr>
                <w:lang w:eastAsia="zh-CN"/>
              </w:rPr>
              <w:t>CA_1A-5A-7A-7A</w:t>
            </w:r>
          </w:p>
        </w:tc>
        <w:tc>
          <w:tcPr>
            <w:tcW w:w="1487" w:type="dxa"/>
            <w:gridSpan w:val="2"/>
            <w:vMerge w:val="restart"/>
            <w:vAlign w:val="center"/>
            <w:tcPrChange w:id="3007" w:author="ZTE-Ma Zhifeng" w:date="2023-10-31T00:38:00Z">
              <w:tcPr>
                <w:tcW w:w="1487" w:type="dxa"/>
                <w:gridSpan w:val="5"/>
                <w:vMerge w:val="restart"/>
                <w:vAlign w:val="center"/>
              </w:tcPr>
            </w:tcPrChange>
          </w:tcPr>
          <w:p>
            <w:pPr>
              <w:pStyle w:val="95"/>
              <w:rPr>
                <w:lang w:eastAsia="zh-CN"/>
              </w:rPr>
            </w:pPr>
            <w:r>
              <w:rPr>
                <w:lang w:eastAsia="ko-KR"/>
              </w:rPr>
              <w:t>CA_1A-5A</w:t>
            </w:r>
            <w:r>
              <w:rPr>
                <w:vertAlign w:val="superscript"/>
                <w:lang w:eastAsia="ko-KR"/>
              </w:rPr>
              <w:t xml:space="preserve">6 </w:t>
            </w:r>
            <w:r>
              <w:rPr>
                <w:lang w:eastAsia="ko-KR"/>
              </w:rPr>
              <w:t>CA_1A-7A CA_5A-7A</w:t>
            </w:r>
          </w:p>
        </w:tc>
        <w:tc>
          <w:tcPr>
            <w:tcW w:w="818" w:type="dxa"/>
            <w:gridSpan w:val="2"/>
            <w:tcPrChange w:id="3008" w:author="ZTE-Ma Zhifeng" w:date="2023-10-31T00:38:00Z">
              <w:tcPr>
                <w:tcW w:w="818" w:type="dxa"/>
                <w:gridSpan w:val="6"/>
              </w:tcPr>
            </w:tcPrChange>
          </w:tcPr>
          <w:p>
            <w:pPr>
              <w:pStyle w:val="95"/>
              <w:rPr>
                <w:rFonts w:eastAsia="Malgun Gothic"/>
                <w:lang w:eastAsia="ko-KR"/>
              </w:rPr>
            </w:pPr>
            <w:r>
              <w:rPr>
                <w:lang w:eastAsia="zh-CN"/>
              </w:rPr>
              <w:t>1</w:t>
            </w:r>
          </w:p>
        </w:tc>
        <w:tc>
          <w:tcPr>
            <w:tcW w:w="596" w:type="dxa"/>
            <w:gridSpan w:val="4"/>
            <w:tcPrChange w:id="3009" w:author="ZTE-Ma Zhifeng" w:date="2023-10-31T00:38:00Z">
              <w:tcPr>
                <w:tcW w:w="594" w:type="dxa"/>
                <w:gridSpan w:val="6"/>
              </w:tcPr>
            </w:tcPrChange>
          </w:tcPr>
          <w:p>
            <w:pPr>
              <w:pStyle w:val="95"/>
            </w:pPr>
          </w:p>
        </w:tc>
        <w:tc>
          <w:tcPr>
            <w:tcW w:w="594" w:type="dxa"/>
            <w:gridSpan w:val="4"/>
            <w:tcPrChange w:id="3010" w:author="ZTE-Ma Zhifeng" w:date="2023-10-31T00:38:00Z">
              <w:tcPr>
                <w:tcW w:w="594" w:type="dxa"/>
                <w:gridSpan w:val="5"/>
              </w:tcPr>
            </w:tcPrChange>
          </w:tcPr>
          <w:p>
            <w:pPr>
              <w:pStyle w:val="95"/>
            </w:pPr>
          </w:p>
        </w:tc>
        <w:tc>
          <w:tcPr>
            <w:tcW w:w="596" w:type="dxa"/>
            <w:gridSpan w:val="3"/>
            <w:vAlign w:val="center"/>
            <w:tcPrChange w:id="3011" w:author="ZTE-Ma Zhifeng" w:date="2023-10-31T00:38:00Z">
              <w:tcPr>
                <w:tcW w:w="594" w:type="dxa"/>
                <w:gridSpan w:val="3"/>
                <w:vAlign w:val="center"/>
              </w:tcPr>
            </w:tcPrChange>
          </w:tcPr>
          <w:p>
            <w:pPr>
              <w:pStyle w:val="95"/>
            </w:pPr>
            <w:r>
              <w:t>Yes</w:t>
            </w:r>
          </w:p>
        </w:tc>
        <w:tc>
          <w:tcPr>
            <w:tcW w:w="587" w:type="dxa"/>
            <w:vAlign w:val="center"/>
            <w:tcPrChange w:id="3012" w:author="ZTE-Ma Zhifeng" w:date="2023-10-31T00:38:00Z">
              <w:tcPr>
                <w:tcW w:w="594" w:type="dxa"/>
                <w:gridSpan w:val="2"/>
                <w:vAlign w:val="center"/>
              </w:tcPr>
            </w:tcPrChange>
          </w:tcPr>
          <w:p>
            <w:pPr>
              <w:pStyle w:val="95"/>
              <w:rPr>
                <w:lang w:eastAsia="ko-KR"/>
              </w:rPr>
            </w:pPr>
            <w:r>
              <w:t>Yes</w:t>
            </w:r>
          </w:p>
        </w:tc>
        <w:tc>
          <w:tcPr>
            <w:tcW w:w="606" w:type="dxa"/>
            <w:vAlign w:val="center"/>
            <w:tcPrChange w:id="3013" w:author="ZTE-Ma Zhifeng" w:date="2023-10-31T00:38:00Z">
              <w:tcPr>
                <w:tcW w:w="599" w:type="dxa"/>
                <w:vAlign w:val="center"/>
              </w:tcPr>
            </w:tcPrChange>
          </w:tcPr>
          <w:p>
            <w:pPr>
              <w:pStyle w:val="95"/>
              <w:rPr>
                <w:lang w:eastAsia="ko-KR"/>
              </w:rPr>
            </w:pPr>
            <w:r>
              <w:t>Yes</w:t>
            </w:r>
          </w:p>
        </w:tc>
        <w:tc>
          <w:tcPr>
            <w:tcW w:w="599" w:type="dxa"/>
            <w:gridSpan w:val="2"/>
            <w:vAlign w:val="center"/>
            <w:tcPrChange w:id="3014" w:author="ZTE-Ma Zhifeng" w:date="2023-10-31T00:38:00Z">
              <w:tcPr>
                <w:tcW w:w="599" w:type="dxa"/>
                <w:gridSpan w:val="2"/>
                <w:vAlign w:val="center"/>
              </w:tcPr>
            </w:tcPrChange>
          </w:tcPr>
          <w:p>
            <w:pPr>
              <w:pStyle w:val="95"/>
              <w:rPr>
                <w:lang w:eastAsia="ko-KR"/>
              </w:rPr>
            </w:pPr>
            <w:r>
              <w:t>Yes</w:t>
            </w:r>
          </w:p>
        </w:tc>
        <w:tc>
          <w:tcPr>
            <w:tcW w:w="1187" w:type="dxa"/>
            <w:gridSpan w:val="2"/>
            <w:vMerge w:val="restart"/>
            <w:vAlign w:val="center"/>
            <w:tcPrChange w:id="3015"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301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1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017" w:author="ZTE-Ma Zhifeng" w:date="2023-10-31T00:38:00Z">
            <w:trPr>
              <w:gridAfter w:val="1"/>
              <w:wAfter w:w="97" w:type="dxa"/>
              <w:jc w:val="center"/>
            </w:trPr>
          </w:trPrChange>
        </w:trPr>
        <w:tc>
          <w:tcPr>
            <w:tcW w:w="1392" w:type="dxa"/>
            <w:gridSpan w:val="3"/>
            <w:vMerge w:val="continue"/>
            <w:vAlign w:val="center"/>
            <w:tcPrChange w:id="301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019" w:author="ZTE-Ma Zhifeng" w:date="2023-10-31T00:38:00Z">
              <w:tcPr>
                <w:tcW w:w="1487" w:type="dxa"/>
                <w:gridSpan w:val="5"/>
                <w:vMerge w:val="continue"/>
                <w:vAlign w:val="center"/>
              </w:tcPr>
            </w:tcPrChange>
          </w:tcPr>
          <w:p>
            <w:pPr>
              <w:pStyle w:val="95"/>
              <w:rPr>
                <w:lang w:eastAsia="zh-CN"/>
              </w:rPr>
            </w:pPr>
          </w:p>
        </w:tc>
        <w:tc>
          <w:tcPr>
            <w:tcW w:w="818" w:type="dxa"/>
            <w:gridSpan w:val="2"/>
            <w:tcPrChange w:id="3020" w:author="ZTE-Ma Zhifeng" w:date="2023-10-31T00:38:00Z">
              <w:tcPr>
                <w:tcW w:w="818" w:type="dxa"/>
                <w:gridSpan w:val="6"/>
              </w:tcPr>
            </w:tcPrChange>
          </w:tcPr>
          <w:p>
            <w:pPr>
              <w:pStyle w:val="95"/>
              <w:rPr>
                <w:rFonts w:eastAsia="Malgun Gothic"/>
                <w:lang w:eastAsia="ko-KR"/>
              </w:rPr>
            </w:pPr>
            <w:r>
              <w:rPr>
                <w:lang w:eastAsia="zh-CN"/>
              </w:rPr>
              <w:t>5</w:t>
            </w:r>
          </w:p>
        </w:tc>
        <w:tc>
          <w:tcPr>
            <w:tcW w:w="596" w:type="dxa"/>
            <w:gridSpan w:val="4"/>
            <w:tcPrChange w:id="3021" w:author="ZTE-Ma Zhifeng" w:date="2023-10-31T00:38:00Z">
              <w:tcPr>
                <w:tcW w:w="594" w:type="dxa"/>
                <w:gridSpan w:val="6"/>
              </w:tcPr>
            </w:tcPrChange>
          </w:tcPr>
          <w:p>
            <w:pPr>
              <w:pStyle w:val="95"/>
            </w:pPr>
          </w:p>
        </w:tc>
        <w:tc>
          <w:tcPr>
            <w:tcW w:w="594" w:type="dxa"/>
            <w:gridSpan w:val="4"/>
            <w:tcPrChange w:id="3022" w:author="ZTE-Ma Zhifeng" w:date="2023-10-31T00:38:00Z">
              <w:tcPr>
                <w:tcW w:w="594" w:type="dxa"/>
                <w:gridSpan w:val="5"/>
              </w:tcPr>
            </w:tcPrChange>
          </w:tcPr>
          <w:p>
            <w:pPr>
              <w:pStyle w:val="95"/>
            </w:pPr>
          </w:p>
        </w:tc>
        <w:tc>
          <w:tcPr>
            <w:tcW w:w="596" w:type="dxa"/>
            <w:gridSpan w:val="3"/>
            <w:vAlign w:val="center"/>
            <w:tcPrChange w:id="3023" w:author="ZTE-Ma Zhifeng" w:date="2023-10-31T00:38:00Z">
              <w:tcPr>
                <w:tcW w:w="594" w:type="dxa"/>
                <w:gridSpan w:val="3"/>
                <w:vAlign w:val="center"/>
              </w:tcPr>
            </w:tcPrChange>
          </w:tcPr>
          <w:p>
            <w:pPr>
              <w:pStyle w:val="95"/>
            </w:pPr>
            <w:r>
              <w:t>Yes</w:t>
            </w:r>
          </w:p>
        </w:tc>
        <w:tc>
          <w:tcPr>
            <w:tcW w:w="587" w:type="dxa"/>
            <w:vAlign w:val="center"/>
            <w:tcPrChange w:id="3024" w:author="ZTE-Ma Zhifeng" w:date="2023-10-31T00:38:00Z">
              <w:tcPr>
                <w:tcW w:w="594" w:type="dxa"/>
                <w:gridSpan w:val="2"/>
                <w:vAlign w:val="center"/>
              </w:tcPr>
            </w:tcPrChange>
          </w:tcPr>
          <w:p>
            <w:pPr>
              <w:pStyle w:val="95"/>
              <w:rPr>
                <w:lang w:eastAsia="ko-KR"/>
              </w:rPr>
            </w:pPr>
            <w:r>
              <w:t>Yes</w:t>
            </w:r>
          </w:p>
        </w:tc>
        <w:tc>
          <w:tcPr>
            <w:tcW w:w="606" w:type="dxa"/>
            <w:vAlign w:val="center"/>
            <w:tcPrChange w:id="3025" w:author="ZTE-Ma Zhifeng" w:date="2023-10-31T00:38:00Z">
              <w:tcPr>
                <w:tcW w:w="599" w:type="dxa"/>
                <w:vAlign w:val="center"/>
              </w:tcPr>
            </w:tcPrChange>
          </w:tcPr>
          <w:p>
            <w:pPr>
              <w:pStyle w:val="95"/>
              <w:rPr>
                <w:lang w:eastAsia="ko-KR"/>
              </w:rPr>
            </w:pPr>
          </w:p>
        </w:tc>
        <w:tc>
          <w:tcPr>
            <w:tcW w:w="599" w:type="dxa"/>
            <w:gridSpan w:val="2"/>
            <w:vAlign w:val="center"/>
            <w:tcPrChange w:id="3026"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302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02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029" w:author="ZTE-Ma Zhifeng" w:date="2023-10-31T00:38:00Z">
            <w:trPr>
              <w:gridAfter w:val="1"/>
              <w:wAfter w:w="97" w:type="dxa"/>
              <w:jc w:val="center"/>
            </w:trPr>
          </w:trPrChange>
        </w:trPr>
        <w:tc>
          <w:tcPr>
            <w:tcW w:w="1392" w:type="dxa"/>
            <w:gridSpan w:val="3"/>
            <w:vMerge w:val="continue"/>
            <w:vAlign w:val="center"/>
            <w:tcPrChange w:id="303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031" w:author="ZTE-Ma Zhifeng" w:date="2023-10-31T00:38:00Z">
              <w:tcPr>
                <w:tcW w:w="1487" w:type="dxa"/>
                <w:gridSpan w:val="5"/>
                <w:vMerge w:val="continue"/>
                <w:vAlign w:val="center"/>
              </w:tcPr>
            </w:tcPrChange>
          </w:tcPr>
          <w:p>
            <w:pPr>
              <w:pStyle w:val="95"/>
              <w:rPr>
                <w:lang w:eastAsia="zh-CN"/>
              </w:rPr>
            </w:pPr>
          </w:p>
        </w:tc>
        <w:tc>
          <w:tcPr>
            <w:tcW w:w="818" w:type="dxa"/>
            <w:gridSpan w:val="2"/>
            <w:tcPrChange w:id="3032" w:author="ZTE-Ma Zhifeng" w:date="2023-10-31T00:38:00Z">
              <w:tcPr>
                <w:tcW w:w="818" w:type="dxa"/>
                <w:gridSpan w:val="6"/>
              </w:tcPr>
            </w:tcPrChange>
          </w:tcPr>
          <w:p>
            <w:pPr>
              <w:pStyle w:val="95"/>
              <w:rPr>
                <w:lang w:eastAsia="ko-KR"/>
              </w:rPr>
            </w:pPr>
            <w:r>
              <w:rPr>
                <w:lang w:eastAsia="zh-CN"/>
              </w:rPr>
              <w:t>7</w:t>
            </w:r>
          </w:p>
        </w:tc>
        <w:tc>
          <w:tcPr>
            <w:tcW w:w="3578" w:type="dxa"/>
            <w:gridSpan w:val="15"/>
            <w:tcPrChange w:id="3033" w:author="ZTE-Ma Zhifeng" w:date="2023-10-31T00:38:00Z">
              <w:tcPr>
                <w:tcW w:w="3574" w:type="dxa"/>
                <w:gridSpan w:val="19"/>
              </w:tcPr>
            </w:tcPrChange>
          </w:tcPr>
          <w:p>
            <w:pPr>
              <w:pStyle w:val="95"/>
              <w:rPr>
                <w:lang w:eastAsia="ko-KR"/>
              </w:rPr>
            </w:pPr>
            <w:r>
              <w:t>See CA_7A-7A Bandwidth Combination Set 3 in Table 5.4.2A.1-3</w:t>
            </w:r>
          </w:p>
        </w:tc>
        <w:tc>
          <w:tcPr>
            <w:tcW w:w="1187" w:type="dxa"/>
            <w:gridSpan w:val="2"/>
            <w:vMerge w:val="continue"/>
            <w:vAlign w:val="center"/>
            <w:tcPrChange w:id="303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03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3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036" w:author="ZTE-Ma Zhifeng" w:date="2023-10-31T00:38:00Z">
            <w:trPr>
              <w:gridAfter w:val="1"/>
              <w:wAfter w:w="97" w:type="dxa"/>
              <w:jc w:val="center"/>
            </w:trPr>
          </w:trPrChange>
        </w:trPr>
        <w:tc>
          <w:tcPr>
            <w:tcW w:w="1392" w:type="dxa"/>
            <w:gridSpan w:val="3"/>
            <w:tcBorders>
              <w:bottom w:val="nil"/>
            </w:tcBorders>
            <w:vAlign w:val="center"/>
            <w:tcPrChange w:id="3037" w:author="ZTE-Ma Zhifeng" w:date="2023-10-31T00:38:00Z">
              <w:tcPr>
                <w:tcW w:w="1396" w:type="dxa"/>
                <w:gridSpan w:val="7"/>
                <w:tcBorders>
                  <w:bottom w:val="nil"/>
                </w:tcBorders>
                <w:vAlign w:val="center"/>
              </w:tcPr>
            </w:tcPrChange>
          </w:tcPr>
          <w:p>
            <w:pPr>
              <w:pStyle w:val="95"/>
            </w:pPr>
            <w:r>
              <w:t>CA_1A-5A-28A</w:t>
            </w:r>
          </w:p>
        </w:tc>
        <w:tc>
          <w:tcPr>
            <w:tcW w:w="1487" w:type="dxa"/>
            <w:gridSpan w:val="2"/>
            <w:tcBorders>
              <w:bottom w:val="nil"/>
            </w:tcBorders>
            <w:vAlign w:val="center"/>
            <w:tcPrChange w:id="3038"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tcBorders>
              <w:bottom w:val="single" w:color="auto" w:sz="4" w:space="0"/>
            </w:tcBorders>
            <w:vAlign w:val="center"/>
            <w:tcPrChange w:id="3039" w:author="ZTE-Ma Zhifeng" w:date="2023-10-31T00:38:00Z">
              <w:tcPr>
                <w:tcW w:w="818" w:type="dxa"/>
                <w:gridSpan w:val="6"/>
                <w:tcBorders>
                  <w:bottom w:val="single" w:color="auto" w:sz="4" w:space="0"/>
                </w:tcBorders>
                <w:vAlign w:val="center"/>
              </w:tcPr>
            </w:tcPrChange>
          </w:tcPr>
          <w:p>
            <w:pPr>
              <w:pStyle w:val="95"/>
            </w:pPr>
            <w:r>
              <w:rPr>
                <w:lang w:eastAsia="zh-CN"/>
              </w:rPr>
              <w:t>1</w:t>
            </w:r>
          </w:p>
        </w:tc>
        <w:tc>
          <w:tcPr>
            <w:tcW w:w="596" w:type="dxa"/>
            <w:gridSpan w:val="4"/>
            <w:tcBorders>
              <w:bottom w:val="single" w:color="auto" w:sz="4" w:space="0"/>
            </w:tcBorders>
            <w:vAlign w:val="center"/>
            <w:tcPrChange w:id="3040" w:author="ZTE-Ma Zhifeng" w:date="2023-10-31T00:38:00Z">
              <w:tcPr>
                <w:tcW w:w="594" w:type="dxa"/>
                <w:gridSpan w:val="6"/>
                <w:tcBorders>
                  <w:bottom w:val="single" w:color="auto" w:sz="4" w:space="0"/>
                </w:tcBorders>
                <w:vAlign w:val="center"/>
              </w:tcPr>
            </w:tcPrChange>
          </w:tcPr>
          <w:p>
            <w:pPr>
              <w:pStyle w:val="95"/>
            </w:pPr>
          </w:p>
        </w:tc>
        <w:tc>
          <w:tcPr>
            <w:tcW w:w="594" w:type="dxa"/>
            <w:gridSpan w:val="4"/>
            <w:tcBorders>
              <w:bottom w:val="single" w:color="auto" w:sz="4" w:space="0"/>
            </w:tcBorders>
            <w:vAlign w:val="center"/>
            <w:tcPrChange w:id="3041" w:author="ZTE-Ma Zhifeng" w:date="2023-10-31T00:38:00Z">
              <w:tcPr>
                <w:tcW w:w="594" w:type="dxa"/>
                <w:gridSpan w:val="5"/>
                <w:tcBorders>
                  <w:bottom w:val="single" w:color="auto" w:sz="4" w:space="0"/>
                </w:tcBorders>
                <w:vAlign w:val="center"/>
              </w:tcPr>
            </w:tcPrChange>
          </w:tcPr>
          <w:p>
            <w:pPr>
              <w:pStyle w:val="95"/>
            </w:pPr>
          </w:p>
        </w:tc>
        <w:tc>
          <w:tcPr>
            <w:tcW w:w="596" w:type="dxa"/>
            <w:gridSpan w:val="3"/>
            <w:tcBorders>
              <w:bottom w:val="single" w:color="auto" w:sz="4" w:space="0"/>
            </w:tcBorders>
            <w:vAlign w:val="center"/>
            <w:tcPrChange w:id="3042" w:author="ZTE-Ma Zhifeng" w:date="2023-10-31T00:38:00Z">
              <w:tcPr>
                <w:tcW w:w="594" w:type="dxa"/>
                <w:gridSpan w:val="3"/>
                <w:tcBorders>
                  <w:bottom w:val="single" w:color="auto" w:sz="4" w:space="0"/>
                </w:tcBorders>
                <w:vAlign w:val="center"/>
              </w:tcPr>
            </w:tcPrChange>
          </w:tcPr>
          <w:p>
            <w:pPr>
              <w:pStyle w:val="95"/>
            </w:pPr>
            <w:r>
              <w:rPr>
                <w:lang w:eastAsia="ko-KR"/>
              </w:rPr>
              <w:t>Yes</w:t>
            </w:r>
          </w:p>
        </w:tc>
        <w:tc>
          <w:tcPr>
            <w:tcW w:w="587" w:type="dxa"/>
            <w:tcBorders>
              <w:bottom w:val="single" w:color="auto" w:sz="4" w:space="0"/>
            </w:tcBorders>
            <w:vAlign w:val="center"/>
            <w:tcPrChange w:id="3043" w:author="ZTE-Ma Zhifeng" w:date="2023-10-31T00:38:00Z">
              <w:tcPr>
                <w:tcW w:w="594" w:type="dxa"/>
                <w:gridSpan w:val="2"/>
                <w:tcBorders>
                  <w:bottom w:val="single" w:color="auto" w:sz="4" w:space="0"/>
                </w:tcBorders>
                <w:vAlign w:val="center"/>
              </w:tcPr>
            </w:tcPrChange>
          </w:tcPr>
          <w:p>
            <w:pPr>
              <w:pStyle w:val="95"/>
            </w:pPr>
            <w:r>
              <w:rPr>
                <w:lang w:eastAsia="ko-KR"/>
              </w:rPr>
              <w:t>Yes</w:t>
            </w:r>
          </w:p>
        </w:tc>
        <w:tc>
          <w:tcPr>
            <w:tcW w:w="606" w:type="dxa"/>
            <w:tcBorders>
              <w:bottom w:val="single" w:color="auto" w:sz="4" w:space="0"/>
            </w:tcBorders>
            <w:vAlign w:val="center"/>
            <w:tcPrChange w:id="3044" w:author="ZTE-Ma Zhifeng" w:date="2023-10-31T00:38:00Z">
              <w:tcPr>
                <w:tcW w:w="599" w:type="dxa"/>
                <w:tcBorders>
                  <w:bottom w:val="single" w:color="auto" w:sz="4" w:space="0"/>
                </w:tcBorders>
                <w:vAlign w:val="center"/>
              </w:tcPr>
            </w:tcPrChange>
          </w:tcPr>
          <w:p>
            <w:pPr>
              <w:pStyle w:val="95"/>
            </w:pPr>
            <w:r>
              <w:rPr>
                <w:lang w:eastAsia="ko-KR"/>
              </w:rPr>
              <w:t>Yes</w:t>
            </w:r>
          </w:p>
        </w:tc>
        <w:tc>
          <w:tcPr>
            <w:tcW w:w="599" w:type="dxa"/>
            <w:gridSpan w:val="2"/>
            <w:tcBorders>
              <w:bottom w:val="single" w:color="auto" w:sz="4" w:space="0"/>
            </w:tcBorders>
            <w:vAlign w:val="center"/>
            <w:tcPrChange w:id="3045" w:author="ZTE-Ma Zhifeng" w:date="2023-10-31T00:38:00Z">
              <w:tcPr>
                <w:tcW w:w="599" w:type="dxa"/>
                <w:gridSpan w:val="2"/>
                <w:tcBorders>
                  <w:bottom w:val="single" w:color="auto" w:sz="4" w:space="0"/>
                </w:tcBorders>
                <w:vAlign w:val="center"/>
              </w:tcPr>
            </w:tcPrChange>
          </w:tcPr>
          <w:p>
            <w:pPr>
              <w:pStyle w:val="95"/>
            </w:pPr>
          </w:p>
        </w:tc>
        <w:tc>
          <w:tcPr>
            <w:tcW w:w="1187" w:type="dxa"/>
            <w:gridSpan w:val="2"/>
            <w:tcBorders>
              <w:bottom w:val="nil"/>
            </w:tcBorders>
            <w:vAlign w:val="center"/>
            <w:tcPrChange w:id="3046" w:author="ZTE-Ma Zhifeng" w:date="2023-10-31T00:38:00Z">
              <w:tcPr>
                <w:tcW w:w="1187" w:type="dxa"/>
                <w:gridSpan w:val="3"/>
                <w:tcBorders>
                  <w:bottom w:val="nil"/>
                </w:tcBorders>
                <w:vAlign w:val="center"/>
              </w:tcPr>
            </w:tcPrChange>
          </w:tcPr>
          <w:p>
            <w:pPr>
              <w:pStyle w:val="95"/>
              <w:rPr>
                <w:lang w:eastAsia="zh-TW"/>
              </w:rPr>
            </w:pPr>
            <w:r>
              <w:rPr>
                <w:lang w:eastAsia="zh-TW"/>
              </w:rPr>
              <w:t>45</w:t>
            </w:r>
          </w:p>
        </w:tc>
        <w:tc>
          <w:tcPr>
            <w:tcW w:w="1289" w:type="dxa"/>
            <w:gridSpan w:val="2"/>
            <w:tcBorders>
              <w:bottom w:val="nil"/>
            </w:tcBorders>
            <w:vAlign w:val="center"/>
            <w:tcPrChange w:id="304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048" w:author="ZTE-Ma Zhifeng" w:date="2023-10-31T00:38:00Z">
            <w:trPr>
              <w:gridAfter w:val="1"/>
              <w:wAfter w:w="97" w:type="dxa"/>
              <w:jc w:val="center"/>
            </w:trPr>
          </w:trPrChange>
        </w:trPr>
        <w:tc>
          <w:tcPr>
            <w:tcW w:w="1392" w:type="dxa"/>
            <w:gridSpan w:val="3"/>
            <w:tcBorders>
              <w:top w:val="nil"/>
              <w:bottom w:val="nil"/>
            </w:tcBorders>
            <w:vAlign w:val="center"/>
            <w:tcPrChange w:id="3049"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3050"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tcBorders>
              <w:top w:val="single" w:color="auto" w:sz="4" w:space="0"/>
            </w:tcBorders>
            <w:vAlign w:val="center"/>
            <w:tcPrChange w:id="3051"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5</w:t>
            </w:r>
          </w:p>
        </w:tc>
        <w:tc>
          <w:tcPr>
            <w:tcW w:w="596" w:type="dxa"/>
            <w:gridSpan w:val="4"/>
            <w:tcBorders>
              <w:top w:val="single" w:color="auto" w:sz="4" w:space="0"/>
            </w:tcBorders>
            <w:vAlign w:val="center"/>
            <w:tcPrChange w:id="3052" w:author="ZTE-Ma Zhifeng" w:date="2023-10-31T00:38:00Z">
              <w:tcPr>
                <w:tcW w:w="594" w:type="dxa"/>
                <w:gridSpan w:val="6"/>
                <w:tcBorders>
                  <w:top w:val="single" w:color="auto" w:sz="4" w:space="0"/>
                </w:tcBorders>
                <w:vAlign w:val="center"/>
              </w:tcPr>
            </w:tcPrChange>
          </w:tcPr>
          <w:p>
            <w:pPr>
              <w:pStyle w:val="95"/>
            </w:pPr>
          </w:p>
        </w:tc>
        <w:tc>
          <w:tcPr>
            <w:tcW w:w="594" w:type="dxa"/>
            <w:gridSpan w:val="4"/>
            <w:tcBorders>
              <w:top w:val="single" w:color="auto" w:sz="4" w:space="0"/>
            </w:tcBorders>
            <w:vAlign w:val="center"/>
            <w:tcPrChange w:id="3053" w:author="ZTE-Ma Zhifeng" w:date="2023-10-31T00:38:00Z">
              <w:tcPr>
                <w:tcW w:w="594" w:type="dxa"/>
                <w:gridSpan w:val="5"/>
                <w:tcBorders>
                  <w:top w:val="single" w:color="auto" w:sz="4" w:space="0"/>
                </w:tcBorders>
                <w:vAlign w:val="center"/>
              </w:tcPr>
            </w:tcPrChange>
          </w:tcPr>
          <w:p>
            <w:pPr>
              <w:pStyle w:val="95"/>
            </w:pPr>
          </w:p>
        </w:tc>
        <w:tc>
          <w:tcPr>
            <w:tcW w:w="596" w:type="dxa"/>
            <w:gridSpan w:val="3"/>
            <w:tcBorders>
              <w:top w:val="single" w:color="auto" w:sz="4" w:space="0"/>
            </w:tcBorders>
            <w:vAlign w:val="center"/>
            <w:tcPrChange w:id="3054" w:author="ZTE-Ma Zhifeng" w:date="2023-10-31T00:38:00Z">
              <w:tcPr>
                <w:tcW w:w="594" w:type="dxa"/>
                <w:gridSpan w:val="3"/>
                <w:tcBorders>
                  <w:top w:val="single" w:color="auto" w:sz="4" w:space="0"/>
                </w:tcBorders>
                <w:vAlign w:val="center"/>
              </w:tcPr>
            </w:tcPrChange>
          </w:tcPr>
          <w:p>
            <w:pPr>
              <w:pStyle w:val="95"/>
              <w:rPr>
                <w:lang w:eastAsia="ko-KR"/>
              </w:rPr>
            </w:pPr>
            <w:r>
              <w:rPr>
                <w:lang w:eastAsia="ko-KR"/>
              </w:rPr>
              <w:t>Yes</w:t>
            </w:r>
          </w:p>
        </w:tc>
        <w:tc>
          <w:tcPr>
            <w:tcW w:w="587" w:type="dxa"/>
            <w:tcBorders>
              <w:top w:val="single" w:color="auto" w:sz="4" w:space="0"/>
            </w:tcBorders>
            <w:vAlign w:val="center"/>
            <w:tcPrChange w:id="3055" w:author="ZTE-Ma Zhifeng" w:date="2023-10-31T00:38:00Z">
              <w:tcPr>
                <w:tcW w:w="594" w:type="dxa"/>
                <w:gridSpan w:val="2"/>
                <w:tcBorders>
                  <w:top w:val="single" w:color="auto" w:sz="4" w:space="0"/>
                </w:tcBorders>
                <w:vAlign w:val="center"/>
              </w:tcPr>
            </w:tcPrChange>
          </w:tcPr>
          <w:p>
            <w:pPr>
              <w:pStyle w:val="95"/>
              <w:rPr>
                <w:lang w:eastAsia="ko-KR"/>
              </w:rPr>
            </w:pPr>
            <w:r>
              <w:rPr>
                <w:lang w:eastAsia="ko-KR"/>
              </w:rPr>
              <w:t>Yes</w:t>
            </w:r>
          </w:p>
        </w:tc>
        <w:tc>
          <w:tcPr>
            <w:tcW w:w="606" w:type="dxa"/>
            <w:tcBorders>
              <w:top w:val="single" w:color="auto" w:sz="4" w:space="0"/>
            </w:tcBorders>
            <w:vAlign w:val="center"/>
            <w:tcPrChange w:id="3056" w:author="ZTE-Ma Zhifeng" w:date="2023-10-31T00:38:00Z">
              <w:tcPr>
                <w:tcW w:w="599" w:type="dxa"/>
                <w:tcBorders>
                  <w:top w:val="single" w:color="auto" w:sz="4" w:space="0"/>
                </w:tcBorders>
                <w:vAlign w:val="center"/>
              </w:tcPr>
            </w:tcPrChange>
          </w:tcPr>
          <w:p>
            <w:pPr>
              <w:pStyle w:val="95"/>
              <w:rPr>
                <w:lang w:eastAsia="ko-KR"/>
              </w:rPr>
            </w:pPr>
          </w:p>
        </w:tc>
        <w:tc>
          <w:tcPr>
            <w:tcW w:w="599" w:type="dxa"/>
            <w:gridSpan w:val="2"/>
            <w:tcBorders>
              <w:top w:val="single" w:color="auto" w:sz="4" w:space="0"/>
            </w:tcBorders>
            <w:vAlign w:val="center"/>
            <w:tcPrChange w:id="3057" w:author="ZTE-Ma Zhifeng" w:date="2023-10-31T00:38:00Z">
              <w:tcPr>
                <w:tcW w:w="599" w:type="dxa"/>
                <w:gridSpan w:val="2"/>
                <w:tcBorders>
                  <w:top w:val="single" w:color="auto" w:sz="4" w:space="0"/>
                </w:tcBorders>
                <w:vAlign w:val="center"/>
              </w:tcPr>
            </w:tcPrChange>
          </w:tcPr>
          <w:p>
            <w:pPr>
              <w:pStyle w:val="95"/>
              <w:rPr>
                <w:lang w:eastAsia="ko-KR"/>
              </w:rPr>
            </w:pPr>
          </w:p>
        </w:tc>
        <w:tc>
          <w:tcPr>
            <w:tcW w:w="1187" w:type="dxa"/>
            <w:gridSpan w:val="2"/>
            <w:tcBorders>
              <w:top w:val="nil"/>
              <w:bottom w:val="nil"/>
            </w:tcBorders>
            <w:vAlign w:val="center"/>
            <w:tcPrChange w:id="3058"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3059"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060" w:author="ZTE-Ma Zhifeng" w:date="2023-10-31T00:38:00Z">
            <w:trPr>
              <w:gridAfter w:val="1"/>
              <w:wAfter w:w="97" w:type="dxa"/>
              <w:jc w:val="center"/>
            </w:trPr>
          </w:trPrChange>
        </w:trPr>
        <w:tc>
          <w:tcPr>
            <w:tcW w:w="1392" w:type="dxa"/>
            <w:gridSpan w:val="3"/>
            <w:tcBorders>
              <w:top w:val="nil"/>
              <w:bottom w:val="nil"/>
            </w:tcBorders>
            <w:vAlign w:val="center"/>
            <w:tcPrChange w:id="3061"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3062"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tcBorders>
              <w:top w:val="single" w:color="auto" w:sz="4" w:space="0"/>
            </w:tcBorders>
            <w:vAlign w:val="center"/>
            <w:tcPrChange w:id="3063"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28</w:t>
            </w:r>
          </w:p>
        </w:tc>
        <w:tc>
          <w:tcPr>
            <w:tcW w:w="596" w:type="dxa"/>
            <w:gridSpan w:val="4"/>
            <w:tcBorders>
              <w:top w:val="single" w:color="auto" w:sz="4" w:space="0"/>
            </w:tcBorders>
            <w:vAlign w:val="center"/>
            <w:tcPrChange w:id="3064" w:author="ZTE-Ma Zhifeng" w:date="2023-10-31T00:38:00Z">
              <w:tcPr>
                <w:tcW w:w="594" w:type="dxa"/>
                <w:gridSpan w:val="6"/>
                <w:tcBorders>
                  <w:top w:val="single" w:color="auto" w:sz="4" w:space="0"/>
                </w:tcBorders>
                <w:vAlign w:val="center"/>
              </w:tcPr>
            </w:tcPrChange>
          </w:tcPr>
          <w:p>
            <w:pPr>
              <w:pStyle w:val="95"/>
            </w:pPr>
          </w:p>
        </w:tc>
        <w:tc>
          <w:tcPr>
            <w:tcW w:w="594" w:type="dxa"/>
            <w:gridSpan w:val="4"/>
            <w:tcBorders>
              <w:top w:val="single" w:color="auto" w:sz="4" w:space="0"/>
            </w:tcBorders>
            <w:vAlign w:val="center"/>
            <w:tcPrChange w:id="3065" w:author="ZTE-Ma Zhifeng" w:date="2023-10-31T00:38:00Z">
              <w:tcPr>
                <w:tcW w:w="594" w:type="dxa"/>
                <w:gridSpan w:val="5"/>
                <w:tcBorders>
                  <w:top w:val="single" w:color="auto" w:sz="4" w:space="0"/>
                </w:tcBorders>
                <w:vAlign w:val="center"/>
              </w:tcPr>
            </w:tcPrChange>
          </w:tcPr>
          <w:p>
            <w:pPr>
              <w:pStyle w:val="95"/>
            </w:pPr>
          </w:p>
        </w:tc>
        <w:tc>
          <w:tcPr>
            <w:tcW w:w="596" w:type="dxa"/>
            <w:gridSpan w:val="3"/>
            <w:tcBorders>
              <w:top w:val="single" w:color="auto" w:sz="4" w:space="0"/>
            </w:tcBorders>
            <w:vAlign w:val="center"/>
            <w:tcPrChange w:id="3066" w:author="ZTE-Ma Zhifeng" w:date="2023-10-31T00:38:00Z">
              <w:tcPr>
                <w:tcW w:w="594" w:type="dxa"/>
                <w:gridSpan w:val="3"/>
                <w:tcBorders>
                  <w:top w:val="single" w:color="auto" w:sz="4" w:space="0"/>
                </w:tcBorders>
                <w:vAlign w:val="center"/>
              </w:tcPr>
            </w:tcPrChange>
          </w:tcPr>
          <w:p>
            <w:pPr>
              <w:pStyle w:val="95"/>
              <w:rPr>
                <w:lang w:eastAsia="ko-KR"/>
              </w:rPr>
            </w:pPr>
            <w:r>
              <w:t>Yes</w:t>
            </w:r>
          </w:p>
        </w:tc>
        <w:tc>
          <w:tcPr>
            <w:tcW w:w="587" w:type="dxa"/>
            <w:tcBorders>
              <w:top w:val="single" w:color="auto" w:sz="4" w:space="0"/>
            </w:tcBorders>
            <w:vAlign w:val="center"/>
            <w:tcPrChange w:id="3067" w:author="ZTE-Ma Zhifeng" w:date="2023-10-31T00:38:00Z">
              <w:tcPr>
                <w:tcW w:w="594" w:type="dxa"/>
                <w:gridSpan w:val="2"/>
                <w:tcBorders>
                  <w:top w:val="single" w:color="auto" w:sz="4" w:space="0"/>
                </w:tcBorders>
                <w:vAlign w:val="center"/>
              </w:tcPr>
            </w:tcPrChange>
          </w:tcPr>
          <w:p>
            <w:pPr>
              <w:pStyle w:val="95"/>
              <w:rPr>
                <w:lang w:eastAsia="ko-KR"/>
              </w:rPr>
            </w:pPr>
            <w:r>
              <w:t>Yes</w:t>
            </w:r>
          </w:p>
        </w:tc>
        <w:tc>
          <w:tcPr>
            <w:tcW w:w="606" w:type="dxa"/>
            <w:tcBorders>
              <w:top w:val="single" w:color="auto" w:sz="4" w:space="0"/>
            </w:tcBorders>
            <w:vAlign w:val="center"/>
            <w:tcPrChange w:id="3068" w:author="ZTE-Ma Zhifeng" w:date="2023-10-31T00:38:00Z">
              <w:tcPr>
                <w:tcW w:w="599" w:type="dxa"/>
                <w:tcBorders>
                  <w:top w:val="single" w:color="auto" w:sz="4" w:space="0"/>
                </w:tcBorders>
                <w:vAlign w:val="center"/>
              </w:tcPr>
            </w:tcPrChange>
          </w:tcPr>
          <w:p>
            <w:pPr>
              <w:pStyle w:val="95"/>
              <w:rPr>
                <w:lang w:eastAsia="ko-KR"/>
              </w:rPr>
            </w:pPr>
            <w:r>
              <w:t>Yes</w:t>
            </w:r>
          </w:p>
        </w:tc>
        <w:tc>
          <w:tcPr>
            <w:tcW w:w="599" w:type="dxa"/>
            <w:gridSpan w:val="2"/>
            <w:tcBorders>
              <w:top w:val="single" w:color="auto" w:sz="4" w:space="0"/>
            </w:tcBorders>
            <w:vAlign w:val="center"/>
            <w:tcPrChange w:id="3069" w:author="ZTE-Ma Zhifeng" w:date="2023-10-31T00:38:00Z">
              <w:tcPr>
                <w:tcW w:w="599" w:type="dxa"/>
                <w:gridSpan w:val="2"/>
                <w:tcBorders>
                  <w:top w:val="single" w:color="auto" w:sz="4" w:space="0"/>
                </w:tcBorders>
                <w:vAlign w:val="center"/>
              </w:tcPr>
            </w:tcPrChange>
          </w:tcPr>
          <w:p>
            <w:pPr>
              <w:pStyle w:val="95"/>
              <w:rPr>
                <w:lang w:eastAsia="ko-KR"/>
              </w:rPr>
            </w:pPr>
            <w:r>
              <w:t>Yes</w:t>
            </w:r>
          </w:p>
        </w:tc>
        <w:tc>
          <w:tcPr>
            <w:tcW w:w="1187" w:type="dxa"/>
            <w:gridSpan w:val="2"/>
            <w:tcBorders>
              <w:top w:val="nil"/>
              <w:bottom w:val="nil"/>
            </w:tcBorders>
            <w:vAlign w:val="center"/>
            <w:tcPrChange w:id="3070"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3071"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072" w:author="ZTE-Ma Zhifeng" w:date="2023-10-31T00:38:00Z">
            <w:trPr>
              <w:gridAfter w:val="1"/>
              <w:wAfter w:w="97" w:type="dxa"/>
              <w:jc w:val="center"/>
            </w:trPr>
          </w:trPrChange>
        </w:trPr>
        <w:tc>
          <w:tcPr>
            <w:tcW w:w="1392" w:type="dxa"/>
            <w:gridSpan w:val="3"/>
            <w:vMerge w:val="restart"/>
            <w:vAlign w:val="center"/>
            <w:tcPrChange w:id="3073" w:author="ZTE-Ma Zhifeng" w:date="2023-10-31T00:38:00Z">
              <w:tcPr>
                <w:tcW w:w="1396" w:type="dxa"/>
                <w:gridSpan w:val="7"/>
                <w:vMerge w:val="restart"/>
                <w:vAlign w:val="center"/>
              </w:tcPr>
            </w:tcPrChange>
          </w:tcPr>
          <w:p>
            <w:pPr>
              <w:pStyle w:val="95"/>
            </w:pPr>
            <w:r>
              <w:rPr>
                <w:lang w:eastAsia="zh-CN"/>
              </w:rPr>
              <w:t>CA_1A-5A-46C</w:t>
            </w:r>
          </w:p>
        </w:tc>
        <w:tc>
          <w:tcPr>
            <w:tcW w:w="1487" w:type="dxa"/>
            <w:gridSpan w:val="2"/>
            <w:vMerge w:val="restart"/>
            <w:vAlign w:val="center"/>
            <w:tcPrChange w:id="3074" w:author="ZTE-Ma Zhifeng" w:date="2023-10-31T00:38:00Z">
              <w:tcPr>
                <w:tcW w:w="1487" w:type="dxa"/>
                <w:gridSpan w:val="5"/>
                <w:vMerge w:val="restart"/>
                <w:vAlign w:val="center"/>
              </w:tcPr>
            </w:tcPrChange>
          </w:tcPr>
          <w:p>
            <w:pPr>
              <w:pStyle w:val="95"/>
              <w:rPr>
                <w:lang w:eastAsia="zh-CN"/>
              </w:rPr>
            </w:pPr>
            <w:r>
              <w:t>CA_1A-5A</w:t>
            </w:r>
            <w:r>
              <w:rPr>
                <w:vertAlign w:val="superscript"/>
                <w:lang w:eastAsia="ko-KR"/>
              </w:rPr>
              <w:t>6</w:t>
            </w:r>
          </w:p>
        </w:tc>
        <w:tc>
          <w:tcPr>
            <w:tcW w:w="818" w:type="dxa"/>
            <w:gridSpan w:val="2"/>
            <w:tcPrChange w:id="3075" w:author="ZTE-Ma Zhifeng" w:date="2023-10-31T00:38:00Z">
              <w:tcPr>
                <w:tcW w:w="818" w:type="dxa"/>
                <w:gridSpan w:val="6"/>
              </w:tcPr>
            </w:tcPrChange>
          </w:tcPr>
          <w:p>
            <w:pPr>
              <w:pStyle w:val="95"/>
              <w:rPr>
                <w:rFonts w:eastAsia="Malgun Gothic"/>
                <w:lang w:eastAsia="ko-KR"/>
              </w:rPr>
            </w:pPr>
            <w:r>
              <w:rPr>
                <w:rFonts w:eastAsia="Malgun Gothic"/>
                <w:lang w:eastAsia="ko-KR"/>
              </w:rPr>
              <w:t>1</w:t>
            </w:r>
          </w:p>
        </w:tc>
        <w:tc>
          <w:tcPr>
            <w:tcW w:w="596" w:type="dxa"/>
            <w:gridSpan w:val="4"/>
            <w:tcPrChange w:id="3076" w:author="ZTE-Ma Zhifeng" w:date="2023-10-31T00:38:00Z">
              <w:tcPr>
                <w:tcW w:w="594" w:type="dxa"/>
                <w:gridSpan w:val="6"/>
              </w:tcPr>
            </w:tcPrChange>
          </w:tcPr>
          <w:p>
            <w:pPr>
              <w:pStyle w:val="95"/>
            </w:pPr>
          </w:p>
        </w:tc>
        <w:tc>
          <w:tcPr>
            <w:tcW w:w="594" w:type="dxa"/>
            <w:gridSpan w:val="4"/>
            <w:tcPrChange w:id="3077" w:author="ZTE-Ma Zhifeng" w:date="2023-10-31T00:38:00Z">
              <w:tcPr>
                <w:tcW w:w="594" w:type="dxa"/>
                <w:gridSpan w:val="5"/>
              </w:tcPr>
            </w:tcPrChange>
          </w:tcPr>
          <w:p>
            <w:pPr>
              <w:pStyle w:val="95"/>
            </w:pPr>
          </w:p>
        </w:tc>
        <w:tc>
          <w:tcPr>
            <w:tcW w:w="596" w:type="dxa"/>
            <w:gridSpan w:val="3"/>
            <w:vAlign w:val="center"/>
            <w:tcPrChange w:id="3078" w:author="ZTE-Ma Zhifeng" w:date="2023-10-31T00:38:00Z">
              <w:tcPr>
                <w:tcW w:w="594" w:type="dxa"/>
                <w:gridSpan w:val="3"/>
                <w:vAlign w:val="center"/>
              </w:tcPr>
            </w:tcPrChange>
          </w:tcPr>
          <w:p>
            <w:pPr>
              <w:pStyle w:val="95"/>
            </w:pPr>
            <w:r>
              <w:t>Yes</w:t>
            </w:r>
          </w:p>
        </w:tc>
        <w:tc>
          <w:tcPr>
            <w:tcW w:w="587" w:type="dxa"/>
            <w:vAlign w:val="center"/>
            <w:tcPrChange w:id="3079" w:author="ZTE-Ma Zhifeng" w:date="2023-10-31T00:38:00Z">
              <w:tcPr>
                <w:tcW w:w="594" w:type="dxa"/>
                <w:gridSpan w:val="2"/>
                <w:vAlign w:val="center"/>
              </w:tcPr>
            </w:tcPrChange>
          </w:tcPr>
          <w:p>
            <w:pPr>
              <w:pStyle w:val="95"/>
              <w:rPr>
                <w:lang w:eastAsia="ko-KR"/>
              </w:rPr>
            </w:pPr>
            <w:r>
              <w:t>Yes</w:t>
            </w:r>
          </w:p>
        </w:tc>
        <w:tc>
          <w:tcPr>
            <w:tcW w:w="606" w:type="dxa"/>
            <w:vAlign w:val="center"/>
            <w:tcPrChange w:id="3080" w:author="ZTE-Ma Zhifeng" w:date="2023-10-31T00:38:00Z">
              <w:tcPr>
                <w:tcW w:w="599" w:type="dxa"/>
                <w:vAlign w:val="center"/>
              </w:tcPr>
            </w:tcPrChange>
          </w:tcPr>
          <w:p>
            <w:pPr>
              <w:pStyle w:val="95"/>
              <w:rPr>
                <w:lang w:eastAsia="ko-KR"/>
              </w:rPr>
            </w:pPr>
            <w:r>
              <w:t>Yes</w:t>
            </w:r>
          </w:p>
        </w:tc>
        <w:tc>
          <w:tcPr>
            <w:tcW w:w="599" w:type="dxa"/>
            <w:gridSpan w:val="2"/>
            <w:vAlign w:val="center"/>
            <w:tcPrChange w:id="3081" w:author="ZTE-Ma Zhifeng" w:date="2023-10-31T00:38:00Z">
              <w:tcPr>
                <w:tcW w:w="599" w:type="dxa"/>
                <w:gridSpan w:val="2"/>
                <w:vAlign w:val="center"/>
              </w:tcPr>
            </w:tcPrChange>
          </w:tcPr>
          <w:p>
            <w:pPr>
              <w:pStyle w:val="95"/>
              <w:rPr>
                <w:lang w:eastAsia="ko-KR"/>
              </w:rPr>
            </w:pPr>
            <w:r>
              <w:t>Yes</w:t>
            </w:r>
          </w:p>
        </w:tc>
        <w:tc>
          <w:tcPr>
            <w:tcW w:w="1187" w:type="dxa"/>
            <w:gridSpan w:val="2"/>
            <w:vMerge w:val="restart"/>
            <w:vAlign w:val="center"/>
            <w:tcPrChange w:id="3082" w:author="ZTE-Ma Zhifeng" w:date="2023-10-31T00:38:00Z">
              <w:tcPr>
                <w:tcW w:w="1187" w:type="dxa"/>
                <w:gridSpan w:val="3"/>
                <w:vMerge w:val="restart"/>
                <w:vAlign w:val="center"/>
              </w:tcPr>
            </w:tcPrChange>
          </w:tcPr>
          <w:p>
            <w:pPr>
              <w:pStyle w:val="95"/>
            </w:pPr>
            <w:r>
              <w:rPr>
                <w:rFonts w:eastAsia="Malgun Gothic"/>
                <w:lang w:eastAsia="ko-KR"/>
              </w:rPr>
              <w:t>70</w:t>
            </w:r>
          </w:p>
        </w:tc>
        <w:tc>
          <w:tcPr>
            <w:tcW w:w="1289" w:type="dxa"/>
            <w:gridSpan w:val="2"/>
            <w:vMerge w:val="restart"/>
            <w:vAlign w:val="center"/>
            <w:tcPrChange w:id="308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084" w:author="ZTE-Ma Zhifeng" w:date="2023-10-31T00:38:00Z">
            <w:trPr>
              <w:gridAfter w:val="1"/>
              <w:wAfter w:w="97" w:type="dxa"/>
              <w:jc w:val="center"/>
            </w:trPr>
          </w:trPrChange>
        </w:trPr>
        <w:tc>
          <w:tcPr>
            <w:tcW w:w="1392" w:type="dxa"/>
            <w:gridSpan w:val="3"/>
            <w:vMerge w:val="continue"/>
            <w:vAlign w:val="center"/>
            <w:tcPrChange w:id="308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086" w:author="ZTE-Ma Zhifeng" w:date="2023-10-31T00:38:00Z">
              <w:tcPr>
                <w:tcW w:w="1487" w:type="dxa"/>
                <w:gridSpan w:val="5"/>
                <w:vMerge w:val="continue"/>
                <w:vAlign w:val="center"/>
              </w:tcPr>
            </w:tcPrChange>
          </w:tcPr>
          <w:p>
            <w:pPr>
              <w:pStyle w:val="95"/>
              <w:rPr>
                <w:lang w:eastAsia="zh-CN"/>
              </w:rPr>
            </w:pPr>
          </w:p>
        </w:tc>
        <w:tc>
          <w:tcPr>
            <w:tcW w:w="818" w:type="dxa"/>
            <w:gridSpan w:val="2"/>
            <w:tcPrChange w:id="3087" w:author="ZTE-Ma Zhifeng" w:date="2023-10-31T00:38:00Z">
              <w:tcPr>
                <w:tcW w:w="818" w:type="dxa"/>
                <w:gridSpan w:val="6"/>
              </w:tcPr>
            </w:tcPrChange>
          </w:tcPr>
          <w:p>
            <w:pPr>
              <w:pStyle w:val="95"/>
              <w:rPr>
                <w:lang w:eastAsia="ko-KR"/>
              </w:rPr>
            </w:pPr>
            <w:r>
              <w:rPr>
                <w:rFonts w:eastAsia="Malgun Gothic"/>
                <w:lang w:eastAsia="ko-KR"/>
              </w:rPr>
              <w:t>5</w:t>
            </w:r>
          </w:p>
        </w:tc>
        <w:tc>
          <w:tcPr>
            <w:tcW w:w="596" w:type="dxa"/>
            <w:gridSpan w:val="4"/>
            <w:tcPrChange w:id="3088" w:author="ZTE-Ma Zhifeng" w:date="2023-10-31T00:38:00Z">
              <w:tcPr>
                <w:tcW w:w="594" w:type="dxa"/>
                <w:gridSpan w:val="6"/>
              </w:tcPr>
            </w:tcPrChange>
          </w:tcPr>
          <w:p>
            <w:pPr>
              <w:pStyle w:val="95"/>
            </w:pPr>
          </w:p>
        </w:tc>
        <w:tc>
          <w:tcPr>
            <w:tcW w:w="594" w:type="dxa"/>
            <w:gridSpan w:val="4"/>
            <w:tcPrChange w:id="3089" w:author="ZTE-Ma Zhifeng" w:date="2023-10-31T00:38:00Z">
              <w:tcPr>
                <w:tcW w:w="594" w:type="dxa"/>
                <w:gridSpan w:val="5"/>
              </w:tcPr>
            </w:tcPrChange>
          </w:tcPr>
          <w:p>
            <w:pPr>
              <w:pStyle w:val="95"/>
            </w:pPr>
          </w:p>
        </w:tc>
        <w:tc>
          <w:tcPr>
            <w:tcW w:w="596" w:type="dxa"/>
            <w:gridSpan w:val="3"/>
            <w:vAlign w:val="center"/>
            <w:tcPrChange w:id="3090" w:author="ZTE-Ma Zhifeng" w:date="2023-10-31T00:38:00Z">
              <w:tcPr>
                <w:tcW w:w="594" w:type="dxa"/>
                <w:gridSpan w:val="3"/>
                <w:vAlign w:val="center"/>
              </w:tcPr>
            </w:tcPrChange>
          </w:tcPr>
          <w:p>
            <w:pPr>
              <w:pStyle w:val="95"/>
            </w:pPr>
            <w:r>
              <w:rPr>
                <w:rFonts w:eastAsia="Malgun Gothic"/>
                <w:lang w:eastAsia="ko-KR"/>
              </w:rPr>
              <w:t>Yes</w:t>
            </w:r>
          </w:p>
        </w:tc>
        <w:tc>
          <w:tcPr>
            <w:tcW w:w="587" w:type="dxa"/>
            <w:vAlign w:val="center"/>
            <w:tcPrChange w:id="3091" w:author="ZTE-Ma Zhifeng" w:date="2023-10-31T00:38:00Z">
              <w:tcPr>
                <w:tcW w:w="594" w:type="dxa"/>
                <w:gridSpan w:val="2"/>
                <w:vAlign w:val="center"/>
              </w:tcPr>
            </w:tcPrChange>
          </w:tcPr>
          <w:p>
            <w:pPr>
              <w:pStyle w:val="95"/>
              <w:rPr>
                <w:lang w:eastAsia="ko-KR"/>
              </w:rPr>
            </w:pPr>
            <w:r>
              <w:rPr>
                <w:rFonts w:eastAsia="Malgun Gothic"/>
                <w:lang w:eastAsia="ko-KR"/>
              </w:rPr>
              <w:t>Yes</w:t>
            </w:r>
          </w:p>
        </w:tc>
        <w:tc>
          <w:tcPr>
            <w:tcW w:w="606" w:type="dxa"/>
            <w:vAlign w:val="center"/>
            <w:tcPrChange w:id="3092" w:author="ZTE-Ma Zhifeng" w:date="2023-10-31T00:38:00Z">
              <w:tcPr>
                <w:tcW w:w="599" w:type="dxa"/>
                <w:vAlign w:val="center"/>
              </w:tcPr>
            </w:tcPrChange>
          </w:tcPr>
          <w:p>
            <w:pPr>
              <w:pStyle w:val="95"/>
              <w:rPr>
                <w:lang w:eastAsia="ko-KR"/>
              </w:rPr>
            </w:pPr>
          </w:p>
        </w:tc>
        <w:tc>
          <w:tcPr>
            <w:tcW w:w="599" w:type="dxa"/>
            <w:gridSpan w:val="2"/>
            <w:vAlign w:val="center"/>
            <w:tcPrChange w:id="3093"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309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09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9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096" w:author="ZTE-Ma Zhifeng" w:date="2023-10-31T00:38:00Z">
            <w:trPr>
              <w:gridAfter w:val="1"/>
              <w:wAfter w:w="97" w:type="dxa"/>
              <w:jc w:val="center"/>
            </w:trPr>
          </w:trPrChange>
        </w:trPr>
        <w:tc>
          <w:tcPr>
            <w:tcW w:w="1392" w:type="dxa"/>
            <w:gridSpan w:val="3"/>
            <w:vMerge w:val="continue"/>
            <w:vAlign w:val="center"/>
            <w:tcPrChange w:id="309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098" w:author="ZTE-Ma Zhifeng" w:date="2023-10-31T00:38:00Z">
              <w:tcPr>
                <w:tcW w:w="1487" w:type="dxa"/>
                <w:gridSpan w:val="5"/>
                <w:vMerge w:val="continue"/>
                <w:vAlign w:val="center"/>
              </w:tcPr>
            </w:tcPrChange>
          </w:tcPr>
          <w:p>
            <w:pPr>
              <w:pStyle w:val="95"/>
              <w:rPr>
                <w:lang w:eastAsia="zh-CN"/>
              </w:rPr>
            </w:pPr>
          </w:p>
        </w:tc>
        <w:tc>
          <w:tcPr>
            <w:tcW w:w="818" w:type="dxa"/>
            <w:gridSpan w:val="2"/>
            <w:tcPrChange w:id="3099" w:author="ZTE-Ma Zhifeng" w:date="2023-10-31T00:38:00Z">
              <w:tcPr>
                <w:tcW w:w="818" w:type="dxa"/>
                <w:gridSpan w:val="6"/>
              </w:tcPr>
            </w:tcPrChange>
          </w:tcPr>
          <w:p>
            <w:pPr>
              <w:pStyle w:val="95"/>
              <w:rPr>
                <w:lang w:eastAsia="ko-KR"/>
              </w:rPr>
            </w:pPr>
            <w:r>
              <w:rPr>
                <w:rFonts w:eastAsia="Malgun Gothic"/>
                <w:lang w:eastAsia="ko-KR"/>
              </w:rPr>
              <w:t>46</w:t>
            </w:r>
          </w:p>
        </w:tc>
        <w:tc>
          <w:tcPr>
            <w:tcW w:w="3578" w:type="dxa"/>
            <w:gridSpan w:val="15"/>
            <w:tcPrChange w:id="3100" w:author="ZTE-Ma Zhifeng" w:date="2023-10-31T00:38:00Z">
              <w:tcPr>
                <w:tcW w:w="3574" w:type="dxa"/>
                <w:gridSpan w:val="19"/>
              </w:tcPr>
            </w:tcPrChange>
          </w:tcPr>
          <w:p>
            <w:pPr>
              <w:pStyle w:val="95"/>
              <w:rPr>
                <w:lang w:eastAsia="ko-KR"/>
              </w:rPr>
            </w:pPr>
            <w:r>
              <w:rPr>
                <w:lang w:eastAsia="zh-CN"/>
              </w:rPr>
              <w:t>See CA_</w:t>
            </w:r>
            <w:r>
              <w:rPr>
                <w:rFonts w:eastAsia="Malgun Gothic"/>
                <w:lang w:eastAsia="ko-KR"/>
              </w:rPr>
              <w:t>46C</w:t>
            </w:r>
            <w:r>
              <w:rPr>
                <w:lang w:eastAsia="zh-CN"/>
              </w:rPr>
              <w:t xml:space="preserve"> Bandwidth combination set </w:t>
            </w:r>
            <w:r>
              <w:rPr>
                <w:rFonts w:eastAsia="Malgun Gothic"/>
                <w:lang w:eastAsia="ko-KR"/>
              </w:rPr>
              <w:t xml:space="preserve">0 </w:t>
            </w:r>
            <w:r>
              <w:t>in Table 5.4.2A.1-1</w:t>
            </w:r>
          </w:p>
        </w:tc>
        <w:tc>
          <w:tcPr>
            <w:tcW w:w="1187" w:type="dxa"/>
            <w:gridSpan w:val="2"/>
            <w:vMerge w:val="continue"/>
            <w:vAlign w:val="center"/>
            <w:tcPrChange w:id="310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10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103" w:author="ZTE-Ma Zhifeng" w:date="2023-10-31T00:38:00Z">
            <w:trPr>
              <w:gridAfter w:val="1"/>
              <w:wAfter w:w="97" w:type="dxa"/>
              <w:jc w:val="center"/>
            </w:trPr>
          </w:trPrChange>
        </w:trPr>
        <w:tc>
          <w:tcPr>
            <w:tcW w:w="1392" w:type="dxa"/>
            <w:gridSpan w:val="3"/>
            <w:vMerge w:val="restart"/>
            <w:vAlign w:val="center"/>
            <w:tcPrChange w:id="3104" w:author="ZTE-Ma Zhifeng" w:date="2023-10-31T00:38:00Z">
              <w:tcPr>
                <w:tcW w:w="1396" w:type="dxa"/>
                <w:gridSpan w:val="7"/>
                <w:vMerge w:val="restart"/>
                <w:vAlign w:val="center"/>
              </w:tcPr>
            </w:tcPrChange>
          </w:tcPr>
          <w:p>
            <w:pPr>
              <w:pStyle w:val="95"/>
              <w:rPr>
                <w:lang w:eastAsia="zh-CN"/>
              </w:rPr>
            </w:pPr>
            <w:r>
              <w:rPr>
                <w:rFonts w:eastAsia="Malgun Gothic"/>
                <w:lang w:eastAsia="ko-KR"/>
              </w:rPr>
              <w:t>CA_1A-5A-46D</w:t>
            </w:r>
          </w:p>
        </w:tc>
        <w:tc>
          <w:tcPr>
            <w:tcW w:w="1487" w:type="dxa"/>
            <w:gridSpan w:val="2"/>
            <w:vMerge w:val="restart"/>
            <w:vAlign w:val="center"/>
            <w:tcPrChange w:id="3105" w:author="ZTE-Ma Zhifeng" w:date="2023-10-31T00:38:00Z">
              <w:tcPr>
                <w:tcW w:w="1487" w:type="dxa"/>
                <w:gridSpan w:val="5"/>
                <w:vMerge w:val="restart"/>
                <w:vAlign w:val="center"/>
              </w:tcPr>
            </w:tcPrChange>
          </w:tcPr>
          <w:p>
            <w:pPr>
              <w:pStyle w:val="95"/>
            </w:pPr>
            <w:r>
              <w:t>-</w:t>
            </w:r>
          </w:p>
        </w:tc>
        <w:tc>
          <w:tcPr>
            <w:tcW w:w="818" w:type="dxa"/>
            <w:gridSpan w:val="2"/>
            <w:tcPrChange w:id="3106" w:author="ZTE-Ma Zhifeng" w:date="2023-10-31T00:38:00Z">
              <w:tcPr>
                <w:tcW w:w="818" w:type="dxa"/>
                <w:gridSpan w:val="6"/>
              </w:tcPr>
            </w:tcPrChange>
          </w:tcPr>
          <w:p>
            <w:pPr>
              <w:pStyle w:val="95"/>
              <w:rPr>
                <w:lang w:eastAsia="zh-CN"/>
              </w:rPr>
            </w:pPr>
            <w:r>
              <w:rPr>
                <w:lang w:eastAsia="zh-CN"/>
              </w:rPr>
              <w:t>1</w:t>
            </w:r>
          </w:p>
        </w:tc>
        <w:tc>
          <w:tcPr>
            <w:tcW w:w="596" w:type="dxa"/>
            <w:gridSpan w:val="4"/>
            <w:tcPrChange w:id="3107" w:author="ZTE-Ma Zhifeng" w:date="2023-10-31T00:38:00Z">
              <w:tcPr>
                <w:tcW w:w="594" w:type="dxa"/>
                <w:gridSpan w:val="6"/>
              </w:tcPr>
            </w:tcPrChange>
          </w:tcPr>
          <w:p>
            <w:pPr>
              <w:pStyle w:val="95"/>
            </w:pPr>
          </w:p>
        </w:tc>
        <w:tc>
          <w:tcPr>
            <w:tcW w:w="594" w:type="dxa"/>
            <w:gridSpan w:val="4"/>
            <w:tcPrChange w:id="3108" w:author="ZTE-Ma Zhifeng" w:date="2023-10-31T00:38:00Z">
              <w:tcPr>
                <w:tcW w:w="594" w:type="dxa"/>
                <w:gridSpan w:val="5"/>
              </w:tcPr>
            </w:tcPrChange>
          </w:tcPr>
          <w:p>
            <w:pPr>
              <w:pStyle w:val="95"/>
            </w:pPr>
          </w:p>
        </w:tc>
        <w:tc>
          <w:tcPr>
            <w:tcW w:w="596" w:type="dxa"/>
            <w:gridSpan w:val="3"/>
            <w:vAlign w:val="center"/>
            <w:tcPrChange w:id="3109" w:author="ZTE-Ma Zhifeng" w:date="2023-10-31T00:38:00Z">
              <w:tcPr>
                <w:tcW w:w="594" w:type="dxa"/>
                <w:gridSpan w:val="3"/>
                <w:vAlign w:val="center"/>
              </w:tcPr>
            </w:tcPrChange>
          </w:tcPr>
          <w:p>
            <w:pPr>
              <w:pStyle w:val="95"/>
            </w:pPr>
            <w:r>
              <w:t>Yes</w:t>
            </w:r>
          </w:p>
        </w:tc>
        <w:tc>
          <w:tcPr>
            <w:tcW w:w="587" w:type="dxa"/>
            <w:vAlign w:val="center"/>
            <w:tcPrChange w:id="3110" w:author="ZTE-Ma Zhifeng" w:date="2023-10-31T00:38:00Z">
              <w:tcPr>
                <w:tcW w:w="594" w:type="dxa"/>
                <w:gridSpan w:val="2"/>
                <w:vAlign w:val="center"/>
              </w:tcPr>
            </w:tcPrChange>
          </w:tcPr>
          <w:p>
            <w:pPr>
              <w:pStyle w:val="95"/>
            </w:pPr>
            <w:r>
              <w:t>Yes</w:t>
            </w:r>
          </w:p>
        </w:tc>
        <w:tc>
          <w:tcPr>
            <w:tcW w:w="606" w:type="dxa"/>
            <w:vAlign w:val="center"/>
            <w:tcPrChange w:id="3111" w:author="ZTE-Ma Zhifeng" w:date="2023-10-31T00:38:00Z">
              <w:tcPr>
                <w:tcW w:w="599" w:type="dxa"/>
                <w:vAlign w:val="center"/>
              </w:tcPr>
            </w:tcPrChange>
          </w:tcPr>
          <w:p>
            <w:pPr>
              <w:pStyle w:val="95"/>
            </w:pPr>
            <w:r>
              <w:t>Yes</w:t>
            </w:r>
          </w:p>
        </w:tc>
        <w:tc>
          <w:tcPr>
            <w:tcW w:w="599" w:type="dxa"/>
            <w:gridSpan w:val="2"/>
            <w:vAlign w:val="center"/>
            <w:tcPrChange w:id="3112"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3113" w:author="ZTE-Ma Zhifeng" w:date="2023-10-31T00:38:00Z">
              <w:tcPr>
                <w:tcW w:w="1187" w:type="dxa"/>
                <w:gridSpan w:val="3"/>
                <w:vMerge w:val="restart"/>
                <w:vAlign w:val="center"/>
              </w:tcPr>
            </w:tcPrChange>
          </w:tcPr>
          <w:p>
            <w:pPr>
              <w:pStyle w:val="95"/>
            </w:pPr>
            <w:r>
              <w:t>90</w:t>
            </w:r>
          </w:p>
        </w:tc>
        <w:tc>
          <w:tcPr>
            <w:tcW w:w="1289" w:type="dxa"/>
            <w:gridSpan w:val="2"/>
            <w:vMerge w:val="restart"/>
            <w:vAlign w:val="center"/>
            <w:tcPrChange w:id="311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115" w:author="ZTE-Ma Zhifeng" w:date="2023-10-31T00:38:00Z">
            <w:trPr>
              <w:gridAfter w:val="1"/>
              <w:wAfter w:w="97" w:type="dxa"/>
              <w:jc w:val="center"/>
            </w:trPr>
          </w:trPrChange>
        </w:trPr>
        <w:tc>
          <w:tcPr>
            <w:tcW w:w="1392" w:type="dxa"/>
            <w:gridSpan w:val="3"/>
            <w:vMerge w:val="continue"/>
            <w:vAlign w:val="center"/>
            <w:tcPrChange w:id="3116" w:author="ZTE-Ma Zhifeng" w:date="2023-10-31T00:38:00Z">
              <w:tcPr>
                <w:tcW w:w="1396" w:type="dxa"/>
                <w:gridSpan w:val="7"/>
                <w:vMerge w:val="continue"/>
                <w:vAlign w:val="center"/>
              </w:tcPr>
            </w:tcPrChange>
          </w:tcPr>
          <w:p>
            <w:pPr>
              <w:pStyle w:val="95"/>
              <w:rPr>
                <w:lang w:eastAsia="zh-CN"/>
              </w:rPr>
            </w:pPr>
          </w:p>
        </w:tc>
        <w:tc>
          <w:tcPr>
            <w:tcW w:w="1487" w:type="dxa"/>
            <w:gridSpan w:val="2"/>
            <w:vMerge w:val="continue"/>
            <w:vAlign w:val="center"/>
            <w:tcPrChange w:id="3117" w:author="ZTE-Ma Zhifeng" w:date="2023-10-31T00:38:00Z">
              <w:tcPr>
                <w:tcW w:w="1487" w:type="dxa"/>
                <w:gridSpan w:val="5"/>
                <w:vMerge w:val="continue"/>
                <w:vAlign w:val="center"/>
              </w:tcPr>
            </w:tcPrChange>
          </w:tcPr>
          <w:p>
            <w:pPr>
              <w:pStyle w:val="95"/>
            </w:pPr>
          </w:p>
        </w:tc>
        <w:tc>
          <w:tcPr>
            <w:tcW w:w="818" w:type="dxa"/>
            <w:gridSpan w:val="2"/>
            <w:tcPrChange w:id="3118" w:author="ZTE-Ma Zhifeng" w:date="2023-10-31T00:38:00Z">
              <w:tcPr>
                <w:tcW w:w="818" w:type="dxa"/>
                <w:gridSpan w:val="6"/>
              </w:tcPr>
            </w:tcPrChange>
          </w:tcPr>
          <w:p>
            <w:pPr>
              <w:pStyle w:val="95"/>
              <w:rPr>
                <w:lang w:eastAsia="zh-CN"/>
              </w:rPr>
            </w:pPr>
            <w:r>
              <w:rPr>
                <w:lang w:eastAsia="zh-CN"/>
              </w:rPr>
              <w:t>5</w:t>
            </w:r>
          </w:p>
        </w:tc>
        <w:tc>
          <w:tcPr>
            <w:tcW w:w="596" w:type="dxa"/>
            <w:gridSpan w:val="4"/>
            <w:tcPrChange w:id="3119" w:author="ZTE-Ma Zhifeng" w:date="2023-10-31T00:38:00Z">
              <w:tcPr>
                <w:tcW w:w="594" w:type="dxa"/>
                <w:gridSpan w:val="6"/>
              </w:tcPr>
            </w:tcPrChange>
          </w:tcPr>
          <w:p>
            <w:pPr>
              <w:pStyle w:val="95"/>
            </w:pPr>
          </w:p>
        </w:tc>
        <w:tc>
          <w:tcPr>
            <w:tcW w:w="594" w:type="dxa"/>
            <w:gridSpan w:val="4"/>
            <w:tcPrChange w:id="3120" w:author="ZTE-Ma Zhifeng" w:date="2023-10-31T00:38:00Z">
              <w:tcPr>
                <w:tcW w:w="594" w:type="dxa"/>
                <w:gridSpan w:val="5"/>
              </w:tcPr>
            </w:tcPrChange>
          </w:tcPr>
          <w:p>
            <w:pPr>
              <w:pStyle w:val="95"/>
            </w:pPr>
          </w:p>
        </w:tc>
        <w:tc>
          <w:tcPr>
            <w:tcW w:w="596" w:type="dxa"/>
            <w:gridSpan w:val="3"/>
            <w:vAlign w:val="center"/>
            <w:tcPrChange w:id="3121" w:author="ZTE-Ma Zhifeng" w:date="2023-10-31T00:38:00Z">
              <w:tcPr>
                <w:tcW w:w="594" w:type="dxa"/>
                <w:gridSpan w:val="3"/>
                <w:vAlign w:val="center"/>
              </w:tcPr>
            </w:tcPrChange>
          </w:tcPr>
          <w:p>
            <w:pPr>
              <w:pStyle w:val="95"/>
            </w:pPr>
            <w:r>
              <w:t>Yes</w:t>
            </w:r>
          </w:p>
        </w:tc>
        <w:tc>
          <w:tcPr>
            <w:tcW w:w="587" w:type="dxa"/>
            <w:vAlign w:val="center"/>
            <w:tcPrChange w:id="3122" w:author="ZTE-Ma Zhifeng" w:date="2023-10-31T00:38:00Z">
              <w:tcPr>
                <w:tcW w:w="594" w:type="dxa"/>
                <w:gridSpan w:val="2"/>
                <w:vAlign w:val="center"/>
              </w:tcPr>
            </w:tcPrChange>
          </w:tcPr>
          <w:p>
            <w:pPr>
              <w:pStyle w:val="95"/>
            </w:pPr>
            <w:r>
              <w:t>Yes</w:t>
            </w:r>
          </w:p>
        </w:tc>
        <w:tc>
          <w:tcPr>
            <w:tcW w:w="606" w:type="dxa"/>
            <w:vAlign w:val="center"/>
            <w:tcPrChange w:id="3123" w:author="ZTE-Ma Zhifeng" w:date="2023-10-31T00:38:00Z">
              <w:tcPr>
                <w:tcW w:w="599" w:type="dxa"/>
                <w:vAlign w:val="center"/>
              </w:tcPr>
            </w:tcPrChange>
          </w:tcPr>
          <w:p>
            <w:pPr>
              <w:pStyle w:val="95"/>
            </w:pPr>
          </w:p>
        </w:tc>
        <w:tc>
          <w:tcPr>
            <w:tcW w:w="599" w:type="dxa"/>
            <w:gridSpan w:val="2"/>
            <w:vAlign w:val="center"/>
            <w:tcPrChange w:id="3124"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312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12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127" w:author="ZTE-Ma Zhifeng" w:date="2023-10-31T00:38:00Z">
            <w:trPr>
              <w:gridAfter w:val="1"/>
              <w:wAfter w:w="97" w:type="dxa"/>
              <w:jc w:val="center"/>
            </w:trPr>
          </w:trPrChange>
        </w:trPr>
        <w:tc>
          <w:tcPr>
            <w:tcW w:w="1392" w:type="dxa"/>
            <w:gridSpan w:val="3"/>
            <w:vMerge w:val="continue"/>
            <w:vAlign w:val="center"/>
            <w:tcPrChange w:id="3128" w:author="ZTE-Ma Zhifeng" w:date="2023-10-31T00:38:00Z">
              <w:tcPr>
                <w:tcW w:w="1396" w:type="dxa"/>
                <w:gridSpan w:val="7"/>
                <w:vMerge w:val="continue"/>
                <w:vAlign w:val="center"/>
              </w:tcPr>
            </w:tcPrChange>
          </w:tcPr>
          <w:p>
            <w:pPr>
              <w:pStyle w:val="95"/>
              <w:rPr>
                <w:lang w:eastAsia="zh-CN"/>
              </w:rPr>
            </w:pPr>
          </w:p>
        </w:tc>
        <w:tc>
          <w:tcPr>
            <w:tcW w:w="1487" w:type="dxa"/>
            <w:gridSpan w:val="2"/>
            <w:vMerge w:val="continue"/>
            <w:vAlign w:val="center"/>
            <w:tcPrChange w:id="3129" w:author="ZTE-Ma Zhifeng" w:date="2023-10-31T00:38:00Z">
              <w:tcPr>
                <w:tcW w:w="1487" w:type="dxa"/>
                <w:gridSpan w:val="5"/>
                <w:vMerge w:val="continue"/>
                <w:vAlign w:val="center"/>
              </w:tcPr>
            </w:tcPrChange>
          </w:tcPr>
          <w:p>
            <w:pPr>
              <w:pStyle w:val="95"/>
            </w:pPr>
          </w:p>
        </w:tc>
        <w:tc>
          <w:tcPr>
            <w:tcW w:w="818" w:type="dxa"/>
            <w:gridSpan w:val="2"/>
            <w:tcPrChange w:id="3130" w:author="ZTE-Ma Zhifeng" w:date="2023-10-31T00:38:00Z">
              <w:tcPr>
                <w:tcW w:w="818" w:type="dxa"/>
                <w:gridSpan w:val="6"/>
              </w:tcPr>
            </w:tcPrChange>
          </w:tcPr>
          <w:p>
            <w:pPr>
              <w:pStyle w:val="95"/>
              <w:rPr>
                <w:lang w:eastAsia="zh-CN"/>
              </w:rPr>
            </w:pPr>
            <w:r>
              <w:rPr>
                <w:lang w:eastAsia="zh-CN"/>
              </w:rPr>
              <w:t>46</w:t>
            </w:r>
          </w:p>
        </w:tc>
        <w:tc>
          <w:tcPr>
            <w:tcW w:w="3578" w:type="dxa"/>
            <w:gridSpan w:val="15"/>
            <w:tcPrChange w:id="3131" w:author="ZTE-Ma Zhifeng" w:date="2023-10-31T00:38:00Z">
              <w:tcPr>
                <w:tcW w:w="3574" w:type="dxa"/>
                <w:gridSpan w:val="19"/>
              </w:tcPr>
            </w:tcPrChange>
          </w:tcPr>
          <w:p>
            <w:pPr>
              <w:pStyle w:val="95"/>
              <w:rPr>
                <w:lang w:eastAsia="zh-CN"/>
              </w:rPr>
            </w:pPr>
            <w:r>
              <w:t>See CA_46D Bandwidth combination set 0</w:t>
            </w:r>
            <w:r>
              <w:rPr>
                <w:lang w:eastAsia="zh-CN"/>
              </w:rPr>
              <w:t xml:space="preserve"> </w:t>
            </w:r>
            <w:r>
              <w:t>in Table 5.4.2A.1-1</w:t>
            </w:r>
          </w:p>
        </w:tc>
        <w:tc>
          <w:tcPr>
            <w:tcW w:w="1187" w:type="dxa"/>
            <w:gridSpan w:val="2"/>
            <w:vMerge w:val="continue"/>
            <w:vAlign w:val="center"/>
            <w:tcPrChange w:id="313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13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134" w:author="ZTE-Ma Zhifeng" w:date="2023-10-31T00:38:00Z">
            <w:trPr>
              <w:gridAfter w:val="1"/>
              <w:wAfter w:w="97" w:type="dxa"/>
              <w:jc w:val="center"/>
            </w:trPr>
          </w:trPrChange>
        </w:trPr>
        <w:tc>
          <w:tcPr>
            <w:tcW w:w="1392" w:type="dxa"/>
            <w:gridSpan w:val="3"/>
            <w:vMerge w:val="restart"/>
            <w:vAlign w:val="center"/>
            <w:tcPrChange w:id="3135" w:author="ZTE-Ma Zhifeng" w:date="2023-10-31T00:38:00Z">
              <w:tcPr>
                <w:tcW w:w="1396" w:type="dxa"/>
                <w:gridSpan w:val="7"/>
                <w:vMerge w:val="restart"/>
                <w:vAlign w:val="center"/>
              </w:tcPr>
            </w:tcPrChange>
          </w:tcPr>
          <w:p>
            <w:pPr>
              <w:pStyle w:val="95"/>
            </w:pPr>
            <w:r>
              <w:rPr>
                <w:lang w:eastAsia="zh-CN"/>
              </w:rPr>
              <w:t>CA_1A-7A-8A</w:t>
            </w:r>
          </w:p>
        </w:tc>
        <w:tc>
          <w:tcPr>
            <w:tcW w:w="1487" w:type="dxa"/>
            <w:gridSpan w:val="2"/>
            <w:vMerge w:val="restart"/>
            <w:vAlign w:val="center"/>
            <w:tcPrChange w:id="3136" w:author="ZTE-Ma Zhifeng" w:date="2023-10-31T00:38:00Z">
              <w:tcPr>
                <w:tcW w:w="1487" w:type="dxa"/>
                <w:gridSpan w:val="5"/>
                <w:vMerge w:val="restart"/>
                <w:vAlign w:val="center"/>
              </w:tcPr>
            </w:tcPrChange>
          </w:tcPr>
          <w:p>
            <w:pPr>
              <w:pStyle w:val="95"/>
              <w:rPr>
                <w:lang w:eastAsia="zh-CN"/>
              </w:rPr>
            </w:pPr>
            <w:r>
              <w:t>CA_1A-7A</w:t>
            </w:r>
            <w:del w:id="3137" w:author="ZTE-Ma Zhifeng" w:date="2023-10-30T23:51:00Z">
              <w:r>
                <w:rPr/>
                <w:delText xml:space="preserve">, </w:delText>
              </w:r>
            </w:del>
            <w:r>
              <w:t>CA_1A-8A</w:t>
            </w:r>
          </w:p>
        </w:tc>
        <w:tc>
          <w:tcPr>
            <w:tcW w:w="818" w:type="dxa"/>
            <w:gridSpan w:val="2"/>
            <w:tcPrChange w:id="3138" w:author="ZTE-Ma Zhifeng" w:date="2023-10-31T00:38:00Z">
              <w:tcPr>
                <w:tcW w:w="818" w:type="dxa"/>
                <w:gridSpan w:val="6"/>
              </w:tcPr>
            </w:tcPrChange>
          </w:tcPr>
          <w:p>
            <w:pPr>
              <w:pStyle w:val="95"/>
              <w:rPr>
                <w:rFonts w:eastAsia="Malgun Gothic"/>
                <w:lang w:eastAsia="ko-KR"/>
              </w:rPr>
            </w:pPr>
            <w:r>
              <w:rPr>
                <w:lang w:eastAsia="zh-CN"/>
              </w:rPr>
              <w:t>1</w:t>
            </w:r>
          </w:p>
        </w:tc>
        <w:tc>
          <w:tcPr>
            <w:tcW w:w="596" w:type="dxa"/>
            <w:gridSpan w:val="4"/>
            <w:tcPrChange w:id="3139" w:author="ZTE-Ma Zhifeng" w:date="2023-10-31T00:38:00Z">
              <w:tcPr>
                <w:tcW w:w="594" w:type="dxa"/>
                <w:gridSpan w:val="6"/>
              </w:tcPr>
            </w:tcPrChange>
          </w:tcPr>
          <w:p>
            <w:pPr>
              <w:pStyle w:val="95"/>
            </w:pPr>
          </w:p>
        </w:tc>
        <w:tc>
          <w:tcPr>
            <w:tcW w:w="594" w:type="dxa"/>
            <w:gridSpan w:val="4"/>
            <w:tcPrChange w:id="3140" w:author="ZTE-Ma Zhifeng" w:date="2023-10-31T00:38:00Z">
              <w:tcPr>
                <w:tcW w:w="594" w:type="dxa"/>
                <w:gridSpan w:val="5"/>
              </w:tcPr>
            </w:tcPrChange>
          </w:tcPr>
          <w:p>
            <w:pPr>
              <w:pStyle w:val="95"/>
            </w:pPr>
          </w:p>
        </w:tc>
        <w:tc>
          <w:tcPr>
            <w:tcW w:w="596" w:type="dxa"/>
            <w:gridSpan w:val="3"/>
            <w:vAlign w:val="center"/>
            <w:tcPrChange w:id="3141" w:author="ZTE-Ma Zhifeng" w:date="2023-10-31T00:38:00Z">
              <w:tcPr>
                <w:tcW w:w="594" w:type="dxa"/>
                <w:gridSpan w:val="3"/>
                <w:vAlign w:val="center"/>
              </w:tcPr>
            </w:tcPrChange>
          </w:tcPr>
          <w:p>
            <w:pPr>
              <w:pStyle w:val="95"/>
            </w:pPr>
            <w:r>
              <w:t>Yes</w:t>
            </w:r>
          </w:p>
        </w:tc>
        <w:tc>
          <w:tcPr>
            <w:tcW w:w="587" w:type="dxa"/>
            <w:vAlign w:val="center"/>
            <w:tcPrChange w:id="3142" w:author="ZTE-Ma Zhifeng" w:date="2023-10-31T00:38:00Z">
              <w:tcPr>
                <w:tcW w:w="594" w:type="dxa"/>
                <w:gridSpan w:val="2"/>
                <w:vAlign w:val="center"/>
              </w:tcPr>
            </w:tcPrChange>
          </w:tcPr>
          <w:p>
            <w:pPr>
              <w:pStyle w:val="95"/>
              <w:rPr>
                <w:lang w:eastAsia="ko-KR"/>
              </w:rPr>
            </w:pPr>
            <w:r>
              <w:t>Yes</w:t>
            </w:r>
          </w:p>
        </w:tc>
        <w:tc>
          <w:tcPr>
            <w:tcW w:w="606" w:type="dxa"/>
            <w:vAlign w:val="center"/>
            <w:tcPrChange w:id="3143" w:author="ZTE-Ma Zhifeng" w:date="2023-10-31T00:38:00Z">
              <w:tcPr>
                <w:tcW w:w="599" w:type="dxa"/>
                <w:vAlign w:val="center"/>
              </w:tcPr>
            </w:tcPrChange>
          </w:tcPr>
          <w:p>
            <w:pPr>
              <w:pStyle w:val="95"/>
              <w:rPr>
                <w:lang w:eastAsia="ko-KR"/>
              </w:rPr>
            </w:pPr>
            <w:r>
              <w:t>Yes</w:t>
            </w:r>
          </w:p>
        </w:tc>
        <w:tc>
          <w:tcPr>
            <w:tcW w:w="599" w:type="dxa"/>
            <w:gridSpan w:val="2"/>
            <w:vAlign w:val="center"/>
            <w:tcPrChange w:id="3144" w:author="ZTE-Ma Zhifeng" w:date="2023-10-31T00:38:00Z">
              <w:tcPr>
                <w:tcW w:w="599" w:type="dxa"/>
                <w:gridSpan w:val="2"/>
                <w:vAlign w:val="center"/>
              </w:tcPr>
            </w:tcPrChange>
          </w:tcPr>
          <w:p>
            <w:pPr>
              <w:pStyle w:val="95"/>
              <w:rPr>
                <w:lang w:eastAsia="ko-KR"/>
              </w:rPr>
            </w:pPr>
            <w:r>
              <w:rPr>
                <w:lang w:eastAsia="zh-CN"/>
              </w:rPr>
              <w:t>Yes</w:t>
            </w:r>
          </w:p>
        </w:tc>
        <w:tc>
          <w:tcPr>
            <w:tcW w:w="1187" w:type="dxa"/>
            <w:gridSpan w:val="2"/>
            <w:vMerge w:val="restart"/>
            <w:vAlign w:val="center"/>
            <w:tcPrChange w:id="3145"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314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147" w:author="ZTE-Ma Zhifeng" w:date="2023-10-31T00:38:00Z">
            <w:trPr>
              <w:gridAfter w:val="1"/>
              <w:wAfter w:w="97" w:type="dxa"/>
              <w:jc w:val="center"/>
            </w:trPr>
          </w:trPrChange>
        </w:trPr>
        <w:tc>
          <w:tcPr>
            <w:tcW w:w="1392" w:type="dxa"/>
            <w:gridSpan w:val="3"/>
            <w:vMerge w:val="continue"/>
            <w:vAlign w:val="center"/>
            <w:tcPrChange w:id="314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149" w:author="ZTE-Ma Zhifeng" w:date="2023-10-31T00:38:00Z">
              <w:tcPr>
                <w:tcW w:w="1487" w:type="dxa"/>
                <w:gridSpan w:val="5"/>
                <w:vMerge w:val="continue"/>
                <w:vAlign w:val="center"/>
              </w:tcPr>
            </w:tcPrChange>
          </w:tcPr>
          <w:p>
            <w:pPr>
              <w:pStyle w:val="95"/>
              <w:rPr>
                <w:lang w:eastAsia="zh-CN"/>
              </w:rPr>
            </w:pPr>
          </w:p>
        </w:tc>
        <w:tc>
          <w:tcPr>
            <w:tcW w:w="818" w:type="dxa"/>
            <w:gridSpan w:val="2"/>
            <w:tcPrChange w:id="3150" w:author="ZTE-Ma Zhifeng" w:date="2023-10-31T00:38:00Z">
              <w:tcPr>
                <w:tcW w:w="818" w:type="dxa"/>
                <w:gridSpan w:val="6"/>
              </w:tcPr>
            </w:tcPrChange>
          </w:tcPr>
          <w:p>
            <w:pPr>
              <w:pStyle w:val="95"/>
              <w:rPr>
                <w:rFonts w:eastAsia="Malgun Gothic"/>
                <w:lang w:eastAsia="ko-KR"/>
              </w:rPr>
            </w:pPr>
            <w:r>
              <w:rPr>
                <w:lang w:eastAsia="zh-CN"/>
              </w:rPr>
              <w:t>7</w:t>
            </w:r>
          </w:p>
        </w:tc>
        <w:tc>
          <w:tcPr>
            <w:tcW w:w="596" w:type="dxa"/>
            <w:gridSpan w:val="4"/>
            <w:tcPrChange w:id="3151" w:author="ZTE-Ma Zhifeng" w:date="2023-10-31T00:38:00Z">
              <w:tcPr>
                <w:tcW w:w="594" w:type="dxa"/>
                <w:gridSpan w:val="6"/>
              </w:tcPr>
            </w:tcPrChange>
          </w:tcPr>
          <w:p>
            <w:pPr>
              <w:pStyle w:val="95"/>
            </w:pPr>
          </w:p>
        </w:tc>
        <w:tc>
          <w:tcPr>
            <w:tcW w:w="594" w:type="dxa"/>
            <w:gridSpan w:val="4"/>
            <w:tcPrChange w:id="3152" w:author="ZTE-Ma Zhifeng" w:date="2023-10-31T00:38:00Z">
              <w:tcPr>
                <w:tcW w:w="594" w:type="dxa"/>
                <w:gridSpan w:val="5"/>
              </w:tcPr>
            </w:tcPrChange>
          </w:tcPr>
          <w:p>
            <w:pPr>
              <w:pStyle w:val="95"/>
            </w:pPr>
          </w:p>
        </w:tc>
        <w:tc>
          <w:tcPr>
            <w:tcW w:w="596" w:type="dxa"/>
            <w:gridSpan w:val="3"/>
            <w:vAlign w:val="center"/>
            <w:tcPrChange w:id="3153" w:author="ZTE-Ma Zhifeng" w:date="2023-10-31T00:38:00Z">
              <w:tcPr>
                <w:tcW w:w="594" w:type="dxa"/>
                <w:gridSpan w:val="3"/>
                <w:vAlign w:val="center"/>
              </w:tcPr>
            </w:tcPrChange>
          </w:tcPr>
          <w:p>
            <w:pPr>
              <w:pStyle w:val="95"/>
            </w:pPr>
          </w:p>
        </w:tc>
        <w:tc>
          <w:tcPr>
            <w:tcW w:w="587" w:type="dxa"/>
            <w:vAlign w:val="center"/>
            <w:tcPrChange w:id="3154" w:author="ZTE-Ma Zhifeng" w:date="2023-10-31T00:38:00Z">
              <w:tcPr>
                <w:tcW w:w="594" w:type="dxa"/>
                <w:gridSpan w:val="2"/>
                <w:vAlign w:val="center"/>
              </w:tcPr>
            </w:tcPrChange>
          </w:tcPr>
          <w:p>
            <w:pPr>
              <w:pStyle w:val="95"/>
              <w:rPr>
                <w:lang w:eastAsia="ko-KR"/>
              </w:rPr>
            </w:pPr>
            <w:r>
              <w:t>Yes</w:t>
            </w:r>
          </w:p>
        </w:tc>
        <w:tc>
          <w:tcPr>
            <w:tcW w:w="606" w:type="dxa"/>
            <w:vAlign w:val="center"/>
            <w:tcPrChange w:id="3155" w:author="ZTE-Ma Zhifeng" w:date="2023-10-31T00:38:00Z">
              <w:tcPr>
                <w:tcW w:w="599" w:type="dxa"/>
                <w:vAlign w:val="center"/>
              </w:tcPr>
            </w:tcPrChange>
          </w:tcPr>
          <w:p>
            <w:pPr>
              <w:pStyle w:val="95"/>
              <w:rPr>
                <w:lang w:eastAsia="ko-KR"/>
              </w:rPr>
            </w:pPr>
            <w:r>
              <w:t>Yes</w:t>
            </w:r>
          </w:p>
        </w:tc>
        <w:tc>
          <w:tcPr>
            <w:tcW w:w="599" w:type="dxa"/>
            <w:gridSpan w:val="2"/>
            <w:vAlign w:val="center"/>
            <w:tcPrChange w:id="3156"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315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15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159" w:author="ZTE-Ma Zhifeng" w:date="2023-10-31T00:38:00Z">
            <w:trPr>
              <w:gridAfter w:val="1"/>
              <w:wAfter w:w="97" w:type="dxa"/>
              <w:jc w:val="center"/>
            </w:trPr>
          </w:trPrChange>
        </w:trPr>
        <w:tc>
          <w:tcPr>
            <w:tcW w:w="1392" w:type="dxa"/>
            <w:gridSpan w:val="3"/>
            <w:vMerge w:val="continue"/>
            <w:tcBorders>
              <w:bottom w:val="nil"/>
            </w:tcBorders>
            <w:vAlign w:val="center"/>
            <w:tcPrChange w:id="3160"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3161" w:author="ZTE-Ma Zhifeng" w:date="2023-10-31T00:38:00Z">
              <w:tcPr>
                <w:tcW w:w="1487" w:type="dxa"/>
                <w:gridSpan w:val="5"/>
                <w:vMerge w:val="continue"/>
                <w:tcBorders>
                  <w:bottom w:val="nil"/>
                </w:tcBorders>
                <w:vAlign w:val="center"/>
              </w:tcPr>
            </w:tcPrChange>
          </w:tcPr>
          <w:p>
            <w:pPr>
              <w:pStyle w:val="95"/>
              <w:rPr>
                <w:lang w:eastAsia="zh-CN"/>
              </w:rPr>
            </w:pPr>
          </w:p>
        </w:tc>
        <w:tc>
          <w:tcPr>
            <w:tcW w:w="818" w:type="dxa"/>
            <w:gridSpan w:val="2"/>
            <w:tcPrChange w:id="3162" w:author="ZTE-Ma Zhifeng" w:date="2023-10-31T00:38:00Z">
              <w:tcPr>
                <w:tcW w:w="818" w:type="dxa"/>
                <w:gridSpan w:val="6"/>
              </w:tcPr>
            </w:tcPrChange>
          </w:tcPr>
          <w:p>
            <w:pPr>
              <w:pStyle w:val="95"/>
              <w:rPr>
                <w:lang w:eastAsia="ko-KR"/>
              </w:rPr>
            </w:pPr>
            <w:r>
              <w:rPr>
                <w:lang w:eastAsia="zh-CN"/>
              </w:rPr>
              <w:t>8</w:t>
            </w:r>
          </w:p>
        </w:tc>
        <w:tc>
          <w:tcPr>
            <w:tcW w:w="596" w:type="dxa"/>
            <w:gridSpan w:val="4"/>
            <w:tcPrChange w:id="3163" w:author="ZTE-Ma Zhifeng" w:date="2023-10-31T00:38:00Z">
              <w:tcPr>
                <w:tcW w:w="594" w:type="dxa"/>
                <w:gridSpan w:val="6"/>
              </w:tcPr>
            </w:tcPrChange>
          </w:tcPr>
          <w:p>
            <w:pPr>
              <w:pStyle w:val="95"/>
            </w:pPr>
          </w:p>
        </w:tc>
        <w:tc>
          <w:tcPr>
            <w:tcW w:w="594" w:type="dxa"/>
            <w:gridSpan w:val="4"/>
            <w:tcPrChange w:id="3164" w:author="ZTE-Ma Zhifeng" w:date="2023-10-31T00:38:00Z">
              <w:tcPr>
                <w:tcW w:w="594" w:type="dxa"/>
                <w:gridSpan w:val="5"/>
              </w:tcPr>
            </w:tcPrChange>
          </w:tcPr>
          <w:p>
            <w:pPr>
              <w:pStyle w:val="95"/>
            </w:pPr>
          </w:p>
        </w:tc>
        <w:tc>
          <w:tcPr>
            <w:tcW w:w="596" w:type="dxa"/>
            <w:gridSpan w:val="3"/>
            <w:vAlign w:val="center"/>
            <w:tcPrChange w:id="3165" w:author="ZTE-Ma Zhifeng" w:date="2023-10-31T00:38:00Z">
              <w:tcPr>
                <w:tcW w:w="594" w:type="dxa"/>
                <w:gridSpan w:val="3"/>
                <w:vAlign w:val="center"/>
              </w:tcPr>
            </w:tcPrChange>
          </w:tcPr>
          <w:p>
            <w:pPr>
              <w:pStyle w:val="95"/>
            </w:pPr>
            <w:r>
              <w:t>Yes</w:t>
            </w:r>
          </w:p>
        </w:tc>
        <w:tc>
          <w:tcPr>
            <w:tcW w:w="587" w:type="dxa"/>
            <w:vAlign w:val="center"/>
            <w:tcPrChange w:id="3166" w:author="ZTE-Ma Zhifeng" w:date="2023-10-31T00:38:00Z">
              <w:tcPr>
                <w:tcW w:w="594" w:type="dxa"/>
                <w:gridSpan w:val="2"/>
                <w:vAlign w:val="center"/>
              </w:tcPr>
            </w:tcPrChange>
          </w:tcPr>
          <w:p>
            <w:pPr>
              <w:pStyle w:val="95"/>
              <w:rPr>
                <w:lang w:eastAsia="ko-KR"/>
              </w:rPr>
            </w:pPr>
            <w:r>
              <w:t>Yes</w:t>
            </w:r>
          </w:p>
        </w:tc>
        <w:tc>
          <w:tcPr>
            <w:tcW w:w="606" w:type="dxa"/>
            <w:vAlign w:val="center"/>
            <w:tcPrChange w:id="3167" w:author="ZTE-Ma Zhifeng" w:date="2023-10-31T00:38:00Z">
              <w:tcPr>
                <w:tcW w:w="599" w:type="dxa"/>
                <w:vAlign w:val="center"/>
              </w:tcPr>
            </w:tcPrChange>
          </w:tcPr>
          <w:p>
            <w:pPr>
              <w:pStyle w:val="95"/>
              <w:rPr>
                <w:lang w:eastAsia="ko-KR"/>
              </w:rPr>
            </w:pPr>
          </w:p>
        </w:tc>
        <w:tc>
          <w:tcPr>
            <w:tcW w:w="599" w:type="dxa"/>
            <w:gridSpan w:val="2"/>
            <w:vAlign w:val="center"/>
            <w:tcPrChange w:id="3168"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316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17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171" w:author="ZTE-Ma Zhifeng" w:date="2023-10-31T00:38:00Z">
            <w:trPr>
              <w:gridAfter w:val="1"/>
              <w:wAfter w:w="97" w:type="dxa"/>
              <w:jc w:val="center"/>
            </w:trPr>
          </w:trPrChange>
        </w:trPr>
        <w:tc>
          <w:tcPr>
            <w:tcW w:w="1392" w:type="dxa"/>
            <w:gridSpan w:val="3"/>
            <w:vMerge w:val="restart"/>
            <w:tcBorders>
              <w:top w:val="nil"/>
            </w:tcBorders>
            <w:vAlign w:val="center"/>
            <w:tcPrChange w:id="3172"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3173" w:author="ZTE-Ma Zhifeng" w:date="2023-10-31T00:38:00Z">
              <w:tcPr>
                <w:tcW w:w="1487" w:type="dxa"/>
                <w:gridSpan w:val="5"/>
                <w:vMerge w:val="restart"/>
                <w:tcBorders>
                  <w:top w:val="nil"/>
                </w:tcBorders>
                <w:vAlign w:val="center"/>
              </w:tcPr>
            </w:tcPrChange>
          </w:tcPr>
          <w:p>
            <w:pPr>
              <w:pStyle w:val="95"/>
              <w:rPr>
                <w:lang w:eastAsia="zh-CN"/>
              </w:rPr>
            </w:pPr>
          </w:p>
        </w:tc>
        <w:tc>
          <w:tcPr>
            <w:tcW w:w="818" w:type="dxa"/>
            <w:gridSpan w:val="2"/>
            <w:tcPrChange w:id="3174" w:author="ZTE-Ma Zhifeng" w:date="2023-10-31T00:38:00Z">
              <w:tcPr>
                <w:tcW w:w="818" w:type="dxa"/>
                <w:gridSpan w:val="6"/>
              </w:tcPr>
            </w:tcPrChange>
          </w:tcPr>
          <w:p>
            <w:pPr>
              <w:pStyle w:val="95"/>
              <w:rPr>
                <w:rFonts w:eastAsia="Malgun Gothic"/>
                <w:lang w:eastAsia="ko-KR"/>
              </w:rPr>
            </w:pPr>
            <w:r>
              <w:rPr>
                <w:lang w:eastAsia="zh-CN"/>
              </w:rPr>
              <w:t>1</w:t>
            </w:r>
          </w:p>
        </w:tc>
        <w:tc>
          <w:tcPr>
            <w:tcW w:w="596" w:type="dxa"/>
            <w:gridSpan w:val="4"/>
            <w:tcPrChange w:id="3175" w:author="ZTE-Ma Zhifeng" w:date="2023-10-31T00:38:00Z">
              <w:tcPr>
                <w:tcW w:w="594" w:type="dxa"/>
                <w:gridSpan w:val="6"/>
              </w:tcPr>
            </w:tcPrChange>
          </w:tcPr>
          <w:p>
            <w:pPr>
              <w:pStyle w:val="95"/>
            </w:pPr>
          </w:p>
        </w:tc>
        <w:tc>
          <w:tcPr>
            <w:tcW w:w="594" w:type="dxa"/>
            <w:gridSpan w:val="4"/>
            <w:tcPrChange w:id="3176" w:author="ZTE-Ma Zhifeng" w:date="2023-10-31T00:38:00Z">
              <w:tcPr>
                <w:tcW w:w="594" w:type="dxa"/>
                <w:gridSpan w:val="5"/>
              </w:tcPr>
            </w:tcPrChange>
          </w:tcPr>
          <w:p>
            <w:pPr>
              <w:pStyle w:val="95"/>
            </w:pPr>
          </w:p>
        </w:tc>
        <w:tc>
          <w:tcPr>
            <w:tcW w:w="596" w:type="dxa"/>
            <w:gridSpan w:val="3"/>
            <w:vAlign w:val="center"/>
            <w:tcPrChange w:id="3177" w:author="ZTE-Ma Zhifeng" w:date="2023-10-31T00:38:00Z">
              <w:tcPr>
                <w:tcW w:w="594" w:type="dxa"/>
                <w:gridSpan w:val="3"/>
                <w:vAlign w:val="center"/>
              </w:tcPr>
            </w:tcPrChange>
          </w:tcPr>
          <w:p>
            <w:pPr>
              <w:pStyle w:val="95"/>
            </w:pPr>
            <w:r>
              <w:rPr>
                <w:lang w:eastAsia="ko-KR"/>
              </w:rPr>
              <w:t>Yes</w:t>
            </w:r>
          </w:p>
        </w:tc>
        <w:tc>
          <w:tcPr>
            <w:tcW w:w="587" w:type="dxa"/>
            <w:vAlign w:val="center"/>
            <w:tcPrChange w:id="3178"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3179" w:author="ZTE-Ma Zhifeng" w:date="2023-10-31T00:38:00Z">
              <w:tcPr>
                <w:tcW w:w="599" w:type="dxa"/>
                <w:vAlign w:val="center"/>
              </w:tcPr>
            </w:tcPrChange>
          </w:tcPr>
          <w:p>
            <w:pPr>
              <w:pStyle w:val="95"/>
              <w:rPr>
                <w:lang w:eastAsia="ko-KR"/>
              </w:rPr>
            </w:pPr>
            <w:r>
              <w:rPr>
                <w:lang w:eastAsia="ko-KR"/>
              </w:rPr>
              <w:t>Yes</w:t>
            </w:r>
          </w:p>
        </w:tc>
        <w:tc>
          <w:tcPr>
            <w:tcW w:w="599" w:type="dxa"/>
            <w:gridSpan w:val="2"/>
            <w:vAlign w:val="center"/>
            <w:tcPrChange w:id="3180" w:author="ZTE-Ma Zhifeng" w:date="2023-10-31T00:38:00Z">
              <w:tcPr>
                <w:tcW w:w="599" w:type="dxa"/>
                <w:gridSpan w:val="2"/>
                <w:vAlign w:val="center"/>
              </w:tcPr>
            </w:tcPrChange>
          </w:tcPr>
          <w:p>
            <w:pPr>
              <w:pStyle w:val="95"/>
              <w:rPr>
                <w:lang w:eastAsia="ko-KR"/>
              </w:rPr>
            </w:pPr>
            <w:r>
              <w:rPr>
                <w:lang w:eastAsia="zh-CN"/>
              </w:rPr>
              <w:t>Yes</w:t>
            </w:r>
          </w:p>
        </w:tc>
        <w:tc>
          <w:tcPr>
            <w:tcW w:w="1187" w:type="dxa"/>
            <w:gridSpan w:val="2"/>
            <w:vMerge w:val="restart"/>
            <w:vAlign w:val="center"/>
            <w:tcPrChange w:id="3181"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3182"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183" w:author="ZTE-Ma Zhifeng" w:date="2023-10-31T00:38:00Z">
            <w:trPr>
              <w:gridAfter w:val="1"/>
              <w:wAfter w:w="97" w:type="dxa"/>
              <w:jc w:val="center"/>
            </w:trPr>
          </w:trPrChange>
        </w:trPr>
        <w:tc>
          <w:tcPr>
            <w:tcW w:w="1392" w:type="dxa"/>
            <w:gridSpan w:val="3"/>
            <w:vMerge w:val="continue"/>
            <w:vAlign w:val="center"/>
            <w:tcPrChange w:id="318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185" w:author="ZTE-Ma Zhifeng" w:date="2023-10-31T00:38:00Z">
              <w:tcPr>
                <w:tcW w:w="1487" w:type="dxa"/>
                <w:gridSpan w:val="5"/>
                <w:vMerge w:val="continue"/>
                <w:vAlign w:val="center"/>
              </w:tcPr>
            </w:tcPrChange>
          </w:tcPr>
          <w:p>
            <w:pPr>
              <w:pStyle w:val="95"/>
              <w:rPr>
                <w:lang w:eastAsia="zh-CN"/>
              </w:rPr>
            </w:pPr>
          </w:p>
        </w:tc>
        <w:tc>
          <w:tcPr>
            <w:tcW w:w="818" w:type="dxa"/>
            <w:gridSpan w:val="2"/>
            <w:tcPrChange w:id="3186" w:author="ZTE-Ma Zhifeng" w:date="2023-10-31T00:38:00Z">
              <w:tcPr>
                <w:tcW w:w="818" w:type="dxa"/>
                <w:gridSpan w:val="6"/>
              </w:tcPr>
            </w:tcPrChange>
          </w:tcPr>
          <w:p>
            <w:pPr>
              <w:pStyle w:val="95"/>
              <w:rPr>
                <w:rFonts w:eastAsia="Malgun Gothic"/>
                <w:lang w:eastAsia="ko-KR"/>
              </w:rPr>
            </w:pPr>
            <w:r>
              <w:rPr>
                <w:lang w:eastAsia="zh-CN"/>
              </w:rPr>
              <w:t>7</w:t>
            </w:r>
          </w:p>
        </w:tc>
        <w:tc>
          <w:tcPr>
            <w:tcW w:w="596" w:type="dxa"/>
            <w:gridSpan w:val="4"/>
            <w:tcPrChange w:id="3187" w:author="ZTE-Ma Zhifeng" w:date="2023-10-31T00:38:00Z">
              <w:tcPr>
                <w:tcW w:w="594" w:type="dxa"/>
                <w:gridSpan w:val="6"/>
              </w:tcPr>
            </w:tcPrChange>
          </w:tcPr>
          <w:p>
            <w:pPr>
              <w:pStyle w:val="95"/>
            </w:pPr>
          </w:p>
        </w:tc>
        <w:tc>
          <w:tcPr>
            <w:tcW w:w="594" w:type="dxa"/>
            <w:gridSpan w:val="4"/>
            <w:tcPrChange w:id="3188" w:author="ZTE-Ma Zhifeng" w:date="2023-10-31T00:38:00Z">
              <w:tcPr>
                <w:tcW w:w="594" w:type="dxa"/>
                <w:gridSpan w:val="5"/>
              </w:tcPr>
            </w:tcPrChange>
          </w:tcPr>
          <w:p>
            <w:pPr>
              <w:pStyle w:val="95"/>
            </w:pPr>
          </w:p>
        </w:tc>
        <w:tc>
          <w:tcPr>
            <w:tcW w:w="596" w:type="dxa"/>
            <w:gridSpan w:val="3"/>
            <w:vAlign w:val="center"/>
            <w:tcPrChange w:id="3189" w:author="ZTE-Ma Zhifeng" w:date="2023-10-31T00:38:00Z">
              <w:tcPr>
                <w:tcW w:w="594" w:type="dxa"/>
                <w:gridSpan w:val="3"/>
                <w:vAlign w:val="center"/>
              </w:tcPr>
            </w:tcPrChange>
          </w:tcPr>
          <w:p>
            <w:pPr>
              <w:pStyle w:val="95"/>
            </w:pPr>
            <w:r>
              <w:rPr>
                <w:lang w:eastAsia="zh-CN"/>
              </w:rPr>
              <w:t>Yes</w:t>
            </w:r>
          </w:p>
        </w:tc>
        <w:tc>
          <w:tcPr>
            <w:tcW w:w="587" w:type="dxa"/>
            <w:vAlign w:val="center"/>
            <w:tcPrChange w:id="3190"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3191" w:author="ZTE-Ma Zhifeng" w:date="2023-10-31T00:38:00Z">
              <w:tcPr>
                <w:tcW w:w="599" w:type="dxa"/>
                <w:vAlign w:val="center"/>
              </w:tcPr>
            </w:tcPrChange>
          </w:tcPr>
          <w:p>
            <w:pPr>
              <w:pStyle w:val="95"/>
              <w:rPr>
                <w:lang w:eastAsia="ko-KR"/>
              </w:rPr>
            </w:pPr>
            <w:r>
              <w:rPr>
                <w:lang w:eastAsia="ko-KR"/>
              </w:rPr>
              <w:t>Yes</w:t>
            </w:r>
          </w:p>
        </w:tc>
        <w:tc>
          <w:tcPr>
            <w:tcW w:w="599" w:type="dxa"/>
            <w:gridSpan w:val="2"/>
            <w:vAlign w:val="center"/>
            <w:tcPrChange w:id="3192" w:author="ZTE-Ma Zhifeng" w:date="2023-10-31T00:38:00Z">
              <w:tcPr>
                <w:tcW w:w="599" w:type="dxa"/>
                <w:gridSpan w:val="2"/>
                <w:vAlign w:val="center"/>
              </w:tcPr>
            </w:tcPrChange>
          </w:tcPr>
          <w:p>
            <w:pPr>
              <w:pStyle w:val="95"/>
              <w:rPr>
                <w:lang w:eastAsia="ko-KR"/>
              </w:rPr>
            </w:pPr>
            <w:r>
              <w:rPr>
                <w:lang w:eastAsia="ko-KR"/>
              </w:rPr>
              <w:t>Yes</w:t>
            </w:r>
          </w:p>
        </w:tc>
        <w:tc>
          <w:tcPr>
            <w:tcW w:w="1187" w:type="dxa"/>
            <w:gridSpan w:val="2"/>
            <w:vMerge w:val="continue"/>
            <w:vAlign w:val="center"/>
            <w:tcPrChange w:id="319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19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9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195" w:author="ZTE-Ma Zhifeng" w:date="2023-10-31T00:38:00Z">
            <w:trPr>
              <w:gridAfter w:val="1"/>
              <w:wAfter w:w="97" w:type="dxa"/>
              <w:jc w:val="center"/>
            </w:trPr>
          </w:trPrChange>
        </w:trPr>
        <w:tc>
          <w:tcPr>
            <w:tcW w:w="1392" w:type="dxa"/>
            <w:gridSpan w:val="3"/>
            <w:vMerge w:val="continue"/>
            <w:tcBorders>
              <w:bottom w:val="single" w:color="auto" w:sz="4" w:space="0"/>
            </w:tcBorders>
            <w:vAlign w:val="center"/>
            <w:tcPrChange w:id="3196" w:author="ZTE-Ma Zhifeng" w:date="2023-10-31T00:38:00Z">
              <w:tcPr>
                <w:tcW w:w="1396" w:type="dxa"/>
                <w:gridSpan w:val="7"/>
                <w:vMerge w:val="continue"/>
                <w:tcBorders>
                  <w:bottom w:val="single" w:color="auto" w:sz="4" w:space="0"/>
                </w:tcBorders>
                <w:vAlign w:val="center"/>
              </w:tcPr>
            </w:tcPrChange>
          </w:tcPr>
          <w:p>
            <w:pPr>
              <w:pStyle w:val="95"/>
            </w:pPr>
          </w:p>
        </w:tc>
        <w:tc>
          <w:tcPr>
            <w:tcW w:w="1487" w:type="dxa"/>
            <w:gridSpan w:val="2"/>
            <w:vMerge w:val="continue"/>
            <w:tcBorders>
              <w:bottom w:val="single" w:color="auto" w:sz="4" w:space="0"/>
            </w:tcBorders>
            <w:vAlign w:val="center"/>
            <w:tcPrChange w:id="3197" w:author="ZTE-Ma Zhifeng" w:date="2023-10-31T00:38:00Z">
              <w:tcPr>
                <w:tcW w:w="1487" w:type="dxa"/>
                <w:gridSpan w:val="5"/>
                <w:vMerge w:val="continue"/>
                <w:tcBorders>
                  <w:bottom w:val="single" w:color="auto" w:sz="4" w:space="0"/>
                </w:tcBorders>
                <w:vAlign w:val="center"/>
              </w:tcPr>
            </w:tcPrChange>
          </w:tcPr>
          <w:p>
            <w:pPr>
              <w:pStyle w:val="95"/>
              <w:rPr>
                <w:lang w:eastAsia="zh-CN"/>
              </w:rPr>
            </w:pPr>
          </w:p>
        </w:tc>
        <w:tc>
          <w:tcPr>
            <w:tcW w:w="818" w:type="dxa"/>
            <w:gridSpan w:val="2"/>
            <w:tcPrChange w:id="3198" w:author="ZTE-Ma Zhifeng" w:date="2023-10-31T00:38:00Z">
              <w:tcPr>
                <w:tcW w:w="818" w:type="dxa"/>
                <w:gridSpan w:val="6"/>
              </w:tcPr>
            </w:tcPrChange>
          </w:tcPr>
          <w:p>
            <w:pPr>
              <w:pStyle w:val="95"/>
              <w:rPr>
                <w:lang w:eastAsia="ko-KR"/>
              </w:rPr>
            </w:pPr>
            <w:r>
              <w:rPr>
                <w:rFonts w:eastAsia="宋体"/>
                <w:lang w:eastAsia="zh-CN"/>
              </w:rPr>
              <w:t>8</w:t>
            </w:r>
          </w:p>
        </w:tc>
        <w:tc>
          <w:tcPr>
            <w:tcW w:w="596" w:type="dxa"/>
            <w:gridSpan w:val="4"/>
            <w:tcPrChange w:id="3199" w:author="ZTE-Ma Zhifeng" w:date="2023-10-31T00:38:00Z">
              <w:tcPr>
                <w:tcW w:w="594" w:type="dxa"/>
                <w:gridSpan w:val="6"/>
              </w:tcPr>
            </w:tcPrChange>
          </w:tcPr>
          <w:p>
            <w:pPr>
              <w:pStyle w:val="95"/>
            </w:pPr>
          </w:p>
        </w:tc>
        <w:tc>
          <w:tcPr>
            <w:tcW w:w="594" w:type="dxa"/>
            <w:gridSpan w:val="4"/>
            <w:tcPrChange w:id="3200" w:author="ZTE-Ma Zhifeng" w:date="2023-10-31T00:38:00Z">
              <w:tcPr>
                <w:tcW w:w="594" w:type="dxa"/>
                <w:gridSpan w:val="5"/>
              </w:tcPr>
            </w:tcPrChange>
          </w:tcPr>
          <w:p>
            <w:pPr>
              <w:pStyle w:val="95"/>
            </w:pPr>
          </w:p>
        </w:tc>
        <w:tc>
          <w:tcPr>
            <w:tcW w:w="596" w:type="dxa"/>
            <w:gridSpan w:val="3"/>
            <w:vAlign w:val="center"/>
            <w:tcPrChange w:id="3201" w:author="ZTE-Ma Zhifeng" w:date="2023-10-31T00:38:00Z">
              <w:tcPr>
                <w:tcW w:w="594" w:type="dxa"/>
                <w:gridSpan w:val="3"/>
                <w:vAlign w:val="center"/>
              </w:tcPr>
            </w:tcPrChange>
          </w:tcPr>
          <w:p>
            <w:pPr>
              <w:pStyle w:val="95"/>
            </w:pPr>
            <w:r>
              <w:rPr>
                <w:lang w:eastAsia="ko-KR"/>
              </w:rPr>
              <w:t>Yes</w:t>
            </w:r>
          </w:p>
        </w:tc>
        <w:tc>
          <w:tcPr>
            <w:tcW w:w="587" w:type="dxa"/>
            <w:vAlign w:val="center"/>
            <w:tcPrChange w:id="3202"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3203" w:author="ZTE-Ma Zhifeng" w:date="2023-10-31T00:38:00Z">
              <w:tcPr>
                <w:tcW w:w="599" w:type="dxa"/>
                <w:vAlign w:val="center"/>
              </w:tcPr>
            </w:tcPrChange>
          </w:tcPr>
          <w:p>
            <w:pPr>
              <w:pStyle w:val="95"/>
              <w:rPr>
                <w:lang w:eastAsia="ko-KR"/>
              </w:rPr>
            </w:pPr>
          </w:p>
        </w:tc>
        <w:tc>
          <w:tcPr>
            <w:tcW w:w="599" w:type="dxa"/>
            <w:gridSpan w:val="2"/>
            <w:vAlign w:val="center"/>
            <w:tcPrChange w:id="3204"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320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20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0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207" w:author="ZTE-Ma Zhifeng" w:date="2023-10-31T00:38:00Z">
            <w:trPr>
              <w:gridAfter w:val="1"/>
              <w:wAfter w:w="97" w:type="dxa"/>
              <w:jc w:val="center"/>
            </w:trPr>
          </w:trPrChange>
        </w:trPr>
        <w:tc>
          <w:tcPr>
            <w:tcW w:w="1392" w:type="dxa"/>
            <w:gridSpan w:val="3"/>
            <w:vMerge w:val="restart"/>
            <w:vAlign w:val="center"/>
            <w:tcPrChange w:id="3208" w:author="ZTE-Ma Zhifeng" w:date="2023-10-31T00:38:00Z">
              <w:tcPr>
                <w:tcW w:w="1396" w:type="dxa"/>
                <w:gridSpan w:val="7"/>
                <w:vMerge w:val="restart"/>
                <w:vAlign w:val="center"/>
              </w:tcPr>
            </w:tcPrChange>
          </w:tcPr>
          <w:p>
            <w:pPr>
              <w:pStyle w:val="95"/>
              <w:rPr>
                <w:rFonts w:eastAsia="Calibri"/>
              </w:rPr>
            </w:pPr>
            <w:r>
              <w:rPr>
                <w:lang w:eastAsia="ko-KR"/>
              </w:rPr>
              <w:t>CA_1A-</w:t>
            </w:r>
            <w:r>
              <w:t>7</w:t>
            </w:r>
            <w:r>
              <w:rPr>
                <w:lang w:eastAsia="ko-KR"/>
              </w:rPr>
              <w:t>A-7A-</w:t>
            </w:r>
            <w:r>
              <w:t>8</w:t>
            </w:r>
            <w:r>
              <w:rPr>
                <w:lang w:eastAsia="ko-KR"/>
              </w:rPr>
              <w:t>A</w:t>
            </w:r>
          </w:p>
        </w:tc>
        <w:tc>
          <w:tcPr>
            <w:tcW w:w="1487" w:type="dxa"/>
            <w:gridSpan w:val="2"/>
            <w:vMerge w:val="restart"/>
            <w:vAlign w:val="center"/>
            <w:tcPrChange w:id="3209" w:author="ZTE-Ma Zhifeng" w:date="2023-10-31T00:38:00Z">
              <w:tcPr>
                <w:tcW w:w="1487" w:type="dxa"/>
                <w:gridSpan w:val="5"/>
                <w:vMerge w:val="restart"/>
                <w:vAlign w:val="center"/>
              </w:tcPr>
            </w:tcPrChange>
          </w:tcPr>
          <w:p>
            <w:pPr>
              <w:pStyle w:val="95"/>
              <w:rPr>
                <w:rFonts w:eastAsia="Calibri"/>
              </w:rPr>
            </w:pPr>
            <w:r>
              <w:t>-</w:t>
            </w:r>
          </w:p>
        </w:tc>
        <w:tc>
          <w:tcPr>
            <w:tcW w:w="818" w:type="dxa"/>
            <w:gridSpan w:val="2"/>
            <w:vAlign w:val="center"/>
            <w:tcPrChange w:id="3210" w:author="ZTE-Ma Zhifeng" w:date="2023-10-31T00:38:00Z">
              <w:tcPr>
                <w:tcW w:w="818" w:type="dxa"/>
                <w:gridSpan w:val="6"/>
                <w:vAlign w:val="center"/>
              </w:tcPr>
            </w:tcPrChange>
          </w:tcPr>
          <w:p>
            <w:pPr>
              <w:pStyle w:val="95"/>
              <w:rPr>
                <w:rFonts w:eastAsia="Calibri"/>
                <w:lang w:eastAsia="zh-CN"/>
              </w:rPr>
            </w:pPr>
            <w:r>
              <w:rPr>
                <w:lang w:eastAsia="ko-KR"/>
              </w:rPr>
              <w:t>1</w:t>
            </w:r>
          </w:p>
        </w:tc>
        <w:tc>
          <w:tcPr>
            <w:tcW w:w="596" w:type="dxa"/>
            <w:gridSpan w:val="4"/>
            <w:vAlign w:val="center"/>
            <w:tcPrChange w:id="3211" w:author="ZTE-Ma Zhifeng" w:date="2023-10-31T00:38:00Z">
              <w:tcPr>
                <w:tcW w:w="594" w:type="dxa"/>
                <w:gridSpan w:val="6"/>
                <w:vAlign w:val="center"/>
              </w:tcPr>
            </w:tcPrChange>
          </w:tcPr>
          <w:p>
            <w:pPr>
              <w:pStyle w:val="95"/>
              <w:rPr>
                <w:rFonts w:eastAsia="Calibri"/>
              </w:rPr>
            </w:pPr>
          </w:p>
        </w:tc>
        <w:tc>
          <w:tcPr>
            <w:tcW w:w="594" w:type="dxa"/>
            <w:gridSpan w:val="4"/>
            <w:vAlign w:val="center"/>
            <w:tcPrChange w:id="3212" w:author="ZTE-Ma Zhifeng" w:date="2023-10-31T00:38:00Z">
              <w:tcPr>
                <w:tcW w:w="594" w:type="dxa"/>
                <w:gridSpan w:val="5"/>
                <w:vAlign w:val="center"/>
              </w:tcPr>
            </w:tcPrChange>
          </w:tcPr>
          <w:p>
            <w:pPr>
              <w:pStyle w:val="95"/>
              <w:rPr>
                <w:rFonts w:eastAsia="Calibri"/>
              </w:rPr>
            </w:pPr>
          </w:p>
        </w:tc>
        <w:tc>
          <w:tcPr>
            <w:tcW w:w="596" w:type="dxa"/>
            <w:gridSpan w:val="3"/>
            <w:vAlign w:val="center"/>
            <w:tcPrChange w:id="3213" w:author="ZTE-Ma Zhifeng" w:date="2023-10-31T00:38:00Z">
              <w:tcPr>
                <w:tcW w:w="594" w:type="dxa"/>
                <w:gridSpan w:val="3"/>
                <w:vAlign w:val="center"/>
              </w:tcPr>
            </w:tcPrChange>
          </w:tcPr>
          <w:p>
            <w:pPr>
              <w:pStyle w:val="95"/>
              <w:rPr>
                <w:rFonts w:eastAsia="Calibri"/>
              </w:rPr>
            </w:pPr>
            <w:r>
              <w:rPr>
                <w:lang w:eastAsia="ko-KR"/>
              </w:rPr>
              <w:t>Yes</w:t>
            </w:r>
          </w:p>
        </w:tc>
        <w:tc>
          <w:tcPr>
            <w:tcW w:w="587" w:type="dxa"/>
            <w:vAlign w:val="center"/>
            <w:tcPrChange w:id="3214" w:author="ZTE-Ma Zhifeng" w:date="2023-10-31T00:38:00Z">
              <w:tcPr>
                <w:tcW w:w="594" w:type="dxa"/>
                <w:gridSpan w:val="2"/>
                <w:vAlign w:val="center"/>
              </w:tcPr>
            </w:tcPrChange>
          </w:tcPr>
          <w:p>
            <w:pPr>
              <w:pStyle w:val="95"/>
              <w:rPr>
                <w:rFonts w:eastAsia="Calibri"/>
              </w:rPr>
            </w:pPr>
            <w:r>
              <w:rPr>
                <w:lang w:eastAsia="ko-KR"/>
              </w:rPr>
              <w:t>Yes</w:t>
            </w:r>
          </w:p>
        </w:tc>
        <w:tc>
          <w:tcPr>
            <w:tcW w:w="606" w:type="dxa"/>
            <w:vAlign w:val="center"/>
            <w:tcPrChange w:id="3215" w:author="ZTE-Ma Zhifeng" w:date="2023-10-31T00:38:00Z">
              <w:tcPr>
                <w:tcW w:w="599" w:type="dxa"/>
                <w:vAlign w:val="center"/>
              </w:tcPr>
            </w:tcPrChange>
          </w:tcPr>
          <w:p>
            <w:pPr>
              <w:pStyle w:val="95"/>
              <w:rPr>
                <w:rFonts w:eastAsia="Calibri"/>
              </w:rPr>
            </w:pPr>
            <w:r>
              <w:rPr>
                <w:lang w:eastAsia="ko-KR"/>
              </w:rPr>
              <w:t>Yes</w:t>
            </w:r>
          </w:p>
        </w:tc>
        <w:tc>
          <w:tcPr>
            <w:tcW w:w="599" w:type="dxa"/>
            <w:gridSpan w:val="2"/>
            <w:vAlign w:val="center"/>
            <w:tcPrChange w:id="3216" w:author="ZTE-Ma Zhifeng" w:date="2023-10-31T00:38:00Z">
              <w:tcPr>
                <w:tcW w:w="599" w:type="dxa"/>
                <w:gridSpan w:val="2"/>
                <w:vAlign w:val="center"/>
              </w:tcPr>
            </w:tcPrChange>
          </w:tcPr>
          <w:p>
            <w:pPr>
              <w:pStyle w:val="95"/>
              <w:rPr>
                <w:rFonts w:eastAsia="Calibri"/>
              </w:rPr>
            </w:pPr>
            <w:r>
              <w:rPr>
                <w:lang w:eastAsia="ko-KR"/>
              </w:rPr>
              <w:t>Yes</w:t>
            </w:r>
          </w:p>
        </w:tc>
        <w:tc>
          <w:tcPr>
            <w:tcW w:w="1187" w:type="dxa"/>
            <w:gridSpan w:val="2"/>
            <w:vMerge w:val="restart"/>
            <w:vAlign w:val="center"/>
            <w:tcPrChange w:id="3217" w:author="ZTE-Ma Zhifeng" w:date="2023-10-31T00:38:00Z">
              <w:tcPr>
                <w:tcW w:w="1187" w:type="dxa"/>
                <w:gridSpan w:val="3"/>
                <w:vMerge w:val="restart"/>
                <w:vAlign w:val="center"/>
              </w:tcPr>
            </w:tcPrChange>
          </w:tcPr>
          <w:p>
            <w:pPr>
              <w:pStyle w:val="95"/>
              <w:rPr>
                <w:rFonts w:eastAsia="Calibri"/>
              </w:rPr>
            </w:pPr>
            <w:r>
              <w:rPr>
                <w:lang w:eastAsia="zh-TW"/>
              </w:rPr>
              <w:t>70</w:t>
            </w:r>
          </w:p>
        </w:tc>
        <w:tc>
          <w:tcPr>
            <w:tcW w:w="1289" w:type="dxa"/>
            <w:gridSpan w:val="2"/>
            <w:vMerge w:val="restart"/>
            <w:vAlign w:val="center"/>
            <w:tcPrChange w:id="3218" w:author="ZTE-Ma Zhifeng" w:date="2023-10-31T00:38:00Z">
              <w:tcPr>
                <w:tcW w:w="1289" w:type="dxa"/>
                <w:gridSpan w:val="3"/>
                <w:vMerge w:val="restart"/>
                <w:vAlign w:val="center"/>
              </w:tcPr>
            </w:tcPrChange>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219" w:author="ZTE-Ma Zhifeng" w:date="2023-10-31T00:38:00Z">
            <w:trPr>
              <w:gridAfter w:val="1"/>
              <w:wAfter w:w="97" w:type="dxa"/>
              <w:jc w:val="center"/>
            </w:trPr>
          </w:trPrChange>
        </w:trPr>
        <w:tc>
          <w:tcPr>
            <w:tcW w:w="1392" w:type="dxa"/>
            <w:gridSpan w:val="3"/>
            <w:vMerge w:val="continue"/>
            <w:vAlign w:val="center"/>
            <w:tcPrChange w:id="3220"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3221" w:author="ZTE-Ma Zhifeng" w:date="2023-10-31T00:38:00Z">
              <w:tcPr>
                <w:tcW w:w="1487" w:type="dxa"/>
                <w:gridSpan w:val="5"/>
                <w:vMerge w:val="continue"/>
                <w:vAlign w:val="center"/>
              </w:tcPr>
            </w:tcPrChange>
          </w:tcPr>
          <w:p>
            <w:pPr>
              <w:pStyle w:val="95"/>
              <w:rPr>
                <w:rFonts w:eastAsia="Calibri"/>
              </w:rPr>
            </w:pPr>
          </w:p>
        </w:tc>
        <w:tc>
          <w:tcPr>
            <w:tcW w:w="818" w:type="dxa"/>
            <w:gridSpan w:val="2"/>
            <w:vAlign w:val="center"/>
            <w:tcPrChange w:id="3222" w:author="ZTE-Ma Zhifeng" w:date="2023-10-31T00:38:00Z">
              <w:tcPr>
                <w:tcW w:w="818" w:type="dxa"/>
                <w:gridSpan w:val="6"/>
                <w:vAlign w:val="center"/>
              </w:tcPr>
            </w:tcPrChange>
          </w:tcPr>
          <w:p>
            <w:pPr>
              <w:pStyle w:val="95"/>
              <w:rPr>
                <w:rFonts w:eastAsia="Calibri"/>
                <w:lang w:eastAsia="zh-CN"/>
              </w:rPr>
            </w:pPr>
            <w:r>
              <w:rPr>
                <w:lang w:eastAsia="ko-KR"/>
              </w:rPr>
              <w:t>7</w:t>
            </w:r>
          </w:p>
        </w:tc>
        <w:tc>
          <w:tcPr>
            <w:tcW w:w="3578" w:type="dxa"/>
            <w:gridSpan w:val="15"/>
            <w:vAlign w:val="center"/>
            <w:tcPrChange w:id="3223" w:author="ZTE-Ma Zhifeng" w:date="2023-10-31T00:38:00Z">
              <w:tcPr>
                <w:tcW w:w="3574" w:type="dxa"/>
                <w:gridSpan w:val="19"/>
                <w:vAlign w:val="center"/>
              </w:tcPr>
            </w:tcPrChange>
          </w:tcPr>
          <w:p>
            <w:pPr>
              <w:pStyle w:val="95"/>
              <w:rPr>
                <w:rFonts w:eastAsia="Calibri"/>
              </w:rPr>
            </w:pPr>
            <w:r>
              <w:rPr>
                <w:lang w:eastAsia="ko-KR"/>
              </w:rPr>
              <w:t>See CA_7A-7A Bandwidth Combination Set 1 in Table 5.4.2A.1-3</w:t>
            </w:r>
          </w:p>
        </w:tc>
        <w:tc>
          <w:tcPr>
            <w:tcW w:w="1187" w:type="dxa"/>
            <w:gridSpan w:val="2"/>
            <w:vMerge w:val="continue"/>
            <w:vAlign w:val="center"/>
            <w:tcPrChange w:id="3224"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3225"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2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226" w:author="ZTE-Ma Zhifeng" w:date="2023-10-31T00:38:00Z">
            <w:trPr>
              <w:gridAfter w:val="1"/>
              <w:wAfter w:w="97" w:type="dxa"/>
              <w:jc w:val="center"/>
            </w:trPr>
          </w:trPrChange>
        </w:trPr>
        <w:tc>
          <w:tcPr>
            <w:tcW w:w="1392" w:type="dxa"/>
            <w:gridSpan w:val="3"/>
            <w:vMerge w:val="continue"/>
            <w:vAlign w:val="center"/>
            <w:tcPrChange w:id="3227"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3228" w:author="ZTE-Ma Zhifeng" w:date="2023-10-31T00:38:00Z">
              <w:tcPr>
                <w:tcW w:w="1487" w:type="dxa"/>
                <w:gridSpan w:val="5"/>
                <w:vMerge w:val="continue"/>
                <w:vAlign w:val="center"/>
              </w:tcPr>
            </w:tcPrChange>
          </w:tcPr>
          <w:p>
            <w:pPr>
              <w:pStyle w:val="95"/>
              <w:rPr>
                <w:rFonts w:eastAsia="Calibri"/>
              </w:rPr>
            </w:pPr>
          </w:p>
        </w:tc>
        <w:tc>
          <w:tcPr>
            <w:tcW w:w="818" w:type="dxa"/>
            <w:gridSpan w:val="2"/>
            <w:tcPrChange w:id="3229" w:author="ZTE-Ma Zhifeng" w:date="2023-10-31T00:38:00Z">
              <w:tcPr>
                <w:tcW w:w="818" w:type="dxa"/>
                <w:gridSpan w:val="6"/>
              </w:tcPr>
            </w:tcPrChange>
          </w:tcPr>
          <w:p>
            <w:pPr>
              <w:pStyle w:val="95"/>
              <w:rPr>
                <w:rFonts w:eastAsia="Calibri"/>
                <w:lang w:eastAsia="zh-CN"/>
              </w:rPr>
            </w:pPr>
            <w:r>
              <w:rPr>
                <w:rFonts w:eastAsia="宋体"/>
                <w:lang w:eastAsia="zh-CN"/>
              </w:rPr>
              <w:t>8</w:t>
            </w:r>
          </w:p>
        </w:tc>
        <w:tc>
          <w:tcPr>
            <w:tcW w:w="596" w:type="dxa"/>
            <w:gridSpan w:val="4"/>
            <w:tcPrChange w:id="3230" w:author="ZTE-Ma Zhifeng" w:date="2023-10-31T00:38:00Z">
              <w:tcPr>
                <w:tcW w:w="594" w:type="dxa"/>
                <w:gridSpan w:val="6"/>
              </w:tcPr>
            </w:tcPrChange>
          </w:tcPr>
          <w:p>
            <w:pPr>
              <w:pStyle w:val="95"/>
              <w:rPr>
                <w:rFonts w:eastAsia="Calibri"/>
              </w:rPr>
            </w:pPr>
          </w:p>
        </w:tc>
        <w:tc>
          <w:tcPr>
            <w:tcW w:w="594" w:type="dxa"/>
            <w:gridSpan w:val="4"/>
            <w:tcPrChange w:id="3231" w:author="ZTE-Ma Zhifeng" w:date="2023-10-31T00:38:00Z">
              <w:tcPr>
                <w:tcW w:w="594" w:type="dxa"/>
                <w:gridSpan w:val="5"/>
              </w:tcPr>
            </w:tcPrChange>
          </w:tcPr>
          <w:p>
            <w:pPr>
              <w:pStyle w:val="95"/>
              <w:rPr>
                <w:rFonts w:eastAsia="Calibri"/>
              </w:rPr>
            </w:pPr>
          </w:p>
        </w:tc>
        <w:tc>
          <w:tcPr>
            <w:tcW w:w="596" w:type="dxa"/>
            <w:gridSpan w:val="3"/>
            <w:vAlign w:val="center"/>
            <w:tcPrChange w:id="3232" w:author="ZTE-Ma Zhifeng" w:date="2023-10-31T00:38:00Z">
              <w:tcPr>
                <w:tcW w:w="594" w:type="dxa"/>
                <w:gridSpan w:val="3"/>
                <w:vAlign w:val="center"/>
              </w:tcPr>
            </w:tcPrChange>
          </w:tcPr>
          <w:p>
            <w:pPr>
              <w:pStyle w:val="95"/>
              <w:rPr>
                <w:rFonts w:eastAsia="Calibri"/>
              </w:rPr>
            </w:pPr>
            <w:r>
              <w:rPr>
                <w:lang w:eastAsia="ko-KR"/>
              </w:rPr>
              <w:t>Yes</w:t>
            </w:r>
          </w:p>
        </w:tc>
        <w:tc>
          <w:tcPr>
            <w:tcW w:w="587" w:type="dxa"/>
            <w:vAlign w:val="center"/>
            <w:tcPrChange w:id="3233" w:author="ZTE-Ma Zhifeng" w:date="2023-10-31T00:38:00Z">
              <w:tcPr>
                <w:tcW w:w="594" w:type="dxa"/>
                <w:gridSpan w:val="2"/>
                <w:vAlign w:val="center"/>
              </w:tcPr>
            </w:tcPrChange>
          </w:tcPr>
          <w:p>
            <w:pPr>
              <w:pStyle w:val="95"/>
              <w:rPr>
                <w:rFonts w:eastAsia="Calibri"/>
              </w:rPr>
            </w:pPr>
            <w:r>
              <w:rPr>
                <w:lang w:eastAsia="ko-KR"/>
              </w:rPr>
              <w:t>Yes</w:t>
            </w:r>
          </w:p>
        </w:tc>
        <w:tc>
          <w:tcPr>
            <w:tcW w:w="606" w:type="dxa"/>
            <w:vAlign w:val="center"/>
            <w:tcPrChange w:id="3234" w:author="ZTE-Ma Zhifeng" w:date="2023-10-31T00:38:00Z">
              <w:tcPr>
                <w:tcW w:w="599" w:type="dxa"/>
                <w:vAlign w:val="center"/>
              </w:tcPr>
            </w:tcPrChange>
          </w:tcPr>
          <w:p>
            <w:pPr>
              <w:pStyle w:val="95"/>
              <w:rPr>
                <w:rFonts w:eastAsia="Calibri"/>
              </w:rPr>
            </w:pPr>
          </w:p>
        </w:tc>
        <w:tc>
          <w:tcPr>
            <w:tcW w:w="599" w:type="dxa"/>
            <w:gridSpan w:val="2"/>
            <w:vAlign w:val="center"/>
            <w:tcPrChange w:id="3235" w:author="ZTE-Ma Zhifeng" w:date="2023-10-31T00:38:00Z">
              <w:tcPr>
                <w:tcW w:w="599" w:type="dxa"/>
                <w:gridSpan w:val="2"/>
                <w:vAlign w:val="center"/>
              </w:tcPr>
            </w:tcPrChange>
          </w:tcPr>
          <w:p>
            <w:pPr>
              <w:pStyle w:val="95"/>
              <w:rPr>
                <w:rFonts w:eastAsia="Calibri"/>
              </w:rPr>
            </w:pPr>
          </w:p>
        </w:tc>
        <w:tc>
          <w:tcPr>
            <w:tcW w:w="1187" w:type="dxa"/>
            <w:gridSpan w:val="2"/>
            <w:vMerge w:val="continue"/>
            <w:vAlign w:val="center"/>
            <w:tcPrChange w:id="3236"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3237"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3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238" w:author="ZTE-Ma Zhifeng" w:date="2023-10-31T00:38:00Z">
            <w:trPr>
              <w:gridAfter w:val="1"/>
              <w:wAfter w:w="97" w:type="dxa"/>
              <w:jc w:val="center"/>
            </w:trPr>
          </w:trPrChange>
        </w:trPr>
        <w:tc>
          <w:tcPr>
            <w:tcW w:w="1392" w:type="dxa"/>
            <w:gridSpan w:val="3"/>
            <w:vMerge w:val="restart"/>
            <w:tcBorders>
              <w:bottom w:val="nil"/>
            </w:tcBorders>
            <w:vAlign w:val="center"/>
            <w:tcPrChange w:id="3239" w:author="ZTE-Ma Zhifeng" w:date="2023-10-31T00:38:00Z">
              <w:tcPr>
                <w:tcW w:w="1396" w:type="dxa"/>
                <w:gridSpan w:val="7"/>
                <w:vMerge w:val="restart"/>
                <w:tcBorders>
                  <w:bottom w:val="nil"/>
                </w:tcBorders>
                <w:vAlign w:val="center"/>
              </w:tcPr>
            </w:tcPrChange>
          </w:tcPr>
          <w:p>
            <w:pPr>
              <w:pStyle w:val="95"/>
            </w:pPr>
            <w:r>
              <w:rPr>
                <w:lang w:eastAsia="zh-CN"/>
              </w:rPr>
              <w:t>CA_1A-7A-20A</w:t>
            </w:r>
          </w:p>
        </w:tc>
        <w:tc>
          <w:tcPr>
            <w:tcW w:w="1487" w:type="dxa"/>
            <w:gridSpan w:val="2"/>
            <w:vMerge w:val="restart"/>
            <w:tcBorders>
              <w:bottom w:val="nil"/>
            </w:tcBorders>
            <w:vAlign w:val="center"/>
            <w:tcPrChange w:id="3240" w:author="ZTE-Ma Zhifeng" w:date="2023-10-31T00:38:00Z">
              <w:tcPr>
                <w:tcW w:w="1487" w:type="dxa"/>
                <w:gridSpan w:val="5"/>
                <w:vMerge w:val="restart"/>
                <w:tcBorders>
                  <w:bottom w:val="nil"/>
                </w:tcBorders>
                <w:vAlign w:val="center"/>
              </w:tcPr>
            </w:tcPrChange>
          </w:tcPr>
          <w:p>
            <w:pPr>
              <w:pStyle w:val="95"/>
              <w:rPr>
                <w:lang w:eastAsia="zh-CN"/>
              </w:rPr>
            </w:pPr>
            <w:r>
              <w:t>-</w:t>
            </w:r>
          </w:p>
        </w:tc>
        <w:tc>
          <w:tcPr>
            <w:tcW w:w="818" w:type="dxa"/>
            <w:gridSpan w:val="2"/>
            <w:tcPrChange w:id="3241" w:author="ZTE-Ma Zhifeng" w:date="2023-10-31T00:38:00Z">
              <w:tcPr>
                <w:tcW w:w="818" w:type="dxa"/>
                <w:gridSpan w:val="6"/>
              </w:tcPr>
            </w:tcPrChange>
          </w:tcPr>
          <w:p>
            <w:pPr>
              <w:pStyle w:val="95"/>
              <w:rPr>
                <w:rFonts w:eastAsia="Malgun Gothic"/>
                <w:lang w:eastAsia="ko-KR"/>
              </w:rPr>
            </w:pPr>
            <w:r>
              <w:rPr>
                <w:lang w:eastAsia="zh-CN"/>
              </w:rPr>
              <w:t>1</w:t>
            </w:r>
          </w:p>
        </w:tc>
        <w:tc>
          <w:tcPr>
            <w:tcW w:w="596" w:type="dxa"/>
            <w:gridSpan w:val="4"/>
            <w:tcPrChange w:id="3242" w:author="ZTE-Ma Zhifeng" w:date="2023-10-31T00:38:00Z">
              <w:tcPr>
                <w:tcW w:w="594" w:type="dxa"/>
                <w:gridSpan w:val="6"/>
              </w:tcPr>
            </w:tcPrChange>
          </w:tcPr>
          <w:p>
            <w:pPr>
              <w:pStyle w:val="95"/>
            </w:pPr>
          </w:p>
        </w:tc>
        <w:tc>
          <w:tcPr>
            <w:tcW w:w="594" w:type="dxa"/>
            <w:gridSpan w:val="4"/>
            <w:tcPrChange w:id="3243" w:author="ZTE-Ma Zhifeng" w:date="2023-10-31T00:38:00Z">
              <w:tcPr>
                <w:tcW w:w="594" w:type="dxa"/>
                <w:gridSpan w:val="5"/>
              </w:tcPr>
            </w:tcPrChange>
          </w:tcPr>
          <w:p>
            <w:pPr>
              <w:pStyle w:val="95"/>
            </w:pPr>
          </w:p>
        </w:tc>
        <w:tc>
          <w:tcPr>
            <w:tcW w:w="596" w:type="dxa"/>
            <w:gridSpan w:val="3"/>
            <w:vAlign w:val="center"/>
            <w:tcPrChange w:id="3244" w:author="ZTE-Ma Zhifeng" w:date="2023-10-31T00:38:00Z">
              <w:tcPr>
                <w:tcW w:w="594" w:type="dxa"/>
                <w:gridSpan w:val="3"/>
                <w:vAlign w:val="center"/>
              </w:tcPr>
            </w:tcPrChange>
          </w:tcPr>
          <w:p>
            <w:pPr>
              <w:pStyle w:val="95"/>
            </w:pPr>
            <w:r>
              <w:t>Yes</w:t>
            </w:r>
          </w:p>
        </w:tc>
        <w:tc>
          <w:tcPr>
            <w:tcW w:w="587" w:type="dxa"/>
            <w:vAlign w:val="center"/>
            <w:tcPrChange w:id="3245" w:author="ZTE-Ma Zhifeng" w:date="2023-10-31T00:38:00Z">
              <w:tcPr>
                <w:tcW w:w="594" w:type="dxa"/>
                <w:gridSpan w:val="2"/>
                <w:vAlign w:val="center"/>
              </w:tcPr>
            </w:tcPrChange>
          </w:tcPr>
          <w:p>
            <w:pPr>
              <w:pStyle w:val="95"/>
              <w:rPr>
                <w:lang w:eastAsia="ko-KR"/>
              </w:rPr>
            </w:pPr>
            <w:r>
              <w:t>Yes</w:t>
            </w:r>
          </w:p>
        </w:tc>
        <w:tc>
          <w:tcPr>
            <w:tcW w:w="606" w:type="dxa"/>
            <w:vAlign w:val="center"/>
            <w:tcPrChange w:id="3246" w:author="ZTE-Ma Zhifeng" w:date="2023-10-31T00:38:00Z">
              <w:tcPr>
                <w:tcW w:w="599" w:type="dxa"/>
                <w:vAlign w:val="center"/>
              </w:tcPr>
            </w:tcPrChange>
          </w:tcPr>
          <w:p>
            <w:pPr>
              <w:pStyle w:val="95"/>
              <w:rPr>
                <w:lang w:eastAsia="ko-KR"/>
              </w:rPr>
            </w:pPr>
            <w:r>
              <w:t>Yes</w:t>
            </w:r>
          </w:p>
        </w:tc>
        <w:tc>
          <w:tcPr>
            <w:tcW w:w="599" w:type="dxa"/>
            <w:gridSpan w:val="2"/>
            <w:vAlign w:val="center"/>
            <w:tcPrChange w:id="3247" w:author="ZTE-Ma Zhifeng" w:date="2023-10-31T00:38:00Z">
              <w:tcPr>
                <w:tcW w:w="599" w:type="dxa"/>
                <w:gridSpan w:val="2"/>
                <w:vAlign w:val="center"/>
              </w:tcPr>
            </w:tcPrChange>
          </w:tcPr>
          <w:p>
            <w:pPr>
              <w:pStyle w:val="95"/>
              <w:rPr>
                <w:lang w:eastAsia="ko-KR"/>
              </w:rPr>
            </w:pPr>
            <w:r>
              <w:rPr>
                <w:lang w:eastAsia="zh-CN"/>
              </w:rPr>
              <w:t>Yes</w:t>
            </w:r>
          </w:p>
        </w:tc>
        <w:tc>
          <w:tcPr>
            <w:tcW w:w="1187" w:type="dxa"/>
            <w:gridSpan w:val="2"/>
            <w:vMerge w:val="restart"/>
            <w:vAlign w:val="center"/>
            <w:tcPrChange w:id="3248"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324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250" w:author="ZTE-Ma Zhifeng" w:date="2023-10-31T00:38:00Z">
            <w:trPr>
              <w:gridAfter w:val="1"/>
              <w:wAfter w:w="97" w:type="dxa"/>
              <w:jc w:val="center"/>
            </w:trPr>
          </w:trPrChange>
        </w:trPr>
        <w:tc>
          <w:tcPr>
            <w:tcW w:w="1392" w:type="dxa"/>
            <w:gridSpan w:val="3"/>
            <w:vMerge w:val="continue"/>
            <w:tcBorders>
              <w:bottom w:val="nil"/>
            </w:tcBorders>
            <w:vAlign w:val="center"/>
            <w:tcPrChange w:id="3251"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3252" w:author="ZTE-Ma Zhifeng" w:date="2023-10-31T00:38:00Z">
              <w:tcPr>
                <w:tcW w:w="1487" w:type="dxa"/>
                <w:gridSpan w:val="5"/>
                <w:vMerge w:val="continue"/>
                <w:tcBorders>
                  <w:bottom w:val="nil"/>
                </w:tcBorders>
                <w:vAlign w:val="center"/>
              </w:tcPr>
            </w:tcPrChange>
          </w:tcPr>
          <w:p>
            <w:pPr>
              <w:pStyle w:val="95"/>
              <w:rPr>
                <w:lang w:eastAsia="zh-CN"/>
              </w:rPr>
            </w:pPr>
          </w:p>
        </w:tc>
        <w:tc>
          <w:tcPr>
            <w:tcW w:w="818" w:type="dxa"/>
            <w:gridSpan w:val="2"/>
            <w:tcPrChange w:id="3253" w:author="ZTE-Ma Zhifeng" w:date="2023-10-31T00:38:00Z">
              <w:tcPr>
                <w:tcW w:w="818" w:type="dxa"/>
                <w:gridSpan w:val="6"/>
              </w:tcPr>
            </w:tcPrChange>
          </w:tcPr>
          <w:p>
            <w:pPr>
              <w:pStyle w:val="95"/>
              <w:rPr>
                <w:rFonts w:eastAsia="Malgun Gothic"/>
                <w:lang w:eastAsia="ko-KR"/>
              </w:rPr>
            </w:pPr>
            <w:r>
              <w:rPr>
                <w:lang w:eastAsia="zh-CN"/>
              </w:rPr>
              <w:t>7</w:t>
            </w:r>
          </w:p>
        </w:tc>
        <w:tc>
          <w:tcPr>
            <w:tcW w:w="596" w:type="dxa"/>
            <w:gridSpan w:val="4"/>
            <w:tcPrChange w:id="3254" w:author="ZTE-Ma Zhifeng" w:date="2023-10-31T00:38:00Z">
              <w:tcPr>
                <w:tcW w:w="594" w:type="dxa"/>
                <w:gridSpan w:val="6"/>
              </w:tcPr>
            </w:tcPrChange>
          </w:tcPr>
          <w:p>
            <w:pPr>
              <w:pStyle w:val="95"/>
            </w:pPr>
          </w:p>
        </w:tc>
        <w:tc>
          <w:tcPr>
            <w:tcW w:w="594" w:type="dxa"/>
            <w:gridSpan w:val="4"/>
            <w:tcPrChange w:id="3255" w:author="ZTE-Ma Zhifeng" w:date="2023-10-31T00:38:00Z">
              <w:tcPr>
                <w:tcW w:w="594" w:type="dxa"/>
                <w:gridSpan w:val="5"/>
              </w:tcPr>
            </w:tcPrChange>
          </w:tcPr>
          <w:p>
            <w:pPr>
              <w:pStyle w:val="95"/>
            </w:pPr>
          </w:p>
        </w:tc>
        <w:tc>
          <w:tcPr>
            <w:tcW w:w="596" w:type="dxa"/>
            <w:gridSpan w:val="3"/>
            <w:vAlign w:val="center"/>
            <w:tcPrChange w:id="3256" w:author="ZTE-Ma Zhifeng" w:date="2023-10-31T00:38:00Z">
              <w:tcPr>
                <w:tcW w:w="594" w:type="dxa"/>
                <w:gridSpan w:val="3"/>
                <w:vAlign w:val="center"/>
              </w:tcPr>
            </w:tcPrChange>
          </w:tcPr>
          <w:p>
            <w:pPr>
              <w:pStyle w:val="95"/>
            </w:pPr>
          </w:p>
        </w:tc>
        <w:tc>
          <w:tcPr>
            <w:tcW w:w="587" w:type="dxa"/>
            <w:vAlign w:val="center"/>
            <w:tcPrChange w:id="3257" w:author="ZTE-Ma Zhifeng" w:date="2023-10-31T00:38:00Z">
              <w:tcPr>
                <w:tcW w:w="594" w:type="dxa"/>
                <w:gridSpan w:val="2"/>
                <w:vAlign w:val="center"/>
              </w:tcPr>
            </w:tcPrChange>
          </w:tcPr>
          <w:p>
            <w:pPr>
              <w:pStyle w:val="95"/>
              <w:rPr>
                <w:lang w:eastAsia="ko-KR"/>
              </w:rPr>
            </w:pPr>
            <w:r>
              <w:t>Yes</w:t>
            </w:r>
          </w:p>
        </w:tc>
        <w:tc>
          <w:tcPr>
            <w:tcW w:w="606" w:type="dxa"/>
            <w:vAlign w:val="center"/>
            <w:tcPrChange w:id="3258" w:author="ZTE-Ma Zhifeng" w:date="2023-10-31T00:38:00Z">
              <w:tcPr>
                <w:tcW w:w="599" w:type="dxa"/>
                <w:vAlign w:val="center"/>
              </w:tcPr>
            </w:tcPrChange>
          </w:tcPr>
          <w:p>
            <w:pPr>
              <w:pStyle w:val="95"/>
              <w:rPr>
                <w:lang w:eastAsia="ko-KR"/>
              </w:rPr>
            </w:pPr>
            <w:r>
              <w:t>Yes</w:t>
            </w:r>
          </w:p>
        </w:tc>
        <w:tc>
          <w:tcPr>
            <w:tcW w:w="599" w:type="dxa"/>
            <w:gridSpan w:val="2"/>
            <w:vAlign w:val="center"/>
            <w:tcPrChange w:id="3259"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326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26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262" w:author="ZTE-Ma Zhifeng" w:date="2023-10-31T00:38:00Z">
            <w:trPr>
              <w:gridAfter w:val="1"/>
              <w:wAfter w:w="97" w:type="dxa"/>
              <w:jc w:val="center"/>
            </w:trPr>
          </w:trPrChange>
        </w:trPr>
        <w:tc>
          <w:tcPr>
            <w:tcW w:w="1392" w:type="dxa"/>
            <w:gridSpan w:val="3"/>
            <w:vMerge w:val="continue"/>
            <w:tcBorders>
              <w:bottom w:val="nil"/>
            </w:tcBorders>
            <w:vAlign w:val="center"/>
            <w:tcPrChange w:id="3263"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3264" w:author="ZTE-Ma Zhifeng" w:date="2023-10-31T00:38:00Z">
              <w:tcPr>
                <w:tcW w:w="1487" w:type="dxa"/>
                <w:gridSpan w:val="5"/>
                <w:vMerge w:val="continue"/>
                <w:tcBorders>
                  <w:bottom w:val="nil"/>
                </w:tcBorders>
                <w:vAlign w:val="center"/>
              </w:tcPr>
            </w:tcPrChange>
          </w:tcPr>
          <w:p>
            <w:pPr>
              <w:pStyle w:val="95"/>
              <w:rPr>
                <w:lang w:eastAsia="zh-CN"/>
              </w:rPr>
            </w:pPr>
          </w:p>
        </w:tc>
        <w:tc>
          <w:tcPr>
            <w:tcW w:w="818" w:type="dxa"/>
            <w:gridSpan w:val="2"/>
            <w:tcPrChange w:id="3265" w:author="ZTE-Ma Zhifeng" w:date="2023-10-31T00:38:00Z">
              <w:tcPr>
                <w:tcW w:w="818" w:type="dxa"/>
                <w:gridSpan w:val="6"/>
              </w:tcPr>
            </w:tcPrChange>
          </w:tcPr>
          <w:p>
            <w:pPr>
              <w:pStyle w:val="95"/>
              <w:rPr>
                <w:rFonts w:eastAsia="Malgun Gothic"/>
                <w:lang w:eastAsia="ko-KR"/>
              </w:rPr>
            </w:pPr>
            <w:r>
              <w:rPr>
                <w:lang w:eastAsia="zh-CN"/>
              </w:rPr>
              <w:t>20</w:t>
            </w:r>
          </w:p>
        </w:tc>
        <w:tc>
          <w:tcPr>
            <w:tcW w:w="596" w:type="dxa"/>
            <w:gridSpan w:val="4"/>
            <w:tcPrChange w:id="3266" w:author="ZTE-Ma Zhifeng" w:date="2023-10-31T00:38:00Z">
              <w:tcPr>
                <w:tcW w:w="594" w:type="dxa"/>
                <w:gridSpan w:val="6"/>
              </w:tcPr>
            </w:tcPrChange>
          </w:tcPr>
          <w:p>
            <w:pPr>
              <w:pStyle w:val="95"/>
            </w:pPr>
          </w:p>
        </w:tc>
        <w:tc>
          <w:tcPr>
            <w:tcW w:w="594" w:type="dxa"/>
            <w:gridSpan w:val="4"/>
            <w:tcPrChange w:id="3267" w:author="ZTE-Ma Zhifeng" w:date="2023-10-31T00:38:00Z">
              <w:tcPr>
                <w:tcW w:w="594" w:type="dxa"/>
                <w:gridSpan w:val="5"/>
              </w:tcPr>
            </w:tcPrChange>
          </w:tcPr>
          <w:p>
            <w:pPr>
              <w:pStyle w:val="95"/>
            </w:pPr>
          </w:p>
        </w:tc>
        <w:tc>
          <w:tcPr>
            <w:tcW w:w="596" w:type="dxa"/>
            <w:gridSpan w:val="3"/>
            <w:vAlign w:val="center"/>
            <w:tcPrChange w:id="3268" w:author="ZTE-Ma Zhifeng" w:date="2023-10-31T00:38:00Z">
              <w:tcPr>
                <w:tcW w:w="594" w:type="dxa"/>
                <w:gridSpan w:val="3"/>
                <w:vAlign w:val="center"/>
              </w:tcPr>
            </w:tcPrChange>
          </w:tcPr>
          <w:p>
            <w:pPr>
              <w:pStyle w:val="95"/>
            </w:pPr>
            <w:r>
              <w:t>Yes</w:t>
            </w:r>
          </w:p>
        </w:tc>
        <w:tc>
          <w:tcPr>
            <w:tcW w:w="587" w:type="dxa"/>
            <w:vAlign w:val="center"/>
            <w:tcPrChange w:id="3269" w:author="ZTE-Ma Zhifeng" w:date="2023-10-31T00:38:00Z">
              <w:tcPr>
                <w:tcW w:w="594" w:type="dxa"/>
                <w:gridSpan w:val="2"/>
                <w:vAlign w:val="center"/>
              </w:tcPr>
            </w:tcPrChange>
          </w:tcPr>
          <w:p>
            <w:pPr>
              <w:pStyle w:val="95"/>
              <w:rPr>
                <w:lang w:eastAsia="ko-KR"/>
              </w:rPr>
            </w:pPr>
            <w:r>
              <w:t>Yes</w:t>
            </w:r>
          </w:p>
        </w:tc>
        <w:tc>
          <w:tcPr>
            <w:tcW w:w="606" w:type="dxa"/>
            <w:vAlign w:val="center"/>
            <w:tcPrChange w:id="3270" w:author="ZTE-Ma Zhifeng" w:date="2023-10-31T00:38:00Z">
              <w:tcPr>
                <w:tcW w:w="599" w:type="dxa"/>
                <w:vAlign w:val="center"/>
              </w:tcPr>
            </w:tcPrChange>
          </w:tcPr>
          <w:p>
            <w:pPr>
              <w:pStyle w:val="95"/>
              <w:rPr>
                <w:lang w:eastAsia="ko-KR"/>
              </w:rPr>
            </w:pPr>
          </w:p>
        </w:tc>
        <w:tc>
          <w:tcPr>
            <w:tcW w:w="599" w:type="dxa"/>
            <w:gridSpan w:val="2"/>
            <w:vAlign w:val="center"/>
            <w:tcPrChange w:id="3271"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327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27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7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274" w:author="ZTE-Ma Zhifeng" w:date="2023-10-31T00:38:00Z">
            <w:trPr>
              <w:gridAfter w:val="1"/>
              <w:wAfter w:w="97" w:type="dxa"/>
              <w:jc w:val="center"/>
            </w:trPr>
          </w:trPrChange>
        </w:trPr>
        <w:tc>
          <w:tcPr>
            <w:tcW w:w="1392" w:type="dxa"/>
            <w:gridSpan w:val="3"/>
            <w:vMerge w:val="restart"/>
            <w:tcBorders>
              <w:top w:val="nil"/>
            </w:tcBorders>
            <w:vAlign w:val="center"/>
            <w:tcPrChange w:id="3275"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3276" w:author="ZTE-Ma Zhifeng" w:date="2023-10-31T00:38:00Z">
              <w:tcPr>
                <w:tcW w:w="1487" w:type="dxa"/>
                <w:gridSpan w:val="5"/>
                <w:vMerge w:val="restart"/>
                <w:tcBorders>
                  <w:top w:val="nil"/>
                </w:tcBorders>
                <w:vAlign w:val="center"/>
              </w:tcPr>
            </w:tcPrChange>
          </w:tcPr>
          <w:p>
            <w:pPr>
              <w:pStyle w:val="95"/>
              <w:rPr>
                <w:lang w:eastAsia="zh-CN"/>
              </w:rPr>
            </w:pPr>
          </w:p>
        </w:tc>
        <w:tc>
          <w:tcPr>
            <w:tcW w:w="818" w:type="dxa"/>
            <w:gridSpan w:val="2"/>
            <w:vAlign w:val="center"/>
            <w:tcPrChange w:id="3277" w:author="ZTE-Ma Zhifeng" w:date="2023-10-31T00:38:00Z">
              <w:tcPr>
                <w:tcW w:w="818" w:type="dxa"/>
                <w:gridSpan w:val="6"/>
                <w:vAlign w:val="center"/>
              </w:tcPr>
            </w:tcPrChange>
          </w:tcPr>
          <w:p>
            <w:pPr>
              <w:pStyle w:val="95"/>
              <w:rPr>
                <w:rFonts w:eastAsia="Malgun Gothic"/>
                <w:lang w:eastAsia="ko-KR"/>
              </w:rPr>
            </w:pPr>
            <w:r>
              <w:rPr>
                <w:lang w:eastAsia="zh-CN"/>
              </w:rPr>
              <w:t>1</w:t>
            </w:r>
          </w:p>
        </w:tc>
        <w:tc>
          <w:tcPr>
            <w:tcW w:w="596" w:type="dxa"/>
            <w:gridSpan w:val="4"/>
            <w:vAlign w:val="center"/>
            <w:tcPrChange w:id="3278" w:author="ZTE-Ma Zhifeng" w:date="2023-10-31T00:38:00Z">
              <w:tcPr>
                <w:tcW w:w="594" w:type="dxa"/>
                <w:gridSpan w:val="6"/>
                <w:vAlign w:val="center"/>
              </w:tcPr>
            </w:tcPrChange>
          </w:tcPr>
          <w:p>
            <w:pPr>
              <w:pStyle w:val="95"/>
            </w:pPr>
          </w:p>
        </w:tc>
        <w:tc>
          <w:tcPr>
            <w:tcW w:w="594" w:type="dxa"/>
            <w:gridSpan w:val="4"/>
            <w:vAlign w:val="center"/>
            <w:tcPrChange w:id="3279" w:author="ZTE-Ma Zhifeng" w:date="2023-10-31T00:38:00Z">
              <w:tcPr>
                <w:tcW w:w="594" w:type="dxa"/>
                <w:gridSpan w:val="5"/>
                <w:vAlign w:val="center"/>
              </w:tcPr>
            </w:tcPrChange>
          </w:tcPr>
          <w:p>
            <w:pPr>
              <w:pStyle w:val="95"/>
            </w:pPr>
          </w:p>
        </w:tc>
        <w:tc>
          <w:tcPr>
            <w:tcW w:w="596" w:type="dxa"/>
            <w:gridSpan w:val="3"/>
            <w:vAlign w:val="center"/>
            <w:tcPrChange w:id="3280" w:author="ZTE-Ma Zhifeng" w:date="2023-10-31T00:38:00Z">
              <w:tcPr>
                <w:tcW w:w="594" w:type="dxa"/>
                <w:gridSpan w:val="3"/>
                <w:vAlign w:val="center"/>
              </w:tcPr>
            </w:tcPrChange>
          </w:tcPr>
          <w:p>
            <w:pPr>
              <w:pStyle w:val="95"/>
            </w:pPr>
            <w:r>
              <w:rPr>
                <w:lang w:eastAsia="ko-KR"/>
              </w:rPr>
              <w:t>Yes</w:t>
            </w:r>
          </w:p>
        </w:tc>
        <w:tc>
          <w:tcPr>
            <w:tcW w:w="587" w:type="dxa"/>
            <w:tcPrChange w:id="3281" w:author="ZTE-Ma Zhifeng" w:date="2023-10-31T00:38:00Z">
              <w:tcPr>
                <w:tcW w:w="594" w:type="dxa"/>
                <w:gridSpan w:val="2"/>
              </w:tcPr>
            </w:tcPrChange>
          </w:tcPr>
          <w:p>
            <w:pPr>
              <w:pStyle w:val="95"/>
              <w:rPr>
                <w:lang w:eastAsia="ko-KR"/>
              </w:rPr>
            </w:pPr>
            <w:r>
              <w:rPr>
                <w:lang w:eastAsia="ko-KR"/>
              </w:rPr>
              <w:t>Yes</w:t>
            </w:r>
          </w:p>
        </w:tc>
        <w:tc>
          <w:tcPr>
            <w:tcW w:w="606" w:type="dxa"/>
            <w:tcPrChange w:id="3282" w:author="ZTE-Ma Zhifeng" w:date="2023-10-31T00:38:00Z">
              <w:tcPr>
                <w:tcW w:w="599" w:type="dxa"/>
              </w:tcPr>
            </w:tcPrChange>
          </w:tcPr>
          <w:p>
            <w:pPr>
              <w:pStyle w:val="95"/>
              <w:rPr>
                <w:lang w:eastAsia="ko-KR"/>
              </w:rPr>
            </w:pPr>
            <w:r>
              <w:rPr>
                <w:lang w:eastAsia="ko-KR"/>
              </w:rPr>
              <w:t>Yes</w:t>
            </w:r>
          </w:p>
        </w:tc>
        <w:tc>
          <w:tcPr>
            <w:tcW w:w="599" w:type="dxa"/>
            <w:gridSpan w:val="2"/>
            <w:vAlign w:val="center"/>
            <w:tcPrChange w:id="3283" w:author="ZTE-Ma Zhifeng" w:date="2023-10-31T00:38:00Z">
              <w:tcPr>
                <w:tcW w:w="599" w:type="dxa"/>
                <w:gridSpan w:val="2"/>
                <w:vAlign w:val="center"/>
              </w:tcPr>
            </w:tcPrChange>
          </w:tcPr>
          <w:p>
            <w:pPr>
              <w:pStyle w:val="95"/>
              <w:rPr>
                <w:lang w:eastAsia="ko-KR"/>
              </w:rPr>
            </w:pPr>
            <w:r>
              <w:rPr>
                <w:lang w:eastAsia="ko-KR"/>
              </w:rPr>
              <w:t>Yes</w:t>
            </w:r>
          </w:p>
        </w:tc>
        <w:tc>
          <w:tcPr>
            <w:tcW w:w="1187" w:type="dxa"/>
            <w:gridSpan w:val="2"/>
            <w:vMerge w:val="restart"/>
            <w:vAlign w:val="center"/>
            <w:tcPrChange w:id="3284"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60</w:t>
            </w:r>
          </w:p>
        </w:tc>
        <w:tc>
          <w:tcPr>
            <w:tcW w:w="1289" w:type="dxa"/>
            <w:gridSpan w:val="2"/>
            <w:vMerge w:val="restart"/>
            <w:vAlign w:val="center"/>
            <w:tcPrChange w:id="3285"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286" w:author="ZTE-Ma Zhifeng" w:date="2023-10-31T00:38:00Z">
            <w:trPr>
              <w:gridAfter w:val="1"/>
              <w:wAfter w:w="97" w:type="dxa"/>
              <w:jc w:val="center"/>
            </w:trPr>
          </w:trPrChange>
        </w:trPr>
        <w:tc>
          <w:tcPr>
            <w:tcW w:w="1392" w:type="dxa"/>
            <w:gridSpan w:val="3"/>
            <w:vMerge w:val="continue"/>
            <w:vAlign w:val="center"/>
            <w:tcPrChange w:id="328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288"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3289" w:author="ZTE-Ma Zhifeng" w:date="2023-10-31T00:38:00Z">
              <w:tcPr>
                <w:tcW w:w="818" w:type="dxa"/>
                <w:gridSpan w:val="6"/>
                <w:vAlign w:val="center"/>
              </w:tcPr>
            </w:tcPrChange>
          </w:tcPr>
          <w:p>
            <w:pPr>
              <w:pStyle w:val="95"/>
              <w:rPr>
                <w:rFonts w:eastAsia="Malgun Gothic"/>
                <w:lang w:eastAsia="ko-KR"/>
              </w:rPr>
            </w:pPr>
            <w:r>
              <w:rPr>
                <w:lang w:eastAsia="zh-CN"/>
              </w:rPr>
              <w:t>7</w:t>
            </w:r>
          </w:p>
        </w:tc>
        <w:tc>
          <w:tcPr>
            <w:tcW w:w="596" w:type="dxa"/>
            <w:gridSpan w:val="4"/>
            <w:vAlign w:val="center"/>
            <w:tcPrChange w:id="3290" w:author="ZTE-Ma Zhifeng" w:date="2023-10-31T00:38:00Z">
              <w:tcPr>
                <w:tcW w:w="594" w:type="dxa"/>
                <w:gridSpan w:val="6"/>
                <w:vAlign w:val="center"/>
              </w:tcPr>
            </w:tcPrChange>
          </w:tcPr>
          <w:p>
            <w:pPr>
              <w:pStyle w:val="95"/>
            </w:pPr>
          </w:p>
        </w:tc>
        <w:tc>
          <w:tcPr>
            <w:tcW w:w="594" w:type="dxa"/>
            <w:gridSpan w:val="4"/>
            <w:vAlign w:val="center"/>
            <w:tcPrChange w:id="3291" w:author="ZTE-Ma Zhifeng" w:date="2023-10-31T00:38:00Z">
              <w:tcPr>
                <w:tcW w:w="594" w:type="dxa"/>
                <w:gridSpan w:val="5"/>
                <w:vAlign w:val="center"/>
              </w:tcPr>
            </w:tcPrChange>
          </w:tcPr>
          <w:p>
            <w:pPr>
              <w:pStyle w:val="95"/>
            </w:pPr>
          </w:p>
        </w:tc>
        <w:tc>
          <w:tcPr>
            <w:tcW w:w="596" w:type="dxa"/>
            <w:gridSpan w:val="3"/>
            <w:vAlign w:val="center"/>
            <w:tcPrChange w:id="3292" w:author="ZTE-Ma Zhifeng" w:date="2023-10-31T00:38:00Z">
              <w:tcPr>
                <w:tcW w:w="594" w:type="dxa"/>
                <w:gridSpan w:val="3"/>
                <w:vAlign w:val="center"/>
              </w:tcPr>
            </w:tcPrChange>
          </w:tcPr>
          <w:p>
            <w:pPr>
              <w:pStyle w:val="95"/>
            </w:pPr>
          </w:p>
        </w:tc>
        <w:tc>
          <w:tcPr>
            <w:tcW w:w="587" w:type="dxa"/>
            <w:vAlign w:val="center"/>
            <w:tcPrChange w:id="3293" w:author="ZTE-Ma Zhifeng" w:date="2023-10-31T00:38:00Z">
              <w:tcPr>
                <w:tcW w:w="594" w:type="dxa"/>
                <w:gridSpan w:val="2"/>
                <w:vAlign w:val="center"/>
              </w:tcPr>
            </w:tcPrChange>
          </w:tcPr>
          <w:p>
            <w:pPr>
              <w:pStyle w:val="95"/>
              <w:rPr>
                <w:lang w:eastAsia="ko-KR"/>
              </w:rPr>
            </w:pPr>
            <w:r>
              <w:rPr>
                <w:lang w:eastAsia="ko-KR"/>
              </w:rPr>
              <w:t>Yes</w:t>
            </w:r>
          </w:p>
        </w:tc>
        <w:tc>
          <w:tcPr>
            <w:tcW w:w="606" w:type="dxa"/>
            <w:tcPrChange w:id="3294" w:author="ZTE-Ma Zhifeng" w:date="2023-10-31T00:38:00Z">
              <w:tcPr>
                <w:tcW w:w="599" w:type="dxa"/>
              </w:tcPr>
            </w:tcPrChange>
          </w:tcPr>
          <w:p>
            <w:pPr>
              <w:pStyle w:val="95"/>
              <w:rPr>
                <w:lang w:eastAsia="ko-KR"/>
              </w:rPr>
            </w:pPr>
            <w:r>
              <w:rPr>
                <w:lang w:eastAsia="ko-KR"/>
              </w:rPr>
              <w:t>Yes</w:t>
            </w:r>
          </w:p>
        </w:tc>
        <w:tc>
          <w:tcPr>
            <w:tcW w:w="599" w:type="dxa"/>
            <w:gridSpan w:val="2"/>
            <w:tcPrChange w:id="3295" w:author="ZTE-Ma Zhifeng" w:date="2023-10-31T00:38:00Z">
              <w:tcPr>
                <w:tcW w:w="599" w:type="dxa"/>
                <w:gridSpan w:val="2"/>
              </w:tcPr>
            </w:tcPrChange>
          </w:tcPr>
          <w:p>
            <w:pPr>
              <w:pStyle w:val="95"/>
              <w:rPr>
                <w:lang w:eastAsia="ko-KR"/>
              </w:rPr>
            </w:pPr>
            <w:r>
              <w:rPr>
                <w:lang w:eastAsia="ko-KR"/>
              </w:rPr>
              <w:t>Yes</w:t>
            </w:r>
          </w:p>
        </w:tc>
        <w:tc>
          <w:tcPr>
            <w:tcW w:w="1187" w:type="dxa"/>
            <w:gridSpan w:val="2"/>
            <w:vMerge w:val="continue"/>
            <w:vAlign w:val="center"/>
            <w:tcPrChange w:id="329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29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298" w:author="ZTE-Ma Zhifeng" w:date="2023-10-31T00:38:00Z">
            <w:trPr>
              <w:gridAfter w:val="1"/>
              <w:wAfter w:w="97" w:type="dxa"/>
              <w:jc w:val="center"/>
            </w:trPr>
          </w:trPrChange>
        </w:trPr>
        <w:tc>
          <w:tcPr>
            <w:tcW w:w="1392" w:type="dxa"/>
            <w:gridSpan w:val="3"/>
            <w:vMerge w:val="continue"/>
            <w:tcBorders>
              <w:bottom w:val="nil"/>
            </w:tcBorders>
            <w:vAlign w:val="center"/>
            <w:tcPrChange w:id="3299"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3300" w:author="ZTE-Ma Zhifeng" w:date="2023-10-31T00:38:00Z">
              <w:tcPr>
                <w:tcW w:w="1487" w:type="dxa"/>
                <w:gridSpan w:val="5"/>
                <w:vMerge w:val="continue"/>
                <w:tcBorders>
                  <w:bottom w:val="nil"/>
                </w:tcBorders>
                <w:vAlign w:val="center"/>
              </w:tcPr>
            </w:tcPrChange>
          </w:tcPr>
          <w:p>
            <w:pPr>
              <w:pStyle w:val="95"/>
              <w:rPr>
                <w:lang w:eastAsia="zh-CN"/>
              </w:rPr>
            </w:pPr>
          </w:p>
        </w:tc>
        <w:tc>
          <w:tcPr>
            <w:tcW w:w="818" w:type="dxa"/>
            <w:gridSpan w:val="2"/>
            <w:vAlign w:val="center"/>
            <w:tcPrChange w:id="3301" w:author="ZTE-Ma Zhifeng" w:date="2023-10-31T00:38:00Z">
              <w:tcPr>
                <w:tcW w:w="818" w:type="dxa"/>
                <w:gridSpan w:val="6"/>
                <w:vAlign w:val="center"/>
              </w:tcPr>
            </w:tcPrChange>
          </w:tcPr>
          <w:p>
            <w:pPr>
              <w:pStyle w:val="95"/>
              <w:rPr>
                <w:rFonts w:eastAsia="Malgun Gothic"/>
                <w:lang w:eastAsia="ko-KR"/>
              </w:rPr>
            </w:pPr>
            <w:r>
              <w:rPr>
                <w:lang w:eastAsia="zh-CN"/>
              </w:rPr>
              <w:t>20</w:t>
            </w:r>
          </w:p>
        </w:tc>
        <w:tc>
          <w:tcPr>
            <w:tcW w:w="596" w:type="dxa"/>
            <w:gridSpan w:val="4"/>
            <w:vAlign w:val="center"/>
            <w:tcPrChange w:id="3302" w:author="ZTE-Ma Zhifeng" w:date="2023-10-31T00:38:00Z">
              <w:tcPr>
                <w:tcW w:w="594" w:type="dxa"/>
                <w:gridSpan w:val="6"/>
                <w:vAlign w:val="center"/>
              </w:tcPr>
            </w:tcPrChange>
          </w:tcPr>
          <w:p>
            <w:pPr>
              <w:pStyle w:val="95"/>
            </w:pPr>
          </w:p>
        </w:tc>
        <w:tc>
          <w:tcPr>
            <w:tcW w:w="594" w:type="dxa"/>
            <w:gridSpan w:val="4"/>
            <w:vAlign w:val="center"/>
            <w:tcPrChange w:id="3303" w:author="ZTE-Ma Zhifeng" w:date="2023-10-31T00:38:00Z">
              <w:tcPr>
                <w:tcW w:w="594" w:type="dxa"/>
                <w:gridSpan w:val="5"/>
                <w:vAlign w:val="center"/>
              </w:tcPr>
            </w:tcPrChange>
          </w:tcPr>
          <w:p>
            <w:pPr>
              <w:pStyle w:val="95"/>
            </w:pPr>
          </w:p>
        </w:tc>
        <w:tc>
          <w:tcPr>
            <w:tcW w:w="596" w:type="dxa"/>
            <w:gridSpan w:val="3"/>
            <w:vAlign w:val="center"/>
            <w:tcPrChange w:id="3304" w:author="ZTE-Ma Zhifeng" w:date="2023-10-31T00:38:00Z">
              <w:tcPr>
                <w:tcW w:w="594" w:type="dxa"/>
                <w:gridSpan w:val="3"/>
                <w:vAlign w:val="center"/>
              </w:tcPr>
            </w:tcPrChange>
          </w:tcPr>
          <w:p>
            <w:pPr>
              <w:pStyle w:val="95"/>
            </w:pPr>
            <w:r>
              <w:rPr>
                <w:lang w:eastAsia="ko-KR"/>
              </w:rPr>
              <w:t>Yes</w:t>
            </w:r>
          </w:p>
        </w:tc>
        <w:tc>
          <w:tcPr>
            <w:tcW w:w="587" w:type="dxa"/>
            <w:vAlign w:val="center"/>
            <w:tcPrChange w:id="3305" w:author="ZTE-Ma Zhifeng" w:date="2023-10-31T00:38:00Z">
              <w:tcPr>
                <w:tcW w:w="594" w:type="dxa"/>
                <w:gridSpan w:val="2"/>
                <w:vAlign w:val="center"/>
              </w:tcPr>
            </w:tcPrChange>
          </w:tcPr>
          <w:p>
            <w:pPr>
              <w:pStyle w:val="95"/>
              <w:rPr>
                <w:lang w:eastAsia="ko-KR"/>
              </w:rPr>
            </w:pPr>
            <w:r>
              <w:rPr>
                <w:lang w:eastAsia="ko-KR"/>
              </w:rPr>
              <w:t>Yes</w:t>
            </w:r>
          </w:p>
        </w:tc>
        <w:tc>
          <w:tcPr>
            <w:tcW w:w="606" w:type="dxa"/>
            <w:tcPrChange w:id="3306" w:author="ZTE-Ma Zhifeng" w:date="2023-10-31T00:38:00Z">
              <w:tcPr>
                <w:tcW w:w="599" w:type="dxa"/>
              </w:tcPr>
            </w:tcPrChange>
          </w:tcPr>
          <w:p>
            <w:pPr>
              <w:pStyle w:val="95"/>
              <w:rPr>
                <w:lang w:eastAsia="ko-KR"/>
              </w:rPr>
            </w:pPr>
            <w:r>
              <w:rPr>
                <w:lang w:eastAsia="ko-KR"/>
              </w:rPr>
              <w:t>Yes</w:t>
            </w:r>
          </w:p>
        </w:tc>
        <w:tc>
          <w:tcPr>
            <w:tcW w:w="599" w:type="dxa"/>
            <w:gridSpan w:val="2"/>
            <w:tcPrChange w:id="3307" w:author="ZTE-Ma Zhifeng" w:date="2023-10-31T00:38:00Z">
              <w:tcPr>
                <w:tcW w:w="599" w:type="dxa"/>
                <w:gridSpan w:val="2"/>
              </w:tcPr>
            </w:tcPrChange>
          </w:tcPr>
          <w:p>
            <w:pPr>
              <w:pStyle w:val="95"/>
              <w:rPr>
                <w:lang w:eastAsia="ko-KR"/>
              </w:rPr>
            </w:pPr>
            <w:r>
              <w:rPr>
                <w:lang w:eastAsia="ko-KR"/>
              </w:rPr>
              <w:t>Yes</w:t>
            </w:r>
          </w:p>
        </w:tc>
        <w:tc>
          <w:tcPr>
            <w:tcW w:w="1187" w:type="dxa"/>
            <w:gridSpan w:val="2"/>
            <w:vMerge w:val="continue"/>
            <w:vAlign w:val="center"/>
            <w:tcPrChange w:id="330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30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310" w:author="ZTE-Ma Zhifeng" w:date="2023-10-31T00:38:00Z">
            <w:trPr>
              <w:gridAfter w:val="1"/>
              <w:wAfter w:w="97" w:type="dxa"/>
              <w:jc w:val="center"/>
            </w:trPr>
          </w:trPrChange>
        </w:trPr>
        <w:tc>
          <w:tcPr>
            <w:tcW w:w="1392" w:type="dxa"/>
            <w:gridSpan w:val="3"/>
            <w:vMerge w:val="restart"/>
            <w:tcBorders>
              <w:top w:val="nil"/>
            </w:tcBorders>
            <w:vAlign w:val="center"/>
            <w:tcPrChange w:id="3311"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3312" w:author="ZTE-Ma Zhifeng" w:date="2023-10-31T00:38:00Z">
              <w:tcPr>
                <w:tcW w:w="1487" w:type="dxa"/>
                <w:gridSpan w:val="5"/>
                <w:vMerge w:val="restart"/>
                <w:tcBorders>
                  <w:top w:val="nil"/>
                </w:tcBorders>
                <w:vAlign w:val="center"/>
              </w:tcPr>
            </w:tcPrChange>
          </w:tcPr>
          <w:p>
            <w:pPr>
              <w:pStyle w:val="95"/>
              <w:rPr>
                <w:lang w:eastAsia="zh-CN"/>
              </w:rPr>
            </w:pPr>
          </w:p>
        </w:tc>
        <w:tc>
          <w:tcPr>
            <w:tcW w:w="818" w:type="dxa"/>
            <w:gridSpan w:val="2"/>
            <w:vAlign w:val="center"/>
            <w:tcPrChange w:id="3313" w:author="ZTE-Ma Zhifeng" w:date="2023-10-31T00:38:00Z">
              <w:tcPr>
                <w:tcW w:w="818" w:type="dxa"/>
                <w:gridSpan w:val="6"/>
                <w:vAlign w:val="center"/>
              </w:tcPr>
            </w:tcPrChange>
          </w:tcPr>
          <w:p>
            <w:pPr>
              <w:pStyle w:val="95"/>
              <w:rPr>
                <w:rFonts w:eastAsia="Malgun Gothic"/>
                <w:lang w:eastAsia="ko-KR"/>
              </w:rPr>
            </w:pPr>
            <w:r>
              <w:rPr>
                <w:lang w:eastAsia="zh-CN"/>
              </w:rPr>
              <w:t>1</w:t>
            </w:r>
          </w:p>
        </w:tc>
        <w:tc>
          <w:tcPr>
            <w:tcW w:w="596" w:type="dxa"/>
            <w:gridSpan w:val="4"/>
            <w:vAlign w:val="center"/>
            <w:tcPrChange w:id="3314" w:author="ZTE-Ma Zhifeng" w:date="2023-10-31T00:38:00Z">
              <w:tcPr>
                <w:tcW w:w="594" w:type="dxa"/>
                <w:gridSpan w:val="6"/>
                <w:vAlign w:val="center"/>
              </w:tcPr>
            </w:tcPrChange>
          </w:tcPr>
          <w:p>
            <w:pPr>
              <w:pStyle w:val="95"/>
            </w:pPr>
          </w:p>
        </w:tc>
        <w:tc>
          <w:tcPr>
            <w:tcW w:w="594" w:type="dxa"/>
            <w:gridSpan w:val="4"/>
            <w:vAlign w:val="center"/>
            <w:tcPrChange w:id="3315" w:author="ZTE-Ma Zhifeng" w:date="2023-10-31T00:38:00Z">
              <w:tcPr>
                <w:tcW w:w="594" w:type="dxa"/>
                <w:gridSpan w:val="5"/>
                <w:vAlign w:val="center"/>
              </w:tcPr>
            </w:tcPrChange>
          </w:tcPr>
          <w:p>
            <w:pPr>
              <w:pStyle w:val="95"/>
            </w:pPr>
          </w:p>
        </w:tc>
        <w:tc>
          <w:tcPr>
            <w:tcW w:w="596" w:type="dxa"/>
            <w:gridSpan w:val="3"/>
            <w:vAlign w:val="center"/>
            <w:tcPrChange w:id="3316" w:author="ZTE-Ma Zhifeng" w:date="2023-10-31T00:38:00Z">
              <w:tcPr>
                <w:tcW w:w="594" w:type="dxa"/>
                <w:gridSpan w:val="3"/>
                <w:vAlign w:val="center"/>
              </w:tcPr>
            </w:tcPrChange>
          </w:tcPr>
          <w:p>
            <w:pPr>
              <w:pStyle w:val="95"/>
            </w:pPr>
            <w:r>
              <w:rPr>
                <w:lang w:eastAsia="ko-KR"/>
              </w:rPr>
              <w:t>Yes</w:t>
            </w:r>
          </w:p>
        </w:tc>
        <w:tc>
          <w:tcPr>
            <w:tcW w:w="587" w:type="dxa"/>
            <w:vAlign w:val="center"/>
            <w:tcPrChange w:id="3317" w:author="ZTE-Ma Zhifeng" w:date="2023-10-31T00:38:00Z">
              <w:tcPr>
                <w:tcW w:w="594" w:type="dxa"/>
                <w:gridSpan w:val="2"/>
                <w:vAlign w:val="center"/>
              </w:tcPr>
            </w:tcPrChange>
          </w:tcPr>
          <w:p>
            <w:pPr>
              <w:pStyle w:val="95"/>
              <w:rPr>
                <w:lang w:eastAsia="ko-KR"/>
              </w:rPr>
            </w:pPr>
            <w:r>
              <w:rPr>
                <w:lang w:eastAsia="ko-KR"/>
              </w:rPr>
              <w:t>Yes</w:t>
            </w:r>
          </w:p>
        </w:tc>
        <w:tc>
          <w:tcPr>
            <w:tcW w:w="606" w:type="dxa"/>
            <w:tcPrChange w:id="3318" w:author="ZTE-Ma Zhifeng" w:date="2023-10-31T00:38:00Z">
              <w:tcPr>
                <w:tcW w:w="599" w:type="dxa"/>
              </w:tcPr>
            </w:tcPrChange>
          </w:tcPr>
          <w:p>
            <w:pPr>
              <w:pStyle w:val="95"/>
              <w:rPr>
                <w:lang w:eastAsia="ko-KR"/>
              </w:rPr>
            </w:pPr>
            <w:r>
              <w:rPr>
                <w:lang w:eastAsia="ko-KR"/>
              </w:rPr>
              <w:t>Yes</w:t>
            </w:r>
          </w:p>
        </w:tc>
        <w:tc>
          <w:tcPr>
            <w:tcW w:w="599" w:type="dxa"/>
            <w:gridSpan w:val="2"/>
            <w:tcPrChange w:id="3319" w:author="ZTE-Ma Zhifeng" w:date="2023-10-31T00:38:00Z">
              <w:tcPr>
                <w:tcW w:w="599" w:type="dxa"/>
                <w:gridSpan w:val="2"/>
              </w:tcPr>
            </w:tcPrChange>
          </w:tcPr>
          <w:p>
            <w:pPr>
              <w:pStyle w:val="95"/>
              <w:rPr>
                <w:lang w:eastAsia="ko-KR"/>
              </w:rPr>
            </w:pPr>
            <w:r>
              <w:rPr>
                <w:lang w:eastAsia="ko-KR"/>
              </w:rPr>
              <w:t>Yes</w:t>
            </w:r>
          </w:p>
        </w:tc>
        <w:tc>
          <w:tcPr>
            <w:tcW w:w="1187" w:type="dxa"/>
            <w:gridSpan w:val="2"/>
            <w:vMerge w:val="restart"/>
            <w:vAlign w:val="center"/>
            <w:tcPrChange w:id="3320"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60</w:t>
            </w:r>
          </w:p>
        </w:tc>
        <w:tc>
          <w:tcPr>
            <w:tcW w:w="1289" w:type="dxa"/>
            <w:gridSpan w:val="2"/>
            <w:vMerge w:val="restart"/>
            <w:vAlign w:val="center"/>
            <w:tcPrChange w:id="3321"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322" w:author="ZTE-Ma Zhifeng" w:date="2023-10-31T00:38:00Z">
            <w:trPr>
              <w:gridAfter w:val="1"/>
              <w:wAfter w:w="97" w:type="dxa"/>
              <w:jc w:val="center"/>
            </w:trPr>
          </w:trPrChange>
        </w:trPr>
        <w:tc>
          <w:tcPr>
            <w:tcW w:w="1392" w:type="dxa"/>
            <w:gridSpan w:val="3"/>
            <w:vMerge w:val="continue"/>
            <w:vAlign w:val="center"/>
            <w:tcPrChange w:id="332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324"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3325" w:author="ZTE-Ma Zhifeng" w:date="2023-10-31T00:38:00Z">
              <w:tcPr>
                <w:tcW w:w="818" w:type="dxa"/>
                <w:gridSpan w:val="6"/>
                <w:vAlign w:val="center"/>
              </w:tcPr>
            </w:tcPrChange>
          </w:tcPr>
          <w:p>
            <w:pPr>
              <w:pStyle w:val="95"/>
              <w:rPr>
                <w:rFonts w:eastAsia="Malgun Gothic"/>
                <w:lang w:eastAsia="ko-KR"/>
              </w:rPr>
            </w:pPr>
            <w:r>
              <w:rPr>
                <w:lang w:eastAsia="zh-CN"/>
              </w:rPr>
              <w:t>7</w:t>
            </w:r>
          </w:p>
        </w:tc>
        <w:tc>
          <w:tcPr>
            <w:tcW w:w="596" w:type="dxa"/>
            <w:gridSpan w:val="4"/>
            <w:vAlign w:val="center"/>
            <w:tcPrChange w:id="3326" w:author="ZTE-Ma Zhifeng" w:date="2023-10-31T00:38:00Z">
              <w:tcPr>
                <w:tcW w:w="594" w:type="dxa"/>
                <w:gridSpan w:val="6"/>
                <w:vAlign w:val="center"/>
              </w:tcPr>
            </w:tcPrChange>
          </w:tcPr>
          <w:p>
            <w:pPr>
              <w:pStyle w:val="95"/>
            </w:pPr>
          </w:p>
        </w:tc>
        <w:tc>
          <w:tcPr>
            <w:tcW w:w="594" w:type="dxa"/>
            <w:gridSpan w:val="4"/>
            <w:vAlign w:val="center"/>
            <w:tcPrChange w:id="3327" w:author="ZTE-Ma Zhifeng" w:date="2023-10-31T00:38:00Z">
              <w:tcPr>
                <w:tcW w:w="594" w:type="dxa"/>
                <w:gridSpan w:val="5"/>
                <w:vAlign w:val="center"/>
              </w:tcPr>
            </w:tcPrChange>
          </w:tcPr>
          <w:p>
            <w:pPr>
              <w:pStyle w:val="95"/>
            </w:pPr>
          </w:p>
        </w:tc>
        <w:tc>
          <w:tcPr>
            <w:tcW w:w="596" w:type="dxa"/>
            <w:gridSpan w:val="3"/>
            <w:vAlign w:val="center"/>
            <w:tcPrChange w:id="3328" w:author="ZTE-Ma Zhifeng" w:date="2023-10-31T00:38:00Z">
              <w:tcPr>
                <w:tcW w:w="594" w:type="dxa"/>
                <w:gridSpan w:val="3"/>
                <w:vAlign w:val="center"/>
              </w:tcPr>
            </w:tcPrChange>
          </w:tcPr>
          <w:p>
            <w:pPr>
              <w:pStyle w:val="95"/>
            </w:pPr>
            <w:r>
              <w:rPr>
                <w:lang w:eastAsia="ko-KR"/>
              </w:rPr>
              <w:t>Yes</w:t>
            </w:r>
          </w:p>
        </w:tc>
        <w:tc>
          <w:tcPr>
            <w:tcW w:w="587" w:type="dxa"/>
            <w:vAlign w:val="center"/>
            <w:tcPrChange w:id="3329" w:author="ZTE-Ma Zhifeng" w:date="2023-10-31T00:38:00Z">
              <w:tcPr>
                <w:tcW w:w="594" w:type="dxa"/>
                <w:gridSpan w:val="2"/>
                <w:vAlign w:val="center"/>
              </w:tcPr>
            </w:tcPrChange>
          </w:tcPr>
          <w:p>
            <w:pPr>
              <w:pStyle w:val="95"/>
              <w:rPr>
                <w:lang w:eastAsia="ko-KR"/>
              </w:rPr>
            </w:pPr>
            <w:r>
              <w:rPr>
                <w:lang w:eastAsia="ko-KR"/>
              </w:rPr>
              <w:t>Yes</w:t>
            </w:r>
          </w:p>
        </w:tc>
        <w:tc>
          <w:tcPr>
            <w:tcW w:w="606" w:type="dxa"/>
            <w:tcPrChange w:id="3330" w:author="ZTE-Ma Zhifeng" w:date="2023-10-31T00:38:00Z">
              <w:tcPr>
                <w:tcW w:w="599" w:type="dxa"/>
              </w:tcPr>
            </w:tcPrChange>
          </w:tcPr>
          <w:p>
            <w:pPr>
              <w:pStyle w:val="95"/>
              <w:rPr>
                <w:lang w:eastAsia="ko-KR"/>
              </w:rPr>
            </w:pPr>
            <w:r>
              <w:rPr>
                <w:lang w:eastAsia="ko-KR"/>
              </w:rPr>
              <w:t>Yes</w:t>
            </w:r>
          </w:p>
        </w:tc>
        <w:tc>
          <w:tcPr>
            <w:tcW w:w="599" w:type="dxa"/>
            <w:gridSpan w:val="2"/>
            <w:tcPrChange w:id="3331" w:author="ZTE-Ma Zhifeng" w:date="2023-10-31T00:38:00Z">
              <w:tcPr>
                <w:tcW w:w="599" w:type="dxa"/>
                <w:gridSpan w:val="2"/>
              </w:tcPr>
            </w:tcPrChange>
          </w:tcPr>
          <w:p>
            <w:pPr>
              <w:pStyle w:val="95"/>
              <w:rPr>
                <w:lang w:eastAsia="ko-KR"/>
              </w:rPr>
            </w:pPr>
            <w:r>
              <w:rPr>
                <w:lang w:eastAsia="ko-KR"/>
              </w:rPr>
              <w:t>Yes</w:t>
            </w:r>
          </w:p>
        </w:tc>
        <w:tc>
          <w:tcPr>
            <w:tcW w:w="1187" w:type="dxa"/>
            <w:gridSpan w:val="2"/>
            <w:vMerge w:val="continue"/>
            <w:vAlign w:val="center"/>
            <w:tcPrChange w:id="333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33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334" w:author="ZTE-Ma Zhifeng" w:date="2023-10-31T00:38:00Z">
            <w:trPr>
              <w:gridAfter w:val="1"/>
              <w:wAfter w:w="97" w:type="dxa"/>
              <w:jc w:val="center"/>
            </w:trPr>
          </w:trPrChange>
        </w:trPr>
        <w:tc>
          <w:tcPr>
            <w:tcW w:w="1392" w:type="dxa"/>
            <w:gridSpan w:val="3"/>
            <w:vMerge w:val="continue"/>
            <w:vAlign w:val="center"/>
            <w:tcPrChange w:id="333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336"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3337" w:author="ZTE-Ma Zhifeng" w:date="2023-10-31T00:38:00Z">
              <w:tcPr>
                <w:tcW w:w="818" w:type="dxa"/>
                <w:gridSpan w:val="6"/>
                <w:vAlign w:val="center"/>
              </w:tcPr>
            </w:tcPrChange>
          </w:tcPr>
          <w:p>
            <w:pPr>
              <w:pStyle w:val="95"/>
              <w:rPr>
                <w:rFonts w:eastAsia="Malgun Gothic"/>
                <w:lang w:eastAsia="ko-KR"/>
              </w:rPr>
            </w:pPr>
            <w:r>
              <w:rPr>
                <w:lang w:eastAsia="zh-CN"/>
              </w:rPr>
              <w:t>20</w:t>
            </w:r>
          </w:p>
        </w:tc>
        <w:tc>
          <w:tcPr>
            <w:tcW w:w="596" w:type="dxa"/>
            <w:gridSpan w:val="4"/>
            <w:vAlign w:val="center"/>
            <w:tcPrChange w:id="3338" w:author="ZTE-Ma Zhifeng" w:date="2023-10-31T00:38:00Z">
              <w:tcPr>
                <w:tcW w:w="594" w:type="dxa"/>
                <w:gridSpan w:val="6"/>
                <w:vAlign w:val="center"/>
              </w:tcPr>
            </w:tcPrChange>
          </w:tcPr>
          <w:p>
            <w:pPr>
              <w:pStyle w:val="95"/>
            </w:pPr>
          </w:p>
        </w:tc>
        <w:tc>
          <w:tcPr>
            <w:tcW w:w="594" w:type="dxa"/>
            <w:gridSpan w:val="4"/>
            <w:vAlign w:val="center"/>
            <w:tcPrChange w:id="3339" w:author="ZTE-Ma Zhifeng" w:date="2023-10-31T00:38:00Z">
              <w:tcPr>
                <w:tcW w:w="594" w:type="dxa"/>
                <w:gridSpan w:val="5"/>
                <w:vAlign w:val="center"/>
              </w:tcPr>
            </w:tcPrChange>
          </w:tcPr>
          <w:p>
            <w:pPr>
              <w:pStyle w:val="95"/>
            </w:pPr>
          </w:p>
        </w:tc>
        <w:tc>
          <w:tcPr>
            <w:tcW w:w="596" w:type="dxa"/>
            <w:gridSpan w:val="3"/>
            <w:vAlign w:val="center"/>
            <w:tcPrChange w:id="3340" w:author="ZTE-Ma Zhifeng" w:date="2023-10-31T00:38:00Z">
              <w:tcPr>
                <w:tcW w:w="594" w:type="dxa"/>
                <w:gridSpan w:val="3"/>
                <w:vAlign w:val="center"/>
              </w:tcPr>
            </w:tcPrChange>
          </w:tcPr>
          <w:p>
            <w:pPr>
              <w:pStyle w:val="95"/>
            </w:pPr>
            <w:r>
              <w:rPr>
                <w:lang w:eastAsia="ko-KR"/>
              </w:rPr>
              <w:t>Yes</w:t>
            </w:r>
          </w:p>
        </w:tc>
        <w:tc>
          <w:tcPr>
            <w:tcW w:w="587" w:type="dxa"/>
            <w:vAlign w:val="center"/>
            <w:tcPrChange w:id="3341" w:author="ZTE-Ma Zhifeng" w:date="2023-10-31T00:38:00Z">
              <w:tcPr>
                <w:tcW w:w="594" w:type="dxa"/>
                <w:gridSpan w:val="2"/>
                <w:vAlign w:val="center"/>
              </w:tcPr>
            </w:tcPrChange>
          </w:tcPr>
          <w:p>
            <w:pPr>
              <w:pStyle w:val="95"/>
              <w:rPr>
                <w:lang w:eastAsia="ko-KR"/>
              </w:rPr>
            </w:pPr>
            <w:r>
              <w:rPr>
                <w:lang w:eastAsia="ko-KR"/>
              </w:rPr>
              <w:t>Yes</w:t>
            </w:r>
          </w:p>
        </w:tc>
        <w:tc>
          <w:tcPr>
            <w:tcW w:w="606" w:type="dxa"/>
            <w:tcPrChange w:id="3342" w:author="ZTE-Ma Zhifeng" w:date="2023-10-31T00:38:00Z">
              <w:tcPr>
                <w:tcW w:w="599" w:type="dxa"/>
              </w:tcPr>
            </w:tcPrChange>
          </w:tcPr>
          <w:p>
            <w:pPr>
              <w:pStyle w:val="95"/>
              <w:rPr>
                <w:lang w:eastAsia="ko-KR"/>
              </w:rPr>
            </w:pPr>
            <w:r>
              <w:rPr>
                <w:lang w:eastAsia="ko-KR"/>
              </w:rPr>
              <w:t>Yes</w:t>
            </w:r>
          </w:p>
        </w:tc>
        <w:tc>
          <w:tcPr>
            <w:tcW w:w="599" w:type="dxa"/>
            <w:gridSpan w:val="2"/>
            <w:tcPrChange w:id="3343" w:author="ZTE-Ma Zhifeng" w:date="2023-10-31T00:38:00Z">
              <w:tcPr>
                <w:tcW w:w="599" w:type="dxa"/>
                <w:gridSpan w:val="2"/>
              </w:tcPr>
            </w:tcPrChange>
          </w:tcPr>
          <w:p>
            <w:pPr>
              <w:pStyle w:val="95"/>
              <w:rPr>
                <w:lang w:eastAsia="ko-KR"/>
              </w:rPr>
            </w:pPr>
            <w:r>
              <w:rPr>
                <w:lang w:eastAsia="ko-KR"/>
              </w:rPr>
              <w:t>Yes</w:t>
            </w:r>
          </w:p>
        </w:tc>
        <w:tc>
          <w:tcPr>
            <w:tcW w:w="1187" w:type="dxa"/>
            <w:gridSpan w:val="2"/>
            <w:vMerge w:val="continue"/>
            <w:vAlign w:val="center"/>
            <w:tcPrChange w:id="334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34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4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346" w:author="ZTE-Ma Zhifeng" w:date="2023-10-31T00:38:00Z">
            <w:trPr>
              <w:gridAfter w:val="1"/>
              <w:wAfter w:w="97" w:type="dxa"/>
              <w:jc w:val="center"/>
            </w:trPr>
          </w:trPrChange>
        </w:trPr>
        <w:tc>
          <w:tcPr>
            <w:tcW w:w="1392" w:type="dxa"/>
            <w:gridSpan w:val="3"/>
            <w:tcBorders>
              <w:bottom w:val="nil"/>
            </w:tcBorders>
            <w:vAlign w:val="center"/>
            <w:tcPrChange w:id="3347" w:author="ZTE-Ma Zhifeng" w:date="2023-10-31T00:38:00Z">
              <w:tcPr>
                <w:tcW w:w="1396" w:type="dxa"/>
                <w:gridSpan w:val="7"/>
                <w:tcBorders>
                  <w:bottom w:val="nil"/>
                </w:tcBorders>
                <w:vAlign w:val="center"/>
              </w:tcPr>
            </w:tcPrChange>
          </w:tcPr>
          <w:p>
            <w:pPr>
              <w:pStyle w:val="95"/>
              <w:rPr>
                <w:lang w:eastAsia="zh-CN"/>
              </w:rPr>
            </w:pPr>
            <w:r>
              <w:rPr>
                <w:lang w:eastAsia="zh-CN"/>
              </w:rPr>
              <w:t>CA_1A-7C-20A</w:t>
            </w:r>
          </w:p>
        </w:tc>
        <w:tc>
          <w:tcPr>
            <w:tcW w:w="1487" w:type="dxa"/>
            <w:gridSpan w:val="2"/>
            <w:tcBorders>
              <w:bottom w:val="nil"/>
            </w:tcBorders>
            <w:vAlign w:val="center"/>
            <w:tcPrChange w:id="3348"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vAlign w:val="center"/>
            <w:tcPrChange w:id="3349" w:author="ZTE-Ma Zhifeng" w:date="2023-10-31T00:38:00Z">
              <w:tcPr>
                <w:tcW w:w="818" w:type="dxa"/>
                <w:gridSpan w:val="6"/>
                <w:vAlign w:val="center"/>
              </w:tcPr>
            </w:tcPrChange>
          </w:tcPr>
          <w:p>
            <w:pPr>
              <w:pStyle w:val="95"/>
              <w:rPr>
                <w:lang w:eastAsia="zh-CN"/>
              </w:rPr>
            </w:pPr>
            <w:r>
              <w:rPr>
                <w:rFonts w:eastAsia="Malgun Gothic"/>
                <w:lang w:eastAsia="ko-KR"/>
              </w:rPr>
              <w:t>1</w:t>
            </w:r>
          </w:p>
        </w:tc>
        <w:tc>
          <w:tcPr>
            <w:tcW w:w="596" w:type="dxa"/>
            <w:gridSpan w:val="4"/>
            <w:vAlign w:val="center"/>
            <w:tcPrChange w:id="3350" w:author="ZTE-Ma Zhifeng" w:date="2023-10-31T00:38:00Z">
              <w:tcPr>
                <w:tcW w:w="594" w:type="dxa"/>
                <w:gridSpan w:val="6"/>
                <w:vAlign w:val="center"/>
              </w:tcPr>
            </w:tcPrChange>
          </w:tcPr>
          <w:p>
            <w:pPr>
              <w:pStyle w:val="95"/>
            </w:pPr>
          </w:p>
        </w:tc>
        <w:tc>
          <w:tcPr>
            <w:tcW w:w="594" w:type="dxa"/>
            <w:gridSpan w:val="4"/>
            <w:vAlign w:val="center"/>
            <w:tcPrChange w:id="3351" w:author="ZTE-Ma Zhifeng" w:date="2023-10-31T00:38:00Z">
              <w:tcPr>
                <w:tcW w:w="594" w:type="dxa"/>
                <w:gridSpan w:val="5"/>
                <w:vAlign w:val="center"/>
              </w:tcPr>
            </w:tcPrChange>
          </w:tcPr>
          <w:p>
            <w:pPr>
              <w:pStyle w:val="95"/>
            </w:pPr>
          </w:p>
        </w:tc>
        <w:tc>
          <w:tcPr>
            <w:tcW w:w="596" w:type="dxa"/>
            <w:gridSpan w:val="3"/>
            <w:vAlign w:val="center"/>
            <w:tcPrChange w:id="3352" w:author="ZTE-Ma Zhifeng" w:date="2023-10-31T00:38:00Z">
              <w:tcPr>
                <w:tcW w:w="594" w:type="dxa"/>
                <w:gridSpan w:val="3"/>
                <w:vAlign w:val="center"/>
              </w:tcPr>
            </w:tcPrChange>
          </w:tcPr>
          <w:p>
            <w:pPr>
              <w:pStyle w:val="95"/>
              <w:rPr>
                <w:rFonts w:cs="Arial"/>
                <w:lang w:eastAsia="ko-KR"/>
              </w:rPr>
            </w:pPr>
            <w:r>
              <w:rPr>
                <w:lang w:eastAsia="ko-KR"/>
              </w:rPr>
              <w:t>Yes</w:t>
            </w:r>
          </w:p>
        </w:tc>
        <w:tc>
          <w:tcPr>
            <w:tcW w:w="587" w:type="dxa"/>
            <w:vAlign w:val="center"/>
            <w:tcPrChange w:id="3353" w:author="ZTE-Ma Zhifeng" w:date="2023-10-31T00:38:00Z">
              <w:tcPr>
                <w:tcW w:w="594" w:type="dxa"/>
                <w:gridSpan w:val="2"/>
                <w:vAlign w:val="center"/>
              </w:tcPr>
            </w:tcPrChange>
          </w:tcPr>
          <w:p>
            <w:pPr>
              <w:pStyle w:val="95"/>
              <w:rPr>
                <w:rFonts w:cs="Arial"/>
                <w:lang w:eastAsia="ko-KR"/>
              </w:rPr>
            </w:pPr>
            <w:r>
              <w:rPr>
                <w:lang w:eastAsia="ko-KR"/>
              </w:rPr>
              <w:t>Yes</w:t>
            </w:r>
          </w:p>
        </w:tc>
        <w:tc>
          <w:tcPr>
            <w:tcW w:w="606" w:type="dxa"/>
            <w:vAlign w:val="center"/>
            <w:tcPrChange w:id="3354" w:author="ZTE-Ma Zhifeng" w:date="2023-10-31T00:38:00Z">
              <w:tcPr>
                <w:tcW w:w="599" w:type="dxa"/>
                <w:vAlign w:val="center"/>
              </w:tcPr>
            </w:tcPrChange>
          </w:tcPr>
          <w:p>
            <w:pPr>
              <w:pStyle w:val="95"/>
              <w:rPr>
                <w:rFonts w:cs="Arial"/>
                <w:lang w:eastAsia="ko-KR"/>
              </w:rPr>
            </w:pPr>
            <w:r>
              <w:rPr>
                <w:lang w:eastAsia="ko-KR"/>
              </w:rPr>
              <w:t>Yes</w:t>
            </w:r>
          </w:p>
        </w:tc>
        <w:tc>
          <w:tcPr>
            <w:tcW w:w="599" w:type="dxa"/>
            <w:gridSpan w:val="2"/>
            <w:vAlign w:val="center"/>
            <w:tcPrChange w:id="3355" w:author="ZTE-Ma Zhifeng" w:date="2023-10-31T00:38:00Z">
              <w:tcPr>
                <w:tcW w:w="599" w:type="dxa"/>
                <w:gridSpan w:val="2"/>
                <w:vAlign w:val="center"/>
              </w:tcPr>
            </w:tcPrChange>
          </w:tcPr>
          <w:p>
            <w:pPr>
              <w:pStyle w:val="95"/>
              <w:rPr>
                <w:rFonts w:cs="Arial"/>
                <w:lang w:eastAsia="ko-KR"/>
              </w:rPr>
            </w:pPr>
            <w:r>
              <w:rPr>
                <w:lang w:eastAsia="ko-KR"/>
              </w:rPr>
              <w:t>Yes</w:t>
            </w:r>
          </w:p>
        </w:tc>
        <w:tc>
          <w:tcPr>
            <w:tcW w:w="1187" w:type="dxa"/>
            <w:gridSpan w:val="2"/>
            <w:tcBorders>
              <w:bottom w:val="nil"/>
            </w:tcBorders>
            <w:vAlign w:val="center"/>
            <w:tcPrChange w:id="3356"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335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5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358" w:author="ZTE-Ma Zhifeng" w:date="2023-10-31T00:38:00Z">
            <w:trPr>
              <w:gridAfter w:val="1"/>
              <w:wAfter w:w="97" w:type="dxa"/>
              <w:jc w:val="center"/>
            </w:trPr>
          </w:trPrChange>
        </w:trPr>
        <w:tc>
          <w:tcPr>
            <w:tcW w:w="1392" w:type="dxa"/>
            <w:gridSpan w:val="3"/>
            <w:tcBorders>
              <w:top w:val="nil"/>
              <w:bottom w:val="nil"/>
            </w:tcBorders>
            <w:vAlign w:val="center"/>
            <w:tcPrChange w:id="3359"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3360" w:author="ZTE-Ma Zhifeng" w:date="2023-10-31T00:38:00Z">
              <w:tcPr>
                <w:tcW w:w="1487" w:type="dxa"/>
                <w:gridSpan w:val="5"/>
                <w:tcBorders>
                  <w:top w:val="nil"/>
                  <w:bottom w:val="nil"/>
                </w:tcBorders>
                <w:vAlign w:val="center"/>
              </w:tcPr>
            </w:tcPrChange>
          </w:tcPr>
          <w:p>
            <w:pPr>
              <w:pStyle w:val="95"/>
            </w:pPr>
          </w:p>
        </w:tc>
        <w:tc>
          <w:tcPr>
            <w:tcW w:w="818" w:type="dxa"/>
            <w:gridSpan w:val="2"/>
            <w:vAlign w:val="center"/>
            <w:tcPrChange w:id="3361" w:author="ZTE-Ma Zhifeng" w:date="2023-10-31T00:38:00Z">
              <w:tcPr>
                <w:tcW w:w="818" w:type="dxa"/>
                <w:gridSpan w:val="6"/>
                <w:vAlign w:val="center"/>
              </w:tcPr>
            </w:tcPrChange>
          </w:tcPr>
          <w:p>
            <w:pPr>
              <w:pStyle w:val="95"/>
              <w:rPr>
                <w:lang w:eastAsia="zh-CN"/>
              </w:rPr>
            </w:pPr>
            <w:r>
              <w:rPr>
                <w:rFonts w:eastAsia="Malgun Gothic"/>
                <w:lang w:eastAsia="ko-KR"/>
              </w:rPr>
              <w:t>7</w:t>
            </w:r>
          </w:p>
        </w:tc>
        <w:tc>
          <w:tcPr>
            <w:tcW w:w="3578" w:type="dxa"/>
            <w:gridSpan w:val="15"/>
            <w:vAlign w:val="center"/>
            <w:tcPrChange w:id="3362" w:author="ZTE-Ma Zhifeng" w:date="2023-10-31T00:38:00Z">
              <w:tcPr>
                <w:tcW w:w="3574" w:type="dxa"/>
                <w:gridSpan w:val="19"/>
                <w:vAlign w:val="center"/>
              </w:tcPr>
            </w:tcPrChange>
          </w:tcPr>
          <w:p>
            <w:pPr>
              <w:pStyle w:val="95"/>
              <w:rPr>
                <w:rFonts w:cs="Arial"/>
                <w:lang w:eastAsia="zh-TW"/>
              </w:rPr>
            </w:pPr>
            <w:r>
              <w:rPr>
                <w:lang w:eastAsia="ko-KR"/>
              </w:rPr>
              <w:t>See CA_7C Bandwidth combination set 1 in Table 5.</w:t>
            </w:r>
            <w:r>
              <w:rPr>
                <w:lang w:eastAsia="zh-TW"/>
              </w:rPr>
              <w:t>4.2</w:t>
            </w:r>
            <w:r>
              <w:rPr>
                <w:lang w:eastAsia="ko-KR"/>
              </w:rPr>
              <w:t>A.1-1</w:t>
            </w:r>
          </w:p>
        </w:tc>
        <w:tc>
          <w:tcPr>
            <w:tcW w:w="1187" w:type="dxa"/>
            <w:gridSpan w:val="2"/>
            <w:tcBorders>
              <w:top w:val="nil"/>
              <w:bottom w:val="nil"/>
            </w:tcBorders>
            <w:vAlign w:val="center"/>
            <w:tcPrChange w:id="3363"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3364"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365" w:author="ZTE-Ma Zhifeng" w:date="2023-10-31T00:38:00Z">
            <w:trPr>
              <w:gridAfter w:val="1"/>
              <w:wAfter w:w="97" w:type="dxa"/>
              <w:jc w:val="center"/>
            </w:trPr>
          </w:trPrChange>
        </w:trPr>
        <w:tc>
          <w:tcPr>
            <w:tcW w:w="1392" w:type="dxa"/>
            <w:gridSpan w:val="3"/>
            <w:tcBorders>
              <w:top w:val="nil"/>
              <w:bottom w:val="single" w:color="auto" w:sz="4" w:space="0"/>
            </w:tcBorders>
            <w:vAlign w:val="center"/>
            <w:tcPrChange w:id="3366" w:author="ZTE-Ma Zhifeng" w:date="2023-10-31T00:38:00Z">
              <w:tcPr>
                <w:tcW w:w="1396" w:type="dxa"/>
                <w:gridSpan w:val="7"/>
                <w:tcBorders>
                  <w:top w:val="nil"/>
                  <w:bottom w:val="single" w:color="auto" w:sz="4" w:space="0"/>
                </w:tcBorders>
                <w:vAlign w:val="center"/>
              </w:tcPr>
            </w:tcPrChange>
          </w:tcPr>
          <w:p>
            <w:pPr>
              <w:pStyle w:val="95"/>
              <w:rPr>
                <w:lang w:eastAsia="zh-CN"/>
              </w:rPr>
            </w:pPr>
          </w:p>
        </w:tc>
        <w:tc>
          <w:tcPr>
            <w:tcW w:w="1487" w:type="dxa"/>
            <w:gridSpan w:val="2"/>
            <w:tcBorders>
              <w:top w:val="nil"/>
              <w:bottom w:val="single" w:color="auto" w:sz="4" w:space="0"/>
            </w:tcBorders>
            <w:vAlign w:val="center"/>
            <w:tcPrChange w:id="3367"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vAlign w:val="center"/>
            <w:tcPrChange w:id="3368" w:author="ZTE-Ma Zhifeng" w:date="2023-10-31T00:38:00Z">
              <w:tcPr>
                <w:tcW w:w="818" w:type="dxa"/>
                <w:gridSpan w:val="6"/>
                <w:vAlign w:val="center"/>
              </w:tcPr>
            </w:tcPrChange>
          </w:tcPr>
          <w:p>
            <w:pPr>
              <w:pStyle w:val="95"/>
              <w:rPr>
                <w:lang w:eastAsia="zh-CN"/>
              </w:rPr>
            </w:pPr>
            <w:r>
              <w:rPr>
                <w:rFonts w:eastAsia="MS Mincho"/>
                <w:lang w:eastAsia="ko-KR"/>
              </w:rPr>
              <w:t>2</w:t>
            </w:r>
            <w:r>
              <w:rPr>
                <w:rFonts w:eastAsia="Malgun Gothic"/>
                <w:lang w:eastAsia="ko-KR"/>
              </w:rPr>
              <w:t>0</w:t>
            </w:r>
          </w:p>
        </w:tc>
        <w:tc>
          <w:tcPr>
            <w:tcW w:w="596" w:type="dxa"/>
            <w:gridSpan w:val="4"/>
            <w:vAlign w:val="center"/>
            <w:tcPrChange w:id="3369" w:author="ZTE-Ma Zhifeng" w:date="2023-10-31T00:38:00Z">
              <w:tcPr>
                <w:tcW w:w="594" w:type="dxa"/>
                <w:gridSpan w:val="6"/>
                <w:vAlign w:val="center"/>
              </w:tcPr>
            </w:tcPrChange>
          </w:tcPr>
          <w:p>
            <w:pPr>
              <w:pStyle w:val="95"/>
            </w:pPr>
          </w:p>
        </w:tc>
        <w:tc>
          <w:tcPr>
            <w:tcW w:w="594" w:type="dxa"/>
            <w:gridSpan w:val="4"/>
            <w:vAlign w:val="center"/>
            <w:tcPrChange w:id="3370" w:author="ZTE-Ma Zhifeng" w:date="2023-10-31T00:38:00Z">
              <w:tcPr>
                <w:tcW w:w="594" w:type="dxa"/>
                <w:gridSpan w:val="5"/>
                <w:vAlign w:val="center"/>
              </w:tcPr>
            </w:tcPrChange>
          </w:tcPr>
          <w:p>
            <w:pPr>
              <w:pStyle w:val="95"/>
            </w:pPr>
          </w:p>
        </w:tc>
        <w:tc>
          <w:tcPr>
            <w:tcW w:w="596" w:type="dxa"/>
            <w:gridSpan w:val="3"/>
            <w:vAlign w:val="center"/>
            <w:tcPrChange w:id="3371" w:author="ZTE-Ma Zhifeng" w:date="2023-10-31T00:38:00Z">
              <w:tcPr>
                <w:tcW w:w="594" w:type="dxa"/>
                <w:gridSpan w:val="3"/>
                <w:vAlign w:val="center"/>
              </w:tcPr>
            </w:tcPrChange>
          </w:tcPr>
          <w:p>
            <w:pPr>
              <w:pStyle w:val="95"/>
              <w:rPr>
                <w:rFonts w:cs="Arial"/>
                <w:lang w:eastAsia="ko-KR"/>
              </w:rPr>
            </w:pPr>
            <w:r>
              <w:rPr>
                <w:lang w:eastAsia="ko-KR"/>
              </w:rPr>
              <w:t>Yes</w:t>
            </w:r>
          </w:p>
        </w:tc>
        <w:tc>
          <w:tcPr>
            <w:tcW w:w="587" w:type="dxa"/>
            <w:vAlign w:val="center"/>
            <w:tcPrChange w:id="3372" w:author="ZTE-Ma Zhifeng" w:date="2023-10-31T00:38:00Z">
              <w:tcPr>
                <w:tcW w:w="594" w:type="dxa"/>
                <w:gridSpan w:val="2"/>
                <w:vAlign w:val="center"/>
              </w:tcPr>
            </w:tcPrChange>
          </w:tcPr>
          <w:p>
            <w:pPr>
              <w:pStyle w:val="95"/>
              <w:rPr>
                <w:rFonts w:cs="Arial"/>
                <w:lang w:eastAsia="ko-KR"/>
              </w:rPr>
            </w:pPr>
            <w:r>
              <w:rPr>
                <w:lang w:eastAsia="ko-KR"/>
              </w:rPr>
              <w:t>Yes</w:t>
            </w:r>
          </w:p>
        </w:tc>
        <w:tc>
          <w:tcPr>
            <w:tcW w:w="606" w:type="dxa"/>
            <w:vAlign w:val="center"/>
            <w:tcPrChange w:id="3373" w:author="ZTE-Ma Zhifeng" w:date="2023-10-31T00:38:00Z">
              <w:tcPr>
                <w:tcW w:w="599" w:type="dxa"/>
                <w:vAlign w:val="center"/>
              </w:tcPr>
            </w:tcPrChange>
          </w:tcPr>
          <w:p>
            <w:pPr>
              <w:pStyle w:val="95"/>
              <w:rPr>
                <w:rFonts w:cs="Arial"/>
                <w:lang w:eastAsia="ko-KR"/>
              </w:rPr>
            </w:pPr>
            <w:r>
              <w:rPr>
                <w:lang w:eastAsia="ko-KR"/>
              </w:rPr>
              <w:t>Yes</w:t>
            </w:r>
          </w:p>
        </w:tc>
        <w:tc>
          <w:tcPr>
            <w:tcW w:w="599" w:type="dxa"/>
            <w:gridSpan w:val="2"/>
            <w:vAlign w:val="center"/>
            <w:tcPrChange w:id="3374" w:author="ZTE-Ma Zhifeng" w:date="2023-10-31T00:38:00Z">
              <w:tcPr>
                <w:tcW w:w="599" w:type="dxa"/>
                <w:gridSpan w:val="2"/>
                <w:vAlign w:val="center"/>
              </w:tcPr>
            </w:tcPrChange>
          </w:tcPr>
          <w:p>
            <w:pPr>
              <w:pStyle w:val="95"/>
              <w:rPr>
                <w:lang w:eastAsia="ko-KR"/>
              </w:rPr>
            </w:pPr>
            <w:r>
              <w:rPr>
                <w:lang w:eastAsia="ko-KR"/>
              </w:rPr>
              <w:t>Yes</w:t>
            </w:r>
          </w:p>
        </w:tc>
        <w:tc>
          <w:tcPr>
            <w:tcW w:w="1187" w:type="dxa"/>
            <w:gridSpan w:val="2"/>
            <w:tcBorders>
              <w:top w:val="nil"/>
              <w:bottom w:val="single" w:color="auto" w:sz="4" w:space="0"/>
            </w:tcBorders>
            <w:vAlign w:val="center"/>
            <w:tcPrChange w:id="3375"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89" w:type="dxa"/>
            <w:gridSpan w:val="2"/>
            <w:tcBorders>
              <w:top w:val="nil"/>
              <w:bottom w:val="single" w:color="auto" w:sz="4" w:space="0"/>
            </w:tcBorders>
            <w:vAlign w:val="center"/>
            <w:tcPrChange w:id="3376" w:author="ZTE-Ma Zhifeng" w:date="2023-10-31T00:38:00Z">
              <w:tcPr>
                <w:tcW w:w="1289" w:type="dxa"/>
                <w:gridSpan w:val="3"/>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7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377" w:author="ZTE-Ma Zhifeng" w:date="2023-10-31T00:38:00Z">
            <w:trPr>
              <w:gridAfter w:val="1"/>
              <w:wAfter w:w="97" w:type="dxa"/>
              <w:jc w:val="center"/>
            </w:trPr>
          </w:trPrChange>
        </w:trPr>
        <w:tc>
          <w:tcPr>
            <w:tcW w:w="1392" w:type="dxa"/>
            <w:gridSpan w:val="3"/>
            <w:vMerge w:val="restart"/>
            <w:vAlign w:val="center"/>
            <w:tcPrChange w:id="3378" w:author="ZTE-Ma Zhifeng" w:date="2023-10-31T00:38:00Z">
              <w:tcPr>
                <w:tcW w:w="1396" w:type="dxa"/>
                <w:gridSpan w:val="7"/>
                <w:vMerge w:val="restart"/>
                <w:vAlign w:val="center"/>
              </w:tcPr>
            </w:tcPrChange>
          </w:tcPr>
          <w:p>
            <w:pPr>
              <w:pStyle w:val="95"/>
            </w:pPr>
            <w:r>
              <w:rPr>
                <w:lang w:eastAsia="ko-KR"/>
              </w:rPr>
              <w:t>CA_1A-</w:t>
            </w:r>
            <w:r>
              <w:t>7</w:t>
            </w:r>
            <w:r>
              <w:rPr>
                <w:lang w:eastAsia="ko-KR"/>
              </w:rPr>
              <w:t>A-</w:t>
            </w:r>
            <w:r>
              <w:t>2</w:t>
            </w:r>
            <w:r>
              <w:rPr>
                <w:lang w:eastAsia="zh-CN"/>
              </w:rPr>
              <w:t>6</w:t>
            </w:r>
            <w:r>
              <w:rPr>
                <w:lang w:eastAsia="ko-KR"/>
              </w:rPr>
              <w:t>A</w:t>
            </w:r>
          </w:p>
        </w:tc>
        <w:tc>
          <w:tcPr>
            <w:tcW w:w="1487" w:type="dxa"/>
            <w:gridSpan w:val="2"/>
            <w:vMerge w:val="restart"/>
            <w:vAlign w:val="center"/>
            <w:tcPrChange w:id="3379" w:author="ZTE-Ma Zhifeng" w:date="2023-10-31T00:38:00Z">
              <w:tcPr>
                <w:tcW w:w="1487" w:type="dxa"/>
                <w:gridSpan w:val="5"/>
                <w:vMerge w:val="restart"/>
                <w:vAlign w:val="center"/>
              </w:tcPr>
            </w:tcPrChange>
          </w:tcPr>
          <w:p>
            <w:pPr>
              <w:pStyle w:val="95"/>
            </w:pPr>
            <w:r>
              <w:t>CA_1A-7A</w:t>
            </w:r>
          </w:p>
          <w:p>
            <w:pPr>
              <w:pStyle w:val="95"/>
            </w:pPr>
            <w:r>
              <w:t>CA_1A-26A</w:t>
            </w:r>
            <w:del w:id="3380" w:author="ZTE-Ma Zhifeng" w:date="2023-10-30T23:51:00Z">
              <w:r>
                <w:rPr/>
                <w:delText>,</w:delText>
              </w:r>
            </w:del>
          </w:p>
          <w:p>
            <w:pPr>
              <w:pStyle w:val="95"/>
              <w:rPr>
                <w:lang w:eastAsia="zh-CN"/>
              </w:rPr>
            </w:pPr>
            <w:r>
              <w:t>CA_7A-26A</w:t>
            </w:r>
          </w:p>
        </w:tc>
        <w:tc>
          <w:tcPr>
            <w:tcW w:w="818" w:type="dxa"/>
            <w:gridSpan w:val="2"/>
            <w:vAlign w:val="center"/>
            <w:tcPrChange w:id="3381" w:author="ZTE-Ma Zhifeng" w:date="2023-10-31T00:38:00Z">
              <w:tcPr>
                <w:tcW w:w="818" w:type="dxa"/>
                <w:gridSpan w:val="6"/>
                <w:vAlign w:val="center"/>
              </w:tcPr>
            </w:tcPrChange>
          </w:tcPr>
          <w:p>
            <w:pPr>
              <w:pStyle w:val="95"/>
              <w:rPr>
                <w:rFonts w:eastAsia="Malgun Gothic" w:cs="Arial"/>
                <w:lang w:eastAsia="ko-KR"/>
              </w:rPr>
            </w:pPr>
            <w:r>
              <w:rPr>
                <w:rFonts w:eastAsia="Malgun Gothic"/>
                <w:lang w:eastAsia="ko-KR"/>
              </w:rPr>
              <w:t>1</w:t>
            </w:r>
          </w:p>
        </w:tc>
        <w:tc>
          <w:tcPr>
            <w:tcW w:w="596" w:type="dxa"/>
            <w:gridSpan w:val="4"/>
            <w:vAlign w:val="center"/>
            <w:tcPrChange w:id="3382" w:author="ZTE-Ma Zhifeng" w:date="2023-10-31T00:38:00Z">
              <w:tcPr>
                <w:tcW w:w="594" w:type="dxa"/>
                <w:gridSpan w:val="6"/>
                <w:vAlign w:val="center"/>
              </w:tcPr>
            </w:tcPrChange>
          </w:tcPr>
          <w:p>
            <w:pPr>
              <w:pStyle w:val="95"/>
            </w:pPr>
          </w:p>
        </w:tc>
        <w:tc>
          <w:tcPr>
            <w:tcW w:w="594" w:type="dxa"/>
            <w:gridSpan w:val="4"/>
            <w:vAlign w:val="center"/>
            <w:tcPrChange w:id="3383" w:author="ZTE-Ma Zhifeng" w:date="2023-10-31T00:38:00Z">
              <w:tcPr>
                <w:tcW w:w="594" w:type="dxa"/>
                <w:gridSpan w:val="5"/>
                <w:vAlign w:val="center"/>
              </w:tcPr>
            </w:tcPrChange>
          </w:tcPr>
          <w:p>
            <w:pPr>
              <w:pStyle w:val="95"/>
            </w:pPr>
          </w:p>
        </w:tc>
        <w:tc>
          <w:tcPr>
            <w:tcW w:w="596" w:type="dxa"/>
            <w:gridSpan w:val="3"/>
            <w:vAlign w:val="center"/>
            <w:tcPrChange w:id="3384"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3385" w:author="ZTE-Ma Zhifeng" w:date="2023-10-31T00:38:00Z">
              <w:tcPr>
                <w:tcW w:w="594" w:type="dxa"/>
                <w:gridSpan w:val="2"/>
                <w:vAlign w:val="center"/>
              </w:tcPr>
            </w:tcPrChange>
          </w:tcPr>
          <w:p>
            <w:pPr>
              <w:pStyle w:val="95"/>
              <w:rPr>
                <w:rFonts w:cs="Arial"/>
                <w:lang w:eastAsia="ko-KR"/>
              </w:rPr>
            </w:pPr>
            <w:r>
              <w:rPr>
                <w:lang w:eastAsia="ko-KR"/>
              </w:rPr>
              <w:t>Yes</w:t>
            </w:r>
          </w:p>
        </w:tc>
        <w:tc>
          <w:tcPr>
            <w:tcW w:w="606" w:type="dxa"/>
            <w:vAlign w:val="center"/>
            <w:tcPrChange w:id="3386" w:author="ZTE-Ma Zhifeng" w:date="2023-10-31T00:38:00Z">
              <w:tcPr>
                <w:tcW w:w="599" w:type="dxa"/>
                <w:vAlign w:val="center"/>
              </w:tcPr>
            </w:tcPrChange>
          </w:tcPr>
          <w:p>
            <w:pPr>
              <w:pStyle w:val="95"/>
              <w:rPr>
                <w:rFonts w:cs="Arial"/>
                <w:lang w:eastAsia="ko-KR"/>
              </w:rPr>
            </w:pPr>
            <w:r>
              <w:rPr>
                <w:lang w:eastAsia="ko-KR"/>
              </w:rPr>
              <w:t>Yes</w:t>
            </w:r>
          </w:p>
        </w:tc>
        <w:tc>
          <w:tcPr>
            <w:tcW w:w="599" w:type="dxa"/>
            <w:gridSpan w:val="2"/>
            <w:vAlign w:val="center"/>
            <w:tcPrChange w:id="3387" w:author="ZTE-Ma Zhifeng" w:date="2023-10-31T00:38:00Z">
              <w:tcPr>
                <w:tcW w:w="599" w:type="dxa"/>
                <w:gridSpan w:val="2"/>
                <w:vAlign w:val="center"/>
              </w:tcPr>
            </w:tcPrChange>
          </w:tcPr>
          <w:p>
            <w:pPr>
              <w:pStyle w:val="95"/>
              <w:rPr>
                <w:rFonts w:cs="Arial"/>
                <w:lang w:eastAsia="ko-KR"/>
              </w:rPr>
            </w:pPr>
            <w:r>
              <w:rPr>
                <w:lang w:eastAsia="ko-KR"/>
              </w:rPr>
              <w:t>Yes</w:t>
            </w:r>
          </w:p>
        </w:tc>
        <w:tc>
          <w:tcPr>
            <w:tcW w:w="1187" w:type="dxa"/>
            <w:gridSpan w:val="2"/>
            <w:vMerge w:val="restart"/>
            <w:vAlign w:val="center"/>
            <w:tcPrChange w:id="3388"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55</w:t>
            </w:r>
          </w:p>
        </w:tc>
        <w:tc>
          <w:tcPr>
            <w:tcW w:w="1289" w:type="dxa"/>
            <w:gridSpan w:val="2"/>
            <w:vMerge w:val="restart"/>
            <w:vAlign w:val="center"/>
            <w:tcPrChange w:id="338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390" w:author="ZTE-Ma Zhifeng" w:date="2023-10-31T00:38:00Z">
            <w:trPr>
              <w:gridAfter w:val="1"/>
              <w:wAfter w:w="97" w:type="dxa"/>
              <w:jc w:val="center"/>
            </w:trPr>
          </w:trPrChange>
        </w:trPr>
        <w:tc>
          <w:tcPr>
            <w:tcW w:w="1392" w:type="dxa"/>
            <w:gridSpan w:val="3"/>
            <w:vMerge w:val="continue"/>
            <w:vAlign w:val="center"/>
            <w:tcPrChange w:id="339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392"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3393" w:author="ZTE-Ma Zhifeng" w:date="2023-10-31T00:38:00Z">
              <w:tcPr>
                <w:tcW w:w="818" w:type="dxa"/>
                <w:gridSpan w:val="6"/>
                <w:vAlign w:val="center"/>
              </w:tcPr>
            </w:tcPrChange>
          </w:tcPr>
          <w:p>
            <w:pPr>
              <w:pStyle w:val="95"/>
              <w:rPr>
                <w:rFonts w:eastAsia="Malgun Gothic" w:cs="Arial"/>
                <w:lang w:eastAsia="ko-KR"/>
              </w:rPr>
            </w:pPr>
            <w:r>
              <w:rPr>
                <w:rFonts w:eastAsia="Malgun Gothic"/>
                <w:lang w:eastAsia="ko-KR"/>
              </w:rPr>
              <w:t>7</w:t>
            </w:r>
          </w:p>
        </w:tc>
        <w:tc>
          <w:tcPr>
            <w:tcW w:w="596" w:type="dxa"/>
            <w:gridSpan w:val="4"/>
            <w:vAlign w:val="center"/>
            <w:tcPrChange w:id="3394" w:author="ZTE-Ma Zhifeng" w:date="2023-10-31T00:38:00Z">
              <w:tcPr>
                <w:tcW w:w="594" w:type="dxa"/>
                <w:gridSpan w:val="6"/>
                <w:vAlign w:val="center"/>
              </w:tcPr>
            </w:tcPrChange>
          </w:tcPr>
          <w:p>
            <w:pPr>
              <w:pStyle w:val="95"/>
            </w:pPr>
          </w:p>
        </w:tc>
        <w:tc>
          <w:tcPr>
            <w:tcW w:w="594" w:type="dxa"/>
            <w:gridSpan w:val="4"/>
            <w:vAlign w:val="center"/>
            <w:tcPrChange w:id="3395" w:author="ZTE-Ma Zhifeng" w:date="2023-10-31T00:38:00Z">
              <w:tcPr>
                <w:tcW w:w="594" w:type="dxa"/>
                <w:gridSpan w:val="5"/>
                <w:vAlign w:val="center"/>
              </w:tcPr>
            </w:tcPrChange>
          </w:tcPr>
          <w:p>
            <w:pPr>
              <w:pStyle w:val="95"/>
            </w:pPr>
          </w:p>
        </w:tc>
        <w:tc>
          <w:tcPr>
            <w:tcW w:w="596" w:type="dxa"/>
            <w:gridSpan w:val="3"/>
            <w:vAlign w:val="center"/>
            <w:tcPrChange w:id="3396"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3397" w:author="ZTE-Ma Zhifeng" w:date="2023-10-31T00:38:00Z">
              <w:tcPr>
                <w:tcW w:w="594" w:type="dxa"/>
                <w:gridSpan w:val="2"/>
                <w:vAlign w:val="center"/>
              </w:tcPr>
            </w:tcPrChange>
          </w:tcPr>
          <w:p>
            <w:pPr>
              <w:pStyle w:val="95"/>
              <w:rPr>
                <w:rFonts w:cs="Arial"/>
                <w:lang w:eastAsia="ko-KR"/>
              </w:rPr>
            </w:pPr>
            <w:r>
              <w:rPr>
                <w:lang w:eastAsia="ko-KR"/>
              </w:rPr>
              <w:t>Yes</w:t>
            </w:r>
          </w:p>
        </w:tc>
        <w:tc>
          <w:tcPr>
            <w:tcW w:w="606" w:type="dxa"/>
            <w:vAlign w:val="center"/>
            <w:tcPrChange w:id="3398" w:author="ZTE-Ma Zhifeng" w:date="2023-10-31T00:38:00Z">
              <w:tcPr>
                <w:tcW w:w="599" w:type="dxa"/>
                <w:vAlign w:val="center"/>
              </w:tcPr>
            </w:tcPrChange>
          </w:tcPr>
          <w:p>
            <w:pPr>
              <w:pStyle w:val="95"/>
              <w:rPr>
                <w:rFonts w:cs="Arial"/>
                <w:lang w:eastAsia="ko-KR"/>
              </w:rPr>
            </w:pPr>
            <w:r>
              <w:rPr>
                <w:lang w:eastAsia="ko-KR"/>
              </w:rPr>
              <w:t>Yes</w:t>
            </w:r>
          </w:p>
        </w:tc>
        <w:tc>
          <w:tcPr>
            <w:tcW w:w="599" w:type="dxa"/>
            <w:gridSpan w:val="2"/>
            <w:vAlign w:val="center"/>
            <w:tcPrChange w:id="3399" w:author="ZTE-Ma Zhifeng" w:date="2023-10-31T00:38:00Z">
              <w:tcPr>
                <w:tcW w:w="599" w:type="dxa"/>
                <w:gridSpan w:val="2"/>
                <w:vAlign w:val="center"/>
              </w:tcPr>
            </w:tcPrChange>
          </w:tcPr>
          <w:p>
            <w:pPr>
              <w:pStyle w:val="95"/>
              <w:rPr>
                <w:rFonts w:cs="Arial"/>
                <w:lang w:eastAsia="ko-KR"/>
              </w:rPr>
            </w:pPr>
            <w:r>
              <w:rPr>
                <w:lang w:eastAsia="ko-KR"/>
              </w:rPr>
              <w:t>Yes</w:t>
            </w:r>
          </w:p>
        </w:tc>
        <w:tc>
          <w:tcPr>
            <w:tcW w:w="1187" w:type="dxa"/>
            <w:gridSpan w:val="2"/>
            <w:vMerge w:val="continue"/>
            <w:vAlign w:val="center"/>
            <w:tcPrChange w:id="340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40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402" w:author="ZTE-Ma Zhifeng" w:date="2023-10-31T00:38:00Z">
            <w:trPr>
              <w:gridAfter w:val="1"/>
              <w:wAfter w:w="97" w:type="dxa"/>
              <w:jc w:val="center"/>
            </w:trPr>
          </w:trPrChange>
        </w:trPr>
        <w:tc>
          <w:tcPr>
            <w:tcW w:w="1392" w:type="dxa"/>
            <w:gridSpan w:val="3"/>
            <w:vMerge w:val="continue"/>
            <w:tcBorders>
              <w:bottom w:val="single" w:color="auto" w:sz="4" w:space="0"/>
            </w:tcBorders>
            <w:vAlign w:val="center"/>
            <w:tcPrChange w:id="3403" w:author="ZTE-Ma Zhifeng" w:date="2023-10-31T00:38:00Z">
              <w:tcPr>
                <w:tcW w:w="1396" w:type="dxa"/>
                <w:gridSpan w:val="7"/>
                <w:vMerge w:val="continue"/>
                <w:tcBorders>
                  <w:bottom w:val="single" w:color="auto" w:sz="4" w:space="0"/>
                </w:tcBorders>
                <w:vAlign w:val="center"/>
              </w:tcPr>
            </w:tcPrChange>
          </w:tcPr>
          <w:p>
            <w:pPr>
              <w:pStyle w:val="95"/>
            </w:pPr>
          </w:p>
        </w:tc>
        <w:tc>
          <w:tcPr>
            <w:tcW w:w="1487" w:type="dxa"/>
            <w:gridSpan w:val="2"/>
            <w:vMerge w:val="continue"/>
            <w:tcBorders>
              <w:bottom w:val="single" w:color="auto" w:sz="4" w:space="0"/>
            </w:tcBorders>
            <w:vAlign w:val="center"/>
            <w:tcPrChange w:id="3404" w:author="ZTE-Ma Zhifeng" w:date="2023-10-31T00:38:00Z">
              <w:tcPr>
                <w:tcW w:w="1487" w:type="dxa"/>
                <w:gridSpan w:val="5"/>
                <w:vMerge w:val="continue"/>
                <w:tcBorders>
                  <w:bottom w:val="single" w:color="auto" w:sz="4" w:space="0"/>
                </w:tcBorders>
                <w:vAlign w:val="center"/>
              </w:tcPr>
            </w:tcPrChange>
          </w:tcPr>
          <w:p>
            <w:pPr>
              <w:pStyle w:val="95"/>
              <w:rPr>
                <w:lang w:eastAsia="zh-CN"/>
              </w:rPr>
            </w:pPr>
          </w:p>
        </w:tc>
        <w:tc>
          <w:tcPr>
            <w:tcW w:w="818" w:type="dxa"/>
            <w:gridSpan w:val="2"/>
            <w:vAlign w:val="center"/>
            <w:tcPrChange w:id="3405" w:author="ZTE-Ma Zhifeng" w:date="2023-10-31T00:38:00Z">
              <w:tcPr>
                <w:tcW w:w="818" w:type="dxa"/>
                <w:gridSpan w:val="6"/>
                <w:vAlign w:val="center"/>
              </w:tcPr>
            </w:tcPrChange>
          </w:tcPr>
          <w:p>
            <w:pPr>
              <w:pStyle w:val="95"/>
              <w:rPr>
                <w:rFonts w:cs="Arial"/>
                <w:lang w:eastAsia="ko-KR"/>
              </w:rPr>
            </w:pPr>
            <w:r>
              <w:rPr>
                <w:rFonts w:eastAsia="MS Mincho"/>
                <w:lang w:eastAsia="ko-KR"/>
              </w:rPr>
              <w:t>2</w:t>
            </w:r>
            <w:r>
              <w:rPr>
                <w:rFonts w:eastAsia="Malgun Gothic"/>
                <w:lang w:eastAsia="ko-KR"/>
              </w:rPr>
              <w:t>6</w:t>
            </w:r>
          </w:p>
        </w:tc>
        <w:tc>
          <w:tcPr>
            <w:tcW w:w="596" w:type="dxa"/>
            <w:gridSpan w:val="4"/>
            <w:vAlign w:val="center"/>
            <w:tcPrChange w:id="3406" w:author="ZTE-Ma Zhifeng" w:date="2023-10-31T00:38:00Z">
              <w:tcPr>
                <w:tcW w:w="594" w:type="dxa"/>
                <w:gridSpan w:val="6"/>
                <w:vAlign w:val="center"/>
              </w:tcPr>
            </w:tcPrChange>
          </w:tcPr>
          <w:p>
            <w:pPr>
              <w:pStyle w:val="95"/>
            </w:pPr>
          </w:p>
        </w:tc>
        <w:tc>
          <w:tcPr>
            <w:tcW w:w="594" w:type="dxa"/>
            <w:gridSpan w:val="4"/>
            <w:vAlign w:val="center"/>
            <w:tcPrChange w:id="3407" w:author="ZTE-Ma Zhifeng" w:date="2023-10-31T00:38:00Z">
              <w:tcPr>
                <w:tcW w:w="594" w:type="dxa"/>
                <w:gridSpan w:val="5"/>
                <w:vAlign w:val="center"/>
              </w:tcPr>
            </w:tcPrChange>
          </w:tcPr>
          <w:p>
            <w:pPr>
              <w:pStyle w:val="95"/>
            </w:pPr>
          </w:p>
        </w:tc>
        <w:tc>
          <w:tcPr>
            <w:tcW w:w="596" w:type="dxa"/>
            <w:gridSpan w:val="3"/>
            <w:vAlign w:val="center"/>
            <w:tcPrChange w:id="3408"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3409" w:author="ZTE-Ma Zhifeng" w:date="2023-10-31T00:38:00Z">
              <w:tcPr>
                <w:tcW w:w="594" w:type="dxa"/>
                <w:gridSpan w:val="2"/>
                <w:vAlign w:val="center"/>
              </w:tcPr>
            </w:tcPrChange>
          </w:tcPr>
          <w:p>
            <w:pPr>
              <w:pStyle w:val="95"/>
              <w:rPr>
                <w:rFonts w:cs="Arial"/>
                <w:lang w:eastAsia="ko-KR"/>
              </w:rPr>
            </w:pPr>
            <w:r>
              <w:rPr>
                <w:lang w:eastAsia="ko-KR"/>
              </w:rPr>
              <w:t>Yes</w:t>
            </w:r>
          </w:p>
        </w:tc>
        <w:tc>
          <w:tcPr>
            <w:tcW w:w="606" w:type="dxa"/>
            <w:vAlign w:val="center"/>
            <w:tcPrChange w:id="3410" w:author="ZTE-Ma Zhifeng" w:date="2023-10-31T00:38:00Z">
              <w:tcPr>
                <w:tcW w:w="599" w:type="dxa"/>
                <w:vAlign w:val="center"/>
              </w:tcPr>
            </w:tcPrChange>
          </w:tcPr>
          <w:p>
            <w:pPr>
              <w:pStyle w:val="95"/>
              <w:rPr>
                <w:rFonts w:cs="Arial"/>
                <w:lang w:eastAsia="ko-KR"/>
              </w:rPr>
            </w:pPr>
            <w:r>
              <w:rPr>
                <w:lang w:eastAsia="ko-KR"/>
              </w:rPr>
              <w:t>Yes</w:t>
            </w:r>
          </w:p>
        </w:tc>
        <w:tc>
          <w:tcPr>
            <w:tcW w:w="599" w:type="dxa"/>
            <w:gridSpan w:val="2"/>
            <w:vAlign w:val="center"/>
            <w:tcPrChange w:id="3411"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341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41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414" w:author="ZTE-Ma Zhifeng" w:date="2023-10-31T00:38:00Z">
            <w:trPr>
              <w:gridAfter w:val="1"/>
              <w:wAfter w:w="97" w:type="dxa"/>
              <w:jc w:val="center"/>
            </w:trPr>
          </w:trPrChange>
        </w:trPr>
        <w:tc>
          <w:tcPr>
            <w:tcW w:w="1392" w:type="dxa"/>
            <w:gridSpan w:val="3"/>
            <w:vMerge w:val="restart"/>
            <w:vAlign w:val="center"/>
            <w:tcPrChange w:id="3415" w:author="ZTE-Ma Zhifeng" w:date="2023-10-31T00:38:00Z">
              <w:tcPr>
                <w:tcW w:w="1396" w:type="dxa"/>
                <w:gridSpan w:val="7"/>
                <w:vMerge w:val="restart"/>
                <w:vAlign w:val="center"/>
              </w:tcPr>
            </w:tcPrChange>
          </w:tcPr>
          <w:p>
            <w:pPr>
              <w:pStyle w:val="95"/>
              <w:rPr>
                <w:rFonts w:eastAsia="Calibri"/>
              </w:rPr>
            </w:pPr>
            <w:r>
              <w:rPr>
                <w:lang w:eastAsia="ko-KR"/>
              </w:rPr>
              <w:t>CA_1A-7A-7A-26A</w:t>
            </w:r>
          </w:p>
        </w:tc>
        <w:tc>
          <w:tcPr>
            <w:tcW w:w="1487" w:type="dxa"/>
            <w:gridSpan w:val="2"/>
            <w:vMerge w:val="restart"/>
            <w:vAlign w:val="center"/>
            <w:tcPrChange w:id="3416" w:author="ZTE-Ma Zhifeng" w:date="2023-10-31T00:38:00Z">
              <w:tcPr>
                <w:tcW w:w="1487" w:type="dxa"/>
                <w:gridSpan w:val="5"/>
                <w:vMerge w:val="restart"/>
                <w:vAlign w:val="center"/>
              </w:tcPr>
            </w:tcPrChange>
          </w:tcPr>
          <w:p>
            <w:pPr>
              <w:pStyle w:val="95"/>
              <w:rPr>
                <w:rFonts w:eastAsia="Calibri"/>
              </w:rPr>
            </w:pPr>
            <w:r>
              <w:t>CA_1A-7A CA_1A-26A</w:t>
            </w:r>
            <w:del w:id="3417" w:author="ZTE-Ma Zhifeng" w:date="2023-10-30T23:51:00Z">
              <w:r>
                <w:rPr/>
                <w:delText>,</w:delText>
              </w:r>
            </w:del>
            <w:r>
              <w:t xml:space="preserve"> CA_7A-26A</w:t>
            </w:r>
          </w:p>
        </w:tc>
        <w:tc>
          <w:tcPr>
            <w:tcW w:w="818" w:type="dxa"/>
            <w:gridSpan w:val="2"/>
            <w:vAlign w:val="center"/>
            <w:tcPrChange w:id="3418" w:author="ZTE-Ma Zhifeng" w:date="2023-10-31T00:38:00Z">
              <w:tcPr>
                <w:tcW w:w="818" w:type="dxa"/>
                <w:gridSpan w:val="6"/>
                <w:vAlign w:val="center"/>
              </w:tcPr>
            </w:tcPrChange>
          </w:tcPr>
          <w:p>
            <w:pPr>
              <w:pStyle w:val="95"/>
              <w:rPr>
                <w:rFonts w:eastAsia="Calibri"/>
                <w:lang w:eastAsia="zh-CN"/>
              </w:rPr>
            </w:pPr>
            <w:r>
              <w:rPr>
                <w:lang w:eastAsia="ko-KR"/>
              </w:rPr>
              <w:t>1</w:t>
            </w:r>
          </w:p>
        </w:tc>
        <w:tc>
          <w:tcPr>
            <w:tcW w:w="596" w:type="dxa"/>
            <w:gridSpan w:val="4"/>
            <w:vAlign w:val="center"/>
            <w:tcPrChange w:id="3419" w:author="ZTE-Ma Zhifeng" w:date="2023-10-31T00:38:00Z">
              <w:tcPr>
                <w:tcW w:w="594" w:type="dxa"/>
                <w:gridSpan w:val="6"/>
                <w:vAlign w:val="center"/>
              </w:tcPr>
            </w:tcPrChange>
          </w:tcPr>
          <w:p>
            <w:pPr>
              <w:pStyle w:val="95"/>
              <w:rPr>
                <w:rFonts w:eastAsia="Calibri"/>
              </w:rPr>
            </w:pPr>
          </w:p>
        </w:tc>
        <w:tc>
          <w:tcPr>
            <w:tcW w:w="594" w:type="dxa"/>
            <w:gridSpan w:val="4"/>
            <w:vAlign w:val="center"/>
            <w:tcPrChange w:id="3420" w:author="ZTE-Ma Zhifeng" w:date="2023-10-31T00:38:00Z">
              <w:tcPr>
                <w:tcW w:w="594" w:type="dxa"/>
                <w:gridSpan w:val="5"/>
                <w:vAlign w:val="center"/>
              </w:tcPr>
            </w:tcPrChange>
          </w:tcPr>
          <w:p>
            <w:pPr>
              <w:pStyle w:val="95"/>
              <w:rPr>
                <w:rFonts w:eastAsia="Calibri"/>
              </w:rPr>
            </w:pPr>
          </w:p>
        </w:tc>
        <w:tc>
          <w:tcPr>
            <w:tcW w:w="596" w:type="dxa"/>
            <w:gridSpan w:val="3"/>
            <w:vAlign w:val="center"/>
            <w:tcPrChange w:id="3421" w:author="ZTE-Ma Zhifeng" w:date="2023-10-31T00:38:00Z">
              <w:tcPr>
                <w:tcW w:w="594" w:type="dxa"/>
                <w:gridSpan w:val="3"/>
                <w:vAlign w:val="center"/>
              </w:tcPr>
            </w:tcPrChange>
          </w:tcPr>
          <w:p>
            <w:pPr>
              <w:pStyle w:val="95"/>
              <w:rPr>
                <w:rFonts w:eastAsia="Calibri"/>
              </w:rPr>
            </w:pPr>
            <w:r>
              <w:rPr>
                <w:lang w:eastAsia="ko-KR"/>
              </w:rPr>
              <w:t>Yes</w:t>
            </w:r>
          </w:p>
        </w:tc>
        <w:tc>
          <w:tcPr>
            <w:tcW w:w="587" w:type="dxa"/>
            <w:vAlign w:val="center"/>
            <w:tcPrChange w:id="3422" w:author="ZTE-Ma Zhifeng" w:date="2023-10-31T00:38:00Z">
              <w:tcPr>
                <w:tcW w:w="594" w:type="dxa"/>
                <w:gridSpan w:val="2"/>
                <w:vAlign w:val="center"/>
              </w:tcPr>
            </w:tcPrChange>
          </w:tcPr>
          <w:p>
            <w:pPr>
              <w:pStyle w:val="95"/>
              <w:rPr>
                <w:rFonts w:eastAsia="Calibri"/>
              </w:rPr>
            </w:pPr>
            <w:r>
              <w:rPr>
                <w:lang w:eastAsia="ko-KR"/>
              </w:rPr>
              <w:t>Yes</w:t>
            </w:r>
          </w:p>
        </w:tc>
        <w:tc>
          <w:tcPr>
            <w:tcW w:w="606" w:type="dxa"/>
            <w:vAlign w:val="center"/>
            <w:tcPrChange w:id="3423" w:author="ZTE-Ma Zhifeng" w:date="2023-10-31T00:38:00Z">
              <w:tcPr>
                <w:tcW w:w="599" w:type="dxa"/>
                <w:vAlign w:val="center"/>
              </w:tcPr>
            </w:tcPrChange>
          </w:tcPr>
          <w:p>
            <w:pPr>
              <w:pStyle w:val="95"/>
              <w:rPr>
                <w:rFonts w:eastAsia="Calibri"/>
              </w:rPr>
            </w:pPr>
            <w:r>
              <w:rPr>
                <w:lang w:eastAsia="ko-KR"/>
              </w:rPr>
              <w:t>Yes</w:t>
            </w:r>
          </w:p>
        </w:tc>
        <w:tc>
          <w:tcPr>
            <w:tcW w:w="599" w:type="dxa"/>
            <w:gridSpan w:val="2"/>
            <w:vAlign w:val="center"/>
            <w:tcPrChange w:id="3424" w:author="ZTE-Ma Zhifeng" w:date="2023-10-31T00:38:00Z">
              <w:tcPr>
                <w:tcW w:w="599" w:type="dxa"/>
                <w:gridSpan w:val="2"/>
                <w:vAlign w:val="center"/>
              </w:tcPr>
            </w:tcPrChange>
          </w:tcPr>
          <w:p>
            <w:pPr>
              <w:pStyle w:val="95"/>
              <w:rPr>
                <w:rFonts w:eastAsia="Calibri"/>
              </w:rPr>
            </w:pPr>
            <w:r>
              <w:rPr>
                <w:lang w:eastAsia="ko-KR"/>
              </w:rPr>
              <w:t>Yes</w:t>
            </w:r>
          </w:p>
        </w:tc>
        <w:tc>
          <w:tcPr>
            <w:tcW w:w="1187" w:type="dxa"/>
            <w:gridSpan w:val="2"/>
            <w:vMerge w:val="restart"/>
            <w:vAlign w:val="center"/>
            <w:tcPrChange w:id="3425"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75</w:t>
            </w:r>
          </w:p>
        </w:tc>
        <w:tc>
          <w:tcPr>
            <w:tcW w:w="1289" w:type="dxa"/>
            <w:gridSpan w:val="2"/>
            <w:vMerge w:val="restart"/>
            <w:vAlign w:val="center"/>
            <w:tcPrChange w:id="3426" w:author="ZTE-Ma Zhifeng" w:date="2023-10-31T00:38:00Z">
              <w:tcPr>
                <w:tcW w:w="1289" w:type="dxa"/>
                <w:gridSpan w:val="3"/>
                <w:vMerge w:val="restart"/>
                <w:vAlign w:val="center"/>
              </w:tcPr>
            </w:tcPrChange>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427" w:author="ZTE-Ma Zhifeng" w:date="2023-10-31T00:38:00Z">
            <w:trPr>
              <w:gridAfter w:val="1"/>
              <w:wAfter w:w="97" w:type="dxa"/>
              <w:jc w:val="center"/>
            </w:trPr>
          </w:trPrChange>
        </w:trPr>
        <w:tc>
          <w:tcPr>
            <w:tcW w:w="1392" w:type="dxa"/>
            <w:gridSpan w:val="3"/>
            <w:vMerge w:val="continue"/>
            <w:vAlign w:val="center"/>
            <w:tcPrChange w:id="3428"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3429" w:author="ZTE-Ma Zhifeng" w:date="2023-10-31T00:38:00Z">
              <w:tcPr>
                <w:tcW w:w="1487" w:type="dxa"/>
                <w:gridSpan w:val="5"/>
                <w:vMerge w:val="continue"/>
                <w:vAlign w:val="center"/>
              </w:tcPr>
            </w:tcPrChange>
          </w:tcPr>
          <w:p>
            <w:pPr>
              <w:pStyle w:val="95"/>
              <w:rPr>
                <w:rFonts w:eastAsia="Calibri"/>
              </w:rPr>
            </w:pPr>
          </w:p>
        </w:tc>
        <w:tc>
          <w:tcPr>
            <w:tcW w:w="818" w:type="dxa"/>
            <w:gridSpan w:val="2"/>
            <w:vAlign w:val="center"/>
            <w:tcPrChange w:id="3430" w:author="ZTE-Ma Zhifeng" w:date="2023-10-31T00:38:00Z">
              <w:tcPr>
                <w:tcW w:w="818" w:type="dxa"/>
                <w:gridSpan w:val="6"/>
                <w:vAlign w:val="center"/>
              </w:tcPr>
            </w:tcPrChange>
          </w:tcPr>
          <w:p>
            <w:pPr>
              <w:pStyle w:val="95"/>
              <w:rPr>
                <w:rFonts w:eastAsia="Calibri"/>
                <w:lang w:eastAsia="zh-CN"/>
              </w:rPr>
            </w:pPr>
            <w:r>
              <w:rPr>
                <w:lang w:eastAsia="ko-KR"/>
              </w:rPr>
              <w:t>7</w:t>
            </w:r>
          </w:p>
        </w:tc>
        <w:tc>
          <w:tcPr>
            <w:tcW w:w="3578" w:type="dxa"/>
            <w:gridSpan w:val="15"/>
            <w:vAlign w:val="center"/>
            <w:tcPrChange w:id="3431" w:author="ZTE-Ma Zhifeng" w:date="2023-10-31T00:38:00Z">
              <w:tcPr>
                <w:tcW w:w="3574" w:type="dxa"/>
                <w:gridSpan w:val="19"/>
                <w:vAlign w:val="center"/>
              </w:tcPr>
            </w:tcPrChange>
          </w:tcPr>
          <w:p>
            <w:pPr>
              <w:pStyle w:val="95"/>
              <w:rPr>
                <w:rFonts w:eastAsia="Calibri"/>
              </w:rPr>
            </w:pPr>
            <w:r>
              <w:rPr>
                <w:lang w:eastAsia="ko-KR"/>
              </w:rPr>
              <w:t>See CA_7A-7A Bandwidth Combination Set 3 in Table 5.4.2A.1-3</w:t>
            </w:r>
          </w:p>
        </w:tc>
        <w:tc>
          <w:tcPr>
            <w:tcW w:w="1187" w:type="dxa"/>
            <w:gridSpan w:val="2"/>
            <w:vMerge w:val="continue"/>
            <w:vAlign w:val="center"/>
            <w:tcPrChange w:id="3432"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3433"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434" w:author="ZTE-Ma Zhifeng" w:date="2023-10-31T00:38:00Z">
            <w:trPr>
              <w:gridAfter w:val="1"/>
              <w:wAfter w:w="97" w:type="dxa"/>
              <w:jc w:val="center"/>
            </w:trPr>
          </w:trPrChange>
        </w:trPr>
        <w:tc>
          <w:tcPr>
            <w:tcW w:w="1392" w:type="dxa"/>
            <w:gridSpan w:val="3"/>
            <w:vMerge w:val="continue"/>
            <w:vAlign w:val="center"/>
            <w:tcPrChange w:id="3435"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3436" w:author="ZTE-Ma Zhifeng" w:date="2023-10-31T00:38:00Z">
              <w:tcPr>
                <w:tcW w:w="1487" w:type="dxa"/>
                <w:gridSpan w:val="5"/>
                <w:vMerge w:val="continue"/>
                <w:vAlign w:val="center"/>
              </w:tcPr>
            </w:tcPrChange>
          </w:tcPr>
          <w:p>
            <w:pPr>
              <w:pStyle w:val="95"/>
              <w:rPr>
                <w:rFonts w:eastAsia="Calibri"/>
              </w:rPr>
            </w:pPr>
          </w:p>
        </w:tc>
        <w:tc>
          <w:tcPr>
            <w:tcW w:w="818" w:type="dxa"/>
            <w:gridSpan w:val="2"/>
            <w:vAlign w:val="center"/>
            <w:tcPrChange w:id="3437" w:author="ZTE-Ma Zhifeng" w:date="2023-10-31T00:38:00Z">
              <w:tcPr>
                <w:tcW w:w="818" w:type="dxa"/>
                <w:gridSpan w:val="6"/>
                <w:vAlign w:val="center"/>
              </w:tcPr>
            </w:tcPrChange>
          </w:tcPr>
          <w:p>
            <w:pPr>
              <w:pStyle w:val="95"/>
              <w:rPr>
                <w:rFonts w:eastAsia="Calibri"/>
                <w:lang w:eastAsia="zh-CN"/>
              </w:rPr>
            </w:pPr>
            <w:r>
              <w:rPr>
                <w:lang w:eastAsia="ko-KR"/>
              </w:rPr>
              <w:t>26</w:t>
            </w:r>
          </w:p>
        </w:tc>
        <w:tc>
          <w:tcPr>
            <w:tcW w:w="596" w:type="dxa"/>
            <w:gridSpan w:val="4"/>
            <w:vAlign w:val="center"/>
            <w:tcPrChange w:id="3438" w:author="ZTE-Ma Zhifeng" w:date="2023-10-31T00:38:00Z">
              <w:tcPr>
                <w:tcW w:w="594" w:type="dxa"/>
                <w:gridSpan w:val="6"/>
                <w:vAlign w:val="center"/>
              </w:tcPr>
            </w:tcPrChange>
          </w:tcPr>
          <w:p>
            <w:pPr>
              <w:pStyle w:val="95"/>
              <w:rPr>
                <w:rFonts w:eastAsia="Calibri"/>
              </w:rPr>
            </w:pPr>
          </w:p>
        </w:tc>
        <w:tc>
          <w:tcPr>
            <w:tcW w:w="594" w:type="dxa"/>
            <w:gridSpan w:val="4"/>
            <w:vAlign w:val="center"/>
            <w:tcPrChange w:id="3439" w:author="ZTE-Ma Zhifeng" w:date="2023-10-31T00:38:00Z">
              <w:tcPr>
                <w:tcW w:w="594" w:type="dxa"/>
                <w:gridSpan w:val="5"/>
                <w:vAlign w:val="center"/>
              </w:tcPr>
            </w:tcPrChange>
          </w:tcPr>
          <w:p>
            <w:pPr>
              <w:pStyle w:val="95"/>
              <w:rPr>
                <w:rFonts w:eastAsia="Calibri"/>
              </w:rPr>
            </w:pPr>
          </w:p>
        </w:tc>
        <w:tc>
          <w:tcPr>
            <w:tcW w:w="596" w:type="dxa"/>
            <w:gridSpan w:val="3"/>
            <w:vAlign w:val="center"/>
            <w:tcPrChange w:id="3440" w:author="ZTE-Ma Zhifeng" w:date="2023-10-31T00:38:00Z">
              <w:tcPr>
                <w:tcW w:w="594" w:type="dxa"/>
                <w:gridSpan w:val="3"/>
                <w:vAlign w:val="center"/>
              </w:tcPr>
            </w:tcPrChange>
          </w:tcPr>
          <w:p>
            <w:pPr>
              <w:pStyle w:val="95"/>
              <w:rPr>
                <w:rFonts w:eastAsia="Calibri"/>
              </w:rPr>
            </w:pPr>
            <w:r>
              <w:rPr>
                <w:lang w:eastAsia="ko-KR"/>
              </w:rPr>
              <w:t>Yes</w:t>
            </w:r>
          </w:p>
        </w:tc>
        <w:tc>
          <w:tcPr>
            <w:tcW w:w="587" w:type="dxa"/>
            <w:vAlign w:val="center"/>
            <w:tcPrChange w:id="3441" w:author="ZTE-Ma Zhifeng" w:date="2023-10-31T00:38:00Z">
              <w:tcPr>
                <w:tcW w:w="594" w:type="dxa"/>
                <w:gridSpan w:val="2"/>
                <w:vAlign w:val="center"/>
              </w:tcPr>
            </w:tcPrChange>
          </w:tcPr>
          <w:p>
            <w:pPr>
              <w:pStyle w:val="95"/>
              <w:rPr>
                <w:rFonts w:eastAsia="Calibri"/>
              </w:rPr>
            </w:pPr>
            <w:r>
              <w:rPr>
                <w:lang w:eastAsia="ko-KR"/>
              </w:rPr>
              <w:t>Yes</w:t>
            </w:r>
          </w:p>
        </w:tc>
        <w:tc>
          <w:tcPr>
            <w:tcW w:w="606" w:type="dxa"/>
            <w:vAlign w:val="center"/>
            <w:tcPrChange w:id="3442" w:author="ZTE-Ma Zhifeng" w:date="2023-10-31T00:38:00Z">
              <w:tcPr>
                <w:tcW w:w="599" w:type="dxa"/>
                <w:vAlign w:val="center"/>
              </w:tcPr>
            </w:tcPrChange>
          </w:tcPr>
          <w:p>
            <w:pPr>
              <w:pStyle w:val="95"/>
              <w:rPr>
                <w:rFonts w:eastAsia="Calibri"/>
              </w:rPr>
            </w:pPr>
            <w:r>
              <w:rPr>
                <w:lang w:eastAsia="ko-KR"/>
              </w:rPr>
              <w:t>Yes</w:t>
            </w:r>
          </w:p>
        </w:tc>
        <w:tc>
          <w:tcPr>
            <w:tcW w:w="599" w:type="dxa"/>
            <w:gridSpan w:val="2"/>
            <w:vAlign w:val="center"/>
            <w:tcPrChange w:id="3443" w:author="ZTE-Ma Zhifeng" w:date="2023-10-31T00:38:00Z">
              <w:tcPr>
                <w:tcW w:w="599" w:type="dxa"/>
                <w:gridSpan w:val="2"/>
                <w:vAlign w:val="center"/>
              </w:tcPr>
            </w:tcPrChange>
          </w:tcPr>
          <w:p>
            <w:pPr>
              <w:pStyle w:val="95"/>
              <w:rPr>
                <w:rFonts w:eastAsia="Calibri"/>
              </w:rPr>
            </w:pPr>
          </w:p>
        </w:tc>
        <w:tc>
          <w:tcPr>
            <w:tcW w:w="1187" w:type="dxa"/>
            <w:gridSpan w:val="2"/>
            <w:vMerge w:val="continue"/>
            <w:vAlign w:val="center"/>
            <w:tcPrChange w:id="3444"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3445"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4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446" w:author="ZTE-Ma Zhifeng" w:date="2023-10-31T00:38:00Z">
            <w:trPr>
              <w:gridAfter w:val="1"/>
              <w:wAfter w:w="97" w:type="dxa"/>
              <w:jc w:val="center"/>
            </w:trPr>
          </w:trPrChange>
        </w:trPr>
        <w:tc>
          <w:tcPr>
            <w:tcW w:w="1392" w:type="dxa"/>
            <w:gridSpan w:val="3"/>
            <w:vMerge w:val="restart"/>
            <w:vAlign w:val="center"/>
            <w:tcPrChange w:id="3447" w:author="ZTE-Ma Zhifeng" w:date="2023-10-31T00:38:00Z">
              <w:tcPr>
                <w:tcW w:w="1396" w:type="dxa"/>
                <w:gridSpan w:val="7"/>
                <w:vMerge w:val="restart"/>
                <w:vAlign w:val="center"/>
              </w:tcPr>
            </w:tcPrChange>
          </w:tcPr>
          <w:p>
            <w:pPr>
              <w:pStyle w:val="95"/>
            </w:pPr>
            <w:r>
              <w:t>CA_1A-7A-28A</w:t>
            </w:r>
          </w:p>
        </w:tc>
        <w:tc>
          <w:tcPr>
            <w:tcW w:w="1487" w:type="dxa"/>
            <w:gridSpan w:val="2"/>
            <w:vMerge w:val="restart"/>
            <w:vAlign w:val="center"/>
            <w:tcPrChange w:id="3448" w:author="ZTE-Ma Zhifeng" w:date="2023-10-31T00:38:00Z">
              <w:tcPr>
                <w:tcW w:w="1487" w:type="dxa"/>
                <w:gridSpan w:val="5"/>
                <w:vMerge w:val="restart"/>
                <w:vAlign w:val="center"/>
              </w:tcPr>
            </w:tcPrChange>
          </w:tcPr>
          <w:p>
            <w:pPr>
              <w:pStyle w:val="95"/>
            </w:pPr>
            <w:r>
              <w:t>CA_1A-7A</w:t>
            </w:r>
            <w:del w:id="3449" w:author="ZTE-Ma Zhifeng" w:date="2023-10-30T23:51:00Z">
              <w:r>
                <w:rPr/>
                <w:delText xml:space="preserve">, </w:delText>
              </w:r>
            </w:del>
            <w:r>
              <w:t>CA_1A-28A</w:t>
            </w:r>
            <w:del w:id="3450" w:author="ZTE-Ma Zhifeng" w:date="2023-10-30T23:51:00Z">
              <w:r>
                <w:rPr/>
                <w:delText xml:space="preserve">, </w:delText>
              </w:r>
            </w:del>
            <w:r>
              <w:t>CA_7A-28A</w:t>
            </w:r>
          </w:p>
        </w:tc>
        <w:tc>
          <w:tcPr>
            <w:tcW w:w="818" w:type="dxa"/>
            <w:gridSpan w:val="2"/>
            <w:vAlign w:val="center"/>
            <w:tcPrChange w:id="3451" w:author="ZTE-Ma Zhifeng" w:date="2023-10-31T00:38:00Z">
              <w:tcPr>
                <w:tcW w:w="818" w:type="dxa"/>
                <w:gridSpan w:val="6"/>
                <w:vAlign w:val="center"/>
              </w:tcPr>
            </w:tcPrChange>
          </w:tcPr>
          <w:p>
            <w:pPr>
              <w:pStyle w:val="95"/>
            </w:pPr>
            <w:r>
              <w:t>1</w:t>
            </w:r>
          </w:p>
        </w:tc>
        <w:tc>
          <w:tcPr>
            <w:tcW w:w="596" w:type="dxa"/>
            <w:gridSpan w:val="4"/>
            <w:vAlign w:val="center"/>
            <w:tcPrChange w:id="3452" w:author="ZTE-Ma Zhifeng" w:date="2023-10-31T00:38:00Z">
              <w:tcPr>
                <w:tcW w:w="594" w:type="dxa"/>
                <w:gridSpan w:val="6"/>
                <w:vAlign w:val="center"/>
              </w:tcPr>
            </w:tcPrChange>
          </w:tcPr>
          <w:p>
            <w:pPr>
              <w:pStyle w:val="95"/>
            </w:pPr>
          </w:p>
        </w:tc>
        <w:tc>
          <w:tcPr>
            <w:tcW w:w="594" w:type="dxa"/>
            <w:gridSpan w:val="4"/>
            <w:vAlign w:val="center"/>
            <w:tcPrChange w:id="3453" w:author="ZTE-Ma Zhifeng" w:date="2023-10-31T00:38:00Z">
              <w:tcPr>
                <w:tcW w:w="594" w:type="dxa"/>
                <w:gridSpan w:val="5"/>
                <w:vAlign w:val="center"/>
              </w:tcPr>
            </w:tcPrChange>
          </w:tcPr>
          <w:p>
            <w:pPr>
              <w:pStyle w:val="95"/>
            </w:pPr>
          </w:p>
        </w:tc>
        <w:tc>
          <w:tcPr>
            <w:tcW w:w="596" w:type="dxa"/>
            <w:gridSpan w:val="3"/>
            <w:vAlign w:val="center"/>
            <w:tcPrChange w:id="3454" w:author="ZTE-Ma Zhifeng" w:date="2023-10-31T00:38:00Z">
              <w:tcPr>
                <w:tcW w:w="594" w:type="dxa"/>
                <w:gridSpan w:val="3"/>
                <w:vAlign w:val="center"/>
              </w:tcPr>
            </w:tcPrChange>
          </w:tcPr>
          <w:p>
            <w:pPr>
              <w:pStyle w:val="95"/>
            </w:pPr>
            <w:r>
              <w:t>Yes</w:t>
            </w:r>
          </w:p>
        </w:tc>
        <w:tc>
          <w:tcPr>
            <w:tcW w:w="587" w:type="dxa"/>
            <w:vAlign w:val="center"/>
            <w:tcPrChange w:id="3455" w:author="ZTE-Ma Zhifeng" w:date="2023-10-31T00:38:00Z">
              <w:tcPr>
                <w:tcW w:w="594" w:type="dxa"/>
                <w:gridSpan w:val="2"/>
                <w:vAlign w:val="center"/>
              </w:tcPr>
            </w:tcPrChange>
          </w:tcPr>
          <w:p>
            <w:pPr>
              <w:pStyle w:val="95"/>
            </w:pPr>
            <w:r>
              <w:t>Yes</w:t>
            </w:r>
          </w:p>
        </w:tc>
        <w:tc>
          <w:tcPr>
            <w:tcW w:w="606" w:type="dxa"/>
            <w:vAlign w:val="center"/>
            <w:tcPrChange w:id="3456" w:author="ZTE-Ma Zhifeng" w:date="2023-10-31T00:38:00Z">
              <w:tcPr>
                <w:tcW w:w="599" w:type="dxa"/>
                <w:vAlign w:val="center"/>
              </w:tcPr>
            </w:tcPrChange>
          </w:tcPr>
          <w:p>
            <w:pPr>
              <w:pStyle w:val="95"/>
            </w:pPr>
            <w:r>
              <w:t>Yes</w:t>
            </w:r>
          </w:p>
        </w:tc>
        <w:tc>
          <w:tcPr>
            <w:tcW w:w="599" w:type="dxa"/>
            <w:gridSpan w:val="2"/>
            <w:vAlign w:val="center"/>
            <w:tcPrChange w:id="3457" w:author="ZTE-Ma Zhifeng" w:date="2023-10-31T00:38:00Z">
              <w:tcPr>
                <w:tcW w:w="599" w:type="dxa"/>
                <w:gridSpan w:val="2"/>
                <w:vAlign w:val="center"/>
              </w:tcPr>
            </w:tcPrChange>
          </w:tcPr>
          <w:p>
            <w:pPr>
              <w:pStyle w:val="95"/>
            </w:pPr>
            <w:r>
              <w:t>Yes</w:t>
            </w:r>
          </w:p>
        </w:tc>
        <w:tc>
          <w:tcPr>
            <w:tcW w:w="1187" w:type="dxa"/>
            <w:gridSpan w:val="2"/>
            <w:vMerge w:val="restart"/>
            <w:vAlign w:val="center"/>
            <w:tcPrChange w:id="3458" w:author="ZTE-Ma Zhifeng" w:date="2023-10-31T00:38:00Z">
              <w:tcPr>
                <w:tcW w:w="1187" w:type="dxa"/>
                <w:gridSpan w:val="3"/>
                <w:vMerge w:val="restart"/>
                <w:vAlign w:val="center"/>
              </w:tcPr>
            </w:tcPrChange>
          </w:tcPr>
          <w:p>
            <w:pPr>
              <w:pStyle w:val="95"/>
            </w:pPr>
            <w:r>
              <w:t>55</w:t>
            </w:r>
          </w:p>
        </w:tc>
        <w:tc>
          <w:tcPr>
            <w:tcW w:w="1289" w:type="dxa"/>
            <w:gridSpan w:val="2"/>
            <w:vMerge w:val="restart"/>
            <w:vAlign w:val="center"/>
            <w:tcPrChange w:id="345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460" w:author="ZTE-Ma Zhifeng" w:date="2023-10-31T00:38:00Z">
            <w:trPr>
              <w:gridAfter w:val="1"/>
              <w:wAfter w:w="97" w:type="dxa"/>
              <w:jc w:val="center"/>
            </w:trPr>
          </w:trPrChange>
        </w:trPr>
        <w:tc>
          <w:tcPr>
            <w:tcW w:w="1392" w:type="dxa"/>
            <w:gridSpan w:val="3"/>
            <w:vMerge w:val="continue"/>
            <w:vAlign w:val="center"/>
            <w:tcPrChange w:id="346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462" w:author="ZTE-Ma Zhifeng" w:date="2023-10-31T00:38:00Z">
              <w:tcPr>
                <w:tcW w:w="1487" w:type="dxa"/>
                <w:gridSpan w:val="5"/>
                <w:vMerge w:val="continue"/>
                <w:vAlign w:val="center"/>
              </w:tcPr>
            </w:tcPrChange>
          </w:tcPr>
          <w:p>
            <w:pPr>
              <w:pStyle w:val="95"/>
            </w:pPr>
          </w:p>
        </w:tc>
        <w:tc>
          <w:tcPr>
            <w:tcW w:w="818" w:type="dxa"/>
            <w:gridSpan w:val="2"/>
            <w:vAlign w:val="center"/>
            <w:tcPrChange w:id="3463" w:author="ZTE-Ma Zhifeng" w:date="2023-10-31T00:38:00Z">
              <w:tcPr>
                <w:tcW w:w="818" w:type="dxa"/>
                <w:gridSpan w:val="6"/>
                <w:vAlign w:val="center"/>
              </w:tcPr>
            </w:tcPrChange>
          </w:tcPr>
          <w:p>
            <w:pPr>
              <w:pStyle w:val="95"/>
            </w:pPr>
            <w:r>
              <w:rPr>
                <w:lang w:eastAsia="zh-CN"/>
              </w:rPr>
              <w:t>7</w:t>
            </w:r>
          </w:p>
        </w:tc>
        <w:tc>
          <w:tcPr>
            <w:tcW w:w="596" w:type="dxa"/>
            <w:gridSpan w:val="4"/>
            <w:vAlign w:val="center"/>
            <w:tcPrChange w:id="3464" w:author="ZTE-Ma Zhifeng" w:date="2023-10-31T00:38:00Z">
              <w:tcPr>
                <w:tcW w:w="594" w:type="dxa"/>
                <w:gridSpan w:val="6"/>
                <w:vAlign w:val="center"/>
              </w:tcPr>
            </w:tcPrChange>
          </w:tcPr>
          <w:p>
            <w:pPr>
              <w:pStyle w:val="95"/>
            </w:pPr>
          </w:p>
        </w:tc>
        <w:tc>
          <w:tcPr>
            <w:tcW w:w="594" w:type="dxa"/>
            <w:gridSpan w:val="4"/>
            <w:vAlign w:val="center"/>
            <w:tcPrChange w:id="3465" w:author="ZTE-Ma Zhifeng" w:date="2023-10-31T00:38:00Z">
              <w:tcPr>
                <w:tcW w:w="594" w:type="dxa"/>
                <w:gridSpan w:val="5"/>
                <w:vAlign w:val="center"/>
              </w:tcPr>
            </w:tcPrChange>
          </w:tcPr>
          <w:p>
            <w:pPr>
              <w:pStyle w:val="95"/>
            </w:pPr>
          </w:p>
        </w:tc>
        <w:tc>
          <w:tcPr>
            <w:tcW w:w="596" w:type="dxa"/>
            <w:gridSpan w:val="3"/>
            <w:vAlign w:val="center"/>
            <w:tcPrChange w:id="3466" w:author="ZTE-Ma Zhifeng" w:date="2023-10-31T00:38:00Z">
              <w:tcPr>
                <w:tcW w:w="594" w:type="dxa"/>
                <w:gridSpan w:val="3"/>
                <w:vAlign w:val="center"/>
              </w:tcPr>
            </w:tcPrChange>
          </w:tcPr>
          <w:p>
            <w:pPr>
              <w:pStyle w:val="95"/>
            </w:pPr>
          </w:p>
        </w:tc>
        <w:tc>
          <w:tcPr>
            <w:tcW w:w="587" w:type="dxa"/>
            <w:vAlign w:val="center"/>
            <w:tcPrChange w:id="3467" w:author="ZTE-Ma Zhifeng" w:date="2023-10-31T00:38:00Z">
              <w:tcPr>
                <w:tcW w:w="594" w:type="dxa"/>
                <w:gridSpan w:val="2"/>
                <w:vAlign w:val="center"/>
              </w:tcPr>
            </w:tcPrChange>
          </w:tcPr>
          <w:p>
            <w:pPr>
              <w:pStyle w:val="95"/>
            </w:pPr>
            <w:r>
              <w:t>Yes</w:t>
            </w:r>
          </w:p>
        </w:tc>
        <w:tc>
          <w:tcPr>
            <w:tcW w:w="606" w:type="dxa"/>
            <w:vAlign w:val="center"/>
            <w:tcPrChange w:id="3468" w:author="ZTE-Ma Zhifeng" w:date="2023-10-31T00:38:00Z">
              <w:tcPr>
                <w:tcW w:w="599" w:type="dxa"/>
                <w:vAlign w:val="center"/>
              </w:tcPr>
            </w:tcPrChange>
          </w:tcPr>
          <w:p>
            <w:pPr>
              <w:pStyle w:val="95"/>
            </w:pPr>
            <w:r>
              <w:t>Yes</w:t>
            </w:r>
          </w:p>
        </w:tc>
        <w:tc>
          <w:tcPr>
            <w:tcW w:w="599" w:type="dxa"/>
            <w:gridSpan w:val="2"/>
            <w:vAlign w:val="center"/>
            <w:tcPrChange w:id="3469"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347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47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472" w:author="ZTE-Ma Zhifeng" w:date="2023-10-31T00:38:00Z">
            <w:trPr>
              <w:gridAfter w:val="1"/>
              <w:wAfter w:w="97" w:type="dxa"/>
              <w:jc w:val="center"/>
            </w:trPr>
          </w:trPrChange>
        </w:trPr>
        <w:tc>
          <w:tcPr>
            <w:tcW w:w="1392" w:type="dxa"/>
            <w:gridSpan w:val="3"/>
            <w:vMerge w:val="continue"/>
            <w:vAlign w:val="center"/>
            <w:tcPrChange w:id="347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474" w:author="ZTE-Ma Zhifeng" w:date="2023-10-31T00:38:00Z">
              <w:tcPr>
                <w:tcW w:w="1487" w:type="dxa"/>
                <w:gridSpan w:val="5"/>
                <w:vMerge w:val="continue"/>
                <w:vAlign w:val="center"/>
              </w:tcPr>
            </w:tcPrChange>
          </w:tcPr>
          <w:p>
            <w:pPr>
              <w:pStyle w:val="95"/>
            </w:pPr>
          </w:p>
        </w:tc>
        <w:tc>
          <w:tcPr>
            <w:tcW w:w="818" w:type="dxa"/>
            <w:gridSpan w:val="2"/>
            <w:vAlign w:val="center"/>
            <w:tcPrChange w:id="3475" w:author="ZTE-Ma Zhifeng" w:date="2023-10-31T00:38:00Z">
              <w:tcPr>
                <w:tcW w:w="818" w:type="dxa"/>
                <w:gridSpan w:val="6"/>
                <w:vAlign w:val="center"/>
              </w:tcPr>
            </w:tcPrChange>
          </w:tcPr>
          <w:p>
            <w:pPr>
              <w:pStyle w:val="95"/>
            </w:pPr>
            <w:r>
              <w:rPr>
                <w:lang w:eastAsia="zh-CN"/>
              </w:rPr>
              <w:t>28</w:t>
            </w:r>
          </w:p>
        </w:tc>
        <w:tc>
          <w:tcPr>
            <w:tcW w:w="596" w:type="dxa"/>
            <w:gridSpan w:val="4"/>
            <w:vAlign w:val="center"/>
            <w:tcPrChange w:id="3476" w:author="ZTE-Ma Zhifeng" w:date="2023-10-31T00:38:00Z">
              <w:tcPr>
                <w:tcW w:w="594" w:type="dxa"/>
                <w:gridSpan w:val="6"/>
                <w:vAlign w:val="center"/>
              </w:tcPr>
            </w:tcPrChange>
          </w:tcPr>
          <w:p>
            <w:pPr>
              <w:pStyle w:val="95"/>
            </w:pPr>
          </w:p>
        </w:tc>
        <w:tc>
          <w:tcPr>
            <w:tcW w:w="594" w:type="dxa"/>
            <w:gridSpan w:val="4"/>
            <w:vAlign w:val="center"/>
            <w:tcPrChange w:id="3477" w:author="ZTE-Ma Zhifeng" w:date="2023-10-31T00:38:00Z">
              <w:tcPr>
                <w:tcW w:w="594" w:type="dxa"/>
                <w:gridSpan w:val="5"/>
                <w:vAlign w:val="center"/>
              </w:tcPr>
            </w:tcPrChange>
          </w:tcPr>
          <w:p>
            <w:pPr>
              <w:pStyle w:val="95"/>
            </w:pPr>
          </w:p>
        </w:tc>
        <w:tc>
          <w:tcPr>
            <w:tcW w:w="596" w:type="dxa"/>
            <w:gridSpan w:val="3"/>
            <w:vAlign w:val="center"/>
            <w:tcPrChange w:id="3478" w:author="ZTE-Ma Zhifeng" w:date="2023-10-31T00:38:00Z">
              <w:tcPr>
                <w:tcW w:w="594" w:type="dxa"/>
                <w:gridSpan w:val="3"/>
                <w:vAlign w:val="center"/>
              </w:tcPr>
            </w:tcPrChange>
          </w:tcPr>
          <w:p>
            <w:pPr>
              <w:pStyle w:val="95"/>
            </w:pPr>
            <w:r>
              <w:t>Yes</w:t>
            </w:r>
          </w:p>
        </w:tc>
        <w:tc>
          <w:tcPr>
            <w:tcW w:w="587" w:type="dxa"/>
            <w:vAlign w:val="center"/>
            <w:tcPrChange w:id="3479" w:author="ZTE-Ma Zhifeng" w:date="2023-10-31T00:38:00Z">
              <w:tcPr>
                <w:tcW w:w="594" w:type="dxa"/>
                <w:gridSpan w:val="2"/>
                <w:vAlign w:val="center"/>
              </w:tcPr>
            </w:tcPrChange>
          </w:tcPr>
          <w:p>
            <w:pPr>
              <w:pStyle w:val="95"/>
            </w:pPr>
            <w:r>
              <w:t>Yes</w:t>
            </w:r>
          </w:p>
        </w:tc>
        <w:tc>
          <w:tcPr>
            <w:tcW w:w="606" w:type="dxa"/>
            <w:vAlign w:val="center"/>
            <w:tcPrChange w:id="3480" w:author="ZTE-Ma Zhifeng" w:date="2023-10-31T00:38:00Z">
              <w:tcPr>
                <w:tcW w:w="599" w:type="dxa"/>
                <w:vAlign w:val="center"/>
              </w:tcPr>
            </w:tcPrChange>
          </w:tcPr>
          <w:p>
            <w:pPr>
              <w:pStyle w:val="95"/>
            </w:pPr>
            <w:r>
              <w:t>Yes</w:t>
            </w:r>
          </w:p>
        </w:tc>
        <w:tc>
          <w:tcPr>
            <w:tcW w:w="599" w:type="dxa"/>
            <w:gridSpan w:val="2"/>
            <w:vAlign w:val="center"/>
            <w:tcPrChange w:id="3481" w:author="ZTE-Ma Zhifeng" w:date="2023-10-31T00:38:00Z">
              <w:tcPr>
                <w:tcW w:w="599" w:type="dxa"/>
                <w:gridSpan w:val="2"/>
                <w:vAlign w:val="center"/>
              </w:tcPr>
            </w:tcPrChange>
          </w:tcPr>
          <w:p>
            <w:pPr>
              <w:pStyle w:val="95"/>
            </w:pPr>
          </w:p>
        </w:tc>
        <w:tc>
          <w:tcPr>
            <w:tcW w:w="1187" w:type="dxa"/>
            <w:gridSpan w:val="2"/>
            <w:vMerge w:val="continue"/>
            <w:vAlign w:val="center"/>
            <w:tcPrChange w:id="348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48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484" w:author="ZTE-Ma Zhifeng" w:date="2023-10-31T00:38:00Z">
            <w:trPr>
              <w:gridAfter w:val="1"/>
              <w:wAfter w:w="97" w:type="dxa"/>
              <w:jc w:val="center"/>
            </w:trPr>
          </w:trPrChange>
        </w:trPr>
        <w:tc>
          <w:tcPr>
            <w:tcW w:w="1392" w:type="dxa"/>
            <w:gridSpan w:val="3"/>
            <w:vMerge w:val="continue"/>
            <w:vAlign w:val="center"/>
            <w:tcPrChange w:id="348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486" w:author="ZTE-Ma Zhifeng" w:date="2023-10-31T00:38:00Z">
              <w:tcPr>
                <w:tcW w:w="1487" w:type="dxa"/>
                <w:gridSpan w:val="5"/>
                <w:vMerge w:val="continue"/>
                <w:vAlign w:val="center"/>
              </w:tcPr>
            </w:tcPrChange>
          </w:tcPr>
          <w:p>
            <w:pPr>
              <w:pStyle w:val="95"/>
            </w:pPr>
          </w:p>
        </w:tc>
        <w:tc>
          <w:tcPr>
            <w:tcW w:w="818" w:type="dxa"/>
            <w:gridSpan w:val="2"/>
            <w:vAlign w:val="center"/>
            <w:tcPrChange w:id="3487" w:author="ZTE-Ma Zhifeng" w:date="2023-10-31T00:38:00Z">
              <w:tcPr>
                <w:tcW w:w="818" w:type="dxa"/>
                <w:gridSpan w:val="6"/>
                <w:vAlign w:val="center"/>
              </w:tcPr>
            </w:tcPrChange>
          </w:tcPr>
          <w:p>
            <w:pPr>
              <w:pStyle w:val="95"/>
              <w:rPr>
                <w:lang w:eastAsia="zh-CN"/>
              </w:rPr>
            </w:pPr>
            <w:r>
              <w:rPr>
                <w:rFonts w:eastAsia="Calibri"/>
                <w:lang w:eastAsia="zh-CN"/>
              </w:rPr>
              <w:t>1</w:t>
            </w:r>
          </w:p>
        </w:tc>
        <w:tc>
          <w:tcPr>
            <w:tcW w:w="596" w:type="dxa"/>
            <w:gridSpan w:val="4"/>
            <w:vAlign w:val="center"/>
            <w:tcPrChange w:id="3488" w:author="ZTE-Ma Zhifeng" w:date="2023-10-31T00:38:00Z">
              <w:tcPr>
                <w:tcW w:w="594" w:type="dxa"/>
                <w:gridSpan w:val="6"/>
                <w:vAlign w:val="center"/>
              </w:tcPr>
            </w:tcPrChange>
          </w:tcPr>
          <w:p>
            <w:pPr>
              <w:pStyle w:val="95"/>
            </w:pPr>
          </w:p>
        </w:tc>
        <w:tc>
          <w:tcPr>
            <w:tcW w:w="594" w:type="dxa"/>
            <w:gridSpan w:val="4"/>
            <w:vAlign w:val="center"/>
            <w:tcPrChange w:id="3489" w:author="ZTE-Ma Zhifeng" w:date="2023-10-31T00:38:00Z">
              <w:tcPr>
                <w:tcW w:w="594" w:type="dxa"/>
                <w:gridSpan w:val="5"/>
                <w:vAlign w:val="center"/>
              </w:tcPr>
            </w:tcPrChange>
          </w:tcPr>
          <w:p>
            <w:pPr>
              <w:pStyle w:val="95"/>
            </w:pPr>
          </w:p>
        </w:tc>
        <w:tc>
          <w:tcPr>
            <w:tcW w:w="596" w:type="dxa"/>
            <w:gridSpan w:val="3"/>
            <w:vAlign w:val="center"/>
            <w:tcPrChange w:id="3490" w:author="ZTE-Ma Zhifeng" w:date="2023-10-31T00:38:00Z">
              <w:tcPr>
                <w:tcW w:w="594" w:type="dxa"/>
                <w:gridSpan w:val="3"/>
                <w:vAlign w:val="center"/>
              </w:tcPr>
            </w:tcPrChange>
          </w:tcPr>
          <w:p>
            <w:pPr>
              <w:pStyle w:val="95"/>
            </w:pPr>
            <w:r>
              <w:rPr>
                <w:rFonts w:eastAsia="Calibri"/>
              </w:rPr>
              <w:t>Yes</w:t>
            </w:r>
          </w:p>
        </w:tc>
        <w:tc>
          <w:tcPr>
            <w:tcW w:w="587" w:type="dxa"/>
            <w:vAlign w:val="center"/>
            <w:tcPrChange w:id="3491" w:author="ZTE-Ma Zhifeng" w:date="2023-10-31T00:38:00Z">
              <w:tcPr>
                <w:tcW w:w="594" w:type="dxa"/>
                <w:gridSpan w:val="2"/>
                <w:vAlign w:val="center"/>
              </w:tcPr>
            </w:tcPrChange>
          </w:tcPr>
          <w:p>
            <w:pPr>
              <w:pStyle w:val="95"/>
            </w:pPr>
            <w:r>
              <w:rPr>
                <w:rFonts w:eastAsia="Calibri"/>
              </w:rPr>
              <w:t>Yes</w:t>
            </w:r>
          </w:p>
        </w:tc>
        <w:tc>
          <w:tcPr>
            <w:tcW w:w="606" w:type="dxa"/>
            <w:vAlign w:val="center"/>
            <w:tcPrChange w:id="3492" w:author="ZTE-Ma Zhifeng" w:date="2023-10-31T00:38:00Z">
              <w:tcPr>
                <w:tcW w:w="599" w:type="dxa"/>
                <w:vAlign w:val="center"/>
              </w:tcPr>
            </w:tcPrChange>
          </w:tcPr>
          <w:p>
            <w:pPr>
              <w:pStyle w:val="95"/>
            </w:pPr>
            <w:r>
              <w:rPr>
                <w:rFonts w:eastAsia="Calibri"/>
              </w:rPr>
              <w:t>Yes</w:t>
            </w:r>
          </w:p>
        </w:tc>
        <w:tc>
          <w:tcPr>
            <w:tcW w:w="599" w:type="dxa"/>
            <w:gridSpan w:val="2"/>
            <w:vAlign w:val="center"/>
            <w:tcPrChange w:id="3493" w:author="ZTE-Ma Zhifeng" w:date="2023-10-31T00:38:00Z">
              <w:tcPr>
                <w:tcW w:w="599" w:type="dxa"/>
                <w:gridSpan w:val="2"/>
                <w:vAlign w:val="center"/>
              </w:tcPr>
            </w:tcPrChange>
          </w:tcPr>
          <w:p>
            <w:pPr>
              <w:pStyle w:val="95"/>
            </w:pPr>
            <w:r>
              <w:rPr>
                <w:rFonts w:eastAsia="Calibri"/>
              </w:rPr>
              <w:t>Yes</w:t>
            </w:r>
          </w:p>
        </w:tc>
        <w:tc>
          <w:tcPr>
            <w:tcW w:w="1187" w:type="dxa"/>
            <w:gridSpan w:val="2"/>
            <w:vMerge w:val="restart"/>
            <w:vAlign w:val="center"/>
            <w:tcPrChange w:id="3494" w:author="ZTE-Ma Zhifeng" w:date="2023-10-31T00:38:00Z">
              <w:tcPr>
                <w:tcW w:w="1187" w:type="dxa"/>
                <w:gridSpan w:val="3"/>
                <w:vMerge w:val="restart"/>
                <w:vAlign w:val="center"/>
              </w:tcPr>
            </w:tcPrChange>
          </w:tcPr>
          <w:p>
            <w:pPr>
              <w:pStyle w:val="95"/>
            </w:pPr>
            <w:r>
              <w:rPr>
                <w:rFonts w:eastAsia="Calibri"/>
              </w:rPr>
              <w:t>60</w:t>
            </w:r>
          </w:p>
        </w:tc>
        <w:tc>
          <w:tcPr>
            <w:tcW w:w="1289" w:type="dxa"/>
            <w:gridSpan w:val="2"/>
            <w:vMerge w:val="restart"/>
            <w:vAlign w:val="center"/>
            <w:tcPrChange w:id="3495" w:author="ZTE-Ma Zhifeng" w:date="2023-10-31T00:38:00Z">
              <w:tcPr>
                <w:tcW w:w="1289" w:type="dxa"/>
                <w:gridSpan w:val="3"/>
                <w:vMerge w:val="restart"/>
                <w:vAlign w:val="center"/>
              </w:tcPr>
            </w:tcPrChange>
          </w:tcPr>
          <w:p>
            <w:pPr>
              <w:pStyle w:val="95"/>
            </w:pPr>
            <w:r>
              <w:rPr>
                <w:rFonts w:eastAsia="Calibri"/>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9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496" w:author="ZTE-Ma Zhifeng" w:date="2023-10-31T00:38:00Z">
            <w:trPr>
              <w:gridAfter w:val="1"/>
              <w:wAfter w:w="97" w:type="dxa"/>
              <w:jc w:val="center"/>
            </w:trPr>
          </w:trPrChange>
        </w:trPr>
        <w:tc>
          <w:tcPr>
            <w:tcW w:w="1392" w:type="dxa"/>
            <w:gridSpan w:val="3"/>
            <w:vMerge w:val="continue"/>
            <w:vAlign w:val="center"/>
            <w:tcPrChange w:id="349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498" w:author="ZTE-Ma Zhifeng" w:date="2023-10-31T00:38:00Z">
              <w:tcPr>
                <w:tcW w:w="1487" w:type="dxa"/>
                <w:gridSpan w:val="5"/>
                <w:vMerge w:val="continue"/>
                <w:vAlign w:val="center"/>
              </w:tcPr>
            </w:tcPrChange>
          </w:tcPr>
          <w:p>
            <w:pPr>
              <w:pStyle w:val="95"/>
            </w:pPr>
          </w:p>
        </w:tc>
        <w:tc>
          <w:tcPr>
            <w:tcW w:w="818" w:type="dxa"/>
            <w:gridSpan w:val="2"/>
            <w:vAlign w:val="center"/>
            <w:tcPrChange w:id="3499" w:author="ZTE-Ma Zhifeng" w:date="2023-10-31T00:38:00Z">
              <w:tcPr>
                <w:tcW w:w="818" w:type="dxa"/>
                <w:gridSpan w:val="6"/>
                <w:vAlign w:val="center"/>
              </w:tcPr>
            </w:tcPrChange>
          </w:tcPr>
          <w:p>
            <w:pPr>
              <w:pStyle w:val="95"/>
              <w:rPr>
                <w:lang w:eastAsia="zh-CN"/>
              </w:rPr>
            </w:pPr>
            <w:r>
              <w:rPr>
                <w:rFonts w:eastAsia="Calibri"/>
                <w:lang w:eastAsia="zh-CN"/>
              </w:rPr>
              <w:t>7</w:t>
            </w:r>
          </w:p>
        </w:tc>
        <w:tc>
          <w:tcPr>
            <w:tcW w:w="596" w:type="dxa"/>
            <w:gridSpan w:val="4"/>
            <w:vAlign w:val="center"/>
            <w:tcPrChange w:id="3500" w:author="ZTE-Ma Zhifeng" w:date="2023-10-31T00:38:00Z">
              <w:tcPr>
                <w:tcW w:w="594" w:type="dxa"/>
                <w:gridSpan w:val="6"/>
                <w:vAlign w:val="center"/>
              </w:tcPr>
            </w:tcPrChange>
          </w:tcPr>
          <w:p>
            <w:pPr>
              <w:pStyle w:val="95"/>
            </w:pPr>
          </w:p>
        </w:tc>
        <w:tc>
          <w:tcPr>
            <w:tcW w:w="594" w:type="dxa"/>
            <w:gridSpan w:val="4"/>
            <w:vAlign w:val="center"/>
            <w:tcPrChange w:id="3501" w:author="ZTE-Ma Zhifeng" w:date="2023-10-31T00:38:00Z">
              <w:tcPr>
                <w:tcW w:w="594" w:type="dxa"/>
                <w:gridSpan w:val="5"/>
                <w:vAlign w:val="center"/>
              </w:tcPr>
            </w:tcPrChange>
          </w:tcPr>
          <w:p>
            <w:pPr>
              <w:pStyle w:val="95"/>
            </w:pPr>
          </w:p>
        </w:tc>
        <w:tc>
          <w:tcPr>
            <w:tcW w:w="596" w:type="dxa"/>
            <w:gridSpan w:val="3"/>
            <w:vAlign w:val="center"/>
            <w:tcPrChange w:id="3502" w:author="ZTE-Ma Zhifeng" w:date="2023-10-31T00:38:00Z">
              <w:tcPr>
                <w:tcW w:w="594" w:type="dxa"/>
                <w:gridSpan w:val="3"/>
                <w:vAlign w:val="center"/>
              </w:tcPr>
            </w:tcPrChange>
          </w:tcPr>
          <w:p>
            <w:pPr>
              <w:pStyle w:val="95"/>
            </w:pPr>
          </w:p>
        </w:tc>
        <w:tc>
          <w:tcPr>
            <w:tcW w:w="587" w:type="dxa"/>
            <w:vAlign w:val="center"/>
            <w:tcPrChange w:id="3503" w:author="ZTE-Ma Zhifeng" w:date="2023-10-31T00:38:00Z">
              <w:tcPr>
                <w:tcW w:w="594" w:type="dxa"/>
                <w:gridSpan w:val="2"/>
                <w:vAlign w:val="center"/>
              </w:tcPr>
            </w:tcPrChange>
          </w:tcPr>
          <w:p>
            <w:pPr>
              <w:pStyle w:val="95"/>
            </w:pPr>
            <w:r>
              <w:rPr>
                <w:rFonts w:eastAsia="Calibri"/>
              </w:rPr>
              <w:t>Yes</w:t>
            </w:r>
          </w:p>
        </w:tc>
        <w:tc>
          <w:tcPr>
            <w:tcW w:w="606" w:type="dxa"/>
            <w:vAlign w:val="center"/>
            <w:tcPrChange w:id="3504" w:author="ZTE-Ma Zhifeng" w:date="2023-10-31T00:38:00Z">
              <w:tcPr>
                <w:tcW w:w="599" w:type="dxa"/>
                <w:vAlign w:val="center"/>
              </w:tcPr>
            </w:tcPrChange>
          </w:tcPr>
          <w:p>
            <w:pPr>
              <w:pStyle w:val="95"/>
            </w:pPr>
            <w:r>
              <w:rPr>
                <w:rFonts w:eastAsia="Calibri"/>
              </w:rPr>
              <w:t>Yes</w:t>
            </w:r>
          </w:p>
        </w:tc>
        <w:tc>
          <w:tcPr>
            <w:tcW w:w="599" w:type="dxa"/>
            <w:gridSpan w:val="2"/>
            <w:vAlign w:val="center"/>
            <w:tcPrChange w:id="3505" w:author="ZTE-Ma Zhifeng" w:date="2023-10-31T00:38:00Z">
              <w:tcPr>
                <w:tcW w:w="599" w:type="dxa"/>
                <w:gridSpan w:val="2"/>
                <w:vAlign w:val="center"/>
              </w:tcPr>
            </w:tcPrChange>
          </w:tcPr>
          <w:p>
            <w:pPr>
              <w:pStyle w:val="95"/>
            </w:pPr>
            <w:r>
              <w:rPr>
                <w:rFonts w:eastAsia="Calibri"/>
              </w:rPr>
              <w:t>Yes</w:t>
            </w:r>
          </w:p>
        </w:tc>
        <w:tc>
          <w:tcPr>
            <w:tcW w:w="1187" w:type="dxa"/>
            <w:gridSpan w:val="2"/>
            <w:vMerge w:val="continue"/>
            <w:vAlign w:val="center"/>
            <w:tcPrChange w:id="350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50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0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508" w:author="ZTE-Ma Zhifeng" w:date="2023-10-31T00:38:00Z">
            <w:trPr>
              <w:gridAfter w:val="1"/>
              <w:wAfter w:w="97" w:type="dxa"/>
              <w:jc w:val="center"/>
            </w:trPr>
          </w:trPrChange>
        </w:trPr>
        <w:tc>
          <w:tcPr>
            <w:tcW w:w="1392" w:type="dxa"/>
            <w:gridSpan w:val="3"/>
            <w:vMerge w:val="continue"/>
            <w:vAlign w:val="center"/>
            <w:tcPrChange w:id="350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510" w:author="ZTE-Ma Zhifeng" w:date="2023-10-31T00:38:00Z">
              <w:tcPr>
                <w:tcW w:w="1487" w:type="dxa"/>
                <w:gridSpan w:val="5"/>
                <w:vMerge w:val="continue"/>
                <w:vAlign w:val="center"/>
              </w:tcPr>
            </w:tcPrChange>
          </w:tcPr>
          <w:p>
            <w:pPr>
              <w:pStyle w:val="95"/>
            </w:pPr>
          </w:p>
        </w:tc>
        <w:tc>
          <w:tcPr>
            <w:tcW w:w="818" w:type="dxa"/>
            <w:gridSpan w:val="2"/>
            <w:vAlign w:val="center"/>
            <w:tcPrChange w:id="3511" w:author="ZTE-Ma Zhifeng" w:date="2023-10-31T00:38:00Z">
              <w:tcPr>
                <w:tcW w:w="818" w:type="dxa"/>
                <w:gridSpan w:val="6"/>
                <w:vAlign w:val="center"/>
              </w:tcPr>
            </w:tcPrChange>
          </w:tcPr>
          <w:p>
            <w:pPr>
              <w:pStyle w:val="95"/>
              <w:rPr>
                <w:lang w:eastAsia="zh-CN"/>
              </w:rPr>
            </w:pPr>
            <w:r>
              <w:rPr>
                <w:rFonts w:eastAsia="Calibri"/>
                <w:lang w:eastAsia="zh-CN"/>
              </w:rPr>
              <w:t>28</w:t>
            </w:r>
          </w:p>
        </w:tc>
        <w:tc>
          <w:tcPr>
            <w:tcW w:w="596" w:type="dxa"/>
            <w:gridSpan w:val="4"/>
            <w:vAlign w:val="center"/>
            <w:tcPrChange w:id="3512" w:author="ZTE-Ma Zhifeng" w:date="2023-10-31T00:38:00Z">
              <w:tcPr>
                <w:tcW w:w="594" w:type="dxa"/>
                <w:gridSpan w:val="6"/>
                <w:vAlign w:val="center"/>
              </w:tcPr>
            </w:tcPrChange>
          </w:tcPr>
          <w:p>
            <w:pPr>
              <w:pStyle w:val="95"/>
            </w:pPr>
          </w:p>
        </w:tc>
        <w:tc>
          <w:tcPr>
            <w:tcW w:w="594" w:type="dxa"/>
            <w:gridSpan w:val="4"/>
            <w:vAlign w:val="center"/>
            <w:tcPrChange w:id="3513" w:author="ZTE-Ma Zhifeng" w:date="2023-10-31T00:38:00Z">
              <w:tcPr>
                <w:tcW w:w="594" w:type="dxa"/>
                <w:gridSpan w:val="5"/>
                <w:vAlign w:val="center"/>
              </w:tcPr>
            </w:tcPrChange>
          </w:tcPr>
          <w:p>
            <w:pPr>
              <w:pStyle w:val="95"/>
            </w:pPr>
          </w:p>
        </w:tc>
        <w:tc>
          <w:tcPr>
            <w:tcW w:w="596" w:type="dxa"/>
            <w:gridSpan w:val="3"/>
            <w:vAlign w:val="center"/>
            <w:tcPrChange w:id="3514" w:author="ZTE-Ma Zhifeng" w:date="2023-10-31T00:38:00Z">
              <w:tcPr>
                <w:tcW w:w="594" w:type="dxa"/>
                <w:gridSpan w:val="3"/>
                <w:vAlign w:val="center"/>
              </w:tcPr>
            </w:tcPrChange>
          </w:tcPr>
          <w:p>
            <w:pPr>
              <w:pStyle w:val="95"/>
            </w:pPr>
          </w:p>
        </w:tc>
        <w:tc>
          <w:tcPr>
            <w:tcW w:w="587" w:type="dxa"/>
            <w:vAlign w:val="center"/>
            <w:tcPrChange w:id="3515" w:author="ZTE-Ma Zhifeng" w:date="2023-10-31T00:38:00Z">
              <w:tcPr>
                <w:tcW w:w="594" w:type="dxa"/>
                <w:gridSpan w:val="2"/>
                <w:vAlign w:val="center"/>
              </w:tcPr>
            </w:tcPrChange>
          </w:tcPr>
          <w:p>
            <w:pPr>
              <w:pStyle w:val="95"/>
            </w:pPr>
            <w:r>
              <w:rPr>
                <w:rFonts w:eastAsia="Calibri"/>
              </w:rPr>
              <w:t>Yes</w:t>
            </w:r>
          </w:p>
        </w:tc>
        <w:tc>
          <w:tcPr>
            <w:tcW w:w="606" w:type="dxa"/>
            <w:vAlign w:val="center"/>
            <w:tcPrChange w:id="3516" w:author="ZTE-Ma Zhifeng" w:date="2023-10-31T00:38:00Z">
              <w:tcPr>
                <w:tcW w:w="599" w:type="dxa"/>
                <w:vAlign w:val="center"/>
              </w:tcPr>
            </w:tcPrChange>
          </w:tcPr>
          <w:p>
            <w:pPr>
              <w:pStyle w:val="95"/>
            </w:pPr>
            <w:r>
              <w:rPr>
                <w:rFonts w:eastAsia="Calibri"/>
              </w:rPr>
              <w:t>Yes</w:t>
            </w:r>
          </w:p>
        </w:tc>
        <w:tc>
          <w:tcPr>
            <w:tcW w:w="599" w:type="dxa"/>
            <w:gridSpan w:val="2"/>
            <w:vAlign w:val="center"/>
            <w:tcPrChange w:id="3517" w:author="ZTE-Ma Zhifeng" w:date="2023-10-31T00:38:00Z">
              <w:tcPr>
                <w:tcW w:w="599" w:type="dxa"/>
                <w:gridSpan w:val="2"/>
                <w:vAlign w:val="center"/>
              </w:tcPr>
            </w:tcPrChange>
          </w:tcPr>
          <w:p>
            <w:pPr>
              <w:pStyle w:val="95"/>
            </w:pPr>
            <w:r>
              <w:rPr>
                <w:rFonts w:eastAsia="Calibri"/>
              </w:rPr>
              <w:t>Yes</w:t>
            </w:r>
          </w:p>
        </w:tc>
        <w:tc>
          <w:tcPr>
            <w:tcW w:w="1187" w:type="dxa"/>
            <w:gridSpan w:val="2"/>
            <w:vMerge w:val="continue"/>
            <w:vAlign w:val="center"/>
            <w:tcPrChange w:id="351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51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520" w:author="ZTE-Ma Zhifeng" w:date="2023-10-31T00:38:00Z">
            <w:trPr>
              <w:gridAfter w:val="1"/>
              <w:wAfter w:w="97" w:type="dxa"/>
              <w:jc w:val="center"/>
            </w:trPr>
          </w:trPrChange>
        </w:trPr>
        <w:tc>
          <w:tcPr>
            <w:tcW w:w="1392" w:type="dxa"/>
            <w:gridSpan w:val="3"/>
            <w:vMerge w:val="continue"/>
            <w:vAlign w:val="center"/>
            <w:tcPrChange w:id="352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522" w:author="ZTE-Ma Zhifeng" w:date="2023-10-31T00:38:00Z">
              <w:tcPr>
                <w:tcW w:w="1487" w:type="dxa"/>
                <w:gridSpan w:val="5"/>
                <w:vMerge w:val="continue"/>
                <w:vAlign w:val="center"/>
              </w:tcPr>
            </w:tcPrChange>
          </w:tcPr>
          <w:p>
            <w:pPr>
              <w:pStyle w:val="95"/>
            </w:pPr>
          </w:p>
        </w:tc>
        <w:tc>
          <w:tcPr>
            <w:tcW w:w="818" w:type="dxa"/>
            <w:gridSpan w:val="2"/>
            <w:vAlign w:val="center"/>
            <w:tcPrChange w:id="3523" w:author="ZTE-Ma Zhifeng" w:date="2023-10-31T00:38:00Z">
              <w:tcPr>
                <w:tcW w:w="818" w:type="dxa"/>
                <w:gridSpan w:val="6"/>
                <w:vAlign w:val="center"/>
              </w:tcPr>
            </w:tcPrChange>
          </w:tcPr>
          <w:p>
            <w:pPr>
              <w:pStyle w:val="95"/>
              <w:rPr>
                <w:rFonts w:cs="Arial"/>
              </w:rPr>
            </w:pPr>
            <w:r>
              <w:t>1</w:t>
            </w:r>
          </w:p>
        </w:tc>
        <w:tc>
          <w:tcPr>
            <w:tcW w:w="596" w:type="dxa"/>
            <w:gridSpan w:val="4"/>
            <w:vAlign w:val="center"/>
            <w:tcPrChange w:id="3524" w:author="ZTE-Ma Zhifeng" w:date="2023-10-31T00:38:00Z">
              <w:tcPr>
                <w:tcW w:w="594" w:type="dxa"/>
                <w:gridSpan w:val="6"/>
                <w:vAlign w:val="center"/>
              </w:tcPr>
            </w:tcPrChange>
          </w:tcPr>
          <w:p>
            <w:pPr>
              <w:pStyle w:val="95"/>
            </w:pPr>
          </w:p>
        </w:tc>
        <w:tc>
          <w:tcPr>
            <w:tcW w:w="594" w:type="dxa"/>
            <w:gridSpan w:val="4"/>
            <w:vAlign w:val="center"/>
            <w:tcPrChange w:id="3525" w:author="ZTE-Ma Zhifeng" w:date="2023-10-31T00:38:00Z">
              <w:tcPr>
                <w:tcW w:w="594" w:type="dxa"/>
                <w:gridSpan w:val="5"/>
                <w:vAlign w:val="center"/>
              </w:tcPr>
            </w:tcPrChange>
          </w:tcPr>
          <w:p>
            <w:pPr>
              <w:pStyle w:val="95"/>
            </w:pPr>
          </w:p>
        </w:tc>
        <w:tc>
          <w:tcPr>
            <w:tcW w:w="596" w:type="dxa"/>
            <w:gridSpan w:val="3"/>
            <w:vAlign w:val="center"/>
            <w:tcPrChange w:id="3526" w:author="ZTE-Ma Zhifeng" w:date="2023-10-31T00:38:00Z">
              <w:tcPr>
                <w:tcW w:w="594" w:type="dxa"/>
                <w:gridSpan w:val="3"/>
                <w:vAlign w:val="center"/>
              </w:tcPr>
            </w:tcPrChange>
          </w:tcPr>
          <w:p>
            <w:pPr>
              <w:pStyle w:val="95"/>
              <w:rPr>
                <w:rFonts w:cs="Arial"/>
              </w:rPr>
            </w:pPr>
            <w:r>
              <w:rPr>
                <w:lang w:eastAsia="ko-KR"/>
              </w:rPr>
              <w:t>Yes</w:t>
            </w:r>
          </w:p>
        </w:tc>
        <w:tc>
          <w:tcPr>
            <w:tcW w:w="587" w:type="dxa"/>
            <w:tcPrChange w:id="3527" w:author="ZTE-Ma Zhifeng" w:date="2023-10-31T00:38:00Z">
              <w:tcPr>
                <w:tcW w:w="594" w:type="dxa"/>
                <w:gridSpan w:val="2"/>
              </w:tcPr>
            </w:tcPrChange>
          </w:tcPr>
          <w:p>
            <w:pPr>
              <w:pStyle w:val="95"/>
              <w:rPr>
                <w:rFonts w:cs="Arial"/>
              </w:rPr>
            </w:pPr>
            <w:r>
              <w:rPr>
                <w:lang w:eastAsia="ko-KR"/>
              </w:rPr>
              <w:t>Yes</w:t>
            </w:r>
          </w:p>
        </w:tc>
        <w:tc>
          <w:tcPr>
            <w:tcW w:w="606" w:type="dxa"/>
            <w:tcPrChange w:id="3528" w:author="ZTE-Ma Zhifeng" w:date="2023-10-31T00:38:00Z">
              <w:tcPr>
                <w:tcW w:w="599" w:type="dxa"/>
              </w:tcPr>
            </w:tcPrChange>
          </w:tcPr>
          <w:p>
            <w:pPr>
              <w:pStyle w:val="95"/>
              <w:rPr>
                <w:rFonts w:cs="Arial"/>
              </w:rPr>
            </w:pPr>
            <w:r>
              <w:rPr>
                <w:lang w:eastAsia="ko-KR"/>
              </w:rPr>
              <w:t>Yes</w:t>
            </w:r>
          </w:p>
        </w:tc>
        <w:tc>
          <w:tcPr>
            <w:tcW w:w="599" w:type="dxa"/>
            <w:gridSpan w:val="2"/>
            <w:vAlign w:val="center"/>
            <w:tcPrChange w:id="3529"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restart"/>
            <w:vAlign w:val="center"/>
            <w:tcPrChange w:id="3530"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60</w:t>
            </w:r>
          </w:p>
        </w:tc>
        <w:tc>
          <w:tcPr>
            <w:tcW w:w="1289" w:type="dxa"/>
            <w:gridSpan w:val="2"/>
            <w:vMerge w:val="restart"/>
            <w:vAlign w:val="center"/>
            <w:tcPrChange w:id="3531"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532" w:author="ZTE-Ma Zhifeng" w:date="2023-10-31T00:38:00Z">
            <w:trPr>
              <w:gridAfter w:val="1"/>
              <w:wAfter w:w="97" w:type="dxa"/>
              <w:jc w:val="center"/>
            </w:trPr>
          </w:trPrChange>
        </w:trPr>
        <w:tc>
          <w:tcPr>
            <w:tcW w:w="1392" w:type="dxa"/>
            <w:gridSpan w:val="3"/>
            <w:vMerge w:val="continue"/>
            <w:vAlign w:val="center"/>
            <w:tcPrChange w:id="353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534" w:author="ZTE-Ma Zhifeng" w:date="2023-10-31T00:38:00Z">
              <w:tcPr>
                <w:tcW w:w="1487" w:type="dxa"/>
                <w:gridSpan w:val="5"/>
                <w:vMerge w:val="continue"/>
                <w:vAlign w:val="center"/>
              </w:tcPr>
            </w:tcPrChange>
          </w:tcPr>
          <w:p>
            <w:pPr>
              <w:pStyle w:val="95"/>
            </w:pPr>
          </w:p>
        </w:tc>
        <w:tc>
          <w:tcPr>
            <w:tcW w:w="818" w:type="dxa"/>
            <w:gridSpan w:val="2"/>
            <w:vAlign w:val="center"/>
            <w:tcPrChange w:id="3535" w:author="ZTE-Ma Zhifeng" w:date="2023-10-31T00:38:00Z">
              <w:tcPr>
                <w:tcW w:w="818" w:type="dxa"/>
                <w:gridSpan w:val="6"/>
                <w:vAlign w:val="center"/>
              </w:tcPr>
            </w:tcPrChange>
          </w:tcPr>
          <w:p>
            <w:pPr>
              <w:pStyle w:val="95"/>
              <w:rPr>
                <w:rFonts w:cs="Arial"/>
              </w:rPr>
            </w:pPr>
            <w:r>
              <w:t>7</w:t>
            </w:r>
          </w:p>
        </w:tc>
        <w:tc>
          <w:tcPr>
            <w:tcW w:w="596" w:type="dxa"/>
            <w:gridSpan w:val="4"/>
            <w:vAlign w:val="center"/>
            <w:tcPrChange w:id="3536" w:author="ZTE-Ma Zhifeng" w:date="2023-10-31T00:38:00Z">
              <w:tcPr>
                <w:tcW w:w="594" w:type="dxa"/>
                <w:gridSpan w:val="6"/>
                <w:vAlign w:val="center"/>
              </w:tcPr>
            </w:tcPrChange>
          </w:tcPr>
          <w:p>
            <w:pPr>
              <w:pStyle w:val="95"/>
            </w:pPr>
          </w:p>
        </w:tc>
        <w:tc>
          <w:tcPr>
            <w:tcW w:w="594" w:type="dxa"/>
            <w:gridSpan w:val="4"/>
            <w:vAlign w:val="center"/>
            <w:tcPrChange w:id="3537" w:author="ZTE-Ma Zhifeng" w:date="2023-10-31T00:38:00Z">
              <w:tcPr>
                <w:tcW w:w="594" w:type="dxa"/>
                <w:gridSpan w:val="5"/>
                <w:vAlign w:val="center"/>
              </w:tcPr>
            </w:tcPrChange>
          </w:tcPr>
          <w:p>
            <w:pPr>
              <w:pStyle w:val="95"/>
            </w:pPr>
          </w:p>
        </w:tc>
        <w:tc>
          <w:tcPr>
            <w:tcW w:w="596" w:type="dxa"/>
            <w:gridSpan w:val="3"/>
            <w:vAlign w:val="center"/>
            <w:tcPrChange w:id="3538" w:author="ZTE-Ma Zhifeng" w:date="2023-10-31T00:38:00Z">
              <w:tcPr>
                <w:tcW w:w="594" w:type="dxa"/>
                <w:gridSpan w:val="3"/>
                <w:vAlign w:val="center"/>
              </w:tcPr>
            </w:tcPrChange>
          </w:tcPr>
          <w:p>
            <w:pPr>
              <w:pStyle w:val="95"/>
            </w:pPr>
          </w:p>
        </w:tc>
        <w:tc>
          <w:tcPr>
            <w:tcW w:w="587" w:type="dxa"/>
            <w:vAlign w:val="center"/>
            <w:tcPrChange w:id="3539"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3540" w:author="ZTE-Ma Zhifeng" w:date="2023-10-31T00:38:00Z">
              <w:tcPr>
                <w:tcW w:w="599" w:type="dxa"/>
              </w:tcPr>
            </w:tcPrChange>
          </w:tcPr>
          <w:p>
            <w:pPr>
              <w:pStyle w:val="95"/>
              <w:rPr>
                <w:rFonts w:cs="Arial"/>
              </w:rPr>
            </w:pPr>
            <w:r>
              <w:rPr>
                <w:lang w:eastAsia="ko-KR"/>
              </w:rPr>
              <w:t>Yes</w:t>
            </w:r>
          </w:p>
        </w:tc>
        <w:tc>
          <w:tcPr>
            <w:tcW w:w="599" w:type="dxa"/>
            <w:gridSpan w:val="2"/>
            <w:tcPrChange w:id="3541" w:author="ZTE-Ma Zhifeng" w:date="2023-10-31T00:38:00Z">
              <w:tcPr>
                <w:tcW w:w="599" w:type="dxa"/>
                <w:gridSpan w:val="2"/>
              </w:tcPr>
            </w:tcPrChange>
          </w:tcPr>
          <w:p>
            <w:pPr>
              <w:pStyle w:val="95"/>
              <w:rPr>
                <w:rFonts w:cs="Arial"/>
              </w:rPr>
            </w:pPr>
            <w:r>
              <w:rPr>
                <w:lang w:eastAsia="ko-KR"/>
              </w:rPr>
              <w:t>Yes</w:t>
            </w:r>
          </w:p>
        </w:tc>
        <w:tc>
          <w:tcPr>
            <w:tcW w:w="1187" w:type="dxa"/>
            <w:gridSpan w:val="2"/>
            <w:vMerge w:val="continue"/>
            <w:vAlign w:val="center"/>
            <w:tcPrChange w:id="354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54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544" w:author="ZTE-Ma Zhifeng" w:date="2023-10-31T00:38:00Z">
            <w:trPr>
              <w:gridAfter w:val="1"/>
              <w:wAfter w:w="97" w:type="dxa"/>
              <w:jc w:val="center"/>
            </w:trPr>
          </w:trPrChange>
        </w:trPr>
        <w:tc>
          <w:tcPr>
            <w:tcW w:w="1392" w:type="dxa"/>
            <w:gridSpan w:val="3"/>
            <w:vMerge w:val="continue"/>
            <w:vAlign w:val="center"/>
            <w:tcPrChange w:id="354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546" w:author="ZTE-Ma Zhifeng" w:date="2023-10-31T00:38:00Z">
              <w:tcPr>
                <w:tcW w:w="1487" w:type="dxa"/>
                <w:gridSpan w:val="5"/>
                <w:vMerge w:val="continue"/>
                <w:vAlign w:val="center"/>
              </w:tcPr>
            </w:tcPrChange>
          </w:tcPr>
          <w:p>
            <w:pPr>
              <w:pStyle w:val="95"/>
            </w:pPr>
          </w:p>
        </w:tc>
        <w:tc>
          <w:tcPr>
            <w:tcW w:w="818" w:type="dxa"/>
            <w:gridSpan w:val="2"/>
            <w:vAlign w:val="center"/>
            <w:tcPrChange w:id="3547" w:author="ZTE-Ma Zhifeng" w:date="2023-10-31T00:38:00Z">
              <w:tcPr>
                <w:tcW w:w="818" w:type="dxa"/>
                <w:gridSpan w:val="6"/>
                <w:vAlign w:val="center"/>
              </w:tcPr>
            </w:tcPrChange>
          </w:tcPr>
          <w:p>
            <w:pPr>
              <w:pStyle w:val="95"/>
              <w:rPr>
                <w:rFonts w:cs="Arial"/>
              </w:rPr>
            </w:pPr>
            <w:r>
              <w:t>28</w:t>
            </w:r>
          </w:p>
        </w:tc>
        <w:tc>
          <w:tcPr>
            <w:tcW w:w="596" w:type="dxa"/>
            <w:gridSpan w:val="4"/>
            <w:vAlign w:val="center"/>
            <w:tcPrChange w:id="3548" w:author="ZTE-Ma Zhifeng" w:date="2023-10-31T00:38:00Z">
              <w:tcPr>
                <w:tcW w:w="594" w:type="dxa"/>
                <w:gridSpan w:val="6"/>
                <w:vAlign w:val="center"/>
              </w:tcPr>
            </w:tcPrChange>
          </w:tcPr>
          <w:p>
            <w:pPr>
              <w:pStyle w:val="95"/>
            </w:pPr>
          </w:p>
        </w:tc>
        <w:tc>
          <w:tcPr>
            <w:tcW w:w="594" w:type="dxa"/>
            <w:gridSpan w:val="4"/>
            <w:vAlign w:val="center"/>
            <w:tcPrChange w:id="3549" w:author="ZTE-Ma Zhifeng" w:date="2023-10-31T00:38:00Z">
              <w:tcPr>
                <w:tcW w:w="594" w:type="dxa"/>
                <w:gridSpan w:val="5"/>
                <w:vAlign w:val="center"/>
              </w:tcPr>
            </w:tcPrChange>
          </w:tcPr>
          <w:p>
            <w:pPr>
              <w:pStyle w:val="95"/>
            </w:pPr>
          </w:p>
        </w:tc>
        <w:tc>
          <w:tcPr>
            <w:tcW w:w="596" w:type="dxa"/>
            <w:gridSpan w:val="3"/>
            <w:vAlign w:val="center"/>
            <w:tcPrChange w:id="3550"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3551"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3552" w:author="ZTE-Ma Zhifeng" w:date="2023-10-31T00:38:00Z">
              <w:tcPr>
                <w:tcW w:w="599" w:type="dxa"/>
              </w:tcPr>
            </w:tcPrChange>
          </w:tcPr>
          <w:p>
            <w:pPr>
              <w:pStyle w:val="95"/>
              <w:rPr>
                <w:rFonts w:cs="Arial"/>
              </w:rPr>
            </w:pPr>
            <w:r>
              <w:rPr>
                <w:lang w:eastAsia="ko-KR"/>
              </w:rPr>
              <w:t>Yes</w:t>
            </w:r>
          </w:p>
        </w:tc>
        <w:tc>
          <w:tcPr>
            <w:tcW w:w="599" w:type="dxa"/>
            <w:gridSpan w:val="2"/>
            <w:tcPrChange w:id="3553" w:author="ZTE-Ma Zhifeng" w:date="2023-10-31T00:38:00Z">
              <w:tcPr>
                <w:tcW w:w="599" w:type="dxa"/>
                <w:gridSpan w:val="2"/>
              </w:tcPr>
            </w:tcPrChange>
          </w:tcPr>
          <w:p>
            <w:pPr>
              <w:pStyle w:val="95"/>
              <w:rPr>
                <w:rFonts w:cs="Arial"/>
              </w:rPr>
            </w:pPr>
            <w:r>
              <w:rPr>
                <w:lang w:eastAsia="ko-KR"/>
              </w:rPr>
              <w:t>Yes</w:t>
            </w:r>
          </w:p>
        </w:tc>
        <w:tc>
          <w:tcPr>
            <w:tcW w:w="1187" w:type="dxa"/>
            <w:gridSpan w:val="2"/>
            <w:vMerge w:val="continue"/>
            <w:vAlign w:val="center"/>
            <w:tcPrChange w:id="355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55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556" w:author="ZTE-Ma Zhifeng" w:date="2023-10-31T00:38:00Z">
            <w:trPr>
              <w:gridAfter w:val="1"/>
              <w:wAfter w:w="97" w:type="dxa"/>
              <w:jc w:val="center"/>
            </w:trPr>
          </w:trPrChange>
        </w:trPr>
        <w:tc>
          <w:tcPr>
            <w:tcW w:w="1392" w:type="dxa"/>
            <w:gridSpan w:val="3"/>
            <w:vMerge w:val="restart"/>
            <w:vAlign w:val="center"/>
            <w:tcPrChange w:id="3557" w:author="ZTE-Ma Zhifeng" w:date="2023-10-31T00:38:00Z">
              <w:tcPr>
                <w:tcW w:w="1396" w:type="dxa"/>
                <w:gridSpan w:val="7"/>
                <w:vMerge w:val="restart"/>
                <w:vAlign w:val="center"/>
              </w:tcPr>
            </w:tcPrChange>
          </w:tcPr>
          <w:p>
            <w:pPr>
              <w:pStyle w:val="95"/>
              <w:rPr>
                <w:rFonts w:eastAsia="Calibri"/>
              </w:rPr>
            </w:pPr>
            <w:r>
              <w:rPr>
                <w:rFonts w:eastAsia="Calibri"/>
              </w:rPr>
              <w:t>CA_1A-7A-7A-28A</w:t>
            </w:r>
          </w:p>
        </w:tc>
        <w:tc>
          <w:tcPr>
            <w:tcW w:w="1487" w:type="dxa"/>
            <w:gridSpan w:val="2"/>
            <w:vMerge w:val="restart"/>
            <w:vAlign w:val="center"/>
            <w:tcPrChange w:id="3558" w:author="ZTE-Ma Zhifeng" w:date="2023-10-31T00:38:00Z">
              <w:tcPr>
                <w:tcW w:w="1487" w:type="dxa"/>
                <w:gridSpan w:val="5"/>
                <w:vMerge w:val="restart"/>
                <w:vAlign w:val="center"/>
              </w:tcPr>
            </w:tcPrChange>
          </w:tcPr>
          <w:p>
            <w:pPr>
              <w:pStyle w:val="95"/>
              <w:rPr>
                <w:rFonts w:eastAsia="Calibri"/>
              </w:rPr>
            </w:pPr>
            <w:r>
              <w:rPr>
                <w:lang w:eastAsia="zh-TW"/>
              </w:rPr>
              <w:t>-</w:t>
            </w:r>
          </w:p>
        </w:tc>
        <w:tc>
          <w:tcPr>
            <w:tcW w:w="818" w:type="dxa"/>
            <w:gridSpan w:val="2"/>
            <w:vAlign w:val="center"/>
            <w:tcPrChange w:id="3559" w:author="ZTE-Ma Zhifeng" w:date="2023-10-31T00:38:00Z">
              <w:tcPr>
                <w:tcW w:w="818" w:type="dxa"/>
                <w:gridSpan w:val="6"/>
                <w:vAlign w:val="center"/>
              </w:tcPr>
            </w:tcPrChange>
          </w:tcPr>
          <w:p>
            <w:pPr>
              <w:pStyle w:val="95"/>
              <w:rPr>
                <w:rFonts w:eastAsia="Calibri"/>
              </w:rPr>
            </w:pPr>
            <w:r>
              <w:rPr>
                <w:rFonts w:eastAsia="Calibri"/>
              </w:rPr>
              <w:t>1</w:t>
            </w:r>
          </w:p>
        </w:tc>
        <w:tc>
          <w:tcPr>
            <w:tcW w:w="596" w:type="dxa"/>
            <w:gridSpan w:val="4"/>
            <w:vAlign w:val="center"/>
            <w:tcPrChange w:id="3560" w:author="ZTE-Ma Zhifeng" w:date="2023-10-31T00:38:00Z">
              <w:tcPr>
                <w:tcW w:w="594" w:type="dxa"/>
                <w:gridSpan w:val="6"/>
                <w:vAlign w:val="center"/>
              </w:tcPr>
            </w:tcPrChange>
          </w:tcPr>
          <w:p>
            <w:pPr>
              <w:pStyle w:val="95"/>
              <w:rPr>
                <w:rFonts w:eastAsia="Calibri"/>
              </w:rPr>
            </w:pPr>
          </w:p>
        </w:tc>
        <w:tc>
          <w:tcPr>
            <w:tcW w:w="594" w:type="dxa"/>
            <w:gridSpan w:val="4"/>
            <w:vAlign w:val="center"/>
            <w:tcPrChange w:id="3561" w:author="ZTE-Ma Zhifeng" w:date="2023-10-31T00:38:00Z">
              <w:tcPr>
                <w:tcW w:w="594" w:type="dxa"/>
                <w:gridSpan w:val="5"/>
                <w:vAlign w:val="center"/>
              </w:tcPr>
            </w:tcPrChange>
          </w:tcPr>
          <w:p>
            <w:pPr>
              <w:pStyle w:val="95"/>
              <w:rPr>
                <w:rFonts w:eastAsia="Calibri"/>
              </w:rPr>
            </w:pPr>
          </w:p>
        </w:tc>
        <w:tc>
          <w:tcPr>
            <w:tcW w:w="596" w:type="dxa"/>
            <w:gridSpan w:val="3"/>
            <w:vAlign w:val="center"/>
            <w:tcPrChange w:id="3562" w:author="ZTE-Ma Zhifeng" w:date="2023-10-31T00:38:00Z">
              <w:tcPr>
                <w:tcW w:w="594" w:type="dxa"/>
                <w:gridSpan w:val="3"/>
                <w:vAlign w:val="center"/>
              </w:tcPr>
            </w:tcPrChange>
          </w:tcPr>
          <w:p>
            <w:pPr>
              <w:pStyle w:val="95"/>
              <w:rPr>
                <w:rFonts w:eastAsia="Calibri"/>
              </w:rPr>
            </w:pPr>
            <w:r>
              <w:rPr>
                <w:rFonts w:eastAsia="Calibri"/>
              </w:rPr>
              <w:t>Yes</w:t>
            </w:r>
          </w:p>
        </w:tc>
        <w:tc>
          <w:tcPr>
            <w:tcW w:w="587" w:type="dxa"/>
            <w:vAlign w:val="center"/>
            <w:tcPrChange w:id="3563" w:author="ZTE-Ma Zhifeng" w:date="2023-10-31T00:38:00Z">
              <w:tcPr>
                <w:tcW w:w="594" w:type="dxa"/>
                <w:gridSpan w:val="2"/>
                <w:vAlign w:val="center"/>
              </w:tcPr>
            </w:tcPrChange>
          </w:tcPr>
          <w:p>
            <w:pPr>
              <w:pStyle w:val="95"/>
              <w:rPr>
                <w:rFonts w:eastAsia="Calibri"/>
              </w:rPr>
            </w:pPr>
            <w:r>
              <w:rPr>
                <w:rFonts w:eastAsia="Calibri"/>
              </w:rPr>
              <w:t>Yes</w:t>
            </w:r>
          </w:p>
        </w:tc>
        <w:tc>
          <w:tcPr>
            <w:tcW w:w="606" w:type="dxa"/>
            <w:vAlign w:val="center"/>
            <w:tcPrChange w:id="3564" w:author="ZTE-Ma Zhifeng" w:date="2023-10-31T00:38:00Z">
              <w:tcPr>
                <w:tcW w:w="599" w:type="dxa"/>
                <w:vAlign w:val="center"/>
              </w:tcPr>
            </w:tcPrChange>
          </w:tcPr>
          <w:p>
            <w:pPr>
              <w:pStyle w:val="95"/>
              <w:rPr>
                <w:rFonts w:eastAsia="Calibri"/>
              </w:rPr>
            </w:pPr>
            <w:r>
              <w:rPr>
                <w:rFonts w:eastAsia="Calibri"/>
              </w:rPr>
              <w:t>Yes</w:t>
            </w:r>
          </w:p>
        </w:tc>
        <w:tc>
          <w:tcPr>
            <w:tcW w:w="599" w:type="dxa"/>
            <w:gridSpan w:val="2"/>
            <w:vAlign w:val="center"/>
            <w:tcPrChange w:id="3565" w:author="ZTE-Ma Zhifeng" w:date="2023-10-31T00:38:00Z">
              <w:tcPr>
                <w:tcW w:w="599" w:type="dxa"/>
                <w:gridSpan w:val="2"/>
                <w:vAlign w:val="center"/>
              </w:tcPr>
            </w:tcPrChange>
          </w:tcPr>
          <w:p>
            <w:pPr>
              <w:pStyle w:val="95"/>
              <w:rPr>
                <w:rFonts w:eastAsia="Calibri"/>
              </w:rPr>
            </w:pPr>
            <w:r>
              <w:rPr>
                <w:rFonts w:eastAsia="Calibri"/>
              </w:rPr>
              <w:t>Yes</w:t>
            </w:r>
          </w:p>
        </w:tc>
        <w:tc>
          <w:tcPr>
            <w:tcW w:w="1187" w:type="dxa"/>
            <w:gridSpan w:val="2"/>
            <w:vMerge w:val="restart"/>
            <w:vAlign w:val="center"/>
            <w:tcPrChange w:id="3566" w:author="ZTE-Ma Zhifeng" w:date="2023-10-31T00:38:00Z">
              <w:tcPr>
                <w:tcW w:w="1187" w:type="dxa"/>
                <w:gridSpan w:val="3"/>
                <w:vMerge w:val="restart"/>
                <w:vAlign w:val="center"/>
              </w:tcPr>
            </w:tcPrChange>
          </w:tcPr>
          <w:p>
            <w:pPr>
              <w:pStyle w:val="95"/>
              <w:rPr>
                <w:rFonts w:eastAsia="Calibri"/>
              </w:rPr>
            </w:pPr>
            <w:r>
              <w:rPr>
                <w:rFonts w:eastAsia="Calibri"/>
              </w:rPr>
              <w:t>80</w:t>
            </w:r>
          </w:p>
        </w:tc>
        <w:tc>
          <w:tcPr>
            <w:tcW w:w="1289" w:type="dxa"/>
            <w:gridSpan w:val="2"/>
            <w:vMerge w:val="restart"/>
            <w:vAlign w:val="center"/>
            <w:tcPrChange w:id="3567" w:author="ZTE-Ma Zhifeng" w:date="2023-10-31T00:38:00Z">
              <w:tcPr>
                <w:tcW w:w="1289" w:type="dxa"/>
                <w:gridSpan w:val="3"/>
                <w:vMerge w:val="restart"/>
                <w:vAlign w:val="center"/>
              </w:tcPr>
            </w:tcPrChange>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6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568" w:author="ZTE-Ma Zhifeng" w:date="2023-10-31T00:38:00Z">
            <w:trPr>
              <w:gridAfter w:val="1"/>
              <w:wAfter w:w="97" w:type="dxa"/>
              <w:jc w:val="center"/>
            </w:trPr>
          </w:trPrChange>
        </w:trPr>
        <w:tc>
          <w:tcPr>
            <w:tcW w:w="1392" w:type="dxa"/>
            <w:gridSpan w:val="3"/>
            <w:vMerge w:val="continue"/>
            <w:vAlign w:val="center"/>
            <w:tcPrChange w:id="3569"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3570" w:author="ZTE-Ma Zhifeng" w:date="2023-10-31T00:38:00Z">
              <w:tcPr>
                <w:tcW w:w="1487" w:type="dxa"/>
                <w:gridSpan w:val="5"/>
                <w:vMerge w:val="continue"/>
                <w:vAlign w:val="center"/>
              </w:tcPr>
            </w:tcPrChange>
          </w:tcPr>
          <w:p>
            <w:pPr>
              <w:pStyle w:val="95"/>
              <w:rPr>
                <w:rFonts w:eastAsia="Calibri"/>
              </w:rPr>
            </w:pPr>
          </w:p>
        </w:tc>
        <w:tc>
          <w:tcPr>
            <w:tcW w:w="818" w:type="dxa"/>
            <w:gridSpan w:val="2"/>
            <w:vAlign w:val="center"/>
            <w:tcPrChange w:id="3571" w:author="ZTE-Ma Zhifeng" w:date="2023-10-31T00:38:00Z">
              <w:tcPr>
                <w:tcW w:w="818" w:type="dxa"/>
                <w:gridSpan w:val="6"/>
                <w:vAlign w:val="center"/>
              </w:tcPr>
            </w:tcPrChange>
          </w:tcPr>
          <w:p>
            <w:pPr>
              <w:pStyle w:val="95"/>
              <w:rPr>
                <w:rFonts w:eastAsia="Calibri"/>
              </w:rPr>
            </w:pPr>
            <w:r>
              <w:rPr>
                <w:rFonts w:eastAsia="Calibri"/>
                <w:lang w:eastAsia="zh-CN"/>
              </w:rPr>
              <w:t>7</w:t>
            </w:r>
          </w:p>
        </w:tc>
        <w:tc>
          <w:tcPr>
            <w:tcW w:w="3578" w:type="dxa"/>
            <w:gridSpan w:val="15"/>
            <w:vAlign w:val="center"/>
            <w:tcPrChange w:id="3572" w:author="ZTE-Ma Zhifeng" w:date="2023-10-31T00:38:00Z">
              <w:tcPr>
                <w:tcW w:w="3574" w:type="dxa"/>
                <w:gridSpan w:val="19"/>
                <w:vAlign w:val="center"/>
              </w:tcPr>
            </w:tcPrChange>
          </w:tcPr>
          <w:p>
            <w:pPr>
              <w:pStyle w:val="95"/>
              <w:rPr>
                <w:rFonts w:eastAsia="Calibri"/>
              </w:rPr>
            </w:pPr>
            <w:r>
              <w:rPr>
                <w:rFonts w:eastAsia="Calibri"/>
              </w:rPr>
              <w:t>See CA_7A-7A Bandwidth Combination Set 2 in Table 5.4.2A.1-3</w:t>
            </w:r>
          </w:p>
        </w:tc>
        <w:tc>
          <w:tcPr>
            <w:tcW w:w="1187" w:type="dxa"/>
            <w:gridSpan w:val="2"/>
            <w:vMerge w:val="continue"/>
            <w:vAlign w:val="center"/>
            <w:tcPrChange w:id="3573"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3574"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7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575" w:author="ZTE-Ma Zhifeng" w:date="2023-10-31T00:38:00Z">
            <w:trPr>
              <w:gridAfter w:val="1"/>
              <w:wAfter w:w="97" w:type="dxa"/>
              <w:jc w:val="center"/>
            </w:trPr>
          </w:trPrChange>
        </w:trPr>
        <w:tc>
          <w:tcPr>
            <w:tcW w:w="1392" w:type="dxa"/>
            <w:gridSpan w:val="3"/>
            <w:vMerge w:val="continue"/>
            <w:vAlign w:val="center"/>
            <w:tcPrChange w:id="3576"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3577" w:author="ZTE-Ma Zhifeng" w:date="2023-10-31T00:38:00Z">
              <w:tcPr>
                <w:tcW w:w="1487" w:type="dxa"/>
                <w:gridSpan w:val="5"/>
                <w:vMerge w:val="continue"/>
                <w:vAlign w:val="center"/>
              </w:tcPr>
            </w:tcPrChange>
          </w:tcPr>
          <w:p>
            <w:pPr>
              <w:pStyle w:val="95"/>
              <w:rPr>
                <w:rFonts w:eastAsia="Calibri"/>
              </w:rPr>
            </w:pPr>
          </w:p>
        </w:tc>
        <w:tc>
          <w:tcPr>
            <w:tcW w:w="818" w:type="dxa"/>
            <w:gridSpan w:val="2"/>
            <w:vAlign w:val="center"/>
            <w:tcPrChange w:id="3578" w:author="ZTE-Ma Zhifeng" w:date="2023-10-31T00:38:00Z">
              <w:tcPr>
                <w:tcW w:w="818" w:type="dxa"/>
                <w:gridSpan w:val="6"/>
                <w:vAlign w:val="center"/>
              </w:tcPr>
            </w:tcPrChange>
          </w:tcPr>
          <w:p>
            <w:pPr>
              <w:pStyle w:val="95"/>
              <w:rPr>
                <w:rFonts w:eastAsia="Calibri"/>
              </w:rPr>
            </w:pPr>
            <w:r>
              <w:rPr>
                <w:rFonts w:eastAsia="Calibri"/>
                <w:lang w:eastAsia="zh-CN"/>
              </w:rPr>
              <w:t>28</w:t>
            </w:r>
          </w:p>
        </w:tc>
        <w:tc>
          <w:tcPr>
            <w:tcW w:w="596" w:type="dxa"/>
            <w:gridSpan w:val="4"/>
            <w:vAlign w:val="center"/>
            <w:tcPrChange w:id="3579" w:author="ZTE-Ma Zhifeng" w:date="2023-10-31T00:38:00Z">
              <w:tcPr>
                <w:tcW w:w="594" w:type="dxa"/>
                <w:gridSpan w:val="6"/>
                <w:vAlign w:val="center"/>
              </w:tcPr>
            </w:tcPrChange>
          </w:tcPr>
          <w:p>
            <w:pPr>
              <w:pStyle w:val="95"/>
              <w:rPr>
                <w:rFonts w:eastAsia="Calibri"/>
              </w:rPr>
            </w:pPr>
          </w:p>
        </w:tc>
        <w:tc>
          <w:tcPr>
            <w:tcW w:w="594" w:type="dxa"/>
            <w:gridSpan w:val="4"/>
            <w:vAlign w:val="center"/>
            <w:tcPrChange w:id="3580" w:author="ZTE-Ma Zhifeng" w:date="2023-10-31T00:38:00Z">
              <w:tcPr>
                <w:tcW w:w="594" w:type="dxa"/>
                <w:gridSpan w:val="5"/>
                <w:vAlign w:val="center"/>
              </w:tcPr>
            </w:tcPrChange>
          </w:tcPr>
          <w:p>
            <w:pPr>
              <w:pStyle w:val="95"/>
              <w:rPr>
                <w:rFonts w:eastAsia="Calibri"/>
              </w:rPr>
            </w:pPr>
          </w:p>
        </w:tc>
        <w:tc>
          <w:tcPr>
            <w:tcW w:w="596" w:type="dxa"/>
            <w:gridSpan w:val="3"/>
            <w:vAlign w:val="center"/>
            <w:tcPrChange w:id="3581" w:author="ZTE-Ma Zhifeng" w:date="2023-10-31T00:38:00Z">
              <w:tcPr>
                <w:tcW w:w="594" w:type="dxa"/>
                <w:gridSpan w:val="3"/>
                <w:vAlign w:val="center"/>
              </w:tcPr>
            </w:tcPrChange>
          </w:tcPr>
          <w:p>
            <w:pPr>
              <w:pStyle w:val="95"/>
              <w:rPr>
                <w:rFonts w:eastAsia="Calibri"/>
              </w:rPr>
            </w:pPr>
          </w:p>
        </w:tc>
        <w:tc>
          <w:tcPr>
            <w:tcW w:w="587" w:type="dxa"/>
            <w:vAlign w:val="center"/>
            <w:tcPrChange w:id="3582" w:author="ZTE-Ma Zhifeng" w:date="2023-10-31T00:38:00Z">
              <w:tcPr>
                <w:tcW w:w="594" w:type="dxa"/>
                <w:gridSpan w:val="2"/>
                <w:vAlign w:val="center"/>
              </w:tcPr>
            </w:tcPrChange>
          </w:tcPr>
          <w:p>
            <w:pPr>
              <w:pStyle w:val="95"/>
              <w:rPr>
                <w:rFonts w:eastAsia="Calibri"/>
              </w:rPr>
            </w:pPr>
            <w:r>
              <w:rPr>
                <w:rFonts w:eastAsia="Calibri"/>
              </w:rPr>
              <w:t>Yes</w:t>
            </w:r>
          </w:p>
        </w:tc>
        <w:tc>
          <w:tcPr>
            <w:tcW w:w="606" w:type="dxa"/>
            <w:vAlign w:val="center"/>
            <w:tcPrChange w:id="3583" w:author="ZTE-Ma Zhifeng" w:date="2023-10-31T00:38:00Z">
              <w:tcPr>
                <w:tcW w:w="599" w:type="dxa"/>
                <w:vAlign w:val="center"/>
              </w:tcPr>
            </w:tcPrChange>
          </w:tcPr>
          <w:p>
            <w:pPr>
              <w:pStyle w:val="95"/>
              <w:rPr>
                <w:rFonts w:eastAsia="Calibri"/>
              </w:rPr>
            </w:pPr>
            <w:r>
              <w:rPr>
                <w:rFonts w:eastAsia="Calibri"/>
              </w:rPr>
              <w:t>Yes</w:t>
            </w:r>
          </w:p>
        </w:tc>
        <w:tc>
          <w:tcPr>
            <w:tcW w:w="599" w:type="dxa"/>
            <w:gridSpan w:val="2"/>
            <w:vAlign w:val="center"/>
            <w:tcPrChange w:id="3584" w:author="ZTE-Ma Zhifeng" w:date="2023-10-31T00:38:00Z">
              <w:tcPr>
                <w:tcW w:w="599" w:type="dxa"/>
                <w:gridSpan w:val="2"/>
                <w:vAlign w:val="center"/>
              </w:tcPr>
            </w:tcPrChange>
          </w:tcPr>
          <w:p>
            <w:pPr>
              <w:pStyle w:val="95"/>
              <w:rPr>
                <w:rFonts w:eastAsia="Calibri"/>
              </w:rPr>
            </w:pPr>
            <w:r>
              <w:rPr>
                <w:rFonts w:eastAsia="Calibri"/>
              </w:rPr>
              <w:t>Yes</w:t>
            </w:r>
          </w:p>
        </w:tc>
        <w:tc>
          <w:tcPr>
            <w:tcW w:w="1187" w:type="dxa"/>
            <w:gridSpan w:val="2"/>
            <w:vMerge w:val="continue"/>
            <w:vAlign w:val="center"/>
            <w:tcPrChange w:id="3585"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3586"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8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587" w:author="ZTE-Ma Zhifeng" w:date="2023-10-31T00:38:00Z">
            <w:trPr>
              <w:gridAfter w:val="1"/>
              <w:wAfter w:w="97" w:type="dxa"/>
              <w:jc w:val="center"/>
            </w:trPr>
          </w:trPrChange>
        </w:trPr>
        <w:tc>
          <w:tcPr>
            <w:tcW w:w="1392" w:type="dxa"/>
            <w:gridSpan w:val="3"/>
            <w:vMerge w:val="restart"/>
            <w:vAlign w:val="center"/>
            <w:tcPrChange w:id="3588" w:author="ZTE-Ma Zhifeng" w:date="2023-10-31T00:38:00Z">
              <w:tcPr>
                <w:tcW w:w="1396" w:type="dxa"/>
                <w:gridSpan w:val="7"/>
                <w:vMerge w:val="restart"/>
                <w:vAlign w:val="center"/>
              </w:tcPr>
            </w:tcPrChange>
          </w:tcPr>
          <w:p>
            <w:pPr>
              <w:pStyle w:val="95"/>
              <w:rPr>
                <w:rFonts w:eastAsia="Calibri"/>
              </w:rPr>
            </w:pPr>
            <w:r>
              <w:rPr>
                <w:rFonts w:eastAsia="Calibri"/>
              </w:rPr>
              <w:t>CA_1A-7C-28A</w:t>
            </w:r>
          </w:p>
        </w:tc>
        <w:tc>
          <w:tcPr>
            <w:tcW w:w="1487" w:type="dxa"/>
            <w:gridSpan w:val="2"/>
            <w:vMerge w:val="restart"/>
            <w:vAlign w:val="center"/>
            <w:tcPrChange w:id="3589" w:author="ZTE-Ma Zhifeng" w:date="2023-10-31T00:38:00Z">
              <w:tcPr>
                <w:tcW w:w="1487" w:type="dxa"/>
                <w:gridSpan w:val="5"/>
                <w:vMerge w:val="restart"/>
                <w:vAlign w:val="center"/>
              </w:tcPr>
            </w:tcPrChange>
          </w:tcPr>
          <w:p>
            <w:pPr>
              <w:pStyle w:val="95"/>
              <w:rPr>
                <w:rFonts w:eastAsia="Calibri"/>
              </w:rPr>
            </w:pPr>
            <w:r>
              <w:rPr>
                <w:rFonts w:eastAsia="Calibri"/>
              </w:rPr>
              <w:t>CA_1A-7A</w:t>
            </w:r>
            <w:del w:id="3590" w:author="ZTE-Ma Zhifeng" w:date="2023-10-30T23:51:00Z">
              <w:r>
                <w:rPr>
                  <w:rFonts w:eastAsia="Calibri"/>
                </w:rPr>
                <w:delText xml:space="preserve">, </w:delText>
              </w:r>
            </w:del>
            <w:r>
              <w:rPr>
                <w:rFonts w:eastAsia="Calibri"/>
              </w:rPr>
              <w:t>CA_1A-28A</w:t>
            </w:r>
            <w:del w:id="3591" w:author="ZTE-Ma Zhifeng" w:date="2023-10-30T23:51:00Z">
              <w:r>
                <w:rPr>
                  <w:rFonts w:eastAsia="Calibri"/>
                </w:rPr>
                <w:delText>,</w:delText>
              </w:r>
            </w:del>
            <w:r>
              <w:rPr>
                <w:rFonts w:eastAsia="Calibri"/>
              </w:rPr>
              <w:t xml:space="preserve"> CA_7A-28A</w:t>
            </w:r>
            <w:del w:id="3592" w:author="ZTE-Ma Zhifeng" w:date="2023-10-30T23:51:00Z">
              <w:r>
                <w:rPr>
                  <w:rFonts w:eastAsia="Calibri"/>
                </w:rPr>
                <w:delText>,</w:delText>
              </w:r>
            </w:del>
            <w:r>
              <w:rPr>
                <w:rFonts w:eastAsia="Calibri"/>
              </w:rPr>
              <w:t xml:space="preserve"> CA_7C</w:t>
            </w:r>
          </w:p>
        </w:tc>
        <w:tc>
          <w:tcPr>
            <w:tcW w:w="818" w:type="dxa"/>
            <w:gridSpan w:val="2"/>
            <w:vAlign w:val="center"/>
            <w:tcPrChange w:id="3593" w:author="ZTE-Ma Zhifeng" w:date="2023-10-31T00:38:00Z">
              <w:tcPr>
                <w:tcW w:w="818" w:type="dxa"/>
                <w:gridSpan w:val="6"/>
                <w:vAlign w:val="center"/>
              </w:tcPr>
            </w:tcPrChange>
          </w:tcPr>
          <w:p>
            <w:pPr>
              <w:pStyle w:val="95"/>
              <w:rPr>
                <w:rFonts w:eastAsia="Calibri"/>
                <w:lang w:eastAsia="zh-CN"/>
              </w:rPr>
            </w:pPr>
            <w:r>
              <w:rPr>
                <w:rFonts w:eastAsia="Calibri"/>
              </w:rPr>
              <w:t>1</w:t>
            </w:r>
          </w:p>
        </w:tc>
        <w:tc>
          <w:tcPr>
            <w:tcW w:w="596" w:type="dxa"/>
            <w:gridSpan w:val="4"/>
            <w:vAlign w:val="center"/>
            <w:tcPrChange w:id="3594" w:author="ZTE-Ma Zhifeng" w:date="2023-10-31T00:38:00Z">
              <w:tcPr>
                <w:tcW w:w="594" w:type="dxa"/>
                <w:gridSpan w:val="6"/>
                <w:vAlign w:val="center"/>
              </w:tcPr>
            </w:tcPrChange>
          </w:tcPr>
          <w:p>
            <w:pPr>
              <w:pStyle w:val="95"/>
              <w:rPr>
                <w:rFonts w:eastAsia="Calibri"/>
              </w:rPr>
            </w:pPr>
          </w:p>
        </w:tc>
        <w:tc>
          <w:tcPr>
            <w:tcW w:w="594" w:type="dxa"/>
            <w:gridSpan w:val="4"/>
            <w:vAlign w:val="center"/>
            <w:tcPrChange w:id="3595" w:author="ZTE-Ma Zhifeng" w:date="2023-10-31T00:38:00Z">
              <w:tcPr>
                <w:tcW w:w="594" w:type="dxa"/>
                <w:gridSpan w:val="5"/>
                <w:vAlign w:val="center"/>
              </w:tcPr>
            </w:tcPrChange>
          </w:tcPr>
          <w:p>
            <w:pPr>
              <w:pStyle w:val="95"/>
              <w:rPr>
                <w:rFonts w:eastAsia="Calibri"/>
              </w:rPr>
            </w:pPr>
          </w:p>
        </w:tc>
        <w:tc>
          <w:tcPr>
            <w:tcW w:w="596" w:type="dxa"/>
            <w:gridSpan w:val="3"/>
            <w:vAlign w:val="center"/>
            <w:tcPrChange w:id="3596" w:author="ZTE-Ma Zhifeng" w:date="2023-10-31T00:38:00Z">
              <w:tcPr>
                <w:tcW w:w="594" w:type="dxa"/>
                <w:gridSpan w:val="3"/>
                <w:vAlign w:val="center"/>
              </w:tcPr>
            </w:tcPrChange>
          </w:tcPr>
          <w:p>
            <w:pPr>
              <w:pStyle w:val="95"/>
              <w:rPr>
                <w:rFonts w:eastAsia="Calibri"/>
              </w:rPr>
            </w:pPr>
            <w:r>
              <w:rPr>
                <w:rFonts w:eastAsia="Calibri"/>
              </w:rPr>
              <w:t>Yes</w:t>
            </w:r>
          </w:p>
        </w:tc>
        <w:tc>
          <w:tcPr>
            <w:tcW w:w="587" w:type="dxa"/>
            <w:vAlign w:val="center"/>
            <w:tcPrChange w:id="3597" w:author="ZTE-Ma Zhifeng" w:date="2023-10-31T00:38:00Z">
              <w:tcPr>
                <w:tcW w:w="594" w:type="dxa"/>
                <w:gridSpan w:val="2"/>
                <w:vAlign w:val="center"/>
              </w:tcPr>
            </w:tcPrChange>
          </w:tcPr>
          <w:p>
            <w:pPr>
              <w:pStyle w:val="95"/>
              <w:rPr>
                <w:rFonts w:eastAsia="Calibri"/>
              </w:rPr>
            </w:pPr>
            <w:r>
              <w:rPr>
                <w:rFonts w:eastAsia="Calibri"/>
              </w:rPr>
              <w:t>Yes</w:t>
            </w:r>
          </w:p>
        </w:tc>
        <w:tc>
          <w:tcPr>
            <w:tcW w:w="606" w:type="dxa"/>
            <w:vAlign w:val="center"/>
            <w:tcPrChange w:id="3598" w:author="ZTE-Ma Zhifeng" w:date="2023-10-31T00:38:00Z">
              <w:tcPr>
                <w:tcW w:w="599" w:type="dxa"/>
                <w:vAlign w:val="center"/>
              </w:tcPr>
            </w:tcPrChange>
          </w:tcPr>
          <w:p>
            <w:pPr>
              <w:pStyle w:val="95"/>
              <w:rPr>
                <w:rFonts w:eastAsia="Calibri"/>
              </w:rPr>
            </w:pPr>
            <w:r>
              <w:rPr>
                <w:rFonts w:eastAsia="Calibri"/>
              </w:rPr>
              <w:t>Yes</w:t>
            </w:r>
          </w:p>
        </w:tc>
        <w:tc>
          <w:tcPr>
            <w:tcW w:w="599" w:type="dxa"/>
            <w:gridSpan w:val="2"/>
            <w:vAlign w:val="center"/>
            <w:tcPrChange w:id="3599" w:author="ZTE-Ma Zhifeng" w:date="2023-10-31T00:38:00Z">
              <w:tcPr>
                <w:tcW w:w="599" w:type="dxa"/>
                <w:gridSpan w:val="2"/>
                <w:vAlign w:val="center"/>
              </w:tcPr>
            </w:tcPrChange>
          </w:tcPr>
          <w:p>
            <w:pPr>
              <w:pStyle w:val="95"/>
              <w:rPr>
                <w:rFonts w:eastAsia="Calibri"/>
              </w:rPr>
            </w:pPr>
            <w:r>
              <w:rPr>
                <w:rFonts w:eastAsia="Calibri"/>
              </w:rPr>
              <w:t>Yes</w:t>
            </w:r>
          </w:p>
        </w:tc>
        <w:tc>
          <w:tcPr>
            <w:tcW w:w="1187" w:type="dxa"/>
            <w:gridSpan w:val="2"/>
            <w:vMerge w:val="restart"/>
            <w:vAlign w:val="center"/>
            <w:tcPrChange w:id="3600" w:author="ZTE-Ma Zhifeng" w:date="2023-10-31T00:38:00Z">
              <w:tcPr>
                <w:tcW w:w="1187" w:type="dxa"/>
                <w:gridSpan w:val="3"/>
                <w:vMerge w:val="restart"/>
                <w:vAlign w:val="center"/>
              </w:tcPr>
            </w:tcPrChange>
          </w:tcPr>
          <w:p>
            <w:pPr>
              <w:pStyle w:val="95"/>
              <w:rPr>
                <w:rFonts w:eastAsia="Calibri"/>
              </w:rPr>
            </w:pPr>
            <w:r>
              <w:rPr>
                <w:rFonts w:eastAsia="Calibri"/>
              </w:rPr>
              <w:t>80</w:t>
            </w:r>
          </w:p>
        </w:tc>
        <w:tc>
          <w:tcPr>
            <w:tcW w:w="1289" w:type="dxa"/>
            <w:gridSpan w:val="2"/>
            <w:vMerge w:val="restart"/>
            <w:vAlign w:val="center"/>
            <w:tcPrChange w:id="3601" w:author="ZTE-Ma Zhifeng" w:date="2023-10-31T00:38:00Z">
              <w:tcPr>
                <w:tcW w:w="1289" w:type="dxa"/>
                <w:gridSpan w:val="3"/>
                <w:vMerge w:val="restart"/>
                <w:vAlign w:val="center"/>
              </w:tcPr>
            </w:tcPrChange>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602" w:author="ZTE-Ma Zhifeng" w:date="2023-10-31T00:38:00Z">
            <w:trPr>
              <w:gridAfter w:val="1"/>
              <w:wAfter w:w="97" w:type="dxa"/>
              <w:jc w:val="center"/>
            </w:trPr>
          </w:trPrChange>
        </w:trPr>
        <w:tc>
          <w:tcPr>
            <w:tcW w:w="1392" w:type="dxa"/>
            <w:gridSpan w:val="3"/>
            <w:vMerge w:val="continue"/>
            <w:vAlign w:val="center"/>
            <w:tcPrChange w:id="3603"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3604" w:author="ZTE-Ma Zhifeng" w:date="2023-10-31T00:38:00Z">
              <w:tcPr>
                <w:tcW w:w="1487" w:type="dxa"/>
                <w:gridSpan w:val="5"/>
                <w:vMerge w:val="continue"/>
                <w:vAlign w:val="center"/>
              </w:tcPr>
            </w:tcPrChange>
          </w:tcPr>
          <w:p>
            <w:pPr>
              <w:pStyle w:val="95"/>
              <w:rPr>
                <w:rFonts w:eastAsia="Calibri"/>
              </w:rPr>
            </w:pPr>
          </w:p>
        </w:tc>
        <w:tc>
          <w:tcPr>
            <w:tcW w:w="818" w:type="dxa"/>
            <w:gridSpan w:val="2"/>
            <w:vAlign w:val="center"/>
            <w:tcPrChange w:id="3605" w:author="ZTE-Ma Zhifeng" w:date="2023-10-31T00:38:00Z">
              <w:tcPr>
                <w:tcW w:w="818" w:type="dxa"/>
                <w:gridSpan w:val="6"/>
                <w:vAlign w:val="center"/>
              </w:tcPr>
            </w:tcPrChange>
          </w:tcPr>
          <w:p>
            <w:pPr>
              <w:pStyle w:val="95"/>
              <w:rPr>
                <w:rFonts w:eastAsia="Calibri"/>
                <w:lang w:eastAsia="zh-CN"/>
              </w:rPr>
            </w:pPr>
            <w:r>
              <w:rPr>
                <w:rFonts w:eastAsia="Calibri"/>
                <w:lang w:eastAsia="zh-CN"/>
              </w:rPr>
              <w:t>7</w:t>
            </w:r>
          </w:p>
        </w:tc>
        <w:tc>
          <w:tcPr>
            <w:tcW w:w="3578" w:type="dxa"/>
            <w:gridSpan w:val="15"/>
            <w:vAlign w:val="center"/>
            <w:tcPrChange w:id="3606" w:author="ZTE-Ma Zhifeng" w:date="2023-10-31T00:38:00Z">
              <w:tcPr>
                <w:tcW w:w="3574" w:type="dxa"/>
                <w:gridSpan w:val="19"/>
                <w:vAlign w:val="center"/>
              </w:tcPr>
            </w:tcPrChange>
          </w:tcPr>
          <w:p>
            <w:pPr>
              <w:pStyle w:val="95"/>
              <w:rPr>
                <w:rFonts w:eastAsia="Calibri"/>
              </w:rPr>
            </w:pPr>
            <w:r>
              <w:rPr>
                <w:rFonts w:eastAsia="Calibri"/>
              </w:rPr>
              <w:t>See CA_7C Bandwidth Combination Set 2 in Table 5.4.2A.1-1</w:t>
            </w:r>
          </w:p>
        </w:tc>
        <w:tc>
          <w:tcPr>
            <w:tcW w:w="1187" w:type="dxa"/>
            <w:gridSpan w:val="2"/>
            <w:vMerge w:val="continue"/>
            <w:vAlign w:val="center"/>
            <w:tcPrChange w:id="3607"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3608"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609" w:author="ZTE-Ma Zhifeng" w:date="2023-10-31T00:38:00Z">
            <w:trPr>
              <w:gridAfter w:val="1"/>
              <w:wAfter w:w="97" w:type="dxa"/>
              <w:jc w:val="center"/>
            </w:trPr>
          </w:trPrChange>
        </w:trPr>
        <w:tc>
          <w:tcPr>
            <w:tcW w:w="1392" w:type="dxa"/>
            <w:gridSpan w:val="3"/>
            <w:vMerge w:val="continue"/>
            <w:vAlign w:val="center"/>
            <w:tcPrChange w:id="3610"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3611" w:author="ZTE-Ma Zhifeng" w:date="2023-10-31T00:38:00Z">
              <w:tcPr>
                <w:tcW w:w="1487" w:type="dxa"/>
                <w:gridSpan w:val="5"/>
                <w:vMerge w:val="continue"/>
                <w:vAlign w:val="center"/>
              </w:tcPr>
            </w:tcPrChange>
          </w:tcPr>
          <w:p>
            <w:pPr>
              <w:pStyle w:val="95"/>
              <w:rPr>
                <w:rFonts w:eastAsia="Calibri"/>
              </w:rPr>
            </w:pPr>
          </w:p>
        </w:tc>
        <w:tc>
          <w:tcPr>
            <w:tcW w:w="818" w:type="dxa"/>
            <w:gridSpan w:val="2"/>
            <w:vAlign w:val="center"/>
            <w:tcPrChange w:id="3612" w:author="ZTE-Ma Zhifeng" w:date="2023-10-31T00:38:00Z">
              <w:tcPr>
                <w:tcW w:w="818" w:type="dxa"/>
                <w:gridSpan w:val="6"/>
                <w:vAlign w:val="center"/>
              </w:tcPr>
            </w:tcPrChange>
          </w:tcPr>
          <w:p>
            <w:pPr>
              <w:pStyle w:val="95"/>
              <w:rPr>
                <w:rFonts w:eastAsia="Calibri"/>
                <w:lang w:eastAsia="zh-CN"/>
              </w:rPr>
            </w:pPr>
            <w:r>
              <w:rPr>
                <w:rFonts w:eastAsia="Calibri"/>
                <w:lang w:eastAsia="zh-CN"/>
              </w:rPr>
              <w:t>28</w:t>
            </w:r>
          </w:p>
        </w:tc>
        <w:tc>
          <w:tcPr>
            <w:tcW w:w="596" w:type="dxa"/>
            <w:gridSpan w:val="4"/>
            <w:vAlign w:val="center"/>
            <w:tcPrChange w:id="3613" w:author="ZTE-Ma Zhifeng" w:date="2023-10-31T00:38:00Z">
              <w:tcPr>
                <w:tcW w:w="594" w:type="dxa"/>
                <w:gridSpan w:val="6"/>
                <w:vAlign w:val="center"/>
              </w:tcPr>
            </w:tcPrChange>
          </w:tcPr>
          <w:p>
            <w:pPr>
              <w:pStyle w:val="95"/>
              <w:rPr>
                <w:rFonts w:eastAsia="Calibri"/>
              </w:rPr>
            </w:pPr>
          </w:p>
        </w:tc>
        <w:tc>
          <w:tcPr>
            <w:tcW w:w="594" w:type="dxa"/>
            <w:gridSpan w:val="4"/>
            <w:vAlign w:val="center"/>
            <w:tcPrChange w:id="3614" w:author="ZTE-Ma Zhifeng" w:date="2023-10-31T00:38:00Z">
              <w:tcPr>
                <w:tcW w:w="594" w:type="dxa"/>
                <w:gridSpan w:val="5"/>
                <w:vAlign w:val="center"/>
              </w:tcPr>
            </w:tcPrChange>
          </w:tcPr>
          <w:p>
            <w:pPr>
              <w:pStyle w:val="95"/>
              <w:rPr>
                <w:rFonts w:eastAsia="Calibri"/>
              </w:rPr>
            </w:pPr>
          </w:p>
        </w:tc>
        <w:tc>
          <w:tcPr>
            <w:tcW w:w="596" w:type="dxa"/>
            <w:gridSpan w:val="3"/>
            <w:vAlign w:val="center"/>
            <w:tcPrChange w:id="3615" w:author="ZTE-Ma Zhifeng" w:date="2023-10-31T00:38:00Z">
              <w:tcPr>
                <w:tcW w:w="594" w:type="dxa"/>
                <w:gridSpan w:val="3"/>
                <w:vAlign w:val="center"/>
              </w:tcPr>
            </w:tcPrChange>
          </w:tcPr>
          <w:p>
            <w:pPr>
              <w:pStyle w:val="95"/>
              <w:rPr>
                <w:rFonts w:eastAsia="Calibri"/>
              </w:rPr>
            </w:pPr>
          </w:p>
        </w:tc>
        <w:tc>
          <w:tcPr>
            <w:tcW w:w="587" w:type="dxa"/>
            <w:vAlign w:val="center"/>
            <w:tcPrChange w:id="3616" w:author="ZTE-Ma Zhifeng" w:date="2023-10-31T00:38:00Z">
              <w:tcPr>
                <w:tcW w:w="594" w:type="dxa"/>
                <w:gridSpan w:val="2"/>
                <w:vAlign w:val="center"/>
              </w:tcPr>
            </w:tcPrChange>
          </w:tcPr>
          <w:p>
            <w:pPr>
              <w:pStyle w:val="95"/>
              <w:rPr>
                <w:rFonts w:eastAsia="Calibri"/>
              </w:rPr>
            </w:pPr>
            <w:r>
              <w:rPr>
                <w:rFonts w:eastAsia="Calibri"/>
              </w:rPr>
              <w:t>Yes</w:t>
            </w:r>
          </w:p>
        </w:tc>
        <w:tc>
          <w:tcPr>
            <w:tcW w:w="606" w:type="dxa"/>
            <w:vAlign w:val="center"/>
            <w:tcPrChange w:id="3617" w:author="ZTE-Ma Zhifeng" w:date="2023-10-31T00:38:00Z">
              <w:tcPr>
                <w:tcW w:w="599" w:type="dxa"/>
                <w:vAlign w:val="center"/>
              </w:tcPr>
            </w:tcPrChange>
          </w:tcPr>
          <w:p>
            <w:pPr>
              <w:pStyle w:val="95"/>
              <w:rPr>
                <w:rFonts w:eastAsia="Calibri"/>
              </w:rPr>
            </w:pPr>
            <w:r>
              <w:rPr>
                <w:rFonts w:eastAsia="Calibri"/>
              </w:rPr>
              <w:t>Yes</w:t>
            </w:r>
          </w:p>
        </w:tc>
        <w:tc>
          <w:tcPr>
            <w:tcW w:w="599" w:type="dxa"/>
            <w:gridSpan w:val="2"/>
            <w:vAlign w:val="center"/>
            <w:tcPrChange w:id="3618" w:author="ZTE-Ma Zhifeng" w:date="2023-10-31T00:38:00Z">
              <w:tcPr>
                <w:tcW w:w="599" w:type="dxa"/>
                <w:gridSpan w:val="2"/>
                <w:vAlign w:val="center"/>
              </w:tcPr>
            </w:tcPrChange>
          </w:tcPr>
          <w:p>
            <w:pPr>
              <w:pStyle w:val="95"/>
              <w:rPr>
                <w:rFonts w:eastAsia="Calibri"/>
              </w:rPr>
            </w:pPr>
            <w:r>
              <w:rPr>
                <w:rFonts w:eastAsia="Calibri"/>
              </w:rPr>
              <w:t>Yes</w:t>
            </w:r>
          </w:p>
        </w:tc>
        <w:tc>
          <w:tcPr>
            <w:tcW w:w="1187" w:type="dxa"/>
            <w:gridSpan w:val="2"/>
            <w:vMerge w:val="continue"/>
            <w:vAlign w:val="center"/>
            <w:tcPrChange w:id="3619"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3620"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621" w:author="ZTE-Ma Zhifeng" w:date="2023-10-31T00:38:00Z">
            <w:trPr>
              <w:gridAfter w:val="1"/>
              <w:wAfter w:w="97" w:type="dxa"/>
              <w:jc w:val="center"/>
            </w:trPr>
          </w:trPrChange>
        </w:trPr>
        <w:tc>
          <w:tcPr>
            <w:tcW w:w="1392" w:type="dxa"/>
            <w:gridSpan w:val="3"/>
            <w:tcBorders>
              <w:bottom w:val="nil"/>
            </w:tcBorders>
            <w:vAlign w:val="center"/>
            <w:tcPrChange w:id="3622" w:author="ZTE-Ma Zhifeng" w:date="2023-10-31T00:38:00Z">
              <w:tcPr>
                <w:tcW w:w="1396" w:type="dxa"/>
                <w:gridSpan w:val="7"/>
                <w:tcBorders>
                  <w:bottom w:val="nil"/>
                </w:tcBorders>
                <w:vAlign w:val="center"/>
              </w:tcPr>
            </w:tcPrChange>
          </w:tcPr>
          <w:p>
            <w:pPr>
              <w:pStyle w:val="95"/>
            </w:pPr>
            <w:r>
              <w:t>CA_1A-7A-32A</w:t>
            </w:r>
          </w:p>
        </w:tc>
        <w:tc>
          <w:tcPr>
            <w:tcW w:w="1487" w:type="dxa"/>
            <w:gridSpan w:val="2"/>
            <w:tcBorders>
              <w:bottom w:val="nil"/>
            </w:tcBorders>
            <w:vAlign w:val="center"/>
            <w:tcPrChange w:id="3623"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vAlign w:val="center"/>
            <w:tcPrChange w:id="3624" w:author="ZTE-Ma Zhifeng" w:date="2023-10-31T00:38:00Z">
              <w:tcPr>
                <w:tcW w:w="818" w:type="dxa"/>
                <w:gridSpan w:val="6"/>
                <w:vAlign w:val="center"/>
              </w:tcPr>
            </w:tcPrChange>
          </w:tcPr>
          <w:p>
            <w:pPr>
              <w:pStyle w:val="95"/>
            </w:pPr>
            <w:r>
              <w:t>1</w:t>
            </w:r>
          </w:p>
        </w:tc>
        <w:tc>
          <w:tcPr>
            <w:tcW w:w="596" w:type="dxa"/>
            <w:gridSpan w:val="4"/>
            <w:vAlign w:val="center"/>
            <w:tcPrChange w:id="3625" w:author="ZTE-Ma Zhifeng" w:date="2023-10-31T00:38:00Z">
              <w:tcPr>
                <w:tcW w:w="594" w:type="dxa"/>
                <w:gridSpan w:val="6"/>
                <w:vAlign w:val="center"/>
              </w:tcPr>
            </w:tcPrChange>
          </w:tcPr>
          <w:p>
            <w:pPr>
              <w:pStyle w:val="95"/>
            </w:pPr>
          </w:p>
        </w:tc>
        <w:tc>
          <w:tcPr>
            <w:tcW w:w="594" w:type="dxa"/>
            <w:gridSpan w:val="4"/>
            <w:vAlign w:val="center"/>
            <w:tcPrChange w:id="3626" w:author="ZTE-Ma Zhifeng" w:date="2023-10-31T00:38:00Z">
              <w:tcPr>
                <w:tcW w:w="594" w:type="dxa"/>
                <w:gridSpan w:val="5"/>
                <w:vAlign w:val="center"/>
              </w:tcPr>
            </w:tcPrChange>
          </w:tcPr>
          <w:p>
            <w:pPr>
              <w:pStyle w:val="95"/>
            </w:pPr>
          </w:p>
        </w:tc>
        <w:tc>
          <w:tcPr>
            <w:tcW w:w="596" w:type="dxa"/>
            <w:gridSpan w:val="3"/>
            <w:vAlign w:val="center"/>
            <w:tcPrChange w:id="3627" w:author="ZTE-Ma Zhifeng" w:date="2023-10-31T00:38:00Z">
              <w:tcPr>
                <w:tcW w:w="594" w:type="dxa"/>
                <w:gridSpan w:val="3"/>
                <w:vAlign w:val="center"/>
              </w:tcPr>
            </w:tcPrChange>
          </w:tcPr>
          <w:p>
            <w:pPr>
              <w:pStyle w:val="95"/>
            </w:pPr>
            <w:r>
              <w:rPr>
                <w:lang w:eastAsia="ko-KR"/>
              </w:rPr>
              <w:t>Yes</w:t>
            </w:r>
          </w:p>
        </w:tc>
        <w:tc>
          <w:tcPr>
            <w:tcW w:w="587" w:type="dxa"/>
            <w:vAlign w:val="center"/>
            <w:tcPrChange w:id="3628" w:author="ZTE-Ma Zhifeng" w:date="2023-10-31T00:38:00Z">
              <w:tcPr>
                <w:tcW w:w="594" w:type="dxa"/>
                <w:gridSpan w:val="2"/>
                <w:vAlign w:val="center"/>
              </w:tcPr>
            </w:tcPrChange>
          </w:tcPr>
          <w:p>
            <w:pPr>
              <w:pStyle w:val="95"/>
            </w:pPr>
            <w:r>
              <w:rPr>
                <w:lang w:eastAsia="ko-KR"/>
              </w:rPr>
              <w:t>Yes</w:t>
            </w:r>
          </w:p>
        </w:tc>
        <w:tc>
          <w:tcPr>
            <w:tcW w:w="606" w:type="dxa"/>
            <w:vAlign w:val="center"/>
            <w:tcPrChange w:id="3629" w:author="ZTE-Ma Zhifeng" w:date="2023-10-31T00:38:00Z">
              <w:tcPr>
                <w:tcW w:w="599" w:type="dxa"/>
                <w:vAlign w:val="center"/>
              </w:tcPr>
            </w:tcPrChange>
          </w:tcPr>
          <w:p>
            <w:pPr>
              <w:pStyle w:val="95"/>
            </w:pPr>
            <w:r>
              <w:rPr>
                <w:lang w:eastAsia="ko-KR"/>
              </w:rPr>
              <w:t>Yes</w:t>
            </w:r>
          </w:p>
        </w:tc>
        <w:tc>
          <w:tcPr>
            <w:tcW w:w="599" w:type="dxa"/>
            <w:gridSpan w:val="2"/>
            <w:vAlign w:val="center"/>
            <w:tcPrChange w:id="3630"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3631" w:author="ZTE-Ma Zhifeng" w:date="2023-10-31T00:38:00Z">
              <w:tcPr>
                <w:tcW w:w="1187" w:type="dxa"/>
                <w:gridSpan w:val="3"/>
                <w:tcBorders>
                  <w:bottom w:val="nil"/>
                </w:tcBorders>
                <w:vAlign w:val="center"/>
              </w:tcPr>
            </w:tcPrChange>
          </w:tcPr>
          <w:p>
            <w:pPr>
              <w:pStyle w:val="95"/>
              <w:rPr>
                <w:lang w:eastAsia="zh-TW"/>
              </w:rPr>
            </w:pPr>
            <w:r>
              <w:rPr>
                <w:lang w:eastAsia="zh-TW"/>
              </w:rPr>
              <w:t>60</w:t>
            </w:r>
          </w:p>
        </w:tc>
        <w:tc>
          <w:tcPr>
            <w:tcW w:w="1289" w:type="dxa"/>
            <w:gridSpan w:val="2"/>
            <w:tcBorders>
              <w:bottom w:val="nil"/>
            </w:tcBorders>
            <w:vAlign w:val="center"/>
            <w:tcPrChange w:id="3632"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633" w:author="ZTE-Ma Zhifeng" w:date="2023-10-31T00:38:00Z">
            <w:trPr>
              <w:gridAfter w:val="1"/>
              <w:wAfter w:w="97" w:type="dxa"/>
              <w:jc w:val="center"/>
            </w:trPr>
          </w:trPrChange>
        </w:trPr>
        <w:tc>
          <w:tcPr>
            <w:tcW w:w="1392" w:type="dxa"/>
            <w:gridSpan w:val="3"/>
            <w:tcBorders>
              <w:top w:val="nil"/>
              <w:bottom w:val="nil"/>
            </w:tcBorders>
            <w:vAlign w:val="center"/>
            <w:tcPrChange w:id="3634"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3635" w:author="ZTE-Ma Zhifeng" w:date="2023-10-31T00:38:00Z">
              <w:tcPr>
                <w:tcW w:w="1487" w:type="dxa"/>
                <w:gridSpan w:val="5"/>
                <w:tcBorders>
                  <w:top w:val="nil"/>
                  <w:bottom w:val="nil"/>
                </w:tcBorders>
                <w:vAlign w:val="center"/>
              </w:tcPr>
            </w:tcPrChange>
          </w:tcPr>
          <w:p>
            <w:pPr>
              <w:pStyle w:val="95"/>
              <w:rPr>
                <w:rFonts w:eastAsia="Malgun Gothic"/>
                <w:lang w:eastAsia="ko-KR"/>
              </w:rPr>
            </w:pPr>
          </w:p>
        </w:tc>
        <w:tc>
          <w:tcPr>
            <w:tcW w:w="818" w:type="dxa"/>
            <w:gridSpan w:val="2"/>
            <w:vAlign w:val="center"/>
            <w:tcPrChange w:id="3636" w:author="ZTE-Ma Zhifeng" w:date="2023-10-31T00:38:00Z">
              <w:tcPr>
                <w:tcW w:w="818" w:type="dxa"/>
                <w:gridSpan w:val="6"/>
                <w:vAlign w:val="center"/>
              </w:tcPr>
            </w:tcPrChange>
          </w:tcPr>
          <w:p>
            <w:pPr>
              <w:pStyle w:val="95"/>
            </w:pPr>
            <w:r>
              <w:t>7</w:t>
            </w:r>
          </w:p>
        </w:tc>
        <w:tc>
          <w:tcPr>
            <w:tcW w:w="596" w:type="dxa"/>
            <w:gridSpan w:val="4"/>
            <w:vAlign w:val="center"/>
            <w:tcPrChange w:id="3637" w:author="ZTE-Ma Zhifeng" w:date="2023-10-31T00:38:00Z">
              <w:tcPr>
                <w:tcW w:w="594" w:type="dxa"/>
                <w:gridSpan w:val="6"/>
                <w:vAlign w:val="center"/>
              </w:tcPr>
            </w:tcPrChange>
          </w:tcPr>
          <w:p>
            <w:pPr>
              <w:pStyle w:val="95"/>
            </w:pPr>
          </w:p>
        </w:tc>
        <w:tc>
          <w:tcPr>
            <w:tcW w:w="594" w:type="dxa"/>
            <w:gridSpan w:val="4"/>
            <w:vAlign w:val="center"/>
            <w:tcPrChange w:id="3638" w:author="ZTE-Ma Zhifeng" w:date="2023-10-31T00:38:00Z">
              <w:tcPr>
                <w:tcW w:w="594" w:type="dxa"/>
                <w:gridSpan w:val="5"/>
                <w:vAlign w:val="center"/>
              </w:tcPr>
            </w:tcPrChange>
          </w:tcPr>
          <w:p>
            <w:pPr>
              <w:pStyle w:val="95"/>
            </w:pPr>
          </w:p>
        </w:tc>
        <w:tc>
          <w:tcPr>
            <w:tcW w:w="596" w:type="dxa"/>
            <w:gridSpan w:val="3"/>
            <w:vAlign w:val="center"/>
            <w:tcPrChange w:id="3639" w:author="ZTE-Ma Zhifeng" w:date="2023-10-31T00:38:00Z">
              <w:tcPr>
                <w:tcW w:w="594" w:type="dxa"/>
                <w:gridSpan w:val="3"/>
                <w:vAlign w:val="center"/>
              </w:tcPr>
            </w:tcPrChange>
          </w:tcPr>
          <w:p>
            <w:pPr>
              <w:pStyle w:val="95"/>
            </w:pPr>
          </w:p>
        </w:tc>
        <w:tc>
          <w:tcPr>
            <w:tcW w:w="587" w:type="dxa"/>
            <w:vAlign w:val="center"/>
            <w:tcPrChange w:id="3640" w:author="ZTE-Ma Zhifeng" w:date="2023-10-31T00:38:00Z">
              <w:tcPr>
                <w:tcW w:w="594" w:type="dxa"/>
                <w:gridSpan w:val="2"/>
                <w:vAlign w:val="center"/>
              </w:tcPr>
            </w:tcPrChange>
          </w:tcPr>
          <w:p>
            <w:pPr>
              <w:pStyle w:val="95"/>
            </w:pPr>
            <w:r>
              <w:rPr>
                <w:lang w:eastAsia="ko-KR"/>
              </w:rPr>
              <w:t>Yes</w:t>
            </w:r>
          </w:p>
        </w:tc>
        <w:tc>
          <w:tcPr>
            <w:tcW w:w="606" w:type="dxa"/>
            <w:vAlign w:val="center"/>
            <w:tcPrChange w:id="3641" w:author="ZTE-Ma Zhifeng" w:date="2023-10-31T00:38:00Z">
              <w:tcPr>
                <w:tcW w:w="599" w:type="dxa"/>
                <w:vAlign w:val="center"/>
              </w:tcPr>
            </w:tcPrChange>
          </w:tcPr>
          <w:p>
            <w:pPr>
              <w:pStyle w:val="95"/>
            </w:pPr>
            <w:r>
              <w:rPr>
                <w:lang w:eastAsia="ko-KR"/>
              </w:rPr>
              <w:t>Yes</w:t>
            </w:r>
          </w:p>
        </w:tc>
        <w:tc>
          <w:tcPr>
            <w:tcW w:w="599" w:type="dxa"/>
            <w:gridSpan w:val="2"/>
            <w:vAlign w:val="center"/>
            <w:tcPrChange w:id="3642"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nil"/>
            </w:tcBorders>
            <w:vAlign w:val="center"/>
            <w:tcPrChange w:id="3643"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3644"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645" w:author="ZTE-Ma Zhifeng" w:date="2023-10-31T00:38:00Z">
            <w:trPr>
              <w:gridAfter w:val="1"/>
              <w:wAfter w:w="97" w:type="dxa"/>
              <w:jc w:val="center"/>
            </w:trPr>
          </w:trPrChange>
        </w:trPr>
        <w:tc>
          <w:tcPr>
            <w:tcW w:w="1392" w:type="dxa"/>
            <w:gridSpan w:val="3"/>
            <w:tcBorders>
              <w:top w:val="nil"/>
            </w:tcBorders>
            <w:vAlign w:val="center"/>
            <w:tcPrChange w:id="3646"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3647"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vAlign w:val="center"/>
            <w:tcPrChange w:id="3648" w:author="ZTE-Ma Zhifeng" w:date="2023-10-31T00:38:00Z">
              <w:tcPr>
                <w:tcW w:w="818" w:type="dxa"/>
                <w:gridSpan w:val="6"/>
                <w:vAlign w:val="center"/>
              </w:tcPr>
            </w:tcPrChange>
          </w:tcPr>
          <w:p>
            <w:pPr>
              <w:pStyle w:val="95"/>
              <w:rPr>
                <w:lang w:eastAsia="zh-TW"/>
              </w:rPr>
            </w:pPr>
            <w:r>
              <w:t>32</w:t>
            </w:r>
          </w:p>
        </w:tc>
        <w:tc>
          <w:tcPr>
            <w:tcW w:w="596" w:type="dxa"/>
            <w:gridSpan w:val="4"/>
            <w:vAlign w:val="center"/>
            <w:tcPrChange w:id="3649" w:author="ZTE-Ma Zhifeng" w:date="2023-10-31T00:38:00Z">
              <w:tcPr>
                <w:tcW w:w="594" w:type="dxa"/>
                <w:gridSpan w:val="6"/>
                <w:vAlign w:val="center"/>
              </w:tcPr>
            </w:tcPrChange>
          </w:tcPr>
          <w:p>
            <w:pPr>
              <w:pStyle w:val="95"/>
            </w:pPr>
          </w:p>
        </w:tc>
        <w:tc>
          <w:tcPr>
            <w:tcW w:w="594" w:type="dxa"/>
            <w:gridSpan w:val="4"/>
            <w:vAlign w:val="center"/>
            <w:tcPrChange w:id="3650" w:author="ZTE-Ma Zhifeng" w:date="2023-10-31T00:38:00Z">
              <w:tcPr>
                <w:tcW w:w="594" w:type="dxa"/>
                <w:gridSpan w:val="5"/>
                <w:vAlign w:val="center"/>
              </w:tcPr>
            </w:tcPrChange>
          </w:tcPr>
          <w:p>
            <w:pPr>
              <w:pStyle w:val="95"/>
            </w:pPr>
          </w:p>
        </w:tc>
        <w:tc>
          <w:tcPr>
            <w:tcW w:w="596" w:type="dxa"/>
            <w:gridSpan w:val="3"/>
            <w:vAlign w:val="center"/>
            <w:tcPrChange w:id="3651" w:author="ZTE-Ma Zhifeng" w:date="2023-10-31T00:38:00Z">
              <w:tcPr>
                <w:tcW w:w="594" w:type="dxa"/>
                <w:gridSpan w:val="3"/>
                <w:vAlign w:val="center"/>
              </w:tcPr>
            </w:tcPrChange>
          </w:tcPr>
          <w:p>
            <w:pPr>
              <w:pStyle w:val="95"/>
            </w:pPr>
            <w:r>
              <w:rPr>
                <w:lang w:eastAsia="ko-KR"/>
              </w:rPr>
              <w:t>Yes</w:t>
            </w:r>
          </w:p>
        </w:tc>
        <w:tc>
          <w:tcPr>
            <w:tcW w:w="587" w:type="dxa"/>
            <w:vAlign w:val="center"/>
            <w:tcPrChange w:id="3652" w:author="ZTE-Ma Zhifeng" w:date="2023-10-31T00:38:00Z">
              <w:tcPr>
                <w:tcW w:w="594" w:type="dxa"/>
                <w:gridSpan w:val="2"/>
                <w:vAlign w:val="center"/>
              </w:tcPr>
            </w:tcPrChange>
          </w:tcPr>
          <w:p>
            <w:pPr>
              <w:pStyle w:val="95"/>
            </w:pPr>
            <w:r>
              <w:rPr>
                <w:lang w:eastAsia="ko-KR"/>
              </w:rPr>
              <w:t>Yes</w:t>
            </w:r>
          </w:p>
        </w:tc>
        <w:tc>
          <w:tcPr>
            <w:tcW w:w="606" w:type="dxa"/>
            <w:vAlign w:val="center"/>
            <w:tcPrChange w:id="3653" w:author="ZTE-Ma Zhifeng" w:date="2023-10-31T00:38:00Z">
              <w:tcPr>
                <w:tcW w:w="599" w:type="dxa"/>
                <w:vAlign w:val="center"/>
              </w:tcPr>
            </w:tcPrChange>
          </w:tcPr>
          <w:p>
            <w:pPr>
              <w:pStyle w:val="95"/>
            </w:pPr>
            <w:r>
              <w:rPr>
                <w:lang w:eastAsia="ko-KR"/>
              </w:rPr>
              <w:t>Yes</w:t>
            </w:r>
          </w:p>
        </w:tc>
        <w:tc>
          <w:tcPr>
            <w:tcW w:w="599" w:type="dxa"/>
            <w:gridSpan w:val="2"/>
            <w:vAlign w:val="center"/>
            <w:tcPrChange w:id="3654"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tcBorders>
            <w:vAlign w:val="center"/>
            <w:tcPrChange w:id="3655"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3656"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657" w:author="ZTE-Ma Zhifeng" w:date="2023-10-31T00:38:00Z">
            <w:trPr>
              <w:gridAfter w:val="1"/>
              <w:wAfter w:w="97" w:type="dxa"/>
              <w:jc w:val="center"/>
            </w:trPr>
          </w:trPrChange>
        </w:trPr>
        <w:tc>
          <w:tcPr>
            <w:tcW w:w="1392" w:type="dxa"/>
            <w:gridSpan w:val="3"/>
            <w:tcBorders>
              <w:bottom w:val="nil"/>
            </w:tcBorders>
            <w:vAlign w:val="center"/>
            <w:tcPrChange w:id="3658" w:author="ZTE-Ma Zhifeng" w:date="2023-10-31T00:38:00Z">
              <w:tcPr>
                <w:tcW w:w="1396" w:type="dxa"/>
                <w:gridSpan w:val="7"/>
                <w:tcBorders>
                  <w:bottom w:val="nil"/>
                </w:tcBorders>
                <w:vAlign w:val="center"/>
              </w:tcPr>
            </w:tcPrChange>
          </w:tcPr>
          <w:p>
            <w:pPr>
              <w:pStyle w:val="95"/>
            </w:pPr>
            <w:r>
              <w:t>CA_1A-7A-38A</w:t>
            </w:r>
            <w:r>
              <w:rPr>
                <w:vertAlign w:val="superscript"/>
              </w:rPr>
              <w:t>16</w:t>
            </w:r>
          </w:p>
        </w:tc>
        <w:tc>
          <w:tcPr>
            <w:tcW w:w="1487" w:type="dxa"/>
            <w:gridSpan w:val="2"/>
            <w:tcBorders>
              <w:bottom w:val="nil"/>
            </w:tcBorders>
            <w:vAlign w:val="center"/>
            <w:tcPrChange w:id="3659"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vAlign w:val="center"/>
            <w:tcPrChange w:id="3660" w:author="ZTE-Ma Zhifeng" w:date="2023-10-31T00:38:00Z">
              <w:tcPr>
                <w:tcW w:w="818" w:type="dxa"/>
                <w:gridSpan w:val="6"/>
                <w:vAlign w:val="center"/>
              </w:tcPr>
            </w:tcPrChange>
          </w:tcPr>
          <w:p>
            <w:pPr>
              <w:pStyle w:val="95"/>
            </w:pPr>
            <w:r>
              <w:t>1</w:t>
            </w:r>
          </w:p>
        </w:tc>
        <w:tc>
          <w:tcPr>
            <w:tcW w:w="596" w:type="dxa"/>
            <w:gridSpan w:val="4"/>
            <w:vAlign w:val="center"/>
            <w:tcPrChange w:id="3661" w:author="ZTE-Ma Zhifeng" w:date="2023-10-31T00:38:00Z">
              <w:tcPr>
                <w:tcW w:w="594" w:type="dxa"/>
                <w:gridSpan w:val="6"/>
                <w:vAlign w:val="center"/>
              </w:tcPr>
            </w:tcPrChange>
          </w:tcPr>
          <w:p>
            <w:pPr>
              <w:pStyle w:val="95"/>
            </w:pPr>
          </w:p>
        </w:tc>
        <w:tc>
          <w:tcPr>
            <w:tcW w:w="594" w:type="dxa"/>
            <w:gridSpan w:val="4"/>
            <w:vAlign w:val="center"/>
            <w:tcPrChange w:id="3662" w:author="ZTE-Ma Zhifeng" w:date="2023-10-31T00:38:00Z">
              <w:tcPr>
                <w:tcW w:w="594" w:type="dxa"/>
                <w:gridSpan w:val="5"/>
                <w:vAlign w:val="center"/>
              </w:tcPr>
            </w:tcPrChange>
          </w:tcPr>
          <w:p>
            <w:pPr>
              <w:pStyle w:val="95"/>
            </w:pPr>
          </w:p>
        </w:tc>
        <w:tc>
          <w:tcPr>
            <w:tcW w:w="596" w:type="dxa"/>
            <w:gridSpan w:val="3"/>
            <w:vAlign w:val="center"/>
            <w:tcPrChange w:id="3663" w:author="ZTE-Ma Zhifeng" w:date="2023-10-31T00:38:00Z">
              <w:tcPr>
                <w:tcW w:w="594" w:type="dxa"/>
                <w:gridSpan w:val="3"/>
                <w:vAlign w:val="center"/>
              </w:tcPr>
            </w:tcPrChange>
          </w:tcPr>
          <w:p>
            <w:pPr>
              <w:pStyle w:val="95"/>
            </w:pPr>
            <w:r>
              <w:rPr>
                <w:lang w:eastAsia="ko-KR"/>
              </w:rPr>
              <w:t>Yes</w:t>
            </w:r>
          </w:p>
        </w:tc>
        <w:tc>
          <w:tcPr>
            <w:tcW w:w="587" w:type="dxa"/>
            <w:vAlign w:val="center"/>
            <w:tcPrChange w:id="3664" w:author="ZTE-Ma Zhifeng" w:date="2023-10-31T00:38:00Z">
              <w:tcPr>
                <w:tcW w:w="594" w:type="dxa"/>
                <w:gridSpan w:val="2"/>
                <w:vAlign w:val="center"/>
              </w:tcPr>
            </w:tcPrChange>
          </w:tcPr>
          <w:p>
            <w:pPr>
              <w:pStyle w:val="95"/>
            </w:pPr>
            <w:r>
              <w:rPr>
                <w:lang w:eastAsia="ko-KR"/>
              </w:rPr>
              <w:t>Yes</w:t>
            </w:r>
          </w:p>
        </w:tc>
        <w:tc>
          <w:tcPr>
            <w:tcW w:w="606" w:type="dxa"/>
            <w:vAlign w:val="center"/>
            <w:tcPrChange w:id="3665" w:author="ZTE-Ma Zhifeng" w:date="2023-10-31T00:38:00Z">
              <w:tcPr>
                <w:tcW w:w="599" w:type="dxa"/>
                <w:vAlign w:val="center"/>
              </w:tcPr>
            </w:tcPrChange>
          </w:tcPr>
          <w:p>
            <w:pPr>
              <w:pStyle w:val="95"/>
            </w:pPr>
            <w:r>
              <w:rPr>
                <w:lang w:eastAsia="ko-KR"/>
              </w:rPr>
              <w:t>Yes</w:t>
            </w:r>
          </w:p>
        </w:tc>
        <w:tc>
          <w:tcPr>
            <w:tcW w:w="599" w:type="dxa"/>
            <w:gridSpan w:val="2"/>
            <w:vAlign w:val="center"/>
            <w:tcPrChange w:id="3666"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3667" w:author="ZTE-Ma Zhifeng" w:date="2023-10-31T00:38:00Z">
              <w:tcPr>
                <w:tcW w:w="1187" w:type="dxa"/>
                <w:gridSpan w:val="3"/>
                <w:tcBorders>
                  <w:bottom w:val="nil"/>
                </w:tcBorders>
                <w:vAlign w:val="center"/>
              </w:tcPr>
            </w:tcPrChange>
          </w:tcPr>
          <w:p>
            <w:pPr>
              <w:pStyle w:val="95"/>
              <w:rPr>
                <w:lang w:eastAsia="zh-TW"/>
              </w:rPr>
            </w:pPr>
            <w:r>
              <w:rPr>
                <w:lang w:eastAsia="zh-TW"/>
              </w:rPr>
              <w:t>60</w:t>
            </w:r>
          </w:p>
        </w:tc>
        <w:tc>
          <w:tcPr>
            <w:tcW w:w="1289" w:type="dxa"/>
            <w:gridSpan w:val="2"/>
            <w:tcBorders>
              <w:bottom w:val="nil"/>
            </w:tcBorders>
            <w:vAlign w:val="center"/>
            <w:tcPrChange w:id="3668"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669" w:author="ZTE-Ma Zhifeng" w:date="2023-10-31T00:38:00Z">
            <w:trPr>
              <w:gridAfter w:val="1"/>
              <w:wAfter w:w="97" w:type="dxa"/>
              <w:jc w:val="center"/>
            </w:trPr>
          </w:trPrChange>
        </w:trPr>
        <w:tc>
          <w:tcPr>
            <w:tcW w:w="1392" w:type="dxa"/>
            <w:gridSpan w:val="3"/>
            <w:tcBorders>
              <w:top w:val="nil"/>
              <w:bottom w:val="nil"/>
            </w:tcBorders>
            <w:vAlign w:val="center"/>
            <w:tcPrChange w:id="3670"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3671" w:author="ZTE-Ma Zhifeng" w:date="2023-10-31T00:38:00Z">
              <w:tcPr>
                <w:tcW w:w="1487" w:type="dxa"/>
                <w:gridSpan w:val="5"/>
                <w:tcBorders>
                  <w:top w:val="nil"/>
                  <w:bottom w:val="nil"/>
                </w:tcBorders>
                <w:vAlign w:val="center"/>
              </w:tcPr>
            </w:tcPrChange>
          </w:tcPr>
          <w:p>
            <w:pPr>
              <w:pStyle w:val="95"/>
              <w:rPr>
                <w:rFonts w:eastAsia="Malgun Gothic"/>
                <w:lang w:eastAsia="ko-KR"/>
              </w:rPr>
            </w:pPr>
          </w:p>
        </w:tc>
        <w:tc>
          <w:tcPr>
            <w:tcW w:w="818" w:type="dxa"/>
            <w:gridSpan w:val="2"/>
            <w:vAlign w:val="center"/>
            <w:tcPrChange w:id="3672" w:author="ZTE-Ma Zhifeng" w:date="2023-10-31T00:38:00Z">
              <w:tcPr>
                <w:tcW w:w="818" w:type="dxa"/>
                <w:gridSpan w:val="6"/>
                <w:vAlign w:val="center"/>
              </w:tcPr>
            </w:tcPrChange>
          </w:tcPr>
          <w:p>
            <w:pPr>
              <w:pStyle w:val="95"/>
            </w:pPr>
            <w:r>
              <w:t>7</w:t>
            </w:r>
          </w:p>
        </w:tc>
        <w:tc>
          <w:tcPr>
            <w:tcW w:w="596" w:type="dxa"/>
            <w:gridSpan w:val="4"/>
            <w:vAlign w:val="center"/>
            <w:tcPrChange w:id="3673" w:author="ZTE-Ma Zhifeng" w:date="2023-10-31T00:38:00Z">
              <w:tcPr>
                <w:tcW w:w="594" w:type="dxa"/>
                <w:gridSpan w:val="6"/>
                <w:vAlign w:val="center"/>
              </w:tcPr>
            </w:tcPrChange>
          </w:tcPr>
          <w:p>
            <w:pPr>
              <w:pStyle w:val="95"/>
            </w:pPr>
          </w:p>
        </w:tc>
        <w:tc>
          <w:tcPr>
            <w:tcW w:w="594" w:type="dxa"/>
            <w:gridSpan w:val="4"/>
            <w:vAlign w:val="center"/>
            <w:tcPrChange w:id="3674" w:author="ZTE-Ma Zhifeng" w:date="2023-10-31T00:38:00Z">
              <w:tcPr>
                <w:tcW w:w="594" w:type="dxa"/>
                <w:gridSpan w:val="5"/>
                <w:vAlign w:val="center"/>
              </w:tcPr>
            </w:tcPrChange>
          </w:tcPr>
          <w:p>
            <w:pPr>
              <w:pStyle w:val="95"/>
            </w:pPr>
          </w:p>
        </w:tc>
        <w:tc>
          <w:tcPr>
            <w:tcW w:w="596" w:type="dxa"/>
            <w:gridSpan w:val="3"/>
            <w:vAlign w:val="center"/>
            <w:tcPrChange w:id="3675" w:author="ZTE-Ma Zhifeng" w:date="2023-10-31T00:38:00Z">
              <w:tcPr>
                <w:tcW w:w="594" w:type="dxa"/>
                <w:gridSpan w:val="3"/>
                <w:vAlign w:val="center"/>
              </w:tcPr>
            </w:tcPrChange>
          </w:tcPr>
          <w:p>
            <w:pPr>
              <w:pStyle w:val="95"/>
              <w:rPr>
                <w:lang w:eastAsia="zh-TW"/>
              </w:rPr>
            </w:pPr>
            <w:r>
              <w:rPr>
                <w:lang w:eastAsia="zh-TW"/>
              </w:rPr>
              <w:t>Yes</w:t>
            </w:r>
          </w:p>
        </w:tc>
        <w:tc>
          <w:tcPr>
            <w:tcW w:w="587" w:type="dxa"/>
            <w:vAlign w:val="center"/>
            <w:tcPrChange w:id="3676" w:author="ZTE-Ma Zhifeng" w:date="2023-10-31T00:38:00Z">
              <w:tcPr>
                <w:tcW w:w="594" w:type="dxa"/>
                <w:gridSpan w:val="2"/>
                <w:vAlign w:val="center"/>
              </w:tcPr>
            </w:tcPrChange>
          </w:tcPr>
          <w:p>
            <w:pPr>
              <w:pStyle w:val="95"/>
            </w:pPr>
            <w:r>
              <w:rPr>
                <w:lang w:eastAsia="ko-KR"/>
              </w:rPr>
              <w:t>Yes</w:t>
            </w:r>
          </w:p>
        </w:tc>
        <w:tc>
          <w:tcPr>
            <w:tcW w:w="606" w:type="dxa"/>
            <w:vAlign w:val="center"/>
            <w:tcPrChange w:id="3677" w:author="ZTE-Ma Zhifeng" w:date="2023-10-31T00:38:00Z">
              <w:tcPr>
                <w:tcW w:w="599" w:type="dxa"/>
                <w:vAlign w:val="center"/>
              </w:tcPr>
            </w:tcPrChange>
          </w:tcPr>
          <w:p>
            <w:pPr>
              <w:pStyle w:val="95"/>
            </w:pPr>
            <w:r>
              <w:rPr>
                <w:lang w:eastAsia="ko-KR"/>
              </w:rPr>
              <w:t>Yes</w:t>
            </w:r>
          </w:p>
        </w:tc>
        <w:tc>
          <w:tcPr>
            <w:tcW w:w="599" w:type="dxa"/>
            <w:gridSpan w:val="2"/>
            <w:vAlign w:val="center"/>
            <w:tcPrChange w:id="3678"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nil"/>
            </w:tcBorders>
            <w:vAlign w:val="center"/>
            <w:tcPrChange w:id="3679"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368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681" w:author="ZTE-Ma Zhifeng" w:date="2023-10-31T00:38:00Z">
            <w:trPr>
              <w:gridAfter w:val="1"/>
              <w:wAfter w:w="97" w:type="dxa"/>
              <w:jc w:val="center"/>
            </w:trPr>
          </w:trPrChange>
        </w:trPr>
        <w:tc>
          <w:tcPr>
            <w:tcW w:w="1392" w:type="dxa"/>
            <w:gridSpan w:val="3"/>
            <w:tcBorders>
              <w:top w:val="nil"/>
            </w:tcBorders>
            <w:vAlign w:val="center"/>
            <w:tcPrChange w:id="3682"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3683"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vAlign w:val="center"/>
            <w:tcPrChange w:id="3684" w:author="ZTE-Ma Zhifeng" w:date="2023-10-31T00:38:00Z">
              <w:tcPr>
                <w:tcW w:w="818" w:type="dxa"/>
                <w:gridSpan w:val="6"/>
                <w:vAlign w:val="center"/>
              </w:tcPr>
            </w:tcPrChange>
          </w:tcPr>
          <w:p>
            <w:pPr>
              <w:pStyle w:val="95"/>
              <w:rPr>
                <w:lang w:eastAsia="zh-TW"/>
              </w:rPr>
            </w:pPr>
            <w:r>
              <w:t>38</w:t>
            </w:r>
          </w:p>
        </w:tc>
        <w:tc>
          <w:tcPr>
            <w:tcW w:w="596" w:type="dxa"/>
            <w:gridSpan w:val="4"/>
            <w:vAlign w:val="center"/>
            <w:tcPrChange w:id="3685" w:author="ZTE-Ma Zhifeng" w:date="2023-10-31T00:38:00Z">
              <w:tcPr>
                <w:tcW w:w="594" w:type="dxa"/>
                <w:gridSpan w:val="6"/>
                <w:vAlign w:val="center"/>
              </w:tcPr>
            </w:tcPrChange>
          </w:tcPr>
          <w:p>
            <w:pPr>
              <w:pStyle w:val="95"/>
            </w:pPr>
          </w:p>
        </w:tc>
        <w:tc>
          <w:tcPr>
            <w:tcW w:w="594" w:type="dxa"/>
            <w:gridSpan w:val="4"/>
            <w:vAlign w:val="center"/>
            <w:tcPrChange w:id="3686" w:author="ZTE-Ma Zhifeng" w:date="2023-10-31T00:38:00Z">
              <w:tcPr>
                <w:tcW w:w="594" w:type="dxa"/>
                <w:gridSpan w:val="5"/>
                <w:vAlign w:val="center"/>
              </w:tcPr>
            </w:tcPrChange>
          </w:tcPr>
          <w:p>
            <w:pPr>
              <w:pStyle w:val="95"/>
            </w:pPr>
          </w:p>
        </w:tc>
        <w:tc>
          <w:tcPr>
            <w:tcW w:w="596" w:type="dxa"/>
            <w:gridSpan w:val="3"/>
            <w:vAlign w:val="center"/>
            <w:tcPrChange w:id="3687" w:author="ZTE-Ma Zhifeng" w:date="2023-10-31T00:38:00Z">
              <w:tcPr>
                <w:tcW w:w="594" w:type="dxa"/>
                <w:gridSpan w:val="3"/>
                <w:vAlign w:val="center"/>
              </w:tcPr>
            </w:tcPrChange>
          </w:tcPr>
          <w:p>
            <w:pPr>
              <w:pStyle w:val="95"/>
            </w:pPr>
            <w:r>
              <w:rPr>
                <w:lang w:eastAsia="ko-KR"/>
              </w:rPr>
              <w:t>Yes</w:t>
            </w:r>
          </w:p>
        </w:tc>
        <w:tc>
          <w:tcPr>
            <w:tcW w:w="587" w:type="dxa"/>
            <w:vAlign w:val="center"/>
            <w:tcPrChange w:id="3688" w:author="ZTE-Ma Zhifeng" w:date="2023-10-31T00:38:00Z">
              <w:tcPr>
                <w:tcW w:w="594" w:type="dxa"/>
                <w:gridSpan w:val="2"/>
                <w:vAlign w:val="center"/>
              </w:tcPr>
            </w:tcPrChange>
          </w:tcPr>
          <w:p>
            <w:pPr>
              <w:pStyle w:val="95"/>
            </w:pPr>
            <w:r>
              <w:rPr>
                <w:lang w:eastAsia="ko-KR"/>
              </w:rPr>
              <w:t>Yes</w:t>
            </w:r>
          </w:p>
        </w:tc>
        <w:tc>
          <w:tcPr>
            <w:tcW w:w="606" w:type="dxa"/>
            <w:vAlign w:val="center"/>
            <w:tcPrChange w:id="3689" w:author="ZTE-Ma Zhifeng" w:date="2023-10-31T00:38:00Z">
              <w:tcPr>
                <w:tcW w:w="599" w:type="dxa"/>
                <w:vAlign w:val="center"/>
              </w:tcPr>
            </w:tcPrChange>
          </w:tcPr>
          <w:p>
            <w:pPr>
              <w:pStyle w:val="95"/>
            </w:pPr>
            <w:r>
              <w:rPr>
                <w:lang w:eastAsia="ko-KR"/>
              </w:rPr>
              <w:t>Yes</w:t>
            </w:r>
          </w:p>
        </w:tc>
        <w:tc>
          <w:tcPr>
            <w:tcW w:w="599" w:type="dxa"/>
            <w:gridSpan w:val="2"/>
            <w:vAlign w:val="center"/>
            <w:tcPrChange w:id="3690"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tcBorders>
            <w:vAlign w:val="center"/>
            <w:tcPrChange w:id="3691"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3692"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693" w:author="ZTE-Ma Zhifeng" w:date="2023-10-31T00:38:00Z">
            <w:trPr>
              <w:gridAfter w:val="1"/>
              <w:wAfter w:w="97" w:type="dxa"/>
              <w:jc w:val="center"/>
            </w:trPr>
          </w:trPrChange>
        </w:trPr>
        <w:tc>
          <w:tcPr>
            <w:tcW w:w="1392" w:type="dxa"/>
            <w:gridSpan w:val="3"/>
            <w:vMerge w:val="restart"/>
            <w:vAlign w:val="center"/>
            <w:tcPrChange w:id="3694" w:author="ZTE-Ma Zhifeng" w:date="2023-10-31T00:38:00Z">
              <w:tcPr>
                <w:tcW w:w="1396" w:type="dxa"/>
                <w:gridSpan w:val="7"/>
                <w:vMerge w:val="restart"/>
                <w:vAlign w:val="center"/>
              </w:tcPr>
            </w:tcPrChange>
          </w:tcPr>
          <w:p>
            <w:pPr>
              <w:pStyle w:val="95"/>
            </w:pPr>
            <w:r>
              <w:rPr>
                <w:lang w:eastAsia="zh-CN"/>
              </w:rPr>
              <w:t>CA_1A-7A-40A</w:t>
            </w:r>
          </w:p>
        </w:tc>
        <w:tc>
          <w:tcPr>
            <w:tcW w:w="1487" w:type="dxa"/>
            <w:gridSpan w:val="2"/>
            <w:vMerge w:val="restart"/>
            <w:vAlign w:val="center"/>
            <w:tcPrChange w:id="3695" w:author="ZTE-Ma Zhifeng" w:date="2023-10-31T00:38:00Z">
              <w:tcPr>
                <w:tcW w:w="1487" w:type="dxa"/>
                <w:gridSpan w:val="5"/>
                <w:vMerge w:val="restart"/>
                <w:vAlign w:val="center"/>
              </w:tcPr>
            </w:tcPrChange>
          </w:tcPr>
          <w:p>
            <w:pPr>
              <w:pStyle w:val="95"/>
              <w:rPr>
                <w:lang w:eastAsia="zh-CN"/>
              </w:rPr>
            </w:pPr>
            <w:r>
              <w:t>-</w:t>
            </w:r>
          </w:p>
        </w:tc>
        <w:tc>
          <w:tcPr>
            <w:tcW w:w="818" w:type="dxa"/>
            <w:gridSpan w:val="2"/>
            <w:tcPrChange w:id="3696" w:author="ZTE-Ma Zhifeng" w:date="2023-10-31T00:38:00Z">
              <w:tcPr>
                <w:tcW w:w="818" w:type="dxa"/>
                <w:gridSpan w:val="6"/>
              </w:tcPr>
            </w:tcPrChange>
          </w:tcPr>
          <w:p>
            <w:pPr>
              <w:pStyle w:val="95"/>
              <w:rPr>
                <w:rFonts w:eastAsia="Malgun Gothic"/>
                <w:lang w:eastAsia="ko-KR"/>
              </w:rPr>
            </w:pPr>
            <w:r>
              <w:rPr>
                <w:lang w:eastAsia="zh-CN"/>
              </w:rPr>
              <w:t>1</w:t>
            </w:r>
          </w:p>
        </w:tc>
        <w:tc>
          <w:tcPr>
            <w:tcW w:w="596" w:type="dxa"/>
            <w:gridSpan w:val="4"/>
            <w:tcPrChange w:id="3697" w:author="ZTE-Ma Zhifeng" w:date="2023-10-31T00:38:00Z">
              <w:tcPr>
                <w:tcW w:w="594" w:type="dxa"/>
                <w:gridSpan w:val="6"/>
              </w:tcPr>
            </w:tcPrChange>
          </w:tcPr>
          <w:p>
            <w:pPr>
              <w:pStyle w:val="95"/>
            </w:pPr>
          </w:p>
        </w:tc>
        <w:tc>
          <w:tcPr>
            <w:tcW w:w="594" w:type="dxa"/>
            <w:gridSpan w:val="4"/>
            <w:tcPrChange w:id="3698" w:author="ZTE-Ma Zhifeng" w:date="2023-10-31T00:38:00Z">
              <w:tcPr>
                <w:tcW w:w="594" w:type="dxa"/>
                <w:gridSpan w:val="5"/>
              </w:tcPr>
            </w:tcPrChange>
          </w:tcPr>
          <w:p>
            <w:pPr>
              <w:pStyle w:val="95"/>
            </w:pPr>
          </w:p>
        </w:tc>
        <w:tc>
          <w:tcPr>
            <w:tcW w:w="596" w:type="dxa"/>
            <w:gridSpan w:val="3"/>
            <w:vAlign w:val="center"/>
            <w:tcPrChange w:id="3699" w:author="ZTE-Ma Zhifeng" w:date="2023-10-31T00:38:00Z">
              <w:tcPr>
                <w:tcW w:w="594" w:type="dxa"/>
                <w:gridSpan w:val="3"/>
                <w:vAlign w:val="center"/>
              </w:tcPr>
            </w:tcPrChange>
          </w:tcPr>
          <w:p>
            <w:pPr>
              <w:pStyle w:val="95"/>
            </w:pPr>
            <w:r>
              <w:t>Yes</w:t>
            </w:r>
          </w:p>
        </w:tc>
        <w:tc>
          <w:tcPr>
            <w:tcW w:w="587" w:type="dxa"/>
            <w:vAlign w:val="center"/>
            <w:tcPrChange w:id="3700" w:author="ZTE-Ma Zhifeng" w:date="2023-10-31T00:38:00Z">
              <w:tcPr>
                <w:tcW w:w="594" w:type="dxa"/>
                <w:gridSpan w:val="2"/>
                <w:vAlign w:val="center"/>
              </w:tcPr>
            </w:tcPrChange>
          </w:tcPr>
          <w:p>
            <w:pPr>
              <w:pStyle w:val="95"/>
              <w:rPr>
                <w:lang w:eastAsia="ko-KR"/>
              </w:rPr>
            </w:pPr>
            <w:r>
              <w:t>Yes</w:t>
            </w:r>
          </w:p>
        </w:tc>
        <w:tc>
          <w:tcPr>
            <w:tcW w:w="606" w:type="dxa"/>
            <w:vAlign w:val="center"/>
            <w:tcPrChange w:id="3701" w:author="ZTE-Ma Zhifeng" w:date="2023-10-31T00:38:00Z">
              <w:tcPr>
                <w:tcW w:w="599" w:type="dxa"/>
                <w:vAlign w:val="center"/>
              </w:tcPr>
            </w:tcPrChange>
          </w:tcPr>
          <w:p>
            <w:pPr>
              <w:pStyle w:val="95"/>
              <w:rPr>
                <w:lang w:eastAsia="ko-KR"/>
              </w:rPr>
            </w:pPr>
            <w:r>
              <w:t>Yes</w:t>
            </w:r>
          </w:p>
        </w:tc>
        <w:tc>
          <w:tcPr>
            <w:tcW w:w="599" w:type="dxa"/>
            <w:gridSpan w:val="2"/>
            <w:vAlign w:val="center"/>
            <w:tcPrChange w:id="3702" w:author="ZTE-Ma Zhifeng" w:date="2023-10-31T00:38:00Z">
              <w:tcPr>
                <w:tcW w:w="599" w:type="dxa"/>
                <w:gridSpan w:val="2"/>
                <w:vAlign w:val="center"/>
              </w:tcPr>
            </w:tcPrChange>
          </w:tcPr>
          <w:p>
            <w:pPr>
              <w:pStyle w:val="95"/>
              <w:rPr>
                <w:lang w:eastAsia="ko-KR"/>
              </w:rPr>
            </w:pPr>
            <w:r>
              <w:rPr>
                <w:lang w:eastAsia="zh-CN"/>
              </w:rPr>
              <w:t>Yes</w:t>
            </w:r>
          </w:p>
        </w:tc>
        <w:tc>
          <w:tcPr>
            <w:tcW w:w="1187" w:type="dxa"/>
            <w:gridSpan w:val="2"/>
            <w:vMerge w:val="restart"/>
            <w:vAlign w:val="center"/>
            <w:tcPrChange w:id="3703"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370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705" w:author="ZTE-Ma Zhifeng" w:date="2023-10-31T00:38:00Z">
            <w:trPr>
              <w:gridAfter w:val="1"/>
              <w:wAfter w:w="97" w:type="dxa"/>
              <w:jc w:val="center"/>
            </w:trPr>
          </w:trPrChange>
        </w:trPr>
        <w:tc>
          <w:tcPr>
            <w:tcW w:w="1392" w:type="dxa"/>
            <w:gridSpan w:val="3"/>
            <w:vMerge w:val="continue"/>
            <w:vAlign w:val="center"/>
            <w:tcPrChange w:id="370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707" w:author="ZTE-Ma Zhifeng" w:date="2023-10-31T00:38:00Z">
              <w:tcPr>
                <w:tcW w:w="1487" w:type="dxa"/>
                <w:gridSpan w:val="5"/>
                <w:vMerge w:val="continue"/>
                <w:vAlign w:val="center"/>
              </w:tcPr>
            </w:tcPrChange>
          </w:tcPr>
          <w:p>
            <w:pPr>
              <w:pStyle w:val="95"/>
              <w:rPr>
                <w:lang w:eastAsia="zh-CN"/>
              </w:rPr>
            </w:pPr>
          </w:p>
        </w:tc>
        <w:tc>
          <w:tcPr>
            <w:tcW w:w="818" w:type="dxa"/>
            <w:gridSpan w:val="2"/>
            <w:tcPrChange w:id="3708" w:author="ZTE-Ma Zhifeng" w:date="2023-10-31T00:38:00Z">
              <w:tcPr>
                <w:tcW w:w="818" w:type="dxa"/>
                <w:gridSpan w:val="6"/>
              </w:tcPr>
            </w:tcPrChange>
          </w:tcPr>
          <w:p>
            <w:pPr>
              <w:pStyle w:val="95"/>
              <w:rPr>
                <w:rFonts w:eastAsia="Malgun Gothic"/>
                <w:lang w:eastAsia="ko-KR"/>
              </w:rPr>
            </w:pPr>
            <w:r>
              <w:rPr>
                <w:lang w:eastAsia="zh-CN"/>
              </w:rPr>
              <w:t>7</w:t>
            </w:r>
          </w:p>
        </w:tc>
        <w:tc>
          <w:tcPr>
            <w:tcW w:w="596" w:type="dxa"/>
            <w:gridSpan w:val="4"/>
            <w:tcPrChange w:id="3709" w:author="ZTE-Ma Zhifeng" w:date="2023-10-31T00:38:00Z">
              <w:tcPr>
                <w:tcW w:w="594" w:type="dxa"/>
                <w:gridSpan w:val="6"/>
              </w:tcPr>
            </w:tcPrChange>
          </w:tcPr>
          <w:p>
            <w:pPr>
              <w:pStyle w:val="95"/>
            </w:pPr>
          </w:p>
        </w:tc>
        <w:tc>
          <w:tcPr>
            <w:tcW w:w="594" w:type="dxa"/>
            <w:gridSpan w:val="4"/>
            <w:tcPrChange w:id="3710" w:author="ZTE-Ma Zhifeng" w:date="2023-10-31T00:38:00Z">
              <w:tcPr>
                <w:tcW w:w="594" w:type="dxa"/>
                <w:gridSpan w:val="5"/>
              </w:tcPr>
            </w:tcPrChange>
          </w:tcPr>
          <w:p>
            <w:pPr>
              <w:pStyle w:val="95"/>
            </w:pPr>
          </w:p>
        </w:tc>
        <w:tc>
          <w:tcPr>
            <w:tcW w:w="596" w:type="dxa"/>
            <w:gridSpan w:val="3"/>
            <w:vAlign w:val="center"/>
            <w:tcPrChange w:id="3711" w:author="ZTE-Ma Zhifeng" w:date="2023-10-31T00:38:00Z">
              <w:tcPr>
                <w:tcW w:w="594" w:type="dxa"/>
                <w:gridSpan w:val="3"/>
                <w:vAlign w:val="center"/>
              </w:tcPr>
            </w:tcPrChange>
          </w:tcPr>
          <w:p>
            <w:pPr>
              <w:pStyle w:val="95"/>
            </w:pPr>
          </w:p>
        </w:tc>
        <w:tc>
          <w:tcPr>
            <w:tcW w:w="587" w:type="dxa"/>
            <w:vAlign w:val="center"/>
            <w:tcPrChange w:id="3712" w:author="ZTE-Ma Zhifeng" w:date="2023-10-31T00:38:00Z">
              <w:tcPr>
                <w:tcW w:w="594" w:type="dxa"/>
                <w:gridSpan w:val="2"/>
                <w:vAlign w:val="center"/>
              </w:tcPr>
            </w:tcPrChange>
          </w:tcPr>
          <w:p>
            <w:pPr>
              <w:pStyle w:val="95"/>
              <w:rPr>
                <w:lang w:eastAsia="ko-KR"/>
              </w:rPr>
            </w:pPr>
            <w:r>
              <w:t>Yes</w:t>
            </w:r>
          </w:p>
        </w:tc>
        <w:tc>
          <w:tcPr>
            <w:tcW w:w="606" w:type="dxa"/>
            <w:vAlign w:val="center"/>
            <w:tcPrChange w:id="3713" w:author="ZTE-Ma Zhifeng" w:date="2023-10-31T00:38:00Z">
              <w:tcPr>
                <w:tcW w:w="599" w:type="dxa"/>
                <w:vAlign w:val="center"/>
              </w:tcPr>
            </w:tcPrChange>
          </w:tcPr>
          <w:p>
            <w:pPr>
              <w:pStyle w:val="95"/>
              <w:rPr>
                <w:lang w:eastAsia="ko-KR"/>
              </w:rPr>
            </w:pPr>
            <w:r>
              <w:t>Yes</w:t>
            </w:r>
          </w:p>
        </w:tc>
        <w:tc>
          <w:tcPr>
            <w:tcW w:w="599" w:type="dxa"/>
            <w:gridSpan w:val="2"/>
            <w:vAlign w:val="center"/>
            <w:tcPrChange w:id="3714"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371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71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1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717" w:author="ZTE-Ma Zhifeng" w:date="2023-10-31T00:38:00Z">
            <w:trPr>
              <w:gridAfter w:val="1"/>
              <w:wAfter w:w="97" w:type="dxa"/>
              <w:jc w:val="center"/>
            </w:trPr>
          </w:trPrChange>
        </w:trPr>
        <w:tc>
          <w:tcPr>
            <w:tcW w:w="1392" w:type="dxa"/>
            <w:gridSpan w:val="3"/>
            <w:vMerge w:val="continue"/>
            <w:vAlign w:val="center"/>
            <w:tcPrChange w:id="371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719" w:author="ZTE-Ma Zhifeng" w:date="2023-10-31T00:38:00Z">
              <w:tcPr>
                <w:tcW w:w="1487" w:type="dxa"/>
                <w:gridSpan w:val="5"/>
                <w:vMerge w:val="continue"/>
                <w:vAlign w:val="center"/>
              </w:tcPr>
            </w:tcPrChange>
          </w:tcPr>
          <w:p>
            <w:pPr>
              <w:pStyle w:val="95"/>
              <w:rPr>
                <w:lang w:eastAsia="zh-CN"/>
              </w:rPr>
            </w:pPr>
          </w:p>
        </w:tc>
        <w:tc>
          <w:tcPr>
            <w:tcW w:w="818" w:type="dxa"/>
            <w:gridSpan w:val="2"/>
            <w:tcPrChange w:id="3720" w:author="ZTE-Ma Zhifeng" w:date="2023-10-31T00:38:00Z">
              <w:tcPr>
                <w:tcW w:w="818" w:type="dxa"/>
                <w:gridSpan w:val="6"/>
              </w:tcPr>
            </w:tcPrChange>
          </w:tcPr>
          <w:p>
            <w:pPr>
              <w:pStyle w:val="95"/>
              <w:rPr>
                <w:rFonts w:eastAsia="Malgun Gothic"/>
                <w:lang w:eastAsia="ko-KR"/>
              </w:rPr>
            </w:pPr>
            <w:r>
              <w:rPr>
                <w:lang w:eastAsia="zh-CN"/>
              </w:rPr>
              <w:t>40</w:t>
            </w:r>
          </w:p>
        </w:tc>
        <w:tc>
          <w:tcPr>
            <w:tcW w:w="596" w:type="dxa"/>
            <w:gridSpan w:val="4"/>
            <w:tcPrChange w:id="3721" w:author="ZTE-Ma Zhifeng" w:date="2023-10-31T00:38:00Z">
              <w:tcPr>
                <w:tcW w:w="594" w:type="dxa"/>
                <w:gridSpan w:val="6"/>
              </w:tcPr>
            </w:tcPrChange>
          </w:tcPr>
          <w:p>
            <w:pPr>
              <w:pStyle w:val="95"/>
            </w:pPr>
          </w:p>
        </w:tc>
        <w:tc>
          <w:tcPr>
            <w:tcW w:w="594" w:type="dxa"/>
            <w:gridSpan w:val="4"/>
            <w:tcPrChange w:id="3722" w:author="ZTE-Ma Zhifeng" w:date="2023-10-31T00:38:00Z">
              <w:tcPr>
                <w:tcW w:w="594" w:type="dxa"/>
                <w:gridSpan w:val="5"/>
              </w:tcPr>
            </w:tcPrChange>
          </w:tcPr>
          <w:p>
            <w:pPr>
              <w:pStyle w:val="95"/>
            </w:pPr>
          </w:p>
        </w:tc>
        <w:tc>
          <w:tcPr>
            <w:tcW w:w="596" w:type="dxa"/>
            <w:gridSpan w:val="3"/>
            <w:vAlign w:val="center"/>
            <w:tcPrChange w:id="3723" w:author="ZTE-Ma Zhifeng" w:date="2023-10-31T00:38:00Z">
              <w:tcPr>
                <w:tcW w:w="594" w:type="dxa"/>
                <w:gridSpan w:val="3"/>
                <w:vAlign w:val="center"/>
              </w:tcPr>
            </w:tcPrChange>
          </w:tcPr>
          <w:p>
            <w:pPr>
              <w:pStyle w:val="95"/>
            </w:pPr>
            <w:r>
              <w:t>Yes</w:t>
            </w:r>
          </w:p>
        </w:tc>
        <w:tc>
          <w:tcPr>
            <w:tcW w:w="587" w:type="dxa"/>
            <w:vAlign w:val="center"/>
            <w:tcPrChange w:id="3724" w:author="ZTE-Ma Zhifeng" w:date="2023-10-31T00:38:00Z">
              <w:tcPr>
                <w:tcW w:w="594" w:type="dxa"/>
                <w:gridSpan w:val="2"/>
                <w:vAlign w:val="center"/>
              </w:tcPr>
            </w:tcPrChange>
          </w:tcPr>
          <w:p>
            <w:pPr>
              <w:pStyle w:val="95"/>
              <w:rPr>
                <w:lang w:eastAsia="ko-KR"/>
              </w:rPr>
            </w:pPr>
            <w:r>
              <w:t>Yes</w:t>
            </w:r>
          </w:p>
        </w:tc>
        <w:tc>
          <w:tcPr>
            <w:tcW w:w="606" w:type="dxa"/>
            <w:vAlign w:val="center"/>
            <w:tcPrChange w:id="3725" w:author="ZTE-Ma Zhifeng" w:date="2023-10-31T00:38:00Z">
              <w:tcPr>
                <w:tcW w:w="599" w:type="dxa"/>
                <w:vAlign w:val="center"/>
              </w:tcPr>
            </w:tcPrChange>
          </w:tcPr>
          <w:p>
            <w:pPr>
              <w:pStyle w:val="95"/>
              <w:rPr>
                <w:lang w:eastAsia="ko-KR"/>
              </w:rPr>
            </w:pPr>
            <w:r>
              <w:t>Yes</w:t>
            </w:r>
          </w:p>
        </w:tc>
        <w:tc>
          <w:tcPr>
            <w:tcW w:w="599" w:type="dxa"/>
            <w:gridSpan w:val="2"/>
            <w:vAlign w:val="center"/>
            <w:tcPrChange w:id="3726"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372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72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729" w:author="ZTE-Ma Zhifeng" w:date="2023-10-31T00:38:00Z">
            <w:trPr>
              <w:gridAfter w:val="1"/>
              <w:wAfter w:w="97" w:type="dxa"/>
              <w:jc w:val="center"/>
            </w:trPr>
          </w:trPrChange>
        </w:trPr>
        <w:tc>
          <w:tcPr>
            <w:tcW w:w="1392" w:type="dxa"/>
            <w:gridSpan w:val="3"/>
            <w:vMerge w:val="restart"/>
            <w:vAlign w:val="center"/>
            <w:tcPrChange w:id="3730" w:author="ZTE-Ma Zhifeng" w:date="2023-10-31T00:38:00Z">
              <w:tcPr>
                <w:tcW w:w="1396" w:type="dxa"/>
                <w:gridSpan w:val="7"/>
                <w:vMerge w:val="restart"/>
                <w:vAlign w:val="center"/>
              </w:tcPr>
            </w:tcPrChange>
          </w:tcPr>
          <w:p>
            <w:pPr>
              <w:pStyle w:val="95"/>
            </w:pPr>
            <w:r>
              <w:rPr>
                <w:lang w:eastAsia="zh-CN"/>
              </w:rPr>
              <w:t>CA_1A-7A-40C</w:t>
            </w:r>
          </w:p>
        </w:tc>
        <w:tc>
          <w:tcPr>
            <w:tcW w:w="1487" w:type="dxa"/>
            <w:gridSpan w:val="2"/>
            <w:vMerge w:val="restart"/>
            <w:vAlign w:val="center"/>
            <w:tcPrChange w:id="3731" w:author="ZTE-Ma Zhifeng" w:date="2023-10-31T00:38:00Z">
              <w:tcPr>
                <w:tcW w:w="1487" w:type="dxa"/>
                <w:gridSpan w:val="5"/>
                <w:vMerge w:val="restart"/>
                <w:vAlign w:val="center"/>
              </w:tcPr>
            </w:tcPrChange>
          </w:tcPr>
          <w:p>
            <w:pPr>
              <w:pStyle w:val="95"/>
              <w:rPr>
                <w:lang w:eastAsia="zh-CN"/>
              </w:rPr>
            </w:pPr>
            <w:r>
              <w:t>-</w:t>
            </w:r>
          </w:p>
        </w:tc>
        <w:tc>
          <w:tcPr>
            <w:tcW w:w="818" w:type="dxa"/>
            <w:gridSpan w:val="2"/>
            <w:tcPrChange w:id="3732" w:author="ZTE-Ma Zhifeng" w:date="2023-10-31T00:38:00Z">
              <w:tcPr>
                <w:tcW w:w="818" w:type="dxa"/>
                <w:gridSpan w:val="6"/>
              </w:tcPr>
            </w:tcPrChange>
          </w:tcPr>
          <w:p>
            <w:pPr>
              <w:pStyle w:val="95"/>
              <w:rPr>
                <w:rFonts w:eastAsia="Malgun Gothic"/>
                <w:lang w:eastAsia="ko-KR"/>
              </w:rPr>
            </w:pPr>
            <w:r>
              <w:rPr>
                <w:lang w:eastAsia="zh-CN"/>
              </w:rPr>
              <w:t>1</w:t>
            </w:r>
          </w:p>
        </w:tc>
        <w:tc>
          <w:tcPr>
            <w:tcW w:w="596" w:type="dxa"/>
            <w:gridSpan w:val="4"/>
            <w:tcPrChange w:id="3733" w:author="ZTE-Ma Zhifeng" w:date="2023-10-31T00:38:00Z">
              <w:tcPr>
                <w:tcW w:w="594" w:type="dxa"/>
                <w:gridSpan w:val="6"/>
              </w:tcPr>
            </w:tcPrChange>
          </w:tcPr>
          <w:p>
            <w:pPr>
              <w:pStyle w:val="95"/>
            </w:pPr>
          </w:p>
        </w:tc>
        <w:tc>
          <w:tcPr>
            <w:tcW w:w="594" w:type="dxa"/>
            <w:gridSpan w:val="4"/>
            <w:tcPrChange w:id="3734" w:author="ZTE-Ma Zhifeng" w:date="2023-10-31T00:38:00Z">
              <w:tcPr>
                <w:tcW w:w="594" w:type="dxa"/>
                <w:gridSpan w:val="5"/>
              </w:tcPr>
            </w:tcPrChange>
          </w:tcPr>
          <w:p>
            <w:pPr>
              <w:pStyle w:val="95"/>
            </w:pPr>
          </w:p>
        </w:tc>
        <w:tc>
          <w:tcPr>
            <w:tcW w:w="596" w:type="dxa"/>
            <w:gridSpan w:val="3"/>
            <w:vAlign w:val="center"/>
            <w:tcPrChange w:id="3735" w:author="ZTE-Ma Zhifeng" w:date="2023-10-31T00:38:00Z">
              <w:tcPr>
                <w:tcW w:w="594" w:type="dxa"/>
                <w:gridSpan w:val="3"/>
                <w:vAlign w:val="center"/>
              </w:tcPr>
            </w:tcPrChange>
          </w:tcPr>
          <w:p>
            <w:pPr>
              <w:pStyle w:val="95"/>
            </w:pPr>
            <w:r>
              <w:rPr>
                <w:lang w:eastAsia="ko-KR"/>
              </w:rPr>
              <w:t>Yes</w:t>
            </w:r>
          </w:p>
        </w:tc>
        <w:tc>
          <w:tcPr>
            <w:tcW w:w="587" w:type="dxa"/>
            <w:vAlign w:val="center"/>
            <w:tcPrChange w:id="3736"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3737" w:author="ZTE-Ma Zhifeng" w:date="2023-10-31T00:38:00Z">
              <w:tcPr>
                <w:tcW w:w="599" w:type="dxa"/>
                <w:vAlign w:val="center"/>
              </w:tcPr>
            </w:tcPrChange>
          </w:tcPr>
          <w:p>
            <w:pPr>
              <w:pStyle w:val="95"/>
              <w:rPr>
                <w:lang w:eastAsia="ko-KR"/>
              </w:rPr>
            </w:pPr>
            <w:r>
              <w:rPr>
                <w:lang w:eastAsia="ko-KR"/>
              </w:rPr>
              <w:t>Yes</w:t>
            </w:r>
          </w:p>
        </w:tc>
        <w:tc>
          <w:tcPr>
            <w:tcW w:w="599" w:type="dxa"/>
            <w:gridSpan w:val="2"/>
            <w:vAlign w:val="center"/>
            <w:tcPrChange w:id="3738" w:author="ZTE-Ma Zhifeng" w:date="2023-10-31T00:38:00Z">
              <w:tcPr>
                <w:tcW w:w="599" w:type="dxa"/>
                <w:gridSpan w:val="2"/>
                <w:vAlign w:val="center"/>
              </w:tcPr>
            </w:tcPrChange>
          </w:tcPr>
          <w:p>
            <w:pPr>
              <w:pStyle w:val="95"/>
              <w:rPr>
                <w:lang w:eastAsia="ko-KR"/>
              </w:rPr>
            </w:pPr>
            <w:r>
              <w:rPr>
                <w:lang w:eastAsia="zh-CN"/>
              </w:rPr>
              <w:t>Yes</w:t>
            </w:r>
          </w:p>
        </w:tc>
        <w:tc>
          <w:tcPr>
            <w:tcW w:w="1187" w:type="dxa"/>
            <w:gridSpan w:val="2"/>
            <w:vMerge w:val="restart"/>
            <w:vAlign w:val="center"/>
            <w:tcPrChange w:id="3739" w:author="ZTE-Ma Zhifeng" w:date="2023-10-31T00:38:00Z">
              <w:tcPr>
                <w:tcW w:w="1187" w:type="dxa"/>
                <w:gridSpan w:val="3"/>
                <w:vMerge w:val="restart"/>
                <w:vAlign w:val="center"/>
              </w:tcPr>
            </w:tcPrChange>
          </w:tcPr>
          <w:p>
            <w:pPr>
              <w:pStyle w:val="95"/>
            </w:pPr>
            <w:r>
              <w:rPr>
                <w:rFonts w:eastAsia="Malgun Gothic"/>
                <w:lang w:eastAsia="ko-KR"/>
              </w:rPr>
              <w:t>80</w:t>
            </w:r>
          </w:p>
        </w:tc>
        <w:tc>
          <w:tcPr>
            <w:tcW w:w="1289" w:type="dxa"/>
            <w:gridSpan w:val="2"/>
            <w:vMerge w:val="restart"/>
            <w:vAlign w:val="center"/>
            <w:tcPrChange w:id="374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741" w:author="ZTE-Ma Zhifeng" w:date="2023-10-31T00:38:00Z">
            <w:trPr>
              <w:gridAfter w:val="1"/>
              <w:wAfter w:w="97" w:type="dxa"/>
              <w:jc w:val="center"/>
            </w:trPr>
          </w:trPrChange>
        </w:trPr>
        <w:tc>
          <w:tcPr>
            <w:tcW w:w="1392" w:type="dxa"/>
            <w:gridSpan w:val="3"/>
            <w:vMerge w:val="continue"/>
            <w:vAlign w:val="center"/>
            <w:tcPrChange w:id="374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743" w:author="ZTE-Ma Zhifeng" w:date="2023-10-31T00:38:00Z">
              <w:tcPr>
                <w:tcW w:w="1487" w:type="dxa"/>
                <w:gridSpan w:val="5"/>
                <w:vMerge w:val="continue"/>
                <w:vAlign w:val="center"/>
              </w:tcPr>
            </w:tcPrChange>
          </w:tcPr>
          <w:p>
            <w:pPr>
              <w:pStyle w:val="95"/>
              <w:rPr>
                <w:lang w:eastAsia="zh-CN"/>
              </w:rPr>
            </w:pPr>
          </w:p>
        </w:tc>
        <w:tc>
          <w:tcPr>
            <w:tcW w:w="818" w:type="dxa"/>
            <w:gridSpan w:val="2"/>
            <w:tcPrChange w:id="3744" w:author="ZTE-Ma Zhifeng" w:date="2023-10-31T00:38:00Z">
              <w:tcPr>
                <w:tcW w:w="818" w:type="dxa"/>
                <w:gridSpan w:val="6"/>
              </w:tcPr>
            </w:tcPrChange>
          </w:tcPr>
          <w:p>
            <w:pPr>
              <w:pStyle w:val="95"/>
              <w:rPr>
                <w:rFonts w:eastAsia="Malgun Gothic"/>
                <w:lang w:eastAsia="ko-KR"/>
              </w:rPr>
            </w:pPr>
            <w:r>
              <w:rPr>
                <w:lang w:eastAsia="zh-CN"/>
              </w:rPr>
              <w:t>7</w:t>
            </w:r>
          </w:p>
        </w:tc>
        <w:tc>
          <w:tcPr>
            <w:tcW w:w="596" w:type="dxa"/>
            <w:gridSpan w:val="4"/>
            <w:tcPrChange w:id="3745" w:author="ZTE-Ma Zhifeng" w:date="2023-10-31T00:38:00Z">
              <w:tcPr>
                <w:tcW w:w="594" w:type="dxa"/>
                <w:gridSpan w:val="6"/>
              </w:tcPr>
            </w:tcPrChange>
          </w:tcPr>
          <w:p>
            <w:pPr>
              <w:pStyle w:val="95"/>
            </w:pPr>
          </w:p>
        </w:tc>
        <w:tc>
          <w:tcPr>
            <w:tcW w:w="594" w:type="dxa"/>
            <w:gridSpan w:val="4"/>
            <w:tcPrChange w:id="3746" w:author="ZTE-Ma Zhifeng" w:date="2023-10-31T00:38:00Z">
              <w:tcPr>
                <w:tcW w:w="594" w:type="dxa"/>
                <w:gridSpan w:val="5"/>
              </w:tcPr>
            </w:tcPrChange>
          </w:tcPr>
          <w:p>
            <w:pPr>
              <w:pStyle w:val="95"/>
            </w:pPr>
          </w:p>
        </w:tc>
        <w:tc>
          <w:tcPr>
            <w:tcW w:w="596" w:type="dxa"/>
            <w:gridSpan w:val="3"/>
            <w:vAlign w:val="center"/>
            <w:tcPrChange w:id="3747" w:author="ZTE-Ma Zhifeng" w:date="2023-10-31T00:38:00Z">
              <w:tcPr>
                <w:tcW w:w="594" w:type="dxa"/>
                <w:gridSpan w:val="3"/>
                <w:vAlign w:val="center"/>
              </w:tcPr>
            </w:tcPrChange>
          </w:tcPr>
          <w:p>
            <w:pPr>
              <w:pStyle w:val="95"/>
            </w:pPr>
          </w:p>
        </w:tc>
        <w:tc>
          <w:tcPr>
            <w:tcW w:w="587" w:type="dxa"/>
            <w:vAlign w:val="center"/>
            <w:tcPrChange w:id="3748"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3749" w:author="ZTE-Ma Zhifeng" w:date="2023-10-31T00:38:00Z">
              <w:tcPr>
                <w:tcW w:w="599" w:type="dxa"/>
                <w:vAlign w:val="center"/>
              </w:tcPr>
            </w:tcPrChange>
          </w:tcPr>
          <w:p>
            <w:pPr>
              <w:pStyle w:val="95"/>
              <w:rPr>
                <w:lang w:eastAsia="ko-KR"/>
              </w:rPr>
            </w:pPr>
            <w:r>
              <w:rPr>
                <w:lang w:eastAsia="ko-KR"/>
              </w:rPr>
              <w:t>Yes</w:t>
            </w:r>
          </w:p>
        </w:tc>
        <w:tc>
          <w:tcPr>
            <w:tcW w:w="599" w:type="dxa"/>
            <w:gridSpan w:val="2"/>
            <w:vAlign w:val="center"/>
            <w:tcPrChange w:id="3750" w:author="ZTE-Ma Zhifeng" w:date="2023-10-31T00:38:00Z">
              <w:tcPr>
                <w:tcW w:w="599" w:type="dxa"/>
                <w:gridSpan w:val="2"/>
                <w:vAlign w:val="center"/>
              </w:tcPr>
            </w:tcPrChange>
          </w:tcPr>
          <w:p>
            <w:pPr>
              <w:pStyle w:val="95"/>
              <w:rPr>
                <w:lang w:eastAsia="ko-KR"/>
              </w:rPr>
            </w:pPr>
            <w:r>
              <w:rPr>
                <w:lang w:eastAsia="ko-KR"/>
              </w:rPr>
              <w:t>Yes</w:t>
            </w:r>
          </w:p>
        </w:tc>
        <w:tc>
          <w:tcPr>
            <w:tcW w:w="1187" w:type="dxa"/>
            <w:gridSpan w:val="2"/>
            <w:vMerge w:val="continue"/>
            <w:vAlign w:val="center"/>
            <w:tcPrChange w:id="375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75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753" w:author="ZTE-Ma Zhifeng" w:date="2023-10-31T00:38:00Z">
            <w:trPr>
              <w:gridAfter w:val="1"/>
              <w:wAfter w:w="97" w:type="dxa"/>
              <w:jc w:val="center"/>
            </w:trPr>
          </w:trPrChange>
        </w:trPr>
        <w:tc>
          <w:tcPr>
            <w:tcW w:w="1392" w:type="dxa"/>
            <w:gridSpan w:val="3"/>
            <w:vMerge w:val="continue"/>
            <w:vAlign w:val="center"/>
            <w:tcPrChange w:id="375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755" w:author="ZTE-Ma Zhifeng" w:date="2023-10-31T00:38:00Z">
              <w:tcPr>
                <w:tcW w:w="1487" w:type="dxa"/>
                <w:gridSpan w:val="5"/>
                <w:vMerge w:val="continue"/>
                <w:vAlign w:val="center"/>
              </w:tcPr>
            </w:tcPrChange>
          </w:tcPr>
          <w:p>
            <w:pPr>
              <w:pStyle w:val="95"/>
              <w:rPr>
                <w:lang w:eastAsia="zh-CN"/>
              </w:rPr>
            </w:pPr>
          </w:p>
        </w:tc>
        <w:tc>
          <w:tcPr>
            <w:tcW w:w="818" w:type="dxa"/>
            <w:gridSpan w:val="2"/>
            <w:tcPrChange w:id="3756" w:author="ZTE-Ma Zhifeng" w:date="2023-10-31T00:38:00Z">
              <w:tcPr>
                <w:tcW w:w="818" w:type="dxa"/>
                <w:gridSpan w:val="6"/>
              </w:tcPr>
            </w:tcPrChange>
          </w:tcPr>
          <w:p>
            <w:pPr>
              <w:pStyle w:val="95"/>
              <w:rPr>
                <w:rFonts w:eastAsia="Malgun Gothic"/>
                <w:lang w:eastAsia="ko-KR"/>
              </w:rPr>
            </w:pPr>
            <w:r>
              <w:rPr>
                <w:lang w:eastAsia="zh-CN"/>
              </w:rPr>
              <w:t>40</w:t>
            </w:r>
          </w:p>
        </w:tc>
        <w:tc>
          <w:tcPr>
            <w:tcW w:w="3578" w:type="dxa"/>
            <w:gridSpan w:val="15"/>
            <w:tcPrChange w:id="3757" w:author="ZTE-Ma Zhifeng" w:date="2023-10-31T00:38:00Z">
              <w:tcPr>
                <w:tcW w:w="3574" w:type="dxa"/>
                <w:gridSpan w:val="19"/>
              </w:tcPr>
            </w:tcPrChange>
          </w:tcPr>
          <w:p>
            <w:pPr>
              <w:pStyle w:val="95"/>
              <w:rPr>
                <w:lang w:eastAsia="ko-KR"/>
              </w:rPr>
            </w:pPr>
            <w:r>
              <w:rPr>
                <w:lang w:eastAsia="ko-KR"/>
              </w:rPr>
              <w:t>See CA_40C Bandwidth combination set 1 in Table 5.</w:t>
            </w:r>
            <w:r>
              <w:rPr>
                <w:rFonts w:eastAsia="PMingLiU"/>
                <w:lang w:eastAsia="zh-TW"/>
              </w:rPr>
              <w:t>4.2</w:t>
            </w:r>
            <w:r>
              <w:rPr>
                <w:lang w:eastAsia="ko-KR"/>
              </w:rPr>
              <w:t>A.1-1</w:t>
            </w:r>
          </w:p>
        </w:tc>
        <w:tc>
          <w:tcPr>
            <w:tcW w:w="1187" w:type="dxa"/>
            <w:gridSpan w:val="2"/>
            <w:vMerge w:val="continue"/>
            <w:vAlign w:val="center"/>
            <w:tcPrChange w:id="375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75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760" w:author="ZTE-Ma Zhifeng" w:date="2023-10-31T00:38:00Z">
            <w:trPr>
              <w:gridAfter w:val="1"/>
              <w:wAfter w:w="97" w:type="dxa"/>
              <w:jc w:val="center"/>
            </w:trPr>
          </w:trPrChange>
        </w:trPr>
        <w:tc>
          <w:tcPr>
            <w:tcW w:w="1392" w:type="dxa"/>
            <w:gridSpan w:val="3"/>
            <w:vMerge w:val="restart"/>
            <w:vAlign w:val="center"/>
            <w:tcPrChange w:id="3761" w:author="ZTE-Ma Zhifeng" w:date="2023-10-31T00:38:00Z">
              <w:tcPr>
                <w:tcW w:w="1396" w:type="dxa"/>
                <w:gridSpan w:val="7"/>
                <w:vMerge w:val="restart"/>
                <w:vAlign w:val="center"/>
              </w:tcPr>
            </w:tcPrChange>
          </w:tcPr>
          <w:p>
            <w:pPr>
              <w:pStyle w:val="95"/>
            </w:pPr>
            <w:r>
              <w:rPr>
                <w:lang w:eastAsia="zh-CN"/>
              </w:rPr>
              <w:t>CA_1A-7A-42A</w:t>
            </w:r>
          </w:p>
        </w:tc>
        <w:tc>
          <w:tcPr>
            <w:tcW w:w="1487" w:type="dxa"/>
            <w:gridSpan w:val="2"/>
            <w:vMerge w:val="restart"/>
            <w:vAlign w:val="center"/>
            <w:tcPrChange w:id="3762" w:author="ZTE-Ma Zhifeng" w:date="2023-10-31T00:38:00Z">
              <w:tcPr>
                <w:tcW w:w="1487" w:type="dxa"/>
                <w:gridSpan w:val="5"/>
                <w:vMerge w:val="restart"/>
                <w:vAlign w:val="center"/>
              </w:tcPr>
            </w:tcPrChange>
          </w:tcPr>
          <w:p>
            <w:pPr>
              <w:pStyle w:val="95"/>
              <w:rPr>
                <w:lang w:eastAsia="zh-CN"/>
              </w:rPr>
            </w:pPr>
            <w:r>
              <w:t>-</w:t>
            </w:r>
          </w:p>
        </w:tc>
        <w:tc>
          <w:tcPr>
            <w:tcW w:w="818" w:type="dxa"/>
            <w:gridSpan w:val="2"/>
            <w:tcPrChange w:id="3763" w:author="ZTE-Ma Zhifeng" w:date="2023-10-31T00:38:00Z">
              <w:tcPr>
                <w:tcW w:w="818" w:type="dxa"/>
                <w:gridSpan w:val="6"/>
              </w:tcPr>
            </w:tcPrChange>
          </w:tcPr>
          <w:p>
            <w:pPr>
              <w:pStyle w:val="95"/>
              <w:rPr>
                <w:rFonts w:eastAsia="Malgun Gothic"/>
                <w:lang w:eastAsia="ko-KR"/>
              </w:rPr>
            </w:pPr>
            <w:r>
              <w:rPr>
                <w:lang w:eastAsia="zh-CN"/>
              </w:rPr>
              <w:t>1</w:t>
            </w:r>
          </w:p>
        </w:tc>
        <w:tc>
          <w:tcPr>
            <w:tcW w:w="596" w:type="dxa"/>
            <w:gridSpan w:val="4"/>
            <w:tcPrChange w:id="3764" w:author="ZTE-Ma Zhifeng" w:date="2023-10-31T00:38:00Z">
              <w:tcPr>
                <w:tcW w:w="594" w:type="dxa"/>
                <w:gridSpan w:val="6"/>
              </w:tcPr>
            </w:tcPrChange>
          </w:tcPr>
          <w:p>
            <w:pPr>
              <w:pStyle w:val="95"/>
            </w:pPr>
          </w:p>
        </w:tc>
        <w:tc>
          <w:tcPr>
            <w:tcW w:w="594" w:type="dxa"/>
            <w:gridSpan w:val="4"/>
            <w:tcPrChange w:id="3765" w:author="ZTE-Ma Zhifeng" w:date="2023-10-31T00:38:00Z">
              <w:tcPr>
                <w:tcW w:w="594" w:type="dxa"/>
                <w:gridSpan w:val="5"/>
              </w:tcPr>
            </w:tcPrChange>
          </w:tcPr>
          <w:p>
            <w:pPr>
              <w:pStyle w:val="95"/>
            </w:pPr>
          </w:p>
        </w:tc>
        <w:tc>
          <w:tcPr>
            <w:tcW w:w="596" w:type="dxa"/>
            <w:gridSpan w:val="3"/>
            <w:vAlign w:val="center"/>
            <w:tcPrChange w:id="3766" w:author="ZTE-Ma Zhifeng" w:date="2023-10-31T00:38:00Z">
              <w:tcPr>
                <w:tcW w:w="594" w:type="dxa"/>
                <w:gridSpan w:val="3"/>
                <w:vAlign w:val="center"/>
              </w:tcPr>
            </w:tcPrChange>
          </w:tcPr>
          <w:p>
            <w:pPr>
              <w:pStyle w:val="95"/>
            </w:pPr>
            <w:r>
              <w:t>Yes</w:t>
            </w:r>
          </w:p>
        </w:tc>
        <w:tc>
          <w:tcPr>
            <w:tcW w:w="587" w:type="dxa"/>
            <w:vAlign w:val="center"/>
            <w:tcPrChange w:id="3767" w:author="ZTE-Ma Zhifeng" w:date="2023-10-31T00:38:00Z">
              <w:tcPr>
                <w:tcW w:w="594" w:type="dxa"/>
                <w:gridSpan w:val="2"/>
                <w:vAlign w:val="center"/>
              </w:tcPr>
            </w:tcPrChange>
          </w:tcPr>
          <w:p>
            <w:pPr>
              <w:pStyle w:val="95"/>
              <w:rPr>
                <w:lang w:eastAsia="ko-KR"/>
              </w:rPr>
            </w:pPr>
            <w:r>
              <w:t>Yes</w:t>
            </w:r>
          </w:p>
        </w:tc>
        <w:tc>
          <w:tcPr>
            <w:tcW w:w="606" w:type="dxa"/>
            <w:vAlign w:val="center"/>
            <w:tcPrChange w:id="3768" w:author="ZTE-Ma Zhifeng" w:date="2023-10-31T00:38:00Z">
              <w:tcPr>
                <w:tcW w:w="599" w:type="dxa"/>
                <w:vAlign w:val="center"/>
              </w:tcPr>
            </w:tcPrChange>
          </w:tcPr>
          <w:p>
            <w:pPr>
              <w:pStyle w:val="95"/>
              <w:rPr>
                <w:lang w:eastAsia="ko-KR"/>
              </w:rPr>
            </w:pPr>
            <w:r>
              <w:t>Yes</w:t>
            </w:r>
          </w:p>
        </w:tc>
        <w:tc>
          <w:tcPr>
            <w:tcW w:w="599" w:type="dxa"/>
            <w:gridSpan w:val="2"/>
            <w:vAlign w:val="center"/>
            <w:tcPrChange w:id="3769" w:author="ZTE-Ma Zhifeng" w:date="2023-10-31T00:38:00Z">
              <w:tcPr>
                <w:tcW w:w="599" w:type="dxa"/>
                <w:gridSpan w:val="2"/>
                <w:vAlign w:val="center"/>
              </w:tcPr>
            </w:tcPrChange>
          </w:tcPr>
          <w:p>
            <w:pPr>
              <w:pStyle w:val="95"/>
              <w:rPr>
                <w:lang w:eastAsia="ko-KR"/>
              </w:rPr>
            </w:pPr>
            <w:r>
              <w:rPr>
                <w:lang w:eastAsia="zh-CN"/>
              </w:rPr>
              <w:t>Yes</w:t>
            </w:r>
          </w:p>
        </w:tc>
        <w:tc>
          <w:tcPr>
            <w:tcW w:w="1187" w:type="dxa"/>
            <w:gridSpan w:val="2"/>
            <w:vMerge w:val="restart"/>
            <w:vAlign w:val="center"/>
            <w:tcPrChange w:id="3770"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377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772" w:author="ZTE-Ma Zhifeng" w:date="2023-10-31T00:38:00Z">
            <w:trPr>
              <w:gridAfter w:val="1"/>
              <w:wAfter w:w="97" w:type="dxa"/>
              <w:jc w:val="center"/>
            </w:trPr>
          </w:trPrChange>
        </w:trPr>
        <w:tc>
          <w:tcPr>
            <w:tcW w:w="1392" w:type="dxa"/>
            <w:gridSpan w:val="3"/>
            <w:vMerge w:val="continue"/>
            <w:vAlign w:val="center"/>
            <w:tcPrChange w:id="377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774" w:author="ZTE-Ma Zhifeng" w:date="2023-10-31T00:38:00Z">
              <w:tcPr>
                <w:tcW w:w="1487" w:type="dxa"/>
                <w:gridSpan w:val="5"/>
                <w:vMerge w:val="continue"/>
                <w:vAlign w:val="center"/>
              </w:tcPr>
            </w:tcPrChange>
          </w:tcPr>
          <w:p>
            <w:pPr>
              <w:pStyle w:val="95"/>
              <w:rPr>
                <w:lang w:eastAsia="zh-CN"/>
              </w:rPr>
            </w:pPr>
          </w:p>
        </w:tc>
        <w:tc>
          <w:tcPr>
            <w:tcW w:w="818" w:type="dxa"/>
            <w:gridSpan w:val="2"/>
            <w:tcPrChange w:id="3775" w:author="ZTE-Ma Zhifeng" w:date="2023-10-31T00:38:00Z">
              <w:tcPr>
                <w:tcW w:w="818" w:type="dxa"/>
                <w:gridSpan w:val="6"/>
              </w:tcPr>
            </w:tcPrChange>
          </w:tcPr>
          <w:p>
            <w:pPr>
              <w:pStyle w:val="95"/>
              <w:rPr>
                <w:rFonts w:eastAsia="Malgun Gothic"/>
                <w:lang w:eastAsia="ko-KR"/>
              </w:rPr>
            </w:pPr>
            <w:r>
              <w:rPr>
                <w:lang w:eastAsia="zh-CN"/>
              </w:rPr>
              <w:t>7</w:t>
            </w:r>
          </w:p>
        </w:tc>
        <w:tc>
          <w:tcPr>
            <w:tcW w:w="596" w:type="dxa"/>
            <w:gridSpan w:val="4"/>
            <w:tcPrChange w:id="3776" w:author="ZTE-Ma Zhifeng" w:date="2023-10-31T00:38:00Z">
              <w:tcPr>
                <w:tcW w:w="594" w:type="dxa"/>
                <w:gridSpan w:val="6"/>
              </w:tcPr>
            </w:tcPrChange>
          </w:tcPr>
          <w:p>
            <w:pPr>
              <w:pStyle w:val="95"/>
            </w:pPr>
          </w:p>
        </w:tc>
        <w:tc>
          <w:tcPr>
            <w:tcW w:w="594" w:type="dxa"/>
            <w:gridSpan w:val="4"/>
            <w:tcPrChange w:id="3777" w:author="ZTE-Ma Zhifeng" w:date="2023-10-31T00:38:00Z">
              <w:tcPr>
                <w:tcW w:w="594" w:type="dxa"/>
                <w:gridSpan w:val="5"/>
              </w:tcPr>
            </w:tcPrChange>
          </w:tcPr>
          <w:p>
            <w:pPr>
              <w:pStyle w:val="95"/>
            </w:pPr>
          </w:p>
        </w:tc>
        <w:tc>
          <w:tcPr>
            <w:tcW w:w="596" w:type="dxa"/>
            <w:gridSpan w:val="3"/>
            <w:vAlign w:val="center"/>
            <w:tcPrChange w:id="3778" w:author="ZTE-Ma Zhifeng" w:date="2023-10-31T00:38:00Z">
              <w:tcPr>
                <w:tcW w:w="594" w:type="dxa"/>
                <w:gridSpan w:val="3"/>
                <w:vAlign w:val="center"/>
              </w:tcPr>
            </w:tcPrChange>
          </w:tcPr>
          <w:p>
            <w:pPr>
              <w:pStyle w:val="95"/>
            </w:pPr>
          </w:p>
        </w:tc>
        <w:tc>
          <w:tcPr>
            <w:tcW w:w="587" w:type="dxa"/>
            <w:vAlign w:val="center"/>
            <w:tcPrChange w:id="3779" w:author="ZTE-Ma Zhifeng" w:date="2023-10-31T00:38:00Z">
              <w:tcPr>
                <w:tcW w:w="594" w:type="dxa"/>
                <w:gridSpan w:val="2"/>
                <w:vAlign w:val="center"/>
              </w:tcPr>
            </w:tcPrChange>
          </w:tcPr>
          <w:p>
            <w:pPr>
              <w:pStyle w:val="95"/>
              <w:rPr>
                <w:lang w:eastAsia="ko-KR"/>
              </w:rPr>
            </w:pPr>
            <w:r>
              <w:t>Yes</w:t>
            </w:r>
          </w:p>
        </w:tc>
        <w:tc>
          <w:tcPr>
            <w:tcW w:w="606" w:type="dxa"/>
            <w:vAlign w:val="center"/>
            <w:tcPrChange w:id="3780" w:author="ZTE-Ma Zhifeng" w:date="2023-10-31T00:38:00Z">
              <w:tcPr>
                <w:tcW w:w="599" w:type="dxa"/>
                <w:vAlign w:val="center"/>
              </w:tcPr>
            </w:tcPrChange>
          </w:tcPr>
          <w:p>
            <w:pPr>
              <w:pStyle w:val="95"/>
              <w:rPr>
                <w:lang w:eastAsia="ko-KR"/>
              </w:rPr>
            </w:pPr>
            <w:r>
              <w:t>Yes</w:t>
            </w:r>
          </w:p>
        </w:tc>
        <w:tc>
          <w:tcPr>
            <w:tcW w:w="599" w:type="dxa"/>
            <w:gridSpan w:val="2"/>
            <w:vAlign w:val="center"/>
            <w:tcPrChange w:id="3781"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378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78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784" w:author="ZTE-Ma Zhifeng" w:date="2023-10-31T00:38:00Z">
            <w:trPr>
              <w:gridAfter w:val="1"/>
              <w:wAfter w:w="97" w:type="dxa"/>
              <w:jc w:val="center"/>
            </w:trPr>
          </w:trPrChange>
        </w:trPr>
        <w:tc>
          <w:tcPr>
            <w:tcW w:w="1392" w:type="dxa"/>
            <w:gridSpan w:val="3"/>
            <w:vMerge w:val="continue"/>
            <w:vAlign w:val="center"/>
            <w:tcPrChange w:id="378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786" w:author="ZTE-Ma Zhifeng" w:date="2023-10-31T00:38:00Z">
              <w:tcPr>
                <w:tcW w:w="1487" w:type="dxa"/>
                <w:gridSpan w:val="5"/>
                <w:vMerge w:val="continue"/>
                <w:vAlign w:val="center"/>
              </w:tcPr>
            </w:tcPrChange>
          </w:tcPr>
          <w:p>
            <w:pPr>
              <w:pStyle w:val="95"/>
              <w:rPr>
                <w:lang w:eastAsia="zh-CN"/>
              </w:rPr>
            </w:pPr>
          </w:p>
        </w:tc>
        <w:tc>
          <w:tcPr>
            <w:tcW w:w="818" w:type="dxa"/>
            <w:gridSpan w:val="2"/>
            <w:tcPrChange w:id="3787" w:author="ZTE-Ma Zhifeng" w:date="2023-10-31T00:38:00Z">
              <w:tcPr>
                <w:tcW w:w="818" w:type="dxa"/>
                <w:gridSpan w:val="6"/>
              </w:tcPr>
            </w:tcPrChange>
          </w:tcPr>
          <w:p>
            <w:pPr>
              <w:pStyle w:val="95"/>
              <w:rPr>
                <w:rFonts w:eastAsia="Malgun Gothic"/>
                <w:lang w:eastAsia="ko-KR"/>
              </w:rPr>
            </w:pPr>
            <w:r>
              <w:rPr>
                <w:lang w:eastAsia="zh-CN"/>
              </w:rPr>
              <w:t>42</w:t>
            </w:r>
          </w:p>
        </w:tc>
        <w:tc>
          <w:tcPr>
            <w:tcW w:w="596" w:type="dxa"/>
            <w:gridSpan w:val="4"/>
            <w:tcPrChange w:id="3788" w:author="ZTE-Ma Zhifeng" w:date="2023-10-31T00:38:00Z">
              <w:tcPr>
                <w:tcW w:w="594" w:type="dxa"/>
                <w:gridSpan w:val="6"/>
              </w:tcPr>
            </w:tcPrChange>
          </w:tcPr>
          <w:p>
            <w:pPr>
              <w:pStyle w:val="95"/>
            </w:pPr>
          </w:p>
        </w:tc>
        <w:tc>
          <w:tcPr>
            <w:tcW w:w="594" w:type="dxa"/>
            <w:gridSpan w:val="4"/>
            <w:tcPrChange w:id="3789" w:author="ZTE-Ma Zhifeng" w:date="2023-10-31T00:38:00Z">
              <w:tcPr>
                <w:tcW w:w="594" w:type="dxa"/>
                <w:gridSpan w:val="5"/>
              </w:tcPr>
            </w:tcPrChange>
          </w:tcPr>
          <w:p>
            <w:pPr>
              <w:pStyle w:val="95"/>
            </w:pPr>
          </w:p>
        </w:tc>
        <w:tc>
          <w:tcPr>
            <w:tcW w:w="596" w:type="dxa"/>
            <w:gridSpan w:val="3"/>
            <w:vAlign w:val="center"/>
            <w:tcPrChange w:id="3790" w:author="ZTE-Ma Zhifeng" w:date="2023-10-31T00:38:00Z">
              <w:tcPr>
                <w:tcW w:w="594" w:type="dxa"/>
                <w:gridSpan w:val="3"/>
                <w:vAlign w:val="center"/>
              </w:tcPr>
            </w:tcPrChange>
          </w:tcPr>
          <w:p>
            <w:pPr>
              <w:pStyle w:val="95"/>
            </w:pPr>
            <w:r>
              <w:t>Yes</w:t>
            </w:r>
          </w:p>
        </w:tc>
        <w:tc>
          <w:tcPr>
            <w:tcW w:w="587" w:type="dxa"/>
            <w:vAlign w:val="center"/>
            <w:tcPrChange w:id="3791" w:author="ZTE-Ma Zhifeng" w:date="2023-10-31T00:38:00Z">
              <w:tcPr>
                <w:tcW w:w="594" w:type="dxa"/>
                <w:gridSpan w:val="2"/>
                <w:vAlign w:val="center"/>
              </w:tcPr>
            </w:tcPrChange>
          </w:tcPr>
          <w:p>
            <w:pPr>
              <w:pStyle w:val="95"/>
              <w:rPr>
                <w:lang w:eastAsia="ko-KR"/>
              </w:rPr>
            </w:pPr>
            <w:r>
              <w:t>Yes</w:t>
            </w:r>
          </w:p>
        </w:tc>
        <w:tc>
          <w:tcPr>
            <w:tcW w:w="606" w:type="dxa"/>
            <w:vAlign w:val="center"/>
            <w:tcPrChange w:id="3792" w:author="ZTE-Ma Zhifeng" w:date="2023-10-31T00:38:00Z">
              <w:tcPr>
                <w:tcW w:w="599" w:type="dxa"/>
                <w:vAlign w:val="center"/>
              </w:tcPr>
            </w:tcPrChange>
          </w:tcPr>
          <w:p>
            <w:pPr>
              <w:pStyle w:val="95"/>
              <w:rPr>
                <w:lang w:eastAsia="ko-KR"/>
              </w:rPr>
            </w:pPr>
            <w:r>
              <w:t>Yes</w:t>
            </w:r>
          </w:p>
        </w:tc>
        <w:tc>
          <w:tcPr>
            <w:tcW w:w="599" w:type="dxa"/>
            <w:gridSpan w:val="2"/>
            <w:vAlign w:val="center"/>
            <w:tcPrChange w:id="3793"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379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79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9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796" w:author="ZTE-Ma Zhifeng" w:date="2023-10-31T00:38:00Z">
            <w:trPr>
              <w:gridAfter w:val="1"/>
              <w:wAfter w:w="97" w:type="dxa"/>
              <w:jc w:val="center"/>
            </w:trPr>
          </w:trPrChange>
        </w:trPr>
        <w:tc>
          <w:tcPr>
            <w:tcW w:w="1392" w:type="dxa"/>
            <w:gridSpan w:val="3"/>
            <w:vMerge w:val="restart"/>
            <w:vAlign w:val="center"/>
            <w:tcPrChange w:id="3797" w:author="ZTE-Ma Zhifeng" w:date="2023-10-31T00:38:00Z">
              <w:tcPr>
                <w:tcW w:w="1396" w:type="dxa"/>
                <w:gridSpan w:val="7"/>
                <w:vMerge w:val="restart"/>
                <w:vAlign w:val="center"/>
              </w:tcPr>
            </w:tcPrChange>
          </w:tcPr>
          <w:p>
            <w:pPr>
              <w:pStyle w:val="95"/>
            </w:pPr>
            <w:r>
              <w:rPr>
                <w:lang w:eastAsia="zh-CN"/>
              </w:rPr>
              <w:t xml:space="preserve">CA_1A-7A-46A </w:t>
            </w:r>
          </w:p>
        </w:tc>
        <w:tc>
          <w:tcPr>
            <w:tcW w:w="1487" w:type="dxa"/>
            <w:gridSpan w:val="2"/>
            <w:vMerge w:val="restart"/>
            <w:vAlign w:val="center"/>
            <w:tcPrChange w:id="3798" w:author="ZTE-Ma Zhifeng" w:date="2023-10-31T00:38:00Z">
              <w:tcPr>
                <w:tcW w:w="1487" w:type="dxa"/>
                <w:gridSpan w:val="5"/>
                <w:vMerge w:val="restart"/>
                <w:vAlign w:val="center"/>
              </w:tcPr>
            </w:tcPrChange>
          </w:tcPr>
          <w:p>
            <w:pPr>
              <w:pStyle w:val="95"/>
              <w:rPr>
                <w:lang w:eastAsia="zh-CN"/>
              </w:rPr>
            </w:pPr>
            <w:r>
              <w:t>CA_1A-7A</w:t>
            </w:r>
          </w:p>
        </w:tc>
        <w:tc>
          <w:tcPr>
            <w:tcW w:w="818" w:type="dxa"/>
            <w:gridSpan w:val="2"/>
            <w:tcPrChange w:id="3799" w:author="ZTE-Ma Zhifeng" w:date="2023-10-31T00:38:00Z">
              <w:tcPr>
                <w:tcW w:w="818" w:type="dxa"/>
                <w:gridSpan w:val="6"/>
              </w:tcPr>
            </w:tcPrChange>
          </w:tcPr>
          <w:p>
            <w:pPr>
              <w:pStyle w:val="95"/>
              <w:rPr>
                <w:rFonts w:eastAsia="Malgun Gothic"/>
                <w:lang w:eastAsia="ko-KR"/>
              </w:rPr>
            </w:pPr>
            <w:r>
              <w:rPr>
                <w:lang w:eastAsia="zh-CN"/>
              </w:rPr>
              <w:t>1</w:t>
            </w:r>
          </w:p>
        </w:tc>
        <w:tc>
          <w:tcPr>
            <w:tcW w:w="596" w:type="dxa"/>
            <w:gridSpan w:val="4"/>
            <w:tcPrChange w:id="3800" w:author="ZTE-Ma Zhifeng" w:date="2023-10-31T00:38:00Z">
              <w:tcPr>
                <w:tcW w:w="594" w:type="dxa"/>
                <w:gridSpan w:val="6"/>
              </w:tcPr>
            </w:tcPrChange>
          </w:tcPr>
          <w:p>
            <w:pPr>
              <w:pStyle w:val="95"/>
            </w:pPr>
          </w:p>
        </w:tc>
        <w:tc>
          <w:tcPr>
            <w:tcW w:w="594" w:type="dxa"/>
            <w:gridSpan w:val="4"/>
            <w:tcPrChange w:id="3801" w:author="ZTE-Ma Zhifeng" w:date="2023-10-31T00:38:00Z">
              <w:tcPr>
                <w:tcW w:w="594" w:type="dxa"/>
                <w:gridSpan w:val="5"/>
              </w:tcPr>
            </w:tcPrChange>
          </w:tcPr>
          <w:p>
            <w:pPr>
              <w:pStyle w:val="95"/>
            </w:pPr>
          </w:p>
        </w:tc>
        <w:tc>
          <w:tcPr>
            <w:tcW w:w="596" w:type="dxa"/>
            <w:gridSpan w:val="3"/>
            <w:vAlign w:val="center"/>
            <w:tcPrChange w:id="3802" w:author="ZTE-Ma Zhifeng" w:date="2023-10-31T00:38:00Z">
              <w:tcPr>
                <w:tcW w:w="594" w:type="dxa"/>
                <w:gridSpan w:val="3"/>
                <w:vAlign w:val="center"/>
              </w:tcPr>
            </w:tcPrChange>
          </w:tcPr>
          <w:p>
            <w:pPr>
              <w:pStyle w:val="95"/>
            </w:pPr>
            <w:r>
              <w:t>Yes</w:t>
            </w:r>
          </w:p>
        </w:tc>
        <w:tc>
          <w:tcPr>
            <w:tcW w:w="587" w:type="dxa"/>
            <w:vAlign w:val="center"/>
            <w:tcPrChange w:id="3803" w:author="ZTE-Ma Zhifeng" w:date="2023-10-31T00:38:00Z">
              <w:tcPr>
                <w:tcW w:w="594" w:type="dxa"/>
                <w:gridSpan w:val="2"/>
                <w:vAlign w:val="center"/>
              </w:tcPr>
            </w:tcPrChange>
          </w:tcPr>
          <w:p>
            <w:pPr>
              <w:pStyle w:val="95"/>
              <w:rPr>
                <w:lang w:eastAsia="ko-KR"/>
              </w:rPr>
            </w:pPr>
            <w:r>
              <w:t>Yes</w:t>
            </w:r>
          </w:p>
        </w:tc>
        <w:tc>
          <w:tcPr>
            <w:tcW w:w="606" w:type="dxa"/>
            <w:vAlign w:val="center"/>
            <w:tcPrChange w:id="3804" w:author="ZTE-Ma Zhifeng" w:date="2023-10-31T00:38:00Z">
              <w:tcPr>
                <w:tcW w:w="599" w:type="dxa"/>
                <w:vAlign w:val="center"/>
              </w:tcPr>
            </w:tcPrChange>
          </w:tcPr>
          <w:p>
            <w:pPr>
              <w:pStyle w:val="95"/>
              <w:rPr>
                <w:lang w:eastAsia="ko-KR"/>
              </w:rPr>
            </w:pPr>
            <w:r>
              <w:t>Yes</w:t>
            </w:r>
          </w:p>
        </w:tc>
        <w:tc>
          <w:tcPr>
            <w:tcW w:w="599" w:type="dxa"/>
            <w:gridSpan w:val="2"/>
            <w:vAlign w:val="center"/>
            <w:tcPrChange w:id="3805" w:author="ZTE-Ma Zhifeng" w:date="2023-10-31T00:38:00Z">
              <w:tcPr>
                <w:tcW w:w="599" w:type="dxa"/>
                <w:gridSpan w:val="2"/>
                <w:vAlign w:val="center"/>
              </w:tcPr>
            </w:tcPrChange>
          </w:tcPr>
          <w:p>
            <w:pPr>
              <w:pStyle w:val="95"/>
              <w:rPr>
                <w:lang w:eastAsia="ko-KR"/>
              </w:rPr>
            </w:pPr>
            <w:r>
              <w:rPr>
                <w:lang w:eastAsia="zh-CN"/>
              </w:rPr>
              <w:t>Yes</w:t>
            </w:r>
          </w:p>
        </w:tc>
        <w:tc>
          <w:tcPr>
            <w:tcW w:w="1187" w:type="dxa"/>
            <w:gridSpan w:val="2"/>
            <w:vMerge w:val="restart"/>
            <w:vAlign w:val="center"/>
            <w:tcPrChange w:id="3806"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380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0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808" w:author="ZTE-Ma Zhifeng" w:date="2023-10-31T00:38:00Z">
            <w:trPr>
              <w:gridAfter w:val="1"/>
              <w:wAfter w:w="97" w:type="dxa"/>
              <w:jc w:val="center"/>
            </w:trPr>
          </w:trPrChange>
        </w:trPr>
        <w:tc>
          <w:tcPr>
            <w:tcW w:w="1392" w:type="dxa"/>
            <w:gridSpan w:val="3"/>
            <w:vMerge w:val="continue"/>
            <w:vAlign w:val="center"/>
            <w:tcPrChange w:id="380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810" w:author="ZTE-Ma Zhifeng" w:date="2023-10-31T00:38:00Z">
              <w:tcPr>
                <w:tcW w:w="1487" w:type="dxa"/>
                <w:gridSpan w:val="5"/>
                <w:vMerge w:val="continue"/>
                <w:vAlign w:val="center"/>
              </w:tcPr>
            </w:tcPrChange>
          </w:tcPr>
          <w:p>
            <w:pPr>
              <w:pStyle w:val="95"/>
              <w:rPr>
                <w:lang w:eastAsia="zh-CN"/>
              </w:rPr>
            </w:pPr>
          </w:p>
        </w:tc>
        <w:tc>
          <w:tcPr>
            <w:tcW w:w="818" w:type="dxa"/>
            <w:gridSpan w:val="2"/>
            <w:tcPrChange w:id="3811" w:author="ZTE-Ma Zhifeng" w:date="2023-10-31T00:38:00Z">
              <w:tcPr>
                <w:tcW w:w="818" w:type="dxa"/>
                <w:gridSpan w:val="6"/>
              </w:tcPr>
            </w:tcPrChange>
          </w:tcPr>
          <w:p>
            <w:pPr>
              <w:pStyle w:val="95"/>
              <w:rPr>
                <w:lang w:eastAsia="ko-KR"/>
              </w:rPr>
            </w:pPr>
            <w:r>
              <w:rPr>
                <w:lang w:eastAsia="zh-CN"/>
              </w:rPr>
              <w:t>7</w:t>
            </w:r>
          </w:p>
        </w:tc>
        <w:tc>
          <w:tcPr>
            <w:tcW w:w="596" w:type="dxa"/>
            <w:gridSpan w:val="4"/>
            <w:tcPrChange w:id="3812" w:author="ZTE-Ma Zhifeng" w:date="2023-10-31T00:38:00Z">
              <w:tcPr>
                <w:tcW w:w="594" w:type="dxa"/>
                <w:gridSpan w:val="6"/>
              </w:tcPr>
            </w:tcPrChange>
          </w:tcPr>
          <w:p>
            <w:pPr>
              <w:pStyle w:val="95"/>
            </w:pPr>
          </w:p>
        </w:tc>
        <w:tc>
          <w:tcPr>
            <w:tcW w:w="594" w:type="dxa"/>
            <w:gridSpan w:val="4"/>
            <w:tcPrChange w:id="3813" w:author="ZTE-Ma Zhifeng" w:date="2023-10-31T00:38:00Z">
              <w:tcPr>
                <w:tcW w:w="594" w:type="dxa"/>
                <w:gridSpan w:val="5"/>
              </w:tcPr>
            </w:tcPrChange>
          </w:tcPr>
          <w:p>
            <w:pPr>
              <w:pStyle w:val="95"/>
            </w:pPr>
          </w:p>
        </w:tc>
        <w:tc>
          <w:tcPr>
            <w:tcW w:w="596" w:type="dxa"/>
            <w:gridSpan w:val="3"/>
            <w:vAlign w:val="center"/>
            <w:tcPrChange w:id="3814" w:author="ZTE-Ma Zhifeng" w:date="2023-10-31T00:38:00Z">
              <w:tcPr>
                <w:tcW w:w="594" w:type="dxa"/>
                <w:gridSpan w:val="3"/>
                <w:vAlign w:val="center"/>
              </w:tcPr>
            </w:tcPrChange>
          </w:tcPr>
          <w:p>
            <w:pPr>
              <w:pStyle w:val="95"/>
            </w:pPr>
          </w:p>
        </w:tc>
        <w:tc>
          <w:tcPr>
            <w:tcW w:w="587" w:type="dxa"/>
            <w:vAlign w:val="center"/>
            <w:tcPrChange w:id="3815" w:author="ZTE-Ma Zhifeng" w:date="2023-10-31T00:38:00Z">
              <w:tcPr>
                <w:tcW w:w="594" w:type="dxa"/>
                <w:gridSpan w:val="2"/>
                <w:vAlign w:val="center"/>
              </w:tcPr>
            </w:tcPrChange>
          </w:tcPr>
          <w:p>
            <w:pPr>
              <w:pStyle w:val="95"/>
              <w:rPr>
                <w:lang w:eastAsia="ko-KR"/>
              </w:rPr>
            </w:pPr>
            <w:r>
              <w:t>Yes</w:t>
            </w:r>
          </w:p>
        </w:tc>
        <w:tc>
          <w:tcPr>
            <w:tcW w:w="606" w:type="dxa"/>
            <w:tcPrChange w:id="3816" w:author="ZTE-Ma Zhifeng" w:date="2023-10-31T00:38:00Z">
              <w:tcPr>
                <w:tcW w:w="599" w:type="dxa"/>
              </w:tcPr>
            </w:tcPrChange>
          </w:tcPr>
          <w:p>
            <w:pPr>
              <w:pStyle w:val="95"/>
              <w:rPr>
                <w:lang w:eastAsia="ko-KR"/>
              </w:rPr>
            </w:pPr>
            <w:r>
              <w:t>Yes</w:t>
            </w:r>
          </w:p>
        </w:tc>
        <w:tc>
          <w:tcPr>
            <w:tcW w:w="599" w:type="dxa"/>
            <w:gridSpan w:val="2"/>
            <w:tcPrChange w:id="3817" w:author="ZTE-Ma Zhifeng" w:date="2023-10-31T00:38:00Z">
              <w:tcPr>
                <w:tcW w:w="599" w:type="dxa"/>
                <w:gridSpan w:val="2"/>
              </w:tcPr>
            </w:tcPrChange>
          </w:tcPr>
          <w:p>
            <w:pPr>
              <w:pStyle w:val="95"/>
              <w:rPr>
                <w:lang w:eastAsia="ko-KR"/>
              </w:rPr>
            </w:pPr>
            <w:r>
              <w:t>Yes</w:t>
            </w:r>
          </w:p>
        </w:tc>
        <w:tc>
          <w:tcPr>
            <w:tcW w:w="1187" w:type="dxa"/>
            <w:gridSpan w:val="2"/>
            <w:vMerge w:val="continue"/>
            <w:vAlign w:val="center"/>
            <w:tcPrChange w:id="381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81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820" w:author="ZTE-Ma Zhifeng" w:date="2023-10-31T00:38:00Z">
            <w:trPr>
              <w:gridAfter w:val="1"/>
              <w:wAfter w:w="97" w:type="dxa"/>
              <w:jc w:val="center"/>
            </w:trPr>
          </w:trPrChange>
        </w:trPr>
        <w:tc>
          <w:tcPr>
            <w:tcW w:w="1392" w:type="dxa"/>
            <w:gridSpan w:val="3"/>
            <w:vMerge w:val="continue"/>
            <w:tcBorders>
              <w:bottom w:val="nil"/>
            </w:tcBorders>
            <w:vAlign w:val="center"/>
            <w:tcPrChange w:id="3821"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3822" w:author="ZTE-Ma Zhifeng" w:date="2023-10-31T00:38:00Z">
              <w:tcPr>
                <w:tcW w:w="1487" w:type="dxa"/>
                <w:gridSpan w:val="5"/>
                <w:vMerge w:val="continue"/>
                <w:tcBorders>
                  <w:bottom w:val="nil"/>
                </w:tcBorders>
                <w:vAlign w:val="center"/>
              </w:tcPr>
            </w:tcPrChange>
          </w:tcPr>
          <w:p>
            <w:pPr>
              <w:pStyle w:val="95"/>
              <w:rPr>
                <w:lang w:eastAsia="zh-CN"/>
              </w:rPr>
            </w:pPr>
          </w:p>
        </w:tc>
        <w:tc>
          <w:tcPr>
            <w:tcW w:w="818" w:type="dxa"/>
            <w:gridSpan w:val="2"/>
            <w:tcPrChange w:id="3823" w:author="ZTE-Ma Zhifeng" w:date="2023-10-31T00:38:00Z">
              <w:tcPr>
                <w:tcW w:w="818" w:type="dxa"/>
                <w:gridSpan w:val="6"/>
              </w:tcPr>
            </w:tcPrChange>
          </w:tcPr>
          <w:p>
            <w:pPr>
              <w:pStyle w:val="95"/>
              <w:rPr>
                <w:lang w:eastAsia="ko-KR"/>
              </w:rPr>
            </w:pPr>
            <w:r>
              <w:rPr>
                <w:lang w:eastAsia="zh-CN"/>
              </w:rPr>
              <w:t>46</w:t>
            </w:r>
          </w:p>
        </w:tc>
        <w:tc>
          <w:tcPr>
            <w:tcW w:w="596" w:type="dxa"/>
            <w:gridSpan w:val="4"/>
            <w:tcPrChange w:id="3824" w:author="ZTE-Ma Zhifeng" w:date="2023-10-31T00:38:00Z">
              <w:tcPr>
                <w:tcW w:w="594" w:type="dxa"/>
                <w:gridSpan w:val="6"/>
              </w:tcPr>
            </w:tcPrChange>
          </w:tcPr>
          <w:p>
            <w:pPr>
              <w:pStyle w:val="95"/>
            </w:pPr>
          </w:p>
        </w:tc>
        <w:tc>
          <w:tcPr>
            <w:tcW w:w="594" w:type="dxa"/>
            <w:gridSpan w:val="4"/>
            <w:tcPrChange w:id="3825" w:author="ZTE-Ma Zhifeng" w:date="2023-10-31T00:38:00Z">
              <w:tcPr>
                <w:tcW w:w="594" w:type="dxa"/>
                <w:gridSpan w:val="5"/>
              </w:tcPr>
            </w:tcPrChange>
          </w:tcPr>
          <w:p>
            <w:pPr>
              <w:pStyle w:val="95"/>
            </w:pPr>
          </w:p>
        </w:tc>
        <w:tc>
          <w:tcPr>
            <w:tcW w:w="596" w:type="dxa"/>
            <w:gridSpan w:val="3"/>
            <w:vAlign w:val="center"/>
            <w:tcPrChange w:id="3826" w:author="ZTE-Ma Zhifeng" w:date="2023-10-31T00:38:00Z">
              <w:tcPr>
                <w:tcW w:w="594" w:type="dxa"/>
                <w:gridSpan w:val="3"/>
                <w:vAlign w:val="center"/>
              </w:tcPr>
            </w:tcPrChange>
          </w:tcPr>
          <w:p>
            <w:pPr>
              <w:pStyle w:val="95"/>
            </w:pPr>
          </w:p>
        </w:tc>
        <w:tc>
          <w:tcPr>
            <w:tcW w:w="587" w:type="dxa"/>
            <w:vAlign w:val="center"/>
            <w:tcPrChange w:id="3827" w:author="ZTE-Ma Zhifeng" w:date="2023-10-31T00:38:00Z">
              <w:tcPr>
                <w:tcW w:w="594" w:type="dxa"/>
                <w:gridSpan w:val="2"/>
                <w:vAlign w:val="center"/>
              </w:tcPr>
            </w:tcPrChange>
          </w:tcPr>
          <w:p>
            <w:pPr>
              <w:pStyle w:val="95"/>
              <w:rPr>
                <w:lang w:eastAsia="ko-KR"/>
              </w:rPr>
            </w:pPr>
          </w:p>
        </w:tc>
        <w:tc>
          <w:tcPr>
            <w:tcW w:w="606" w:type="dxa"/>
            <w:vAlign w:val="center"/>
            <w:tcPrChange w:id="3828" w:author="ZTE-Ma Zhifeng" w:date="2023-10-31T00:38:00Z">
              <w:tcPr>
                <w:tcW w:w="599" w:type="dxa"/>
                <w:vAlign w:val="center"/>
              </w:tcPr>
            </w:tcPrChange>
          </w:tcPr>
          <w:p>
            <w:pPr>
              <w:pStyle w:val="95"/>
              <w:rPr>
                <w:lang w:eastAsia="ko-KR"/>
              </w:rPr>
            </w:pPr>
          </w:p>
        </w:tc>
        <w:tc>
          <w:tcPr>
            <w:tcW w:w="599" w:type="dxa"/>
            <w:gridSpan w:val="2"/>
            <w:vAlign w:val="center"/>
            <w:tcPrChange w:id="3829"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383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83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832" w:author="ZTE-Ma Zhifeng" w:date="2023-10-31T00:38:00Z">
            <w:trPr>
              <w:gridAfter w:val="1"/>
              <w:wAfter w:w="97" w:type="dxa"/>
              <w:jc w:val="center"/>
            </w:trPr>
          </w:trPrChange>
        </w:trPr>
        <w:tc>
          <w:tcPr>
            <w:tcW w:w="1392" w:type="dxa"/>
            <w:gridSpan w:val="3"/>
            <w:vMerge w:val="restart"/>
            <w:tcBorders>
              <w:top w:val="nil"/>
            </w:tcBorders>
            <w:vAlign w:val="center"/>
            <w:tcPrChange w:id="3833"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3834" w:author="ZTE-Ma Zhifeng" w:date="2023-10-31T00:38:00Z">
              <w:tcPr>
                <w:tcW w:w="1487" w:type="dxa"/>
                <w:gridSpan w:val="5"/>
                <w:vMerge w:val="restart"/>
                <w:tcBorders>
                  <w:top w:val="nil"/>
                </w:tcBorders>
                <w:vAlign w:val="center"/>
              </w:tcPr>
            </w:tcPrChange>
          </w:tcPr>
          <w:p>
            <w:pPr>
              <w:pStyle w:val="95"/>
              <w:rPr>
                <w:lang w:eastAsia="zh-CN"/>
              </w:rPr>
            </w:pPr>
          </w:p>
        </w:tc>
        <w:tc>
          <w:tcPr>
            <w:tcW w:w="818" w:type="dxa"/>
            <w:gridSpan w:val="2"/>
            <w:tcPrChange w:id="3835" w:author="ZTE-Ma Zhifeng" w:date="2023-10-31T00:38:00Z">
              <w:tcPr>
                <w:tcW w:w="818" w:type="dxa"/>
                <w:gridSpan w:val="6"/>
              </w:tcPr>
            </w:tcPrChange>
          </w:tcPr>
          <w:p>
            <w:pPr>
              <w:pStyle w:val="95"/>
              <w:rPr>
                <w:rFonts w:eastAsia="Malgun Gothic"/>
                <w:lang w:eastAsia="ko-KR"/>
              </w:rPr>
            </w:pPr>
            <w:r>
              <w:rPr>
                <w:lang w:eastAsia="zh-CN"/>
              </w:rPr>
              <w:t>1</w:t>
            </w:r>
          </w:p>
        </w:tc>
        <w:tc>
          <w:tcPr>
            <w:tcW w:w="596" w:type="dxa"/>
            <w:gridSpan w:val="4"/>
            <w:tcPrChange w:id="3836" w:author="ZTE-Ma Zhifeng" w:date="2023-10-31T00:38:00Z">
              <w:tcPr>
                <w:tcW w:w="594" w:type="dxa"/>
                <w:gridSpan w:val="6"/>
              </w:tcPr>
            </w:tcPrChange>
          </w:tcPr>
          <w:p>
            <w:pPr>
              <w:pStyle w:val="95"/>
            </w:pPr>
          </w:p>
        </w:tc>
        <w:tc>
          <w:tcPr>
            <w:tcW w:w="594" w:type="dxa"/>
            <w:gridSpan w:val="4"/>
            <w:tcPrChange w:id="3837" w:author="ZTE-Ma Zhifeng" w:date="2023-10-31T00:38:00Z">
              <w:tcPr>
                <w:tcW w:w="594" w:type="dxa"/>
                <w:gridSpan w:val="5"/>
              </w:tcPr>
            </w:tcPrChange>
          </w:tcPr>
          <w:p>
            <w:pPr>
              <w:pStyle w:val="95"/>
            </w:pPr>
          </w:p>
        </w:tc>
        <w:tc>
          <w:tcPr>
            <w:tcW w:w="596" w:type="dxa"/>
            <w:gridSpan w:val="3"/>
            <w:vAlign w:val="center"/>
            <w:tcPrChange w:id="3838" w:author="ZTE-Ma Zhifeng" w:date="2023-10-31T00:38:00Z">
              <w:tcPr>
                <w:tcW w:w="594" w:type="dxa"/>
                <w:gridSpan w:val="3"/>
                <w:vAlign w:val="center"/>
              </w:tcPr>
            </w:tcPrChange>
          </w:tcPr>
          <w:p>
            <w:pPr>
              <w:pStyle w:val="95"/>
            </w:pPr>
            <w:r>
              <w:t>Yes</w:t>
            </w:r>
          </w:p>
        </w:tc>
        <w:tc>
          <w:tcPr>
            <w:tcW w:w="587" w:type="dxa"/>
            <w:vAlign w:val="center"/>
            <w:tcPrChange w:id="3839" w:author="ZTE-Ma Zhifeng" w:date="2023-10-31T00:38:00Z">
              <w:tcPr>
                <w:tcW w:w="594" w:type="dxa"/>
                <w:gridSpan w:val="2"/>
                <w:vAlign w:val="center"/>
              </w:tcPr>
            </w:tcPrChange>
          </w:tcPr>
          <w:p>
            <w:pPr>
              <w:pStyle w:val="95"/>
              <w:rPr>
                <w:lang w:eastAsia="ko-KR"/>
              </w:rPr>
            </w:pPr>
            <w:r>
              <w:t>Yes</w:t>
            </w:r>
          </w:p>
        </w:tc>
        <w:tc>
          <w:tcPr>
            <w:tcW w:w="606" w:type="dxa"/>
            <w:vAlign w:val="center"/>
            <w:tcPrChange w:id="3840" w:author="ZTE-Ma Zhifeng" w:date="2023-10-31T00:38:00Z">
              <w:tcPr>
                <w:tcW w:w="599" w:type="dxa"/>
                <w:vAlign w:val="center"/>
              </w:tcPr>
            </w:tcPrChange>
          </w:tcPr>
          <w:p>
            <w:pPr>
              <w:pStyle w:val="95"/>
              <w:rPr>
                <w:lang w:eastAsia="ko-KR"/>
              </w:rPr>
            </w:pPr>
            <w:r>
              <w:t>Yes</w:t>
            </w:r>
          </w:p>
        </w:tc>
        <w:tc>
          <w:tcPr>
            <w:tcW w:w="599" w:type="dxa"/>
            <w:gridSpan w:val="2"/>
            <w:vAlign w:val="center"/>
            <w:tcPrChange w:id="3841" w:author="ZTE-Ma Zhifeng" w:date="2023-10-31T00:38:00Z">
              <w:tcPr>
                <w:tcW w:w="599" w:type="dxa"/>
                <w:gridSpan w:val="2"/>
                <w:vAlign w:val="center"/>
              </w:tcPr>
            </w:tcPrChange>
          </w:tcPr>
          <w:p>
            <w:pPr>
              <w:pStyle w:val="95"/>
              <w:rPr>
                <w:lang w:eastAsia="ko-KR"/>
              </w:rPr>
            </w:pPr>
            <w:r>
              <w:rPr>
                <w:lang w:eastAsia="zh-CN"/>
              </w:rPr>
              <w:t>Yes</w:t>
            </w:r>
          </w:p>
        </w:tc>
        <w:tc>
          <w:tcPr>
            <w:tcW w:w="1187" w:type="dxa"/>
            <w:gridSpan w:val="2"/>
            <w:vMerge w:val="restart"/>
            <w:vAlign w:val="center"/>
            <w:tcPrChange w:id="3842"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3843" w:author="ZTE-Ma Zhifeng" w:date="2023-10-31T00:38:00Z">
              <w:tcPr>
                <w:tcW w:w="1289" w:type="dxa"/>
                <w:gridSpan w:val="3"/>
                <w:vMerge w:val="restart"/>
                <w:vAlign w:val="center"/>
              </w:tcPr>
            </w:tcPrChange>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844" w:author="ZTE-Ma Zhifeng" w:date="2023-10-31T00:38:00Z">
            <w:trPr>
              <w:gridAfter w:val="1"/>
              <w:wAfter w:w="97" w:type="dxa"/>
              <w:jc w:val="center"/>
            </w:trPr>
          </w:trPrChange>
        </w:trPr>
        <w:tc>
          <w:tcPr>
            <w:tcW w:w="1392" w:type="dxa"/>
            <w:gridSpan w:val="3"/>
            <w:vMerge w:val="continue"/>
            <w:vAlign w:val="center"/>
            <w:tcPrChange w:id="384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846" w:author="ZTE-Ma Zhifeng" w:date="2023-10-31T00:38:00Z">
              <w:tcPr>
                <w:tcW w:w="1487" w:type="dxa"/>
                <w:gridSpan w:val="5"/>
                <w:vMerge w:val="continue"/>
                <w:vAlign w:val="center"/>
              </w:tcPr>
            </w:tcPrChange>
          </w:tcPr>
          <w:p>
            <w:pPr>
              <w:pStyle w:val="95"/>
              <w:rPr>
                <w:lang w:eastAsia="zh-CN"/>
              </w:rPr>
            </w:pPr>
          </w:p>
        </w:tc>
        <w:tc>
          <w:tcPr>
            <w:tcW w:w="818" w:type="dxa"/>
            <w:gridSpan w:val="2"/>
            <w:tcPrChange w:id="3847" w:author="ZTE-Ma Zhifeng" w:date="2023-10-31T00:38:00Z">
              <w:tcPr>
                <w:tcW w:w="818" w:type="dxa"/>
                <w:gridSpan w:val="6"/>
              </w:tcPr>
            </w:tcPrChange>
          </w:tcPr>
          <w:p>
            <w:pPr>
              <w:pStyle w:val="95"/>
              <w:rPr>
                <w:lang w:eastAsia="ko-KR"/>
              </w:rPr>
            </w:pPr>
            <w:r>
              <w:rPr>
                <w:lang w:eastAsia="zh-CN"/>
              </w:rPr>
              <w:t>7</w:t>
            </w:r>
          </w:p>
        </w:tc>
        <w:tc>
          <w:tcPr>
            <w:tcW w:w="596" w:type="dxa"/>
            <w:gridSpan w:val="4"/>
            <w:tcPrChange w:id="3848" w:author="ZTE-Ma Zhifeng" w:date="2023-10-31T00:38:00Z">
              <w:tcPr>
                <w:tcW w:w="594" w:type="dxa"/>
                <w:gridSpan w:val="6"/>
              </w:tcPr>
            </w:tcPrChange>
          </w:tcPr>
          <w:p>
            <w:pPr>
              <w:pStyle w:val="95"/>
            </w:pPr>
          </w:p>
        </w:tc>
        <w:tc>
          <w:tcPr>
            <w:tcW w:w="594" w:type="dxa"/>
            <w:gridSpan w:val="4"/>
            <w:tcPrChange w:id="3849" w:author="ZTE-Ma Zhifeng" w:date="2023-10-31T00:38:00Z">
              <w:tcPr>
                <w:tcW w:w="594" w:type="dxa"/>
                <w:gridSpan w:val="5"/>
              </w:tcPr>
            </w:tcPrChange>
          </w:tcPr>
          <w:p>
            <w:pPr>
              <w:pStyle w:val="95"/>
            </w:pPr>
          </w:p>
        </w:tc>
        <w:tc>
          <w:tcPr>
            <w:tcW w:w="596" w:type="dxa"/>
            <w:gridSpan w:val="3"/>
            <w:vAlign w:val="center"/>
            <w:tcPrChange w:id="3850" w:author="ZTE-Ma Zhifeng" w:date="2023-10-31T00:38:00Z">
              <w:tcPr>
                <w:tcW w:w="594" w:type="dxa"/>
                <w:gridSpan w:val="3"/>
                <w:vAlign w:val="center"/>
              </w:tcPr>
            </w:tcPrChange>
          </w:tcPr>
          <w:p>
            <w:pPr>
              <w:pStyle w:val="95"/>
              <w:rPr>
                <w:lang w:eastAsia="zh-TW"/>
              </w:rPr>
            </w:pPr>
            <w:r>
              <w:rPr>
                <w:lang w:eastAsia="zh-TW"/>
              </w:rPr>
              <w:t>Yes</w:t>
            </w:r>
          </w:p>
        </w:tc>
        <w:tc>
          <w:tcPr>
            <w:tcW w:w="587" w:type="dxa"/>
            <w:vAlign w:val="center"/>
            <w:tcPrChange w:id="3851" w:author="ZTE-Ma Zhifeng" w:date="2023-10-31T00:38:00Z">
              <w:tcPr>
                <w:tcW w:w="594" w:type="dxa"/>
                <w:gridSpan w:val="2"/>
                <w:vAlign w:val="center"/>
              </w:tcPr>
            </w:tcPrChange>
          </w:tcPr>
          <w:p>
            <w:pPr>
              <w:pStyle w:val="95"/>
              <w:rPr>
                <w:lang w:eastAsia="ko-KR"/>
              </w:rPr>
            </w:pPr>
            <w:r>
              <w:t>Yes</w:t>
            </w:r>
          </w:p>
        </w:tc>
        <w:tc>
          <w:tcPr>
            <w:tcW w:w="606" w:type="dxa"/>
            <w:tcPrChange w:id="3852" w:author="ZTE-Ma Zhifeng" w:date="2023-10-31T00:38:00Z">
              <w:tcPr>
                <w:tcW w:w="599" w:type="dxa"/>
              </w:tcPr>
            </w:tcPrChange>
          </w:tcPr>
          <w:p>
            <w:pPr>
              <w:pStyle w:val="95"/>
              <w:rPr>
                <w:lang w:eastAsia="ko-KR"/>
              </w:rPr>
            </w:pPr>
            <w:r>
              <w:t>Yes</w:t>
            </w:r>
          </w:p>
        </w:tc>
        <w:tc>
          <w:tcPr>
            <w:tcW w:w="599" w:type="dxa"/>
            <w:gridSpan w:val="2"/>
            <w:tcPrChange w:id="3853" w:author="ZTE-Ma Zhifeng" w:date="2023-10-31T00:38:00Z">
              <w:tcPr>
                <w:tcW w:w="599" w:type="dxa"/>
                <w:gridSpan w:val="2"/>
              </w:tcPr>
            </w:tcPrChange>
          </w:tcPr>
          <w:p>
            <w:pPr>
              <w:pStyle w:val="95"/>
              <w:rPr>
                <w:lang w:eastAsia="ko-KR"/>
              </w:rPr>
            </w:pPr>
            <w:r>
              <w:t>Yes</w:t>
            </w:r>
          </w:p>
        </w:tc>
        <w:tc>
          <w:tcPr>
            <w:tcW w:w="1187" w:type="dxa"/>
            <w:gridSpan w:val="2"/>
            <w:vMerge w:val="continue"/>
            <w:vAlign w:val="center"/>
            <w:tcPrChange w:id="385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85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856" w:author="ZTE-Ma Zhifeng" w:date="2023-10-31T00:38:00Z">
            <w:trPr>
              <w:gridAfter w:val="1"/>
              <w:wAfter w:w="97" w:type="dxa"/>
              <w:jc w:val="center"/>
            </w:trPr>
          </w:trPrChange>
        </w:trPr>
        <w:tc>
          <w:tcPr>
            <w:tcW w:w="1392" w:type="dxa"/>
            <w:gridSpan w:val="3"/>
            <w:vMerge w:val="continue"/>
            <w:tcBorders>
              <w:bottom w:val="single" w:color="auto" w:sz="4" w:space="0"/>
            </w:tcBorders>
            <w:vAlign w:val="center"/>
            <w:tcPrChange w:id="3857" w:author="ZTE-Ma Zhifeng" w:date="2023-10-31T00:38:00Z">
              <w:tcPr>
                <w:tcW w:w="1396" w:type="dxa"/>
                <w:gridSpan w:val="7"/>
                <w:vMerge w:val="continue"/>
                <w:tcBorders>
                  <w:bottom w:val="single" w:color="auto" w:sz="4" w:space="0"/>
                </w:tcBorders>
                <w:vAlign w:val="center"/>
              </w:tcPr>
            </w:tcPrChange>
          </w:tcPr>
          <w:p>
            <w:pPr>
              <w:pStyle w:val="95"/>
            </w:pPr>
          </w:p>
        </w:tc>
        <w:tc>
          <w:tcPr>
            <w:tcW w:w="1487" w:type="dxa"/>
            <w:gridSpan w:val="2"/>
            <w:vMerge w:val="continue"/>
            <w:tcBorders>
              <w:bottom w:val="single" w:color="auto" w:sz="4" w:space="0"/>
            </w:tcBorders>
            <w:vAlign w:val="center"/>
            <w:tcPrChange w:id="3858" w:author="ZTE-Ma Zhifeng" w:date="2023-10-31T00:38:00Z">
              <w:tcPr>
                <w:tcW w:w="1487" w:type="dxa"/>
                <w:gridSpan w:val="5"/>
                <w:vMerge w:val="continue"/>
                <w:tcBorders>
                  <w:bottom w:val="single" w:color="auto" w:sz="4" w:space="0"/>
                </w:tcBorders>
                <w:vAlign w:val="center"/>
              </w:tcPr>
            </w:tcPrChange>
          </w:tcPr>
          <w:p>
            <w:pPr>
              <w:pStyle w:val="95"/>
              <w:rPr>
                <w:lang w:eastAsia="zh-CN"/>
              </w:rPr>
            </w:pPr>
          </w:p>
        </w:tc>
        <w:tc>
          <w:tcPr>
            <w:tcW w:w="818" w:type="dxa"/>
            <w:gridSpan w:val="2"/>
            <w:tcPrChange w:id="3859" w:author="ZTE-Ma Zhifeng" w:date="2023-10-31T00:38:00Z">
              <w:tcPr>
                <w:tcW w:w="818" w:type="dxa"/>
                <w:gridSpan w:val="6"/>
              </w:tcPr>
            </w:tcPrChange>
          </w:tcPr>
          <w:p>
            <w:pPr>
              <w:pStyle w:val="95"/>
              <w:rPr>
                <w:lang w:eastAsia="ko-KR"/>
              </w:rPr>
            </w:pPr>
            <w:r>
              <w:rPr>
                <w:lang w:eastAsia="zh-CN"/>
              </w:rPr>
              <w:t>46</w:t>
            </w:r>
          </w:p>
        </w:tc>
        <w:tc>
          <w:tcPr>
            <w:tcW w:w="596" w:type="dxa"/>
            <w:gridSpan w:val="4"/>
            <w:tcPrChange w:id="3860" w:author="ZTE-Ma Zhifeng" w:date="2023-10-31T00:38:00Z">
              <w:tcPr>
                <w:tcW w:w="594" w:type="dxa"/>
                <w:gridSpan w:val="6"/>
              </w:tcPr>
            </w:tcPrChange>
          </w:tcPr>
          <w:p>
            <w:pPr>
              <w:pStyle w:val="95"/>
            </w:pPr>
          </w:p>
        </w:tc>
        <w:tc>
          <w:tcPr>
            <w:tcW w:w="594" w:type="dxa"/>
            <w:gridSpan w:val="4"/>
            <w:tcPrChange w:id="3861" w:author="ZTE-Ma Zhifeng" w:date="2023-10-31T00:38:00Z">
              <w:tcPr>
                <w:tcW w:w="594" w:type="dxa"/>
                <w:gridSpan w:val="5"/>
              </w:tcPr>
            </w:tcPrChange>
          </w:tcPr>
          <w:p>
            <w:pPr>
              <w:pStyle w:val="95"/>
            </w:pPr>
          </w:p>
        </w:tc>
        <w:tc>
          <w:tcPr>
            <w:tcW w:w="596" w:type="dxa"/>
            <w:gridSpan w:val="3"/>
            <w:vAlign w:val="center"/>
            <w:tcPrChange w:id="3862" w:author="ZTE-Ma Zhifeng" w:date="2023-10-31T00:38:00Z">
              <w:tcPr>
                <w:tcW w:w="594" w:type="dxa"/>
                <w:gridSpan w:val="3"/>
                <w:vAlign w:val="center"/>
              </w:tcPr>
            </w:tcPrChange>
          </w:tcPr>
          <w:p>
            <w:pPr>
              <w:pStyle w:val="95"/>
            </w:pPr>
          </w:p>
        </w:tc>
        <w:tc>
          <w:tcPr>
            <w:tcW w:w="587" w:type="dxa"/>
            <w:vAlign w:val="center"/>
            <w:tcPrChange w:id="3863" w:author="ZTE-Ma Zhifeng" w:date="2023-10-31T00:38:00Z">
              <w:tcPr>
                <w:tcW w:w="594" w:type="dxa"/>
                <w:gridSpan w:val="2"/>
                <w:vAlign w:val="center"/>
              </w:tcPr>
            </w:tcPrChange>
          </w:tcPr>
          <w:p>
            <w:pPr>
              <w:pStyle w:val="95"/>
              <w:rPr>
                <w:lang w:eastAsia="ko-KR"/>
              </w:rPr>
            </w:pPr>
          </w:p>
        </w:tc>
        <w:tc>
          <w:tcPr>
            <w:tcW w:w="606" w:type="dxa"/>
            <w:vAlign w:val="center"/>
            <w:tcPrChange w:id="3864" w:author="ZTE-Ma Zhifeng" w:date="2023-10-31T00:38:00Z">
              <w:tcPr>
                <w:tcW w:w="599" w:type="dxa"/>
                <w:vAlign w:val="center"/>
              </w:tcPr>
            </w:tcPrChange>
          </w:tcPr>
          <w:p>
            <w:pPr>
              <w:pStyle w:val="95"/>
              <w:rPr>
                <w:lang w:eastAsia="ko-KR"/>
              </w:rPr>
            </w:pPr>
          </w:p>
        </w:tc>
        <w:tc>
          <w:tcPr>
            <w:tcW w:w="599" w:type="dxa"/>
            <w:gridSpan w:val="2"/>
            <w:vAlign w:val="center"/>
            <w:tcPrChange w:id="3865"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386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86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3868" w:author="ZTE-Ma Zhifeng" w:date="2023-10-30T16:45:00Z"/>
          <w:trPrChange w:id="3869" w:author="ZTE-Ma Zhifeng" w:date="2023-10-31T00:38:00Z">
            <w:trPr>
              <w:gridAfter w:val="1"/>
              <w:wAfter w:w="97" w:type="dxa"/>
              <w:jc w:val="center"/>
            </w:trPr>
          </w:trPrChange>
        </w:trPr>
        <w:tc>
          <w:tcPr>
            <w:tcW w:w="1392" w:type="dxa"/>
            <w:gridSpan w:val="3"/>
            <w:vMerge w:val="restart"/>
            <w:vAlign w:val="center"/>
            <w:tcPrChange w:id="3870" w:author="ZTE-Ma Zhifeng" w:date="2023-10-31T00:38:00Z">
              <w:tcPr>
                <w:tcW w:w="1396" w:type="dxa"/>
                <w:gridSpan w:val="7"/>
                <w:vMerge w:val="restart"/>
                <w:vAlign w:val="center"/>
              </w:tcPr>
            </w:tcPrChange>
          </w:tcPr>
          <w:p>
            <w:pPr>
              <w:pStyle w:val="95"/>
              <w:rPr>
                <w:ins w:id="3871" w:author="ZTE-Ma Zhifeng" w:date="2023-10-30T16:45:00Z"/>
              </w:rPr>
            </w:pPr>
            <w:ins w:id="3872" w:author="ZTE-Ma Zhifeng" w:date="2023-10-30T16:46:00Z">
              <w:r>
                <w:rPr>
                  <w:lang w:eastAsia="zh-CN"/>
                </w:rPr>
                <w:t>CA_1A-7A-46C</w:t>
              </w:r>
            </w:ins>
          </w:p>
        </w:tc>
        <w:tc>
          <w:tcPr>
            <w:tcW w:w="1487" w:type="dxa"/>
            <w:gridSpan w:val="2"/>
            <w:vMerge w:val="restart"/>
            <w:vAlign w:val="center"/>
            <w:tcPrChange w:id="3873" w:author="ZTE-Ma Zhifeng" w:date="2023-10-31T00:38:00Z">
              <w:tcPr>
                <w:tcW w:w="1487" w:type="dxa"/>
                <w:gridSpan w:val="5"/>
                <w:vMerge w:val="restart"/>
                <w:vAlign w:val="center"/>
              </w:tcPr>
            </w:tcPrChange>
          </w:tcPr>
          <w:p>
            <w:pPr>
              <w:pStyle w:val="95"/>
              <w:rPr>
                <w:ins w:id="3874" w:author="ZTE-Ma Zhifeng" w:date="2023-10-30T16:45:00Z"/>
                <w:lang w:eastAsia="zh-CN"/>
              </w:rPr>
            </w:pPr>
            <w:ins w:id="3875" w:author="ZTE-Ma Zhifeng" w:date="2023-10-30T16:46:00Z">
              <w:r>
                <w:rPr/>
                <w:t>CA_1A-7A</w:t>
              </w:r>
            </w:ins>
          </w:p>
        </w:tc>
        <w:tc>
          <w:tcPr>
            <w:tcW w:w="818" w:type="dxa"/>
            <w:gridSpan w:val="2"/>
            <w:tcPrChange w:id="3876" w:author="ZTE-Ma Zhifeng" w:date="2023-10-31T00:38:00Z">
              <w:tcPr>
                <w:tcW w:w="818" w:type="dxa"/>
                <w:gridSpan w:val="6"/>
              </w:tcPr>
            </w:tcPrChange>
          </w:tcPr>
          <w:p>
            <w:pPr>
              <w:pStyle w:val="95"/>
              <w:rPr>
                <w:ins w:id="3877" w:author="ZTE-Ma Zhifeng" w:date="2023-10-30T16:45:00Z"/>
                <w:lang w:eastAsia="zh-CN"/>
              </w:rPr>
            </w:pPr>
            <w:ins w:id="3878" w:author="ZTE-Ma Zhifeng" w:date="2023-10-30T16:47:00Z">
              <w:r>
                <w:rPr>
                  <w:rFonts w:eastAsia="Malgun Gothic"/>
                  <w:lang w:eastAsia="ko-KR"/>
                </w:rPr>
                <w:t>1</w:t>
              </w:r>
            </w:ins>
          </w:p>
        </w:tc>
        <w:tc>
          <w:tcPr>
            <w:tcW w:w="596" w:type="dxa"/>
            <w:gridSpan w:val="4"/>
            <w:tcPrChange w:id="3879" w:author="ZTE-Ma Zhifeng" w:date="2023-10-31T00:38:00Z">
              <w:tcPr>
                <w:tcW w:w="594" w:type="dxa"/>
                <w:gridSpan w:val="6"/>
              </w:tcPr>
            </w:tcPrChange>
          </w:tcPr>
          <w:p>
            <w:pPr>
              <w:pStyle w:val="95"/>
              <w:rPr>
                <w:ins w:id="3880" w:author="ZTE-Ma Zhifeng" w:date="2023-10-30T16:45:00Z"/>
              </w:rPr>
            </w:pPr>
          </w:p>
        </w:tc>
        <w:tc>
          <w:tcPr>
            <w:tcW w:w="594" w:type="dxa"/>
            <w:gridSpan w:val="4"/>
            <w:tcPrChange w:id="3881" w:author="ZTE-Ma Zhifeng" w:date="2023-10-31T00:38:00Z">
              <w:tcPr>
                <w:tcW w:w="594" w:type="dxa"/>
                <w:gridSpan w:val="5"/>
              </w:tcPr>
            </w:tcPrChange>
          </w:tcPr>
          <w:p>
            <w:pPr>
              <w:pStyle w:val="95"/>
              <w:rPr>
                <w:ins w:id="3882" w:author="ZTE-Ma Zhifeng" w:date="2023-10-30T16:45:00Z"/>
              </w:rPr>
            </w:pPr>
          </w:p>
        </w:tc>
        <w:tc>
          <w:tcPr>
            <w:tcW w:w="596" w:type="dxa"/>
            <w:gridSpan w:val="3"/>
            <w:vAlign w:val="center"/>
            <w:tcPrChange w:id="3883" w:author="ZTE-Ma Zhifeng" w:date="2023-10-31T00:38:00Z">
              <w:tcPr>
                <w:tcW w:w="594" w:type="dxa"/>
                <w:gridSpan w:val="3"/>
                <w:vAlign w:val="center"/>
              </w:tcPr>
            </w:tcPrChange>
          </w:tcPr>
          <w:p>
            <w:pPr>
              <w:pStyle w:val="95"/>
              <w:rPr>
                <w:ins w:id="3884" w:author="ZTE-Ma Zhifeng" w:date="2023-10-30T16:45:00Z"/>
              </w:rPr>
            </w:pPr>
            <w:ins w:id="3885" w:author="ZTE-Ma Zhifeng" w:date="2023-10-30T16:47:00Z">
              <w:r>
                <w:rPr/>
                <w:t>Yes</w:t>
              </w:r>
            </w:ins>
          </w:p>
        </w:tc>
        <w:tc>
          <w:tcPr>
            <w:tcW w:w="587" w:type="dxa"/>
            <w:vAlign w:val="center"/>
            <w:tcPrChange w:id="3886" w:author="ZTE-Ma Zhifeng" w:date="2023-10-31T00:38:00Z">
              <w:tcPr>
                <w:tcW w:w="594" w:type="dxa"/>
                <w:gridSpan w:val="2"/>
                <w:vAlign w:val="center"/>
              </w:tcPr>
            </w:tcPrChange>
          </w:tcPr>
          <w:p>
            <w:pPr>
              <w:pStyle w:val="95"/>
              <w:rPr>
                <w:ins w:id="3887" w:author="ZTE-Ma Zhifeng" w:date="2023-10-30T16:45:00Z"/>
                <w:lang w:eastAsia="ko-KR"/>
              </w:rPr>
            </w:pPr>
            <w:ins w:id="3888" w:author="ZTE-Ma Zhifeng" w:date="2023-10-30T16:47:00Z">
              <w:r>
                <w:rPr/>
                <w:t>Yes</w:t>
              </w:r>
            </w:ins>
          </w:p>
        </w:tc>
        <w:tc>
          <w:tcPr>
            <w:tcW w:w="606" w:type="dxa"/>
            <w:vAlign w:val="center"/>
            <w:tcPrChange w:id="3889" w:author="ZTE-Ma Zhifeng" w:date="2023-10-31T00:38:00Z">
              <w:tcPr>
                <w:tcW w:w="599" w:type="dxa"/>
                <w:vAlign w:val="center"/>
              </w:tcPr>
            </w:tcPrChange>
          </w:tcPr>
          <w:p>
            <w:pPr>
              <w:pStyle w:val="95"/>
              <w:rPr>
                <w:ins w:id="3890" w:author="ZTE-Ma Zhifeng" w:date="2023-10-30T16:45:00Z"/>
                <w:lang w:eastAsia="ko-KR"/>
              </w:rPr>
            </w:pPr>
            <w:ins w:id="3891" w:author="ZTE-Ma Zhifeng" w:date="2023-10-30T16:47:00Z">
              <w:r>
                <w:rPr/>
                <w:t>Yes</w:t>
              </w:r>
            </w:ins>
          </w:p>
        </w:tc>
        <w:tc>
          <w:tcPr>
            <w:tcW w:w="599" w:type="dxa"/>
            <w:gridSpan w:val="2"/>
            <w:vAlign w:val="center"/>
            <w:tcPrChange w:id="3892" w:author="ZTE-Ma Zhifeng" w:date="2023-10-31T00:38:00Z">
              <w:tcPr>
                <w:tcW w:w="599" w:type="dxa"/>
                <w:gridSpan w:val="2"/>
                <w:vAlign w:val="center"/>
              </w:tcPr>
            </w:tcPrChange>
          </w:tcPr>
          <w:p>
            <w:pPr>
              <w:pStyle w:val="95"/>
              <w:rPr>
                <w:ins w:id="3893" w:author="ZTE-Ma Zhifeng" w:date="2023-10-30T16:45:00Z"/>
              </w:rPr>
            </w:pPr>
            <w:ins w:id="3894" w:author="ZTE-Ma Zhifeng" w:date="2023-10-30T16:47:00Z">
              <w:r>
                <w:rPr/>
                <w:t>Yes</w:t>
              </w:r>
            </w:ins>
          </w:p>
        </w:tc>
        <w:tc>
          <w:tcPr>
            <w:tcW w:w="1187" w:type="dxa"/>
            <w:gridSpan w:val="2"/>
            <w:vMerge w:val="restart"/>
            <w:vAlign w:val="center"/>
            <w:tcPrChange w:id="3895" w:author="ZTE-Ma Zhifeng" w:date="2023-10-31T00:38:00Z">
              <w:tcPr>
                <w:tcW w:w="1187" w:type="dxa"/>
                <w:gridSpan w:val="3"/>
                <w:vMerge w:val="restart"/>
                <w:vAlign w:val="center"/>
              </w:tcPr>
            </w:tcPrChange>
          </w:tcPr>
          <w:p>
            <w:pPr>
              <w:pStyle w:val="95"/>
              <w:rPr>
                <w:ins w:id="3896" w:author="ZTE-Ma Zhifeng" w:date="2023-10-30T16:45:00Z"/>
                <w:lang w:eastAsia="zh-CN"/>
              </w:rPr>
            </w:pPr>
            <w:ins w:id="3897" w:author="ZTE-Ma Zhifeng" w:date="2023-10-30T16:47:00Z">
              <w:r>
                <w:rPr>
                  <w:rFonts w:hint="eastAsia"/>
                  <w:lang w:eastAsia="zh-CN"/>
                </w:rPr>
                <w:t>8</w:t>
              </w:r>
            </w:ins>
            <w:ins w:id="3898" w:author="ZTE-Ma Zhifeng" w:date="2023-10-30T16:47:00Z">
              <w:r>
                <w:rPr>
                  <w:lang w:eastAsia="zh-CN"/>
                </w:rPr>
                <w:t>0</w:t>
              </w:r>
            </w:ins>
          </w:p>
        </w:tc>
        <w:tc>
          <w:tcPr>
            <w:tcW w:w="1289" w:type="dxa"/>
            <w:gridSpan w:val="2"/>
            <w:vMerge w:val="restart"/>
            <w:vAlign w:val="center"/>
            <w:tcPrChange w:id="3899" w:author="ZTE-Ma Zhifeng" w:date="2023-10-31T00:38:00Z">
              <w:tcPr>
                <w:tcW w:w="1289" w:type="dxa"/>
                <w:gridSpan w:val="3"/>
                <w:vMerge w:val="restart"/>
                <w:vAlign w:val="center"/>
              </w:tcPr>
            </w:tcPrChange>
          </w:tcPr>
          <w:p>
            <w:pPr>
              <w:pStyle w:val="95"/>
              <w:rPr>
                <w:ins w:id="3900" w:author="ZTE-Ma Zhifeng" w:date="2023-10-30T16:45:00Z"/>
                <w:lang w:eastAsia="zh-CN"/>
              </w:rPr>
            </w:pPr>
            <w:ins w:id="3901" w:author="ZTE-Ma Zhifeng" w:date="2023-10-30T16:47: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3902" w:author="ZTE-Ma Zhifeng" w:date="2023-10-30T16:45:00Z"/>
          <w:trPrChange w:id="3903" w:author="ZTE-Ma Zhifeng" w:date="2023-10-31T00:38:00Z">
            <w:trPr>
              <w:gridAfter w:val="1"/>
              <w:wAfter w:w="97" w:type="dxa"/>
              <w:jc w:val="center"/>
            </w:trPr>
          </w:trPrChange>
        </w:trPr>
        <w:tc>
          <w:tcPr>
            <w:tcW w:w="1392" w:type="dxa"/>
            <w:gridSpan w:val="3"/>
            <w:vMerge w:val="continue"/>
            <w:vAlign w:val="center"/>
            <w:tcPrChange w:id="3904" w:author="ZTE-Ma Zhifeng" w:date="2023-10-31T00:38:00Z">
              <w:tcPr>
                <w:tcW w:w="1396" w:type="dxa"/>
                <w:gridSpan w:val="7"/>
                <w:vMerge w:val="continue"/>
                <w:vAlign w:val="center"/>
              </w:tcPr>
            </w:tcPrChange>
          </w:tcPr>
          <w:p>
            <w:pPr>
              <w:pStyle w:val="95"/>
              <w:rPr>
                <w:ins w:id="3905" w:author="ZTE-Ma Zhifeng" w:date="2023-10-30T16:45:00Z"/>
              </w:rPr>
            </w:pPr>
          </w:p>
        </w:tc>
        <w:tc>
          <w:tcPr>
            <w:tcW w:w="1487" w:type="dxa"/>
            <w:gridSpan w:val="2"/>
            <w:vMerge w:val="continue"/>
            <w:vAlign w:val="center"/>
            <w:tcPrChange w:id="3906" w:author="ZTE-Ma Zhifeng" w:date="2023-10-31T00:38:00Z">
              <w:tcPr>
                <w:tcW w:w="1487" w:type="dxa"/>
                <w:gridSpan w:val="5"/>
                <w:vMerge w:val="continue"/>
                <w:vAlign w:val="center"/>
              </w:tcPr>
            </w:tcPrChange>
          </w:tcPr>
          <w:p>
            <w:pPr>
              <w:pStyle w:val="95"/>
              <w:rPr>
                <w:ins w:id="3907" w:author="ZTE-Ma Zhifeng" w:date="2023-10-30T16:45:00Z"/>
                <w:lang w:eastAsia="zh-CN"/>
              </w:rPr>
            </w:pPr>
          </w:p>
        </w:tc>
        <w:tc>
          <w:tcPr>
            <w:tcW w:w="818" w:type="dxa"/>
            <w:gridSpan w:val="2"/>
            <w:tcPrChange w:id="3908" w:author="ZTE-Ma Zhifeng" w:date="2023-10-31T00:38:00Z">
              <w:tcPr>
                <w:tcW w:w="818" w:type="dxa"/>
                <w:gridSpan w:val="6"/>
              </w:tcPr>
            </w:tcPrChange>
          </w:tcPr>
          <w:p>
            <w:pPr>
              <w:pStyle w:val="95"/>
              <w:rPr>
                <w:ins w:id="3909" w:author="ZTE-Ma Zhifeng" w:date="2023-10-30T16:45:00Z"/>
                <w:lang w:eastAsia="zh-CN"/>
              </w:rPr>
            </w:pPr>
            <w:ins w:id="3910" w:author="ZTE-Ma Zhifeng" w:date="2023-10-30T16:47:00Z">
              <w:r>
                <w:rPr>
                  <w:rFonts w:eastAsia="Malgun Gothic"/>
                  <w:lang w:eastAsia="ko-KR"/>
                </w:rPr>
                <w:t>7</w:t>
              </w:r>
            </w:ins>
          </w:p>
        </w:tc>
        <w:tc>
          <w:tcPr>
            <w:tcW w:w="596" w:type="dxa"/>
            <w:gridSpan w:val="4"/>
            <w:tcPrChange w:id="3911" w:author="ZTE-Ma Zhifeng" w:date="2023-10-31T00:38:00Z">
              <w:tcPr>
                <w:tcW w:w="594" w:type="dxa"/>
                <w:gridSpan w:val="6"/>
              </w:tcPr>
            </w:tcPrChange>
          </w:tcPr>
          <w:p>
            <w:pPr>
              <w:pStyle w:val="95"/>
              <w:rPr>
                <w:ins w:id="3912" w:author="ZTE-Ma Zhifeng" w:date="2023-10-30T16:45:00Z"/>
              </w:rPr>
            </w:pPr>
          </w:p>
        </w:tc>
        <w:tc>
          <w:tcPr>
            <w:tcW w:w="594" w:type="dxa"/>
            <w:gridSpan w:val="4"/>
            <w:tcPrChange w:id="3913" w:author="ZTE-Ma Zhifeng" w:date="2023-10-31T00:38:00Z">
              <w:tcPr>
                <w:tcW w:w="594" w:type="dxa"/>
                <w:gridSpan w:val="5"/>
              </w:tcPr>
            </w:tcPrChange>
          </w:tcPr>
          <w:p>
            <w:pPr>
              <w:pStyle w:val="95"/>
              <w:rPr>
                <w:ins w:id="3914" w:author="ZTE-Ma Zhifeng" w:date="2023-10-30T16:45:00Z"/>
              </w:rPr>
            </w:pPr>
          </w:p>
        </w:tc>
        <w:tc>
          <w:tcPr>
            <w:tcW w:w="596" w:type="dxa"/>
            <w:gridSpan w:val="3"/>
            <w:vAlign w:val="center"/>
            <w:tcPrChange w:id="3915" w:author="ZTE-Ma Zhifeng" w:date="2023-10-31T00:38:00Z">
              <w:tcPr>
                <w:tcW w:w="594" w:type="dxa"/>
                <w:gridSpan w:val="3"/>
                <w:vAlign w:val="center"/>
              </w:tcPr>
            </w:tcPrChange>
          </w:tcPr>
          <w:p>
            <w:pPr>
              <w:pStyle w:val="95"/>
              <w:rPr>
                <w:ins w:id="3916" w:author="ZTE-Ma Zhifeng" w:date="2023-10-30T16:45:00Z"/>
              </w:rPr>
            </w:pPr>
          </w:p>
        </w:tc>
        <w:tc>
          <w:tcPr>
            <w:tcW w:w="587" w:type="dxa"/>
            <w:vAlign w:val="center"/>
            <w:tcPrChange w:id="3917" w:author="ZTE-Ma Zhifeng" w:date="2023-10-31T00:38:00Z">
              <w:tcPr>
                <w:tcW w:w="594" w:type="dxa"/>
                <w:gridSpan w:val="2"/>
                <w:vAlign w:val="center"/>
              </w:tcPr>
            </w:tcPrChange>
          </w:tcPr>
          <w:p>
            <w:pPr>
              <w:pStyle w:val="95"/>
              <w:rPr>
                <w:ins w:id="3918" w:author="ZTE-Ma Zhifeng" w:date="2023-10-30T16:45:00Z"/>
                <w:lang w:eastAsia="ko-KR"/>
              </w:rPr>
            </w:pPr>
            <w:ins w:id="3919" w:author="ZTE-Ma Zhifeng" w:date="2023-10-30T16:47:00Z">
              <w:r>
                <w:rPr>
                  <w:rFonts w:eastAsia="Malgun Gothic"/>
                  <w:lang w:eastAsia="ko-KR"/>
                </w:rPr>
                <w:t>Yes</w:t>
              </w:r>
            </w:ins>
          </w:p>
        </w:tc>
        <w:tc>
          <w:tcPr>
            <w:tcW w:w="606" w:type="dxa"/>
            <w:vAlign w:val="center"/>
            <w:tcPrChange w:id="3920" w:author="ZTE-Ma Zhifeng" w:date="2023-10-31T00:38:00Z">
              <w:tcPr>
                <w:tcW w:w="599" w:type="dxa"/>
                <w:vAlign w:val="center"/>
              </w:tcPr>
            </w:tcPrChange>
          </w:tcPr>
          <w:p>
            <w:pPr>
              <w:pStyle w:val="95"/>
              <w:rPr>
                <w:ins w:id="3921" w:author="ZTE-Ma Zhifeng" w:date="2023-10-30T16:45:00Z"/>
                <w:lang w:eastAsia="ko-KR"/>
              </w:rPr>
            </w:pPr>
            <w:ins w:id="3922" w:author="ZTE-Ma Zhifeng" w:date="2023-10-30T16:47:00Z">
              <w:r>
                <w:rPr/>
                <w:t>Yes</w:t>
              </w:r>
            </w:ins>
          </w:p>
        </w:tc>
        <w:tc>
          <w:tcPr>
            <w:tcW w:w="599" w:type="dxa"/>
            <w:gridSpan w:val="2"/>
            <w:vAlign w:val="center"/>
            <w:tcPrChange w:id="3923" w:author="ZTE-Ma Zhifeng" w:date="2023-10-31T00:38:00Z">
              <w:tcPr>
                <w:tcW w:w="599" w:type="dxa"/>
                <w:gridSpan w:val="2"/>
                <w:vAlign w:val="center"/>
              </w:tcPr>
            </w:tcPrChange>
          </w:tcPr>
          <w:p>
            <w:pPr>
              <w:pStyle w:val="95"/>
              <w:rPr>
                <w:ins w:id="3924" w:author="ZTE-Ma Zhifeng" w:date="2023-10-30T16:45:00Z"/>
              </w:rPr>
            </w:pPr>
            <w:ins w:id="3925" w:author="ZTE-Ma Zhifeng" w:date="2023-10-30T16:47:00Z">
              <w:r>
                <w:rPr/>
                <w:t>Yes</w:t>
              </w:r>
            </w:ins>
          </w:p>
        </w:tc>
        <w:tc>
          <w:tcPr>
            <w:tcW w:w="1187" w:type="dxa"/>
            <w:gridSpan w:val="2"/>
            <w:vMerge w:val="continue"/>
            <w:vAlign w:val="center"/>
            <w:tcPrChange w:id="3926" w:author="ZTE-Ma Zhifeng" w:date="2023-10-31T00:38:00Z">
              <w:tcPr>
                <w:tcW w:w="1187" w:type="dxa"/>
                <w:gridSpan w:val="3"/>
                <w:vMerge w:val="continue"/>
                <w:vAlign w:val="center"/>
              </w:tcPr>
            </w:tcPrChange>
          </w:tcPr>
          <w:p>
            <w:pPr>
              <w:pStyle w:val="95"/>
              <w:rPr>
                <w:ins w:id="3927" w:author="ZTE-Ma Zhifeng" w:date="2023-10-30T16:45:00Z"/>
              </w:rPr>
            </w:pPr>
          </w:p>
        </w:tc>
        <w:tc>
          <w:tcPr>
            <w:tcW w:w="1289" w:type="dxa"/>
            <w:gridSpan w:val="2"/>
            <w:vMerge w:val="continue"/>
            <w:vAlign w:val="center"/>
            <w:tcPrChange w:id="3928" w:author="ZTE-Ma Zhifeng" w:date="2023-10-31T00:38:00Z">
              <w:tcPr>
                <w:tcW w:w="1289" w:type="dxa"/>
                <w:gridSpan w:val="3"/>
                <w:vMerge w:val="continue"/>
                <w:vAlign w:val="center"/>
              </w:tcPr>
            </w:tcPrChange>
          </w:tcPr>
          <w:p>
            <w:pPr>
              <w:pStyle w:val="95"/>
              <w:rPr>
                <w:ins w:id="3929" w:author="ZTE-Ma Zhifeng" w:date="2023-10-30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3930" w:author="ZTE-Ma Zhifeng" w:date="2023-10-30T16:45:00Z"/>
          <w:trPrChange w:id="3931" w:author="ZTE-Ma Zhifeng" w:date="2023-10-31T00:38:00Z">
            <w:trPr>
              <w:gridAfter w:val="1"/>
              <w:wAfter w:w="97" w:type="dxa"/>
              <w:jc w:val="center"/>
            </w:trPr>
          </w:trPrChange>
        </w:trPr>
        <w:tc>
          <w:tcPr>
            <w:tcW w:w="1392" w:type="dxa"/>
            <w:gridSpan w:val="3"/>
            <w:vMerge w:val="continue"/>
            <w:vAlign w:val="center"/>
            <w:tcPrChange w:id="3932" w:author="ZTE-Ma Zhifeng" w:date="2023-10-31T00:38:00Z">
              <w:tcPr>
                <w:tcW w:w="1396" w:type="dxa"/>
                <w:gridSpan w:val="7"/>
                <w:vMerge w:val="continue"/>
                <w:vAlign w:val="center"/>
              </w:tcPr>
            </w:tcPrChange>
          </w:tcPr>
          <w:p>
            <w:pPr>
              <w:pStyle w:val="95"/>
              <w:rPr>
                <w:ins w:id="3933" w:author="ZTE-Ma Zhifeng" w:date="2023-10-30T16:45:00Z"/>
              </w:rPr>
            </w:pPr>
          </w:p>
        </w:tc>
        <w:tc>
          <w:tcPr>
            <w:tcW w:w="1487" w:type="dxa"/>
            <w:gridSpan w:val="2"/>
            <w:vMerge w:val="continue"/>
            <w:vAlign w:val="center"/>
            <w:tcPrChange w:id="3934" w:author="ZTE-Ma Zhifeng" w:date="2023-10-31T00:38:00Z">
              <w:tcPr>
                <w:tcW w:w="1487" w:type="dxa"/>
                <w:gridSpan w:val="5"/>
                <w:vMerge w:val="continue"/>
                <w:vAlign w:val="center"/>
              </w:tcPr>
            </w:tcPrChange>
          </w:tcPr>
          <w:p>
            <w:pPr>
              <w:pStyle w:val="95"/>
              <w:rPr>
                <w:ins w:id="3935" w:author="ZTE-Ma Zhifeng" w:date="2023-10-30T16:45:00Z"/>
                <w:lang w:eastAsia="zh-CN"/>
              </w:rPr>
            </w:pPr>
          </w:p>
        </w:tc>
        <w:tc>
          <w:tcPr>
            <w:tcW w:w="818" w:type="dxa"/>
            <w:gridSpan w:val="2"/>
            <w:tcPrChange w:id="3936" w:author="ZTE-Ma Zhifeng" w:date="2023-10-31T00:38:00Z">
              <w:tcPr>
                <w:tcW w:w="818" w:type="dxa"/>
                <w:gridSpan w:val="6"/>
              </w:tcPr>
            </w:tcPrChange>
          </w:tcPr>
          <w:p>
            <w:pPr>
              <w:pStyle w:val="95"/>
              <w:rPr>
                <w:ins w:id="3937" w:author="ZTE-Ma Zhifeng" w:date="2023-10-30T16:45:00Z"/>
                <w:lang w:eastAsia="zh-CN"/>
              </w:rPr>
            </w:pPr>
            <w:ins w:id="3938" w:author="ZTE-Ma Zhifeng" w:date="2023-10-30T16:47:00Z">
              <w:r>
                <w:rPr>
                  <w:rFonts w:hint="eastAsia"/>
                  <w:lang w:eastAsia="zh-CN"/>
                </w:rPr>
                <w:t>4</w:t>
              </w:r>
            </w:ins>
            <w:ins w:id="3939" w:author="ZTE-Ma Zhifeng" w:date="2023-10-30T16:47:00Z">
              <w:r>
                <w:rPr>
                  <w:lang w:eastAsia="zh-CN"/>
                </w:rPr>
                <w:t>6</w:t>
              </w:r>
            </w:ins>
          </w:p>
        </w:tc>
        <w:tc>
          <w:tcPr>
            <w:tcW w:w="3578" w:type="dxa"/>
            <w:gridSpan w:val="15"/>
            <w:tcPrChange w:id="3940" w:author="ZTE-Ma Zhifeng" w:date="2023-10-31T00:38:00Z">
              <w:tcPr>
                <w:tcW w:w="3574" w:type="dxa"/>
                <w:gridSpan w:val="19"/>
              </w:tcPr>
            </w:tcPrChange>
          </w:tcPr>
          <w:p>
            <w:pPr>
              <w:pStyle w:val="95"/>
              <w:rPr>
                <w:ins w:id="3941" w:author="ZTE-Ma Zhifeng" w:date="2023-10-30T16:45:00Z"/>
              </w:rPr>
            </w:pPr>
            <w:ins w:id="3942" w:author="ZTE-Ma Zhifeng" w:date="2023-10-30T16:47:00Z">
              <w:r>
                <w:rPr>
                  <w:lang w:eastAsia="zh-CN"/>
                </w:rPr>
                <w:t>See CA_</w:t>
              </w:r>
            </w:ins>
            <w:ins w:id="3943" w:author="ZTE-Ma Zhifeng" w:date="2023-10-30T16:47:00Z">
              <w:r>
                <w:rPr>
                  <w:rFonts w:eastAsia="Malgun Gothic"/>
                  <w:lang w:eastAsia="ko-KR"/>
                </w:rPr>
                <w:t>46C</w:t>
              </w:r>
            </w:ins>
            <w:ins w:id="3944" w:author="ZTE-Ma Zhifeng" w:date="2023-10-30T16:47:00Z">
              <w:r>
                <w:rPr>
                  <w:lang w:eastAsia="zh-CN"/>
                </w:rPr>
                <w:t xml:space="preserve"> Bandwidth combination set </w:t>
              </w:r>
            </w:ins>
            <w:ins w:id="3945" w:author="ZTE-Ma Zhifeng" w:date="2023-10-30T16:47:00Z">
              <w:r>
                <w:rPr>
                  <w:rFonts w:eastAsia="Malgun Gothic"/>
                  <w:lang w:eastAsia="ko-KR"/>
                </w:rPr>
                <w:t xml:space="preserve">0 </w:t>
              </w:r>
            </w:ins>
            <w:ins w:id="3946" w:author="ZTE-Ma Zhifeng" w:date="2023-10-30T16:47:00Z">
              <w:r>
                <w:rPr/>
                <w:t>in Table 5.4.2A.1-1</w:t>
              </w:r>
            </w:ins>
          </w:p>
        </w:tc>
        <w:tc>
          <w:tcPr>
            <w:tcW w:w="1187" w:type="dxa"/>
            <w:gridSpan w:val="2"/>
            <w:vMerge w:val="continue"/>
            <w:vAlign w:val="center"/>
            <w:tcPrChange w:id="3947" w:author="ZTE-Ma Zhifeng" w:date="2023-10-31T00:38:00Z">
              <w:tcPr>
                <w:tcW w:w="1187" w:type="dxa"/>
                <w:gridSpan w:val="3"/>
                <w:vMerge w:val="continue"/>
                <w:vAlign w:val="center"/>
              </w:tcPr>
            </w:tcPrChange>
          </w:tcPr>
          <w:p>
            <w:pPr>
              <w:pStyle w:val="95"/>
              <w:rPr>
                <w:ins w:id="3948" w:author="ZTE-Ma Zhifeng" w:date="2023-10-30T16:45:00Z"/>
              </w:rPr>
            </w:pPr>
          </w:p>
        </w:tc>
        <w:tc>
          <w:tcPr>
            <w:tcW w:w="1289" w:type="dxa"/>
            <w:gridSpan w:val="2"/>
            <w:vMerge w:val="continue"/>
            <w:vAlign w:val="center"/>
            <w:tcPrChange w:id="3949" w:author="ZTE-Ma Zhifeng" w:date="2023-10-31T00:38:00Z">
              <w:tcPr>
                <w:tcW w:w="1289" w:type="dxa"/>
                <w:gridSpan w:val="3"/>
                <w:vMerge w:val="continue"/>
                <w:vAlign w:val="center"/>
              </w:tcPr>
            </w:tcPrChange>
          </w:tcPr>
          <w:p>
            <w:pPr>
              <w:pStyle w:val="95"/>
              <w:rPr>
                <w:ins w:id="3950" w:author="ZTE-Ma Zhifeng" w:date="2023-10-30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3951" w:author="ZTE-Ma Zhifeng" w:date="2023-10-30T16:45:00Z"/>
          <w:trPrChange w:id="3952" w:author="ZTE-Ma Zhifeng" w:date="2023-10-31T00:38:00Z">
            <w:trPr>
              <w:gridAfter w:val="1"/>
              <w:wAfter w:w="97" w:type="dxa"/>
              <w:jc w:val="center"/>
            </w:trPr>
          </w:trPrChange>
        </w:trPr>
        <w:tc>
          <w:tcPr>
            <w:tcW w:w="1392" w:type="dxa"/>
            <w:gridSpan w:val="3"/>
            <w:vMerge w:val="continue"/>
            <w:vAlign w:val="center"/>
            <w:tcPrChange w:id="3953" w:author="ZTE-Ma Zhifeng" w:date="2023-10-31T00:38:00Z">
              <w:tcPr>
                <w:tcW w:w="1396" w:type="dxa"/>
                <w:gridSpan w:val="7"/>
                <w:vMerge w:val="continue"/>
                <w:vAlign w:val="center"/>
              </w:tcPr>
            </w:tcPrChange>
          </w:tcPr>
          <w:p>
            <w:pPr>
              <w:pStyle w:val="95"/>
              <w:rPr>
                <w:ins w:id="3954" w:author="ZTE-Ma Zhifeng" w:date="2023-10-30T16:45:00Z"/>
              </w:rPr>
            </w:pPr>
          </w:p>
        </w:tc>
        <w:tc>
          <w:tcPr>
            <w:tcW w:w="1487" w:type="dxa"/>
            <w:gridSpan w:val="2"/>
            <w:vMerge w:val="continue"/>
            <w:vAlign w:val="center"/>
            <w:tcPrChange w:id="3955" w:author="ZTE-Ma Zhifeng" w:date="2023-10-31T00:38:00Z">
              <w:tcPr>
                <w:tcW w:w="1487" w:type="dxa"/>
                <w:gridSpan w:val="5"/>
                <w:vMerge w:val="continue"/>
                <w:vAlign w:val="center"/>
              </w:tcPr>
            </w:tcPrChange>
          </w:tcPr>
          <w:p>
            <w:pPr>
              <w:pStyle w:val="95"/>
              <w:rPr>
                <w:ins w:id="3956" w:author="ZTE-Ma Zhifeng" w:date="2023-10-30T16:45:00Z"/>
                <w:lang w:eastAsia="zh-CN"/>
              </w:rPr>
            </w:pPr>
          </w:p>
        </w:tc>
        <w:tc>
          <w:tcPr>
            <w:tcW w:w="818" w:type="dxa"/>
            <w:gridSpan w:val="2"/>
            <w:tcPrChange w:id="3957" w:author="ZTE-Ma Zhifeng" w:date="2023-10-31T00:38:00Z">
              <w:tcPr>
                <w:tcW w:w="818" w:type="dxa"/>
                <w:gridSpan w:val="6"/>
              </w:tcPr>
            </w:tcPrChange>
          </w:tcPr>
          <w:p>
            <w:pPr>
              <w:pStyle w:val="95"/>
              <w:rPr>
                <w:ins w:id="3958" w:author="ZTE-Ma Zhifeng" w:date="2023-10-30T16:45:00Z"/>
                <w:lang w:eastAsia="zh-CN"/>
              </w:rPr>
            </w:pPr>
            <w:ins w:id="3959" w:author="ZTE-Ma Zhifeng" w:date="2023-10-30T16:48:00Z">
              <w:r>
                <w:rPr>
                  <w:rFonts w:eastAsia="Malgun Gothic"/>
                  <w:lang w:eastAsia="ko-KR"/>
                </w:rPr>
                <w:t>1</w:t>
              </w:r>
            </w:ins>
          </w:p>
        </w:tc>
        <w:tc>
          <w:tcPr>
            <w:tcW w:w="596" w:type="dxa"/>
            <w:gridSpan w:val="4"/>
            <w:tcPrChange w:id="3960" w:author="ZTE-Ma Zhifeng" w:date="2023-10-31T00:38:00Z">
              <w:tcPr>
                <w:tcW w:w="594" w:type="dxa"/>
                <w:gridSpan w:val="6"/>
              </w:tcPr>
            </w:tcPrChange>
          </w:tcPr>
          <w:p>
            <w:pPr>
              <w:pStyle w:val="95"/>
              <w:rPr>
                <w:ins w:id="3961" w:author="ZTE-Ma Zhifeng" w:date="2023-10-30T16:45:00Z"/>
              </w:rPr>
            </w:pPr>
          </w:p>
        </w:tc>
        <w:tc>
          <w:tcPr>
            <w:tcW w:w="594" w:type="dxa"/>
            <w:gridSpan w:val="4"/>
            <w:tcPrChange w:id="3962" w:author="ZTE-Ma Zhifeng" w:date="2023-10-31T00:38:00Z">
              <w:tcPr>
                <w:tcW w:w="594" w:type="dxa"/>
                <w:gridSpan w:val="5"/>
              </w:tcPr>
            </w:tcPrChange>
          </w:tcPr>
          <w:p>
            <w:pPr>
              <w:pStyle w:val="95"/>
              <w:rPr>
                <w:ins w:id="3963" w:author="ZTE-Ma Zhifeng" w:date="2023-10-30T16:45:00Z"/>
              </w:rPr>
            </w:pPr>
          </w:p>
        </w:tc>
        <w:tc>
          <w:tcPr>
            <w:tcW w:w="596" w:type="dxa"/>
            <w:gridSpan w:val="3"/>
            <w:vAlign w:val="center"/>
            <w:tcPrChange w:id="3964" w:author="ZTE-Ma Zhifeng" w:date="2023-10-31T00:38:00Z">
              <w:tcPr>
                <w:tcW w:w="594" w:type="dxa"/>
                <w:gridSpan w:val="3"/>
                <w:vAlign w:val="center"/>
              </w:tcPr>
            </w:tcPrChange>
          </w:tcPr>
          <w:p>
            <w:pPr>
              <w:pStyle w:val="95"/>
              <w:rPr>
                <w:ins w:id="3965" w:author="ZTE-Ma Zhifeng" w:date="2023-10-30T16:45:00Z"/>
              </w:rPr>
            </w:pPr>
            <w:ins w:id="3966" w:author="ZTE-Ma Zhifeng" w:date="2023-10-30T16:48:00Z">
              <w:r>
                <w:rPr/>
                <w:t>Yes</w:t>
              </w:r>
            </w:ins>
          </w:p>
        </w:tc>
        <w:tc>
          <w:tcPr>
            <w:tcW w:w="587" w:type="dxa"/>
            <w:vAlign w:val="center"/>
            <w:tcPrChange w:id="3967" w:author="ZTE-Ma Zhifeng" w:date="2023-10-31T00:38:00Z">
              <w:tcPr>
                <w:tcW w:w="594" w:type="dxa"/>
                <w:gridSpan w:val="2"/>
                <w:vAlign w:val="center"/>
              </w:tcPr>
            </w:tcPrChange>
          </w:tcPr>
          <w:p>
            <w:pPr>
              <w:pStyle w:val="95"/>
              <w:rPr>
                <w:ins w:id="3968" w:author="ZTE-Ma Zhifeng" w:date="2023-10-30T16:45:00Z"/>
                <w:lang w:eastAsia="ko-KR"/>
              </w:rPr>
            </w:pPr>
            <w:ins w:id="3969" w:author="ZTE-Ma Zhifeng" w:date="2023-10-30T16:48:00Z">
              <w:r>
                <w:rPr/>
                <w:t>Yes</w:t>
              </w:r>
            </w:ins>
          </w:p>
        </w:tc>
        <w:tc>
          <w:tcPr>
            <w:tcW w:w="606" w:type="dxa"/>
            <w:vAlign w:val="center"/>
            <w:tcPrChange w:id="3970" w:author="ZTE-Ma Zhifeng" w:date="2023-10-31T00:38:00Z">
              <w:tcPr>
                <w:tcW w:w="599" w:type="dxa"/>
                <w:vAlign w:val="center"/>
              </w:tcPr>
            </w:tcPrChange>
          </w:tcPr>
          <w:p>
            <w:pPr>
              <w:pStyle w:val="95"/>
              <w:rPr>
                <w:ins w:id="3971" w:author="ZTE-Ma Zhifeng" w:date="2023-10-30T16:45:00Z"/>
                <w:lang w:eastAsia="ko-KR"/>
              </w:rPr>
            </w:pPr>
            <w:ins w:id="3972" w:author="ZTE-Ma Zhifeng" w:date="2023-10-30T16:48:00Z">
              <w:r>
                <w:rPr/>
                <w:t>Yes</w:t>
              </w:r>
            </w:ins>
          </w:p>
        </w:tc>
        <w:tc>
          <w:tcPr>
            <w:tcW w:w="599" w:type="dxa"/>
            <w:gridSpan w:val="2"/>
            <w:vAlign w:val="center"/>
            <w:tcPrChange w:id="3973" w:author="ZTE-Ma Zhifeng" w:date="2023-10-31T00:38:00Z">
              <w:tcPr>
                <w:tcW w:w="599" w:type="dxa"/>
                <w:gridSpan w:val="2"/>
                <w:vAlign w:val="center"/>
              </w:tcPr>
            </w:tcPrChange>
          </w:tcPr>
          <w:p>
            <w:pPr>
              <w:pStyle w:val="95"/>
              <w:rPr>
                <w:ins w:id="3974" w:author="ZTE-Ma Zhifeng" w:date="2023-10-30T16:45:00Z"/>
              </w:rPr>
            </w:pPr>
            <w:ins w:id="3975" w:author="ZTE-Ma Zhifeng" w:date="2023-10-30T16:48:00Z">
              <w:r>
                <w:rPr/>
                <w:t>Yes</w:t>
              </w:r>
            </w:ins>
          </w:p>
        </w:tc>
        <w:tc>
          <w:tcPr>
            <w:tcW w:w="1187" w:type="dxa"/>
            <w:gridSpan w:val="2"/>
            <w:vMerge w:val="restart"/>
            <w:vAlign w:val="center"/>
            <w:tcPrChange w:id="3976" w:author="ZTE-Ma Zhifeng" w:date="2023-10-31T00:38:00Z">
              <w:tcPr>
                <w:tcW w:w="1187" w:type="dxa"/>
                <w:gridSpan w:val="3"/>
                <w:vMerge w:val="restart"/>
                <w:vAlign w:val="center"/>
              </w:tcPr>
            </w:tcPrChange>
          </w:tcPr>
          <w:p>
            <w:pPr>
              <w:pStyle w:val="95"/>
              <w:rPr>
                <w:ins w:id="3977" w:author="ZTE-Ma Zhifeng" w:date="2023-10-30T16:45:00Z"/>
                <w:lang w:eastAsia="zh-CN"/>
              </w:rPr>
            </w:pPr>
            <w:ins w:id="3978" w:author="ZTE-Ma Zhifeng" w:date="2023-10-30T16:49:00Z">
              <w:r>
                <w:rPr>
                  <w:rFonts w:hint="eastAsia"/>
                  <w:lang w:eastAsia="zh-CN"/>
                </w:rPr>
                <w:t>8</w:t>
              </w:r>
            </w:ins>
            <w:ins w:id="3979" w:author="ZTE-Ma Zhifeng" w:date="2023-10-30T16:49:00Z">
              <w:r>
                <w:rPr>
                  <w:lang w:eastAsia="zh-CN"/>
                </w:rPr>
                <w:t>0</w:t>
              </w:r>
            </w:ins>
          </w:p>
        </w:tc>
        <w:tc>
          <w:tcPr>
            <w:tcW w:w="1289" w:type="dxa"/>
            <w:gridSpan w:val="2"/>
            <w:vMerge w:val="restart"/>
            <w:vAlign w:val="center"/>
            <w:tcPrChange w:id="3980" w:author="ZTE-Ma Zhifeng" w:date="2023-10-31T00:38:00Z">
              <w:tcPr>
                <w:tcW w:w="1289" w:type="dxa"/>
                <w:gridSpan w:val="3"/>
                <w:vMerge w:val="restart"/>
                <w:vAlign w:val="center"/>
              </w:tcPr>
            </w:tcPrChange>
          </w:tcPr>
          <w:p>
            <w:pPr>
              <w:pStyle w:val="95"/>
              <w:rPr>
                <w:ins w:id="3981" w:author="ZTE-Ma Zhifeng" w:date="2023-10-30T16:45:00Z"/>
                <w:lang w:eastAsia="zh-CN"/>
              </w:rPr>
            </w:pPr>
            <w:ins w:id="3982" w:author="ZTE-Ma Zhifeng" w:date="2023-10-30T16:49:00Z">
              <w:r>
                <w:rPr>
                  <w:rFonts w:hint="eastAsia"/>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3983" w:author="ZTE-Ma Zhifeng" w:date="2023-10-30T16:45:00Z"/>
          <w:trPrChange w:id="3984" w:author="ZTE-Ma Zhifeng" w:date="2023-10-31T00:38:00Z">
            <w:trPr>
              <w:gridAfter w:val="1"/>
              <w:wAfter w:w="97" w:type="dxa"/>
              <w:jc w:val="center"/>
            </w:trPr>
          </w:trPrChange>
        </w:trPr>
        <w:tc>
          <w:tcPr>
            <w:tcW w:w="1392" w:type="dxa"/>
            <w:gridSpan w:val="3"/>
            <w:vMerge w:val="continue"/>
            <w:vAlign w:val="center"/>
            <w:tcPrChange w:id="3985" w:author="ZTE-Ma Zhifeng" w:date="2023-10-31T00:38:00Z">
              <w:tcPr>
                <w:tcW w:w="1396" w:type="dxa"/>
                <w:gridSpan w:val="7"/>
                <w:vMerge w:val="continue"/>
                <w:vAlign w:val="center"/>
              </w:tcPr>
            </w:tcPrChange>
          </w:tcPr>
          <w:p>
            <w:pPr>
              <w:pStyle w:val="95"/>
              <w:rPr>
                <w:ins w:id="3986" w:author="ZTE-Ma Zhifeng" w:date="2023-10-30T16:45:00Z"/>
              </w:rPr>
            </w:pPr>
          </w:p>
        </w:tc>
        <w:tc>
          <w:tcPr>
            <w:tcW w:w="1487" w:type="dxa"/>
            <w:gridSpan w:val="2"/>
            <w:vMerge w:val="continue"/>
            <w:vAlign w:val="center"/>
            <w:tcPrChange w:id="3987" w:author="ZTE-Ma Zhifeng" w:date="2023-10-31T00:38:00Z">
              <w:tcPr>
                <w:tcW w:w="1487" w:type="dxa"/>
                <w:gridSpan w:val="5"/>
                <w:vMerge w:val="continue"/>
                <w:vAlign w:val="center"/>
              </w:tcPr>
            </w:tcPrChange>
          </w:tcPr>
          <w:p>
            <w:pPr>
              <w:pStyle w:val="95"/>
              <w:rPr>
                <w:ins w:id="3988" w:author="ZTE-Ma Zhifeng" w:date="2023-10-30T16:45:00Z"/>
                <w:lang w:eastAsia="zh-CN"/>
              </w:rPr>
            </w:pPr>
          </w:p>
        </w:tc>
        <w:tc>
          <w:tcPr>
            <w:tcW w:w="818" w:type="dxa"/>
            <w:gridSpan w:val="2"/>
            <w:tcPrChange w:id="3989" w:author="ZTE-Ma Zhifeng" w:date="2023-10-31T00:38:00Z">
              <w:tcPr>
                <w:tcW w:w="818" w:type="dxa"/>
                <w:gridSpan w:val="6"/>
              </w:tcPr>
            </w:tcPrChange>
          </w:tcPr>
          <w:p>
            <w:pPr>
              <w:pStyle w:val="95"/>
              <w:rPr>
                <w:ins w:id="3990" w:author="ZTE-Ma Zhifeng" w:date="2023-10-30T16:45:00Z"/>
                <w:lang w:eastAsia="zh-CN"/>
              </w:rPr>
            </w:pPr>
            <w:ins w:id="3991" w:author="ZTE-Ma Zhifeng" w:date="2023-10-30T16:48:00Z">
              <w:r>
                <w:rPr>
                  <w:rFonts w:eastAsia="Malgun Gothic"/>
                  <w:lang w:eastAsia="ko-KR"/>
                </w:rPr>
                <w:t>7</w:t>
              </w:r>
            </w:ins>
          </w:p>
        </w:tc>
        <w:tc>
          <w:tcPr>
            <w:tcW w:w="596" w:type="dxa"/>
            <w:gridSpan w:val="4"/>
            <w:tcPrChange w:id="3992" w:author="ZTE-Ma Zhifeng" w:date="2023-10-31T00:38:00Z">
              <w:tcPr>
                <w:tcW w:w="594" w:type="dxa"/>
                <w:gridSpan w:val="6"/>
              </w:tcPr>
            </w:tcPrChange>
          </w:tcPr>
          <w:p>
            <w:pPr>
              <w:pStyle w:val="95"/>
              <w:rPr>
                <w:ins w:id="3993" w:author="ZTE-Ma Zhifeng" w:date="2023-10-30T16:45:00Z"/>
              </w:rPr>
            </w:pPr>
          </w:p>
        </w:tc>
        <w:tc>
          <w:tcPr>
            <w:tcW w:w="594" w:type="dxa"/>
            <w:gridSpan w:val="4"/>
            <w:tcPrChange w:id="3994" w:author="ZTE-Ma Zhifeng" w:date="2023-10-31T00:38:00Z">
              <w:tcPr>
                <w:tcW w:w="594" w:type="dxa"/>
                <w:gridSpan w:val="5"/>
              </w:tcPr>
            </w:tcPrChange>
          </w:tcPr>
          <w:p>
            <w:pPr>
              <w:pStyle w:val="95"/>
              <w:rPr>
                <w:ins w:id="3995" w:author="ZTE-Ma Zhifeng" w:date="2023-10-30T16:45:00Z"/>
              </w:rPr>
            </w:pPr>
          </w:p>
        </w:tc>
        <w:tc>
          <w:tcPr>
            <w:tcW w:w="596" w:type="dxa"/>
            <w:gridSpan w:val="3"/>
            <w:vAlign w:val="center"/>
            <w:tcPrChange w:id="3996" w:author="ZTE-Ma Zhifeng" w:date="2023-10-31T00:38:00Z">
              <w:tcPr>
                <w:tcW w:w="594" w:type="dxa"/>
                <w:gridSpan w:val="3"/>
                <w:vAlign w:val="center"/>
              </w:tcPr>
            </w:tcPrChange>
          </w:tcPr>
          <w:p>
            <w:pPr>
              <w:pStyle w:val="95"/>
              <w:rPr>
                <w:ins w:id="3997" w:author="ZTE-Ma Zhifeng" w:date="2023-10-30T16:45:00Z"/>
              </w:rPr>
            </w:pPr>
            <w:ins w:id="3998" w:author="ZTE-Ma Zhifeng" w:date="2023-10-30T16:48:00Z">
              <w:r>
                <w:rPr>
                  <w:lang w:eastAsia="zh-TW"/>
                </w:rPr>
                <w:t>Yes</w:t>
              </w:r>
            </w:ins>
          </w:p>
        </w:tc>
        <w:tc>
          <w:tcPr>
            <w:tcW w:w="587" w:type="dxa"/>
            <w:vAlign w:val="center"/>
            <w:tcPrChange w:id="3999" w:author="ZTE-Ma Zhifeng" w:date="2023-10-31T00:38:00Z">
              <w:tcPr>
                <w:tcW w:w="594" w:type="dxa"/>
                <w:gridSpan w:val="2"/>
                <w:vAlign w:val="center"/>
              </w:tcPr>
            </w:tcPrChange>
          </w:tcPr>
          <w:p>
            <w:pPr>
              <w:pStyle w:val="95"/>
              <w:rPr>
                <w:ins w:id="4000" w:author="ZTE-Ma Zhifeng" w:date="2023-10-30T16:45:00Z"/>
                <w:lang w:eastAsia="ko-KR"/>
              </w:rPr>
            </w:pPr>
            <w:ins w:id="4001" w:author="ZTE-Ma Zhifeng" w:date="2023-10-30T16:48:00Z">
              <w:r>
                <w:rPr>
                  <w:rFonts w:eastAsia="Malgun Gothic"/>
                  <w:lang w:eastAsia="ko-KR"/>
                </w:rPr>
                <w:t>Yes</w:t>
              </w:r>
            </w:ins>
          </w:p>
        </w:tc>
        <w:tc>
          <w:tcPr>
            <w:tcW w:w="606" w:type="dxa"/>
            <w:vAlign w:val="center"/>
            <w:tcPrChange w:id="4002" w:author="ZTE-Ma Zhifeng" w:date="2023-10-31T00:38:00Z">
              <w:tcPr>
                <w:tcW w:w="599" w:type="dxa"/>
                <w:vAlign w:val="center"/>
              </w:tcPr>
            </w:tcPrChange>
          </w:tcPr>
          <w:p>
            <w:pPr>
              <w:pStyle w:val="95"/>
              <w:rPr>
                <w:ins w:id="4003" w:author="ZTE-Ma Zhifeng" w:date="2023-10-30T16:45:00Z"/>
                <w:lang w:eastAsia="ko-KR"/>
              </w:rPr>
            </w:pPr>
            <w:ins w:id="4004" w:author="ZTE-Ma Zhifeng" w:date="2023-10-30T16:48:00Z">
              <w:r>
                <w:rPr/>
                <w:t>Yes</w:t>
              </w:r>
            </w:ins>
          </w:p>
        </w:tc>
        <w:tc>
          <w:tcPr>
            <w:tcW w:w="599" w:type="dxa"/>
            <w:gridSpan w:val="2"/>
            <w:vAlign w:val="center"/>
            <w:tcPrChange w:id="4005" w:author="ZTE-Ma Zhifeng" w:date="2023-10-31T00:38:00Z">
              <w:tcPr>
                <w:tcW w:w="599" w:type="dxa"/>
                <w:gridSpan w:val="2"/>
                <w:vAlign w:val="center"/>
              </w:tcPr>
            </w:tcPrChange>
          </w:tcPr>
          <w:p>
            <w:pPr>
              <w:pStyle w:val="95"/>
              <w:rPr>
                <w:ins w:id="4006" w:author="ZTE-Ma Zhifeng" w:date="2023-10-30T16:45:00Z"/>
              </w:rPr>
            </w:pPr>
            <w:ins w:id="4007" w:author="ZTE-Ma Zhifeng" w:date="2023-10-30T16:48:00Z">
              <w:r>
                <w:rPr/>
                <w:t>Yes</w:t>
              </w:r>
            </w:ins>
          </w:p>
        </w:tc>
        <w:tc>
          <w:tcPr>
            <w:tcW w:w="1187" w:type="dxa"/>
            <w:gridSpan w:val="2"/>
            <w:vMerge w:val="continue"/>
            <w:vAlign w:val="center"/>
            <w:tcPrChange w:id="4008" w:author="ZTE-Ma Zhifeng" w:date="2023-10-31T00:38:00Z">
              <w:tcPr>
                <w:tcW w:w="1187" w:type="dxa"/>
                <w:gridSpan w:val="3"/>
                <w:vMerge w:val="continue"/>
                <w:vAlign w:val="center"/>
              </w:tcPr>
            </w:tcPrChange>
          </w:tcPr>
          <w:p>
            <w:pPr>
              <w:pStyle w:val="95"/>
              <w:rPr>
                <w:ins w:id="4009" w:author="ZTE-Ma Zhifeng" w:date="2023-10-30T16:45:00Z"/>
              </w:rPr>
            </w:pPr>
          </w:p>
        </w:tc>
        <w:tc>
          <w:tcPr>
            <w:tcW w:w="1289" w:type="dxa"/>
            <w:gridSpan w:val="2"/>
            <w:vMerge w:val="continue"/>
            <w:vAlign w:val="center"/>
            <w:tcPrChange w:id="4010" w:author="ZTE-Ma Zhifeng" w:date="2023-10-31T00:38:00Z">
              <w:tcPr>
                <w:tcW w:w="1289" w:type="dxa"/>
                <w:gridSpan w:val="3"/>
                <w:vMerge w:val="continue"/>
                <w:vAlign w:val="center"/>
              </w:tcPr>
            </w:tcPrChange>
          </w:tcPr>
          <w:p>
            <w:pPr>
              <w:pStyle w:val="95"/>
              <w:rPr>
                <w:ins w:id="4011" w:author="ZTE-Ma Zhifeng" w:date="2023-10-30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4012" w:author="ZTE-Ma Zhifeng" w:date="2023-10-30T16:45:00Z"/>
          <w:trPrChange w:id="4013" w:author="ZTE-Ma Zhifeng" w:date="2023-10-31T00:38:00Z">
            <w:trPr>
              <w:gridAfter w:val="1"/>
              <w:wAfter w:w="97" w:type="dxa"/>
              <w:jc w:val="center"/>
            </w:trPr>
          </w:trPrChange>
        </w:trPr>
        <w:tc>
          <w:tcPr>
            <w:tcW w:w="1392" w:type="dxa"/>
            <w:gridSpan w:val="3"/>
            <w:vMerge w:val="continue"/>
            <w:tcBorders>
              <w:bottom w:val="single" w:color="auto" w:sz="4" w:space="0"/>
            </w:tcBorders>
            <w:vAlign w:val="center"/>
            <w:tcPrChange w:id="4014" w:author="ZTE-Ma Zhifeng" w:date="2023-10-31T00:38:00Z">
              <w:tcPr>
                <w:tcW w:w="1396" w:type="dxa"/>
                <w:gridSpan w:val="7"/>
                <w:vMerge w:val="continue"/>
                <w:tcBorders>
                  <w:bottom w:val="single" w:color="auto" w:sz="4" w:space="0"/>
                </w:tcBorders>
                <w:vAlign w:val="center"/>
              </w:tcPr>
            </w:tcPrChange>
          </w:tcPr>
          <w:p>
            <w:pPr>
              <w:pStyle w:val="95"/>
              <w:rPr>
                <w:ins w:id="4015" w:author="ZTE-Ma Zhifeng" w:date="2023-10-30T16:45:00Z"/>
              </w:rPr>
            </w:pPr>
          </w:p>
        </w:tc>
        <w:tc>
          <w:tcPr>
            <w:tcW w:w="1487" w:type="dxa"/>
            <w:gridSpan w:val="2"/>
            <w:vMerge w:val="continue"/>
            <w:tcBorders>
              <w:bottom w:val="single" w:color="auto" w:sz="4" w:space="0"/>
            </w:tcBorders>
            <w:vAlign w:val="center"/>
            <w:tcPrChange w:id="4016" w:author="ZTE-Ma Zhifeng" w:date="2023-10-31T00:38:00Z">
              <w:tcPr>
                <w:tcW w:w="1487" w:type="dxa"/>
                <w:gridSpan w:val="5"/>
                <w:vMerge w:val="continue"/>
                <w:tcBorders>
                  <w:bottom w:val="single" w:color="auto" w:sz="4" w:space="0"/>
                </w:tcBorders>
                <w:vAlign w:val="center"/>
              </w:tcPr>
            </w:tcPrChange>
          </w:tcPr>
          <w:p>
            <w:pPr>
              <w:pStyle w:val="95"/>
              <w:rPr>
                <w:ins w:id="4017" w:author="ZTE-Ma Zhifeng" w:date="2023-10-30T16:45:00Z"/>
                <w:lang w:eastAsia="zh-CN"/>
              </w:rPr>
            </w:pPr>
          </w:p>
        </w:tc>
        <w:tc>
          <w:tcPr>
            <w:tcW w:w="818" w:type="dxa"/>
            <w:gridSpan w:val="2"/>
            <w:tcPrChange w:id="4018" w:author="ZTE-Ma Zhifeng" w:date="2023-10-31T00:38:00Z">
              <w:tcPr>
                <w:tcW w:w="818" w:type="dxa"/>
                <w:gridSpan w:val="6"/>
              </w:tcPr>
            </w:tcPrChange>
          </w:tcPr>
          <w:p>
            <w:pPr>
              <w:pStyle w:val="95"/>
              <w:rPr>
                <w:ins w:id="4019" w:author="ZTE-Ma Zhifeng" w:date="2023-10-30T16:45:00Z"/>
                <w:lang w:eastAsia="zh-CN"/>
              </w:rPr>
            </w:pPr>
            <w:ins w:id="4020" w:author="ZTE-Ma Zhifeng" w:date="2023-10-30T16:48:00Z">
              <w:r>
                <w:rPr>
                  <w:rFonts w:hint="eastAsia"/>
                  <w:lang w:eastAsia="zh-CN"/>
                </w:rPr>
                <w:t>4</w:t>
              </w:r>
            </w:ins>
            <w:ins w:id="4021" w:author="ZTE-Ma Zhifeng" w:date="2023-10-30T16:48:00Z">
              <w:r>
                <w:rPr>
                  <w:lang w:eastAsia="zh-CN"/>
                </w:rPr>
                <w:t>6</w:t>
              </w:r>
            </w:ins>
          </w:p>
        </w:tc>
        <w:tc>
          <w:tcPr>
            <w:tcW w:w="3578" w:type="dxa"/>
            <w:gridSpan w:val="15"/>
            <w:tcPrChange w:id="4022" w:author="ZTE-Ma Zhifeng" w:date="2023-10-31T00:38:00Z">
              <w:tcPr>
                <w:tcW w:w="3574" w:type="dxa"/>
                <w:gridSpan w:val="19"/>
              </w:tcPr>
            </w:tcPrChange>
          </w:tcPr>
          <w:p>
            <w:pPr>
              <w:pStyle w:val="95"/>
              <w:rPr>
                <w:ins w:id="4023" w:author="ZTE-Ma Zhifeng" w:date="2023-10-30T16:45:00Z"/>
              </w:rPr>
            </w:pPr>
            <w:ins w:id="4024" w:author="ZTE-Ma Zhifeng" w:date="2023-10-30T16:52:00Z">
              <w:r>
                <w:rPr>
                  <w:rFonts w:eastAsia="Calibri"/>
                </w:rPr>
                <w:t>See CA_46D Bandwidth Combination Set 0 in Table 5.4.2A.1-1</w:t>
              </w:r>
            </w:ins>
          </w:p>
        </w:tc>
        <w:tc>
          <w:tcPr>
            <w:tcW w:w="1187" w:type="dxa"/>
            <w:gridSpan w:val="2"/>
            <w:vMerge w:val="continue"/>
            <w:vAlign w:val="center"/>
            <w:tcPrChange w:id="4025" w:author="ZTE-Ma Zhifeng" w:date="2023-10-31T00:38:00Z">
              <w:tcPr>
                <w:tcW w:w="1187" w:type="dxa"/>
                <w:gridSpan w:val="3"/>
                <w:vMerge w:val="continue"/>
                <w:vAlign w:val="center"/>
              </w:tcPr>
            </w:tcPrChange>
          </w:tcPr>
          <w:p>
            <w:pPr>
              <w:pStyle w:val="95"/>
              <w:rPr>
                <w:ins w:id="4026" w:author="ZTE-Ma Zhifeng" w:date="2023-10-30T16:45:00Z"/>
              </w:rPr>
            </w:pPr>
          </w:p>
        </w:tc>
        <w:tc>
          <w:tcPr>
            <w:tcW w:w="1289" w:type="dxa"/>
            <w:gridSpan w:val="2"/>
            <w:vMerge w:val="continue"/>
            <w:vAlign w:val="center"/>
            <w:tcPrChange w:id="4027" w:author="ZTE-Ma Zhifeng" w:date="2023-10-31T00:38:00Z">
              <w:tcPr>
                <w:tcW w:w="1289" w:type="dxa"/>
                <w:gridSpan w:val="3"/>
                <w:vMerge w:val="continue"/>
                <w:vAlign w:val="center"/>
              </w:tcPr>
            </w:tcPrChange>
          </w:tcPr>
          <w:p>
            <w:pPr>
              <w:pStyle w:val="95"/>
              <w:rPr>
                <w:ins w:id="4028" w:author="ZTE-Ma Zhifeng" w:date="2023-10-30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4029" w:author="ZTE-Ma Zhifeng" w:date="2023-10-30T16:46:00Z"/>
          <w:trPrChange w:id="4030" w:author="ZTE-Ma Zhifeng" w:date="2023-10-31T00:38:00Z">
            <w:trPr>
              <w:gridAfter w:val="1"/>
              <w:wAfter w:w="97" w:type="dxa"/>
              <w:jc w:val="center"/>
            </w:trPr>
          </w:trPrChange>
        </w:trPr>
        <w:tc>
          <w:tcPr>
            <w:tcW w:w="1392" w:type="dxa"/>
            <w:gridSpan w:val="3"/>
            <w:vMerge w:val="restart"/>
            <w:vAlign w:val="center"/>
            <w:tcPrChange w:id="4031" w:author="ZTE-Ma Zhifeng" w:date="2023-10-31T00:38:00Z">
              <w:tcPr>
                <w:tcW w:w="1396" w:type="dxa"/>
                <w:gridSpan w:val="7"/>
                <w:vMerge w:val="restart"/>
                <w:vAlign w:val="center"/>
              </w:tcPr>
            </w:tcPrChange>
          </w:tcPr>
          <w:p>
            <w:pPr>
              <w:pStyle w:val="95"/>
              <w:rPr>
                <w:ins w:id="4032" w:author="ZTE-Ma Zhifeng" w:date="2023-10-30T16:46:00Z"/>
              </w:rPr>
            </w:pPr>
            <w:ins w:id="4033" w:author="ZTE-Ma Zhifeng" w:date="2023-10-30T16:49:00Z">
              <w:r>
                <w:rPr>
                  <w:lang w:eastAsia="zh-CN"/>
                </w:rPr>
                <w:t>CA_1A-7A-46D</w:t>
              </w:r>
            </w:ins>
          </w:p>
        </w:tc>
        <w:tc>
          <w:tcPr>
            <w:tcW w:w="1487" w:type="dxa"/>
            <w:gridSpan w:val="2"/>
            <w:vMerge w:val="restart"/>
            <w:vAlign w:val="center"/>
            <w:tcPrChange w:id="4034" w:author="ZTE-Ma Zhifeng" w:date="2023-10-31T00:38:00Z">
              <w:tcPr>
                <w:tcW w:w="1487" w:type="dxa"/>
                <w:gridSpan w:val="5"/>
                <w:vMerge w:val="restart"/>
                <w:vAlign w:val="center"/>
              </w:tcPr>
            </w:tcPrChange>
          </w:tcPr>
          <w:p>
            <w:pPr>
              <w:pStyle w:val="95"/>
              <w:rPr>
                <w:ins w:id="4035" w:author="ZTE-Ma Zhifeng" w:date="2023-10-30T16:46:00Z"/>
                <w:lang w:eastAsia="zh-CN"/>
              </w:rPr>
            </w:pPr>
            <w:ins w:id="4036" w:author="ZTE-Ma Zhifeng" w:date="2023-10-30T16:50:00Z">
              <w:r>
                <w:rPr/>
                <w:t>-</w:t>
              </w:r>
            </w:ins>
          </w:p>
        </w:tc>
        <w:tc>
          <w:tcPr>
            <w:tcW w:w="818" w:type="dxa"/>
            <w:gridSpan w:val="2"/>
            <w:tcPrChange w:id="4037" w:author="ZTE-Ma Zhifeng" w:date="2023-10-31T00:38:00Z">
              <w:tcPr>
                <w:tcW w:w="818" w:type="dxa"/>
                <w:gridSpan w:val="6"/>
              </w:tcPr>
            </w:tcPrChange>
          </w:tcPr>
          <w:p>
            <w:pPr>
              <w:pStyle w:val="95"/>
              <w:rPr>
                <w:ins w:id="4038" w:author="ZTE-Ma Zhifeng" w:date="2023-10-30T16:46:00Z"/>
                <w:lang w:eastAsia="zh-CN"/>
              </w:rPr>
            </w:pPr>
            <w:ins w:id="4039" w:author="ZTE-Ma Zhifeng" w:date="2023-10-30T16:50:00Z">
              <w:r>
                <w:rPr>
                  <w:lang w:eastAsia="zh-CN"/>
                </w:rPr>
                <w:t>1</w:t>
              </w:r>
            </w:ins>
          </w:p>
        </w:tc>
        <w:tc>
          <w:tcPr>
            <w:tcW w:w="596" w:type="dxa"/>
            <w:gridSpan w:val="4"/>
            <w:vAlign w:val="center"/>
            <w:tcPrChange w:id="4040" w:author="ZTE-Ma Zhifeng" w:date="2023-10-31T00:38:00Z">
              <w:tcPr>
                <w:tcW w:w="594" w:type="dxa"/>
                <w:gridSpan w:val="6"/>
                <w:vAlign w:val="center"/>
              </w:tcPr>
            </w:tcPrChange>
          </w:tcPr>
          <w:p>
            <w:pPr>
              <w:pStyle w:val="95"/>
              <w:rPr>
                <w:ins w:id="4041" w:author="ZTE-Ma Zhifeng" w:date="2023-10-30T16:46:00Z"/>
              </w:rPr>
            </w:pPr>
          </w:p>
        </w:tc>
        <w:tc>
          <w:tcPr>
            <w:tcW w:w="594" w:type="dxa"/>
            <w:gridSpan w:val="4"/>
            <w:vAlign w:val="center"/>
            <w:tcPrChange w:id="4042" w:author="ZTE-Ma Zhifeng" w:date="2023-10-31T00:38:00Z">
              <w:tcPr>
                <w:tcW w:w="594" w:type="dxa"/>
                <w:gridSpan w:val="5"/>
                <w:vAlign w:val="center"/>
              </w:tcPr>
            </w:tcPrChange>
          </w:tcPr>
          <w:p>
            <w:pPr>
              <w:pStyle w:val="95"/>
              <w:rPr>
                <w:ins w:id="4043" w:author="ZTE-Ma Zhifeng" w:date="2023-10-30T16:46:00Z"/>
              </w:rPr>
            </w:pPr>
          </w:p>
        </w:tc>
        <w:tc>
          <w:tcPr>
            <w:tcW w:w="596" w:type="dxa"/>
            <w:gridSpan w:val="3"/>
            <w:vAlign w:val="center"/>
            <w:tcPrChange w:id="4044" w:author="ZTE-Ma Zhifeng" w:date="2023-10-31T00:38:00Z">
              <w:tcPr>
                <w:tcW w:w="594" w:type="dxa"/>
                <w:gridSpan w:val="3"/>
                <w:vAlign w:val="center"/>
              </w:tcPr>
            </w:tcPrChange>
          </w:tcPr>
          <w:p>
            <w:pPr>
              <w:pStyle w:val="95"/>
              <w:rPr>
                <w:ins w:id="4045" w:author="ZTE-Ma Zhifeng" w:date="2023-10-30T16:46:00Z"/>
              </w:rPr>
            </w:pPr>
            <w:ins w:id="4046" w:author="ZTE-Ma Zhifeng" w:date="2023-10-30T16:50:00Z">
              <w:r>
                <w:rPr/>
                <w:t>Yes</w:t>
              </w:r>
            </w:ins>
          </w:p>
        </w:tc>
        <w:tc>
          <w:tcPr>
            <w:tcW w:w="587" w:type="dxa"/>
            <w:vAlign w:val="center"/>
            <w:tcPrChange w:id="4047" w:author="ZTE-Ma Zhifeng" w:date="2023-10-31T00:38:00Z">
              <w:tcPr>
                <w:tcW w:w="594" w:type="dxa"/>
                <w:gridSpan w:val="2"/>
                <w:vAlign w:val="center"/>
              </w:tcPr>
            </w:tcPrChange>
          </w:tcPr>
          <w:p>
            <w:pPr>
              <w:pStyle w:val="95"/>
              <w:rPr>
                <w:ins w:id="4048" w:author="ZTE-Ma Zhifeng" w:date="2023-10-30T16:46:00Z"/>
                <w:lang w:eastAsia="ko-KR"/>
              </w:rPr>
            </w:pPr>
            <w:ins w:id="4049" w:author="ZTE-Ma Zhifeng" w:date="2023-10-30T16:50:00Z">
              <w:r>
                <w:rPr/>
                <w:t>Yes</w:t>
              </w:r>
            </w:ins>
          </w:p>
        </w:tc>
        <w:tc>
          <w:tcPr>
            <w:tcW w:w="606" w:type="dxa"/>
            <w:vAlign w:val="center"/>
            <w:tcPrChange w:id="4050" w:author="ZTE-Ma Zhifeng" w:date="2023-10-31T00:38:00Z">
              <w:tcPr>
                <w:tcW w:w="599" w:type="dxa"/>
                <w:vAlign w:val="center"/>
              </w:tcPr>
            </w:tcPrChange>
          </w:tcPr>
          <w:p>
            <w:pPr>
              <w:pStyle w:val="95"/>
              <w:rPr>
                <w:ins w:id="4051" w:author="ZTE-Ma Zhifeng" w:date="2023-10-30T16:46:00Z"/>
                <w:lang w:eastAsia="ko-KR"/>
              </w:rPr>
            </w:pPr>
            <w:ins w:id="4052" w:author="ZTE-Ma Zhifeng" w:date="2023-10-30T16:50:00Z">
              <w:r>
                <w:rPr/>
                <w:t>Yes</w:t>
              </w:r>
            </w:ins>
          </w:p>
        </w:tc>
        <w:tc>
          <w:tcPr>
            <w:tcW w:w="599" w:type="dxa"/>
            <w:gridSpan w:val="2"/>
            <w:vAlign w:val="center"/>
            <w:tcPrChange w:id="4053" w:author="ZTE-Ma Zhifeng" w:date="2023-10-31T00:38:00Z">
              <w:tcPr>
                <w:tcW w:w="599" w:type="dxa"/>
                <w:gridSpan w:val="2"/>
                <w:vAlign w:val="center"/>
              </w:tcPr>
            </w:tcPrChange>
          </w:tcPr>
          <w:p>
            <w:pPr>
              <w:pStyle w:val="95"/>
              <w:rPr>
                <w:ins w:id="4054" w:author="ZTE-Ma Zhifeng" w:date="2023-10-30T16:46:00Z"/>
              </w:rPr>
            </w:pPr>
            <w:ins w:id="4055" w:author="ZTE-Ma Zhifeng" w:date="2023-10-30T16:50:00Z">
              <w:r>
                <w:rPr>
                  <w:lang w:eastAsia="zh-CN"/>
                </w:rPr>
                <w:t>Yes</w:t>
              </w:r>
            </w:ins>
          </w:p>
        </w:tc>
        <w:tc>
          <w:tcPr>
            <w:tcW w:w="1187" w:type="dxa"/>
            <w:gridSpan w:val="2"/>
            <w:vMerge w:val="restart"/>
            <w:vAlign w:val="center"/>
            <w:tcPrChange w:id="4056" w:author="ZTE-Ma Zhifeng" w:date="2023-10-31T00:38:00Z">
              <w:tcPr>
                <w:tcW w:w="1187" w:type="dxa"/>
                <w:gridSpan w:val="3"/>
                <w:vMerge w:val="restart"/>
                <w:vAlign w:val="center"/>
              </w:tcPr>
            </w:tcPrChange>
          </w:tcPr>
          <w:p>
            <w:pPr>
              <w:pStyle w:val="95"/>
              <w:rPr>
                <w:ins w:id="4057" w:author="ZTE-Ma Zhifeng" w:date="2023-10-30T16:46:00Z"/>
                <w:lang w:eastAsia="zh-CN"/>
              </w:rPr>
            </w:pPr>
            <w:ins w:id="4058" w:author="ZTE-Ma Zhifeng" w:date="2023-10-30T16:51:00Z">
              <w:r>
                <w:rPr>
                  <w:rFonts w:hint="eastAsia"/>
                  <w:lang w:eastAsia="zh-CN"/>
                </w:rPr>
                <w:t>1</w:t>
              </w:r>
            </w:ins>
            <w:ins w:id="4059" w:author="ZTE-Ma Zhifeng" w:date="2023-10-30T16:51:00Z">
              <w:r>
                <w:rPr>
                  <w:lang w:eastAsia="zh-CN"/>
                </w:rPr>
                <w:t>00</w:t>
              </w:r>
            </w:ins>
          </w:p>
        </w:tc>
        <w:tc>
          <w:tcPr>
            <w:tcW w:w="1289" w:type="dxa"/>
            <w:gridSpan w:val="2"/>
            <w:vMerge w:val="restart"/>
            <w:vAlign w:val="center"/>
            <w:tcPrChange w:id="4060" w:author="ZTE-Ma Zhifeng" w:date="2023-10-31T00:38:00Z">
              <w:tcPr>
                <w:tcW w:w="1289" w:type="dxa"/>
                <w:gridSpan w:val="3"/>
                <w:vMerge w:val="restart"/>
                <w:vAlign w:val="center"/>
              </w:tcPr>
            </w:tcPrChange>
          </w:tcPr>
          <w:p>
            <w:pPr>
              <w:pStyle w:val="95"/>
              <w:rPr>
                <w:ins w:id="4061" w:author="ZTE-Ma Zhifeng" w:date="2023-10-30T16:46:00Z"/>
                <w:lang w:eastAsia="zh-CN"/>
              </w:rPr>
            </w:pPr>
            <w:ins w:id="4062" w:author="ZTE-Ma Zhifeng" w:date="2023-10-30T16:51: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6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4063" w:author="ZTE-Ma Zhifeng" w:date="2023-10-30T16:46:00Z"/>
          <w:trPrChange w:id="4064" w:author="ZTE-Ma Zhifeng" w:date="2023-10-31T00:38:00Z">
            <w:trPr>
              <w:gridAfter w:val="1"/>
              <w:wAfter w:w="97" w:type="dxa"/>
              <w:jc w:val="center"/>
            </w:trPr>
          </w:trPrChange>
        </w:trPr>
        <w:tc>
          <w:tcPr>
            <w:tcW w:w="1392" w:type="dxa"/>
            <w:gridSpan w:val="3"/>
            <w:vMerge w:val="continue"/>
            <w:vAlign w:val="center"/>
            <w:tcPrChange w:id="4065" w:author="ZTE-Ma Zhifeng" w:date="2023-10-31T00:38:00Z">
              <w:tcPr>
                <w:tcW w:w="1396" w:type="dxa"/>
                <w:gridSpan w:val="7"/>
                <w:vMerge w:val="continue"/>
                <w:vAlign w:val="center"/>
              </w:tcPr>
            </w:tcPrChange>
          </w:tcPr>
          <w:p>
            <w:pPr>
              <w:pStyle w:val="95"/>
              <w:rPr>
                <w:ins w:id="4066" w:author="ZTE-Ma Zhifeng" w:date="2023-10-30T16:46:00Z"/>
              </w:rPr>
            </w:pPr>
          </w:p>
        </w:tc>
        <w:tc>
          <w:tcPr>
            <w:tcW w:w="1487" w:type="dxa"/>
            <w:gridSpan w:val="2"/>
            <w:vMerge w:val="continue"/>
            <w:vAlign w:val="center"/>
            <w:tcPrChange w:id="4067" w:author="ZTE-Ma Zhifeng" w:date="2023-10-31T00:38:00Z">
              <w:tcPr>
                <w:tcW w:w="1487" w:type="dxa"/>
                <w:gridSpan w:val="5"/>
                <w:vMerge w:val="continue"/>
                <w:vAlign w:val="center"/>
              </w:tcPr>
            </w:tcPrChange>
          </w:tcPr>
          <w:p>
            <w:pPr>
              <w:pStyle w:val="95"/>
              <w:rPr>
                <w:ins w:id="4068" w:author="ZTE-Ma Zhifeng" w:date="2023-10-30T16:46:00Z"/>
                <w:lang w:eastAsia="zh-CN"/>
              </w:rPr>
            </w:pPr>
          </w:p>
        </w:tc>
        <w:tc>
          <w:tcPr>
            <w:tcW w:w="818" w:type="dxa"/>
            <w:gridSpan w:val="2"/>
            <w:tcPrChange w:id="4069" w:author="ZTE-Ma Zhifeng" w:date="2023-10-31T00:38:00Z">
              <w:tcPr>
                <w:tcW w:w="818" w:type="dxa"/>
                <w:gridSpan w:val="6"/>
              </w:tcPr>
            </w:tcPrChange>
          </w:tcPr>
          <w:p>
            <w:pPr>
              <w:pStyle w:val="95"/>
              <w:rPr>
                <w:ins w:id="4070" w:author="ZTE-Ma Zhifeng" w:date="2023-10-30T16:46:00Z"/>
                <w:lang w:eastAsia="zh-CN"/>
              </w:rPr>
            </w:pPr>
            <w:ins w:id="4071" w:author="ZTE-Ma Zhifeng" w:date="2023-10-30T16:50:00Z">
              <w:r>
                <w:rPr>
                  <w:lang w:eastAsia="zh-CN"/>
                </w:rPr>
                <w:t>7</w:t>
              </w:r>
            </w:ins>
          </w:p>
        </w:tc>
        <w:tc>
          <w:tcPr>
            <w:tcW w:w="596" w:type="dxa"/>
            <w:gridSpan w:val="4"/>
            <w:vAlign w:val="center"/>
            <w:tcPrChange w:id="4072" w:author="ZTE-Ma Zhifeng" w:date="2023-10-31T00:38:00Z">
              <w:tcPr>
                <w:tcW w:w="594" w:type="dxa"/>
                <w:gridSpan w:val="6"/>
                <w:vAlign w:val="center"/>
              </w:tcPr>
            </w:tcPrChange>
          </w:tcPr>
          <w:p>
            <w:pPr>
              <w:pStyle w:val="95"/>
              <w:rPr>
                <w:ins w:id="4073" w:author="ZTE-Ma Zhifeng" w:date="2023-10-30T16:46:00Z"/>
              </w:rPr>
            </w:pPr>
          </w:p>
        </w:tc>
        <w:tc>
          <w:tcPr>
            <w:tcW w:w="594" w:type="dxa"/>
            <w:gridSpan w:val="4"/>
            <w:vAlign w:val="center"/>
            <w:tcPrChange w:id="4074" w:author="ZTE-Ma Zhifeng" w:date="2023-10-31T00:38:00Z">
              <w:tcPr>
                <w:tcW w:w="594" w:type="dxa"/>
                <w:gridSpan w:val="5"/>
                <w:vAlign w:val="center"/>
              </w:tcPr>
            </w:tcPrChange>
          </w:tcPr>
          <w:p>
            <w:pPr>
              <w:pStyle w:val="95"/>
              <w:rPr>
                <w:ins w:id="4075" w:author="ZTE-Ma Zhifeng" w:date="2023-10-30T16:46:00Z"/>
              </w:rPr>
            </w:pPr>
          </w:p>
        </w:tc>
        <w:tc>
          <w:tcPr>
            <w:tcW w:w="596" w:type="dxa"/>
            <w:gridSpan w:val="3"/>
            <w:vAlign w:val="center"/>
            <w:tcPrChange w:id="4076" w:author="ZTE-Ma Zhifeng" w:date="2023-10-31T00:38:00Z">
              <w:tcPr>
                <w:tcW w:w="594" w:type="dxa"/>
                <w:gridSpan w:val="3"/>
                <w:vAlign w:val="center"/>
              </w:tcPr>
            </w:tcPrChange>
          </w:tcPr>
          <w:p>
            <w:pPr>
              <w:pStyle w:val="95"/>
              <w:rPr>
                <w:ins w:id="4077" w:author="ZTE-Ma Zhifeng" w:date="2023-10-30T16:46:00Z"/>
              </w:rPr>
            </w:pPr>
          </w:p>
        </w:tc>
        <w:tc>
          <w:tcPr>
            <w:tcW w:w="587" w:type="dxa"/>
            <w:vAlign w:val="center"/>
            <w:tcPrChange w:id="4078" w:author="ZTE-Ma Zhifeng" w:date="2023-10-31T00:38:00Z">
              <w:tcPr>
                <w:tcW w:w="594" w:type="dxa"/>
                <w:gridSpan w:val="2"/>
                <w:vAlign w:val="center"/>
              </w:tcPr>
            </w:tcPrChange>
          </w:tcPr>
          <w:p>
            <w:pPr>
              <w:pStyle w:val="95"/>
              <w:rPr>
                <w:ins w:id="4079" w:author="ZTE-Ma Zhifeng" w:date="2023-10-30T16:46:00Z"/>
                <w:lang w:eastAsia="ko-KR"/>
              </w:rPr>
            </w:pPr>
            <w:ins w:id="4080" w:author="ZTE-Ma Zhifeng" w:date="2023-10-30T16:50:00Z">
              <w:r>
                <w:rPr/>
                <w:t>Yes</w:t>
              </w:r>
            </w:ins>
          </w:p>
        </w:tc>
        <w:tc>
          <w:tcPr>
            <w:tcW w:w="606" w:type="dxa"/>
            <w:vAlign w:val="center"/>
            <w:tcPrChange w:id="4081" w:author="ZTE-Ma Zhifeng" w:date="2023-10-31T00:38:00Z">
              <w:tcPr>
                <w:tcW w:w="599" w:type="dxa"/>
                <w:vAlign w:val="center"/>
              </w:tcPr>
            </w:tcPrChange>
          </w:tcPr>
          <w:p>
            <w:pPr>
              <w:pStyle w:val="95"/>
              <w:rPr>
                <w:ins w:id="4082" w:author="ZTE-Ma Zhifeng" w:date="2023-10-30T16:46:00Z"/>
                <w:lang w:eastAsia="ko-KR"/>
              </w:rPr>
            </w:pPr>
            <w:ins w:id="4083" w:author="ZTE-Ma Zhifeng" w:date="2023-10-30T16:50:00Z">
              <w:r>
                <w:rPr/>
                <w:t>Yes</w:t>
              </w:r>
            </w:ins>
          </w:p>
        </w:tc>
        <w:tc>
          <w:tcPr>
            <w:tcW w:w="599" w:type="dxa"/>
            <w:gridSpan w:val="2"/>
            <w:vAlign w:val="center"/>
            <w:tcPrChange w:id="4084" w:author="ZTE-Ma Zhifeng" w:date="2023-10-31T00:38:00Z">
              <w:tcPr>
                <w:tcW w:w="599" w:type="dxa"/>
                <w:gridSpan w:val="2"/>
                <w:vAlign w:val="center"/>
              </w:tcPr>
            </w:tcPrChange>
          </w:tcPr>
          <w:p>
            <w:pPr>
              <w:pStyle w:val="95"/>
              <w:rPr>
                <w:ins w:id="4085" w:author="ZTE-Ma Zhifeng" w:date="2023-10-30T16:46:00Z"/>
              </w:rPr>
            </w:pPr>
            <w:ins w:id="4086" w:author="ZTE-Ma Zhifeng" w:date="2023-10-30T16:50:00Z">
              <w:r>
                <w:rPr/>
                <w:t>Yes</w:t>
              </w:r>
            </w:ins>
          </w:p>
        </w:tc>
        <w:tc>
          <w:tcPr>
            <w:tcW w:w="1187" w:type="dxa"/>
            <w:gridSpan w:val="2"/>
            <w:vMerge w:val="continue"/>
            <w:vAlign w:val="center"/>
            <w:tcPrChange w:id="4087" w:author="ZTE-Ma Zhifeng" w:date="2023-10-31T00:38:00Z">
              <w:tcPr>
                <w:tcW w:w="1187" w:type="dxa"/>
                <w:gridSpan w:val="3"/>
                <w:vMerge w:val="continue"/>
                <w:vAlign w:val="center"/>
              </w:tcPr>
            </w:tcPrChange>
          </w:tcPr>
          <w:p>
            <w:pPr>
              <w:pStyle w:val="95"/>
              <w:rPr>
                <w:ins w:id="4088" w:author="ZTE-Ma Zhifeng" w:date="2023-10-30T16:46:00Z"/>
              </w:rPr>
            </w:pPr>
          </w:p>
        </w:tc>
        <w:tc>
          <w:tcPr>
            <w:tcW w:w="1289" w:type="dxa"/>
            <w:gridSpan w:val="2"/>
            <w:vMerge w:val="continue"/>
            <w:vAlign w:val="center"/>
            <w:tcPrChange w:id="4089" w:author="ZTE-Ma Zhifeng" w:date="2023-10-31T00:38:00Z">
              <w:tcPr>
                <w:tcW w:w="1289" w:type="dxa"/>
                <w:gridSpan w:val="3"/>
                <w:vMerge w:val="continue"/>
                <w:vAlign w:val="center"/>
              </w:tcPr>
            </w:tcPrChange>
          </w:tcPr>
          <w:p>
            <w:pPr>
              <w:pStyle w:val="95"/>
              <w:rPr>
                <w:ins w:id="4090" w:author="ZTE-Ma Zhifeng" w:date="2023-10-30T16:4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4091" w:author="ZTE-Ma Zhifeng" w:date="2023-10-30T16:46:00Z"/>
          <w:trPrChange w:id="4092" w:author="ZTE-Ma Zhifeng" w:date="2023-10-31T00:38:00Z">
            <w:trPr>
              <w:gridAfter w:val="1"/>
              <w:wAfter w:w="97" w:type="dxa"/>
              <w:jc w:val="center"/>
            </w:trPr>
          </w:trPrChange>
        </w:trPr>
        <w:tc>
          <w:tcPr>
            <w:tcW w:w="1392" w:type="dxa"/>
            <w:gridSpan w:val="3"/>
            <w:vMerge w:val="continue"/>
            <w:vAlign w:val="center"/>
            <w:tcPrChange w:id="4093" w:author="ZTE-Ma Zhifeng" w:date="2023-10-31T00:38:00Z">
              <w:tcPr>
                <w:tcW w:w="1396" w:type="dxa"/>
                <w:gridSpan w:val="7"/>
                <w:vMerge w:val="continue"/>
                <w:vAlign w:val="center"/>
              </w:tcPr>
            </w:tcPrChange>
          </w:tcPr>
          <w:p>
            <w:pPr>
              <w:pStyle w:val="95"/>
              <w:rPr>
                <w:ins w:id="4094" w:author="ZTE-Ma Zhifeng" w:date="2023-10-30T16:46:00Z"/>
              </w:rPr>
            </w:pPr>
          </w:p>
        </w:tc>
        <w:tc>
          <w:tcPr>
            <w:tcW w:w="1487" w:type="dxa"/>
            <w:gridSpan w:val="2"/>
            <w:vMerge w:val="continue"/>
            <w:vAlign w:val="center"/>
            <w:tcPrChange w:id="4095" w:author="ZTE-Ma Zhifeng" w:date="2023-10-31T00:38:00Z">
              <w:tcPr>
                <w:tcW w:w="1487" w:type="dxa"/>
                <w:gridSpan w:val="5"/>
                <w:vMerge w:val="continue"/>
                <w:vAlign w:val="center"/>
              </w:tcPr>
            </w:tcPrChange>
          </w:tcPr>
          <w:p>
            <w:pPr>
              <w:pStyle w:val="95"/>
              <w:rPr>
                <w:ins w:id="4096" w:author="ZTE-Ma Zhifeng" w:date="2023-10-30T16:46:00Z"/>
                <w:lang w:eastAsia="zh-CN"/>
              </w:rPr>
            </w:pPr>
          </w:p>
        </w:tc>
        <w:tc>
          <w:tcPr>
            <w:tcW w:w="818" w:type="dxa"/>
            <w:gridSpan w:val="2"/>
            <w:tcPrChange w:id="4097" w:author="ZTE-Ma Zhifeng" w:date="2023-10-31T00:38:00Z">
              <w:tcPr>
                <w:tcW w:w="818" w:type="dxa"/>
                <w:gridSpan w:val="6"/>
              </w:tcPr>
            </w:tcPrChange>
          </w:tcPr>
          <w:p>
            <w:pPr>
              <w:pStyle w:val="95"/>
              <w:rPr>
                <w:ins w:id="4098" w:author="ZTE-Ma Zhifeng" w:date="2023-10-30T16:46:00Z"/>
                <w:lang w:eastAsia="zh-CN"/>
              </w:rPr>
            </w:pPr>
            <w:ins w:id="4099" w:author="ZTE-Ma Zhifeng" w:date="2023-10-30T16:50:00Z">
              <w:r>
                <w:rPr>
                  <w:rFonts w:hint="eastAsia"/>
                  <w:lang w:eastAsia="zh-CN"/>
                </w:rPr>
                <w:t>4</w:t>
              </w:r>
            </w:ins>
            <w:ins w:id="4100" w:author="ZTE-Ma Zhifeng" w:date="2023-10-30T16:50:00Z">
              <w:r>
                <w:rPr>
                  <w:lang w:eastAsia="zh-CN"/>
                </w:rPr>
                <w:t>6</w:t>
              </w:r>
            </w:ins>
          </w:p>
        </w:tc>
        <w:tc>
          <w:tcPr>
            <w:tcW w:w="3578" w:type="dxa"/>
            <w:gridSpan w:val="15"/>
            <w:tcPrChange w:id="4101" w:author="ZTE-Ma Zhifeng" w:date="2023-10-31T00:38:00Z">
              <w:tcPr>
                <w:tcW w:w="3574" w:type="dxa"/>
                <w:gridSpan w:val="19"/>
              </w:tcPr>
            </w:tcPrChange>
          </w:tcPr>
          <w:p>
            <w:pPr>
              <w:pStyle w:val="95"/>
              <w:rPr>
                <w:ins w:id="4102" w:author="ZTE-Ma Zhifeng" w:date="2023-10-30T16:46:00Z"/>
              </w:rPr>
            </w:pPr>
          </w:p>
        </w:tc>
        <w:tc>
          <w:tcPr>
            <w:tcW w:w="1187" w:type="dxa"/>
            <w:gridSpan w:val="2"/>
            <w:vMerge w:val="continue"/>
            <w:vAlign w:val="center"/>
            <w:tcPrChange w:id="4103" w:author="ZTE-Ma Zhifeng" w:date="2023-10-31T00:38:00Z">
              <w:tcPr>
                <w:tcW w:w="1187" w:type="dxa"/>
                <w:gridSpan w:val="3"/>
                <w:vMerge w:val="continue"/>
                <w:vAlign w:val="center"/>
              </w:tcPr>
            </w:tcPrChange>
          </w:tcPr>
          <w:p>
            <w:pPr>
              <w:pStyle w:val="95"/>
              <w:rPr>
                <w:ins w:id="4104" w:author="ZTE-Ma Zhifeng" w:date="2023-10-30T16:46:00Z"/>
              </w:rPr>
            </w:pPr>
          </w:p>
        </w:tc>
        <w:tc>
          <w:tcPr>
            <w:tcW w:w="1289" w:type="dxa"/>
            <w:gridSpan w:val="2"/>
            <w:vMerge w:val="continue"/>
            <w:vAlign w:val="center"/>
            <w:tcPrChange w:id="4105" w:author="ZTE-Ma Zhifeng" w:date="2023-10-31T00:38:00Z">
              <w:tcPr>
                <w:tcW w:w="1289" w:type="dxa"/>
                <w:gridSpan w:val="3"/>
                <w:vMerge w:val="continue"/>
                <w:vAlign w:val="center"/>
              </w:tcPr>
            </w:tcPrChange>
          </w:tcPr>
          <w:p>
            <w:pPr>
              <w:pStyle w:val="95"/>
              <w:rPr>
                <w:ins w:id="4106" w:author="ZTE-Ma Zhifeng" w:date="2023-10-30T16:4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0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4107" w:author="ZTE-Ma Zhifeng" w:date="2023-10-30T16:46:00Z"/>
          <w:trPrChange w:id="4108" w:author="ZTE-Ma Zhifeng" w:date="2023-10-31T00:38:00Z">
            <w:trPr>
              <w:gridAfter w:val="1"/>
              <w:wAfter w:w="97" w:type="dxa"/>
              <w:jc w:val="center"/>
            </w:trPr>
          </w:trPrChange>
        </w:trPr>
        <w:tc>
          <w:tcPr>
            <w:tcW w:w="1392" w:type="dxa"/>
            <w:gridSpan w:val="3"/>
            <w:vMerge w:val="continue"/>
            <w:vAlign w:val="center"/>
            <w:tcPrChange w:id="4109" w:author="ZTE-Ma Zhifeng" w:date="2023-10-31T00:38:00Z">
              <w:tcPr>
                <w:tcW w:w="1396" w:type="dxa"/>
                <w:gridSpan w:val="7"/>
                <w:vMerge w:val="continue"/>
                <w:vAlign w:val="center"/>
              </w:tcPr>
            </w:tcPrChange>
          </w:tcPr>
          <w:p>
            <w:pPr>
              <w:pStyle w:val="95"/>
              <w:rPr>
                <w:ins w:id="4110" w:author="ZTE-Ma Zhifeng" w:date="2023-10-30T16:46:00Z"/>
              </w:rPr>
            </w:pPr>
          </w:p>
        </w:tc>
        <w:tc>
          <w:tcPr>
            <w:tcW w:w="1487" w:type="dxa"/>
            <w:gridSpan w:val="2"/>
            <w:vMerge w:val="continue"/>
            <w:vAlign w:val="center"/>
            <w:tcPrChange w:id="4111" w:author="ZTE-Ma Zhifeng" w:date="2023-10-31T00:38:00Z">
              <w:tcPr>
                <w:tcW w:w="1487" w:type="dxa"/>
                <w:gridSpan w:val="5"/>
                <w:vMerge w:val="continue"/>
                <w:vAlign w:val="center"/>
              </w:tcPr>
            </w:tcPrChange>
          </w:tcPr>
          <w:p>
            <w:pPr>
              <w:pStyle w:val="95"/>
              <w:rPr>
                <w:ins w:id="4112" w:author="ZTE-Ma Zhifeng" w:date="2023-10-30T16:46:00Z"/>
                <w:lang w:eastAsia="zh-CN"/>
              </w:rPr>
            </w:pPr>
          </w:p>
        </w:tc>
        <w:tc>
          <w:tcPr>
            <w:tcW w:w="818" w:type="dxa"/>
            <w:gridSpan w:val="2"/>
            <w:tcPrChange w:id="4113" w:author="ZTE-Ma Zhifeng" w:date="2023-10-31T00:38:00Z">
              <w:tcPr>
                <w:tcW w:w="818" w:type="dxa"/>
                <w:gridSpan w:val="6"/>
              </w:tcPr>
            </w:tcPrChange>
          </w:tcPr>
          <w:p>
            <w:pPr>
              <w:pStyle w:val="95"/>
              <w:rPr>
                <w:ins w:id="4114" w:author="ZTE-Ma Zhifeng" w:date="2023-10-30T16:46:00Z"/>
                <w:lang w:eastAsia="zh-CN"/>
              </w:rPr>
            </w:pPr>
            <w:ins w:id="4115" w:author="ZTE-Ma Zhifeng" w:date="2023-10-30T16:51:00Z">
              <w:r>
                <w:rPr>
                  <w:lang w:eastAsia="zh-CN"/>
                </w:rPr>
                <w:t>1</w:t>
              </w:r>
            </w:ins>
          </w:p>
        </w:tc>
        <w:tc>
          <w:tcPr>
            <w:tcW w:w="596" w:type="dxa"/>
            <w:gridSpan w:val="4"/>
            <w:vAlign w:val="center"/>
            <w:tcPrChange w:id="4116" w:author="ZTE-Ma Zhifeng" w:date="2023-10-31T00:38:00Z">
              <w:tcPr>
                <w:tcW w:w="594" w:type="dxa"/>
                <w:gridSpan w:val="6"/>
                <w:vAlign w:val="center"/>
              </w:tcPr>
            </w:tcPrChange>
          </w:tcPr>
          <w:p>
            <w:pPr>
              <w:pStyle w:val="95"/>
              <w:rPr>
                <w:ins w:id="4117" w:author="ZTE-Ma Zhifeng" w:date="2023-10-30T16:46:00Z"/>
              </w:rPr>
            </w:pPr>
          </w:p>
        </w:tc>
        <w:tc>
          <w:tcPr>
            <w:tcW w:w="594" w:type="dxa"/>
            <w:gridSpan w:val="4"/>
            <w:vAlign w:val="center"/>
            <w:tcPrChange w:id="4118" w:author="ZTE-Ma Zhifeng" w:date="2023-10-31T00:38:00Z">
              <w:tcPr>
                <w:tcW w:w="594" w:type="dxa"/>
                <w:gridSpan w:val="5"/>
                <w:vAlign w:val="center"/>
              </w:tcPr>
            </w:tcPrChange>
          </w:tcPr>
          <w:p>
            <w:pPr>
              <w:pStyle w:val="95"/>
              <w:rPr>
                <w:ins w:id="4119" w:author="ZTE-Ma Zhifeng" w:date="2023-10-30T16:46:00Z"/>
              </w:rPr>
            </w:pPr>
          </w:p>
        </w:tc>
        <w:tc>
          <w:tcPr>
            <w:tcW w:w="596" w:type="dxa"/>
            <w:gridSpan w:val="3"/>
            <w:vAlign w:val="center"/>
            <w:tcPrChange w:id="4120" w:author="ZTE-Ma Zhifeng" w:date="2023-10-31T00:38:00Z">
              <w:tcPr>
                <w:tcW w:w="594" w:type="dxa"/>
                <w:gridSpan w:val="3"/>
                <w:vAlign w:val="center"/>
              </w:tcPr>
            </w:tcPrChange>
          </w:tcPr>
          <w:p>
            <w:pPr>
              <w:pStyle w:val="95"/>
              <w:rPr>
                <w:ins w:id="4121" w:author="ZTE-Ma Zhifeng" w:date="2023-10-30T16:46:00Z"/>
              </w:rPr>
            </w:pPr>
            <w:ins w:id="4122" w:author="ZTE-Ma Zhifeng" w:date="2023-10-30T16:51:00Z">
              <w:r>
                <w:rPr/>
                <w:t>Yes</w:t>
              </w:r>
            </w:ins>
          </w:p>
        </w:tc>
        <w:tc>
          <w:tcPr>
            <w:tcW w:w="587" w:type="dxa"/>
            <w:vAlign w:val="center"/>
            <w:tcPrChange w:id="4123" w:author="ZTE-Ma Zhifeng" w:date="2023-10-31T00:38:00Z">
              <w:tcPr>
                <w:tcW w:w="594" w:type="dxa"/>
                <w:gridSpan w:val="2"/>
                <w:vAlign w:val="center"/>
              </w:tcPr>
            </w:tcPrChange>
          </w:tcPr>
          <w:p>
            <w:pPr>
              <w:pStyle w:val="95"/>
              <w:rPr>
                <w:ins w:id="4124" w:author="ZTE-Ma Zhifeng" w:date="2023-10-30T16:46:00Z"/>
                <w:lang w:eastAsia="ko-KR"/>
              </w:rPr>
            </w:pPr>
            <w:ins w:id="4125" w:author="ZTE-Ma Zhifeng" w:date="2023-10-30T16:51:00Z">
              <w:r>
                <w:rPr/>
                <w:t>Yes</w:t>
              </w:r>
            </w:ins>
          </w:p>
        </w:tc>
        <w:tc>
          <w:tcPr>
            <w:tcW w:w="606" w:type="dxa"/>
            <w:vAlign w:val="center"/>
            <w:tcPrChange w:id="4126" w:author="ZTE-Ma Zhifeng" w:date="2023-10-31T00:38:00Z">
              <w:tcPr>
                <w:tcW w:w="599" w:type="dxa"/>
                <w:vAlign w:val="center"/>
              </w:tcPr>
            </w:tcPrChange>
          </w:tcPr>
          <w:p>
            <w:pPr>
              <w:pStyle w:val="95"/>
              <w:rPr>
                <w:ins w:id="4127" w:author="ZTE-Ma Zhifeng" w:date="2023-10-30T16:46:00Z"/>
                <w:lang w:eastAsia="ko-KR"/>
              </w:rPr>
            </w:pPr>
            <w:ins w:id="4128" w:author="ZTE-Ma Zhifeng" w:date="2023-10-30T16:51:00Z">
              <w:r>
                <w:rPr/>
                <w:t>Yes</w:t>
              </w:r>
            </w:ins>
          </w:p>
        </w:tc>
        <w:tc>
          <w:tcPr>
            <w:tcW w:w="599" w:type="dxa"/>
            <w:gridSpan w:val="2"/>
            <w:vAlign w:val="center"/>
            <w:tcPrChange w:id="4129" w:author="ZTE-Ma Zhifeng" w:date="2023-10-31T00:38:00Z">
              <w:tcPr>
                <w:tcW w:w="599" w:type="dxa"/>
                <w:gridSpan w:val="2"/>
                <w:vAlign w:val="center"/>
              </w:tcPr>
            </w:tcPrChange>
          </w:tcPr>
          <w:p>
            <w:pPr>
              <w:pStyle w:val="95"/>
              <w:rPr>
                <w:ins w:id="4130" w:author="ZTE-Ma Zhifeng" w:date="2023-10-30T16:46:00Z"/>
              </w:rPr>
            </w:pPr>
            <w:ins w:id="4131" w:author="ZTE-Ma Zhifeng" w:date="2023-10-30T16:51:00Z">
              <w:r>
                <w:rPr>
                  <w:lang w:eastAsia="zh-CN"/>
                </w:rPr>
                <w:t>Yes</w:t>
              </w:r>
            </w:ins>
          </w:p>
        </w:tc>
        <w:tc>
          <w:tcPr>
            <w:tcW w:w="1187" w:type="dxa"/>
            <w:gridSpan w:val="2"/>
            <w:vMerge w:val="restart"/>
            <w:vAlign w:val="center"/>
            <w:tcPrChange w:id="4132" w:author="ZTE-Ma Zhifeng" w:date="2023-10-31T00:38:00Z">
              <w:tcPr>
                <w:tcW w:w="1187" w:type="dxa"/>
                <w:gridSpan w:val="3"/>
                <w:vMerge w:val="restart"/>
                <w:vAlign w:val="center"/>
              </w:tcPr>
            </w:tcPrChange>
          </w:tcPr>
          <w:p>
            <w:pPr>
              <w:pStyle w:val="95"/>
              <w:rPr>
                <w:ins w:id="4133" w:author="ZTE-Ma Zhifeng" w:date="2023-10-30T16:46:00Z"/>
                <w:lang w:eastAsia="zh-CN"/>
              </w:rPr>
            </w:pPr>
            <w:ins w:id="4134" w:author="ZTE-Ma Zhifeng" w:date="2023-10-30T16:52:00Z">
              <w:r>
                <w:rPr>
                  <w:rFonts w:hint="eastAsia"/>
                  <w:lang w:eastAsia="zh-CN"/>
                </w:rPr>
                <w:t>1</w:t>
              </w:r>
            </w:ins>
            <w:ins w:id="4135" w:author="ZTE-Ma Zhifeng" w:date="2023-10-30T16:52:00Z">
              <w:r>
                <w:rPr>
                  <w:lang w:eastAsia="zh-CN"/>
                </w:rPr>
                <w:t>00</w:t>
              </w:r>
            </w:ins>
          </w:p>
        </w:tc>
        <w:tc>
          <w:tcPr>
            <w:tcW w:w="1289" w:type="dxa"/>
            <w:gridSpan w:val="2"/>
            <w:vMerge w:val="restart"/>
            <w:vAlign w:val="center"/>
            <w:tcPrChange w:id="4136" w:author="ZTE-Ma Zhifeng" w:date="2023-10-31T00:38:00Z">
              <w:tcPr>
                <w:tcW w:w="1289" w:type="dxa"/>
                <w:gridSpan w:val="3"/>
                <w:vMerge w:val="restart"/>
                <w:vAlign w:val="center"/>
              </w:tcPr>
            </w:tcPrChange>
          </w:tcPr>
          <w:p>
            <w:pPr>
              <w:pStyle w:val="95"/>
              <w:rPr>
                <w:ins w:id="4137" w:author="ZTE-Ma Zhifeng" w:date="2023-10-30T16:46:00Z"/>
                <w:lang w:eastAsia="zh-CN"/>
              </w:rPr>
            </w:pPr>
            <w:ins w:id="4138" w:author="ZTE-Ma Zhifeng" w:date="2023-10-30T16:52:00Z">
              <w:r>
                <w:rPr>
                  <w:rFonts w:hint="eastAsia"/>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4139" w:author="ZTE-Ma Zhifeng" w:date="2023-10-30T16:46:00Z"/>
          <w:trPrChange w:id="4140" w:author="ZTE-Ma Zhifeng" w:date="2023-10-31T00:38:00Z">
            <w:trPr>
              <w:gridAfter w:val="1"/>
              <w:wAfter w:w="97" w:type="dxa"/>
              <w:jc w:val="center"/>
            </w:trPr>
          </w:trPrChange>
        </w:trPr>
        <w:tc>
          <w:tcPr>
            <w:tcW w:w="1392" w:type="dxa"/>
            <w:gridSpan w:val="3"/>
            <w:vMerge w:val="continue"/>
            <w:vAlign w:val="center"/>
            <w:tcPrChange w:id="4141" w:author="ZTE-Ma Zhifeng" w:date="2023-10-31T00:38:00Z">
              <w:tcPr>
                <w:tcW w:w="1396" w:type="dxa"/>
                <w:gridSpan w:val="7"/>
                <w:vMerge w:val="continue"/>
                <w:vAlign w:val="center"/>
              </w:tcPr>
            </w:tcPrChange>
          </w:tcPr>
          <w:p>
            <w:pPr>
              <w:pStyle w:val="95"/>
              <w:rPr>
                <w:ins w:id="4142" w:author="ZTE-Ma Zhifeng" w:date="2023-10-30T16:46:00Z"/>
              </w:rPr>
            </w:pPr>
          </w:p>
        </w:tc>
        <w:tc>
          <w:tcPr>
            <w:tcW w:w="1487" w:type="dxa"/>
            <w:gridSpan w:val="2"/>
            <w:vMerge w:val="continue"/>
            <w:vAlign w:val="center"/>
            <w:tcPrChange w:id="4143" w:author="ZTE-Ma Zhifeng" w:date="2023-10-31T00:38:00Z">
              <w:tcPr>
                <w:tcW w:w="1487" w:type="dxa"/>
                <w:gridSpan w:val="5"/>
                <w:vMerge w:val="continue"/>
                <w:vAlign w:val="center"/>
              </w:tcPr>
            </w:tcPrChange>
          </w:tcPr>
          <w:p>
            <w:pPr>
              <w:pStyle w:val="95"/>
              <w:rPr>
                <w:ins w:id="4144" w:author="ZTE-Ma Zhifeng" w:date="2023-10-30T16:46:00Z"/>
                <w:lang w:eastAsia="zh-CN"/>
              </w:rPr>
            </w:pPr>
          </w:p>
        </w:tc>
        <w:tc>
          <w:tcPr>
            <w:tcW w:w="818" w:type="dxa"/>
            <w:gridSpan w:val="2"/>
            <w:tcPrChange w:id="4145" w:author="ZTE-Ma Zhifeng" w:date="2023-10-31T00:38:00Z">
              <w:tcPr>
                <w:tcW w:w="818" w:type="dxa"/>
                <w:gridSpan w:val="6"/>
              </w:tcPr>
            </w:tcPrChange>
          </w:tcPr>
          <w:p>
            <w:pPr>
              <w:pStyle w:val="95"/>
              <w:rPr>
                <w:ins w:id="4146" w:author="ZTE-Ma Zhifeng" w:date="2023-10-30T16:46:00Z"/>
                <w:lang w:eastAsia="zh-CN"/>
              </w:rPr>
            </w:pPr>
            <w:ins w:id="4147" w:author="ZTE-Ma Zhifeng" w:date="2023-10-30T16:51:00Z">
              <w:r>
                <w:rPr>
                  <w:lang w:eastAsia="zh-CN"/>
                </w:rPr>
                <w:t>7</w:t>
              </w:r>
            </w:ins>
          </w:p>
        </w:tc>
        <w:tc>
          <w:tcPr>
            <w:tcW w:w="596" w:type="dxa"/>
            <w:gridSpan w:val="4"/>
            <w:vAlign w:val="center"/>
            <w:tcPrChange w:id="4148" w:author="ZTE-Ma Zhifeng" w:date="2023-10-31T00:38:00Z">
              <w:tcPr>
                <w:tcW w:w="594" w:type="dxa"/>
                <w:gridSpan w:val="6"/>
                <w:vAlign w:val="center"/>
              </w:tcPr>
            </w:tcPrChange>
          </w:tcPr>
          <w:p>
            <w:pPr>
              <w:pStyle w:val="95"/>
              <w:rPr>
                <w:ins w:id="4149" w:author="ZTE-Ma Zhifeng" w:date="2023-10-30T16:46:00Z"/>
              </w:rPr>
            </w:pPr>
          </w:p>
        </w:tc>
        <w:tc>
          <w:tcPr>
            <w:tcW w:w="594" w:type="dxa"/>
            <w:gridSpan w:val="4"/>
            <w:vAlign w:val="center"/>
            <w:tcPrChange w:id="4150" w:author="ZTE-Ma Zhifeng" w:date="2023-10-31T00:38:00Z">
              <w:tcPr>
                <w:tcW w:w="594" w:type="dxa"/>
                <w:gridSpan w:val="5"/>
                <w:vAlign w:val="center"/>
              </w:tcPr>
            </w:tcPrChange>
          </w:tcPr>
          <w:p>
            <w:pPr>
              <w:pStyle w:val="95"/>
              <w:rPr>
                <w:ins w:id="4151" w:author="ZTE-Ma Zhifeng" w:date="2023-10-30T16:46:00Z"/>
              </w:rPr>
            </w:pPr>
          </w:p>
        </w:tc>
        <w:tc>
          <w:tcPr>
            <w:tcW w:w="596" w:type="dxa"/>
            <w:gridSpan w:val="3"/>
            <w:vAlign w:val="center"/>
            <w:tcPrChange w:id="4152" w:author="ZTE-Ma Zhifeng" w:date="2023-10-31T00:38:00Z">
              <w:tcPr>
                <w:tcW w:w="594" w:type="dxa"/>
                <w:gridSpan w:val="3"/>
                <w:vAlign w:val="center"/>
              </w:tcPr>
            </w:tcPrChange>
          </w:tcPr>
          <w:p>
            <w:pPr>
              <w:pStyle w:val="95"/>
              <w:rPr>
                <w:ins w:id="4153" w:author="ZTE-Ma Zhifeng" w:date="2023-10-30T16:46:00Z"/>
              </w:rPr>
            </w:pPr>
            <w:ins w:id="4154" w:author="ZTE-Ma Zhifeng" w:date="2023-10-30T16:51:00Z">
              <w:r>
                <w:rPr>
                  <w:lang w:eastAsia="zh-TW"/>
                </w:rPr>
                <w:t>Yes</w:t>
              </w:r>
            </w:ins>
          </w:p>
        </w:tc>
        <w:tc>
          <w:tcPr>
            <w:tcW w:w="587" w:type="dxa"/>
            <w:vAlign w:val="center"/>
            <w:tcPrChange w:id="4155" w:author="ZTE-Ma Zhifeng" w:date="2023-10-31T00:38:00Z">
              <w:tcPr>
                <w:tcW w:w="594" w:type="dxa"/>
                <w:gridSpan w:val="2"/>
                <w:vAlign w:val="center"/>
              </w:tcPr>
            </w:tcPrChange>
          </w:tcPr>
          <w:p>
            <w:pPr>
              <w:pStyle w:val="95"/>
              <w:rPr>
                <w:ins w:id="4156" w:author="ZTE-Ma Zhifeng" w:date="2023-10-30T16:46:00Z"/>
                <w:lang w:eastAsia="ko-KR"/>
              </w:rPr>
            </w:pPr>
            <w:ins w:id="4157" w:author="ZTE-Ma Zhifeng" w:date="2023-10-30T16:51:00Z">
              <w:r>
                <w:rPr/>
                <w:t>Yes</w:t>
              </w:r>
            </w:ins>
          </w:p>
        </w:tc>
        <w:tc>
          <w:tcPr>
            <w:tcW w:w="606" w:type="dxa"/>
            <w:vAlign w:val="center"/>
            <w:tcPrChange w:id="4158" w:author="ZTE-Ma Zhifeng" w:date="2023-10-31T00:38:00Z">
              <w:tcPr>
                <w:tcW w:w="599" w:type="dxa"/>
                <w:vAlign w:val="center"/>
              </w:tcPr>
            </w:tcPrChange>
          </w:tcPr>
          <w:p>
            <w:pPr>
              <w:pStyle w:val="95"/>
              <w:rPr>
                <w:ins w:id="4159" w:author="ZTE-Ma Zhifeng" w:date="2023-10-30T16:46:00Z"/>
                <w:lang w:eastAsia="ko-KR"/>
              </w:rPr>
            </w:pPr>
            <w:ins w:id="4160" w:author="ZTE-Ma Zhifeng" w:date="2023-10-30T16:51:00Z">
              <w:r>
                <w:rPr/>
                <w:t>Yes</w:t>
              </w:r>
            </w:ins>
          </w:p>
        </w:tc>
        <w:tc>
          <w:tcPr>
            <w:tcW w:w="599" w:type="dxa"/>
            <w:gridSpan w:val="2"/>
            <w:vAlign w:val="center"/>
            <w:tcPrChange w:id="4161" w:author="ZTE-Ma Zhifeng" w:date="2023-10-31T00:38:00Z">
              <w:tcPr>
                <w:tcW w:w="599" w:type="dxa"/>
                <w:gridSpan w:val="2"/>
                <w:vAlign w:val="center"/>
              </w:tcPr>
            </w:tcPrChange>
          </w:tcPr>
          <w:p>
            <w:pPr>
              <w:pStyle w:val="95"/>
              <w:rPr>
                <w:ins w:id="4162" w:author="ZTE-Ma Zhifeng" w:date="2023-10-30T16:46:00Z"/>
              </w:rPr>
            </w:pPr>
            <w:ins w:id="4163" w:author="ZTE-Ma Zhifeng" w:date="2023-10-30T16:51:00Z">
              <w:r>
                <w:rPr/>
                <w:t>Yes</w:t>
              </w:r>
            </w:ins>
          </w:p>
        </w:tc>
        <w:tc>
          <w:tcPr>
            <w:tcW w:w="1187" w:type="dxa"/>
            <w:gridSpan w:val="2"/>
            <w:vMerge w:val="continue"/>
            <w:vAlign w:val="center"/>
            <w:tcPrChange w:id="4164" w:author="ZTE-Ma Zhifeng" w:date="2023-10-31T00:38:00Z">
              <w:tcPr>
                <w:tcW w:w="1187" w:type="dxa"/>
                <w:gridSpan w:val="3"/>
                <w:vMerge w:val="continue"/>
                <w:vAlign w:val="center"/>
              </w:tcPr>
            </w:tcPrChange>
          </w:tcPr>
          <w:p>
            <w:pPr>
              <w:pStyle w:val="95"/>
              <w:rPr>
                <w:ins w:id="4165" w:author="ZTE-Ma Zhifeng" w:date="2023-10-30T16:46:00Z"/>
              </w:rPr>
            </w:pPr>
          </w:p>
        </w:tc>
        <w:tc>
          <w:tcPr>
            <w:tcW w:w="1289" w:type="dxa"/>
            <w:gridSpan w:val="2"/>
            <w:vMerge w:val="continue"/>
            <w:vAlign w:val="center"/>
            <w:tcPrChange w:id="4166" w:author="ZTE-Ma Zhifeng" w:date="2023-10-31T00:38:00Z">
              <w:tcPr>
                <w:tcW w:w="1289" w:type="dxa"/>
                <w:gridSpan w:val="3"/>
                <w:vMerge w:val="continue"/>
                <w:vAlign w:val="center"/>
              </w:tcPr>
            </w:tcPrChange>
          </w:tcPr>
          <w:p>
            <w:pPr>
              <w:pStyle w:val="95"/>
              <w:rPr>
                <w:ins w:id="4167" w:author="ZTE-Ma Zhifeng" w:date="2023-10-30T16:4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4168" w:author="ZTE-Ma Zhifeng" w:date="2023-10-30T16:46:00Z"/>
          <w:trPrChange w:id="4169" w:author="ZTE-Ma Zhifeng" w:date="2023-10-31T00:38:00Z">
            <w:trPr>
              <w:gridAfter w:val="1"/>
              <w:wAfter w:w="97" w:type="dxa"/>
              <w:jc w:val="center"/>
            </w:trPr>
          </w:trPrChange>
        </w:trPr>
        <w:tc>
          <w:tcPr>
            <w:tcW w:w="1392" w:type="dxa"/>
            <w:gridSpan w:val="3"/>
            <w:vMerge w:val="continue"/>
            <w:tcBorders>
              <w:bottom w:val="single" w:color="auto" w:sz="4" w:space="0"/>
            </w:tcBorders>
            <w:vAlign w:val="center"/>
            <w:tcPrChange w:id="4170" w:author="ZTE-Ma Zhifeng" w:date="2023-10-31T00:38:00Z">
              <w:tcPr>
                <w:tcW w:w="1396" w:type="dxa"/>
                <w:gridSpan w:val="7"/>
                <w:vMerge w:val="continue"/>
                <w:tcBorders>
                  <w:bottom w:val="single" w:color="auto" w:sz="4" w:space="0"/>
                </w:tcBorders>
                <w:vAlign w:val="center"/>
              </w:tcPr>
            </w:tcPrChange>
          </w:tcPr>
          <w:p>
            <w:pPr>
              <w:pStyle w:val="95"/>
              <w:rPr>
                <w:ins w:id="4171" w:author="ZTE-Ma Zhifeng" w:date="2023-10-30T16:46:00Z"/>
              </w:rPr>
            </w:pPr>
          </w:p>
        </w:tc>
        <w:tc>
          <w:tcPr>
            <w:tcW w:w="1487" w:type="dxa"/>
            <w:gridSpan w:val="2"/>
            <w:vMerge w:val="continue"/>
            <w:tcBorders>
              <w:bottom w:val="single" w:color="auto" w:sz="4" w:space="0"/>
            </w:tcBorders>
            <w:vAlign w:val="center"/>
            <w:tcPrChange w:id="4172" w:author="ZTE-Ma Zhifeng" w:date="2023-10-31T00:38:00Z">
              <w:tcPr>
                <w:tcW w:w="1487" w:type="dxa"/>
                <w:gridSpan w:val="5"/>
                <w:vMerge w:val="continue"/>
                <w:tcBorders>
                  <w:bottom w:val="single" w:color="auto" w:sz="4" w:space="0"/>
                </w:tcBorders>
                <w:vAlign w:val="center"/>
              </w:tcPr>
            </w:tcPrChange>
          </w:tcPr>
          <w:p>
            <w:pPr>
              <w:pStyle w:val="95"/>
              <w:rPr>
                <w:ins w:id="4173" w:author="ZTE-Ma Zhifeng" w:date="2023-10-30T16:46:00Z"/>
                <w:lang w:eastAsia="zh-CN"/>
              </w:rPr>
            </w:pPr>
          </w:p>
        </w:tc>
        <w:tc>
          <w:tcPr>
            <w:tcW w:w="818" w:type="dxa"/>
            <w:gridSpan w:val="2"/>
            <w:tcPrChange w:id="4174" w:author="ZTE-Ma Zhifeng" w:date="2023-10-31T00:38:00Z">
              <w:tcPr>
                <w:tcW w:w="818" w:type="dxa"/>
                <w:gridSpan w:val="6"/>
              </w:tcPr>
            </w:tcPrChange>
          </w:tcPr>
          <w:p>
            <w:pPr>
              <w:pStyle w:val="95"/>
              <w:rPr>
                <w:ins w:id="4175" w:author="ZTE-Ma Zhifeng" w:date="2023-10-30T16:46:00Z"/>
                <w:lang w:eastAsia="zh-CN"/>
              </w:rPr>
            </w:pPr>
            <w:ins w:id="4176" w:author="ZTE-Ma Zhifeng" w:date="2023-10-30T16:51:00Z">
              <w:r>
                <w:rPr>
                  <w:rFonts w:hint="eastAsia"/>
                  <w:lang w:eastAsia="zh-CN"/>
                </w:rPr>
                <w:t>4</w:t>
              </w:r>
            </w:ins>
            <w:ins w:id="4177" w:author="ZTE-Ma Zhifeng" w:date="2023-10-30T16:51:00Z">
              <w:r>
                <w:rPr>
                  <w:lang w:eastAsia="zh-CN"/>
                </w:rPr>
                <w:t>6</w:t>
              </w:r>
            </w:ins>
          </w:p>
        </w:tc>
        <w:tc>
          <w:tcPr>
            <w:tcW w:w="3578" w:type="dxa"/>
            <w:gridSpan w:val="15"/>
            <w:tcPrChange w:id="4178" w:author="ZTE-Ma Zhifeng" w:date="2023-10-31T00:38:00Z">
              <w:tcPr>
                <w:tcW w:w="3574" w:type="dxa"/>
                <w:gridSpan w:val="19"/>
              </w:tcPr>
            </w:tcPrChange>
          </w:tcPr>
          <w:p>
            <w:pPr>
              <w:pStyle w:val="95"/>
              <w:rPr>
                <w:ins w:id="4179" w:author="ZTE-Ma Zhifeng" w:date="2023-10-30T16:46:00Z"/>
              </w:rPr>
            </w:pPr>
            <w:ins w:id="4180" w:author="ZTE-Ma Zhifeng" w:date="2023-10-30T16:52:00Z">
              <w:r>
                <w:rPr>
                  <w:rFonts w:eastAsia="Calibri"/>
                </w:rPr>
                <w:t>See CA_46D Bandwidth Combination Set 0 in Table 5.4.2A.1-1</w:t>
              </w:r>
            </w:ins>
          </w:p>
        </w:tc>
        <w:tc>
          <w:tcPr>
            <w:tcW w:w="1187" w:type="dxa"/>
            <w:gridSpan w:val="2"/>
            <w:vMerge w:val="continue"/>
            <w:vAlign w:val="center"/>
            <w:tcPrChange w:id="4181" w:author="ZTE-Ma Zhifeng" w:date="2023-10-31T00:38:00Z">
              <w:tcPr>
                <w:tcW w:w="1187" w:type="dxa"/>
                <w:gridSpan w:val="3"/>
                <w:vMerge w:val="continue"/>
                <w:vAlign w:val="center"/>
              </w:tcPr>
            </w:tcPrChange>
          </w:tcPr>
          <w:p>
            <w:pPr>
              <w:pStyle w:val="95"/>
              <w:rPr>
                <w:ins w:id="4182" w:author="ZTE-Ma Zhifeng" w:date="2023-10-30T16:46:00Z"/>
              </w:rPr>
            </w:pPr>
          </w:p>
        </w:tc>
        <w:tc>
          <w:tcPr>
            <w:tcW w:w="1289" w:type="dxa"/>
            <w:gridSpan w:val="2"/>
            <w:vMerge w:val="continue"/>
            <w:vAlign w:val="center"/>
            <w:tcPrChange w:id="4183" w:author="ZTE-Ma Zhifeng" w:date="2023-10-31T00:38:00Z">
              <w:tcPr>
                <w:tcW w:w="1289" w:type="dxa"/>
                <w:gridSpan w:val="3"/>
                <w:vMerge w:val="continue"/>
                <w:vAlign w:val="center"/>
              </w:tcPr>
            </w:tcPrChange>
          </w:tcPr>
          <w:p>
            <w:pPr>
              <w:pStyle w:val="95"/>
              <w:rPr>
                <w:ins w:id="4184" w:author="ZTE-Ma Zhifeng" w:date="2023-10-30T16:4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4185" w:author="ZTE-Ma Zhifeng" w:date="2023-10-30T16:46:00Z"/>
          <w:trPrChange w:id="4186" w:author="ZTE-Ma Zhifeng" w:date="2023-10-31T00:38:00Z">
            <w:trPr>
              <w:gridAfter w:val="1"/>
              <w:wAfter w:w="97" w:type="dxa"/>
              <w:jc w:val="center"/>
            </w:trPr>
          </w:trPrChange>
        </w:trPr>
        <w:tc>
          <w:tcPr>
            <w:tcW w:w="1392" w:type="dxa"/>
            <w:gridSpan w:val="3"/>
            <w:vMerge w:val="restart"/>
            <w:vAlign w:val="center"/>
            <w:tcPrChange w:id="4187" w:author="ZTE-Ma Zhifeng" w:date="2023-10-31T00:38:00Z">
              <w:tcPr>
                <w:tcW w:w="1396" w:type="dxa"/>
                <w:gridSpan w:val="7"/>
                <w:vMerge w:val="restart"/>
                <w:vAlign w:val="center"/>
              </w:tcPr>
            </w:tcPrChange>
          </w:tcPr>
          <w:p>
            <w:pPr>
              <w:pStyle w:val="95"/>
              <w:rPr>
                <w:ins w:id="4188" w:author="ZTE-Ma Zhifeng" w:date="2023-10-30T16:46:00Z"/>
              </w:rPr>
            </w:pPr>
            <w:ins w:id="4189" w:author="ZTE-Ma Zhifeng" w:date="2023-10-30T16:53:00Z">
              <w:r>
                <w:rPr/>
                <w:t>CA_1A-7A-46E</w:t>
              </w:r>
            </w:ins>
          </w:p>
        </w:tc>
        <w:tc>
          <w:tcPr>
            <w:tcW w:w="1487" w:type="dxa"/>
            <w:gridSpan w:val="2"/>
            <w:vMerge w:val="restart"/>
            <w:vAlign w:val="center"/>
            <w:tcPrChange w:id="4190" w:author="ZTE-Ma Zhifeng" w:date="2023-10-31T00:38:00Z">
              <w:tcPr>
                <w:tcW w:w="1487" w:type="dxa"/>
                <w:gridSpan w:val="5"/>
                <w:vMerge w:val="restart"/>
                <w:vAlign w:val="center"/>
              </w:tcPr>
            </w:tcPrChange>
          </w:tcPr>
          <w:p>
            <w:pPr>
              <w:pStyle w:val="95"/>
              <w:rPr>
                <w:ins w:id="4191" w:author="ZTE-Ma Zhifeng" w:date="2023-10-30T16:46:00Z"/>
                <w:lang w:eastAsia="zh-CN"/>
              </w:rPr>
            </w:pPr>
            <w:ins w:id="4192" w:author="ZTE-Ma Zhifeng" w:date="2023-10-30T16:53:00Z">
              <w:r>
                <w:rPr/>
                <w:t>-</w:t>
              </w:r>
            </w:ins>
          </w:p>
        </w:tc>
        <w:tc>
          <w:tcPr>
            <w:tcW w:w="818" w:type="dxa"/>
            <w:gridSpan w:val="2"/>
            <w:tcPrChange w:id="4193" w:author="ZTE-Ma Zhifeng" w:date="2023-10-31T00:38:00Z">
              <w:tcPr>
                <w:tcW w:w="818" w:type="dxa"/>
                <w:gridSpan w:val="6"/>
              </w:tcPr>
            </w:tcPrChange>
          </w:tcPr>
          <w:p>
            <w:pPr>
              <w:pStyle w:val="95"/>
              <w:rPr>
                <w:ins w:id="4194" w:author="ZTE-Ma Zhifeng" w:date="2023-10-30T16:46:00Z"/>
                <w:lang w:eastAsia="zh-CN"/>
              </w:rPr>
            </w:pPr>
            <w:ins w:id="4195" w:author="ZTE-Ma Zhifeng" w:date="2023-10-30T16:53:00Z">
              <w:r>
                <w:rPr>
                  <w:lang w:eastAsia="zh-CN"/>
                </w:rPr>
                <w:t>1</w:t>
              </w:r>
            </w:ins>
          </w:p>
        </w:tc>
        <w:tc>
          <w:tcPr>
            <w:tcW w:w="596" w:type="dxa"/>
            <w:gridSpan w:val="4"/>
            <w:vAlign w:val="center"/>
            <w:tcPrChange w:id="4196" w:author="ZTE-Ma Zhifeng" w:date="2023-10-31T00:38:00Z">
              <w:tcPr>
                <w:tcW w:w="594" w:type="dxa"/>
                <w:gridSpan w:val="6"/>
                <w:vAlign w:val="center"/>
              </w:tcPr>
            </w:tcPrChange>
          </w:tcPr>
          <w:p>
            <w:pPr>
              <w:pStyle w:val="95"/>
              <w:rPr>
                <w:ins w:id="4197" w:author="ZTE-Ma Zhifeng" w:date="2023-10-30T16:46:00Z"/>
              </w:rPr>
            </w:pPr>
          </w:p>
        </w:tc>
        <w:tc>
          <w:tcPr>
            <w:tcW w:w="594" w:type="dxa"/>
            <w:gridSpan w:val="4"/>
            <w:vAlign w:val="center"/>
            <w:tcPrChange w:id="4198" w:author="ZTE-Ma Zhifeng" w:date="2023-10-31T00:38:00Z">
              <w:tcPr>
                <w:tcW w:w="594" w:type="dxa"/>
                <w:gridSpan w:val="5"/>
                <w:vAlign w:val="center"/>
              </w:tcPr>
            </w:tcPrChange>
          </w:tcPr>
          <w:p>
            <w:pPr>
              <w:pStyle w:val="95"/>
              <w:rPr>
                <w:ins w:id="4199" w:author="ZTE-Ma Zhifeng" w:date="2023-10-30T16:46:00Z"/>
              </w:rPr>
            </w:pPr>
          </w:p>
        </w:tc>
        <w:tc>
          <w:tcPr>
            <w:tcW w:w="596" w:type="dxa"/>
            <w:gridSpan w:val="3"/>
            <w:vAlign w:val="center"/>
            <w:tcPrChange w:id="4200" w:author="ZTE-Ma Zhifeng" w:date="2023-10-31T00:38:00Z">
              <w:tcPr>
                <w:tcW w:w="594" w:type="dxa"/>
                <w:gridSpan w:val="3"/>
                <w:vAlign w:val="center"/>
              </w:tcPr>
            </w:tcPrChange>
          </w:tcPr>
          <w:p>
            <w:pPr>
              <w:pStyle w:val="95"/>
              <w:rPr>
                <w:ins w:id="4201" w:author="ZTE-Ma Zhifeng" w:date="2023-10-30T16:46:00Z"/>
              </w:rPr>
            </w:pPr>
            <w:ins w:id="4202" w:author="ZTE-Ma Zhifeng" w:date="2023-10-30T16:53:00Z">
              <w:r>
                <w:rPr/>
                <w:t>Yes</w:t>
              </w:r>
            </w:ins>
          </w:p>
        </w:tc>
        <w:tc>
          <w:tcPr>
            <w:tcW w:w="587" w:type="dxa"/>
            <w:vAlign w:val="center"/>
            <w:tcPrChange w:id="4203" w:author="ZTE-Ma Zhifeng" w:date="2023-10-31T00:38:00Z">
              <w:tcPr>
                <w:tcW w:w="594" w:type="dxa"/>
                <w:gridSpan w:val="2"/>
                <w:vAlign w:val="center"/>
              </w:tcPr>
            </w:tcPrChange>
          </w:tcPr>
          <w:p>
            <w:pPr>
              <w:pStyle w:val="95"/>
              <w:rPr>
                <w:ins w:id="4204" w:author="ZTE-Ma Zhifeng" w:date="2023-10-30T16:46:00Z"/>
                <w:lang w:eastAsia="ko-KR"/>
              </w:rPr>
            </w:pPr>
            <w:ins w:id="4205" w:author="ZTE-Ma Zhifeng" w:date="2023-10-30T16:53:00Z">
              <w:r>
                <w:rPr/>
                <w:t>Yes</w:t>
              </w:r>
            </w:ins>
          </w:p>
        </w:tc>
        <w:tc>
          <w:tcPr>
            <w:tcW w:w="606" w:type="dxa"/>
            <w:vAlign w:val="center"/>
            <w:tcPrChange w:id="4206" w:author="ZTE-Ma Zhifeng" w:date="2023-10-31T00:38:00Z">
              <w:tcPr>
                <w:tcW w:w="599" w:type="dxa"/>
                <w:vAlign w:val="center"/>
              </w:tcPr>
            </w:tcPrChange>
          </w:tcPr>
          <w:p>
            <w:pPr>
              <w:pStyle w:val="95"/>
              <w:rPr>
                <w:ins w:id="4207" w:author="ZTE-Ma Zhifeng" w:date="2023-10-30T16:46:00Z"/>
                <w:lang w:eastAsia="ko-KR"/>
              </w:rPr>
            </w:pPr>
            <w:ins w:id="4208" w:author="ZTE-Ma Zhifeng" w:date="2023-10-30T16:53:00Z">
              <w:r>
                <w:rPr/>
                <w:t>Yes</w:t>
              </w:r>
            </w:ins>
          </w:p>
        </w:tc>
        <w:tc>
          <w:tcPr>
            <w:tcW w:w="599" w:type="dxa"/>
            <w:gridSpan w:val="2"/>
            <w:vAlign w:val="center"/>
            <w:tcPrChange w:id="4209" w:author="ZTE-Ma Zhifeng" w:date="2023-10-31T00:38:00Z">
              <w:tcPr>
                <w:tcW w:w="599" w:type="dxa"/>
                <w:gridSpan w:val="2"/>
                <w:vAlign w:val="center"/>
              </w:tcPr>
            </w:tcPrChange>
          </w:tcPr>
          <w:p>
            <w:pPr>
              <w:pStyle w:val="95"/>
              <w:rPr>
                <w:ins w:id="4210" w:author="ZTE-Ma Zhifeng" w:date="2023-10-30T16:46:00Z"/>
              </w:rPr>
            </w:pPr>
            <w:ins w:id="4211" w:author="ZTE-Ma Zhifeng" w:date="2023-10-30T16:53:00Z">
              <w:r>
                <w:rPr>
                  <w:lang w:eastAsia="zh-CN"/>
                </w:rPr>
                <w:t>Yes</w:t>
              </w:r>
            </w:ins>
          </w:p>
        </w:tc>
        <w:tc>
          <w:tcPr>
            <w:tcW w:w="1187" w:type="dxa"/>
            <w:gridSpan w:val="2"/>
            <w:vMerge w:val="restart"/>
            <w:vAlign w:val="center"/>
            <w:tcPrChange w:id="4212" w:author="ZTE-Ma Zhifeng" w:date="2023-10-31T00:38:00Z">
              <w:tcPr>
                <w:tcW w:w="1187" w:type="dxa"/>
                <w:gridSpan w:val="3"/>
                <w:vMerge w:val="restart"/>
                <w:vAlign w:val="center"/>
              </w:tcPr>
            </w:tcPrChange>
          </w:tcPr>
          <w:p>
            <w:pPr>
              <w:pStyle w:val="95"/>
              <w:rPr>
                <w:ins w:id="4213" w:author="ZTE-Ma Zhifeng" w:date="2023-10-30T16:46:00Z"/>
                <w:lang w:eastAsia="zh-CN"/>
              </w:rPr>
            </w:pPr>
            <w:ins w:id="4214" w:author="ZTE-Ma Zhifeng" w:date="2023-10-30T16:54:00Z">
              <w:r>
                <w:rPr>
                  <w:rFonts w:hint="eastAsia"/>
                  <w:lang w:eastAsia="zh-CN"/>
                </w:rPr>
                <w:t>1</w:t>
              </w:r>
            </w:ins>
            <w:ins w:id="4215" w:author="ZTE-Ma Zhifeng" w:date="2023-10-30T16:54:00Z">
              <w:r>
                <w:rPr>
                  <w:lang w:eastAsia="zh-CN"/>
                </w:rPr>
                <w:t>20</w:t>
              </w:r>
            </w:ins>
          </w:p>
        </w:tc>
        <w:tc>
          <w:tcPr>
            <w:tcW w:w="1289" w:type="dxa"/>
            <w:gridSpan w:val="2"/>
            <w:vMerge w:val="restart"/>
            <w:vAlign w:val="center"/>
            <w:tcPrChange w:id="4216" w:author="ZTE-Ma Zhifeng" w:date="2023-10-31T00:38:00Z">
              <w:tcPr>
                <w:tcW w:w="1289" w:type="dxa"/>
                <w:gridSpan w:val="3"/>
                <w:vMerge w:val="restart"/>
                <w:vAlign w:val="center"/>
              </w:tcPr>
            </w:tcPrChange>
          </w:tcPr>
          <w:p>
            <w:pPr>
              <w:pStyle w:val="95"/>
              <w:rPr>
                <w:ins w:id="4217" w:author="ZTE-Ma Zhifeng" w:date="2023-10-30T16:46:00Z"/>
                <w:lang w:eastAsia="zh-CN"/>
              </w:rPr>
            </w:pPr>
            <w:ins w:id="4218" w:author="ZTE-Ma Zhifeng" w:date="2023-10-30T16:54: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4219" w:author="ZTE-Ma Zhifeng" w:date="2023-10-30T16:46:00Z"/>
          <w:trPrChange w:id="4220" w:author="ZTE-Ma Zhifeng" w:date="2023-10-31T00:38:00Z">
            <w:trPr>
              <w:gridAfter w:val="1"/>
              <w:wAfter w:w="97" w:type="dxa"/>
              <w:jc w:val="center"/>
            </w:trPr>
          </w:trPrChange>
        </w:trPr>
        <w:tc>
          <w:tcPr>
            <w:tcW w:w="1392" w:type="dxa"/>
            <w:gridSpan w:val="3"/>
            <w:vMerge w:val="continue"/>
            <w:vAlign w:val="center"/>
            <w:tcPrChange w:id="4221" w:author="ZTE-Ma Zhifeng" w:date="2023-10-31T00:38:00Z">
              <w:tcPr>
                <w:tcW w:w="1396" w:type="dxa"/>
                <w:gridSpan w:val="7"/>
                <w:vMerge w:val="continue"/>
                <w:vAlign w:val="center"/>
              </w:tcPr>
            </w:tcPrChange>
          </w:tcPr>
          <w:p>
            <w:pPr>
              <w:pStyle w:val="95"/>
              <w:rPr>
                <w:ins w:id="4222" w:author="ZTE-Ma Zhifeng" w:date="2023-10-30T16:46:00Z"/>
              </w:rPr>
            </w:pPr>
          </w:p>
        </w:tc>
        <w:tc>
          <w:tcPr>
            <w:tcW w:w="1487" w:type="dxa"/>
            <w:gridSpan w:val="2"/>
            <w:vMerge w:val="continue"/>
            <w:vAlign w:val="center"/>
            <w:tcPrChange w:id="4223" w:author="ZTE-Ma Zhifeng" w:date="2023-10-31T00:38:00Z">
              <w:tcPr>
                <w:tcW w:w="1487" w:type="dxa"/>
                <w:gridSpan w:val="5"/>
                <w:vMerge w:val="continue"/>
                <w:vAlign w:val="center"/>
              </w:tcPr>
            </w:tcPrChange>
          </w:tcPr>
          <w:p>
            <w:pPr>
              <w:pStyle w:val="95"/>
              <w:rPr>
                <w:ins w:id="4224" w:author="ZTE-Ma Zhifeng" w:date="2023-10-30T16:46:00Z"/>
                <w:lang w:eastAsia="zh-CN"/>
              </w:rPr>
            </w:pPr>
          </w:p>
        </w:tc>
        <w:tc>
          <w:tcPr>
            <w:tcW w:w="818" w:type="dxa"/>
            <w:gridSpan w:val="2"/>
            <w:tcPrChange w:id="4225" w:author="ZTE-Ma Zhifeng" w:date="2023-10-31T00:38:00Z">
              <w:tcPr>
                <w:tcW w:w="818" w:type="dxa"/>
                <w:gridSpan w:val="6"/>
              </w:tcPr>
            </w:tcPrChange>
          </w:tcPr>
          <w:p>
            <w:pPr>
              <w:pStyle w:val="95"/>
              <w:rPr>
                <w:ins w:id="4226" w:author="ZTE-Ma Zhifeng" w:date="2023-10-30T16:46:00Z"/>
                <w:lang w:eastAsia="zh-CN"/>
              </w:rPr>
            </w:pPr>
            <w:ins w:id="4227" w:author="ZTE-Ma Zhifeng" w:date="2023-10-30T16:53:00Z">
              <w:r>
                <w:rPr>
                  <w:lang w:eastAsia="zh-CN"/>
                </w:rPr>
                <w:t>7</w:t>
              </w:r>
            </w:ins>
          </w:p>
        </w:tc>
        <w:tc>
          <w:tcPr>
            <w:tcW w:w="596" w:type="dxa"/>
            <w:gridSpan w:val="4"/>
            <w:vAlign w:val="center"/>
            <w:tcPrChange w:id="4228" w:author="ZTE-Ma Zhifeng" w:date="2023-10-31T00:38:00Z">
              <w:tcPr>
                <w:tcW w:w="594" w:type="dxa"/>
                <w:gridSpan w:val="6"/>
                <w:vAlign w:val="center"/>
              </w:tcPr>
            </w:tcPrChange>
          </w:tcPr>
          <w:p>
            <w:pPr>
              <w:pStyle w:val="95"/>
              <w:rPr>
                <w:ins w:id="4229" w:author="ZTE-Ma Zhifeng" w:date="2023-10-30T16:46:00Z"/>
              </w:rPr>
            </w:pPr>
          </w:p>
        </w:tc>
        <w:tc>
          <w:tcPr>
            <w:tcW w:w="594" w:type="dxa"/>
            <w:gridSpan w:val="4"/>
            <w:vAlign w:val="center"/>
            <w:tcPrChange w:id="4230" w:author="ZTE-Ma Zhifeng" w:date="2023-10-31T00:38:00Z">
              <w:tcPr>
                <w:tcW w:w="594" w:type="dxa"/>
                <w:gridSpan w:val="5"/>
                <w:vAlign w:val="center"/>
              </w:tcPr>
            </w:tcPrChange>
          </w:tcPr>
          <w:p>
            <w:pPr>
              <w:pStyle w:val="95"/>
              <w:rPr>
                <w:ins w:id="4231" w:author="ZTE-Ma Zhifeng" w:date="2023-10-30T16:46:00Z"/>
              </w:rPr>
            </w:pPr>
          </w:p>
        </w:tc>
        <w:tc>
          <w:tcPr>
            <w:tcW w:w="596" w:type="dxa"/>
            <w:gridSpan w:val="3"/>
            <w:vAlign w:val="center"/>
            <w:tcPrChange w:id="4232" w:author="ZTE-Ma Zhifeng" w:date="2023-10-31T00:38:00Z">
              <w:tcPr>
                <w:tcW w:w="594" w:type="dxa"/>
                <w:gridSpan w:val="3"/>
                <w:vAlign w:val="center"/>
              </w:tcPr>
            </w:tcPrChange>
          </w:tcPr>
          <w:p>
            <w:pPr>
              <w:pStyle w:val="95"/>
              <w:rPr>
                <w:ins w:id="4233" w:author="ZTE-Ma Zhifeng" w:date="2023-10-30T16:46:00Z"/>
              </w:rPr>
            </w:pPr>
            <w:ins w:id="4234" w:author="ZTE-Ma Zhifeng" w:date="2023-10-30T16:53:00Z">
              <w:r>
                <w:rPr>
                  <w:lang w:eastAsia="zh-TW"/>
                </w:rPr>
                <w:t>Yes</w:t>
              </w:r>
            </w:ins>
          </w:p>
        </w:tc>
        <w:tc>
          <w:tcPr>
            <w:tcW w:w="587" w:type="dxa"/>
            <w:vAlign w:val="center"/>
            <w:tcPrChange w:id="4235" w:author="ZTE-Ma Zhifeng" w:date="2023-10-31T00:38:00Z">
              <w:tcPr>
                <w:tcW w:w="594" w:type="dxa"/>
                <w:gridSpan w:val="2"/>
                <w:vAlign w:val="center"/>
              </w:tcPr>
            </w:tcPrChange>
          </w:tcPr>
          <w:p>
            <w:pPr>
              <w:pStyle w:val="95"/>
              <w:rPr>
                <w:ins w:id="4236" w:author="ZTE-Ma Zhifeng" w:date="2023-10-30T16:46:00Z"/>
                <w:lang w:eastAsia="ko-KR"/>
              </w:rPr>
            </w:pPr>
            <w:ins w:id="4237" w:author="ZTE-Ma Zhifeng" w:date="2023-10-30T16:53:00Z">
              <w:r>
                <w:rPr/>
                <w:t>Yes</w:t>
              </w:r>
            </w:ins>
          </w:p>
        </w:tc>
        <w:tc>
          <w:tcPr>
            <w:tcW w:w="606" w:type="dxa"/>
            <w:vAlign w:val="center"/>
            <w:tcPrChange w:id="4238" w:author="ZTE-Ma Zhifeng" w:date="2023-10-31T00:38:00Z">
              <w:tcPr>
                <w:tcW w:w="599" w:type="dxa"/>
                <w:vAlign w:val="center"/>
              </w:tcPr>
            </w:tcPrChange>
          </w:tcPr>
          <w:p>
            <w:pPr>
              <w:pStyle w:val="95"/>
              <w:rPr>
                <w:ins w:id="4239" w:author="ZTE-Ma Zhifeng" w:date="2023-10-30T16:46:00Z"/>
                <w:lang w:eastAsia="ko-KR"/>
              </w:rPr>
            </w:pPr>
            <w:ins w:id="4240" w:author="ZTE-Ma Zhifeng" w:date="2023-10-30T16:53:00Z">
              <w:r>
                <w:rPr/>
                <w:t>Yes</w:t>
              </w:r>
            </w:ins>
          </w:p>
        </w:tc>
        <w:tc>
          <w:tcPr>
            <w:tcW w:w="599" w:type="dxa"/>
            <w:gridSpan w:val="2"/>
            <w:vAlign w:val="center"/>
            <w:tcPrChange w:id="4241" w:author="ZTE-Ma Zhifeng" w:date="2023-10-31T00:38:00Z">
              <w:tcPr>
                <w:tcW w:w="599" w:type="dxa"/>
                <w:gridSpan w:val="2"/>
                <w:vAlign w:val="center"/>
              </w:tcPr>
            </w:tcPrChange>
          </w:tcPr>
          <w:p>
            <w:pPr>
              <w:pStyle w:val="95"/>
              <w:rPr>
                <w:ins w:id="4242" w:author="ZTE-Ma Zhifeng" w:date="2023-10-30T16:46:00Z"/>
              </w:rPr>
            </w:pPr>
            <w:ins w:id="4243" w:author="ZTE-Ma Zhifeng" w:date="2023-10-30T16:53:00Z">
              <w:r>
                <w:rPr/>
                <w:t>Yes</w:t>
              </w:r>
            </w:ins>
          </w:p>
        </w:tc>
        <w:tc>
          <w:tcPr>
            <w:tcW w:w="1187" w:type="dxa"/>
            <w:gridSpan w:val="2"/>
            <w:vMerge w:val="continue"/>
            <w:vAlign w:val="center"/>
            <w:tcPrChange w:id="4244" w:author="ZTE-Ma Zhifeng" w:date="2023-10-31T00:38:00Z">
              <w:tcPr>
                <w:tcW w:w="1187" w:type="dxa"/>
                <w:gridSpan w:val="3"/>
                <w:vMerge w:val="continue"/>
                <w:vAlign w:val="center"/>
              </w:tcPr>
            </w:tcPrChange>
          </w:tcPr>
          <w:p>
            <w:pPr>
              <w:pStyle w:val="95"/>
              <w:rPr>
                <w:ins w:id="4245" w:author="ZTE-Ma Zhifeng" w:date="2023-10-30T16:46:00Z"/>
              </w:rPr>
            </w:pPr>
          </w:p>
        </w:tc>
        <w:tc>
          <w:tcPr>
            <w:tcW w:w="1289" w:type="dxa"/>
            <w:gridSpan w:val="2"/>
            <w:vMerge w:val="continue"/>
            <w:vAlign w:val="center"/>
            <w:tcPrChange w:id="4246" w:author="ZTE-Ma Zhifeng" w:date="2023-10-31T00:38:00Z">
              <w:tcPr>
                <w:tcW w:w="1289" w:type="dxa"/>
                <w:gridSpan w:val="3"/>
                <w:vMerge w:val="continue"/>
                <w:vAlign w:val="center"/>
              </w:tcPr>
            </w:tcPrChange>
          </w:tcPr>
          <w:p>
            <w:pPr>
              <w:pStyle w:val="95"/>
              <w:rPr>
                <w:ins w:id="4247" w:author="ZTE-Ma Zhifeng" w:date="2023-10-30T16:4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4248" w:author="ZTE-Ma Zhifeng" w:date="2023-10-30T16:46:00Z"/>
          <w:trPrChange w:id="4249" w:author="ZTE-Ma Zhifeng" w:date="2023-10-31T00:38:00Z">
            <w:trPr>
              <w:gridAfter w:val="1"/>
              <w:wAfter w:w="97" w:type="dxa"/>
              <w:jc w:val="center"/>
            </w:trPr>
          </w:trPrChange>
        </w:trPr>
        <w:tc>
          <w:tcPr>
            <w:tcW w:w="1392" w:type="dxa"/>
            <w:gridSpan w:val="3"/>
            <w:vMerge w:val="continue"/>
            <w:tcBorders>
              <w:bottom w:val="single" w:color="auto" w:sz="4" w:space="0"/>
            </w:tcBorders>
            <w:vAlign w:val="center"/>
            <w:tcPrChange w:id="4250" w:author="ZTE-Ma Zhifeng" w:date="2023-10-31T00:38:00Z">
              <w:tcPr>
                <w:tcW w:w="1396" w:type="dxa"/>
                <w:gridSpan w:val="7"/>
                <w:vMerge w:val="continue"/>
                <w:tcBorders>
                  <w:bottom w:val="single" w:color="auto" w:sz="4" w:space="0"/>
                </w:tcBorders>
                <w:vAlign w:val="center"/>
              </w:tcPr>
            </w:tcPrChange>
          </w:tcPr>
          <w:p>
            <w:pPr>
              <w:pStyle w:val="95"/>
              <w:rPr>
                <w:ins w:id="4251" w:author="ZTE-Ma Zhifeng" w:date="2023-10-30T16:46:00Z"/>
              </w:rPr>
            </w:pPr>
          </w:p>
        </w:tc>
        <w:tc>
          <w:tcPr>
            <w:tcW w:w="1487" w:type="dxa"/>
            <w:gridSpan w:val="2"/>
            <w:vMerge w:val="continue"/>
            <w:tcBorders>
              <w:bottom w:val="single" w:color="auto" w:sz="4" w:space="0"/>
            </w:tcBorders>
            <w:vAlign w:val="center"/>
            <w:tcPrChange w:id="4252" w:author="ZTE-Ma Zhifeng" w:date="2023-10-31T00:38:00Z">
              <w:tcPr>
                <w:tcW w:w="1487" w:type="dxa"/>
                <w:gridSpan w:val="5"/>
                <w:vMerge w:val="continue"/>
                <w:tcBorders>
                  <w:bottom w:val="single" w:color="auto" w:sz="4" w:space="0"/>
                </w:tcBorders>
                <w:vAlign w:val="center"/>
              </w:tcPr>
            </w:tcPrChange>
          </w:tcPr>
          <w:p>
            <w:pPr>
              <w:pStyle w:val="95"/>
              <w:rPr>
                <w:ins w:id="4253" w:author="ZTE-Ma Zhifeng" w:date="2023-10-30T16:46:00Z"/>
                <w:lang w:eastAsia="zh-CN"/>
              </w:rPr>
            </w:pPr>
          </w:p>
        </w:tc>
        <w:tc>
          <w:tcPr>
            <w:tcW w:w="818" w:type="dxa"/>
            <w:gridSpan w:val="2"/>
            <w:tcPrChange w:id="4254" w:author="ZTE-Ma Zhifeng" w:date="2023-10-31T00:38:00Z">
              <w:tcPr>
                <w:tcW w:w="818" w:type="dxa"/>
                <w:gridSpan w:val="6"/>
              </w:tcPr>
            </w:tcPrChange>
          </w:tcPr>
          <w:p>
            <w:pPr>
              <w:pStyle w:val="95"/>
              <w:rPr>
                <w:ins w:id="4255" w:author="ZTE-Ma Zhifeng" w:date="2023-10-30T16:46:00Z"/>
                <w:lang w:eastAsia="zh-CN"/>
              </w:rPr>
            </w:pPr>
            <w:ins w:id="4256" w:author="ZTE-Ma Zhifeng" w:date="2023-10-30T16:54:00Z">
              <w:r>
                <w:rPr>
                  <w:rFonts w:hint="eastAsia"/>
                  <w:lang w:eastAsia="zh-CN"/>
                </w:rPr>
                <w:t>4</w:t>
              </w:r>
            </w:ins>
            <w:ins w:id="4257" w:author="ZTE-Ma Zhifeng" w:date="2023-10-30T16:54:00Z">
              <w:r>
                <w:rPr>
                  <w:lang w:eastAsia="zh-CN"/>
                </w:rPr>
                <w:t>6</w:t>
              </w:r>
            </w:ins>
          </w:p>
        </w:tc>
        <w:tc>
          <w:tcPr>
            <w:tcW w:w="3578" w:type="dxa"/>
            <w:gridSpan w:val="15"/>
            <w:tcPrChange w:id="4258" w:author="ZTE-Ma Zhifeng" w:date="2023-10-31T00:38:00Z">
              <w:tcPr>
                <w:tcW w:w="3574" w:type="dxa"/>
                <w:gridSpan w:val="19"/>
              </w:tcPr>
            </w:tcPrChange>
          </w:tcPr>
          <w:p>
            <w:pPr>
              <w:pStyle w:val="95"/>
              <w:rPr>
                <w:ins w:id="4259" w:author="ZTE-Ma Zhifeng" w:date="2023-10-30T16:46:00Z"/>
              </w:rPr>
            </w:pPr>
            <w:ins w:id="4260" w:author="ZTE-Ma Zhifeng" w:date="2023-10-30T16:54:00Z">
              <w:r>
                <w:rPr>
                  <w:rFonts w:eastAsia="Calibri"/>
                </w:rPr>
                <w:t>See CA_46E Bandwidth Combination Set 0 in Table 5.4.2A.1-1</w:t>
              </w:r>
            </w:ins>
          </w:p>
        </w:tc>
        <w:tc>
          <w:tcPr>
            <w:tcW w:w="1187" w:type="dxa"/>
            <w:gridSpan w:val="2"/>
            <w:vMerge w:val="continue"/>
            <w:vAlign w:val="center"/>
            <w:tcPrChange w:id="4261" w:author="ZTE-Ma Zhifeng" w:date="2023-10-31T00:38:00Z">
              <w:tcPr>
                <w:tcW w:w="1187" w:type="dxa"/>
                <w:gridSpan w:val="3"/>
                <w:vMerge w:val="continue"/>
                <w:vAlign w:val="center"/>
              </w:tcPr>
            </w:tcPrChange>
          </w:tcPr>
          <w:p>
            <w:pPr>
              <w:pStyle w:val="95"/>
              <w:rPr>
                <w:ins w:id="4262" w:author="ZTE-Ma Zhifeng" w:date="2023-10-30T16:46:00Z"/>
              </w:rPr>
            </w:pPr>
          </w:p>
        </w:tc>
        <w:tc>
          <w:tcPr>
            <w:tcW w:w="1289" w:type="dxa"/>
            <w:gridSpan w:val="2"/>
            <w:vMerge w:val="continue"/>
            <w:vAlign w:val="center"/>
            <w:tcPrChange w:id="4263" w:author="ZTE-Ma Zhifeng" w:date="2023-10-31T00:38:00Z">
              <w:tcPr>
                <w:tcW w:w="1289" w:type="dxa"/>
                <w:gridSpan w:val="3"/>
                <w:vMerge w:val="continue"/>
                <w:vAlign w:val="center"/>
              </w:tcPr>
            </w:tcPrChange>
          </w:tcPr>
          <w:p>
            <w:pPr>
              <w:pStyle w:val="95"/>
              <w:rPr>
                <w:ins w:id="4264" w:author="ZTE-Ma Zhifeng" w:date="2023-10-30T16:4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del w:id="4265" w:author="ZTE-Ma Zhifeng" w:date="2023-10-30T17:00:00Z"/>
          <w:trPrChange w:id="4266" w:author="ZTE-Ma Zhifeng" w:date="2023-10-31T00:38:00Z">
            <w:trPr>
              <w:gridAfter w:val="1"/>
              <w:wAfter w:w="97" w:type="dxa"/>
              <w:jc w:val="center"/>
            </w:trPr>
          </w:trPrChange>
        </w:trPr>
        <w:tc>
          <w:tcPr>
            <w:tcW w:w="1392" w:type="dxa"/>
            <w:gridSpan w:val="3"/>
            <w:vMerge w:val="restart"/>
            <w:tcBorders>
              <w:bottom w:val="nil"/>
            </w:tcBorders>
            <w:vAlign w:val="center"/>
            <w:tcPrChange w:id="4267" w:author="ZTE-Ma Zhifeng" w:date="2023-10-31T00:38:00Z">
              <w:tcPr>
                <w:tcW w:w="1396" w:type="dxa"/>
                <w:gridSpan w:val="7"/>
                <w:vMerge w:val="restart"/>
                <w:tcBorders>
                  <w:bottom w:val="nil"/>
                </w:tcBorders>
                <w:vAlign w:val="center"/>
              </w:tcPr>
            </w:tcPrChange>
          </w:tcPr>
          <w:p>
            <w:pPr>
              <w:pStyle w:val="95"/>
              <w:rPr>
                <w:del w:id="4268" w:author="ZTE-Ma Zhifeng" w:date="2023-10-30T17:00:00Z"/>
              </w:rPr>
            </w:pPr>
            <w:del w:id="4269" w:author="ZTE-Ma Zhifeng" w:date="2023-10-30T17:00:00Z">
              <w:r>
                <w:rPr>
                  <w:lang w:eastAsia="zh-CN"/>
                </w:rPr>
                <w:delText>CA_1A-7A-46C</w:delText>
              </w:r>
            </w:del>
          </w:p>
        </w:tc>
        <w:tc>
          <w:tcPr>
            <w:tcW w:w="1487" w:type="dxa"/>
            <w:gridSpan w:val="2"/>
            <w:vMerge w:val="restart"/>
            <w:tcBorders>
              <w:bottom w:val="nil"/>
            </w:tcBorders>
            <w:vAlign w:val="center"/>
            <w:tcPrChange w:id="4270" w:author="ZTE-Ma Zhifeng" w:date="2023-10-31T00:38:00Z">
              <w:tcPr>
                <w:tcW w:w="1487" w:type="dxa"/>
                <w:gridSpan w:val="5"/>
                <w:vMerge w:val="restart"/>
                <w:tcBorders>
                  <w:bottom w:val="nil"/>
                </w:tcBorders>
                <w:vAlign w:val="center"/>
              </w:tcPr>
            </w:tcPrChange>
          </w:tcPr>
          <w:p>
            <w:pPr>
              <w:pStyle w:val="95"/>
              <w:rPr>
                <w:del w:id="4271" w:author="ZTE-Ma Zhifeng" w:date="2023-10-30T17:00:00Z"/>
                <w:lang w:eastAsia="zh-CN"/>
              </w:rPr>
            </w:pPr>
            <w:del w:id="4272" w:author="ZTE-Ma Zhifeng" w:date="2023-10-30T17:00:00Z">
              <w:r>
                <w:rPr/>
                <w:delText>CA_1A-7A</w:delText>
              </w:r>
            </w:del>
          </w:p>
        </w:tc>
        <w:tc>
          <w:tcPr>
            <w:tcW w:w="818" w:type="dxa"/>
            <w:gridSpan w:val="2"/>
            <w:tcPrChange w:id="4273" w:author="ZTE-Ma Zhifeng" w:date="2023-10-31T00:38:00Z">
              <w:tcPr>
                <w:tcW w:w="818" w:type="dxa"/>
                <w:gridSpan w:val="6"/>
              </w:tcPr>
            </w:tcPrChange>
          </w:tcPr>
          <w:p>
            <w:pPr>
              <w:pStyle w:val="95"/>
              <w:rPr>
                <w:del w:id="4274" w:author="ZTE-Ma Zhifeng" w:date="2023-10-30T17:00:00Z"/>
                <w:rFonts w:eastAsia="Malgun Gothic"/>
                <w:lang w:eastAsia="ko-KR"/>
              </w:rPr>
            </w:pPr>
            <w:del w:id="4275" w:author="ZTE-Ma Zhifeng" w:date="2023-10-30T17:00:00Z">
              <w:r>
                <w:rPr>
                  <w:rFonts w:eastAsia="Malgun Gothic"/>
                  <w:lang w:eastAsia="ko-KR"/>
                </w:rPr>
                <w:delText>1</w:delText>
              </w:r>
            </w:del>
          </w:p>
        </w:tc>
        <w:tc>
          <w:tcPr>
            <w:tcW w:w="596" w:type="dxa"/>
            <w:gridSpan w:val="4"/>
            <w:tcPrChange w:id="4276" w:author="ZTE-Ma Zhifeng" w:date="2023-10-31T00:38:00Z">
              <w:tcPr>
                <w:tcW w:w="594" w:type="dxa"/>
                <w:gridSpan w:val="6"/>
              </w:tcPr>
            </w:tcPrChange>
          </w:tcPr>
          <w:p>
            <w:pPr>
              <w:pStyle w:val="95"/>
              <w:rPr>
                <w:del w:id="4277" w:author="ZTE-Ma Zhifeng" w:date="2023-10-30T17:00:00Z"/>
              </w:rPr>
            </w:pPr>
          </w:p>
        </w:tc>
        <w:tc>
          <w:tcPr>
            <w:tcW w:w="594" w:type="dxa"/>
            <w:gridSpan w:val="4"/>
            <w:tcPrChange w:id="4278" w:author="ZTE-Ma Zhifeng" w:date="2023-10-31T00:38:00Z">
              <w:tcPr>
                <w:tcW w:w="594" w:type="dxa"/>
                <w:gridSpan w:val="5"/>
              </w:tcPr>
            </w:tcPrChange>
          </w:tcPr>
          <w:p>
            <w:pPr>
              <w:pStyle w:val="95"/>
              <w:rPr>
                <w:del w:id="4279" w:author="ZTE-Ma Zhifeng" w:date="2023-10-30T17:00:00Z"/>
              </w:rPr>
            </w:pPr>
          </w:p>
        </w:tc>
        <w:tc>
          <w:tcPr>
            <w:tcW w:w="596" w:type="dxa"/>
            <w:gridSpan w:val="3"/>
            <w:vAlign w:val="center"/>
            <w:tcPrChange w:id="4280" w:author="ZTE-Ma Zhifeng" w:date="2023-10-31T00:38:00Z">
              <w:tcPr>
                <w:tcW w:w="594" w:type="dxa"/>
                <w:gridSpan w:val="3"/>
                <w:vAlign w:val="center"/>
              </w:tcPr>
            </w:tcPrChange>
          </w:tcPr>
          <w:p>
            <w:pPr>
              <w:pStyle w:val="95"/>
              <w:rPr>
                <w:del w:id="4281" w:author="ZTE-Ma Zhifeng" w:date="2023-10-30T17:00:00Z"/>
              </w:rPr>
            </w:pPr>
            <w:del w:id="4282" w:author="ZTE-Ma Zhifeng" w:date="2023-10-30T17:00:00Z">
              <w:r>
                <w:rPr/>
                <w:delText>Yes</w:delText>
              </w:r>
            </w:del>
          </w:p>
        </w:tc>
        <w:tc>
          <w:tcPr>
            <w:tcW w:w="587" w:type="dxa"/>
            <w:vAlign w:val="center"/>
            <w:tcPrChange w:id="4283" w:author="ZTE-Ma Zhifeng" w:date="2023-10-31T00:38:00Z">
              <w:tcPr>
                <w:tcW w:w="594" w:type="dxa"/>
                <w:gridSpan w:val="2"/>
                <w:vAlign w:val="center"/>
              </w:tcPr>
            </w:tcPrChange>
          </w:tcPr>
          <w:p>
            <w:pPr>
              <w:pStyle w:val="95"/>
              <w:rPr>
                <w:del w:id="4284" w:author="ZTE-Ma Zhifeng" w:date="2023-10-30T17:00:00Z"/>
                <w:lang w:eastAsia="ko-KR"/>
              </w:rPr>
            </w:pPr>
            <w:del w:id="4285" w:author="ZTE-Ma Zhifeng" w:date="2023-10-30T17:00:00Z">
              <w:r>
                <w:rPr/>
                <w:delText>Yes</w:delText>
              </w:r>
            </w:del>
          </w:p>
        </w:tc>
        <w:tc>
          <w:tcPr>
            <w:tcW w:w="606" w:type="dxa"/>
            <w:vAlign w:val="center"/>
            <w:tcPrChange w:id="4286" w:author="ZTE-Ma Zhifeng" w:date="2023-10-31T00:38:00Z">
              <w:tcPr>
                <w:tcW w:w="599" w:type="dxa"/>
                <w:vAlign w:val="center"/>
              </w:tcPr>
            </w:tcPrChange>
          </w:tcPr>
          <w:p>
            <w:pPr>
              <w:pStyle w:val="95"/>
              <w:rPr>
                <w:del w:id="4287" w:author="ZTE-Ma Zhifeng" w:date="2023-10-30T17:00:00Z"/>
                <w:lang w:eastAsia="ko-KR"/>
              </w:rPr>
            </w:pPr>
            <w:del w:id="4288" w:author="ZTE-Ma Zhifeng" w:date="2023-10-30T17:00:00Z">
              <w:r>
                <w:rPr/>
                <w:delText>Yes</w:delText>
              </w:r>
            </w:del>
          </w:p>
        </w:tc>
        <w:tc>
          <w:tcPr>
            <w:tcW w:w="599" w:type="dxa"/>
            <w:gridSpan w:val="2"/>
            <w:vAlign w:val="center"/>
            <w:tcPrChange w:id="4289" w:author="ZTE-Ma Zhifeng" w:date="2023-10-31T00:38:00Z">
              <w:tcPr>
                <w:tcW w:w="599" w:type="dxa"/>
                <w:gridSpan w:val="2"/>
                <w:vAlign w:val="center"/>
              </w:tcPr>
            </w:tcPrChange>
          </w:tcPr>
          <w:p>
            <w:pPr>
              <w:pStyle w:val="95"/>
              <w:rPr>
                <w:del w:id="4290" w:author="ZTE-Ma Zhifeng" w:date="2023-10-30T17:00:00Z"/>
                <w:lang w:eastAsia="ko-KR"/>
              </w:rPr>
            </w:pPr>
            <w:del w:id="4291" w:author="ZTE-Ma Zhifeng" w:date="2023-10-30T17:00:00Z">
              <w:r>
                <w:rPr/>
                <w:delText>Yes</w:delText>
              </w:r>
            </w:del>
          </w:p>
        </w:tc>
        <w:tc>
          <w:tcPr>
            <w:tcW w:w="1187" w:type="dxa"/>
            <w:gridSpan w:val="2"/>
            <w:vMerge w:val="restart"/>
            <w:vAlign w:val="center"/>
            <w:tcPrChange w:id="4292" w:author="ZTE-Ma Zhifeng" w:date="2023-10-31T00:38:00Z">
              <w:tcPr>
                <w:tcW w:w="1187" w:type="dxa"/>
                <w:gridSpan w:val="3"/>
                <w:vMerge w:val="restart"/>
                <w:vAlign w:val="center"/>
              </w:tcPr>
            </w:tcPrChange>
          </w:tcPr>
          <w:p>
            <w:pPr>
              <w:pStyle w:val="95"/>
              <w:rPr>
                <w:del w:id="4293" w:author="ZTE-Ma Zhifeng" w:date="2023-10-30T17:00:00Z"/>
              </w:rPr>
            </w:pPr>
            <w:del w:id="4294" w:author="ZTE-Ma Zhifeng" w:date="2023-10-30T17:00:00Z">
              <w:r>
                <w:rPr>
                  <w:rFonts w:eastAsia="Malgun Gothic"/>
                  <w:lang w:eastAsia="ko-KR"/>
                </w:rPr>
                <w:delText>80</w:delText>
              </w:r>
            </w:del>
          </w:p>
        </w:tc>
        <w:tc>
          <w:tcPr>
            <w:tcW w:w="1289" w:type="dxa"/>
            <w:gridSpan w:val="2"/>
            <w:vMerge w:val="restart"/>
            <w:vAlign w:val="center"/>
            <w:tcPrChange w:id="4295" w:author="ZTE-Ma Zhifeng" w:date="2023-10-31T00:38:00Z">
              <w:tcPr>
                <w:tcW w:w="1289" w:type="dxa"/>
                <w:gridSpan w:val="3"/>
                <w:vMerge w:val="restart"/>
                <w:vAlign w:val="center"/>
              </w:tcPr>
            </w:tcPrChange>
          </w:tcPr>
          <w:p>
            <w:pPr>
              <w:pStyle w:val="95"/>
              <w:rPr>
                <w:del w:id="4296" w:author="ZTE-Ma Zhifeng" w:date="2023-10-30T17:00:00Z"/>
              </w:rPr>
            </w:pPr>
            <w:del w:id="4297" w:author="ZTE-Ma Zhifeng" w:date="2023-10-30T17:00: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del w:id="4298" w:author="ZTE-Ma Zhifeng" w:date="2023-10-30T17:00:00Z"/>
          <w:trPrChange w:id="4299" w:author="ZTE-Ma Zhifeng" w:date="2023-10-31T00:38:00Z">
            <w:trPr>
              <w:gridAfter w:val="1"/>
              <w:wAfter w:w="97" w:type="dxa"/>
              <w:jc w:val="center"/>
            </w:trPr>
          </w:trPrChange>
        </w:trPr>
        <w:tc>
          <w:tcPr>
            <w:tcW w:w="1392" w:type="dxa"/>
            <w:gridSpan w:val="3"/>
            <w:vMerge w:val="continue"/>
            <w:tcBorders>
              <w:bottom w:val="nil"/>
            </w:tcBorders>
            <w:vAlign w:val="center"/>
            <w:tcPrChange w:id="4300" w:author="ZTE-Ma Zhifeng" w:date="2023-10-31T00:38:00Z">
              <w:tcPr>
                <w:tcW w:w="1396" w:type="dxa"/>
                <w:gridSpan w:val="7"/>
                <w:vMerge w:val="continue"/>
                <w:tcBorders>
                  <w:bottom w:val="nil"/>
                </w:tcBorders>
                <w:vAlign w:val="center"/>
              </w:tcPr>
            </w:tcPrChange>
          </w:tcPr>
          <w:p>
            <w:pPr>
              <w:pStyle w:val="95"/>
              <w:rPr>
                <w:del w:id="4301" w:author="ZTE-Ma Zhifeng" w:date="2023-10-30T17:00:00Z"/>
              </w:rPr>
            </w:pPr>
          </w:p>
        </w:tc>
        <w:tc>
          <w:tcPr>
            <w:tcW w:w="1487" w:type="dxa"/>
            <w:gridSpan w:val="2"/>
            <w:vMerge w:val="continue"/>
            <w:tcBorders>
              <w:bottom w:val="nil"/>
            </w:tcBorders>
            <w:vAlign w:val="center"/>
            <w:tcPrChange w:id="4302" w:author="ZTE-Ma Zhifeng" w:date="2023-10-31T00:38:00Z">
              <w:tcPr>
                <w:tcW w:w="1487" w:type="dxa"/>
                <w:gridSpan w:val="5"/>
                <w:vMerge w:val="continue"/>
                <w:tcBorders>
                  <w:bottom w:val="nil"/>
                </w:tcBorders>
                <w:vAlign w:val="center"/>
              </w:tcPr>
            </w:tcPrChange>
          </w:tcPr>
          <w:p>
            <w:pPr>
              <w:pStyle w:val="95"/>
              <w:rPr>
                <w:del w:id="4303" w:author="ZTE-Ma Zhifeng" w:date="2023-10-30T17:00:00Z"/>
                <w:lang w:eastAsia="zh-CN"/>
              </w:rPr>
            </w:pPr>
          </w:p>
        </w:tc>
        <w:tc>
          <w:tcPr>
            <w:tcW w:w="818" w:type="dxa"/>
            <w:gridSpan w:val="2"/>
            <w:tcPrChange w:id="4304" w:author="ZTE-Ma Zhifeng" w:date="2023-10-31T00:38:00Z">
              <w:tcPr>
                <w:tcW w:w="818" w:type="dxa"/>
                <w:gridSpan w:val="6"/>
              </w:tcPr>
            </w:tcPrChange>
          </w:tcPr>
          <w:p>
            <w:pPr>
              <w:pStyle w:val="95"/>
              <w:rPr>
                <w:del w:id="4305" w:author="ZTE-Ma Zhifeng" w:date="2023-10-30T17:00:00Z"/>
                <w:rFonts w:eastAsia="Malgun Gothic"/>
                <w:lang w:eastAsia="ko-KR"/>
              </w:rPr>
            </w:pPr>
            <w:del w:id="4306" w:author="ZTE-Ma Zhifeng" w:date="2023-10-30T17:00:00Z">
              <w:r>
                <w:rPr>
                  <w:rFonts w:eastAsia="Malgun Gothic"/>
                  <w:lang w:eastAsia="ko-KR"/>
                </w:rPr>
                <w:delText>7</w:delText>
              </w:r>
            </w:del>
          </w:p>
        </w:tc>
        <w:tc>
          <w:tcPr>
            <w:tcW w:w="596" w:type="dxa"/>
            <w:gridSpan w:val="4"/>
            <w:tcPrChange w:id="4307" w:author="ZTE-Ma Zhifeng" w:date="2023-10-31T00:38:00Z">
              <w:tcPr>
                <w:tcW w:w="594" w:type="dxa"/>
                <w:gridSpan w:val="6"/>
              </w:tcPr>
            </w:tcPrChange>
          </w:tcPr>
          <w:p>
            <w:pPr>
              <w:pStyle w:val="95"/>
              <w:rPr>
                <w:del w:id="4308" w:author="ZTE-Ma Zhifeng" w:date="2023-10-30T17:00:00Z"/>
              </w:rPr>
            </w:pPr>
          </w:p>
        </w:tc>
        <w:tc>
          <w:tcPr>
            <w:tcW w:w="594" w:type="dxa"/>
            <w:gridSpan w:val="4"/>
            <w:tcPrChange w:id="4309" w:author="ZTE-Ma Zhifeng" w:date="2023-10-31T00:38:00Z">
              <w:tcPr>
                <w:tcW w:w="594" w:type="dxa"/>
                <w:gridSpan w:val="5"/>
              </w:tcPr>
            </w:tcPrChange>
          </w:tcPr>
          <w:p>
            <w:pPr>
              <w:pStyle w:val="95"/>
              <w:rPr>
                <w:del w:id="4310" w:author="ZTE-Ma Zhifeng" w:date="2023-10-30T17:00:00Z"/>
              </w:rPr>
            </w:pPr>
          </w:p>
        </w:tc>
        <w:tc>
          <w:tcPr>
            <w:tcW w:w="596" w:type="dxa"/>
            <w:gridSpan w:val="3"/>
            <w:vAlign w:val="center"/>
            <w:tcPrChange w:id="4311" w:author="ZTE-Ma Zhifeng" w:date="2023-10-31T00:38:00Z">
              <w:tcPr>
                <w:tcW w:w="594" w:type="dxa"/>
                <w:gridSpan w:val="3"/>
                <w:vAlign w:val="center"/>
              </w:tcPr>
            </w:tcPrChange>
          </w:tcPr>
          <w:p>
            <w:pPr>
              <w:pStyle w:val="95"/>
              <w:rPr>
                <w:del w:id="4312" w:author="ZTE-Ma Zhifeng" w:date="2023-10-30T17:00:00Z"/>
              </w:rPr>
            </w:pPr>
          </w:p>
        </w:tc>
        <w:tc>
          <w:tcPr>
            <w:tcW w:w="587" w:type="dxa"/>
            <w:vAlign w:val="center"/>
            <w:tcPrChange w:id="4313" w:author="ZTE-Ma Zhifeng" w:date="2023-10-31T00:38:00Z">
              <w:tcPr>
                <w:tcW w:w="594" w:type="dxa"/>
                <w:gridSpan w:val="2"/>
                <w:vAlign w:val="center"/>
              </w:tcPr>
            </w:tcPrChange>
          </w:tcPr>
          <w:p>
            <w:pPr>
              <w:pStyle w:val="95"/>
              <w:rPr>
                <w:del w:id="4314" w:author="ZTE-Ma Zhifeng" w:date="2023-10-30T17:00:00Z"/>
                <w:lang w:eastAsia="ko-KR"/>
              </w:rPr>
            </w:pPr>
            <w:del w:id="4315" w:author="ZTE-Ma Zhifeng" w:date="2023-10-30T17:00:00Z">
              <w:r>
                <w:rPr>
                  <w:rFonts w:eastAsia="Malgun Gothic"/>
                  <w:lang w:eastAsia="ko-KR"/>
                </w:rPr>
                <w:delText>Yes</w:delText>
              </w:r>
            </w:del>
          </w:p>
        </w:tc>
        <w:tc>
          <w:tcPr>
            <w:tcW w:w="606" w:type="dxa"/>
            <w:vAlign w:val="center"/>
            <w:tcPrChange w:id="4316" w:author="ZTE-Ma Zhifeng" w:date="2023-10-31T00:38:00Z">
              <w:tcPr>
                <w:tcW w:w="599" w:type="dxa"/>
                <w:vAlign w:val="center"/>
              </w:tcPr>
            </w:tcPrChange>
          </w:tcPr>
          <w:p>
            <w:pPr>
              <w:pStyle w:val="95"/>
              <w:rPr>
                <w:del w:id="4317" w:author="ZTE-Ma Zhifeng" w:date="2023-10-30T17:00:00Z"/>
                <w:lang w:eastAsia="ko-KR"/>
              </w:rPr>
            </w:pPr>
            <w:del w:id="4318" w:author="ZTE-Ma Zhifeng" w:date="2023-10-30T17:00:00Z">
              <w:r>
                <w:rPr/>
                <w:delText>Yes</w:delText>
              </w:r>
            </w:del>
          </w:p>
        </w:tc>
        <w:tc>
          <w:tcPr>
            <w:tcW w:w="599" w:type="dxa"/>
            <w:gridSpan w:val="2"/>
            <w:vAlign w:val="center"/>
            <w:tcPrChange w:id="4319" w:author="ZTE-Ma Zhifeng" w:date="2023-10-31T00:38:00Z">
              <w:tcPr>
                <w:tcW w:w="599" w:type="dxa"/>
                <w:gridSpan w:val="2"/>
                <w:vAlign w:val="center"/>
              </w:tcPr>
            </w:tcPrChange>
          </w:tcPr>
          <w:p>
            <w:pPr>
              <w:pStyle w:val="95"/>
              <w:rPr>
                <w:del w:id="4320" w:author="ZTE-Ma Zhifeng" w:date="2023-10-30T17:00:00Z"/>
                <w:lang w:eastAsia="ko-KR"/>
              </w:rPr>
            </w:pPr>
            <w:del w:id="4321" w:author="ZTE-Ma Zhifeng" w:date="2023-10-30T17:00:00Z">
              <w:r>
                <w:rPr/>
                <w:delText>Yes</w:delText>
              </w:r>
            </w:del>
          </w:p>
        </w:tc>
        <w:tc>
          <w:tcPr>
            <w:tcW w:w="1187" w:type="dxa"/>
            <w:gridSpan w:val="2"/>
            <w:vMerge w:val="continue"/>
            <w:vAlign w:val="center"/>
            <w:tcPrChange w:id="4322" w:author="ZTE-Ma Zhifeng" w:date="2023-10-31T00:38:00Z">
              <w:tcPr>
                <w:tcW w:w="1187" w:type="dxa"/>
                <w:gridSpan w:val="3"/>
                <w:vMerge w:val="continue"/>
                <w:vAlign w:val="center"/>
              </w:tcPr>
            </w:tcPrChange>
          </w:tcPr>
          <w:p>
            <w:pPr>
              <w:pStyle w:val="95"/>
              <w:rPr>
                <w:del w:id="4323" w:author="ZTE-Ma Zhifeng" w:date="2023-10-30T17:00:00Z"/>
              </w:rPr>
            </w:pPr>
          </w:p>
        </w:tc>
        <w:tc>
          <w:tcPr>
            <w:tcW w:w="1289" w:type="dxa"/>
            <w:gridSpan w:val="2"/>
            <w:vMerge w:val="continue"/>
            <w:vAlign w:val="center"/>
            <w:tcPrChange w:id="4324" w:author="ZTE-Ma Zhifeng" w:date="2023-10-31T00:38:00Z">
              <w:tcPr>
                <w:tcW w:w="1289" w:type="dxa"/>
                <w:gridSpan w:val="3"/>
                <w:vMerge w:val="continue"/>
                <w:vAlign w:val="center"/>
              </w:tcPr>
            </w:tcPrChange>
          </w:tcPr>
          <w:p>
            <w:pPr>
              <w:pStyle w:val="95"/>
              <w:rPr>
                <w:del w:id="4325" w:author="ZTE-Ma Zhifeng" w:date="2023-10-3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del w:id="4326" w:author="ZTE-Ma Zhifeng" w:date="2023-10-30T17:00:00Z"/>
          <w:trPrChange w:id="4327" w:author="ZTE-Ma Zhifeng" w:date="2023-10-31T00:38:00Z">
            <w:trPr>
              <w:gridAfter w:val="1"/>
              <w:wAfter w:w="97" w:type="dxa"/>
              <w:jc w:val="center"/>
            </w:trPr>
          </w:trPrChange>
        </w:trPr>
        <w:tc>
          <w:tcPr>
            <w:tcW w:w="1392" w:type="dxa"/>
            <w:gridSpan w:val="3"/>
            <w:vMerge w:val="continue"/>
            <w:tcBorders>
              <w:bottom w:val="nil"/>
            </w:tcBorders>
            <w:vAlign w:val="center"/>
            <w:tcPrChange w:id="4328" w:author="ZTE-Ma Zhifeng" w:date="2023-10-31T00:38:00Z">
              <w:tcPr>
                <w:tcW w:w="1396" w:type="dxa"/>
                <w:gridSpan w:val="7"/>
                <w:vMerge w:val="continue"/>
                <w:tcBorders>
                  <w:bottom w:val="nil"/>
                </w:tcBorders>
                <w:vAlign w:val="center"/>
              </w:tcPr>
            </w:tcPrChange>
          </w:tcPr>
          <w:p>
            <w:pPr>
              <w:pStyle w:val="95"/>
              <w:rPr>
                <w:del w:id="4329" w:author="ZTE-Ma Zhifeng" w:date="2023-10-30T17:00:00Z"/>
              </w:rPr>
            </w:pPr>
          </w:p>
        </w:tc>
        <w:tc>
          <w:tcPr>
            <w:tcW w:w="1487" w:type="dxa"/>
            <w:gridSpan w:val="2"/>
            <w:vMerge w:val="continue"/>
            <w:tcBorders>
              <w:bottom w:val="nil"/>
            </w:tcBorders>
            <w:vAlign w:val="center"/>
            <w:tcPrChange w:id="4330" w:author="ZTE-Ma Zhifeng" w:date="2023-10-31T00:38:00Z">
              <w:tcPr>
                <w:tcW w:w="1487" w:type="dxa"/>
                <w:gridSpan w:val="5"/>
                <w:vMerge w:val="continue"/>
                <w:tcBorders>
                  <w:bottom w:val="nil"/>
                </w:tcBorders>
                <w:vAlign w:val="center"/>
              </w:tcPr>
            </w:tcPrChange>
          </w:tcPr>
          <w:p>
            <w:pPr>
              <w:pStyle w:val="95"/>
              <w:rPr>
                <w:del w:id="4331" w:author="ZTE-Ma Zhifeng" w:date="2023-10-30T17:00:00Z"/>
                <w:lang w:eastAsia="zh-CN"/>
              </w:rPr>
            </w:pPr>
          </w:p>
        </w:tc>
        <w:tc>
          <w:tcPr>
            <w:tcW w:w="818" w:type="dxa"/>
            <w:gridSpan w:val="2"/>
            <w:tcPrChange w:id="4332" w:author="ZTE-Ma Zhifeng" w:date="2023-10-31T00:38:00Z">
              <w:tcPr>
                <w:tcW w:w="818" w:type="dxa"/>
                <w:gridSpan w:val="6"/>
              </w:tcPr>
            </w:tcPrChange>
          </w:tcPr>
          <w:p>
            <w:pPr>
              <w:pStyle w:val="95"/>
              <w:rPr>
                <w:del w:id="4333" w:author="ZTE-Ma Zhifeng" w:date="2023-10-30T17:00:00Z"/>
                <w:rFonts w:eastAsia="Malgun Gothic"/>
                <w:lang w:eastAsia="ko-KR"/>
              </w:rPr>
            </w:pPr>
            <w:del w:id="4334" w:author="ZTE-Ma Zhifeng" w:date="2023-10-30T17:00:00Z">
              <w:r>
                <w:rPr>
                  <w:rFonts w:eastAsia="Malgun Gothic"/>
                  <w:lang w:eastAsia="ko-KR"/>
                </w:rPr>
                <w:delText>46</w:delText>
              </w:r>
            </w:del>
          </w:p>
        </w:tc>
        <w:tc>
          <w:tcPr>
            <w:tcW w:w="3578" w:type="dxa"/>
            <w:gridSpan w:val="15"/>
            <w:tcPrChange w:id="4335" w:author="ZTE-Ma Zhifeng" w:date="2023-10-31T00:38:00Z">
              <w:tcPr>
                <w:tcW w:w="3574" w:type="dxa"/>
                <w:gridSpan w:val="19"/>
              </w:tcPr>
            </w:tcPrChange>
          </w:tcPr>
          <w:p>
            <w:pPr>
              <w:pStyle w:val="95"/>
              <w:rPr>
                <w:del w:id="4336" w:author="ZTE-Ma Zhifeng" w:date="2023-10-30T17:00:00Z"/>
                <w:lang w:eastAsia="ko-KR"/>
              </w:rPr>
            </w:pPr>
            <w:del w:id="4337" w:author="ZTE-Ma Zhifeng" w:date="2023-10-30T17:00:00Z">
              <w:r>
                <w:rPr>
                  <w:lang w:eastAsia="zh-CN"/>
                </w:rPr>
                <w:delText>See CA_</w:delText>
              </w:r>
            </w:del>
            <w:del w:id="4338" w:author="ZTE-Ma Zhifeng" w:date="2023-10-30T17:00:00Z">
              <w:r>
                <w:rPr>
                  <w:rFonts w:eastAsia="Malgun Gothic"/>
                  <w:lang w:eastAsia="ko-KR"/>
                </w:rPr>
                <w:delText>46C</w:delText>
              </w:r>
            </w:del>
            <w:del w:id="4339" w:author="ZTE-Ma Zhifeng" w:date="2023-10-30T17:00:00Z">
              <w:r>
                <w:rPr>
                  <w:lang w:eastAsia="zh-CN"/>
                </w:rPr>
                <w:delText xml:space="preserve"> Bandwidth combination set </w:delText>
              </w:r>
            </w:del>
            <w:del w:id="4340" w:author="ZTE-Ma Zhifeng" w:date="2023-10-30T17:00:00Z">
              <w:r>
                <w:rPr>
                  <w:rFonts w:eastAsia="Malgun Gothic"/>
                  <w:lang w:eastAsia="ko-KR"/>
                </w:rPr>
                <w:delText xml:space="preserve">0 </w:delText>
              </w:r>
            </w:del>
            <w:del w:id="4341" w:author="ZTE-Ma Zhifeng" w:date="2023-10-30T17:00:00Z">
              <w:r>
                <w:rPr/>
                <w:delText>in Table 5.4.2A.1-1</w:delText>
              </w:r>
            </w:del>
            <w:del w:id="4342" w:author="ZTE-Ma Zhifeng" w:date="2023-10-30T17:00:00Z">
              <w:r>
                <w:rPr>
                  <w:rFonts w:eastAsia="Malgun Gothic"/>
                  <w:lang w:eastAsia="ko-KR"/>
                </w:rPr>
                <w:delText xml:space="preserve"> </w:delText>
              </w:r>
            </w:del>
          </w:p>
        </w:tc>
        <w:tc>
          <w:tcPr>
            <w:tcW w:w="1187" w:type="dxa"/>
            <w:gridSpan w:val="2"/>
            <w:vMerge w:val="continue"/>
            <w:vAlign w:val="center"/>
            <w:tcPrChange w:id="4343" w:author="ZTE-Ma Zhifeng" w:date="2023-10-31T00:38:00Z">
              <w:tcPr>
                <w:tcW w:w="1187" w:type="dxa"/>
                <w:gridSpan w:val="3"/>
                <w:vMerge w:val="continue"/>
                <w:vAlign w:val="center"/>
              </w:tcPr>
            </w:tcPrChange>
          </w:tcPr>
          <w:p>
            <w:pPr>
              <w:pStyle w:val="95"/>
              <w:rPr>
                <w:del w:id="4344" w:author="ZTE-Ma Zhifeng" w:date="2023-10-30T17:00:00Z"/>
              </w:rPr>
            </w:pPr>
          </w:p>
        </w:tc>
        <w:tc>
          <w:tcPr>
            <w:tcW w:w="1289" w:type="dxa"/>
            <w:gridSpan w:val="2"/>
            <w:vMerge w:val="continue"/>
            <w:vAlign w:val="center"/>
            <w:tcPrChange w:id="4345" w:author="ZTE-Ma Zhifeng" w:date="2023-10-31T00:38:00Z">
              <w:tcPr>
                <w:tcW w:w="1289" w:type="dxa"/>
                <w:gridSpan w:val="3"/>
                <w:vMerge w:val="continue"/>
                <w:vAlign w:val="center"/>
              </w:tcPr>
            </w:tcPrChange>
          </w:tcPr>
          <w:p>
            <w:pPr>
              <w:pStyle w:val="95"/>
              <w:rPr>
                <w:del w:id="4346" w:author="ZTE-Ma Zhifeng" w:date="2023-10-3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4347" w:author="ZTE-Ma Zhifeng" w:date="2023-10-30T17:00:00Z"/>
          <w:trPrChange w:id="4348" w:author="ZTE-Ma Zhifeng" w:date="2023-10-31T00:38:00Z">
            <w:trPr>
              <w:gridBefore w:val="1"/>
              <w:wBefore w:w="8" w:type="dxa"/>
              <w:jc w:val="center"/>
            </w:trPr>
          </w:trPrChange>
        </w:trPr>
        <w:tc>
          <w:tcPr>
            <w:tcW w:w="1371" w:type="dxa"/>
            <w:vMerge w:val="restart"/>
            <w:tcBorders>
              <w:top w:val="nil"/>
            </w:tcBorders>
            <w:vAlign w:val="center"/>
            <w:tcPrChange w:id="4349" w:author="ZTE-Ma Zhifeng" w:date="2023-10-31T00:38:00Z">
              <w:tcPr>
                <w:tcW w:w="1371" w:type="dxa"/>
                <w:gridSpan w:val="3"/>
                <w:vMerge w:val="restart"/>
                <w:tcBorders>
                  <w:top w:val="nil"/>
                </w:tcBorders>
                <w:vAlign w:val="center"/>
              </w:tcPr>
            </w:tcPrChange>
          </w:tcPr>
          <w:p>
            <w:pPr>
              <w:pStyle w:val="95"/>
              <w:rPr>
                <w:del w:id="4350" w:author="ZTE-Ma Zhifeng" w:date="2023-10-30T17:00:00Z"/>
              </w:rPr>
            </w:pPr>
          </w:p>
        </w:tc>
        <w:tc>
          <w:tcPr>
            <w:tcW w:w="1500" w:type="dxa"/>
            <w:gridSpan w:val="3"/>
            <w:vMerge w:val="restart"/>
            <w:tcBorders>
              <w:top w:val="nil"/>
            </w:tcBorders>
            <w:vAlign w:val="center"/>
            <w:tcPrChange w:id="4351" w:author="ZTE-Ma Zhifeng" w:date="2023-10-31T00:38:00Z">
              <w:tcPr>
                <w:tcW w:w="1500" w:type="dxa"/>
                <w:gridSpan w:val="6"/>
                <w:vMerge w:val="restart"/>
                <w:tcBorders>
                  <w:top w:val="nil"/>
                </w:tcBorders>
                <w:vAlign w:val="center"/>
              </w:tcPr>
            </w:tcPrChange>
          </w:tcPr>
          <w:p>
            <w:pPr>
              <w:pStyle w:val="95"/>
              <w:rPr>
                <w:del w:id="4352" w:author="ZTE-Ma Zhifeng" w:date="2023-10-30T17:00:00Z"/>
                <w:lang w:eastAsia="zh-CN"/>
              </w:rPr>
            </w:pPr>
          </w:p>
        </w:tc>
        <w:tc>
          <w:tcPr>
            <w:tcW w:w="826" w:type="dxa"/>
            <w:gridSpan w:val="3"/>
            <w:tcPrChange w:id="4353" w:author="ZTE-Ma Zhifeng" w:date="2023-10-31T00:38:00Z">
              <w:tcPr>
                <w:tcW w:w="826" w:type="dxa"/>
                <w:gridSpan w:val="9"/>
              </w:tcPr>
            </w:tcPrChange>
          </w:tcPr>
          <w:p>
            <w:pPr>
              <w:pStyle w:val="95"/>
              <w:rPr>
                <w:del w:id="4354" w:author="ZTE-Ma Zhifeng" w:date="2023-10-30T17:00:00Z"/>
                <w:rFonts w:eastAsia="Malgun Gothic"/>
                <w:lang w:eastAsia="ko-KR"/>
              </w:rPr>
            </w:pPr>
            <w:del w:id="4355" w:author="ZTE-Ma Zhifeng" w:date="2023-10-30T17:00:00Z">
              <w:r>
                <w:rPr>
                  <w:rFonts w:eastAsia="Malgun Gothic"/>
                  <w:lang w:eastAsia="ko-KR"/>
                </w:rPr>
                <w:delText>1</w:delText>
              </w:r>
            </w:del>
          </w:p>
        </w:tc>
        <w:tc>
          <w:tcPr>
            <w:tcW w:w="588" w:type="dxa"/>
            <w:gridSpan w:val="3"/>
            <w:tcPrChange w:id="4356" w:author="ZTE-Ma Zhifeng" w:date="2023-10-31T00:38:00Z">
              <w:tcPr>
                <w:tcW w:w="588" w:type="dxa"/>
                <w:gridSpan w:val="4"/>
              </w:tcPr>
            </w:tcPrChange>
          </w:tcPr>
          <w:p>
            <w:pPr>
              <w:pStyle w:val="95"/>
              <w:rPr>
                <w:del w:id="4357" w:author="ZTE-Ma Zhifeng" w:date="2023-10-30T17:00:00Z"/>
              </w:rPr>
            </w:pPr>
          </w:p>
        </w:tc>
        <w:tc>
          <w:tcPr>
            <w:tcW w:w="588" w:type="dxa"/>
            <w:gridSpan w:val="3"/>
            <w:tcPrChange w:id="4358" w:author="ZTE-Ma Zhifeng" w:date="2023-10-31T00:38:00Z">
              <w:tcPr>
                <w:tcW w:w="588" w:type="dxa"/>
                <w:gridSpan w:val="4"/>
              </w:tcPr>
            </w:tcPrChange>
          </w:tcPr>
          <w:p>
            <w:pPr>
              <w:pStyle w:val="95"/>
              <w:rPr>
                <w:del w:id="4359" w:author="ZTE-Ma Zhifeng" w:date="2023-10-30T17:00:00Z"/>
              </w:rPr>
            </w:pPr>
          </w:p>
        </w:tc>
        <w:tc>
          <w:tcPr>
            <w:tcW w:w="602" w:type="dxa"/>
            <w:gridSpan w:val="4"/>
            <w:vAlign w:val="center"/>
            <w:tcPrChange w:id="4360" w:author="ZTE-Ma Zhifeng" w:date="2023-10-31T00:38:00Z">
              <w:tcPr>
                <w:tcW w:w="602" w:type="dxa"/>
                <w:gridSpan w:val="5"/>
                <w:vAlign w:val="center"/>
              </w:tcPr>
            </w:tcPrChange>
          </w:tcPr>
          <w:p>
            <w:pPr>
              <w:pStyle w:val="95"/>
              <w:rPr>
                <w:del w:id="4361" w:author="ZTE-Ma Zhifeng" w:date="2023-10-30T17:00:00Z"/>
              </w:rPr>
            </w:pPr>
            <w:del w:id="4362" w:author="ZTE-Ma Zhifeng" w:date="2023-10-30T17:00:00Z">
              <w:r>
                <w:rPr/>
                <w:delText>Yes</w:delText>
              </w:r>
            </w:del>
          </w:p>
        </w:tc>
        <w:tc>
          <w:tcPr>
            <w:tcW w:w="587" w:type="dxa"/>
            <w:vAlign w:val="center"/>
            <w:tcPrChange w:id="4363" w:author="ZTE-Ma Zhifeng" w:date="2023-10-31T00:38:00Z">
              <w:tcPr>
                <w:tcW w:w="587" w:type="dxa"/>
                <w:vAlign w:val="center"/>
              </w:tcPr>
            </w:tcPrChange>
          </w:tcPr>
          <w:p>
            <w:pPr>
              <w:pStyle w:val="95"/>
              <w:rPr>
                <w:del w:id="4364" w:author="ZTE-Ma Zhifeng" w:date="2023-10-30T17:00:00Z"/>
                <w:lang w:eastAsia="ko-KR"/>
              </w:rPr>
            </w:pPr>
            <w:del w:id="4365" w:author="ZTE-Ma Zhifeng" w:date="2023-10-30T17:00:00Z">
              <w:r>
                <w:rPr/>
                <w:delText>Yes</w:delText>
              </w:r>
            </w:del>
          </w:p>
        </w:tc>
        <w:tc>
          <w:tcPr>
            <w:tcW w:w="703" w:type="dxa"/>
            <w:gridSpan w:val="2"/>
            <w:vAlign w:val="center"/>
            <w:tcPrChange w:id="4366" w:author="ZTE-Ma Zhifeng" w:date="2023-10-31T00:38:00Z">
              <w:tcPr>
                <w:tcW w:w="703" w:type="dxa"/>
                <w:gridSpan w:val="3"/>
                <w:vAlign w:val="center"/>
              </w:tcPr>
            </w:tcPrChange>
          </w:tcPr>
          <w:p>
            <w:pPr>
              <w:pStyle w:val="95"/>
              <w:rPr>
                <w:del w:id="4367" w:author="ZTE-Ma Zhifeng" w:date="2023-10-30T17:00:00Z"/>
                <w:lang w:eastAsia="ko-KR"/>
              </w:rPr>
            </w:pPr>
            <w:del w:id="4368" w:author="ZTE-Ma Zhifeng" w:date="2023-10-30T17:00:00Z">
              <w:r>
                <w:rPr/>
                <w:delText>Yes</w:delText>
              </w:r>
            </w:del>
          </w:p>
        </w:tc>
        <w:tc>
          <w:tcPr>
            <w:tcW w:w="557" w:type="dxa"/>
            <w:gridSpan w:val="2"/>
            <w:vAlign w:val="center"/>
            <w:tcPrChange w:id="4369" w:author="ZTE-Ma Zhifeng" w:date="2023-10-31T00:38:00Z">
              <w:tcPr>
                <w:tcW w:w="599" w:type="dxa"/>
                <w:gridSpan w:val="2"/>
                <w:vAlign w:val="center"/>
              </w:tcPr>
            </w:tcPrChange>
          </w:tcPr>
          <w:p>
            <w:pPr>
              <w:pStyle w:val="95"/>
              <w:rPr>
                <w:del w:id="4370" w:author="ZTE-Ma Zhifeng" w:date="2023-10-30T17:00:00Z"/>
                <w:lang w:eastAsia="ko-KR"/>
              </w:rPr>
            </w:pPr>
            <w:del w:id="4371" w:author="ZTE-Ma Zhifeng" w:date="2023-10-30T17:00:00Z">
              <w:r>
                <w:rPr/>
                <w:delText>Yes</w:delText>
              </w:r>
            </w:del>
          </w:p>
        </w:tc>
        <w:tc>
          <w:tcPr>
            <w:tcW w:w="1176" w:type="dxa"/>
            <w:gridSpan w:val="2"/>
            <w:vMerge w:val="restart"/>
            <w:vAlign w:val="center"/>
            <w:tcPrChange w:id="4372" w:author="ZTE-Ma Zhifeng" w:date="2023-10-31T00:38:00Z">
              <w:tcPr>
                <w:tcW w:w="1187" w:type="dxa"/>
                <w:gridSpan w:val="3"/>
                <w:vMerge w:val="restart"/>
                <w:vAlign w:val="center"/>
              </w:tcPr>
            </w:tcPrChange>
          </w:tcPr>
          <w:p>
            <w:pPr>
              <w:pStyle w:val="95"/>
              <w:rPr>
                <w:del w:id="4373" w:author="ZTE-Ma Zhifeng" w:date="2023-10-30T17:00:00Z"/>
              </w:rPr>
            </w:pPr>
            <w:del w:id="4374" w:author="ZTE-Ma Zhifeng" w:date="2023-10-30T17:00:00Z">
              <w:r>
                <w:rPr>
                  <w:rFonts w:eastAsia="Malgun Gothic"/>
                  <w:lang w:eastAsia="ko-KR"/>
                </w:rPr>
                <w:delText>80</w:delText>
              </w:r>
            </w:del>
          </w:p>
        </w:tc>
        <w:tc>
          <w:tcPr>
            <w:tcW w:w="1274" w:type="dxa"/>
            <w:gridSpan w:val="2"/>
            <w:vMerge w:val="restart"/>
            <w:vAlign w:val="center"/>
            <w:tcPrChange w:id="4375" w:author="ZTE-Ma Zhifeng" w:date="2023-10-31T00:38:00Z">
              <w:tcPr>
                <w:tcW w:w="1289" w:type="dxa"/>
                <w:gridSpan w:val="3"/>
                <w:vMerge w:val="restart"/>
                <w:vAlign w:val="center"/>
              </w:tcPr>
            </w:tcPrChange>
          </w:tcPr>
          <w:p>
            <w:pPr>
              <w:pStyle w:val="95"/>
              <w:rPr>
                <w:del w:id="4376" w:author="ZTE-Ma Zhifeng" w:date="2023-10-30T17:00:00Z"/>
              </w:rPr>
            </w:pPr>
            <w:del w:id="4377" w:author="ZTE-Ma Zhifeng" w:date="2023-10-30T17:00:00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4378" w:author="ZTE-Ma Zhifeng" w:date="2023-10-30T17:00:00Z"/>
          <w:trPrChange w:id="4379" w:author="ZTE-Ma Zhifeng" w:date="2023-10-31T00:38:00Z">
            <w:trPr>
              <w:gridBefore w:val="1"/>
              <w:wBefore w:w="8" w:type="dxa"/>
              <w:jc w:val="center"/>
            </w:trPr>
          </w:trPrChange>
        </w:trPr>
        <w:tc>
          <w:tcPr>
            <w:tcW w:w="1371" w:type="dxa"/>
            <w:vMerge w:val="continue"/>
            <w:vAlign w:val="center"/>
            <w:tcPrChange w:id="4380" w:author="ZTE-Ma Zhifeng" w:date="2023-10-31T00:38:00Z">
              <w:tcPr>
                <w:tcW w:w="1371" w:type="dxa"/>
                <w:gridSpan w:val="3"/>
                <w:vMerge w:val="continue"/>
                <w:vAlign w:val="center"/>
              </w:tcPr>
            </w:tcPrChange>
          </w:tcPr>
          <w:p>
            <w:pPr>
              <w:pStyle w:val="95"/>
              <w:rPr>
                <w:del w:id="4381" w:author="ZTE-Ma Zhifeng" w:date="2023-10-30T17:00:00Z"/>
              </w:rPr>
            </w:pPr>
          </w:p>
        </w:tc>
        <w:tc>
          <w:tcPr>
            <w:tcW w:w="1500" w:type="dxa"/>
            <w:gridSpan w:val="3"/>
            <w:vMerge w:val="continue"/>
            <w:vAlign w:val="center"/>
            <w:tcPrChange w:id="4382" w:author="ZTE-Ma Zhifeng" w:date="2023-10-31T00:38:00Z">
              <w:tcPr>
                <w:tcW w:w="1500" w:type="dxa"/>
                <w:gridSpan w:val="6"/>
                <w:vMerge w:val="continue"/>
                <w:vAlign w:val="center"/>
              </w:tcPr>
            </w:tcPrChange>
          </w:tcPr>
          <w:p>
            <w:pPr>
              <w:pStyle w:val="95"/>
              <w:rPr>
                <w:del w:id="4383" w:author="ZTE-Ma Zhifeng" w:date="2023-10-30T17:00:00Z"/>
                <w:lang w:eastAsia="zh-CN"/>
              </w:rPr>
            </w:pPr>
          </w:p>
        </w:tc>
        <w:tc>
          <w:tcPr>
            <w:tcW w:w="826" w:type="dxa"/>
            <w:gridSpan w:val="3"/>
            <w:tcPrChange w:id="4384" w:author="ZTE-Ma Zhifeng" w:date="2023-10-31T00:38:00Z">
              <w:tcPr>
                <w:tcW w:w="826" w:type="dxa"/>
                <w:gridSpan w:val="9"/>
              </w:tcPr>
            </w:tcPrChange>
          </w:tcPr>
          <w:p>
            <w:pPr>
              <w:pStyle w:val="95"/>
              <w:rPr>
                <w:del w:id="4385" w:author="ZTE-Ma Zhifeng" w:date="2023-10-30T17:00:00Z"/>
                <w:rFonts w:eastAsia="Malgun Gothic"/>
                <w:lang w:eastAsia="ko-KR"/>
              </w:rPr>
            </w:pPr>
            <w:del w:id="4386" w:author="ZTE-Ma Zhifeng" w:date="2023-10-30T17:00:00Z">
              <w:r>
                <w:rPr>
                  <w:rFonts w:eastAsia="Malgun Gothic"/>
                  <w:lang w:eastAsia="ko-KR"/>
                </w:rPr>
                <w:delText>7</w:delText>
              </w:r>
            </w:del>
          </w:p>
        </w:tc>
        <w:tc>
          <w:tcPr>
            <w:tcW w:w="588" w:type="dxa"/>
            <w:gridSpan w:val="3"/>
            <w:tcPrChange w:id="4387" w:author="ZTE-Ma Zhifeng" w:date="2023-10-31T00:38:00Z">
              <w:tcPr>
                <w:tcW w:w="588" w:type="dxa"/>
                <w:gridSpan w:val="4"/>
              </w:tcPr>
            </w:tcPrChange>
          </w:tcPr>
          <w:p>
            <w:pPr>
              <w:pStyle w:val="95"/>
              <w:rPr>
                <w:del w:id="4388" w:author="ZTE-Ma Zhifeng" w:date="2023-10-30T17:00:00Z"/>
              </w:rPr>
            </w:pPr>
          </w:p>
        </w:tc>
        <w:tc>
          <w:tcPr>
            <w:tcW w:w="588" w:type="dxa"/>
            <w:gridSpan w:val="3"/>
            <w:tcPrChange w:id="4389" w:author="ZTE-Ma Zhifeng" w:date="2023-10-31T00:38:00Z">
              <w:tcPr>
                <w:tcW w:w="588" w:type="dxa"/>
                <w:gridSpan w:val="4"/>
              </w:tcPr>
            </w:tcPrChange>
          </w:tcPr>
          <w:p>
            <w:pPr>
              <w:pStyle w:val="95"/>
              <w:rPr>
                <w:del w:id="4390" w:author="ZTE-Ma Zhifeng" w:date="2023-10-30T17:00:00Z"/>
              </w:rPr>
            </w:pPr>
          </w:p>
        </w:tc>
        <w:tc>
          <w:tcPr>
            <w:tcW w:w="602" w:type="dxa"/>
            <w:gridSpan w:val="4"/>
            <w:vAlign w:val="center"/>
            <w:tcPrChange w:id="4391" w:author="ZTE-Ma Zhifeng" w:date="2023-10-31T00:38:00Z">
              <w:tcPr>
                <w:tcW w:w="602" w:type="dxa"/>
                <w:gridSpan w:val="5"/>
                <w:vAlign w:val="center"/>
              </w:tcPr>
            </w:tcPrChange>
          </w:tcPr>
          <w:p>
            <w:pPr>
              <w:pStyle w:val="95"/>
              <w:rPr>
                <w:del w:id="4392" w:author="ZTE-Ma Zhifeng" w:date="2023-10-30T17:00:00Z"/>
                <w:lang w:eastAsia="zh-TW"/>
              </w:rPr>
            </w:pPr>
            <w:del w:id="4393" w:author="ZTE-Ma Zhifeng" w:date="2023-10-30T17:00:00Z">
              <w:r>
                <w:rPr>
                  <w:lang w:eastAsia="zh-TW"/>
                </w:rPr>
                <w:delText>Yes</w:delText>
              </w:r>
            </w:del>
          </w:p>
        </w:tc>
        <w:tc>
          <w:tcPr>
            <w:tcW w:w="587" w:type="dxa"/>
            <w:vAlign w:val="center"/>
            <w:tcPrChange w:id="4394" w:author="ZTE-Ma Zhifeng" w:date="2023-10-31T00:38:00Z">
              <w:tcPr>
                <w:tcW w:w="587" w:type="dxa"/>
                <w:vAlign w:val="center"/>
              </w:tcPr>
            </w:tcPrChange>
          </w:tcPr>
          <w:p>
            <w:pPr>
              <w:pStyle w:val="95"/>
              <w:rPr>
                <w:del w:id="4395" w:author="ZTE-Ma Zhifeng" w:date="2023-10-30T17:00:00Z"/>
                <w:lang w:eastAsia="ko-KR"/>
              </w:rPr>
            </w:pPr>
            <w:del w:id="4396" w:author="ZTE-Ma Zhifeng" w:date="2023-10-30T17:00:00Z">
              <w:r>
                <w:rPr>
                  <w:rFonts w:eastAsia="Malgun Gothic"/>
                  <w:lang w:eastAsia="ko-KR"/>
                </w:rPr>
                <w:delText>Yes</w:delText>
              </w:r>
            </w:del>
          </w:p>
        </w:tc>
        <w:tc>
          <w:tcPr>
            <w:tcW w:w="703" w:type="dxa"/>
            <w:gridSpan w:val="2"/>
            <w:vAlign w:val="center"/>
            <w:tcPrChange w:id="4397" w:author="ZTE-Ma Zhifeng" w:date="2023-10-31T00:38:00Z">
              <w:tcPr>
                <w:tcW w:w="703" w:type="dxa"/>
                <w:gridSpan w:val="3"/>
                <w:vAlign w:val="center"/>
              </w:tcPr>
            </w:tcPrChange>
          </w:tcPr>
          <w:p>
            <w:pPr>
              <w:pStyle w:val="95"/>
              <w:rPr>
                <w:del w:id="4398" w:author="ZTE-Ma Zhifeng" w:date="2023-10-30T17:00:00Z"/>
                <w:lang w:eastAsia="ko-KR"/>
              </w:rPr>
            </w:pPr>
            <w:del w:id="4399" w:author="ZTE-Ma Zhifeng" w:date="2023-10-30T17:00:00Z">
              <w:r>
                <w:rPr/>
                <w:delText>Yes</w:delText>
              </w:r>
            </w:del>
          </w:p>
        </w:tc>
        <w:tc>
          <w:tcPr>
            <w:tcW w:w="557" w:type="dxa"/>
            <w:gridSpan w:val="2"/>
            <w:vAlign w:val="center"/>
            <w:tcPrChange w:id="4400" w:author="ZTE-Ma Zhifeng" w:date="2023-10-31T00:38:00Z">
              <w:tcPr>
                <w:tcW w:w="599" w:type="dxa"/>
                <w:gridSpan w:val="2"/>
                <w:vAlign w:val="center"/>
              </w:tcPr>
            </w:tcPrChange>
          </w:tcPr>
          <w:p>
            <w:pPr>
              <w:pStyle w:val="95"/>
              <w:rPr>
                <w:del w:id="4401" w:author="ZTE-Ma Zhifeng" w:date="2023-10-30T17:00:00Z"/>
                <w:lang w:eastAsia="ko-KR"/>
              </w:rPr>
            </w:pPr>
            <w:del w:id="4402" w:author="ZTE-Ma Zhifeng" w:date="2023-10-30T17:00:00Z">
              <w:r>
                <w:rPr/>
                <w:delText>Yes</w:delText>
              </w:r>
            </w:del>
          </w:p>
        </w:tc>
        <w:tc>
          <w:tcPr>
            <w:tcW w:w="1176" w:type="dxa"/>
            <w:gridSpan w:val="2"/>
            <w:vMerge w:val="continue"/>
            <w:vAlign w:val="center"/>
            <w:tcPrChange w:id="4403" w:author="ZTE-Ma Zhifeng" w:date="2023-10-31T00:38:00Z">
              <w:tcPr>
                <w:tcW w:w="1187" w:type="dxa"/>
                <w:gridSpan w:val="3"/>
                <w:vMerge w:val="continue"/>
                <w:vAlign w:val="center"/>
              </w:tcPr>
            </w:tcPrChange>
          </w:tcPr>
          <w:p>
            <w:pPr>
              <w:pStyle w:val="95"/>
              <w:rPr>
                <w:del w:id="4404" w:author="ZTE-Ma Zhifeng" w:date="2023-10-30T17:00:00Z"/>
              </w:rPr>
            </w:pPr>
          </w:p>
        </w:tc>
        <w:tc>
          <w:tcPr>
            <w:tcW w:w="1274" w:type="dxa"/>
            <w:gridSpan w:val="2"/>
            <w:vMerge w:val="continue"/>
            <w:vAlign w:val="center"/>
            <w:tcPrChange w:id="4405" w:author="ZTE-Ma Zhifeng" w:date="2023-10-31T00:38:00Z">
              <w:tcPr>
                <w:tcW w:w="1289" w:type="dxa"/>
                <w:gridSpan w:val="3"/>
                <w:vMerge w:val="continue"/>
                <w:vAlign w:val="center"/>
              </w:tcPr>
            </w:tcPrChange>
          </w:tcPr>
          <w:p>
            <w:pPr>
              <w:pStyle w:val="95"/>
              <w:rPr>
                <w:del w:id="4406" w:author="ZTE-Ma Zhifeng" w:date="2023-10-3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0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4407" w:author="ZTE-Ma Zhifeng" w:date="2023-10-30T17:00:00Z"/>
          <w:trPrChange w:id="4408" w:author="ZTE-Ma Zhifeng" w:date="2023-10-31T00:38:00Z">
            <w:trPr>
              <w:gridBefore w:val="2"/>
              <w:wBefore w:w="57" w:type="dxa"/>
              <w:jc w:val="center"/>
            </w:trPr>
          </w:trPrChange>
        </w:trPr>
        <w:tc>
          <w:tcPr>
            <w:tcW w:w="1371" w:type="dxa"/>
            <w:vMerge w:val="continue"/>
            <w:tcBorders>
              <w:bottom w:val="single" w:color="auto" w:sz="4" w:space="0"/>
            </w:tcBorders>
            <w:vAlign w:val="center"/>
            <w:tcPrChange w:id="4409" w:author="ZTE-Ma Zhifeng" w:date="2023-10-31T00:38:00Z">
              <w:tcPr>
                <w:tcW w:w="1398" w:type="dxa"/>
                <w:gridSpan w:val="6"/>
                <w:vMerge w:val="continue"/>
                <w:tcBorders>
                  <w:bottom w:val="single" w:color="auto" w:sz="4" w:space="0"/>
                </w:tcBorders>
                <w:vAlign w:val="center"/>
              </w:tcPr>
            </w:tcPrChange>
          </w:tcPr>
          <w:p>
            <w:pPr>
              <w:pStyle w:val="95"/>
              <w:rPr>
                <w:del w:id="4410" w:author="ZTE-Ma Zhifeng" w:date="2023-10-30T17:00:00Z"/>
              </w:rPr>
            </w:pPr>
          </w:p>
        </w:tc>
        <w:tc>
          <w:tcPr>
            <w:tcW w:w="1500" w:type="dxa"/>
            <w:gridSpan w:val="3"/>
            <w:vMerge w:val="continue"/>
            <w:tcBorders>
              <w:bottom w:val="single" w:color="auto" w:sz="4" w:space="0"/>
            </w:tcBorders>
            <w:vAlign w:val="center"/>
            <w:tcPrChange w:id="4411" w:author="ZTE-Ma Zhifeng" w:date="2023-10-31T00:38:00Z">
              <w:tcPr>
                <w:tcW w:w="1575" w:type="dxa"/>
                <w:gridSpan w:val="5"/>
                <w:vMerge w:val="continue"/>
                <w:tcBorders>
                  <w:bottom w:val="single" w:color="auto" w:sz="4" w:space="0"/>
                </w:tcBorders>
                <w:vAlign w:val="center"/>
              </w:tcPr>
            </w:tcPrChange>
          </w:tcPr>
          <w:p>
            <w:pPr>
              <w:pStyle w:val="95"/>
              <w:rPr>
                <w:del w:id="4412" w:author="ZTE-Ma Zhifeng" w:date="2023-10-30T17:00:00Z"/>
                <w:lang w:eastAsia="zh-CN"/>
              </w:rPr>
            </w:pPr>
          </w:p>
        </w:tc>
        <w:tc>
          <w:tcPr>
            <w:tcW w:w="826" w:type="dxa"/>
            <w:gridSpan w:val="3"/>
            <w:tcPrChange w:id="4413" w:author="ZTE-Ma Zhifeng" w:date="2023-10-31T00:38:00Z">
              <w:tcPr>
                <w:tcW w:w="770" w:type="dxa"/>
                <w:gridSpan w:val="7"/>
              </w:tcPr>
            </w:tcPrChange>
          </w:tcPr>
          <w:p>
            <w:pPr>
              <w:pStyle w:val="95"/>
              <w:rPr>
                <w:del w:id="4414" w:author="ZTE-Ma Zhifeng" w:date="2023-10-30T17:00:00Z"/>
                <w:rFonts w:eastAsia="Malgun Gothic"/>
                <w:lang w:eastAsia="ko-KR"/>
              </w:rPr>
            </w:pPr>
            <w:del w:id="4415" w:author="ZTE-Ma Zhifeng" w:date="2023-10-30T17:00:00Z">
              <w:r>
                <w:rPr>
                  <w:rFonts w:eastAsia="Malgun Gothic"/>
                  <w:lang w:eastAsia="ko-KR"/>
                </w:rPr>
                <w:delText>46</w:delText>
              </w:r>
            </w:del>
          </w:p>
        </w:tc>
        <w:tc>
          <w:tcPr>
            <w:tcW w:w="3625" w:type="dxa"/>
            <w:gridSpan w:val="15"/>
            <w:tcPrChange w:id="4416" w:author="ZTE-Ma Zhifeng" w:date="2023-10-31T00:38:00Z">
              <w:tcPr>
                <w:tcW w:w="3574" w:type="dxa"/>
                <w:gridSpan w:val="19"/>
              </w:tcPr>
            </w:tcPrChange>
          </w:tcPr>
          <w:p>
            <w:pPr>
              <w:pStyle w:val="95"/>
              <w:rPr>
                <w:del w:id="4417" w:author="ZTE-Ma Zhifeng" w:date="2023-10-30T17:00:00Z"/>
                <w:lang w:eastAsia="ko-KR"/>
              </w:rPr>
            </w:pPr>
            <w:del w:id="4418" w:author="ZTE-Ma Zhifeng" w:date="2023-10-30T17:00:00Z">
              <w:r>
                <w:rPr>
                  <w:lang w:eastAsia="zh-CN"/>
                </w:rPr>
                <w:delText>See CA_</w:delText>
              </w:r>
            </w:del>
            <w:del w:id="4419" w:author="ZTE-Ma Zhifeng" w:date="2023-10-30T17:00:00Z">
              <w:r>
                <w:rPr>
                  <w:rFonts w:eastAsia="Malgun Gothic"/>
                  <w:lang w:eastAsia="ko-KR"/>
                </w:rPr>
                <w:delText>46C</w:delText>
              </w:r>
            </w:del>
            <w:del w:id="4420" w:author="ZTE-Ma Zhifeng" w:date="2023-10-30T17:00:00Z">
              <w:r>
                <w:rPr>
                  <w:lang w:eastAsia="zh-CN"/>
                </w:rPr>
                <w:delText xml:space="preserve"> Bandwidth combination set </w:delText>
              </w:r>
            </w:del>
            <w:del w:id="4421" w:author="ZTE-Ma Zhifeng" w:date="2023-10-30T17:00:00Z">
              <w:r>
                <w:rPr>
                  <w:rFonts w:eastAsia="Malgun Gothic"/>
                  <w:lang w:eastAsia="ko-KR"/>
                </w:rPr>
                <w:delText xml:space="preserve">0 </w:delText>
              </w:r>
            </w:del>
            <w:del w:id="4422" w:author="ZTE-Ma Zhifeng" w:date="2023-10-30T17:00:00Z">
              <w:r>
                <w:rPr/>
                <w:delText>in Table 5.4.2A.1-1</w:delText>
              </w:r>
            </w:del>
            <w:del w:id="4423" w:author="ZTE-Ma Zhifeng" w:date="2023-10-30T17:00:00Z">
              <w:r>
                <w:rPr>
                  <w:rFonts w:eastAsia="Malgun Gothic"/>
                  <w:lang w:eastAsia="ko-KR"/>
                </w:rPr>
                <w:delText xml:space="preserve"> </w:delText>
              </w:r>
            </w:del>
          </w:p>
        </w:tc>
        <w:tc>
          <w:tcPr>
            <w:tcW w:w="1176" w:type="dxa"/>
            <w:gridSpan w:val="2"/>
            <w:vMerge w:val="continue"/>
            <w:vAlign w:val="center"/>
            <w:tcPrChange w:id="4424" w:author="ZTE-Ma Zhifeng" w:date="2023-10-31T00:38:00Z">
              <w:tcPr>
                <w:tcW w:w="1187" w:type="dxa"/>
                <w:gridSpan w:val="3"/>
                <w:vMerge w:val="continue"/>
                <w:vAlign w:val="center"/>
              </w:tcPr>
            </w:tcPrChange>
          </w:tcPr>
          <w:p>
            <w:pPr>
              <w:pStyle w:val="95"/>
              <w:rPr>
                <w:del w:id="4425" w:author="ZTE-Ma Zhifeng" w:date="2023-10-30T17:00:00Z"/>
              </w:rPr>
            </w:pPr>
          </w:p>
        </w:tc>
        <w:tc>
          <w:tcPr>
            <w:tcW w:w="1274" w:type="dxa"/>
            <w:gridSpan w:val="2"/>
            <w:vMerge w:val="continue"/>
            <w:vAlign w:val="center"/>
            <w:tcPrChange w:id="4426" w:author="ZTE-Ma Zhifeng" w:date="2023-10-31T00:38:00Z">
              <w:tcPr>
                <w:tcW w:w="1287" w:type="dxa"/>
                <w:gridSpan w:val="2"/>
                <w:vMerge w:val="continue"/>
                <w:vAlign w:val="center"/>
              </w:tcPr>
            </w:tcPrChange>
          </w:tcPr>
          <w:p>
            <w:pPr>
              <w:pStyle w:val="95"/>
              <w:rPr>
                <w:del w:id="4427" w:author="ZTE-Ma Zhifeng" w:date="2023-10-3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del w:id="4428" w:author="ZTE-Ma Zhifeng" w:date="2023-10-30T17:00:00Z"/>
          <w:trPrChange w:id="4429" w:author="ZTE-Ma Zhifeng" w:date="2023-10-31T00:38:00Z">
            <w:trPr>
              <w:gridAfter w:val="1"/>
              <w:wAfter w:w="97" w:type="dxa"/>
              <w:jc w:val="center"/>
            </w:trPr>
          </w:trPrChange>
        </w:trPr>
        <w:tc>
          <w:tcPr>
            <w:tcW w:w="1392" w:type="dxa"/>
            <w:gridSpan w:val="3"/>
            <w:vMerge w:val="restart"/>
            <w:tcBorders>
              <w:bottom w:val="nil"/>
            </w:tcBorders>
            <w:vAlign w:val="center"/>
            <w:tcPrChange w:id="4430" w:author="ZTE-Ma Zhifeng" w:date="2023-10-31T00:38:00Z">
              <w:tcPr>
                <w:tcW w:w="1396" w:type="dxa"/>
                <w:gridSpan w:val="7"/>
                <w:vMerge w:val="restart"/>
                <w:tcBorders>
                  <w:bottom w:val="nil"/>
                </w:tcBorders>
                <w:vAlign w:val="center"/>
              </w:tcPr>
            </w:tcPrChange>
          </w:tcPr>
          <w:p>
            <w:pPr>
              <w:pStyle w:val="95"/>
              <w:rPr>
                <w:del w:id="4431" w:author="ZTE-Ma Zhifeng" w:date="2023-10-30T17:00:00Z"/>
              </w:rPr>
            </w:pPr>
            <w:del w:id="4432" w:author="ZTE-Ma Zhifeng" w:date="2023-10-30T17:00:00Z">
              <w:r>
                <w:rPr>
                  <w:lang w:eastAsia="zh-CN"/>
                </w:rPr>
                <w:delText>CA_1A-7A-46D</w:delText>
              </w:r>
            </w:del>
          </w:p>
        </w:tc>
        <w:tc>
          <w:tcPr>
            <w:tcW w:w="1487" w:type="dxa"/>
            <w:gridSpan w:val="2"/>
            <w:vMerge w:val="restart"/>
            <w:tcBorders>
              <w:bottom w:val="nil"/>
            </w:tcBorders>
            <w:vAlign w:val="center"/>
            <w:tcPrChange w:id="4433" w:author="ZTE-Ma Zhifeng" w:date="2023-10-31T00:38:00Z">
              <w:tcPr>
                <w:tcW w:w="1487" w:type="dxa"/>
                <w:gridSpan w:val="5"/>
                <w:vMerge w:val="restart"/>
                <w:tcBorders>
                  <w:bottom w:val="nil"/>
                </w:tcBorders>
                <w:vAlign w:val="center"/>
              </w:tcPr>
            </w:tcPrChange>
          </w:tcPr>
          <w:p>
            <w:pPr>
              <w:pStyle w:val="95"/>
              <w:rPr>
                <w:del w:id="4434" w:author="ZTE-Ma Zhifeng" w:date="2023-10-30T17:00:00Z"/>
              </w:rPr>
            </w:pPr>
            <w:del w:id="4435" w:author="ZTE-Ma Zhifeng" w:date="2023-10-30T17:00:00Z">
              <w:r>
                <w:rPr/>
                <w:delText>-</w:delText>
              </w:r>
            </w:del>
          </w:p>
        </w:tc>
        <w:tc>
          <w:tcPr>
            <w:tcW w:w="818" w:type="dxa"/>
            <w:gridSpan w:val="2"/>
            <w:tcPrChange w:id="4436" w:author="ZTE-Ma Zhifeng" w:date="2023-10-31T00:38:00Z">
              <w:tcPr>
                <w:tcW w:w="818" w:type="dxa"/>
                <w:gridSpan w:val="6"/>
              </w:tcPr>
            </w:tcPrChange>
          </w:tcPr>
          <w:p>
            <w:pPr>
              <w:pStyle w:val="95"/>
              <w:rPr>
                <w:del w:id="4437" w:author="ZTE-Ma Zhifeng" w:date="2023-10-30T17:00:00Z"/>
              </w:rPr>
            </w:pPr>
            <w:del w:id="4438" w:author="ZTE-Ma Zhifeng" w:date="2023-10-30T17:00:00Z">
              <w:r>
                <w:rPr>
                  <w:lang w:eastAsia="zh-CN"/>
                </w:rPr>
                <w:delText>1</w:delText>
              </w:r>
            </w:del>
          </w:p>
        </w:tc>
        <w:tc>
          <w:tcPr>
            <w:tcW w:w="596" w:type="dxa"/>
            <w:gridSpan w:val="4"/>
            <w:vAlign w:val="center"/>
            <w:tcPrChange w:id="4439" w:author="ZTE-Ma Zhifeng" w:date="2023-10-31T00:38:00Z">
              <w:tcPr>
                <w:tcW w:w="594" w:type="dxa"/>
                <w:gridSpan w:val="6"/>
                <w:vAlign w:val="center"/>
              </w:tcPr>
            </w:tcPrChange>
          </w:tcPr>
          <w:p>
            <w:pPr>
              <w:pStyle w:val="95"/>
              <w:rPr>
                <w:del w:id="4440" w:author="ZTE-Ma Zhifeng" w:date="2023-10-30T17:00:00Z"/>
              </w:rPr>
            </w:pPr>
          </w:p>
        </w:tc>
        <w:tc>
          <w:tcPr>
            <w:tcW w:w="594" w:type="dxa"/>
            <w:gridSpan w:val="4"/>
            <w:vAlign w:val="center"/>
            <w:tcPrChange w:id="4441" w:author="ZTE-Ma Zhifeng" w:date="2023-10-31T00:38:00Z">
              <w:tcPr>
                <w:tcW w:w="594" w:type="dxa"/>
                <w:gridSpan w:val="5"/>
                <w:vAlign w:val="center"/>
              </w:tcPr>
            </w:tcPrChange>
          </w:tcPr>
          <w:p>
            <w:pPr>
              <w:pStyle w:val="95"/>
              <w:rPr>
                <w:del w:id="4442" w:author="ZTE-Ma Zhifeng" w:date="2023-10-30T17:00:00Z"/>
              </w:rPr>
            </w:pPr>
          </w:p>
        </w:tc>
        <w:tc>
          <w:tcPr>
            <w:tcW w:w="596" w:type="dxa"/>
            <w:gridSpan w:val="3"/>
            <w:vAlign w:val="center"/>
            <w:tcPrChange w:id="4443" w:author="ZTE-Ma Zhifeng" w:date="2023-10-31T00:38:00Z">
              <w:tcPr>
                <w:tcW w:w="594" w:type="dxa"/>
                <w:gridSpan w:val="3"/>
                <w:vAlign w:val="center"/>
              </w:tcPr>
            </w:tcPrChange>
          </w:tcPr>
          <w:p>
            <w:pPr>
              <w:pStyle w:val="95"/>
              <w:rPr>
                <w:del w:id="4444" w:author="ZTE-Ma Zhifeng" w:date="2023-10-30T17:00:00Z"/>
              </w:rPr>
            </w:pPr>
            <w:del w:id="4445" w:author="ZTE-Ma Zhifeng" w:date="2023-10-30T17:00:00Z">
              <w:r>
                <w:rPr/>
                <w:delText>Yes</w:delText>
              </w:r>
            </w:del>
          </w:p>
        </w:tc>
        <w:tc>
          <w:tcPr>
            <w:tcW w:w="587" w:type="dxa"/>
            <w:vAlign w:val="center"/>
            <w:tcPrChange w:id="4446" w:author="ZTE-Ma Zhifeng" w:date="2023-10-31T00:38:00Z">
              <w:tcPr>
                <w:tcW w:w="594" w:type="dxa"/>
                <w:gridSpan w:val="2"/>
                <w:vAlign w:val="center"/>
              </w:tcPr>
            </w:tcPrChange>
          </w:tcPr>
          <w:p>
            <w:pPr>
              <w:pStyle w:val="95"/>
              <w:rPr>
                <w:del w:id="4447" w:author="ZTE-Ma Zhifeng" w:date="2023-10-30T17:00:00Z"/>
              </w:rPr>
            </w:pPr>
            <w:del w:id="4448" w:author="ZTE-Ma Zhifeng" w:date="2023-10-30T17:00:00Z">
              <w:r>
                <w:rPr/>
                <w:delText>Yes</w:delText>
              </w:r>
            </w:del>
          </w:p>
        </w:tc>
        <w:tc>
          <w:tcPr>
            <w:tcW w:w="606" w:type="dxa"/>
            <w:vAlign w:val="center"/>
            <w:tcPrChange w:id="4449" w:author="ZTE-Ma Zhifeng" w:date="2023-10-31T00:38:00Z">
              <w:tcPr>
                <w:tcW w:w="599" w:type="dxa"/>
                <w:vAlign w:val="center"/>
              </w:tcPr>
            </w:tcPrChange>
          </w:tcPr>
          <w:p>
            <w:pPr>
              <w:pStyle w:val="95"/>
              <w:rPr>
                <w:del w:id="4450" w:author="ZTE-Ma Zhifeng" w:date="2023-10-30T17:00:00Z"/>
              </w:rPr>
            </w:pPr>
            <w:del w:id="4451" w:author="ZTE-Ma Zhifeng" w:date="2023-10-30T17:00:00Z">
              <w:r>
                <w:rPr/>
                <w:delText>Yes</w:delText>
              </w:r>
            </w:del>
          </w:p>
        </w:tc>
        <w:tc>
          <w:tcPr>
            <w:tcW w:w="599" w:type="dxa"/>
            <w:gridSpan w:val="2"/>
            <w:vAlign w:val="center"/>
            <w:tcPrChange w:id="4452" w:author="ZTE-Ma Zhifeng" w:date="2023-10-31T00:38:00Z">
              <w:tcPr>
                <w:tcW w:w="599" w:type="dxa"/>
                <w:gridSpan w:val="2"/>
                <w:vAlign w:val="center"/>
              </w:tcPr>
            </w:tcPrChange>
          </w:tcPr>
          <w:p>
            <w:pPr>
              <w:pStyle w:val="95"/>
              <w:rPr>
                <w:del w:id="4453" w:author="ZTE-Ma Zhifeng" w:date="2023-10-30T17:00:00Z"/>
              </w:rPr>
            </w:pPr>
            <w:del w:id="4454" w:author="ZTE-Ma Zhifeng" w:date="2023-10-30T17:00:00Z">
              <w:r>
                <w:rPr>
                  <w:lang w:eastAsia="zh-CN"/>
                </w:rPr>
                <w:delText>Yes</w:delText>
              </w:r>
            </w:del>
          </w:p>
        </w:tc>
        <w:tc>
          <w:tcPr>
            <w:tcW w:w="1187" w:type="dxa"/>
            <w:gridSpan w:val="2"/>
            <w:vMerge w:val="restart"/>
            <w:vAlign w:val="center"/>
            <w:tcPrChange w:id="4455" w:author="ZTE-Ma Zhifeng" w:date="2023-10-31T00:38:00Z">
              <w:tcPr>
                <w:tcW w:w="1187" w:type="dxa"/>
                <w:gridSpan w:val="3"/>
                <w:vMerge w:val="restart"/>
                <w:vAlign w:val="center"/>
              </w:tcPr>
            </w:tcPrChange>
          </w:tcPr>
          <w:p>
            <w:pPr>
              <w:pStyle w:val="95"/>
              <w:rPr>
                <w:del w:id="4456" w:author="ZTE-Ma Zhifeng" w:date="2023-10-30T17:00:00Z"/>
              </w:rPr>
            </w:pPr>
            <w:del w:id="4457" w:author="ZTE-Ma Zhifeng" w:date="2023-10-30T17:00:00Z">
              <w:r>
                <w:rPr/>
                <w:delText>100</w:delText>
              </w:r>
            </w:del>
          </w:p>
        </w:tc>
        <w:tc>
          <w:tcPr>
            <w:tcW w:w="1289" w:type="dxa"/>
            <w:gridSpan w:val="2"/>
            <w:vMerge w:val="restart"/>
            <w:vAlign w:val="center"/>
            <w:tcPrChange w:id="4458" w:author="ZTE-Ma Zhifeng" w:date="2023-10-31T00:38:00Z">
              <w:tcPr>
                <w:tcW w:w="1289" w:type="dxa"/>
                <w:gridSpan w:val="3"/>
                <w:vMerge w:val="restart"/>
                <w:vAlign w:val="center"/>
              </w:tcPr>
            </w:tcPrChange>
          </w:tcPr>
          <w:p>
            <w:pPr>
              <w:pStyle w:val="95"/>
              <w:rPr>
                <w:del w:id="4459" w:author="ZTE-Ma Zhifeng" w:date="2023-10-30T17:00:00Z"/>
              </w:rPr>
            </w:pPr>
            <w:del w:id="4460" w:author="ZTE-Ma Zhifeng" w:date="2023-10-30T17:00: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del w:id="4461" w:author="ZTE-Ma Zhifeng" w:date="2023-10-30T17:00:00Z"/>
          <w:trPrChange w:id="4462" w:author="ZTE-Ma Zhifeng" w:date="2023-10-31T00:38:00Z">
            <w:trPr>
              <w:gridAfter w:val="1"/>
              <w:wAfter w:w="97" w:type="dxa"/>
              <w:jc w:val="center"/>
            </w:trPr>
          </w:trPrChange>
        </w:trPr>
        <w:tc>
          <w:tcPr>
            <w:tcW w:w="1392" w:type="dxa"/>
            <w:gridSpan w:val="3"/>
            <w:vMerge w:val="continue"/>
            <w:tcBorders>
              <w:bottom w:val="nil"/>
            </w:tcBorders>
            <w:vAlign w:val="center"/>
            <w:tcPrChange w:id="4463" w:author="ZTE-Ma Zhifeng" w:date="2023-10-31T00:38:00Z">
              <w:tcPr>
                <w:tcW w:w="1396" w:type="dxa"/>
                <w:gridSpan w:val="7"/>
                <w:vMerge w:val="continue"/>
                <w:tcBorders>
                  <w:bottom w:val="nil"/>
                </w:tcBorders>
                <w:vAlign w:val="center"/>
              </w:tcPr>
            </w:tcPrChange>
          </w:tcPr>
          <w:p>
            <w:pPr>
              <w:pStyle w:val="95"/>
              <w:rPr>
                <w:del w:id="4464" w:author="ZTE-Ma Zhifeng" w:date="2023-10-30T17:00:00Z"/>
              </w:rPr>
            </w:pPr>
          </w:p>
        </w:tc>
        <w:tc>
          <w:tcPr>
            <w:tcW w:w="1487" w:type="dxa"/>
            <w:gridSpan w:val="2"/>
            <w:vMerge w:val="continue"/>
            <w:tcBorders>
              <w:bottom w:val="nil"/>
            </w:tcBorders>
            <w:vAlign w:val="center"/>
            <w:tcPrChange w:id="4465" w:author="ZTE-Ma Zhifeng" w:date="2023-10-31T00:38:00Z">
              <w:tcPr>
                <w:tcW w:w="1487" w:type="dxa"/>
                <w:gridSpan w:val="5"/>
                <w:vMerge w:val="continue"/>
                <w:tcBorders>
                  <w:bottom w:val="nil"/>
                </w:tcBorders>
                <w:vAlign w:val="center"/>
              </w:tcPr>
            </w:tcPrChange>
          </w:tcPr>
          <w:p>
            <w:pPr>
              <w:pStyle w:val="95"/>
              <w:rPr>
                <w:del w:id="4466" w:author="ZTE-Ma Zhifeng" w:date="2023-10-30T17:00:00Z"/>
              </w:rPr>
            </w:pPr>
          </w:p>
        </w:tc>
        <w:tc>
          <w:tcPr>
            <w:tcW w:w="818" w:type="dxa"/>
            <w:gridSpan w:val="2"/>
            <w:tcPrChange w:id="4467" w:author="ZTE-Ma Zhifeng" w:date="2023-10-31T00:38:00Z">
              <w:tcPr>
                <w:tcW w:w="818" w:type="dxa"/>
                <w:gridSpan w:val="6"/>
              </w:tcPr>
            </w:tcPrChange>
          </w:tcPr>
          <w:p>
            <w:pPr>
              <w:pStyle w:val="95"/>
              <w:rPr>
                <w:del w:id="4468" w:author="ZTE-Ma Zhifeng" w:date="2023-10-30T17:00:00Z"/>
              </w:rPr>
            </w:pPr>
            <w:del w:id="4469" w:author="ZTE-Ma Zhifeng" w:date="2023-10-30T17:00:00Z">
              <w:r>
                <w:rPr>
                  <w:lang w:eastAsia="zh-CN"/>
                </w:rPr>
                <w:delText>7</w:delText>
              </w:r>
            </w:del>
          </w:p>
        </w:tc>
        <w:tc>
          <w:tcPr>
            <w:tcW w:w="596" w:type="dxa"/>
            <w:gridSpan w:val="4"/>
            <w:vAlign w:val="center"/>
            <w:tcPrChange w:id="4470" w:author="ZTE-Ma Zhifeng" w:date="2023-10-31T00:38:00Z">
              <w:tcPr>
                <w:tcW w:w="594" w:type="dxa"/>
                <w:gridSpan w:val="6"/>
                <w:vAlign w:val="center"/>
              </w:tcPr>
            </w:tcPrChange>
          </w:tcPr>
          <w:p>
            <w:pPr>
              <w:pStyle w:val="95"/>
              <w:rPr>
                <w:del w:id="4471" w:author="ZTE-Ma Zhifeng" w:date="2023-10-30T17:00:00Z"/>
              </w:rPr>
            </w:pPr>
          </w:p>
        </w:tc>
        <w:tc>
          <w:tcPr>
            <w:tcW w:w="594" w:type="dxa"/>
            <w:gridSpan w:val="4"/>
            <w:vAlign w:val="center"/>
            <w:tcPrChange w:id="4472" w:author="ZTE-Ma Zhifeng" w:date="2023-10-31T00:38:00Z">
              <w:tcPr>
                <w:tcW w:w="594" w:type="dxa"/>
                <w:gridSpan w:val="5"/>
                <w:vAlign w:val="center"/>
              </w:tcPr>
            </w:tcPrChange>
          </w:tcPr>
          <w:p>
            <w:pPr>
              <w:pStyle w:val="95"/>
              <w:rPr>
                <w:del w:id="4473" w:author="ZTE-Ma Zhifeng" w:date="2023-10-30T17:00:00Z"/>
              </w:rPr>
            </w:pPr>
          </w:p>
        </w:tc>
        <w:tc>
          <w:tcPr>
            <w:tcW w:w="596" w:type="dxa"/>
            <w:gridSpan w:val="3"/>
            <w:vAlign w:val="center"/>
            <w:tcPrChange w:id="4474" w:author="ZTE-Ma Zhifeng" w:date="2023-10-31T00:38:00Z">
              <w:tcPr>
                <w:tcW w:w="594" w:type="dxa"/>
                <w:gridSpan w:val="3"/>
                <w:vAlign w:val="center"/>
              </w:tcPr>
            </w:tcPrChange>
          </w:tcPr>
          <w:p>
            <w:pPr>
              <w:pStyle w:val="95"/>
              <w:rPr>
                <w:del w:id="4475" w:author="ZTE-Ma Zhifeng" w:date="2023-10-30T17:00:00Z"/>
              </w:rPr>
            </w:pPr>
          </w:p>
        </w:tc>
        <w:tc>
          <w:tcPr>
            <w:tcW w:w="587" w:type="dxa"/>
            <w:vAlign w:val="center"/>
            <w:tcPrChange w:id="4476" w:author="ZTE-Ma Zhifeng" w:date="2023-10-31T00:38:00Z">
              <w:tcPr>
                <w:tcW w:w="594" w:type="dxa"/>
                <w:gridSpan w:val="2"/>
                <w:vAlign w:val="center"/>
              </w:tcPr>
            </w:tcPrChange>
          </w:tcPr>
          <w:p>
            <w:pPr>
              <w:pStyle w:val="95"/>
              <w:rPr>
                <w:del w:id="4477" w:author="ZTE-Ma Zhifeng" w:date="2023-10-30T17:00:00Z"/>
              </w:rPr>
            </w:pPr>
            <w:del w:id="4478" w:author="ZTE-Ma Zhifeng" w:date="2023-10-30T17:00:00Z">
              <w:r>
                <w:rPr/>
                <w:delText>Yes</w:delText>
              </w:r>
            </w:del>
          </w:p>
        </w:tc>
        <w:tc>
          <w:tcPr>
            <w:tcW w:w="606" w:type="dxa"/>
            <w:vAlign w:val="center"/>
            <w:tcPrChange w:id="4479" w:author="ZTE-Ma Zhifeng" w:date="2023-10-31T00:38:00Z">
              <w:tcPr>
                <w:tcW w:w="599" w:type="dxa"/>
                <w:vAlign w:val="center"/>
              </w:tcPr>
            </w:tcPrChange>
          </w:tcPr>
          <w:p>
            <w:pPr>
              <w:pStyle w:val="95"/>
              <w:rPr>
                <w:del w:id="4480" w:author="ZTE-Ma Zhifeng" w:date="2023-10-30T17:00:00Z"/>
              </w:rPr>
            </w:pPr>
            <w:del w:id="4481" w:author="ZTE-Ma Zhifeng" w:date="2023-10-30T17:00:00Z">
              <w:r>
                <w:rPr/>
                <w:delText>Yes</w:delText>
              </w:r>
            </w:del>
          </w:p>
        </w:tc>
        <w:tc>
          <w:tcPr>
            <w:tcW w:w="599" w:type="dxa"/>
            <w:gridSpan w:val="2"/>
            <w:vAlign w:val="center"/>
            <w:tcPrChange w:id="4482" w:author="ZTE-Ma Zhifeng" w:date="2023-10-31T00:38:00Z">
              <w:tcPr>
                <w:tcW w:w="599" w:type="dxa"/>
                <w:gridSpan w:val="2"/>
                <w:vAlign w:val="center"/>
              </w:tcPr>
            </w:tcPrChange>
          </w:tcPr>
          <w:p>
            <w:pPr>
              <w:pStyle w:val="95"/>
              <w:rPr>
                <w:del w:id="4483" w:author="ZTE-Ma Zhifeng" w:date="2023-10-30T17:00:00Z"/>
              </w:rPr>
            </w:pPr>
            <w:del w:id="4484" w:author="ZTE-Ma Zhifeng" w:date="2023-10-30T17:00:00Z">
              <w:r>
                <w:rPr/>
                <w:delText>Yes</w:delText>
              </w:r>
            </w:del>
          </w:p>
        </w:tc>
        <w:tc>
          <w:tcPr>
            <w:tcW w:w="1187" w:type="dxa"/>
            <w:gridSpan w:val="2"/>
            <w:vMerge w:val="continue"/>
            <w:vAlign w:val="center"/>
            <w:tcPrChange w:id="4485" w:author="ZTE-Ma Zhifeng" w:date="2023-10-31T00:38:00Z">
              <w:tcPr>
                <w:tcW w:w="1187" w:type="dxa"/>
                <w:gridSpan w:val="3"/>
                <w:vMerge w:val="continue"/>
                <w:vAlign w:val="center"/>
              </w:tcPr>
            </w:tcPrChange>
          </w:tcPr>
          <w:p>
            <w:pPr>
              <w:pStyle w:val="95"/>
              <w:rPr>
                <w:del w:id="4486" w:author="ZTE-Ma Zhifeng" w:date="2023-10-30T17:00:00Z"/>
              </w:rPr>
            </w:pPr>
          </w:p>
        </w:tc>
        <w:tc>
          <w:tcPr>
            <w:tcW w:w="1289" w:type="dxa"/>
            <w:gridSpan w:val="2"/>
            <w:vMerge w:val="continue"/>
            <w:vAlign w:val="center"/>
            <w:tcPrChange w:id="4487" w:author="ZTE-Ma Zhifeng" w:date="2023-10-31T00:38:00Z">
              <w:tcPr>
                <w:tcW w:w="1289" w:type="dxa"/>
                <w:gridSpan w:val="3"/>
                <w:vMerge w:val="continue"/>
                <w:vAlign w:val="center"/>
              </w:tcPr>
            </w:tcPrChange>
          </w:tcPr>
          <w:p>
            <w:pPr>
              <w:pStyle w:val="95"/>
              <w:rPr>
                <w:del w:id="4488" w:author="ZTE-Ma Zhifeng" w:date="2023-10-3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del w:id="4489" w:author="ZTE-Ma Zhifeng" w:date="2023-10-30T17:00:00Z"/>
          <w:trPrChange w:id="4490" w:author="ZTE-Ma Zhifeng" w:date="2023-10-31T00:38:00Z">
            <w:trPr>
              <w:gridAfter w:val="1"/>
              <w:wAfter w:w="97" w:type="dxa"/>
              <w:jc w:val="center"/>
            </w:trPr>
          </w:trPrChange>
        </w:trPr>
        <w:tc>
          <w:tcPr>
            <w:tcW w:w="1392" w:type="dxa"/>
            <w:gridSpan w:val="3"/>
            <w:vMerge w:val="continue"/>
            <w:tcBorders>
              <w:bottom w:val="nil"/>
            </w:tcBorders>
            <w:vAlign w:val="center"/>
            <w:tcPrChange w:id="4491" w:author="ZTE-Ma Zhifeng" w:date="2023-10-31T00:38:00Z">
              <w:tcPr>
                <w:tcW w:w="1396" w:type="dxa"/>
                <w:gridSpan w:val="7"/>
                <w:vMerge w:val="continue"/>
                <w:tcBorders>
                  <w:bottom w:val="nil"/>
                </w:tcBorders>
                <w:vAlign w:val="center"/>
              </w:tcPr>
            </w:tcPrChange>
          </w:tcPr>
          <w:p>
            <w:pPr>
              <w:pStyle w:val="95"/>
              <w:rPr>
                <w:del w:id="4492" w:author="ZTE-Ma Zhifeng" w:date="2023-10-30T17:00:00Z"/>
              </w:rPr>
            </w:pPr>
          </w:p>
        </w:tc>
        <w:tc>
          <w:tcPr>
            <w:tcW w:w="1487" w:type="dxa"/>
            <w:gridSpan w:val="2"/>
            <w:vMerge w:val="continue"/>
            <w:tcBorders>
              <w:bottom w:val="nil"/>
            </w:tcBorders>
            <w:vAlign w:val="center"/>
            <w:tcPrChange w:id="4493" w:author="ZTE-Ma Zhifeng" w:date="2023-10-31T00:38:00Z">
              <w:tcPr>
                <w:tcW w:w="1487" w:type="dxa"/>
                <w:gridSpan w:val="5"/>
                <w:vMerge w:val="continue"/>
                <w:tcBorders>
                  <w:bottom w:val="nil"/>
                </w:tcBorders>
                <w:vAlign w:val="center"/>
              </w:tcPr>
            </w:tcPrChange>
          </w:tcPr>
          <w:p>
            <w:pPr>
              <w:pStyle w:val="95"/>
              <w:rPr>
                <w:del w:id="4494" w:author="ZTE-Ma Zhifeng" w:date="2023-10-30T17:00:00Z"/>
              </w:rPr>
            </w:pPr>
          </w:p>
        </w:tc>
        <w:tc>
          <w:tcPr>
            <w:tcW w:w="818" w:type="dxa"/>
            <w:gridSpan w:val="2"/>
            <w:tcPrChange w:id="4495" w:author="ZTE-Ma Zhifeng" w:date="2023-10-31T00:38:00Z">
              <w:tcPr>
                <w:tcW w:w="818" w:type="dxa"/>
                <w:gridSpan w:val="6"/>
              </w:tcPr>
            </w:tcPrChange>
          </w:tcPr>
          <w:p>
            <w:pPr>
              <w:pStyle w:val="95"/>
              <w:rPr>
                <w:del w:id="4496" w:author="ZTE-Ma Zhifeng" w:date="2023-10-30T17:00:00Z"/>
              </w:rPr>
            </w:pPr>
            <w:del w:id="4497" w:author="ZTE-Ma Zhifeng" w:date="2023-10-30T17:00:00Z">
              <w:r>
                <w:rPr>
                  <w:lang w:eastAsia="zh-CN"/>
                </w:rPr>
                <w:delText>46</w:delText>
              </w:r>
            </w:del>
          </w:p>
        </w:tc>
        <w:tc>
          <w:tcPr>
            <w:tcW w:w="3578" w:type="dxa"/>
            <w:gridSpan w:val="15"/>
            <w:vAlign w:val="center"/>
            <w:tcPrChange w:id="4498" w:author="ZTE-Ma Zhifeng" w:date="2023-10-31T00:38:00Z">
              <w:tcPr>
                <w:tcW w:w="3574" w:type="dxa"/>
                <w:gridSpan w:val="19"/>
                <w:vAlign w:val="center"/>
              </w:tcPr>
            </w:tcPrChange>
          </w:tcPr>
          <w:p>
            <w:pPr>
              <w:pStyle w:val="95"/>
              <w:rPr>
                <w:del w:id="4499" w:author="ZTE-Ma Zhifeng" w:date="2023-10-30T17:00:00Z"/>
              </w:rPr>
            </w:pPr>
            <w:del w:id="4500" w:author="ZTE-Ma Zhifeng" w:date="2023-10-30T17:00:00Z">
              <w:r>
                <w:rPr>
                  <w:rFonts w:eastAsia="Calibri"/>
                </w:rPr>
                <w:delText>See CA_46D Bandwidth Combination Set 0 in Table 5.4.2A.1-1</w:delText>
              </w:r>
            </w:del>
          </w:p>
        </w:tc>
        <w:tc>
          <w:tcPr>
            <w:tcW w:w="1187" w:type="dxa"/>
            <w:gridSpan w:val="2"/>
            <w:vMerge w:val="continue"/>
            <w:vAlign w:val="center"/>
            <w:tcPrChange w:id="4501" w:author="ZTE-Ma Zhifeng" w:date="2023-10-31T00:38:00Z">
              <w:tcPr>
                <w:tcW w:w="1187" w:type="dxa"/>
                <w:gridSpan w:val="3"/>
                <w:vMerge w:val="continue"/>
                <w:vAlign w:val="center"/>
              </w:tcPr>
            </w:tcPrChange>
          </w:tcPr>
          <w:p>
            <w:pPr>
              <w:pStyle w:val="95"/>
              <w:rPr>
                <w:del w:id="4502" w:author="ZTE-Ma Zhifeng" w:date="2023-10-30T17:00:00Z"/>
              </w:rPr>
            </w:pPr>
          </w:p>
        </w:tc>
        <w:tc>
          <w:tcPr>
            <w:tcW w:w="1289" w:type="dxa"/>
            <w:gridSpan w:val="2"/>
            <w:vMerge w:val="continue"/>
            <w:vAlign w:val="center"/>
            <w:tcPrChange w:id="4503" w:author="ZTE-Ma Zhifeng" w:date="2023-10-31T00:38:00Z">
              <w:tcPr>
                <w:tcW w:w="1289" w:type="dxa"/>
                <w:gridSpan w:val="3"/>
                <w:vMerge w:val="continue"/>
                <w:vAlign w:val="center"/>
              </w:tcPr>
            </w:tcPrChange>
          </w:tcPr>
          <w:p>
            <w:pPr>
              <w:pStyle w:val="95"/>
              <w:rPr>
                <w:del w:id="4504" w:author="ZTE-Ma Zhifeng" w:date="2023-10-3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4505" w:author="ZTE-Ma Zhifeng" w:date="2023-10-30T17:00:00Z"/>
          <w:trPrChange w:id="4506" w:author="ZTE-Ma Zhifeng" w:date="2023-10-31T00:38:00Z">
            <w:trPr>
              <w:gridBefore w:val="1"/>
              <w:wBefore w:w="8" w:type="dxa"/>
              <w:jc w:val="center"/>
            </w:trPr>
          </w:trPrChange>
        </w:trPr>
        <w:tc>
          <w:tcPr>
            <w:tcW w:w="1371" w:type="dxa"/>
            <w:vMerge w:val="restart"/>
            <w:tcBorders>
              <w:top w:val="nil"/>
            </w:tcBorders>
            <w:vAlign w:val="center"/>
            <w:tcPrChange w:id="4507" w:author="ZTE-Ma Zhifeng" w:date="2023-10-31T00:38:00Z">
              <w:tcPr>
                <w:tcW w:w="1371" w:type="dxa"/>
                <w:gridSpan w:val="3"/>
                <w:vMerge w:val="restart"/>
                <w:tcBorders>
                  <w:top w:val="nil"/>
                </w:tcBorders>
                <w:vAlign w:val="center"/>
              </w:tcPr>
            </w:tcPrChange>
          </w:tcPr>
          <w:p>
            <w:pPr>
              <w:pStyle w:val="95"/>
              <w:rPr>
                <w:del w:id="4508" w:author="ZTE-Ma Zhifeng" w:date="2023-10-30T17:00:00Z"/>
              </w:rPr>
            </w:pPr>
          </w:p>
        </w:tc>
        <w:tc>
          <w:tcPr>
            <w:tcW w:w="1500" w:type="dxa"/>
            <w:gridSpan w:val="3"/>
            <w:vMerge w:val="restart"/>
            <w:tcBorders>
              <w:top w:val="nil"/>
            </w:tcBorders>
            <w:vAlign w:val="center"/>
            <w:tcPrChange w:id="4509" w:author="ZTE-Ma Zhifeng" w:date="2023-10-31T00:38:00Z">
              <w:tcPr>
                <w:tcW w:w="1500" w:type="dxa"/>
                <w:gridSpan w:val="6"/>
                <w:vMerge w:val="restart"/>
                <w:tcBorders>
                  <w:top w:val="nil"/>
                </w:tcBorders>
                <w:vAlign w:val="center"/>
              </w:tcPr>
            </w:tcPrChange>
          </w:tcPr>
          <w:p>
            <w:pPr>
              <w:pStyle w:val="95"/>
              <w:rPr>
                <w:del w:id="4510" w:author="ZTE-Ma Zhifeng" w:date="2023-10-30T17:00:00Z"/>
              </w:rPr>
            </w:pPr>
          </w:p>
        </w:tc>
        <w:tc>
          <w:tcPr>
            <w:tcW w:w="826" w:type="dxa"/>
            <w:gridSpan w:val="3"/>
            <w:tcPrChange w:id="4511" w:author="ZTE-Ma Zhifeng" w:date="2023-10-31T00:38:00Z">
              <w:tcPr>
                <w:tcW w:w="826" w:type="dxa"/>
                <w:gridSpan w:val="9"/>
              </w:tcPr>
            </w:tcPrChange>
          </w:tcPr>
          <w:p>
            <w:pPr>
              <w:pStyle w:val="95"/>
              <w:rPr>
                <w:del w:id="4512" w:author="ZTE-Ma Zhifeng" w:date="2023-10-30T17:00:00Z"/>
              </w:rPr>
            </w:pPr>
            <w:del w:id="4513" w:author="ZTE-Ma Zhifeng" w:date="2023-10-30T17:00:00Z">
              <w:r>
                <w:rPr>
                  <w:lang w:eastAsia="zh-CN"/>
                </w:rPr>
                <w:delText>1</w:delText>
              </w:r>
            </w:del>
          </w:p>
        </w:tc>
        <w:tc>
          <w:tcPr>
            <w:tcW w:w="588" w:type="dxa"/>
            <w:gridSpan w:val="3"/>
            <w:vAlign w:val="center"/>
            <w:tcPrChange w:id="4514" w:author="ZTE-Ma Zhifeng" w:date="2023-10-31T00:38:00Z">
              <w:tcPr>
                <w:tcW w:w="588" w:type="dxa"/>
                <w:gridSpan w:val="4"/>
                <w:vAlign w:val="center"/>
              </w:tcPr>
            </w:tcPrChange>
          </w:tcPr>
          <w:p>
            <w:pPr>
              <w:pStyle w:val="95"/>
              <w:rPr>
                <w:del w:id="4515" w:author="ZTE-Ma Zhifeng" w:date="2023-10-30T17:00:00Z"/>
              </w:rPr>
            </w:pPr>
          </w:p>
        </w:tc>
        <w:tc>
          <w:tcPr>
            <w:tcW w:w="588" w:type="dxa"/>
            <w:gridSpan w:val="3"/>
            <w:vAlign w:val="center"/>
            <w:tcPrChange w:id="4516" w:author="ZTE-Ma Zhifeng" w:date="2023-10-31T00:38:00Z">
              <w:tcPr>
                <w:tcW w:w="588" w:type="dxa"/>
                <w:gridSpan w:val="4"/>
                <w:vAlign w:val="center"/>
              </w:tcPr>
            </w:tcPrChange>
          </w:tcPr>
          <w:p>
            <w:pPr>
              <w:pStyle w:val="95"/>
              <w:rPr>
                <w:del w:id="4517" w:author="ZTE-Ma Zhifeng" w:date="2023-10-30T17:00:00Z"/>
              </w:rPr>
            </w:pPr>
          </w:p>
        </w:tc>
        <w:tc>
          <w:tcPr>
            <w:tcW w:w="602" w:type="dxa"/>
            <w:gridSpan w:val="4"/>
            <w:vAlign w:val="center"/>
            <w:tcPrChange w:id="4518" w:author="ZTE-Ma Zhifeng" w:date="2023-10-31T00:38:00Z">
              <w:tcPr>
                <w:tcW w:w="602" w:type="dxa"/>
                <w:gridSpan w:val="5"/>
                <w:vAlign w:val="center"/>
              </w:tcPr>
            </w:tcPrChange>
          </w:tcPr>
          <w:p>
            <w:pPr>
              <w:pStyle w:val="95"/>
              <w:rPr>
                <w:del w:id="4519" w:author="ZTE-Ma Zhifeng" w:date="2023-10-30T17:00:00Z"/>
              </w:rPr>
            </w:pPr>
            <w:del w:id="4520" w:author="ZTE-Ma Zhifeng" w:date="2023-10-30T17:00:00Z">
              <w:r>
                <w:rPr/>
                <w:delText>Yes</w:delText>
              </w:r>
            </w:del>
          </w:p>
        </w:tc>
        <w:tc>
          <w:tcPr>
            <w:tcW w:w="587" w:type="dxa"/>
            <w:vAlign w:val="center"/>
            <w:tcPrChange w:id="4521" w:author="ZTE-Ma Zhifeng" w:date="2023-10-31T00:38:00Z">
              <w:tcPr>
                <w:tcW w:w="587" w:type="dxa"/>
                <w:vAlign w:val="center"/>
              </w:tcPr>
            </w:tcPrChange>
          </w:tcPr>
          <w:p>
            <w:pPr>
              <w:pStyle w:val="95"/>
              <w:rPr>
                <w:del w:id="4522" w:author="ZTE-Ma Zhifeng" w:date="2023-10-30T17:00:00Z"/>
              </w:rPr>
            </w:pPr>
            <w:del w:id="4523" w:author="ZTE-Ma Zhifeng" w:date="2023-10-30T17:00:00Z">
              <w:r>
                <w:rPr/>
                <w:delText>Yes</w:delText>
              </w:r>
            </w:del>
          </w:p>
        </w:tc>
        <w:tc>
          <w:tcPr>
            <w:tcW w:w="703" w:type="dxa"/>
            <w:gridSpan w:val="2"/>
            <w:vAlign w:val="center"/>
            <w:tcPrChange w:id="4524" w:author="ZTE-Ma Zhifeng" w:date="2023-10-31T00:38:00Z">
              <w:tcPr>
                <w:tcW w:w="703" w:type="dxa"/>
                <w:gridSpan w:val="3"/>
                <w:vAlign w:val="center"/>
              </w:tcPr>
            </w:tcPrChange>
          </w:tcPr>
          <w:p>
            <w:pPr>
              <w:pStyle w:val="95"/>
              <w:rPr>
                <w:del w:id="4525" w:author="ZTE-Ma Zhifeng" w:date="2023-10-30T17:00:00Z"/>
              </w:rPr>
            </w:pPr>
            <w:del w:id="4526" w:author="ZTE-Ma Zhifeng" w:date="2023-10-30T17:00:00Z">
              <w:r>
                <w:rPr/>
                <w:delText>Yes</w:delText>
              </w:r>
            </w:del>
          </w:p>
        </w:tc>
        <w:tc>
          <w:tcPr>
            <w:tcW w:w="557" w:type="dxa"/>
            <w:gridSpan w:val="2"/>
            <w:vAlign w:val="center"/>
            <w:tcPrChange w:id="4527" w:author="ZTE-Ma Zhifeng" w:date="2023-10-31T00:38:00Z">
              <w:tcPr>
                <w:tcW w:w="599" w:type="dxa"/>
                <w:gridSpan w:val="2"/>
                <w:vAlign w:val="center"/>
              </w:tcPr>
            </w:tcPrChange>
          </w:tcPr>
          <w:p>
            <w:pPr>
              <w:pStyle w:val="95"/>
              <w:rPr>
                <w:del w:id="4528" w:author="ZTE-Ma Zhifeng" w:date="2023-10-30T17:00:00Z"/>
              </w:rPr>
            </w:pPr>
            <w:del w:id="4529" w:author="ZTE-Ma Zhifeng" w:date="2023-10-30T17:00:00Z">
              <w:r>
                <w:rPr>
                  <w:lang w:eastAsia="zh-CN"/>
                </w:rPr>
                <w:delText>Yes</w:delText>
              </w:r>
            </w:del>
          </w:p>
        </w:tc>
        <w:tc>
          <w:tcPr>
            <w:tcW w:w="1176" w:type="dxa"/>
            <w:gridSpan w:val="2"/>
            <w:vMerge w:val="restart"/>
            <w:vAlign w:val="center"/>
            <w:tcPrChange w:id="4530" w:author="ZTE-Ma Zhifeng" w:date="2023-10-31T00:38:00Z">
              <w:tcPr>
                <w:tcW w:w="1187" w:type="dxa"/>
                <w:gridSpan w:val="3"/>
                <w:vMerge w:val="restart"/>
                <w:vAlign w:val="center"/>
              </w:tcPr>
            </w:tcPrChange>
          </w:tcPr>
          <w:p>
            <w:pPr>
              <w:pStyle w:val="95"/>
              <w:rPr>
                <w:del w:id="4531" w:author="ZTE-Ma Zhifeng" w:date="2023-10-30T17:00:00Z"/>
              </w:rPr>
            </w:pPr>
            <w:del w:id="4532" w:author="ZTE-Ma Zhifeng" w:date="2023-10-30T17:00:00Z">
              <w:r>
                <w:rPr/>
                <w:delText>100</w:delText>
              </w:r>
            </w:del>
          </w:p>
        </w:tc>
        <w:tc>
          <w:tcPr>
            <w:tcW w:w="1274" w:type="dxa"/>
            <w:gridSpan w:val="2"/>
            <w:vMerge w:val="restart"/>
            <w:vAlign w:val="center"/>
            <w:tcPrChange w:id="4533" w:author="ZTE-Ma Zhifeng" w:date="2023-10-31T00:38:00Z">
              <w:tcPr>
                <w:tcW w:w="1289" w:type="dxa"/>
                <w:gridSpan w:val="3"/>
                <w:vMerge w:val="restart"/>
                <w:vAlign w:val="center"/>
              </w:tcPr>
            </w:tcPrChange>
          </w:tcPr>
          <w:p>
            <w:pPr>
              <w:pStyle w:val="95"/>
              <w:rPr>
                <w:del w:id="4534" w:author="ZTE-Ma Zhifeng" w:date="2023-10-30T17:00:00Z"/>
              </w:rPr>
            </w:pPr>
            <w:del w:id="4535" w:author="ZTE-Ma Zhifeng" w:date="2023-10-30T17:00:00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4536" w:author="ZTE-Ma Zhifeng" w:date="2023-10-30T17:00:00Z"/>
          <w:trPrChange w:id="4537" w:author="ZTE-Ma Zhifeng" w:date="2023-10-31T00:38:00Z">
            <w:trPr>
              <w:gridBefore w:val="1"/>
              <w:wBefore w:w="8" w:type="dxa"/>
              <w:jc w:val="center"/>
            </w:trPr>
          </w:trPrChange>
        </w:trPr>
        <w:tc>
          <w:tcPr>
            <w:tcW w:w="1371" w:type="dxa"/>
            <w:vMerge w:val="continue"/>
            <w:vAlign w:val="center"/>
            <w:tcPrChange w:id="4538" w:author="ZTE-Ma Zhifeng" w:date="2023-10-31T00:38:00Z">
              <w:tcPr>
                <w:tcW w:w="1371" w:type="dxa"/>
                <w:gridSpan w:val="3"/>
                <w:vMerge w:val="continue"/>
                <w:vAlign w:val="center"/>
              </w:tcPr>
            </w:tcPrChange>
          </w:tcPr>
          <w:p>
            <w:pPr>
              <w:pStyle w:val="95"/>
              <w:rPr>
                <w:del w:id="4539" w:author="ZTE-Ma Zhifeng" w:date="2023-10-30T17:00:00Z"/>
              </w:rPr>
            </w:pPr>
          </w:p>
        </w:tc>
        <w:tc>
          <w:tcPr>
            <w:tcW w:w="1500" w:type="dxa"/>
            <w:gridSpan w:val="3"/>
            <w:vMerge w:val="continue"/>
            <w:vAlign w:val="center"/>
            <w:tcPrChange w:id="4540" w:author="ZTE-Ma Zhifeng" w:date="2023-10-31T00:38:00Z">
              <w:tcPr>
                <w:tcW w:w="1500" w:type="dxa"/>
                <w:gridSpan w:val="6"/>
                <w:vMerge w:val="continue"/>
                <w:vAlign w:val="center"/>
              </w:tcPr>
            </w:tcPrChange>
          </w:tcPr>
          <w:p>
            <w:pPr>
              <w:pStyle w:val="95"/>
              <w:rPr>
                <w:del w:id="4541" w:author="ZTE-Ma Zhifeng" w:date="2023-10-30T17:00:00Z"/>
              </w:rPr>
            </w:pPr>
          </w:p>
        </w:tc>
        <w:tc>
          <w:tcPr>
            <w:tcW w:w="826" w:type="dxa"/>
            <w:gridSpan w:val="3"/>
            <w:tcPrChange w:id="4542" w:author="ZTE-Ma Zhifeng" w:date="2023-10-31T00:38:00Z">
              <w:tcPr>
                <w:tcW w:w="826" w:type="dxa"/>
                <w:gridSpan w:val="9"/>
              </w:tcPr>
            </w:tcPrChange>
          </w:tcPr>
          <w:p>
            <w:pPr>
              <w:pStyle w:val="95"/>
              <w:rPr>
                <w:del w:id="4543" w:author="ZTE-Ma Zhifeng" w:date="2023-10-30T17:00:00Z"/>
              </w:rPr>
            </w:pPr>
            <w:del w:id="4544" w:author="ZTE-Ma Zhifeng" w:date="2023-10-30T17:00:00Z">
              <w:r>
                <w:rPr>
                  <w:lang w:eastAsia="zh-CN"/>
                </w:rPr>
                <w:delText>7</w:delText>
              </w:r>
            </w:del>
          </w:p>
        </w:tc>
        <w:tc>
          <w:tcPr>
            <w:tcW w:w="588" w:type="dxa"/>
            <w:gridSpan w:val="3"/>
            <w:vAlign w:val="center"/>
            <w:tcPrChange w:id="4545" w:author="ZTE-Ma Zhifeng" w:date="2023-10-31T00:38:00Z">
              <w:tcPr>
                <w:tcW w:w="588" w:type="dxa"/>
                <w:gridSpan w:val="4"/>
                <w:vAlign w:val="center"/>
              </w:tcPr>
            </w:tcPrChange>
          </w:tcPr>
          <w:p>
            <w:pPr>
              <w:pStyle w:val="95"/>
              <w:rPr>
                <w:del w:id="4546" w:author="ZTE-Ma Zhifeng" w:date="2023-10-30T17:00:00Z"/>
              </w:rPr>
            </w:pPr>
          </w:p>
        </w:tc>
        <w:tc>
          <w:tcPr>
            <w:tcW w:w="588" w:type="dxa"/>
            <w:gridSpan w:val="3"/>
            <w:vAlign w:val="center"/>
            <w:tcPrChange w:id="4547" w:author="ZTE-Ma Zhifeng" w:date="2023-10-31T00:38:00Z">
              <w:tcPr>
                <w:tcW w:w="588" w:type="dxa"/>
                <w:gridSpan w:val="4"/>
                <w:vAlign w:val="center"/>
              </w:tcPr>
            </w:tcPrChange>
          </w:tcPr>
          <w:p>
            <w:pPr>
              <w:pStyle w:val="95"/>
              <w:rPr>
                <w:del w:id="4548" w:author="ZTE-Ma Zhifeng" w:date="2023-10-30T17:00:00Z"/>
              </w:rPr>
            </w:pPr>
          </w:p>
        </w:tc>
        <w:tc>
          <w:tcPr>
            <w:tcW w:w="602" w:type="dxa"/>
            <w:gridSpan w:val="4"/>
            <w:vAlign w:val="center"/>
            <w:tcPrChange w:id="4549" w:author="ZTE-Ma Zhifeng" w:date="2023-10-31T00:38:00Z">
              <w:tcPr>
                <w:tcW w:w="602" w:type="dxa"/>
                <w:gridSpan w:val="5"/>
                <w:vAlign w:val="center"/>
              </w:tcPr>
            </w:tcPrChange>
          </w:tcPr>
          <w:p>
            <w:pPr>
              <w:pStyle w:val="95"/>
              <w:rPr>
                <w:del w:id="4550" w:author="ZTE-Ma Zhifeng" w:date="2023-10-30T17:00:00Z"/>
                <w:lang w:eastAsia="zh-TW"/>
              </w:rPr>
            </w:pPr>
            <w:del w:id="4551" w:author="ZTE-Ma Zhifeng" w:date="2023-10-30T17:00:00Z">
              <w:r>
                <w:rPr>
                  <w:lang w:eastAsia="zh-TW"/>
                </w:rPr>
                <w:delText>Yes</w:delText>
              </w:r>
            </w:del>
          </w:p>
        </w:tc>
        <w:tc>
          <w:tcPr>
            <w:tcW w:w="587" w:type="dxa"/>
            <w:vAlign w:val="center"/>
            <w:tcPrChange w:id="4552" w:author="ZTE-Ma Zhifeng" w:date="2023-10-31T00:38:00Z">
              <w:tcPr>
                <w:tcW w:w="587" w:type="dxa"/>
                <w:vAlign w:val="center"/>
              </w:tcPr>
            </w:tcPrChange>
          </w:tcPr>
          <w:p>
            <w:pPr>
              <w:pStyle w:val="95"/>
              <w:rPr>
                <w:del w:id="4553" w:author="ZTE-Ma Zhifeng" w:date="2023-10-30T17:00:00Z"/>
              </w:rPr>
            </w:pPr>
            <w:del w:id="4554" w:author="ZTE-Ma Zhifeng" w:date="2023-10-30T17:00:00Z">
              <w:r>
                <w:rPr/>
                <w:delText>Yes</w:delText>
              </w:r>
            </w:del>
          </w:p>
        </w:tc>
        <w:tc>
          <w:tcPr>
            <w:tcW w:w="703" w:type="dxa"/>
            <w:gridSpan w:val="2"/>
            <w:vAlign w:val="center"/>
            <w:tcPrChange w:id="4555" w:author="ZTE-Ma Zhifeng" w:date="2023-10-31T00:38:00Z">
              <w:tcPr>
                <w:tcW w:w="703" w:type="dxa"/>
                <w:gridSpan w:val="3"/>
                <w:vAlign w:val="center"/>
              </w:tcPr>
            </w:tcPrChange>
          </w:tcPr>
          <w:p>
            <w:pPr>
              <w:pStyle w:val="95"/>
              <w:rPr>
                <w:del w:id="4556" w:author="ZTE-Ma Zhifeng" w:date="2023-10-30T17:00:00Z"/>
              </w:rPr>
            </w:pPr>
            <w:del w:id="4557" w:author="ZTE-Ma Zhifeng" w:date="2023-10-30T17:00:00Z">
              <w:r>
                <w:rPr/>
                <w:delText>Yes</w:delText>
              </w:r>
            </w:del>
          </w:p>
        </w:tc>
        <w:tc>
          <w:tcPr>
            <w:tcW w:w="557" w:type="dxa"/>
            <w:gridSpan w:val="2"/>
            <w:vAlign w:val="center"/>
            <w:tcPrChange w:id="4558" w:author="ZTE-Ma Zhifeng" w:date="2023-10-31T00:38:00Z">
              <w:tcPr>
                <w:tcW w:w="599" w:type="dxa"/>
                <w:gridSpan w:val="2"/>
                <w:vAlign w:val="center"/>
              </w:tcPr>
            </w:tcPrChange>
          </w:tcPr>
          <w:p>
            <w:pPr>
              <w:pStyle w:val="95"/>
              <w:rPr>
                <w:del w:id="4559" w:author="ZTE-Ma Zhifeng" w:date="2023-10-30T17:00:00Z"/>
              </w:rPr>
            </w:pPr>
            <w:del w:id="4560" w:author="ZTE-Ma Zhifeng" w:date="2023-10-30T17:00:00Z">
              <w:r>
                <w:rPr/>
                <w:delText>Yes</w:delText>
              </w:r>
            </w:del>
          </w:p>
        </w:tc>
        <w:tc>
          <w:tcPr>
            <w:tcW w:w="1176" w:type="dxa"/>
            <w:gridSpan w:val="2"/>
            <w:vMerge w:val="continue"/>
            <w:vAlign w:val="center"/>
            <w:tcPrChange w:id="4561" w:author="ZTE-Ma Zhifeng" w:date="2023-10-31T00:38:00Z">
              <w:tcPr>
                <w:tcW w:w="1187" w:type="dxa"/>
                <w:gridSpan w:val="3"/>
                <w:vMerge w:val="continue"/>
                <w:vAlign w:val="center"/>
              </w:tcPr>
            </w:tcPrChange>
          </w:tcPr>
          <w:p>
            <w:pPr>
              <w:pStyle w:val="95"/>
              <w:rPr>
                <w:del w:id="4562" w:author="ZTE-Ma Zhifeng" w:date="2023-10-30T17:00:00Z"/>
              </w:rPr>
            </w:pPr>
          </w:p>
        </w:tc>
        <w:tc>
          <w:tcPr>
            <w:tcW w:w="1274" w:type="dxa"/>
            <w:gridSpan w:val="2"/>
            <w:vMerge w:val="continue"/>
            <w:vAlign w:val="center"/>
            <w:tcPrChange w:id="4563" w:author="ZTE-Ma Zhifeng" w:date="2023-10-31T00:38:00Z">
              <w:tcPr>
                <w:tcW w:w="1289" w:type="dxa"/>
                <w:gridSpan w:val="3"/>
                <w:vMerge w:val="continue"/>
                <w:vAlign w:val="center"/>
              </w:tcPr>
            </w:tcPrChange>
          </w:tcPr>
          <w:p>
            <w:pPr>
              <w:pStyle w:val="95"/>
              <w:rPr>
                <w:del w:id="4564" w:author="ZTE-Ma Zhifeng" w:date="2023-10-3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4565" w:author="ZTE-Ma Zhifeng" w:date="2023-10-30T17:00:00Z"/>
          <w:trPrChange w:id="4566" w:author="ZTE-Ma Zhifeng" w:date="2023-10-31T00:38:00Z">
            <w:trPr>
              <w:gridBefore w:val="2"/>
              <w:wBefore w:w="57" w:type="dxa"/>
              <w:jc w:val="center"/>
            </w:trPr>
          </w:trPrChange>
        </w:trPr>
        <w:tc>
          <w:tcPr>
            <w:tcW w:w="1371" w:type="dxa"/>
            <w:vMerge w:val="continue"/>
            <w:vAlign w:val="center"/>
            <w:tcPrChange w:id="4567" w:author="ZTE-Ma Zhifeng" w:date="2023-10-31T00:38:00Z">
              <w:tcPr>
                <w:tcW w:w="1398" w:type="dxa"/>
                <w:gridSpan w:val="6"/>
                <w:vMerge w:val="continue"/>
                <w:vAlign w:val="center"/>
              </w:tcPr>
            </w:tcPrChange>
          </w:tcPr>
          <w:p>
            <w:pPr>
              <w:pStyle w:val="95"/>
              <w:rPr>
                <w:del w:id="4568" w:author="ZTE-Ma Zhifeng" w:date="2023-10-30T17:00:00Z"/>
              </w:rPr>
            </w:pPr>
          </w:p>
        </w:tc>
        <w:tc>
          <w:tcPr>
            <w:tcW w:w="1500" w:type="dxa"/>
            <w:gridSpan w:val="3"/>
            <w:vMerge w:val="continue"/>
            <w:vAlign w:val="center"/>
            <w:tcPrChange w:id="4569" w:author="ZTE-Ma Zhifeng" w:date="2023-10-31T00:38:00Z">
              <w:tcPr>
                <w:tcW w:w="1575" w:type="dxa"/>
                <w:gridSpan w:val="5"/>
                <w:vMerge w:val="continue"/>
                <w:vAlign w:val="center"/>
              </w:tcPr>
            </w:tcPrChange>
          </w:tcPr>
          <w:p>
            <w:pPr>
              <w:pStyle w:val="95"/>
              <w:rPr>
                <w:del w:id="4570" w:author="ZTE-Ma Zhifeng" w:date="2023-10-30T17:00:00Z"/>
              </w:rPr>
            </w:pPr>
          </w:p>
        </w:tc>
        <w:tc>
          <w:tcPr>
            <w:tcW w:w="826" w:type="dxa"/>
            <w:gridSpan w:val="3"/>
            <w:tcPrChange w:id="4571" w:author="ZTE-Ma Zhifeng" w:date="2023-10-31T00:38:00Z">
              <w:tcPr>
                <w:tcW w:w="770" w:type="dxa"/>
                <w:gridSpan w:val="7"/>
              </w:tcPr>
            </w:tcPrChange>
          </w:tcPr>
          <w:p>
            <w:pPr>
              <w:pStyle w:val="95"/>
              <w:rPr>
                <w:del w:id="4572" w:author="ZTE-Ma Zhifeng" w:date="2023-10-30T17:00:00Z"/>
              </w:rPr>
            </w:pPr>
            <w:del w:id="4573" w:author="ZTE-Ma Zhifeng" w:date="2023-10-30T17:00:00Z">
              <w:r>
                <w:rPr>
                  <w:lang w:eastAsia="zh-CN"/>
                </w:rPr>
                <w:delText>46</w:delText>
              </w:r>
            </w:del>
          </w:p>
        </w:tc>
        <w:tc>
          <w:tcPr>
            <w:tcW w:w="3625" w:type="dxa"/>
            <w:gridSpan w:val="15"/>
            <w:vAlign w:val="center"/>
            <w:tcPrChange w:id="4574" w:author="ZTE-Ma Zhifeng" w:date="2023-10-31T00:38:00Z">
              <w:tcPr>
                <w:tcW w:w="3574" w:type="dxa"/>
                <w:gridSpan w:val="19"/>
                <w:vAlign w:val="center"/>
              </w:tcPr>
            </w:tcPrChange>
          </w:tcPr>
          <w:p>
            <w:pPr>
              <w:pStyle w:val="95"/>
              <w:rPr>
                <w:del w:id="4575" w:author="ZTE-Ma Zhifeng" w:date="2023-10-30T17:00:00Z"/>
              </w:rPr>
            </w:pPr>
            <w:del w:id="4576" w:author="ZTE-Ma Zhifeng" w:date="2023-10-30T17:00:00Z">
              <w:r>
                <w:rPr>
                  <w:rFonts w:eastAsia="Calibri"/>
                </w:rPr>
                <w:delText>See CA_46D Bandwidth Combination Set 0 in Table 5.4.2A.1-1</w:delText>
              </w:r>
            </w:del>
          </w:p>
        </w:tc>
        <w:tc>
          <w:tcPr>
            <w:tcW w:w="1176" w:type="dxa"/>
            <w:gridSpan w:val="2"/>
            <w:vMerge w:val="continue"/>
            <w:vAlign w:val="center"/>
            <w:tcPrChange w:id="4577" w:author="ZTE-Ma Zhifeng" w:date="2023-10-31T00:38:00Z">
              <w:tcPr>
                <w:tcW w:w="1187" w:type="dxa"/>
                <w:gridSpan w:val="3"/>
                <w:vMerge w:val="continue"/>
                <w:vAlign w:val="center"/>
              </w:tcPr>
            </w:tcPrChange>
          </w:tcPr>
          <w:p>
            <w:pPr>
              <w:pStyle w:val="95"/>
              <w:rPr>
                <w:del w:id="4578" w:author="ZTE-Ma Zhifeng" w:date="2023-10-30T17:00:00Z"/>
              </w:rPr>
            </w:pPr>
          </w:p>
        </w:tc>
        <w:tc>
          <w:tcPr>
            <w:tcW w:w="1274" w:type="dxa"/>
            <w:gridSpan w:val="2"/>
            <w:vMerge w:val="continue"/>
            <w:vAlign w:val="center"/>
            <w:tcPrChange w:id="4579" w:author="ZTE-Ma Zhifeng" w:date="2023-10-31T00:38:00Z">
              <w:tcPr>
                <w:tcW w:w="1287" w:type="dxa"/>
                <w:gridSpan w:val="2"/>
                <w:vMerge w:val="continue"/>
                <w:vAlign w:val="center"/>
              </w:tcPr>
            </w:tcPrChange>
          </w:tcPr>
          <w:p>
            <w:pPr>
              <w:pStyle w:val="95"/>
              <w:rPr>
                <w:del w:id="4580" w:author="ZTE-Ma Zhifeng" w:date="2023-10-3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4581" w:author="ZTE-Ma Zhifeng" w:date="2023-10-30T17:00:00Z"/>
          <w:trPrChange w:id="4582" w:author="ZTE-Ma Zhifeng" w:date="2023-10-31T00:38:00Z">
            <w:trPr>
              <w:gridBefore w:val="1"/>
              <w:wBefore w:w="8" w:type="dxa"/>
              <w:jc w:val="center"/>
            </w:trPr>
          </w:trPrChange>
        </w:trPr>
        <w:tc>
          <w:tcPr>
            <w:tcW w:w="1371" w:type="dxa"/>
            <w:vMerge w:val="restart"/>
            <w:tcBorders>
              <w:top w:val="nil"/>
            </w:tcBorders>
            <w:vAlign w:val="center"/>
            <w:tcPrChange w:id="4583" w:author="ZTE-Ma Zhifeng" w:date="2023-10-31T00:38:00Z">
              <w:tcPr>
                <w:tcW w:w="1371" w:type="dxa"/>
                <w:gridSpan w:val="3"/>
                <w:vMerge w:val="restart"/>
                <w:tcBorders>
                  <w:top w:val="nil"/>
                </w:tcBorders>
                <w:vAlign w:val="center"/>
              </w:tcPr>
            </w:tcPrChange>
          </w:tcPr>
          <w:p>
            <w:pPr>
              <w:pStyle w:val="95"/>
              <w:rPr>
                <w:del w:id="4584" w:author="ZTE-Ma Zhifeng" w:date="2023-10-30T17:00:00Z"/>
                <w:rFonts w:cs="Arial"/>
              </w:rPr>
            </w:pPr>
            <w:del w:id="4585" w:author="ZTE-Ma Zhifeng" w:date="2023-10-30T17:00:00Z">
              <w:r>
                <w:rPr/>
                <w:delText>CA_1A-7A-46E</w:delText>
              </w:r>
            </w:del>
          </w:p>
        </w:tc>
        <w:tc>
          <w:tcPr>
            <w:tcW w:w="1500" w:type="dxa"/>
            <w:gridSpan w:val="3"/>
            <w:vMerge w:val="restart"/>
            <w:tcBorders>
              <w:top w:val="nil"/>
            </w:tcBorders>
            <w:vAlign w:val="center"/>
            <w:tcPrChange w:id="4586" w:author="ZTE-Ma Zhifeng" w:date="2023-10-31T00:38:00Z">
              <w:tcPr>
                <w:tcW w:w="1500" w:type="dxa"/>
                <w:gridSpan w:val="6"/>
                <w:vMerge w:val="restart"/>
                <w:tcBorders>
                  <w:top w:val="nil"/>
                </w:tcBorders>
                <w:vAlign w:val="center"/>
              </w:tcPr>
            </w:tcPrChange>
          </w:tcPr>
          <w:p>
            <w:pPr>
              <w:pStyle w:val="95"/>
              <w:rPr>
                <w:del w:id="4587" w:author="ZTE-Ma Zhifeng" w:date="2023-10-30T17:00:00Z"/>
                <w:lang w:eastAsia="zh-TW"/>
              </w:rPr>
            </w:pPr>
            <w:del w:id="4588" w:author="ZTE-Ma Zhifeng" w:date="2023-10-30T17:00:00Z">
              <w:r>
                <w:rPr>
                  <w:lang w:eastAsia="zh-TW"/>
                </w:rPr>
                <w:delText>-</w:delText>
              </w:r>
            </w:del>
          </w:p>
        </w:tc>
        <w:tc>
          <w:tcPr>
            <w:tcW w:w="826" w:type="dxa"/>
            <w:gridSpan w:val="3"/>
            <w:tcPrChange w:id="4589" w:author="ZTE-Ma Zhifeng" w:date="2023-10-31T00:38:00Z">
              <w:tcPr>
                <w:tcW w:w="826" w:type="dxa"/>
                <w:gridSpan w:val="9"/>
              </w:tcPr>
            </w:tcPrChange>
          </w:tcPr>
          <w:p>
            <w:pPr>
              <w:pStyle w:val="95"/>
              <w:rPr>
                <w:del w:id="4590" w:author="ZTE-Ma Zhifeng" w:date="2023-10-30T17:00:00Z"/>
              </w:rPr>
            </w:pPr>
            <w:del w:id="4591" w:author="ZTE-Ma Zhifeng" w:date="2023-10-30T17:00:00Z">
              <w:r>
                <w:rPr>
                  <w:lang w:eastAsia="zh-CN"/>
                </w:rPr>
                <w:delText>1</w:delText>
              </w:r>
            </w:del>
          </w:p>
        </w:tc>
        <w:tc>
          <w:tcPr>
            <w:tcW w:w="588" w:type="dxa"/>
            <w:gridSpan w:val="3"/>
            <w:vAlign w:val="center"/>
            <w:tcPrChange w:id="4592" w:author="ZTE-Ma Zhifeng" w:date="2023-10-31T00:38:00Z">
              <w:tcPr>
                <w:tcW w:w="588" w:type="dxa"/>
                <w:gridSpan w:val="4"/>
                <w:vAlign w:val="center"/>
              </w:tcPr>
            </w:tcPrChange>
          </w:tcPr>
          <w:p>
            <w:pPr>
              <w:pStyle w:val="95"/>
              <w:rPr>
                <w:del w:id="4593" w:author="ZTE-Ma Zhifeng" w:date="2023-10-30T17:00:00Z"/>
              </w:rPr>
            </w:pPr>
          </w:p>
        </w:tc>
        <w:tc>
          <w:tcPr>
            <w:tcW w:w="588" w:type="dxa"/>
            <w:gridSpan w:val="3"/>
            <w:vAlign w:val="center"/>
            <w:tcPrChange w:id="4594" w:author="ZTE-Ma Zhifeng" w:date="2023-10-31T00:38:00Z">
              <w:tcPr>
                <w:tcW w:w="588" w:type="dxa"/>
                <w:gridSpan w:val="4"/>
                <w:vAlign w:val="center"/>
              </w:tcPr>
            </w:tcPrChange>
          </w:tcPr>
          <w:p>
            <w:pPr>
              <w:pStyle w:val="95"/>
              <w:rPr>
                <w:del w:id="4595" w:author="ZTE-Ma Zhifeng" w:date="2023-10-30T17:00:00Z"/>
              </w:rPr>
            </w:pPr>
          </w:p>
        </w:tc>
        <w:tc>
          <w:tcPr>
            <w:tcW w:w="602" w:type="dxa"/>
            <w:gridSpan w:val="4"/>
            <w:vAlign w:val="center"/>
            <w:tcPrChange w:id="4596" w:author="ZTE-Ma Zhifeng" w:date="2023-10-31T00:38:00Z">
              <w:tcPr>
                <w:tcW w:w="602" w:type="dxa"/>
                <w:gridSpan w:val="5"/>
                <w:vAlign w:val="center"/>
              </w:tcPr>
            </w:tcPrChange>
          </w:tcPr>
          <w:p>
            <w:pPr>
              <w:pStyle w:val="95"/>
              <w:rPr>
                <w:del w:id="4597" w:author="ZTE-Ma Zhifeng" w:date="2023-10-30T17:00:00Z"/>
              </w:rPr>
            </w:pPr>
            <w:del w:id="4598" w:author="ZTE-Ma Zhifeng" w:date="2023-10-30T17:00:00Z">
              <w:r>
                <w:rPr/>
                <w:delText>Yes</w:delText>
              </w:r>
            </w:del>
          </w:p>
        </w:tc>
        <w:tc>
          <w:tcPr>
            <w:tcW w:w="587" w:type="dxa"/>
            <w:vAlign w:val="center"/>
            <w:tcPrChange w:id="4599" w:author="ZTE-Ma Zhifeng" w:date="2023-10-31T00:38:00Z">
              <w:tcPr>
                <w:tcW w:w="587" w:type="dxa"/>
                <w:vAlign w:val="center"/>
              </w:tcPr>
            </w:tcPrChange>
          </w:tcPr>
          <w:p>
            <w:pPr>
              <w:pStyle w:val="95"/>
              <w:rPr>
                <w:del w:id="4600" w:author="ZTE-Ma Zhifeng" w:date="2023-10-30T17:00:00Z"/>
              </w:rPr>
            </w:pPr>
            <w:del w:id="4601" w:author="ZTE-Ma Zhifeng" w:date="2023-10-30T17:00:00Z">
              <w:r>
                <w:rPr/>
                <w:delText>Yes</w:delText>
              </w:r>
            </w:del>
          </w:p>
        </w:tc>
        <w:tc>
          <w:tcPr>
            <w:tcW w:w="703" w:type="dxa"/>
            <w:gridSpan w:val="2"/>
            <w:vAlign w:val="center"/>
            <w:tcPrChange w:id="4602" w:author="ZTE-Ma Zhifeng" w:date="2023-10-31T00:38:00Z">
              <w:tcPr>
                <w:tcW w:w="703" w:type="dxa"/>
                <w:gridSpan w:val="3"/>
                <w:vAlign w:val="center"/>
              </w:tcPr>
            </w:tcPrChange>
          </w:tcPr>
          <w:p>
            <w:pPr>
              <w:pStyle w:val="95"/>
              <w:rPr>
                <w:del w:id="4603" w:author="ZTE-Ma Zhifeng" w:date="2023-10-30T17:00:00Z"/>
              </w:rPr>
            </w:pPr>
            <w:del w:id="4604" w:author="ZTE-Ma Zhifeng" w:date="2023-10-30T17:00:00Z">
              <w:r>
                <w:rPr/>
                <w:delText>Yes</w:delText>
              </w:r>
            </w:del>
          </w:p>
        </w:tc>
        <w:tc>
          <w:tcPr>
            <w:tcW w:w="557" w:type="dxa"/>
            <w:gridSpan w:val="2"/>
            <w:vAlign w:val="center"/>
            <w:tcPrChange w:id="4605" w:author="ZTE-Ma Zhifeng" w:date="2023-10-31T00:38:00Z">
              <w:tcPr>
                <w:tcW w:w="599" w:type="dxa"/>
                <w:gridSpan w:val="2"/>
                <w:vAlign w:val="center"/>
              </w:tcPr>
            </w:tcPrChange>
          </w:tcPr>
          <w:p>
            <w:pPr>
              <w:pStyle w:val="95"/>
              <w:rPr>
                <w:del w:id="4606" w:author="ZTE-Ma Zhifeng" w:date="2023-10-30T17:00:00Z"/>
              </w:rPr>
            </w:pPr>
            <w:del w:id="4607" w:author="ZTE-Ma Zhifeng" w:date="2023-10-30T17:00:00Z">
              <w:r>
                <w:rPr>
                  <w:lang w:eastAsia="zh-CN"/>
                </w:rPr>
                <w:delText>Yes</w:delText>
              </w:r>
            </w:del>
          </w:p>
        </w:tc>
        <w:tc>
          <w:tcPr>
            <w:tcW w:w="1176" w:type="dxa"/>
            <w:gridSpan w:val="2"/>
            <w:vMerge w:val="restart"/>
            <w:vAlign w:val="center"/>
            <w:tcPrChange w:id="4608" w:author="ZTE-Ma Zhifeng" w:date="2023-10-31T00:38:00Z">
              <w:tcPr>
                <w:tcW w:w="1187" w:type="dxa"/>
                <w:gridSpan w:val="3"/>
                <w:vMerge w:val="restart"/>
                <w:vAlign w:val="center"/>
              </w:tcPr>
            </w:tcPrChange>
          </w:tcPr>
          <w:p>
            <w:pPr>
              <w:pStyle w:val="95"/>
              <w:rPr>
                <w:del w:id="4609" w:author="ZTE-Ma Zhifeng" w:date="2023-10-30T17:00:00Z"/>
              </w:rPr>
            </w:pPr>
            <w:del w:id="4610" w:author="ZTE-Ma Zhifeng" w:date="2023-10-30T17:00:00Z">
              <w:r>
                <w:rPr/>
                <w:delText>120</w:delText>
              </w:r>
            </w:del>
          </w:p>
        </w:tc>
        <w:tc>
          <w:tcPr>
            <w:tcW w:w="1274" w:type="dxa"/>
            <w:gridSpan w:val="2"/>
            <w:vMerge w:val="restart"/>
            <w:vAlign w:val="center"/>
            <w:tcPrChange w:id="4611" w:author="ZTE-Ma Zhifeng" w:date="2023-10-31T00:38:00Z">
              <w:tcPr>
                <w:tcW w:w="1289" w:type="dxa"/>
                <w:gridSpan w:val="3"/>
                <w:vMerge w:val="restart"/>
                <w:vAlign w:val="center"/>
              </w:tcPr>
            </w:tcPrChange>
          </w:tcPr>
          <w:p>
            <w:pPr>
              <w:pStyle w:val="95"/>
              <w:rPr>
                <w:del w:id="4612" w:author="ZTE-Ma Zhifeng" w:date="2023-10-30T17:00:00Z"/>
              </w:rPr>
            </w:pPr>
            <w:del w:id="4613" w:author="ZTE-Ma Zhifeng" w:date="2023-10-30T17:00: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4614" w:author="ZTE-Ma Zhifeng" w:date="2023-10-30T17:00:00Z"/>
          <w:trPrChange w:id="4615" w:author="ZTE-Ma Zhifeng" w:date="2023-10-31T00:38:00Z">
            <w:trPr>
              <w:gridBefore w:val="1"/>
              <w:wBefore w:w="8" w:type="dxa"/>
              <w:jc w:val="center"/>
            </w:trPr>
          </w:trPrChange>
        </w:trPr>
        <w:tc>
          <w:tcPr>
            <w:tcW w:w="1371" w:type="dxa"/>
            <w:vMerge w:val="continue"/>
            <w:vAlign w:val="center"/>
            <w:tcPrChange w:id="4616" w:author="ZTE-Ma Zhifeng" w:date="2023-10-31T00:38:00Z">
              <w:tcPr>
                <w:tcW w:w="1371" w:type="dxa"/>
                <w:gridSpan w:val="3"/>
                <w:vMerge w:val="continue"/>
                <w:vAlign w:val="center"/>
              </w:tcPr>
            </w:tcPrChange>
          </w:tcPr>
          <w:p>
            <w:pPr>
              <w:pStyle w:val="95"/>
              <w:rPr>
                <w:del w:id="4617" w:author="ZTE-Ma Zhifeng" w:date="2023-10-30T17:00:00Z"/>
              </w:rPr>
            </w:pPr>
          </w:p>
        </w:tc>
        <w:tc>
          <w:tcPr>
            <w:tcW w:w="1500" w:type="dxa"/>
            <w:gridSpan w:val="3"/>
            <w:vMerge w:val="continue"/>
            <w:vAlign w:val="center"/>
            <w:tcPrChange w:id="4618" w:author="ZTE-Ma Zhifeng" w:date="2023-10-31T00:38:00Z">
              <w:tcPr>
                <w:tcW w:w="1500" w:type="dxa"/>
                <w:gridSpan w:val="6"/>
                <w:vMerge w:val="continue"/>
                <w:vAlign w:val="center"/>
              </w:tcPr>
            </w:tcPrChange>
          </w:tcPr>
          <w:p>
            <w:pPr>
              <w:pStyle w:val="95"/>
              <w:rPr>
                <w:del w:id="4619" w:author="ZTE-Ma Zhifeng" w:date="2023-10-30T17:00:00Z"/>
              </w:rPr>
            </w:pPr>
          </w:p>
        </w:tc>
        <w:tc>
          <w:tcPr>
            <w:tcW w:w="826" w:type="dxa"/>
            <w:gridSpan w:val="3"/>
            <w:tcPrChange w:id="4620" w:author="ZTE-Ma Zhifeng" w:date="2023-10-31T00:38:00Z">
              <w:tcPr>
                <w:tcW w:w="826" w:type="dxa"/>
                <w:gridSpan w:val="9"/>
              </w:tcPr>
            </w:tcPrChange>
          </w:tcPr>
          <w:p>
            <w:pPr>
              <w:pStyle w:val="95"/>
              <w:rPr>
                <w:del w:id="4621" w:author="ZTE-Ma Zhifeng" w:date="2023-10-30T17:00:00Z"/>
              </w:rPr>
            </w:pPr>
            <w:del w:id="4622" w:author="ZTE-Ma Zhifeng" w:date="2023-10-30T17:00:00Z">
              <w:r>
                <w:rPr>
                  <w:lang w:eastAsia="zh-CN"/>
                </w:rPr>
                <w:delText>7</w:delText>
              </w:r>
            </w:del>
          </w:p>
        </w:tc>
        <w:tc>
          <w:tcPr>
            <w:tcW w:w="588" w:type="dxa"/>
            <w:gridSpan w:val="3"/>
            <w:vAlign w:val="center"/>
            <w:tcPrChange w:id="4623" w:author="ZTE-Ma Zhifeng" w:date="2023-10-31T00:38:00Z">
              <w:tcPr>
                <w:tcW w:w="588" w:type="dxa"/>
                <w:gridSpan w:val="4"/>
                <w:vAlign w:val="center"/>
              </w:tcPr>
            </w:tcPrChange>
          </w:tcPr>
          <w:p>
            <w:pPr>
              <w:pStyle w:val="95"/>
              <w:rPr>
                <w:del w:id="4624" w:author="ZTE-Ma Zhifeng" w:date="2023-10-30T17:00:00Z"/>
              </w:rPr>
            </w:pPr>
          </w:p>
        </w:tc>
        <w:tc>
          <w:tcPr>
            <w:tcW w:w="588" w:type="dxa"/>
            <w:gridSpan w:val="3"/>
            <w:vAlign w:val="center"/>
            <w:tcPrChange w:id="4625" w:author="ZTE-Ma Zhifeng" w:date="2023-10-31T00:38:00Z">
              <w:tcPr>
                <w:tcW w:w="588" w:type="dxa"/>
                <w:gridSpan w:val="4"/>
                <w:vAlign w:val="center"/>
              </w:tcPr>
            </w:tcPrChange>
          </w:tcPr>
          <w:p>
            <w:pPr>
              <w:pStyle w:val="95"/>
              <w:rPr>
                <w:del w:id="4626" w:author="ZTE-Ma Zhifeng" w:date="2023-10-30T17:00:00Z"/>
              </w:rPr>
            </w:pPr>
          </w:p>
        </w:tc>
        <w:tc>
          <w:tcPr>
            <w:tcW w:w="602" w:type="dxa"/>
            <w:gridSpan w:val="4"/>
            <w:vAlign w:val="center"/>
            <w:tcPrChange w:id="4627" w:author="ZTE-Ma Zhifeng" w:date="2023-10-31T00:38:00Z">
              <w:tcPr>
                <w:tcW w:w="602" w:type="dxa"/>
                <w:gridSpan w:val="5"/>
                <w:vAlign w:val="center"/>
              </w:tcPr>
            </w:tcPrChange>
          </w:tcPr>
          <w:p>
            <w:pPr>
              <w:pStyle w:val="95"/>
              <w:rPr>
                <w:del w:id="4628" w:author="ZTE-Ma Zhifeng" w:date="2023-10-30T17:00:00Z"/>
                <w:lang w:eastAsia="zh-TW"/>
              </w:rPr>
            </w:pPr>
            <w:del w:id="4629" w:author="ZTE-Ma Zhifeng" w:date="2023-10-30T17:00:00Z">
              <w:r>
                <w:rPr>
                  <w:lang w:eastAsia="zh-TW"/>
                </w:rPr>
                <w:delText>Yes</w:delText>
              </w:r>
            </w:del>
          </w:p>
        </w:tc>
        <w:tc>
          <w:tcPr>
            <w:tcW w:w="587" w:type="dxa"/>
            <w:vAlign w:val="center"/>
            <w:tcPrChange w:id="4630" w:author="ZTE-Ma Zhifeng" w:date="2023-10-31T00:38:00Z">
              <w:tcPr>
                <w:tcW w:w="587" w:type="dxa"/>
                <w:vAlign w:val="center"/>
              </w:tcPr>
            </w:tcPrChange>
          </w:tcPr>
          <w:p>
            <w:pPr>
              <w:pStyle w:val="95"/>
              <w:rPr>
                <w:del w:id="4631" w:author="ZTE-Ma Zhifeng" w:date="2023-10-30T17:00:00Z"/>
              </w:rPr>
            </w:pPr>
            <w:del w:id="4632" w:author="ZTE-Ma Zhifeng" w:date="2023-10-30T17:00:00Z">
              <w:r>
                <w:rPr/>
                <w:delText>Yes</w:delText>
              </w:r>
            </w:del>
          </w:p>
        </w:tc>
        <w:tc>
          <w:tcPr>
            <w:tcW w:w="703" w:type="dxa"/>
            <w:gridSpan w:val="2"/>
            <w:vAlign w:val="center"/>
            <w:tcPrChange w:id="4633" w:author="ZTE-Ma Zhifeng" w:date="2023-10-31T00:38:00Z">
              <w:tcPr>
                <w:tcW w:w="703" w:type="dxa"/>
                <w:gridSpan w:val="3"/>
                <w:vAlign w:val="center"/>
              </w:tcPr>
            </w:tcPrChange>
          </w:tcPr>
          <w:p>
            <w:pPr>
              <w:pStyle w:val="95"/>
              <w:rPr>
                <w:del w:id="4634" w:author="ZTE-Ma Zhifeng" w:date="2023-10-30T17:00:00Z"/>
              </w:rPr>
            </w:pPr>
            <w:del w:id="4635" w:author="ZTE-Ma Zhifeng" w:date="2023-10-30T17:00:00Z">
              <w:r>
                <w:rPr/>
                <w:delText>Yes</w:delText>
              </w:r>
            </w:del>
          </w:p>
        </w:tc>
        <w:tc>
          <w:tcPr>
            <w:tcW w:w="557" w:type="dxa"/>
            <w:gridSpan w:val="2"/>
            <w:vAlign w:val="center"/>
            <w:tcPrChange w:id="4636" w:author="ZTE-Ma Zhifeng" w:date="2023-10-31T00:38:00Z">
              <w:tcPr>
                <w:tcW w:w="599" w:type="dxa"/>
                <w:gridSpan w:val="2"/>
                <w:vAlign w:val="center"/>
              </w:tcPr>
            </w:tcPrChange>
          </w:tcPr>
          <w:p>
            <w:pPr>
              <w:pStyle w:val="95"/>
              <w:rPr>
                <w:del w:id="4637" w:author="ZTE-Ma Zhifeng" w:date="2023-10-30T17:00:00Z"/>
              </w:rPr>
            </w:pPr>
            <w:del w:id="4638" w:author="ZTE-Ma Zhifeng" w:date="2023-10-30T17:00:00Z">
              <w:r>
                <w:rPr/>
                <w:delText>Yes</w:delText>
              </w:r>
            </w:del>
          </w:p>
        </w:tc>
        <w:tc>
          <w:tcPr>
            <w:tcW w:w="1176" w:type="dxa"/>
            <w:gridSpan w:val="2"/>
            <w:vMerge w:val="continue"/>
            <w:vAlign w:val="center"/>
            <w:tcPrChange w:id="4639" w:author="ZTE-Ma Zhifeng" w:date="2023-10-31T00:38:00Z">
              <w:tcPr>
                <w:tcW w:w="1187" w:type="dxa"/>
                <w:gridSpan w:val="3"/>
                <w:vMerge w:val="continue"/>
                <w:vAlign w:val="center"/>
              </w:tcPr>
            </w:tcPrChange>
          </w:tcPr>
          <w:p>
            <w:pPr>
              <w:pStyle w:val="95"/>
              <w:rPr>
                <w:del w:id="4640" w:author="ZTE-Ma Zhifeng" w:date="2023-10-30T17:00:00Z"/>
              </w:rPr>
            </w:pPr>
          </w:p>
        </w:tc>
        <w:tc>
          <w:tcPr>
            <w:tcW w:w="1274" w:type="dxa"/>
            <w:gridSpan w:val="2"/>
            <w:vMerge w:val="continue"/>
            <w:vAlign w:val="center"/>
            <w:tcPrChange w:id="4641" w:author="ZTE-Ma Zhifeng" w:date="2023-10-31T00:38:00Z">
              <w:tcPr>
                <w:tcW w:w="1289" w:type="dxa"/>
                <w:gridSpan w:val="3"/>
                <w:vMerge w:val="continue"/>
                <w:vAlign w:val="center"/>
              </w:tcPr>
            </w:tcPrChange>
          </w:tcPr>
          <w:p>
            <w:pPr>
              <w:pStyle w:val="95"/>
              <w:rPr>
                <w:del w:id="4642" w:author="ZTE-Ma Zhifeng" w:date="2023-10-3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4643" w:author="ZTE-Ma Zhifeng" w:date="2023-10-30T17:00:00Z"/>
          <w:trPrChange w:id="4644" w:author="ZTE-Ma Zhifeng" w:date="2023-10-31T00:38:00Z">
            <w:trPr>
              <w:gridBefore w:val="2"/>
              <w:wBefore w:w="57" w:type="dxa"/>
              <w:jc w:val="center"/>
            </w:trPr>
          </w:trPrChange>
        </w:trPr>
        <w:tc>
          <w:tcPr>
            <w:tcW w:w="1371" w:type="dxa"/>
            <w:vMerge w:val="continue"/>
            <w:vAlign w:val="center"/>
            <w:tcPrChange w:id="4645" w:author="ZTE-Ma Zhifeng" w:date="2023-10-31T00:38:00Z">
              <w:tcPr>
                <w:tcW w:w="1398" w:type="dxa"/>
                <w:gridSpan w:val="6"/>
                <w:vMerge w:val="continue"/>
                <w:vAlign w:val="center"/>
              </w:tcPr>
            </w:tcPrChange>
          </w:tcPr>
          <w:p>
            <w:pPr>
              <w:pStyle w:val="95"/>
              <w:rPr>
                <w:del w:id="4646" w:author="ZTE-Ma Zhifeng" w:date="2023-10-30T17:00:00Z"/>
              </w:rPr>
            </w:pPr>
          </w:p>
        </w:tc>
        <w:tc>
          <w:tcPr>
            <w:tcW w:w="1500" w:type="dxa"/>
            <w:gridSpan w:val="3"/>
            <w:vMerge w:val="continue"/>
            <w:vAlign w:val="center"/>
            <w:tcPrChange w:id="4647" w:author="ZTE-Ma Zhifeng" w:date="2023-10-31T00:38:00Z">
              <w:tcPr>
                <w:tcW w:w="1575" w:type="dxa"/>
                <w:gridSpan w:val="5"/>
                <w:vMerge w:val="continue"/>
                <w:vAlign w:val="center"/>
              </w:tcPr>
            </w:tcPrChange>
          </w:tcPr>
          <w:p>
            <w:pPr>
              <w:pStyle w:val="95"/>
              <w:rPr>
                <w:del w:id="4648" w:author="ZTE-Ma Zhifeng" w:date="2023-10-30T17:00:00Z"/>
              </w:rPr>
            </w:pPr>
          </w:p>
        </w:tc>
        <w:tc>
          <w:tcPr>
            <w:tcW w:w="826" w:type="dxa"/>
            <w:gridSpan w:val="3"/>
            <w:tcPrChange w:id="4649" w:author="ZTE-Ma Zhifeng" w:date="2023-10-31T00:38:00Z">
              <w:tcPr>
                <w:tcW w:w="770" w:type="dxa"/>
                <w:gridSpan w:val="7"/>
              </w:tcPr>
            </w:tcPrChange>
          </w:tcPr>
          <w:p>
            <w:pPr>
              <w:pStyle w:val="95"/>
              <w:rPr>
                <w:del w:id="4650" w:author="ZTE-Ma Zhifeng" w:date="2023-10-30T17:00:00Z"/>
              </w:rPr>
            </w:pPr>
            <w:del w:id="4651" w:author="ZTE-Ma Zhifeng" w:date="2023-10-30T17:00:00Z">
              <w:r>
                <w:rPr>
                  <w:lang w:eastAsia="zh-CN"/>
                </w:rPr>
                <w:delText>46</w:delText>
              </w:r>
            </w:del>
          </w:p>
        </w:tc>
        <w:tc>
          <w:tcPr>
            <w:tcW w:w="3625" w:type="dxa"/>
            <w:gridSpan w:val="15"/>
            <w:vAlign w:val="center"/>
            <w:tcPrChange w:id="4652" w:author="ZTE-Ma Zhifeng" w:date="2023-10-31T00:38:00Z">
              <w:tcPr>
                <w:tcW w:w="3574" w:type="dxa"/>
                <w:gridSpan w:val="19"/>
                <w:vAlign w:val="center"/>
              </w:tcPr>
            </w:tcPrChange>
          </w:tcPr>
          <w:p>
            <w:pPr>
              <w:pStyle w:val="95"/>
              <w:rPr>
                <w:del w:id="4653" w:author="ZTE-Ma Zhifeng" w:date="2023-10-30T17:00:00Z"/>
              </w:rPr>
            </w:pPr>
            <w:del w:id="4654" w:author="ZTE-Ma Zhifeng" w:date="2023-10-30T17:00:00Z">
              <w:r>
                <w:rPr>
                  <w:rFonts w:eastAsia="Calibri"/>
                </w:rPr>
                <w:delText>See CA_46E Bandwidth Combination Set 0 in Table 5.4.2A.1-1</w:delText>
              </w:r>
            </w:del>
          </w:p>
        </w:tc>
        <w:tc>
          <w:tcPr>
            <w:tcW w:w="1176" w:type="dxa"/>
            <w:gridSpan w:val="2"/>
            <w:vMerge w:val="continue"/>
            <w:vAlign w:val="center"/>
            <w:tcPrChange w:id="4655" w:author="ZTE-Ma Zhifeng" w:date="2023-10-31T00:38:00Z">
              <w:tcPr>
                <w:tcW w:w="1187" w:type="dxa"/>
                <w:gridSpan w:val="3"/>
                <w:vMerge w:val="continue"/>
                <w:vAlign w:val="center"/>
              </w:tcPr>
            </w:tcPrChange>
          </w:tcPr>
          <w:p>
            <w:pPr>
              <w:pStyle w:val="95"/>
              <w:rPr>
                <w:del w:id="4656" w:author="ZTE-Ma Zhifeng" w:date="2023-10-30T17:00:00Z"/>
              </w:rPr>
            </w:pPr>
          </w:p>
        </w:tc>
        <w:tc>
          <w:tcPr>
            <w:tcW w:w="1274" w:type="dxa"/>
            <w:gridSpan w:val="2"/>
            <w:vMerge w:val="continue"/>
            <w:vAlign w:val="center"/>
            <w:tcPrChange w:id="4657" w:author="ZTE-Ma Zhifeng" w:date="2023-10-31T00:38:00Z">
              <w:tcPr>
                <w:tcW w:w="1287" w:type="dxa"/>
                <w:gridSpan w:val="2"/>
                <w:vMerge w:val="continue"/>
                <w:vAlign w:val="center"/>
              </w:tcPr>
            </w:tcPrChange>
          </w:tcPr>
          <w:p>
            <w:pPr>
              <w:pStyle w:val="95"/>
              <w:rPr>
                <w:del w:id="4658" w:author="ZTE-Ma Zhifeng" w:date="2023-10-3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659" w:author="ZTE-Ma Zhifeng" w:date="2023-10-31T00:38:00Z">
            <w:trPr>
              <w:gridAfter w:val="1"/>
              <w:wAfter w:w="97" w:type="dxa"/>
              <w:jc w:val="center"/>
            </w:trPr>
          </w:trPrChange>
        </w:trPr>
        <w:tc>
          <w:tcPr>
            <w:tcW w:w="1392" w:type="dxa"/>
            <w:gridSpan w:val="3"/>
            <w:vMerge w:val="restart"/>
            <w:vAlign w:val="center"/>
            <w:tcPrChange w:id="4660" w:author="ZTE-Ma Zhifeng" w:date="2023-10-31T00:38:00Z">
              <w:tcPr>
                <w:tcW w:w="1396" w:type="dxa"/>
                <w:gridSpan w:val="7"/>
                <w:vMerge w:val="restart"/>
                <w:vAlign w:val="center"/>
              </w:tcPr>
            </w:tcPrChange>
          </w:tcPr>
          <w:p>
            <w:pPr>
              <w:pStyle w:val="95"/>
            </w:pPr>
            <w:r>
              <w:t>CA_1A-8A-11A</w:t>
            </w:r>
          </w:p>
        </w:tc>
        <w:tc>
          <w:tcPr>
            <w:tcW w:w="1487" w:type="dxa"/>
            <w:gridSpan w:val="2"/>
            <w:vMerge w:val="restart"/>
            <w:vAlign w:val="center"/>
            <w:tcPrChange w:id="4661" w:author="ZTE-Ma Zhifeng" w:date="2023-10-31T00:38:00Z">
              <w:tcPr>
                <w:tcW w:w="1487" w:type="dxa"/>
                <w:gridSpan w:val="5"/>
                <w:vMerge w:val="restart"/>
                <w:vAlign w:val="center"/>
              </w:tcPr>
            </w:tcPrChange>
          </w:tcPr>
          <w:p>
            <w:pPr>
              <w:pStyle w:val="95"/>
            </w:pPr>
            <w:r>
              <w:t>-</w:t>
            </w:r>
          </w:p>
        </w:tc>
        <w:tc>
          <w:tcPr>
            <w:tcW w:w="818" w:type="dxa"/>
            <w:gridSpan w:val="2"/>
            <w:vAlign w:val="center"/>
            <w:tcPrChange w:id="4662" w:author="ZTE-Ma Zhifeng" w:date="2023-10-31T00:38:00Z">
              <w:tcPr>
                <w:tcW w:w="818" w:type="dxa"/>
                <w:gridSpan w:val="6"/>
                <w:vAlign w:val="center"/>
              </w:tcPr>
            </w:tcPrChange>
          </w:tcPr>
          <w:p>
            <w:pPr>
              <w:pStyle w:val="95"/>
            </w:pPr>
            <w:r>
              <w:t>1</w:t>
            </w:r>
          </w:p>
        </w:tc>
        <w:tc>
          <w:tcPr>
            <w:tcW w:w="596" w:type="dxa"/>
            <w:gridSpan w:val="4"/>
            <w:vAlign w:val="center"/>
            <w:tcPrChange w:id="4663" w:author="ZTE-Ma Zhifeng" w:date="2023-10-31T00:38:00Z">
              <w:tcPr>
                <w:tcW w:w="594" w:type="dxa"/>
                <w:gridSpan w:val="6"/>
                <w:vAlign w:val="center"/>
              </w:tcPr>
            </w:tcPrChange>
          </w:tcPr>
          <w:p>
            <w:pPr>
              <w:pStyle w:val="95"/>
            </w:pPr>
          </w:p>
        </w:tc>
        <w:tc>
          <w:tcPr>
            <w:tcW w:w="594" w:type="dxa"/>
            <w:gridSpan w:val="4"/>
            <w:vAlign w:val="center"/>
            <w:tcPrChange w:id="4664" w:author="ZTE-Ma Zhifeng" w:date="2023-10-31T00:38:00Z">
              <w:tcPr>
                <w:tcW w:w="594" w:type="dxa"/>
                <w:gridSpan w:val="5"/>
                <w:vAlign w:val="center"/>
              </w:tcPr>
            </w:tcPrChange>
          </w:tcPr>
          <w:p>
            <w:pPr>
              <w:pStyle w:val="95"/>
            </w:pPr>
          </w:p>
        </w:tc>
        <w:tc>
          <w:tcPr>
            <w:tcW w:w="596" w:type="dxa"/>
            <w:gridSpan w:val="3"/>
            <w:vAlign w:val="center"/>
            <w:tcPrChange w:id="4665" w:author="ZTE-Ma Zhifeng" w:date="2023-10-31T00:38:00Z">
              <w:tcPr>
                <w:tcW w:w="594" w:type="dxa"/>
                <w:gridSpan w:val="3"/>
                <w:vAlign w:val="center"/>
              </w:tcPr>
            </w:tcPrChange>
          </w:tcPr>
          <w:p>
            <w:pPr>
              <w:pStyle w:val="95"/>
            </w:pPr>
            <w:r>
              <w:t>Yes</w:t>
            </w:r>
          </w:p>
        </w:tc>
        <w:tc>
          <w:tcPr>
            <w:tcW w:w="587" w:type="dxa"/>
            <w:vAlign w:val="center"/>
            <w:tcPrChange w:id="4666" w:author="ZTE-Ma Zhifeng" w:date="2023-10-31T00:38:00Z">
              <w:tcPr>
                <w:tcW w:w="594" w:type="dxa"/>
                <w:gridSpan w:val="2"/>
                <w:vAlign w:val="center"/>
              </w:tcPr>
            </w:tcPrChange>
          </w:tcPr>
          <w:p>
            <w:pPr>
              <w:pStyle w:val="95"/>
            </w:pPr>
            <w:r>
              <w:t>Yes</w:t>
            </w:r>
          </w:p>
        </w:tc>
        <w:tc>
          <w:tcPr>
            <w:tcW w:w="606" w:type="dxa"/>
            <w:vAlign w:val="center"/>
            <w:tcPrChange w:id="4667" w:author="ZTE-Ma Zhifeng" w:date="2023-10-31T00:38:00Z">
              <w:tcPr>
                <w:tcW w:w="599" w:type="dxa"/>
                <w:vAlign w:val="center"/>
              </w:tcPr>
            </w:tcPrChange>
          </w:tcPr>
          <w:p>
            <w:pPr>
              <w:pStyle w:val="95"/>
            </w:pPr>
            <w:r>
              <w:t>Yes</w:t>
            </w:r>
          </w:p>
        </w:tc>
        <w:tc>
          <w:tcPr>
            <w:tcW w:w="599" w:type="dxa"/>
            <w:gridSpan w:val="2"/>
            <w:vAlign w:val="center"/>
            <w:tcPrChange w:id="4668" w:author="ZTE-Ma Zhifeng" w:date="2023-10-31T00:38:00Z">
              <w:tcPr>
                <w:tcW w:w="599" w:type="dxa"/>
                <w:gridSpan w:val="2"/>
                <w:vAlign w:val="center"/>
              </w:tcPr>
            </w:tcPrChange>
          </w:tcPr>
          <w:p>
            <w:pPr>
              <w:pStyle w:val="95"/>
            </w:pPr>
            <w:r>
              <w:t>Yes</w:t>
            </w:r>
          </w:p>
        </w:tc>
        <w:tc>
          <w:tcPr>
            <w:tcW w:w="1187" w:type="dxa"/>
            <w:gridSpan w:val="2"/>
            <w:vMerge w:val="restart"/>
            <w:vAlign w:val="center"/>
            <w:tcPrChange w:id="4669"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467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671" w:author="ZTE-Ma Zhifeng" w:date="2023-10-31T00:38:00Z">
            <w:trPr>
              <w:gridAfter w:val="1"/>
              <w:wAfter w:w="97" w:type="dxa"/>
              <w:jc w:val="center"/>
            </w:trPr>
          </w:trPrChange>
        </w:trPr>
        <w:tc>
          <w:tcPr>
            <w:tcW w:w="1392" w:type="dxa"/>
            <w:gridSpan w:val="3"/>
            <w:vMerge w:val="continue"/>
            <w:vAlign w:val="center"/>
            <w:tcPrChange w:id="467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673" w:author="ZTE-Ma Zhifeng" w:date="2023-10-31T00:38:00Z">
              <w:tcPr>
                <w:tcW w:w="1487" w:type="dxa"/>
                <w:gridSpan w:val="5"/>
                <w:vMerge w:val="continue"/>
                <w:vAlign w:val="center"/>
              </w:tcPr>
            </w:tcPrChange>
          </w:tcPr>
          <w:p>
            <w:pPr>
              <w:pStyle w:val="95"/>
            </w:pPr>
          </w:p>
        </w:tc>
        <w:tc>
          <w:tcPr>
            <w:tcW w:w="818" w:type="dxa"/>
            <w:gridSpan w:val="2"/>
            <w:vAlign w:val="center"/>
            <w:tcPrChange w:id="4674" w:author="ZTE-Ma Zhifeng" w:date="2023-10-31T00:38:00Z">
              <w:tcPr>
                <w:tcW w:w="818" w:type="dxa"/>
                <w:gridSpan w:val="6"/>
                <w:vAlign w:val="center"/>
              </w:tcPr>
            </w:tcPrChange>
          </w:tcPr>
          <w:p>
            <w:pPr>
              <w:pStyle w:val="95"/>
            </w:pPr>
            <w:r>
              <w:rPr>
                <w:lang w:eastAsia="zh-CN"/>
              </w:rPr>
              <w:t>8</w:t>
            </w:r>
          </w:p>
        </w:tc>
        <w:tc>
          <w:tcPr>
            <w:tcW w:w="596" w:type="dxa"/>
            <w:gridSpan w:val="4"/>
            <w:vAlign w:val="center"/>
            <w:tcPrChange w:id="4675" w:author="ZTE-Ma Zhifeng" w:date="2023-10-31T00:38:00Z">
              <w:tcPr>
                <w:tcW w:w="594" w:type="dxa"/>
                <w:gridSpan w:val="6"/>
                <w:vAlign w:val="center"/>
              </w:tcPr>
            </w:tcPrChange>
          </w:tcPr>
          <w:p>
            <w:pPr>
              <w:pStyle w:val="95"/>
            </w:pPr>
          </w:p>
        </w:tc>
        <w:tc>
          <w:tcPr>
            <w:tcW w:w="594" w:type="dxa"/>
            <w:gridSpan w:val="4"/>
            <w:vAlign w:val="center"/>
            <w:tcPrChange w:id="4676" w:author="ZTE-Ma Zhifeng" w:date="2023-10-31T00:38:00Z">
              <w:tcPr>
                <w:tcW w:w="594" w:type="dxa"/>
                <w:gridSpan w:val="5"/>
                <w:vAlign w:val="center"/>
              </w:tcPr>
            </w:tcPrChange>
          </w:tcPr>
          <w:p>
            <w:pPr>
              <w:pStyle w:val="95"/>
            </w:pPr>
          </w:p>
        </w:tc>
        <w:tc>
          <w:tcPr>
            <w:tcW w:w="596" w:type="dxa"/>
            <w:gridSpan w:val="3"/>
            <w:vAlign w:val="center"/>
            <w:tcPrChange w:id="4677" w:author="ZTE-Ma Zhifeng" w:date="2023-10-31T00:38:00Z">
              <w:tcPr>
                <w:tcW w:w="594" w:type="dxa"/>
                <w:gridSpan w:val="3"/>
                <w:vAlign w:val="center"/>
              </w:tcPr>
            </w:tcPrChange>
          </w:tcPr>
          <w:p>
            <w:pPr>
              <w:pStyle w:val="95"/>
            </w:pPr>
            <w:r>
              <w:t>Yes</w:t>
            </w:r>
          </w:p>
        </w:tc>
        <w:tc>
          <w:tcPr>
            <w:tcW w:w="587" w:type="dxa"/>
            <w:vAlign w:val="center"/>
            <w:tcPrChange w:id="4678" w:author="ZTE-Ma Zhifeng" w:date="2023-10-31T00:38:00Z">
              <w:tcPr>
                <w:tcW w:w="594" w:type="dxa"/>
                <w:gridSpan w:val="2"/>
                <w:vAlign w:val="center"/>
              </w:tcPr>
            </w:tcPrChange>
          </w:tcPr>
          <w:p>
            <w:pPr>
              <w:pStyle w:val="95"/>
            </w:pPr>
            <w:r>
              <w:t>Yes</w:t>
            </w:r>
          </w:p>
        </w:tc>
        <w:tc>
          <w:tcPr>
            <w:tcW w:w="606" w:type="dxa"/>
            <w:vAlign w:val="center"/>
            <w:tcPrChange w:id="4679" w:author="ZTE-Ma Zhifeng" w:date="2023-10-31T00:38:00Z">
              <w:tcPr>
                <w:tcW w:w="599" w:type="dxa"/>
                <w:vAlign w:val="center"/>
              </w:tcPr>
            </w:tcPrChange>
          </w:tcPr>
          <w:p>
            <w:pPr>
              <w:pStyle w:val="95"/>
            </w:pPr>
          </w:p>
        </w:tc>
        <w:tc>
          <w:tcPr>
            <w:tcW w:w="599" w:type="dxa"/>
            <w:gridSpan w:val="2"/>
            <w:vAlign w:val="center"/>
            <w:tcPrChange w:id="4680" w:author="ZTE-Ma Zhifeng" w:date="2023-10-31T00:38:00Z">
              <w:tcPr>
                <w:tcW w:w="599" w:type="dxa"/>
                <w:gridSpan w:val="2"/>
                <w:vAlign w:val="center"/>
              </w:tcPr>
            </w:tcPrChange>
          </w:tcPr>
          <w:p>
            <w:pPr>
              <w:pStyle w:val="95"/>
            </w:pPr>
          </w:p>
        </w:tc>
        <w:tc>
          <w:tcPr>
            <w:tcW w:w="1187" w:type="dxa"/>
            <w:gridSpan w:val="2"/>
            <w:vMerge w:val="continue"/>
            <w:vAlign w:val="center"/>
            <w:tcPrChange w:id="468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68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683" w:author="ZTE-Ma Zhifeng" w:date="2023-10-31T00:38:00Z">
            <w:trPr>
              <w:gridAfter w:val="1"/>
              <w:wAfter w:w="97" w:type="dxa"/>
              <w:jc w:val="center"/>
            </w:trPr>
          </w:trPrChange>
        </w:trPr>
        <w:tc>
          <w:tcPr>
            <w:tcW w:w="1392" w:type="dxa"/>
            <w:gridSpan w:val="3"/>
            <w:vMerge w:val="continue"/>
            <w:vAlign w:val="center"/>
            <w:tcPrChange w:id="468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685" w:author="ZTE-Ma Zhifeng" w:date="2023-10-31T00:38:00Z">
              <w:tcPr>
                <w:tcW w:w="1487" w:type="dxa"/>
                <w:gridSpan w:val="5"/>
                <w:vMerge w:val="continue"/>
                <w:vAlign w:val="center"/>
              </w:tcPr>
            </w:tcPrChange>
          </w:tcPr>
          <w:p>
            <w:pPr>
              <w:pStyle w:val="95"/>
            </w:pPr>
          </w:p>
        </w:tc>
        <w:tc>
          <w:tcPr>
            <w:tcW w:w="818" w:type="dxa"/>
            <w:gridSpan w:val="2"/>
            <w:vAlign w:val="center"/>
            <w:tcPrChange w:id="4686" w:author="ZTE-Ma Zhifeng" w:date="2023-10-31T00:38:00Z">
              <w:tcPr>
                <w:tcW w:w="818" w:type="dxa"/>
                <w:gridSpan w:val="6"/>
                <w:vAlign w:val="center"/>
              </w:tcPr>
            </w:tcPrChange>
          </w:tcPr>
          <w:p>
            <w:pPr>
              <w:pStyle w:val="95"/>
            </w:pPr>
            <w:r>
              <w:rPr>
                <w:lang w:eastAsia="zh-CN"/>
              </w:rPr>
              <w:t>11</w:t>
            </w:r>
          </w:p>
        </w:tc>
        <w:tc>
          <w:tcPr>
            <w:tcW w:w="596" w:type="dxa"/>
            <w:gridSpan w:val="4"/>
            <w:vAlign w:val="center"/>
            <w:tcPrChange w:id="4687" w:author="ZTE-Ma Zhifeng" w:date="2023-10-31T00:38:00Z">
              <w:tcPr>
                <w:tcW w:w="594" w:type="dxa"/>
                <w:gridSpan w:val="6"/>
                <w:vAlign w:val="center"/>
              </w:tcPr>
            </w:tcPrChange>
          </w:tcPr>
          <w:p>
            <w:pPr>
              <w:pStyle w:val="95"/>
            </w:pPr>
          </w:p>
        </w:tc>
        <w:tc>
          <w:tcPr>
            <w:tcW w:w="594" w:type="dxa"/>
            <w:gridSpan w:val="4"/>
            <w:vAlign w:val="center"/>
            <w:tcPrChange w:id="4688" w:author="ZTE-Ma Zhifeng" w:date="2023-10-31T00:38:00Z">
              <w:tcPr>
                <w:tcW w:w="594" w:type="dxa"/>
                <w:gridSpan w:val="5"/>
                <w:vAlign w:val="center"/>
              </w:tcPr>
            </w:tcPrChange>
          </w:tcPr>
          <w:p>
            <w:pPr>
              <w:pStyle w:val="95"/>
            </w:pPr>
          </w:p>
        </w:tc>
        <w:tc>
          <w:tcPr>
            <w:tcW w:w="596" w:type="dxa"/>
            <w:gridSpan w:val="3"/>
            <w:vAlign w:val="center"/>
            <w:tcPrChange w:id="4689" w:author="ZTE-Ma Zhifeng" w:date="2023-10-31T00:38:00Z">
              <w:tcPr>
                <w:tcW w:w="594" w:type="dxa"/>
                <w:gridSpan w:val="3"/>
                <w:vAlign w:val="center"/>
              </w:tcPr>
            </w:tcPrChange>
          </w:tcPr>
          <w:p>
            <w:pPr>
              <w:pStyle w:val="95"/>
            </w:pPr>
            <w:r>
              <w:t>Yes</w:t>
            </w:r>
          </w:p>
        </w:tc>
        <w:tc>
          <w:tcPr>
            <w:tcW w:w="587" w:type="dxa"/>
            <w:vAlign w:val="center"/>
            <w:tcPrChange w:id="4690" w:author="ZTE-Ma Zhifeng" w:date="2023-10-31T00:38:00Z">
              <w:tcPr>
                <w:tcW w:w="594" w:type="dxa"/>
                <w:gridSpan w:val="2"/>
                <w:vAlign w:val="center"/>
              </w:tcPr>
            </w:tcPrChange>
          </w:tcPr>
          <w:p>
            <w:pPr>
              <w:pStyle w:val="95"/>
            </w:pPr>
            <w:r>
              <w:t>Yes</w:t>
            </w:r>
          </w:p>
        </w:tc>
        <w:tc>
          <w:tcPr>
            <w:tcW w:w="606" w:type="dxa"/>
            <w:vAlign w:val="center"/>
            <w:tcPrChange w:id="4691" w:author="ZTE-Ma Zhifeng" w:date="2023-10-31T00:38:00Z">
              <w:tcPr>
                <w:tcW w:w="599" w:type="dxa"/>
                <w:vAlign w:val="center"/>
              </w:tcPr>
            </w:tcPrChange>
          </w:tcPr>
          <w:p>
            <w:pPr>
              <w:pStyle w:val="95"/>
            </w:pPr>
          </w:p>
        </w:tc>
        <w:tc>
          <w:tcPr>
            <w:tcW w:w="599" w:type="dxa"/>
            <w:gridSpan w:val="2"/>
            <w:vAlign w:val="center"/>
            <w:tcPrChange w:id="4692" w:author="ZTE-Ma Zhifeng" w:date="2023-10-31T00:38:00Z">
              <w:tcPr>
                <w:tcW w:w="599" w:type="dxa"/>
                <w:gridSpan w:val="2"/>
                <w:vAlign w:val="center"/>
              </w:tcPr>
            </w:tcPrChange>
          </w:tcPr>
          <w:p>
            <w:pPr>
              <w:pStyle w:val="95"/>
            </w:pPr>
          </w:p>
        </w:tc>
        <w:tc>
          <w:tcPr>
            <w:tcW w:w="1187" w:type="dxa"/>
            <w:gridSpan w:val="2"/>
            <w:vMerge w:val="continue"/>
            <w:vAlign w:val="center"/>
            <w:tcPrChange w:id="469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69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9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695" w:author="ZTE-Ma Zhifeng" w:date="2023-10-31T00:38:00Z">
            <w:trPr>
              <w:gridAfter w:val="1"/>
              <w:wAfter w:w="97" w:type="dxa"/>
              <w:jc w:val="center"/>
            </w:trPr>
          </w:trPrChange>
        </w:trPr>
        <w:tc>
          <w:tcPr>
            <w:tcW w:w="1392" w:type="dxa"/>
            <w:gridSpan w:val="3"/>
            <w:vMerge w:val="restart"/>
            <w:vAlign w:val="center"/>
            <w:tcPrChange w:id="4696" w:author="ZTE-Ma Zhifeng" w:date="2023-10-31T00:38:00Z">
              <w:tcPr>
                <w:tcW w:w="1396" w:type="dxa"/>
                <w:gridSpan w:val="7"/>
                <w:vMerge w:val="restart"/>
                <w:vAlign w:val="center"/>
              </w:tcPr>
            </w:tcPrChange>
          </w:tcPr>
          <w:p>
            <w:pPr>
              <w:pStyle w:val="95"/>
              <w:rPr>
                <w:rFonts w:cs="Arial"/>
              </w:rPr>
            </w:pPr>
            <w:r>
              <w:rPr>
                <w:lang w:eastAsia="ko-KR"/>
              </w:rPr>
              <w:t>CA_1A-8A-</w:t>
            </w:r>
            <w:r>
              <w:t>20</w:t>
            </w:r>
            <w:r>
              <w:rPr>
                <w:lang w:eastAsia="ko-KR"/>
              </w:rPr>
              <w:t>A</w:t>
            </w:r>
          </w:p>
        </w:tc>
        <w:tc>
          <w:tcPr>
            <w:tcW w:w="1487" w:type="dxa"/>
            <w:gridSpan w:val="2"/>
            <w:vMerge w:val="restart"/>
            <w:vAlign w:val="center"/>
            <w:tcPrChange w:id="4697" w:author="ZTE-Ma Zhifeng" w:date="2023-10-31T00:38:00Z">
              <w:tcPr>
                <w:tcW w:w="1487" w:type="dxa"/>
                <w:gridSpan w:val="5"/>
                <w:vMerge w:val="restart"/>
                <w:vAlign w:val="center"/>
              </w:tcPr>
            </w:tcPrChange>
          </w:tcPr>
          <w:p>
            <w:pPr>
              <w:pStyle w:val="95"/>
              <w:rPr>
                <w:rFonts w:cs="Arial"/>
              </w:rPr>
            </w:pPr>
            <w:r>
              <w:t>-</w:t>
            </w:r>
          </w:p>
        </w:tc>
        <w:tc>
          <w:tcPr>
            <w:tcW w:w="818" w:type="dxa"/>
            <w:gridSpan w:val="2"/>
            <w:vAlign w:val="center"/>
            <w:tcPrChange w:id="4698" w:author="ZTE-Ma Zhifeng" w:date="2023-10-31T00:38:00Z">
              <w:tcPr>
                <w:tcW w:w="818" w:type="dxa"/>
                <w:gridSpan w:val="6"/>
                <w:vAlign w:val="center"/>
              </w:tcPr>
            </w:tcPrChange>
          </w:tcPr>
          <w:p>
            <w:pPr>
              <w:pStyle w:val="95"/>
              <w:rPr>
                <w:rFonts w:cs="Arial"/>
              </w:rPr>
            </w:pPr>
            <w:r>
              <w:t>1</w:t>
            </w:r>
          </w:p>
        </w:tc>
        <w:tc>
          <w:tcPr>
            <w:tcW w:w="596" w:type="dxa"/>
            <w:gridSpan w:val="4"/>
            <w:vAlign w:val="center"/>
            <w:tcPrChange w:id="4699" w:author="ZTE-Ma Zhifeng" w:date="2023-10-31T00:38:00Z">
              <w:tcPr>
                <w:tcW w:w="594" w:type="dxa"/>
                <w:gridSpan w:val="6"/>
                <w:vAlign w:val="center"/>
              </w:tcPr>
            </w:tcPrChange>
          </w:tcPr>
          <w:p>
            <w:pPr>
              <w:pStyle w:val="95"/>
            </w:pPr>
          </w:p>
        </w:tc>
        <w:tc>
          <w:tcPr>
            <w:tcW w:w="594" w:type="dxa"/>
            <w:gridSpan w:val="4"/>
            <w:vAlign w:val="center"/>
            <w:tcPrChange w:id="4700" w:author="ZTE-Ma Zhifeng" w:date="2023-10-31T00:38:00Z">
              <w:tcPr>
                <w:tcW w:w="594" w:type="dxa"/>
                <w:gridSpan w:val="5"/>
                <w:vAlign w:val="center"/>
              </w:tcPr>
            </w:tcPrChange>
          </w:tcPr>
          <w:p>
            <w:pPr>
              <w:pStyle w:val="95"/>
            </w:pPr>
          </w:p>
        </w:tc>
        <w:tc>
          <w:tcPr>
            <w:tcW w:w="596" w:type="dxa"/>
            <w:gridSpan w:val="3"/>
            <w:vAlign w:val="center"/>
            <w:tcPrChange w:id="4701"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4702"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4703"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4704"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restart"/>
            <w:vAlign w:val="center"/>
            <w:tcPrChange w:id="4705" w:author="ZTE-Ma Zhifeng" w:date="2023-10-31T00:38:00Z">
              <w:tcPr>
                <w:tcW w:w="1187" w:type="dxa"/>
                <w:gridSpan w:val="3"/>
                <w:vMerge w:val="restart"/>
                <w:vAlign w:val="center"/>
              </w:tcPr>
            </w:tcPrChange>
          </w:tcPr>
          <w:p>
            <w:pPr>
              <w:pStyle w:val="95"/>
            </w:pPr>
            <w:r>
              <w:rPr>
                <w:lang w:eastAsia="zh-CN"/>
              </w:rPr>
              <w:t>5</w:t>
            </w:r>
            <w:r>
              <w:t>0</w:t>
            </w:r>
          </w:p>
        </w:tc>
        <w:tc>
          <w:tcPr>
            <w:tcW w:w="1289" w:type="dxa"/>
            <w:gridSpan w:val="2"/>
            <w:vMerge w:val="restart"/>
            <w:vAlign w:val="center"/>
            <w:tcPrChange w:id="470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0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707" w:author="ZTE-Ma Zhifeng" w:date="2023-10-31T00:38:00Z">
            <w:trPr>
              <w:gridAfter w:val="1"/>
              <w:wAfter w:w="97" w:type="dxa"/>
              <w:jc w:val="center"/>
            </w:trPr>
          </w:trPrChange>
        </w:trPr>
        <w:tc>
          <w:tcPr>
            <w:tcW w:w="1392" w:type="dxa"/>
            <w:gridSpan w:val="3"/>
            <w:vMerge w:val="continue"/>
            <w:vAlign w:val="center"/>
            <w:tcPrChange w:id="4708" w:author="ZTE-Ma Zhifeng" w:date="2023-10-31T00:38:00Z">
              <w:tcPr>
                <w:tcW w:w="1396" w:type="dxa"/>
                <w:gridSpan w:val="7"/>
                <w:vMerge w:val="continue"/>
                <w:vAlign w:val="center"/>
              </w:tcPr>
            </w:tcPrChange>
          </w:tcPr>
          <w:p>
            <w:pPr>
              <w:pStyle w:val="95"/>
            </w:pPr>
          </w:p>
        </w:tc>
        <w:tc>
          <w:tcPr>
            <w:tcW w:w="1487" w:type="dxa"/>
            <w:gridSpan w:val="2"/>
            <w:vMerge w:val="continue"/>
            <w:tcPrChange w:id="4709" w:author="ZTE-Ma Zhifeng" w:date="2023-10-31T00:38:00Z">
              <w:tcPr>
                <w:tcW w:w="1487" w:type="dxa"/>
                <w:gridSpan w:val="5"/>
                <w:vMerge w:val="continue"/>
              </w:tcPr>
            </w:tcPrChange>
          </w:tcPr>
          <w:p>
            <w:pPr>
              <w:pStyle w:val="95"/>
            </w:pPr>
          </w:p>
        </w:tc>
        <w:tc>
          <w:tcPr>
            <w:tcW w:w="818" w:type="dxa"/>
            <w:gridSpan w:val="2"/>
            <w:vAlign w:val="center"/>
            <w:tcPrChange w:id="4710" w:author="ZTE-Ma Zhifeng" w:date="2023-10-31T00:38:00Z">
              <w:tcPr>
                <w:tcW w:w="818" w:type="dxa"/>
                <w:gridSpan w:val="6"/>
                <w:vAlign w:val="center"/>
              </w:tcPr>
            </w:tcPrChange>
          </w:tcPr>
          <w:p>
            <w:pPr>
              <w:pStyle w:val="95"/>
              <w:rPr>
                <w:rFonts w:cs="Arial"/>
              </w:rPr>
            </w:pPr>
            <w:r>
              <w:t>8</w:t>
            </w:r>
          </w:p>
        </w:tc>
        <w:tc>
          <w:tcPr>
            <w:tcW w:w="596" w:type="dxa"/>
            <w:gridSpan w:val="4"/>
            <w:vAlign w:val="center"/>
            <w:tcPrChange w:id="4711" w:author="ZTE-Ma Zhifeng" w:date="2023-10-31T00:38:00Z">
              <w:tcPr>
                <w:tcW w:w="594" w:type="dxa"/>
                <w:gridSpan w:val="6"/>
                <w:vAlign w:val="center"/>
              </w:tcPr>
            </w:tcPrChange>
          </w:tcPr>
          <w:p>
            <w:pPr>
              <w:pStyle w:val="95"/>
            </w:pPr>
          </w:p>
        </w:tc>
        <w:tc>
          <w:tcPr>
            <w:tcW w:w="594" w:type="dxa"/>
            <w:gridSpan w:val="4"/>
            <w:vAlign w:val="center"/>
            <w:tcPrChange w:id="4712" w:author="ZTE-Ma Zhifeng" w:date="2023-10-31T00:38:00Z">
              <w:tcPr>
                <w:tcW w:w="594" w:type="dxa"/>
                <w:gridSpan w:val="5"/>
                <w:vAlign w:val="center"/>
              </w:tcPr>
            </w:tcPrChange>
          </w:tcPr>
          <w:p>
            <w:pPr>
              <w:pStyle w:val="95"/>
            </w:pPr>
          </w:p>
        </w:tc>
        <w:tc>
          <w:tcPr>
            <w:tcW w:w="596" w:type="dxa"/>
            <w:gridSpan w:val="3"/>
            <w:vAlign w:val="center"/>
            <w:tcPrChange w:id="4713"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4714"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4715" w:author="ZTE-Ma Zhifeng" w:date="2023-10-31T00:38:00Z">
              <w:tcPr>
                <w:tcW w:w="599" w:type="dxa"/>
                <w:vAlign w:val="center"/>
              </w:tcPr>
            </w:tcPrChange>
          </w:tcPr>
          <w:p>
            <w:pPr>
              <w:pStyle w:val="95"/>
            </w:pPr>
          </w:p>
        </w:tc>
        <w:tc>
          <w:tcPr>
            <w:tcW w:w="599" w:type="dxa"/>
            <w:gridSpan w:val="2"/>
            <w:vAlign w:val="center"/>
            <w:tcPrChange w:id="4716" w:author="ZTE-Ma Zhifeng" w:date="2023-10-31T00:38:00Z">
              <w:tcPr>
                <w:tcW w:w="599" w:type="dxa"/>
                <w:gridSpan w:val="2"/>
                <w:vAlign w:val="center"/>
              </w:tcPr>
            </w:tcPrChange>
          </w:tcPr>
          <w:p>
            <w:pPr>
              <w:pStyle w:val="95"/>
            </w:pPr>
          </w:p>
        </w:tc>
        <w:tc>
          <w:tcPr>
            <w:tcW w:w="1187" w:type="dxa"/>
            <w:gridSpan w:val="2"/>
            <w:vMerge w:val="continue"/>
            <w:vAlign w:val="center"/>
            <w:tcPrChange w:id="471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71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719" w:author="ZTE-Ma Zhifeng" w:date="2023-10-31T00:38:00Z">
            <w:trPr>
              <w:gridAfter w:val="1"/>
              <w:wAfter w:w="97" w:type="dxa"/>
              <w:jc w:val="center"/>
            </w:trPr>
          </w:trPrChange>
        </w:trPr>
        <w:tc>
          <w:tcPr>
            <w:tcW w:w="1392" w:type="dxa"/>
            <w:gridSpan w:val="3"/>
            <w:vMerge w:val="continue"/>
            <w:vAlign w:val="center"/>
            <w:tcPrChange w:id="4720" w:author="ZTE-Ma Zhifeng" w:date="2023-10-31T00:38:00Z">
              <w:tcPr>
                <w:tcW w:w="1396" w:type="dxa"/>
                <w:gridSpan w:val="7"/>
                <w:vMerge w:val="continue"/>
                <w:vAlign w:val="center"/>
              </w:tcPr>
            </w:tcPrChange>
          </w:tcPr>
          <w:p>
            <w:pPr>
              <w:pStyle w:val="95"/>
            </w:pPr>
          </w:p>
        </w:tc>
        <w:tc>
          <w:tcPr>
            <w:tcW w:w="1487" w:type="dxa"/>
            <w:gridSpan w:val="2"/>
            <w:vMerge w:val="continue"/>
            <w:tcPrChange w:id="4721" w:author="ZTE-Ma Zhifeng" w:date="2023-10-31T00:38:00Z">
              <w:tcPr>
                <w:tcW w:w="1487" w:type="dxa"/>
                <w:gridSpan w:val="5"/>
                <w:vMerge w:val="continue"/>
              </w:tcPr>
            </w:tcPrChange>
          </w:tcPr>
          <w:p>
            <w:pPr>
              <w:pStyle w:val="95"/>
            </w:pPr>
          </w:p>
        </w:tc>
        <w:tc>
          <w:tcPr>
            <w:tcW w:w="818" w:type="dxa"/>
            <w:gridSpan w:val="2"/>
            <w:vAlign w:val="center"/>
            <w:tcPrChange w:id="4722" w:author="ZTE-Ma Zhifeng" w:date="2023-10-31T00:38:00Z">
              <w:tcPr>
                <w:tcW w:w="818" w:type="dxa"/>
                <w:gridSpan w:val="6"/>
                <w:vAlign w:val="center"/>
              </w:tcPr>
            </w:tcPrChange>
          </w:tcPr>
          <w:p>
            <w:pPr>
              <w:pStyle w:val="95"/>
              <w:rPr>
                <w:rFonts w:cs="Arial"/>
              </w:rPr>
            </w:pPr>
            <w:r>
              <w:t>20</w:t>
            </w:r>
          </w:p>
        </w:tc>
        <w:tc>
          <w:tcPr>
            <w:tcW w:w="596" w:type="dxa"/>
            <w:gridSpan w:val="4"/>
            <w:vAlign w:val="center"/>
            <w:tcPrChange w:id="4723" w:author="ZTE-Ma Zhifeng" w:date="2023-10-31T00:38:00Z">
              <w:tcPr>
                <w:tcW w:w="594" w:type="dxa"/>
                <w:gridSpan w:val="6"/>
                <w:vAlign w:val="center"/>
              </w:tcPr>
            </w:tcPrChange>
          </w:tcPr>
          <w:p>
            <w:pPr>
              <w:pStyle w:val="95"/>
            </w:pPr>
          </w:p>
        </w:tc>
        <w:tc>
          <w:tcPr>
            <w:tcW w:w="594" w:type="dxa"/>
            <w:gridSpan w:val="4"/>
            <w:vAlign w:val="center"/>
            <w:tcPrChange w:id="4724" w:author="ZTE-Ma Zhifeng" w:date="2023-10-31T00:38:00Z">
              <w:tcPr>
                <w:tcW w:w="594" w:type="dxa"/>
                <w:gridSpan w:val="5"/>
                <w:vAlign w:val="center"/>
              </w:tcPr>
            </w:tcPrChange>
          </w:tcPr>
          <w:p>
            <w:pPr>
              <w:pStyle w:val="95"/>
            </w:pPr>
          </w:p>
        </w:tc>
        <w:tc>
          <w:tcPr>
            <w:tcW w:w="596" w:type="dxa"/>
            <w:gridSpan w:val="3"/>
            <w:vAlign w:val="center"/>
            <w:tcPrChange w:id="4725"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4726"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4727" w:author="ZTE-Ma Zhifeng" w:date="2023-10-31T00:38:00Z">
              <w:tcPr>
                <w:tcW w:w="599" w:type="dxa"/>
                <w:vAlign w:val="center"/>
              </w:tcPr>
            </w:tcPrChange>
          </w:tcPr>
          <w:p>
            <w:pPr>
              <w:pStyle w:val="95"/>
              <w:rPr>
                <w:rFonts w:cs="Arial"/>
              </w:rPr>
            </w:pPr>
            <w:r>
              <w:t>Yes</w:t>
            </w:r>
          </w:p>
        </w:tc>
        <w:tc>
          <w:tcPr>
            <w:tcW w:w="599" w:type="dxa"/>
            <w:gridSpan w:val="2"/>
            <w:vAlign w:val="center"/>
            <w:tcPrChange w:id="4728" w:author="ZTE-Ma Zhifeng" w:date="2023-10-31T00:38:00Z">
              <w:tcPr>
                <w:tcW w:w="599" w:type="dxa"/>
                <w:gridSpan w:val="2"/>
                <w:vAlign w:val="center"/>
              </w:tcPr>
            </w:tcPrChange>
          </w:tcPr>
          <w:p>
            <w:pPr>
              <w:pStyle w:val="95"/>
              <w:rPr>
                <w:rFonts w:cs="Arial"/>
              </w:rPr>
            </w:pPr>
            <w:r>
              <w:t>Yes</w:t>
            </w:r>
          </w:p>
        </w:tc>
        <w:tc>
          <w:tcPr>
            <w:tcW w:w="1187" w:type="dxa"/>
            <w:gridSpan w:val="2"/>
            <w:vMerge w:val="continue"/>
            <w:vAlign w:val="center"/>
            <w:tcPrChange w:id="472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73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731" w:author="ZTE-Ma Zhifeng" w:date="2023-10-31T00:38:00Z">
            <w:trPr>
              <w:gridAfter w:val="1"/>
              <w:wAfter w:w="97" w:type="dxa"/>
              <w:jc w:val="center"/>
            </w:trPr>
          </w:trPrChange>
        </w:trPr>
        <w:tc>
          <w:tcPr>
            <w:tcW w:w="1392" w:type="dxa"/>
            <w:gridSpan w:val="3"/>
            <w:vMerge w:val="restart"/>
            <w:vAlign w:val="center"/>
            <w:tcPrChange w:id="4732" w:author="ZTE-Ma Zhifeng" w:date="2023-10-31T00:38:00Z">
              <w:tcPr>
                <w:tcW w:w="1396" w:type="dxa"/>
                <w:gridSpan w:val="7"/>
                <w:vMerge w:val="restart"/>
                <w:vAlign w:val="center"/>
              </w:tcPr>
            </w:tcPrChange>
          </w:tcPr>
          <w:p>
            <w:pPr>
              <w:pStyle w:val="95"/>
            </w:pPr>
            <w:r>
              <w:t>CA_1A-8A-</w:t>
            </w:r>
            <w:r>
              <w:rPr>
                <w:lang w:eastAsia="zh-CN"/>
              </w:rPr>
              <w:t>28</w:t>
            </w:r>
            <w:r>
              <w:t>A</w:t>
            </w:r>
          </w:p>
        </w:tc>
        <w:tc>
          <w:tcPr>
            <w:tcW w:w="1487" w:type="dxa"/>
            <w:gridSpan w:val="2"/>
            <w:vMerge w:val="restart"/>
            <w:vAlign w:val="center"/>
            <w:tcPrChange w:id="4733" w:author="ZTE-Ma Zhifeng" w:date="2023-10-31T00:38:00Z">
              <w:tcPr>
                <w:tcW w:w="1487" w:type="dxa"/>
                <w:gridSpan w:val="5"/>
                <w:vMerge w:val="restart"/>
                <w:vAlign w:val="center"/>
              </w:tcPr>
            </w:tcPrChange>
          </w:tcPr>
          <w:p>
            <w:pPr>
              <w:pStyle w:val="95"/>
            </w:pPr>
            <w:r>
              <w:t>-</w:t>
            </w:r>
          </w:p>
        </w:tc>
        <w:tc>
          <w:tcPr>
            <w:tcW w:w="818" w:type="dxa"/>
            <w:gridSpan w:val="2"/>
            <w:vAlign w:val="center"/>
            <w:tcPrChange w:id="4734" w:author="ZTE-Ma Zhifeng" w:date="2023-10-31T00:38:00Z">
              <w:tcPr>
                <w:tcW w:w="818" w:type="dxa"/>
                <w:gridSpan w:val="6"/>
                <w:vAlign w:val="center"/>
              </w:tcPr>
            </w:tcPrChange>
          </w:tcPr>
          <w:p>
            <w:pPr>
              <w:pStyle w:val="95"/>
            </w:pPr>
            <w:r>
              <w:rPr>
                <w:lang w:eastAsia="ko-KR"/>
              </w:rPr>
              <w:t>1</w:t>
            </w:r>
          </w:p>
        </w:tc>
        <w:tc>
          <w:tcPr>
            <w:tcW w:w="596" w:type="dxa"/>
            <w:gridSpan w:val="4"/>
            <w:vAlign w:val="center"/>
            <w:tcPrChange w:id="4735" w:author="ZTE-Ma Zhifeng" w:date="2023-10-31T00:38:00Z">
              <w:tcPr>
                <w:tcW w:w="594" w:type="dxa"/>
                <w:gridSpan w:val="6"/>
                <w:vAlign w:val="center"/>
              </w:tcPr>
            </w:tcPrChange>
          </w:tcPr>
          <w:p>
            <w:pPr>
              <w:pStyle w:val="95"/>
            </w:pPr>
          </w:p>
        </w:tc>
        <w:tc>
          <w:tcPr>
            <w:tcW w:w="594" w:type="dxa"/>
            <w:gridSpan w:val="4"/>
            <w:vAlign w:val="center"/>
            <w:tcPrChange w:id="4736" w:author="ZTE-Ma Zhifeng" w:date="2023-10-31T00:38:00Z">
              <w:tcPr>
                <w:tcW w:w="594" w:type="dxa"/>
                <w:gridSpan w:val="5"/>
                <w:vAlign w:val="center"/>
              </w:tcPr>
            </w:tcPrChange>
          </w:tcPr>
          <w:p>
            <w:pPr>
              <w:pStyle w:val="95"/>
            </w:pPr>
          </w:p>
        </w:tc>
        <w:tc>
          <w:tcPr>
            <w:tcW w:w="596" w:type="dxa"/>
            <w:gridSpan w:val="3"/>
            <w:vAlign w:val="center"/>
            <w:tcPrChange w:id="4737" w:author="ZTE-Ma Zhifeng" w:date="2023-10-31T00:38:00Z">
              <w:tcPr>
                <w:tcW w:w="594" w:type="dxa"/>
                <w:gridSpan w:val="3"/>
                <w:vAlign w:val="center"/>
              </w:tcPr>
            </w:tcPrChange>
          </w:tcPr>
          <w:p>
            <w:pPr>
              <w:pStyle w:val="95"/>
            </w:pPr>
            <w:r>
              <w:t>Yes</w:t>
            </w:r>
          </w:p>
        </w:tc>
        <w:tc>
          <w:tcPr>
            <w:tcW w:w="587" w:type="dxa"/>
            <w:vAlign w:val="center"/>
            <w:tcPrChange w:id="4738" w:author="ZTE-Ma Zhifeng" w:date="2023-10-31T00:38:00Z">
              <w:tcPr>
                <w:tcW w:w="594" w:type="dxa"/>
                <w:gridSpan w:val="2"/>
                <w:vAlign w:val="center"/>
              </w:tcPr>
            </w:tcPrChange>
          </w:tcPr>
          <w:p>
            <w:pPr>
              <w:pStyle w:val="95"/>
            </w:pPr>
            <w:r>
              <w:t>Yes</w:t>
            </w:r>
          </w:p>
        </w:tc>
        <w:tc>
          <w:tcPr>
            <w:tcW w:w="606" w:type="dxa"/>
            <w:vAlign w:val="center"/>
            <w:tcPrChange w:id="4739" w:author="ZTE-Ma Zhifeng" w:date="2023-10-31T00:38:00Z">
              <w:tcPr>
                <w:tcW w:w="599" w:type="dxa"/>
                <w:vAlign w:val="center"/>
              </w:tcPr>
            </w:tcPrChange>
          </w:tcPr>
          <w:p>
            <w:pPr>
              <w:pStyle w:val="95"/>
            </w:pPr>
            <w:r>
              <w:t>Yes</w:t>
            </w:r>
          </w:p>
        </w:tc>
        <w:tc>
          <w:tcPr>
            <w:tcW w:w="599" w:type="dxa"/>
            <w:gridSpan w:val="2"/>
            <w:vAlign w:val="center"/>
            <w:tcPrChange w:id="4740" w:author="ZTE-Ma Zhifeng" w:date="2023-10-31T00:38:00Z">
              <w:tcPr>
                <w:tcW w:w="599" w:type="dxa"/>
                <w:gridSpan w:val="2"/>
                <w:vAlign w:val="center"/>
              </w:tcPr>
            </w:tcPrChange>
          </w:tcPr>
          <w:p>
            <w:pPr>
              <w:pStyle w:val="95"/>
            </w:pPr>
            <w:r>
              <w:t>Yes</w:t>
            </w:r>
          </w:p>
        </w:tc>
        <w:tc>
          <w:tcPr>
            <w:tcW w:w="1187" w:type="dxa"/>
            <w:gridSpan w:val="2"/>
            <w:vMerge w:val="restart"/>
            <w:vAlign w:val="center"/>
            <w:tcPrChange w:id="4741" w:author="ZTE-Ma Zhifeng" w:date="2023-10-31T00:38:00Z">
              <w:tcPr>
                <w:tcW w:w="1187" w:type="dxa"/>
                <w:gridSpan w:val="3"/>
                <w:vMerge w:val="restart"/>
                <w:vAlign w:val="center"/>
              </w:tcPr>
            </w:tcPrChange>
          </w:tcPr>
          <w:p>
            <w:pPr>
              <w:pStyle w:val="95"/>
            </w:pPr>
            <w:r>
              <w:rPr>
                <w:lang w:eastAsia="zh-CN"/>
              </w:rPr>
              <w:t>5</w:t>
            </w:r>
            <w:r>
              <w:t>0</w:t>
            </w:r>
          </w:p>
        </w:tc>
        <w:tc>
          <w:tcPr>
            <w:tcW w:w="1289" w:type="dxa"/>
            <w:gridSpan w:val="2"/>
            <w:vMerge w:val="restart"/>
            <w:vAlign w:val="center"/>
            <w:tcPrChange w:id="474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743" w:author="ZTE-Ma Zhifeng" w:date="2023-10-31T00:38:00Z">
            <w:trPr>
              <w:gridAfter w:val="1"/>
              <w:wAfter w:w="97" w:type="dxa"/>
              <w:jc w:val="center"/>
            </w:trPr>
          </w:trPrChange>
        </w:trPr>
        <w:tc>
          <w:tcPr>
            <w:tcW w:w="1392" w:type="dxa"/>
            <w:gridSpan w:val="3"/>
            <w:vMerge w:val="continue"/>
            <w:vAlign w:val="center"/>
            <w:tcPrChange w:id="474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745" w:author="ZTE-Ma Zhifeng" w:date="2023-10-31T00:38:00Z">
              <w:tcPr>
                <w:tcW w:w="1487" w:type="dxa"/>
                <w:gridSpan w:val="5"/>
                <w:vMerge w:val="continue"/>
                <w:vAlign w:val="center"/>
              </w:tcPr>
            </w:tcPrChange>
          </w:tcPr>
          <w:p>
            <w:pPr>
              <w:pStyle w:val="95"/>
            </w:pPr>
          </w:p>
        </w:tc>
        <w:tc>
          <w:tcPr>
            <w:tcW w:w="818" w:type="dxa"/>
            <w:gridSpan w:val="2"/>
            <w:vAlign w:val="center"/>
            <w:tcPrChange w:id="4746" w:author="ZTE-Ma Zhifeng" w:date="2023-10-31T00:38:00Z">
              <w:tcPr>
                <w:tcW w:w="818" w:type="dxa"/>
                <w:gridSpan w:val="6"/>
                <w:vAlign w:val="center"/>
              </w:tcPr>
            </w:tcPrChange>
          </w:tcPr>
          <w:p>
            <w:pPr>
              <w:pStyle w:val="95"/>
            </w:pPr>
            <w:r>
              <w:rPr>
                <w:lang w:eastAsia="ko-KR"/>
              </w:rPr>
              <w:t>8</w:t>
            </w:r>
          </w:p>
        </w:tc>
        <w:tc>
          <w:tcPr>
            <w:tcW w:w="596" w:type="dxa"/>
            <w:gridSpan w:val="4"/>
            <w:vAlign w:val="center"/>
            <w:tcPrChange w:id="4747" w:author="ZTE-Ma Zhifeng" w:date="2023-10-31T00:38:00Z">
              <w:tcPr>
                <w:tcW w:w="594" w:type="dxa"/>
                <w:gridSpan w:val="6"/>
                <w:vAlign w:val="center"/>
              </w:tcPr>
            </w:tcPrChange>
          </w:tcPr>
          <w:p>
            <w:pPr>
              <w:pStyle w:val="95"/>
            </w:pPr>
          </w:p>
        </w:tc>
        <w:tc>
          <w:tcPr>
            <w:tcW w:w="594" w:type="dxa"/>
            <w:gridSpan w:val="4"/>
            <w:vAlign w:val="center"/>
            <w:tcPrChange w:id="4748" w:author="ZTE-Ma Zhifeng" w:date="2023-10-31T00:38:00Z">
              <w:tcPr>
                <w:tcW w:w="594" w:type="dxa"/>
                <w:gridSpan w:val="5"/>
                <w:vAlign w:val="center"/>
              </w:tcPr>
            </w:tcPrChange>
          </w:tcPr>
          <w:p>
            <w:pPr>
              <w:pStyle w:val="95"/>
            </w:pPr>
            <w:r>
              <w:t>Yes</w:t>
            </w:r>
          </w:p>
        </w:tc>
        <w:tc>
          <w:tcPr>
            <w:tcW w:w="596" w:type="dxa"/>
            <w:gridSpan w:val="3"/>
            <w:vAlign w:val="center"/>
            <w:tcPrChange w:id="4749" w:author="ZTE-Ma Zhifeng" w:date="2023-10-31T00:38:00Z">
              <w:tcPr>
                <w:tcW w:w="594" w:type="dxa"/>
                <w:gridSpan w:val="3"/>
                <w:vAlign w:val="center"/>
              </w:tcPr>
            </w:tcPrChange>
          </w:tcPr>
          <w:p>
            <w:pPr>
              <w:pStyle w:val="95"/>
            </w:pPr>
            <w:r>
              <w:t>Yes</w:t>
            </w:r>
          </w:p>
        </w:tc>
        <w:tc>
          <w:tcPr>
            <w:tcW w:w="587" w:type="dxa"/>
            <w:vAlign w:val="center"/>
            <w:tcPrChange w:id="4750" w:author="ZTE-Ma Zhifeng" w:date="2023-10-31T00:38:00Z">
              <w:tcPr>
                <w:tcW w:w="594" w:type="dxa"/>
                <w:gridSpan w:val="2"/>
                <w:vAlign w:val="center"/>
              </w:tcPr>
            </w:tcPrChange>
          </w:tcPr>
          <w:p>
            <w:pPr>
              <w:pStyle w:val="95"/>
            </w:pPr>
            <w:r>
              <w:t>Yes</w:t>
            </w:r>
          </w:p>
        </w:tc>
        <w:tc>
          <w:tcPr>
            <w:tcW w:w="606" w:type="dxa"/>
            <w:vAlign w:val="center"/>
            <w:tcPrChange w:id="4751" w:author="ZTE-Ma Zhifeng" w:date="2023-10-31T00:38:00Z">
              <w:tcPr>
                <w:tcW w:w="599" w:type="dxa"/>
                <w:vAlign w:val="center"/>
              </w:tcPr>
            </w:tcPrChange>
          </w:tcPr>
          <w:p>
            <w:pPr>
              <w:pStyle w:val="95"/>
            </w:pPr>
          </w:p>
        </w:tc>
        <w:tc>
          <w:tcPr>
            <w:tcW w:w="599" w:type="dxa"/>
            <w:gridSpan w:val="2"/>
            <w:vAlign w:val="center"/>
            <w:tcPrChange w:id="4752" w:author="ZTE-Ma Zhifeng" w:date="2023-10-31T00:38:00Z">
              <w:tcPr>
                <w:tcW w:w="599" w:type="dxa"/>
                <w:gridSpan w:val="2"/>
                <w:vAlign w:val="center"/>
              </w:tcPr>
            </w:tcPrChange>
          </w:tcPr>
          <w:p>
            <w:pPr>
              <w:pStyle w:val="95"/>
            </w:pPr>
          </w:p>
        </w:tc>
        <w:tc>
          <w:tcPr>
            <w:tcW w:w="1187" w:type="dxa"/>
            <w:gridSpan w:val="2"/>
            <w:vMerge w:val="continue"/>
            <w:vAlign w:val="center"/>
            <w:tcPrChange w:id="475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75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755" w:author="ZTE-Ma Zhifeng" w:date="2023-10-31T00:38:00Z">
            <w:trPr>
              <w:gridAfter w:val="1"/>
              <w:wAfter w:w="97" w:type="dxa"/>
              <w:jc w:val="center"/>
            </w:trPr>
          </w:trPrChange>
        </w:trPr>
        <w:tc>
          <w:tcPr>
            <w:tcW w:w="1392" w:type="dxa"/>
            <w:gridSpan w:val="3"/>
            <w:vMerge w:val="continue"/>
            <w:vAlign w:val="center"/>
            <w:tcPrChange w:id="475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757" w:author="ZTE-Ma Zhifeng" w:date="2023-10-31T00:38:00Z">
              <w:tcPr>
                <w:tcW w:w="1487" w:type="dxa"/>
                <w:gridSpan w:val="5"/>
                <w:vMerge w:val="continue"/>
                <w:vAlign w:val="center"/>
              </w:tcPr>
            </w:tcPrChange>
          </w:tcPr>
          <w:p>
            <w:pPr>
              <w:pStyle w:val="95"/>
            </w:pPr>
          </w:p>
        </w:tc>
        <w:tc>
          <w:tcPr>
            <w:tcW w:w="818" w:type="dxa"/>
            <w:gridSpan w:val="2"/>
            <w:vAlign w:val="center"/>
            <w:tcPrChange w:id="4758" w:author="ZTE-Ma Zhifeng" w:date="2023-10-31T00:38:00Z">
              <w:tcPr>
                <w:tcW w:w="818" w:type="dxa"/>
                <w:gridSpan w:val="6"/>
                <w:vAlign w:val="center"/>
              </w:tcPr>
            </w:tcPrChange>
          </w:tcPr>
          <w:p>
            <w:pPr>
              <w:pStyle w:val="95"/>
            </w:pPr>
            <w:r>
              <w:rPr>
                <w:lang w:eastAsia="ko-KR"/>
              </w:rPr>
              <w:t>28</w:t>
            </w:r>
          </w:p>
        </w:tc>
        <w:tc>
          <w:tcPr>
            <w:tcW w:w="596" w:type="dxa"/>
            <w:gridSpan w:val="4"/>
            <w:vAlign w:val="center"/>
            <w:tcPrChange w:id="4759" w:author="ZTE-Ma Zhifeng" w:date="2023-10-31T00:38:00Z">
              <w:tcPr>
                <w:tcW w:w="594" w:type="dxa"/>
                <w:gridSpan w:val="6"/>
                <w:vAlign w:val="center"/>
              </w:tcPr>
            </w:tcPrChange>
          </w:tcPr>
          <w:p>
            <w:pPr>
              <w:pStyle w:val="95"/>
            </w:pPr>
          </w:p>
        </w:tc>
        <w:tc>
          <w:tcPr>
            <w:tcW w:w="594" w:type="dxa"/>
            <w:gridSpan w:val="4"/>
            <w:vAlign w:val="center"/>
            <w:tcPrChange w:id="4760" w:author="ZTE-Ma Zhifeng" w:date="2023-10-31T00:38:00Z">
              <w:tcPr>
                <w:tcW w:w="594" w:type="dxa"/>
                <w:gridSpan w:val="5"/>
                <w:vAlign w:val="center"/>
              </w:tcPr>
            </w:tcPrChange>
          </w:tcPr>
          <w:p>
            <w:pPr>
              <w:pStyle w:val="95"/>
            </w:pPr>
          </w:p>
        </w:tc>
        <w:tc>
          <w:tcPr>
            <w:tcW w:w="596" w:type="dxa"/>
            <w:gridSpan w:val="3"/>
            <w:vAlign w:val="center"/>
            <w:tcPrChange w:id="4761" w:author="ZTE-Ma Zhifeng" w:date="2023-10-31T00:38:00Z">
              <w:tcPr>
                <w:tcW w:w="594" w:type="dxa"/>
                <w:gridSpan w:val="3"/>
                <w:vAlign w:val="center"/>
              </w:tcPr>
            </w:tcPrChange>
          </w:tcPr>
          <w:p>
            <w:pPr>
              <w:pStyle w:val="95"/>
            </w:pPr>
            <w:r>
              <w:t>Yes</w:t>
            </w:r>
          </w:p>
        </w:tc>
        <w:tc>
          <w:tcPr>
            <w:tcW w:w="587" w:type="dxa"/>
            <w:vAlign w:val="center"/>
            <w:tcPrChange w:id="4762" w:author="ZTE-Ma Zhifeng" w:date="2023-10-31T00:38:00Z">
              <w:tcPr>
                <w:tcW w:w="594" w:type="dxa"/>
                <w:gridSpan w:val="2"/>
                <w:vAlign w:val="center"/>
              </w:tcPr>
            </w:tcPrChange>
          </w:tcPr>
          <w:p>
            <w:pPr>
              <w:pStyle w:val="95"/>
            </w:pPr>
            <w:r>
              <w:t>Yes</w:t>
            </w:r>
          </w:p>
        </w:tc>
        <w:tc>
          <w:tcPr>
            <w:tcW w:w="606" w:type="dxa"/>
            <w:vAlign w:val="center"/>
            <w:tcPrChange w:id="4763" w:author="ZTE-Ma Zhifeng" w:date="2023-10-31T00:38:00Z">
              <w:tcPr>
                <w:tcW w:w="599" w:type="dxa"/>
                <w:vAlign w:val="center"/>
              </w:tcPr>
            </w:tcPrChange>
          </w:tcPr>
          <w:p>
            <w:pPr>
              <w:pStyle w:val="95"/>
            </w:pPr>
            <w:r>
              <w:t>Yes</w:t>
            </w:r>
          </w:p>
        </w:tc>
        <w:tc>
          <w:tcPr>
            <w:tcW w:w="599" w:type="dxa"/>
            <w:gridSpan w:val="2"/>
            <w:vAlign w:val="center"/>
            <w:tcPrChange w:id="4764"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476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76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767" w:author="ZTE-Ma Zhifeng" w:date="2023-10-31T00:38:00Z">
            <w:trPr>
              <w:gridAfter w:val="1"/>
              <w:wAfter w:w="97" w:type="dxa"/>
              <w:jc w:val="center"/>
            </w:trPr>
          </w:trPrChange>
        </w:trPr>
        <w:tc>
          <w:tcPr>
            <w:tcW w:w="1392" w:type="dxa"/>
            <w:gridSpan w:val="3"/>
            <w:tcBorders>
              <w:bottom w:val="nil"/>
            </w:tcBorders>
            <w:vAlign w:val="center"/>
            <w:tcPrChange w:id="4768" w:author="ZTE-Ma Zhifeng" w:date="2023-10-31T00:38:00Z">
              <w:tcPr>
                <w:tcW w:w="1396" w:type="dxa"/>
                <w:gridSpan w:val="7"/>
                <w:tcBorders>
                  <w:bottom w:val="nil"/>
                </w:tcBorders>
                <w:vAlign w:val="center"/>
              </w:tcPr>
            </w:tcPrChange>
          </w:tcPr>
          <w:p>
            <w:pPr>
              <w:pStyle w:val="95"/>
            </w:pPr>
            <w:r>
              <w:t>CA_1A-8A-38A</w:t>
            </w:r>
          </w:p>
        </w:tc>
        <w:tc>
          <w:tcPr>
            <w:tcW w:w="1487" w:type="dxa"/>
            <w:gridSpan w:val="2"/>
            <w:tcBorders>
              <w:bottom w:val="nil"/>
            </w:tcBorders>
            <w:vAlign w:val="center"/>
            <w:tcPrChange w:id="4769"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vAlign w:val="center"/>
            <w:tcPrChange w:id="4770"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4771" w:author="ZTE-Ma Zhifeng" w:date="2023-10-31T00:38:00Z">
              <w:tcPr>
                <w:tcW w:w="594" w:type="dxa"/>
                <w:gridSpan w:val="6"/>
                <w:vAlign w:val="center"/>
              </w:tcPr>
            </w:tcPrChange>
          </w:tcPr>
          <w:p>
            <w:pPr>
              <w:pStyle w:val="95"/>
            </w:pPr>
          </w:p>
        </w:tc>
        <w:tc>
          <w:tcPr>
            <w:tcW w:w="594" w:type="dxa"/>
            <w:gridSpan w:val="4"/>
            <w:vAlign w:val="center"/>
            <w:tcPrChange w:id="4772" w:author="ZTE-Ma Zhifeng" w:date="2023-10-31T00:38:00Z">
              <w:tcPr>
                <w:tcW w:w="594" w:type="dxa"/>
                <w:gridSpan w:val="5"/>
                <w:vAlign w:val="center"/>
              </w:tcPr>
            </w:tcPrChange>
          </w:tcPr>
          <w:p>
            <w:pPr>
              <w:pStyle w:val="95"/>
            </w:pPr>
          </w:p>
        </w:tc>
        <w:tc>
          <w:tcPr>
            <w:tcW w:w="596" w:type="dxa"/>
            <w:gridSpan w:val="3"/>
            <w:vAlign w:val="center"/>
            <w:tcPrChange w:id="4773" w:author="ZTE-Ma Zhifeng" w:date="2023-10-31T00:38:00Z">
              <w:tcPr>
                <w:tcW w:w="594" w:type="dxa"/>
                <w:gridSpan w:val="3"/>
                <w:vAlign w:val="center"/>
              </w:tcPr>
            </w:tcPrChange>
          </w:tcPr>
          <w:p>
            <w:pPr>
              <w:pStyle w:val="95"/>
            </w:pPr>
            <w:r>
              <w:rPr>
                <w:lang w:eastAsia="zh-CN"/>
              </w:rPr>
              <w:t>Yes</w:t>
            </w:r>
          </w:p>
        </w:tc>
        <w:tc>
          <w:tcPr>
            <w:tcW w:w="587" w:type="dxa"/>
            <w:vAlign w:val="center"/>
            <w:tcPrChange w:id="4774" w:author="ZTE-Ma Zhifeng" w:date="2023-10-31T00:38:00Z">
              <w:tcPr>
                <w:tcW w:w="594" w:type="dxa"/>
                <w:gridSpan w:val="2"/>
                <w:vAlign w:val="center"/>
              </w:tcPr>
            </w:tcPrChange>
          </w:tcPr>
          <w:p>
            <w:pPr>
              <w:pStyle w:val="95"/>
            </w:pPr>
            <w:r>
              <w:t>Yes</w:t>
            </w:r>
          </w:p>
        </w:tc>
        <w:tc>
          <w:tcPr>
            <w:tcW w:w="606" w:type="dxa"/>
            <w:vAlign w:val="center"/>
            <w:tcPrChange w:id="4775" w:author="ZTE-Ma Zhifeng" w:date="2023-10-31T00:38:00Z">
              <w:tcPr>
                <w:tcW w:w="599" w:type="dxa"/>
                <w:vAlign w:val="center"/>
              </w:tcPr>
            </w:tcPrChange>
          </w:tcPr>
          <w:p>
            <w:pPr>
              <w:pStyle w:val="95"/>
            </w:pPr>
            <w:r>
              <w:t>Yes</w:t>
            </w:r>
          </w:p>
        </w:tc>
        <w:tc>
          <w:tcPr>
            <w:tcW w:w="599" w:type="dxa"/>
            <w:gridSpan w:val="2"/>
            <w:vAlign w:val="center"/>
            <w:tcPrChange w:id="4776" w:author="ZTE-Ma Zhifeng" w:date="2023-10-31T00:38:00Z">
              <w:tcPr>
                <w:tcW w:w="599" w:type="dxa"/>
                <w:gridSpan w:val="2"/>
                <w:vAlign w:val="center"/>
              </w:tcPr>
            </w:tcPrChange>
          </w:tcPr>
          <w:p>
            <w:pPr>
              <w:pStyle w:val="95"/>
            </w:pPr>
            <w:r>
              <w:t>Yes</w:t>
            </w:r>
          </w:p>
        </w:tc>
        <w:tc>
          <w:tcPr>
            <w:tcW w:w="1187" w:type="dxa"/>
            <w:gridSpan w:val="2"/>
            <w:tcBorders>
              <w:bottom w:val="nil"/>
            </w:tcBorders>
            <w:vAlign w:val="center"/>
            <w:tcPrChange w:id="4777"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89" w:type="dxa"/>
            <w:gridSpan w:val="2"/>
            <w:tcBorders>
              <w:bottom w:val="nil"/>
            </w:tcBorders>
            <w:vAlign w:val="center"/>
            <w:tcPrChange w:id="4778"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779" w:author="ZTE-Ma Zhifeng" w:date="2023-10-31T00:38:00Z">
            <w:trPr>
              <w:gridAfter w:val="1"/>
              <w:wAfter w:w="97" w:type="dxa"/>
              <w:jc w:val="center"/>
            </w:trPr>
          </w:trPrChange>
        </w:trPr>
        <w:tc>
          <w:tcPr>
            <w:tcW w:w="1392" w:type="dxa"/>
            <w:gridSpan w:val="3"/>
            <w:tcBorders>
              <w:top w:val="nil"/>
              <w:bottom w:val="nil"/>
            </w:tcBorders>
            <w:vAlign w:val="center"/>
            <w:tcPrChange w:id="4780"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4781" w:author="ZTE-Ma Zhifeng" w:date="2023-10-31T00:38:00Z">
              <w:tcPr>
                <w:tcW w:w="1487" w:type="dxa"/>
                <w:gridSpan w:val="5"/>
                <w:tcBorders>
                  <w:top w:val="nil"/>
                  <w:bottom w:val="nil"/>
                </w:tcBorders>
                <w:vAlign w:val="center"/>
              </w:tcPr>
            </w:tcPrChange>
          </w:tcPr>
          <w:p>
            <w:pPr>
              <w:pStyle w:val="95"/>
              <w:rPr>
                <w:rFonts w:eastAsia="Malgun Gothic"/>
                <w:lang w:eastAsia="ko-KR"/>
              </w:rPr>
            </w:pPr>
          </w:p>
        </w:tc>
        <w:tc>
          <w:tcPr>
            <w:tcW w:w="818" w:type="dxa"/>
            <w:gridSpan w:val="2"/>
            <w:vAlign w:val="center"/>
            <w:tcPrChange w:id="4782" w:author="ZTE-Ma Zhifeng" w:date="2023-10-31T00:38:00Z">
              <w:tcPr>
                <w:tcW w:w="818" w:type="dxa"/>
                <w:gridSpan w:val="6"/>
                <w:vAlign w:val="center"/>
              </w:tcPr>
            </w:tcPrChange>
          </w:tcPr>
          <w:p>
            <w:pPr>
              <w:pStyle w:val="95"/>
            </w:pPr>
            <w:r>
              <w:rPr>
                <w:lang w:eastAsia="zh-CN"/>
              </w:rPr>
              <w:t>8</w:t>
            </w:r>
          </w:p>
        </w:tc>
        <w:tc>
          <w:tcPr>
            <w:tcW w:w="596" w:type="dxa"/>
            <w:gridSpan w:val="4"/>
            <w:vAlign w:val="center"/>
            <w:tcPrChange w:id="4783" w:author="ZTE-Ma Zhifeng" w:date="2023-10-31T00:38:00Z">
              <w:tcPr>
                <w:tcW w:w="594" w:type="dxa"/>
                <w:gridSpan w:val="6"/>
                <w:vAlign w:val="center"/>
              </w:tcPr>
            </w:tcPrChange>
          </w:tcPr>
          <w:p>
            <w:pPr>
              <w:pStyle w:val="95"/>
            </w:pPr>
          </w:p>
        </w:tc>
        <w:tc>
          <w:tcPr>
            <w:tcW w:w="594" w:type="dxa"/>
            <w:gridSpan w:val="4"/>
            <w:vAlign w:val="center"/>
            <w:tcPrChange w:id="4784" w:author="ZTE-Ma Zhifeng" w:date="2023-10-31T00:38:00Z">
              <w:tcPr>
                <w:tcW w:w="594" w:type="dxa"/>
                <w:gridSpan w:val="5"/>
                <w:vAlign w:val="center"/>
              </w:tcPr>
            </w:tcPrChange>
          </w:tcPr>
          <w:p>
            <w:pPr>
              <w:pStyle w:val="95"/>
            </w:pPr>
          </w:p>
        </w:tc>
        <w:tc>
          <w:tcPr>
            <w:tcW w:w="596" w:type="dxa"/>
            <w:gridSpan w:val="3"/>
            <w:tcPrChange w:id="4785" w:author="ZTE-Ma Zhifeng" w:date="2023-10-31T00:38:00Z">
              <w:tcPr>
                <w:tcW w:w="594" w:type="dxa"/>
                <w:gridSpan w:val="3"/>
              </w:tcPr>
            </w:tcPrChange>
          </w:tcPr>
          <w:p>
            <w:pPr>
              <w:pStyle w:val="95"/>
            </w:pPr>
            <w:r>
              <w:rPr>
                <w:lang w:eastAsia="zh-CN"/>
              </w:rPr>
              <w:t>Yes</w:t>
            </w:r>
          </w:p>
        </w:tc>
        <w:tc>
          <w:tcPr>
            <w:tcW w:w="587" w:type="dxa"/>
            <w:tcPrChange w:id="4786" w:author="ZTE-Ma Zhifeng" w:date="2023-10-31T00:38:00Z">
              <w:tcPr>
                <w:tcW w:w="594" w:type="dxa"/>
                <w:gridSpan w:val="2"/>
              </w:tcPr>
            </w:tcPrChange>
          </w:tcPr>
          <w:p>
            <w:pPr>
              <w:pStyle w:val="95"/>
            </w:pPr>
            <w:r>
              <w:rPr>
                <w:lang w:eastAsia="zh-CN"/>
              </w:rPr>
              <w:t>Yes</w:t>
            </w:r>
          </w:p>
        </w:tc>
        <w:tc>
          <w:tcPr>
            <w:tcW w:w="606" w:type="dxa"/>
            <w:vAlign w:val="center"/>
            <w:tcPrChange w:id="4787" w:author="ZTE-Ma Zhifeng" w:date="2023-10-31T00:38:00Z">
              <w:tcPr>
                <w:tcW w:w="599" w:type="dxa"/>
                <w:vAlign w:val="center"/>
              </w:tcPr>
            </w:tcPrChange>
          </w:tcPr>
          <w:p>
            <w:pPr>
              <w:pStyle w:val="95"/>
            </w:pPr>
          </w:p>
        </w:tc>
        <w:tc>
          <w:tcPr>
            <w:tcW w:w="599" w:type="dxa"/>
            <w:gridSpan w:val="2"/>
            <w:vAlign w:val="center"/>
            <w:tcPrChange w:id="4788"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4789"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479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791" w:author="ZTE-Ma Zhifeng" w:date="2023-10-31T00:38:00Z">
            <w:trPr>
              <w:gridAfter w:val="1"/>
              <w:wAfter w:w="97" w:type="dxa"/>
              <w:jc w:val="center"/>
            </w:trPr>
          </w:trPrChange>
        </w:trPr>
        <w:tc>
          <w:tcPr>
            <w:tcW w:w="1392" w:type="dxa"/>
            <w:gridSpan w:val="3"/>
            <w:tcBorders>
              <w:top w:val="nil"/>
            </w:tcBorders>
            <w:vAlign w:val="center"/>
            <w:tcPrChange w:id="4792"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4793"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vAlign w:val="center"/>
            <w:tcPrChange w:id="4794" w:author="ZTE-Ma Zhifeng" w:date="2023-10-31T00:38:00Z">
              <w:tcPr>
                <w:tcW w:w="818" w:type="dxa"/>
                <w:gridSpan w:val="6"/>
                <w:vAlign w:val="center"/>
              </w:tcPr>
            </w:tcPrChange>
          </w:tcPr>
          <w:p>
            <w:pPr>
              <w:pStyle w:val="95"/>
              <w:rPr>
                <w:lang w:eastAsia="zh-TW"/>
              </w:rPr>
            </w:pPr>
            <w:r>
              <w:rPr>
                <w:lang w:eastAsia="zh-CN"/>
              </w:rPr>
              <w:t>38</w:t>
            </w:r>
          </w:p>
        </w:tc>
        <w:tc>
          <w:tcPr>
            <w:tcW w:w="596" w:type="dxa"/>
            <w:gridSpan w:val="4"/>
            <w:vAlign w:val="center"/>
            <w:tcPrChange w:id="4795" w:author="ZTE-Ma Zhifeng" w:date="2023-10-31T00:38:00Z">
              <w:tcPr>
                <w:tcW w:w="594" w:type="dxa"/>
                <w:gridSpan w:val="6"/>
                <w:vAlign w:val="center"/>
              </w:tcPr>
            </w:tcPrChange>
          </w:tcPr>
          <w:p>
            <w:pPr>
              <w:pStyle w:val="95"/>
            </w:pPr>
          </w:p>
        </w:tc>
        <w:tc>
          <w:tcPr>
            <w:tcW w:w="594" w:type="dxa"/>
            <w:gridSpan w:val="4"/>
            <w:vAlign w:val="center"/>
            <w:tcPrChange w:id="4796" w:author="ZTE-Ma Zhifeng" w:date="2023-10-31T00:38:00Z">
              <w:tcPr>
                <w:tcW w:w="594" w:type="dxa"/>
                <w:gridSpan w:val="5"/>
                <w:vAlign w:val="center"/>
              </w:tcPr>
            </w:tcPrChange>
          </w:tcPr>
          <w:p>
            <w:pPr>
              <w:pStyle w:val="95"/>
            </w:pPr>
          </w:p>
        </w:tc>
        <w:tc>
          <w:tcPr>
            <w:tcW w:w="596" w:type="dxa"/>
            <w:gridSpan w:val="3"/>
            <w:tcPrChange w:id="4797" w:author="ZTE-Ma Zhifeng" w:date="2023-10-31T00:38:00Z">
              <w:tcPr>
                <w:tcW w:w="594" w:type="dxa"/>
                <w:gridSpan w:val="3"/>
              </w:tcPr>
            </w:tcPrChange>
          </w:tcPr>
          <w:p>
            <w:pPr>
              <w:pStyle w:val="95"/>
            </w:pPr>
            <w:r>
              <w:rPr>
                <w:lang w:eastAsia="zh-CN"/>
              </w:rPr>
              <w:t>Yes</w:t>
            </w:r>
          </w:p>
        </w:tc>
        <w:tc>
          <w:tcPr>
            <w:tcW w:w="587" w:type="dxa"/>
            <w:tcPrChange w:id="4798" w:author="ZTE-Ma Zhifeng" w:date="2023-10-31T00:38:00Z">
              <w:tcPr>
                <w:tcW w:w="594" w:type="dxa"/>
                <w:gridSpan w:val="2"/>
              </w:tcPr>
            </w:tcPrChange>
          </w:tcPr>
          <w:p>
            <w:pPr>
              <w:pStyle w:val="95"/>
            </w:pPr>
            <w:r>
              <w:rPr>
                <w:lang w:eastAsia="zh-CN"/>
              </w:rPr>
              <w:t>Yes</w:t>
            </w:r>
          </w:p>
        </w:tc>
        <w:tc>
          <w:tcPr>
            <w:tcW w:w="606" w:type="dxa"/>
            <w:tcPrChange w:id="4799" w:author="ZTE-Ma Zhifeng" w:date="2023-10-31T00:38:00Z">
              <w:tcPr>
                <w:tcW w:w="599" w:type="dxa"/>
              </w:tcPr>
            </w:tcPrChange>
          </w:tcPr>
          <w:p>
            <w:pPr>
              <w:pStyle w:val="95"/>
            </w:pPr>
            <w:r>
              <w:rPr>
                <w:lang w:eastAsia="zh-CN"/>
              </w:rPr>
              <w:t>Yes</w:t>
            </w:r>
          </w:p>
        </w:tc>
        <w:tc>
          <w:tcPr>
            <w:tcW w:w="599" w:type="dxa"/>
            <w:gridSpan w:val="2"/>
            <w:tcPrChange w:id="4800" w:author="ZTE-Ma Zhifeng" w:date="2023-10-31T00:38:00Z">
              <w:tcPr>
                <w:tcW w:w="599" w:type="dxa"/>
                <w:gridSpan w:val="2"/>
              </w:tcPr>
            </w:tcPrChange>
          </w:tcPr>
          <w:p>
            <w:pPr>
              <w:pStyle w:val="95"/>
            </w:pPr>
            <w:r>
              <w:rPr>
                <w:lang w:eastAsia="zh-CN"/>
              </w:rPr>
              <w:t>Yes</w:t>
            </w:r>
          </w:p>
        </w:tc>
        <w:tc>
          <w:tcPr>
            <w:tcW w:w="1187" w:type="dxa"/>
            <w:gridSpan w:val="2"/>
            <w:tcBorders>
              <w:top w:val="nil"/>
            </w:tcBorders>
            <w:vAlign w:val="center"/>
            <w:tcPrChange w:id="4801"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4802"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4803" w:author="ZTE-Ma Zhifeng" w:date="2023-10-31T00:38:00Z">
            <w:trPr>
              <w:gridAfter w:val="1"/>
              <w:wAfter w:w="97" w:type="dxa"/>
              <w:trHeight w:val="223" w:hRule="atLeast"/>
              <w:jc w:val="center"/>
            </w:trPr>
          </w:trPrChange>
        </w:trPr>
        <w:tc>
          <w:tcPr>
            <w:tcW w:w="1392" w:type="dxa"/>
            <w:gridSpan w:val="3"/>
            <w:vMerge w:val="restart"/>
            <w:vAlign w:val="center"/>
            <w:tcPrChange w:id="4804" w:author="ZTE-Ma Zhifeng" w:date="2023-10-31T00:38:00Z">
              <w:tcPr>
                <w:tcW w:w="1396" w:type="dxa"/>
                <w:gridSpan w:val="7"/>
                <w:vMerge w:val="restart"/>
                <w:vAlign w:val="center"/>
              </w:tcPr>
            </w:tcPrChange>
          </w:tcPr>
          <w:p>
            <w:pPr>
              <w:pStyle w:val="95"/>
            </w:pPr>
            <w:r>
              <w:rPr>
                <w:lang w:eastAsia="zh-CN"/>
              </w:rPr>
              <w:t>CA_1A-8A-40A</w:t>
            </w:r>
          </w:p>
        </w:tc>
        <w:tc>
          <w:tcPr>
            <w:tcW w:w="1487" w:type="dxa"/>
            <w:gridSpan w:val="2"/>
            <w:vMerge w:val="restart"/>
            <w:vAlign w:val="center"/>
            <w:tcPrChange w:id="4805" w:author="ZTE-Ma Zhifeng" w:date="2023-10-31T00:38:00Z">
              <w:tcPr>
                <w:tcW w:w="1487" w:type="dxa"/>
                <w:gridSpan w:val="5"/>
                <w:vMerge w:val="restart"/>
                <w:vAlign w:val="center"/>
              </w:tcPr>
            </w:tcPrChange>
          </w:tcPr>
          <w:p>
            <w:pPr>
              <w:pStyle w:val="95"/>
              <w:rPr>
                <w:lang w:eastAsia="zh-CN"/>
              </w:rPr>
            </w:pPr>
            <w:r>
              <w:t>CA_1A-8A</w:t>
            </w:r>
          </w:p>
        </w:tc>
        <w:tc>
          <w:tcPr>
            <w:tcW w:w="818" w:type="dxa"/>
            <w:gridSpan w:val="2"/>
            <w:shd w:val="clear" w:color="auto" w:fill="auto"/>
            <w:tcPrChange w:id="4806" w:author="ZTE-Ma Zhifeng" w:date="2023-10-31T00:38:00Z">
              <w:tcPr>
                <w:tcW w:w="818" w:type="dxa"/>
                <w:gridSpan w:val="6"/>
                <w:shd w:val="clear" w:color="auto" w:fill="auto"/>
              </w:tcPr>
            </w:tcPrChange>
          </w:tcPr>
          <w:p>
            <w:pPr>
              <w:pStyle w:val="95"/>
              <w:rPr>
                <w:lang w:eastAsia="zh-CN"/>
              </w:rPr>
            </w:pPr>
            <w:r>
              <w:t>1</w:t>
            </w:r>
          </w:p>
        </w:tc>
        <w:tc>
          <w:tcPr>
            <w:tcW w:w="596" w:type="dxa"/>
            <w:gridSpan w:val="4"/>
            <w:shd w:val="clear" w:color="auto" w:fill="auto"/>
            <w:tcPrChange w:id="4807" w:author="ZTE-Ma Zhifeng" w:date="2023-10-31T00:38:00Z">
              <w:tcPr>
                <w:tcW w:w="594" w:type="dxa"/>
                <w:gridSpan w:val="6"/>
                <w:shd w:val="clear" w:color="auto" w:fill="auto"/>
              </w:tcPr>
            </w:tcPrChange>
          </w:tcPr>
          <w:p>
            <w:pPr>
              <w:pStyle w:val="95"/>
            </w:pPr>
          </w:p>
        </w:tc>
        <w:tc>
          <w:tcPr>
            <w:tcW w:w="594" w:type="dxa"/>
            <w:gridSpan w:val="4"/>
            <w:tcPrChange w:id="4808" w:author="ZTE-Ma Zhifeng" w:date="2023-10-31T00:38:00Z">
              <w:tcPr>
                <w:tcW w:w="594" w:type="dxa"/>
                <w:gridSpan w:val="5"/>
              </w:tcPr>
            </w:tcPrChange>
          </w:tcPr>
          <w:p>
            <w:pPr>
              <w:pStyle w:val="95"/>
            </w:pPr>
          </w:p>
        </w:tc>
        <w:tc>
          <w:tcPr>
            <w:tcW w:w="596" w:type="dxa"/>
            <w:gridSpan w:val="3"/>
            <w:vAlign w:val="center"/>
            <w:tcPrChange w:id="4809" w:author="ZTE-Ma Zhifeng" w:date="2023-10-31T00:38:00Z">
              <w:tcPr>
                <w:tcW w:w="594" w:type="dxa"/>
                <w:gridSpan w:val="3"/>
                <w:vAlign w:val="center"/>
              </w:tcPr>
            </w:tcPrChange>
          </w:tcPr>
          <w:p>
            <w:pPr>
              <w:pStyle w:val="95"/>
            </w:pPr>
            <w:r>
              <w:rPr>
                <w:lang w:eastAsia="zh-CN"/>
              </w:rPr>
              <w:t>Yes</w:t>
            </w:r>
          </w:p>
        </w:tc>
        <w:tc>
          <w:tcPr>
            <w:tcW w:w="587" w:type="dxa"/>
            <w:vAlign w:val="center"/>
            <w:tcPrChange w:id="4810" w:author="ZTE-Ma Zhifeng" w:date="2023-10-31T00:38:00Z">
              <w:tcPr>
                <w:tcW w:w="594" w:type="dxa"/>
                <w:gridSpan w:val="2"/>
                <w:vAlign w:val="center"/>
              </w:tcPr>
            </w:tcPrChange>
          </w:tcPr>
          <w:p>
            <w:pPr>
              <w:pStyle w:val="95"/>
            </w:pPr>
            <w:r>
              <w:rPr>
                <w:lang w:eastAsia="zh-CN"/>
              </w:rPr>
              <w:t>Yes</w:t>
            </w:r>
          </w:p>
        </w:tc>
        <w:tc>
          <w:tcPr>
            <w:tcW w:w="606" w:type="dxa"/>
            <w:vAlign w:val="center"/>
            <w:tcPrChange w:id="4811" w:author="ZTE-Ma Zhifeng" w:date="2023-10-31T00:38:00Z">
              <w:tcPr>
                <w:tcW w:w="599" w:type="dxa"/>
                <w:vAlign w:val="center"/>
              </w:tcPr>
            </w:tcPrChange>
          </w:tcPr>
          <w:p>
            <w:pPr>
              <w:pStyle w:val="95"/>
            </w:pPr>
            <w:r>
              <w:rPr>
                <w:lang w:eastAsia="ko-KR"/>
              </w:rPr>
              <w:t>Yes</w:t>
            </w:r>
          </w:p>
        </w:tc>
        <w:tc>
          <w:tcPr>
            <w:tcW w:w="599" w:type="dxa"/>
            <w:gridSpan w:val="2"/>
            <w:vAlign w:val="center"/>
            <w:tcPrChange w:id="4812"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4813"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481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4815" w:author="ZTE-Ma Zhifeng" w:date="2023-10-31T00:38:00Z">
            <w:trPr>
              <w:gridAfter w:val="1"/>
              <w:wAfter w:w="97" w:type="dxa"/>
              <w:trHeight w:val="223" w:hRule="atLeast"/>
              <w:jc w:val="center"/>
            </w:trPr>
          </w:trPrChange>
        </w:trPr>
        <w:tc>
          <w:tcPr>
            <w:tcW w:w="1392" w:type="dxa"/>
            <w:gridSpan w:val="3"/>
            <w:vMerge w:val="continue"/>
            <w:vAlign w:val="center"/>
            <w:tcPrChange w:id="481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81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4818" w:author="ZTE-Ma Zhifeng" w:date="2023-10-31T00:38:00Z">
              <w:tcPr>
                <w:tcW w:w="818" w:type="dxa"/>
                <w:gridSpan w:val="6"/>
                <w:shd w:val="clear" w:color="auto" w:fill="auto"/>
              </w:tcPr>
            </w:tcPrChange>
          </w:tcPr>
          <w:p>
            <w:pPr>
              <w:pStyle w:val="95"/>
              <w:rPr>
                <w:lang w:eastAsia="zh-CN"/>
              </w:rPr>
            </w:pPr>
            <w:r>
              <w:t>8</w:t>
            </w:r>
          </w:p>
        </w:tc>
        <w:tc>
          <w:tcPr>
            <w:tcW w:w="596" w:type="dxa"/>
            <w:gridSpan w:val="4"/>
            <w:shd w:val="clear" w:color="auto" w:fill="auto"/>
            <w:tcPrChange w:id="4819" w:author="ZTE-Ma Zhifeng" w:date="2023-10-31T00:38:00Z">
              <w:tcPr>
                <w:tcW w:w="594" w:type="dxa"/>
                <w:gridSpan w:val="6"/>
                <w:shd w:val="clear" w:color="auto" w:fill="auto"/>
              </w:tcPr>
            </w:tcPrChange>
          </w:tcPr>
          <w:p>
            <w:pPr>
              <w:pStyle w:val="95"/>
            </w:pPr>
          </w:p>
        </w:tc>
        <w:tc>
          <w:tcPr>
            <w:tcW w:w="594" w:type="dxa"/>
            <w:gridSpan w:val="4"/>
            <w:tcPrChange w:id="4820" w:author="ZTE-Ma Zhifeng" w:date="2023-10-31T00:38:00Z">
              <w:tcPr>
                <w:tcW w:w="594" w:type="dxa"/>
                <w:gridSpan w:val="5"/>
              </w:tcPr>
            </w:tcPrChange>
          </w:tcPr>
          <w:p>
            <w:pPr>
              <w:pStyle w:val="95"/>
            </w:pPr>
            <w:r>
              <w:t>Yes</w:t>
            </w:r>
          </w:p>
        </w:tc>
        <w:tc>
          <w:tcPr>
            <w:tcW w:w="596" w:type="dxa"/>
            <w:gridSpan w:val="3"/>
            <w:vAlign w:val="center"/>
            <w:tcPrChange w:id="4821" w:author="ZTE-Ma Zhifeng" w:date="2023-10-31T00:38:00Z">
              <w:tcPr>
                <w:tcW w:w="594" w:type="dxa"/>
                <w:gridSpan w:val="3"/>
                <w:vAlign w:val="center"/>
              </w:tcPr>
            </w:tcPrChange>
          </w:tcPr>
          <w:p>
            <w:pPr>
              <w:pStyle w:val="95"/>
            </w:pPr>
            <w:r>
              <w:rPr>
                <w:lang w:eastAsia="ko-KR"/>
              </w:rPr>
              <w:t>Yes</w:t>
            </w:r>
          </w:p>
        </w:tc>
        <w:tc>
          <w:tcPr>
            <w:tcW w:w="587" w:type="dxa"/>
            <w:vAlign w:val="center"/>
            <w:tcPrChange w:id="4822" w:author="ZTE-Ma Zhifeng" w:date="2023-10-31T00:38:00Z">
              <w:tcPr>
                <w:tcW w:w="594" w:type="dxa"/>
                <w:gridSpan w:val="2"/>
                <w:vAlign w:val="center"/>
              </w:tcPr>
            </w:tcPrChange>
          </w:tcPr>
          <w:p>
            <w:pPr>
              <w:pStyle w:val="95"/>
            </w:pPr>
            <w:r>
              <w:rPr>
                <w:lang w:eastAsia="ko-KR"/>
              </w:rPr>
              <w:t>Yes</w:t>
            </w:r>
          </w:p>
        </w:tc>
        <w:tc>
          <w:tcPr>
            <w:tcW w:w="606" w:type="dxa"/>
            <w:vAlign w:val="center"/>
            <w:tcPrChange w:id="4823" w:author="ZTE-Ma Zhifeng" w:date="2023-10-31T00:38:00Z">
              <w:tcPr>
                <w:tcW w:w="599" w:type="dxa"/>
                <w:vAlign w:val="center"/>
              </w:tcPr>
            </w:tcPrChange>
          </w:tcPr>
          <w:p>
            <w:pPr>
              <w:pStyle w:val="95"/>
            </w:pPr>
          </w:p>
        </w:tc>
        <w:tc>
          <w:tcPr>
            <w:tcW w:w="599" w:type="dxa"/>
            <w:gridSpan w:val="2"/>
            <w:vAlign w:val="center"/>
            <w:tcPrChange w:id="4824"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482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82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4827" w:author="ZTE-Ma Zhifeng" w:date="2023-10-31T00:38:00Z">
            <w:trPr>
              <w:gridAfter w:val="1"/>
              <w:wAfter w:w="97" w:type="dxa"/>
              <w:trHeight w:val="223" w:hRule="atLeast"/>
              <w:jc w:val="center"/>
            </w:trPr>
          </w:trPrChange>
        </w:trPr>
        <w:tc>
          <w:tcPr>
            <w:tcW w:w="1392" w:type="dxa"/>
            <w:gridSpan w:val="3"/>
            <w:vMerge w:val="continue"/>
            <w:vAlign w:val="center"/>
            <w:tcPrChange w:id="482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82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4830" w:author="ZTE-Ma Zhifeng" w:date="2023-10-31T00:38:00Z">
              <w:tcPr>
                <w:tcW w:w="818" w:type="dxa"/>
                <w:gridSpan w:val="6"/>
                <w:shd w:val="clear" w:color="auto" w:fill="auto"/>
              </w:tcPr>
            </w:tcPrChange>
          </w:tcPr>
          <w:p>
            <w:pPr>
              <w:pStyle w:val="95"/>
              <w:rPr>
                <w:lang w:eastAsia="zh-CN"/>
              </w:rPr>
            </w:pPr>
            <w:r>
              <w:t>40</w:t>
            </w:r>
          </w:p>
        </w:tc>
        <w:tc>
          <w:tcPr>
            <w:tcW w:w="596" w:type="dxa"/>
            <w:gridSpan w:val="4"/>
            <w:shd w:val="clear" w:color="auto" w:fill="auto"/>
            <w:tcPrChange w:id="4831" w:author="ZTE-Ma Zhifeng" w:date="2023-10-31T00:38:00Z">
              <w:tcPr>
                <w:tcW w:w="594" w:type="dxa"/>
                <w:gridSpan w:val="6"/>
                <w:shd w:val="clear" w:color="auto" w:fill="auto"/>
              </w:tcPr>
            </w:tcPrChange>
          </w:tcPr>
          <w:p>
            <w:pPr>
              <w:pStyle w:val="95"/>
            </w:pPr>
          </w:p>
        </w:tc>
        <w:tc>
          <w:tcPr>
            <w:tcW w:w="594" w:type="dxa"/>
            <w:gridSpan w:val="4"/>
            <w:tcPrChange w:id="4832" w:author="ZTE-Ma Zhifeng" w:date="2023-10-31T00:38:00Z">
              <w:tcPr>
                <w:tcW w:w="594" w:type="dxa"/>
                <w:gridSpan w:val="5"/>
              </w:tcPr>
            </w:tcPrChange>
          </w:tcPr>
          <w:p>
            <w:pPr>
              <w:pStyle w:val="95"/>
            </w:pPr>
          </w:p>
        </w:tc>
        <w:tc>
          <w:tcPr>
            <w:tcW w:w="596" w:type="dxa"/>
            <w:gridSpan w:val="3"/>
            <w:vAlign w:val="center"/>
            <w:tcPrChange w:id="4833" w:author="ZTE-Ma Zhifeng" w:date="2023-10-31T00:38:00Z">
              <w:tcPr>
                <w:tcW w:w="594" w:type="dxa"/>
                <w:gridSpan w:val="3"/>
                <w:vAlign w:val="center"/>
              </w:tcPr>
            </w:tcPrChange>
          </w:tcPr>
          <w:p>
            <w:pPr>
              <w:pStyle w:val="95"/>
            </w:pPr>
            <w:r>
              <w:t>Yes</w:t>
            </w:r>
          </w:p>
        </w:tc>
        <w:tc>
          <w:tcPr>
            <w:tcW w:w="587" w:type="dxa"/>
            <w:vAlign w:val="center"/>
            <w:tcPrChange w:id="4834" w:author="ZTE-Ma Zhifeng" w:date="2023-10-31T00:38:00Z">
              <w:tcPr>
                <w:tcW w:w="594" w:type="dxa"/>
                <w:gridSpan w:val="2"/>
                <w:vAlign w:val="center"/>
              </w:tcPr>
            </w:tcPrChange>
          </w:tcPr>
          <w:p>
            <w:pPr>
              <w:pStyle w:val="95"/>
            </w:pPr>
            <w:r>
              <w:rPr>
                <w:lang w:eastAsia="ko-KR"/>
              </w:rPr>
              <w:t>Yes</w:t>
            </w:r>
          </w:p>
        </w:tc>
        <w:tc>
          <w:tcPr>
            <w:tcW w:w="606" w:type="dxa"/>
            <w:vAlign w:val="center"/>
            <w:tcPrChange w:id="4835" w:author="ZTE-Ma Zhifeng" w:date="2023-10-31T00:38:00Z">
              <w:tcPr>
                <w:tcW w:w="599" w:type="dxa"/>
                <w:vAlign w:val="center"/>
              </w:tcPr>
            </w:tcPrChange>
          </w:tcPr>
          <w:p>
            <w:pPr>
              <w:pStyle w:val="95"/>
            </w:pPr>
            <w:r>
              <w:rPr>
                <w:lang w:eastAsia="ko-KR"/>
              </w:rPr>
              <w:t>Yes</w:t>
            </w:r>
          </w:p>
        </w:tc>
        <w:tc>
          <w:tcPr>
            <w:tcW w:w="599" w:type="dxa"/>
            <w:gridSpan w:val="2"/>
            <w:vAlign w:val="center"/>
            <w:tcPrChange w:id="4836" w:author="ZTE-Ma Zhifeng" w:date="2023-10-31T00:38:00Z">
              <w:tcPr>
                <w:tcW w:w="599" w:type="dxa"/>
                <w:gridSpan w:val="2"/>
                <w:vAlign w:val="center"/>
              </w:tcPr>
            </w:tcPrChange>
          </w:tcPr>
          <w:p>
            <w:pPr>
              <w:pStyle w:val="95"/>
              <w:rPr>
                <w:lang w:eastAsia="zh-CN"/>
              </w:rPr>
            </w:pPr>
            <w:r>
              <w:rPr>
                <w:lang w:eastAsia="zh-CN"/>
              </w:rPr>
              <w:t>Yes</w:t>
            </w:r>
          </w:p>
        </w:tc>
        <w:tc>
          <w:tcPr>
            <w:tcW w:w="1187" w:type="dxa"/>
            <w:gridSpan w:val="2"/>
            <w:vMerge w:val="continue"/>
            <w:vAlign w:val="center"/>
            <w:tcPrChange w:id="483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83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839" w:author="ZTE-Ma Zhifeng" w:date="2023-10-31T00:38:00Z">
            <w:trPr>
              <w:gridAfter w:val="1"/>
              <w:wAfter w:w="97" w:type="dxa"/>
              <w:jc w:val="center"/>
            </w:trPr>
          </w:trPrChange>
        </w:trPr>
        <w:tc>
          <w:tcPr>
            <w:tcW w:w="1392" w:type="dxa"/>
            <w:gridSpan w:val="3"/>
            <w:vMerge w:val="restart"/>
            <w:vAlign w:val="center"/>
            <w:tcPrChange w:id="4840" w:author="ZTE-Ma Zhifeng" w:date="2023-10-31T00:38:00Z">
              <w:tcPr>
                <w:tcW w:w="1396" w:type="dxa"/>
                <w:gridSpan w:val="7"/>
                <w:vMerge w:val="restart"/>
                <w:vAlign w:val="center"/>
              </w:tcPr>
            </w:tcPrChange>
          </w:tcPr>
          <w:p>
            <w:pPr>
              <w:pStyle w:val="95"/>
            </w:pPr>
            <w:r>
              <w:rPr>
                <w:lang w:eastAsia="zh-CN"/>
              </w:rPr>
              <w:t>CA_1A-8A-40C</w:t>
            </w:r>
          </w:p>
        </w:tc>
        <w:tc>
          <w:tcPr>
            <w:tcW w:w="1487" w:type="dxa"/>
            <w:gridSpan w:val="2"/>
            <w:vMerge w:val="restart"/>
            <w:vAlign w:val="center"/>
            <w:tcPrChange w:id="4841" w:author="ZTE-Ma Zhifeng" w:date="2023-10-31T00:38:00Z">
              <w:tcPr>
                <w:tcW w:w="1487" w:type="dxa"/>
                <w:gridSpan w:val="5"/>
                <w:vMerge w:val="restart"/>
                <w:vAlign w:val="center"/>
              </w:tcPr>
            </w:tcPrChange>
          </w:tcPr>
          <w:p>
            <w:pPr>
              <w:pStyle w:val="95"/>
            </w:pPr>
            <w:r>
              <w:t>-</w:t>
            </w:r>
          </w:p>
        </w:tc>
        <w:tc>
          <w:tcPr>
            <w:tcW w:w="818" w:type="dxa"/>
            <w:gridSpan w:val="2"/>
            <w:tcPrChange w:id="4842" w:author="ZTE-Ma Zhifeng" w:date="2023-10-31T00:38:00Z">
              <w:tcPr>
                <w:tcW w:w="818" w:type="dxa"/>
                <w:gridSpan w:val="6"/>
              </w:tcPr>
            </w:tcPrChange>
          </w:tcPr>
          <w:p>
            <w:pPr>
              <w:pStyle w:val="95"/>
            </w:pPr>
            <w:r>
              <w:rPr>
                <w:lang w:eastAsia="ko-KR"/>
              </w:rPr>
              <w:t>1</w:t>
            </w:r>
          </w:p>
        </w:tc>
        <w:tc>
          <w:tcPr>
            <w:tcW w:w="596" w:type="dxa"/>
            <w:gridSpan w:val="4"/>
            <w:tcPrChange w:id="4843" w:author="ZTE-Ma Zhifeng" w:date="2023-10-31T00:38:00Z">
              <w:tcPr>
                <w:tcW w:w="594" w:type="dxa"/>
                <w:gridSpan w:val="6"/>
              </w:tcPr>
            </w:tcPrChange>
          </w:tcPr>
          <w:p>
            <w:pPr>
              <w:pStyle w:val="95"/>
            </w:pPr>
          </w:p>
        </w:tc>
        <w:tc>
          <w:tcPr>
            <w:tcW w:w="594" w:type="dxa"/>
            <w:gridSpan w:val="4"/>
            <w:tcPrChange w:id="4844" w:author="ZTE-Ma Zhifeng" w:date="2023-10-31T00:38:00Z">
              <w:tcPr>
                <w:tcW w:w="594" w:type="dxa"/>
                <w:gridSpan w:val="5"/>
              </w:tcPr>
            </w:tcPrChange>
          </w:tcPr>
          <w:p>
            <w:pPr>
              <w:pStyle w:val="95"/>
            </w:pPr>
          </w:p>
        </w:tc>
        <w:tc>
          <w:tcPr>
            <w:tcW w:w="596" w:type="dxa"/>
            <w:gridSpan w:val="3"/>
            <w:vAlign w:val="center"/>
            <w:tcPrChange w:id="4845" w:author="ZTE-Ma Zhifeng" w:date="2023-10-31T00:38:00Z">
              <w:tcPr>
                <w:tcW w:w="594" w:type="dxa"/>
                <w:gridSpan w:val="3"/>
                <w:vAlign w:val="center"/>
              </w:tcPr>
            </w:tcPrChange>
          </w:tcPr>
          <w:p>
            <w:pPr>
              <w:pStyle w:val="95"/>
            </w:pPr>
            <w:r>
              <w:rPr>
                <w:lang w:eastAsia="zh-CN"/>
              </w:rPr>
              <w:t>Yes</w:t>
            </w:r>
          </w:p>
        </w:tc>
        <w:tc>
          <w:tcPr>
            <w:tcW w:w="587" w:type="dxa"/>
            <w:vAlign w:val="center"/>
            <w:tcPrChange w:id="4846" w:author="ZTE-Ma Zhifeng" w:date="2023-10-31T00:38:00Z">
              <w:tcPr>
                <w:tcW w:w="594" w:type="dxa"/>
                <w:gridSpan w:val="2"/>
                <w:vAlign w:val="center"/>
              </w:tcPr>
            </w:tcPrChange>
          </w:tcPr>
          <w:p>
            <w:pPr>
              <w:pStyle w:val="95"/>
            </w:pPr>
            <w:r>
              <w:rPr>
                <w:lang w:eastAsia="zh-CN"/>
              </w:rPr>
              <w:t>Yes</w:t>
            </w:r>
          </w:p>
        </w:tc>
        <w:tc>
          <w:tcPr>
            <w:tcW w:w="606" w:type="dxa"/>
            <w:vAlign w:val="center"/>
            <w:tcPrChange w:id="4847" w:author="ZTE-Ma Zhifeng" w:date="2023-10-31T00:38:00Z">
              <w:tcPr>
                <w:tcW w:w="599" w:type="dxa"/>
                <w:vAlign w:val="center"/>
              </w:tcPr>
            </w:tcPrChange>
          </w:tcPr>
          <w:p>
            <w:pPr>
              <w:pStyle w:val="95"/>
            </w:pPr>
            <w:r>
              <w:rPr>
                <w:lang w:eastAsia="ko-KR"/>
              </w:rPr>
              <w:t>Yes</w:t>
            </w:r>
          </w:p>
        </w:tc>
        <w:tc>
          <w:tcPr>
            <w:tcW w:w="599" w:type="dxa"/>
            <w:gridSpan w:val="2"/>
            <w:vAlign w:val="center"/>
            <w:tcPrChange w:id="4848"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4849"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70</w:t>
            </w:r>
          </w:p>
        </w:tc>
        <w:tc>
          <w:tcPr>
            <w:tcW w:w="1289" w:type="dxa"/>
            <w:gridSpan w:val="2"/>
            <w:vMerge w:val="restart"/>
            <w:vAlign w:val="center"/>
            <w:tcPrChange w:id="485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851" w:author="ZTE-Ma Zhifeng" w:date="2023-10-31T00:38:00Z">
            <w:trPr>
              <w:gridAfter w:val="1"/>
              <w:wAfter w:w="97" w:type="dxa"/>
              <w:jc w:val="center"/>
            </w:trPr>
          </w:trPrChange>
        </w:trPr>
        <w:tc>
          <w:tcPr>
            <w:tcW w:w="1392" w:type="dxa"/>
            <w:gridSpan w:val="3"/>
            <w:vMerge w:val="continue"/>
            <w:vAlign w:val="center"/>
            <w:tcPrChange w:id="485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853" w:author="ZTE-Ma Zhifeng" w:date="2023-10-31T00:38:00Z">
              <w:tcPr>
                <w:tcW w:w="1487" w:type="dxa"/>
                <w:gridSpan w:val="5"/>
                <w:vMerge w:val="continue"/>
                <w:vAlign w:val="center"/>
              </w:tcPr>
            </w:tcPrChange>
          </w:tcPr>
          <w:p>
            <w:pPr>
              <w:pStyle w:val="95"/>
            </w:pPr>
          </w:p>
        </w:tc>
        <w:tc>
          <w:tcPr>
            <w:tcW w:w="818" w:type="dxa"/>
            <w:gridSpan w:val="2"/>
            <w:tcPrChange w:id="4854" w:author="ZTE-Ma Zhifeng" w:date="2023-10-31T00:38:00Z">
              <w:tcPr>
                <w:tcW w:w="818" w:type="dxa"/>
                <w:gridSpan w:val="6"/>
              </w:tcPr>
            </w:tcPrChange>
          </w:tcPr>
          <w:p>
            <w:pPr>
              <w:pStyle w:val="95"/>
            </w:pPr>
            <w:r>
              <w:rPr>
                <w:lang w:eastAsia="ko-KR"/>
              </w:rPr>
              <w:t>8</w:t>
            </w:r>
          </w:p>
        </w:tc>
        <w:tc>
          <w:tcPr>
            <w:tcW w:w="596" w:type="dxa"/>
            <w:gridSpan w:val="4"/>
            <w:tcPrChange w:id="4855" w:author="ZTE-Ma Zhifeng" w:date="2023-10-31T00:38:00Z">
              <w:tcPr>
                <w:tcW w:w="594" w:type="dxa"/>
                <w:gridSpan w:val="6"/>
              </w:tcPr>
            </w:tcPrChange>
          </w:tcPr>
          <w:p>
            <w:pPr>
              <w:pStyle w:val="95"/>
            </w:pPr>
          </w:p>
        </w:tc>
        <w:tc>
          <w:tcPr>
            <w:tcW w:w="594" w:type="dxa"/>
            <w:gridSpan w:val="4"/>
            <w:tcPrChange w:id="4856" w:author="ZTE-Ma Zhifeng" w:date="2023-10-31T00:38:00Z">
              <w:tcPr>
                <w:tcW w:w="594" w:type="dxa"/>
                <w:gridSpan w:val="5"/>
              </w:tcPr>
            </w:tcPrChange>
          </w:tcPr>
          <w:p>
            <w:pPr>
              <w:pStyle w:val="95"/>
            </w:pPr>
          </w:p>
        </w:tc>
        <w:tc>
          <w:tcPr>
            <w:tcW w:w="596" w:type="dxa"/>
            <w:gridSpan w:val="3"/>
            <w:vAlign w:val="center"/>
            <w:tcPrChange w:id="4857" w:author="ZTE-Ma Zhifeng" w:date="2023-10-31T00:38:00Z">
              <w:tcPr>
                <w:tcW w:w="594" w:type="dxa"/>
                <w:gridSpan w:val="3"/>
                <w:vAlign w:val="center"/>
              </w:tcPr>
            </w:tcPrChange>
          </w:tcPr>
          <w:p>
            <w:pPr>
              <w:pStyle w:val="95"/>
            </w:pPr>
            <w:r>
              <w:rPr>
                <w:lang w:eastAsia="ko-KR"/>
              </w:rPr>
              <w:t>Yes</w:t>
            </w:r>
          </w:p>
        </w:tc>
        <w:tc>
          <w:tcPr>
            <w:tcW w:w="587" w:type="dxa"/>
            <w:vAlign w:val="center"/>
            <w:tcPrChange w:id="4858" w:author="ZTE-Ma Zhifeng" w:date="2023-10-31T00:38:00Z">
              <w:tcPr>
                <w:tcW w:w="594" w:type="dxa"/>
                <w:gridSpan w:val="2"/>
                <w:vAlign w:val="center"/>
              </w:tcPr>
            </w:tcPrChange>
          </w:tcPr>
          <w:p>
            <w:pPr>
              <w:pStyle w:val="95"/>
            </w:pPr>
            <w:r>
              <w:rPr>
                <w:lang w:eastAsia="ko-KR"/>
              </w:rPr>
              <w:t>Yes</w:t>
            </w:r>
          </w:p>
        </w:tc>
        <w:tc>
          <w:tcPr>
            <w:tcW w:w="606" w:type="dxa"/>
            <w:vAlign w:val="center"/>
            <w:tcPrChange w:id="4859" w:author="ZTE-Ma Zhifeng" w:date="2023-10-31T00:38:00Z">
              <w:tcPr>
                <w:tcW w:w="599" w:type="dxa"/>
                <w:vAlign w:val="center"/>
              </w:tcPr>
            </w:tcPrChange>
          </w:tcPr>
          <w:p>
            <w:pPr>
              <w:pStyle w:val="95"/>
            </w:pPr>
          </w:p>
        </w:tc>
        <w:tc>
          <w:tcPr>
            <w:tcW w:w="599" w:type="dxa"/>
            <w:gridSpan w:val="2"/>
            <w:vAlign w:val="center"/>
            <w:tcPrChange w:id="4860" w:author="ZTE-Ma Zhifeng" w:date="2023-10-31T00:38:00Z">
              <w:tcPr>
                <w:tcW w:w="599" w:type="dxa"/>
                <w:gridSpan w:val="2"/>
                <w:vAlign w:val="center"/>
              </w:tcPr>
            </w:tcPrChange>
          </w:tcPr>
          <w:p>
            <w:pPr>
              <w:pStyle w:val="95"/>
            </w:pPr>
          </w:p>
        </w:tc>
        <w:tc>
          <w:tcPr>
            <w:tcW w:w="1187" w:type="dxa"/>
            <w:gridSpan w:val="2"/>
            <w:vMerge w:val="continue"/>
            <w:vAlign w:val="center"/>
            <w:tcPrChange w:id="486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86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863" w:author="ZTE-Ma Zhifeng" w:date="2023-10-31T00:38:00Z">
            <w:trPr>
              <w:gridAfter w:val="1"/>
              <w:wAfter w:w="97" w:type="dxa"/>
              <w:jc w:val="center"/>
            </w:trPr>
          </w:trPrChange>
        </w:trPr>
        <w:tc>
          <w:tcPr>
            <w:tcW w:w="1392" w:type="dxa"/>
            <w:gridSpan w:val="3"/>
            <w:vMerge w:val="continue"/>
            <w:vAlign w:val="center"/>
            <w:tcPrChange w:id="486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865" w:author="ZTE-Ma Zhifeng" w:date="2023-10-31T00:38:00Z">
              <w:tcPr>
                <w:tcW w:w="1487" w:type="dxa"/>
                <w:gridSpan w:val="5"/>
                <w:vMerge w:val="continue"/>
                <w:vAlign w:val="center"/>
              </w:tcPr>
            </w:tcPrChange>
          </w:tcPr>
          <w:p>
            <w:pPr>
              <w:pStyle w:val="95"/>
            </w:pPr>
          </w:p>
        </w:tc>
        <w:tc>
          <w:tcPr>
            <w:tcW w:w="818" w:type="dxa"/>
            <w:gridSpan w:val="2"/>
            <w:tcPrChange w:id="4866" w:author="ZTE-Ma Zhifeng" w:date="2023-10-31T00:38:00Z">
              <w:tcPr>
                <w:tcW w:w="818" w:type="dxa"/>
                <w:gridSpan w:val="6"/>
              </w:tcPr>
            </w:tcPrChange>
          </w:tcPr>
          <w:p>
            <w:pPr>
              <w:pStyle w:val="95"/>
            </w:pPr>
            <w:r>
              <w:rPr>
                <w:lang w:eastAsia="ko-KR"/>
              </w:rPr>
              <w:t>40</w:t>
            </w:r>
          </w:p>
        </w:tc>
        <w:tc>
          <w:tcPr>
            <w:tcW w:w="3578" w:type="dxa"/>
            <w:gridSpan w:val="15"/>
            <w:tcPrChange w:id="4867" w:author="ZTE-Ma Zhifeng" w:date="2023-10-31T00:38:00Z">
              <w:tcPr>
                <w:tcW w:w="3574" w:type="dxa"/>
                <w:gridSpan w:val="19"/>
              </w:tcPr>
            </w:tcPrChange>
          </w:tcPr>
          <w:p>
            <w:pPr>
              <w:pStyle w:val="95"/>
            </w:pPr>
            <w:r>
              <w:rPr>
                <w:lang w:eastAsia="ko-KR"/>
              </w:rPr>
              <w:t>See CA_40C Bandwidth combination set 1 in Table 5.</w:t>
            </w:r>
            <w:r>
              <w:rPr>
                <w:rFonts w:eastAsia="PMingLiU"/>
                <w:lang w:eastAsia="zh-TW"/>
              </w:rPr>
              <w:t>4.2</w:t>
            </w:r>
            <w:r>
              <w:rPr>
                <w:lang w:eastAsia="ko-KR"/>
              </w:rPr>
              <w:t>A.1-1</w:t>
            </w:r>
          </w:p>
        </w:tc>
        <w:tc>
          <w:tcPr>
            <w:tcW w:w="1187" w:type="dxa"/>
            <w:gridSpan w:val="2"/>
            <w:vMerge w:val="continue"/>
            <w:vAlign w:val="center"/>
            <w:tcPrChange w:id="486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86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7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870" w:author="ZTE-Ma Zhifeng" w:date="2023-10-31T00:38:00Z">
            <w:trPr>
              <w:gridAfter w:val="1"/>
              <w:wAfter w:w="97" w:type="dxa"/>
              <w:jc w:val="center"/>
            </w:trPr>
          </w:trPrChange>
        </w:trPr>
        <w:tc>
          <w:tcPr>
            <w:tcW w:w="1392" w:type="dxa"/>
            <w:gridSpan w:val="3"/>
            <w:vMerge w:val="restart"/>
            <w:vAlign w:val="center"/>
            <w:tcPrChange w:id="4871" w:author="ZTE-Ma Zhifeng" w:date="2023-10-31T00:38:00Z">
              <w:tcPr>
                <w:tcW w:w="1396" w:type="dxa"/>
                <w:gridSpan w:val="7"/>
                <w:vMerge w:val="restart"/>
                <w:vAlign w:val="center"/>
              </w:tcPr>
            </w:tcPrChange>
          </w:tcPr>
          <w:p>
            <w:pPr>
              <w:pStyle w:val="95"/>
            </w:pPr>
            <w:r>
              <w:t>CA_1A-11A-18A</w:t>
            </w:r>
          </w:p>
        </w:tc>
        <w:tc>
          <w:tcPr>
            <w:tcW w:w="1487" w:type="dxa"/>
            <w:gridSpan w:val="2"/>
            <w:vMerge w:val="restart"/>
            <w:vAlign w:val="center"/>
            <w:tcPrChange w:id="4872" w:author="ZTE-Ma Zhifeng" w:date="2023-10-31T00:38:00Z">
              <w:tcPr>
                <w:tcW w:w="1487" w:type="dxa"/>
                <w:gridSpan w:val="5"/>
                <w:vMerge w:val="restart"/>
                <w:vAlign w:val="center"/>
              </w:tcPr>
            </w:tcPrChange>
          </w:tcPr>
          <w:p>
            <w:pPr>
              <w:pStyle w:val="95"/>
            </w:pPr>
            <w:r>
              <w:rPr>
                <w:rFonts w:eastAsia="MS Mincho"/>
              </w:rPr>
              <w:t>-</w:t>
            </w:r>
          </w:p>
        </w:tc>
        <w:tc>
          <w:tcPr>
            <w:tcW w:w="818" w:type="dxa"/>
            <w:gridSpan w:val="2"/>
            <w:vAlign w:val="center"/>
            <w:tcPrChange w:id="4873" w:author="ZTE-Ma Zhifeng" w:date="2023-10-31T00:38:00Z">
              <w:tcPr>
                <w:tcW w:w="818" w:type="dxa"/>
                <w:gridSpan w:val="6"/>
                <w:vAlign w:val="center"/>
              </w:tcPr>
            </w:tcPrChange>
          </w:tcPr>
          <w:p>
            <w:pPr>
              <w:pStyle w:val="95"/>
              <w:rPr>
                <w:lang w:eastAsia="zh-CN"/>
              </w:rPr>
            </w:pPr>
            <w:r>
              <w:t>1</w:t>
            </w:r>
          </w:p>
        </w:tc>
        <w:tc>
          <w:tcPr>
            <w:tcW w:w="596" w:type="dxa"/>
            <w:gridSpan w:val="4"/>
            <w:vAlign w:val="center"/>
            <w:tcPrChange w:id="4874" w:author="ZTE-Ma Zhifeng" w:date="2023-10-31T00:38:00Z">
              <w:tcPr>
                <w:tcW w:w="594" w:type="dxa"/>
                <w:gridSpan w:val="6"/>
                <w:vAlign w:val="center"/>
              </w:tcPr>
            </w:tcPrChange>
          </w:tcPr>
          <w:p>
            <w:pPr>
              <w:pStyle w:val="95"/>
            </w:pPr>
          </w:p>
        </w:tc>
        <w:tc>
          <w:tcPr>
            <w:tcW w:w="594" w:type="dxa"/>
            <w:gridSpan w:val="4"/>
            <w:vAlign w:val="center"/>
            <w:tcPrChange w:id="4875" w:author="ZTE-Ma Zhifeng" w:date="2023-10-31T00:38:00Z">
              <w:tcPr>
                <w:tcW w:w="594" w:type="dxa"/>
                <w:gridSpan w:val="5"/>
                <w:vAlign w:val="center"/>
              </w:tcPr>
            </w:tcPrChange>
          </w:tcPr>
          <w:p>
            <w:pPr>
              <w:pStyle w:val="95"/>
            </w:pPr>
          </w:p>
        </w:tc>
        <w:tc>
          <w:tcPr>
            <w:tcW w:w="596" w:type="dxa"/>
            <w:gridSpan w:val="3"/>
            <w:tcPrChange w:id="4876" w:author="ZTE-Ma Zhifeng" w:date="2023-10-31T00:38:00Z">
              <w:tcPr>
                <w:tcW w:w="594" w:type="dxa"/>
                <w:gridSpan w:val="3"/>
              </w:tcPr>
            </w:tcPrChange>
          </w:tcPr>
          <w:p>
            <w:pPr>
              <w:pStyle w:val="95"/>
            </w:pPr>
            <w:r>
              <w:t>Yes</w:t>
            </w:r>
          </w:p>
        </w:tc>
        <w:tc>
          <w:tcPr>
            <w:tcW w:w="587" w:type="dxa"/>
            <w:tcPrChange w:id="4877" w:author="ZTE-Ma Zhifeng" w:date="2023-10-31T00:38:00Z">
              <w:tcPr>
                <w:tcW w:w="594" w:type="dxa"/>
                <w:gridSpan w:val="2"/>
              </w:tcPr>
            </w:tcPrChange>
          </w:tcPr>
          <w:p>
            <w:pPr>
              <w:pStyle w:val="95"/>
            </w:pPr>
            <w:r>
              <w:t>Yes</w:t>
            </w:r>
          </w:p>
        </w:tc>
        <w:tc>
          <w:tcPr>
            <w:tcW w:w="606" w:type="dxa"/>
            <w:tcPrChange w:id="4878" w:author="ZTE-Ma Zhifeng" w:date="2023-10-31T00:38:00Z">
              <w:tcPr>
                <w:tcW w:w="599" w:type="dxa"/>
              </w:tcPr>
            </w:tcPrChange>
          </w:tcPr>
          <w:p>
            <w:pPr>
              <w:pStyle w:val="95"/>
              <w:rPr>
                <w:lang w:eastAsia="ko-KR"/>
              </w:rPr>
            </w:pPr>
            <w:r>
              <w:t>Yes</w:t>
            </w:r>
          </w:p>
        </w:tc>
        <w:tc>
          <w:tcPr>
            <w:tcW w:w="599" w:type="dxa"/>
            <w:gridSpan w:val="2"/>
            <w:tcPrChange w:id="4879" w:author="ZTE-Ma Zhifeng" w:date="2023-10-31T00:38:00Z">
              <w:tcPr>
                <w:tcW w:w="599" w:type="dxa"/>
                <w:gridSpan w:val="2"/>
              </w:tcPr>
            </w:tcPrChange>
          </w:tcPr>
          <w:p>
            <w:pPr>
              <w:pStyle w:val="95"/>
              <w:rPr>
                <w:lang w:eastAsia="ko-KR"/>
              </w:rPr>
            </w:pPr>
            <w:r>
              <w:t>Yes</w:t>
            </w:r>
          </w:p>
        </w:tc>
        <w:tc>
          <w:tcPr>
            <w:tcW w:w="1187" w:type="dxa"/>
            <w:gridSpan w:val="2"/>
            <w:vMerge w:val="restart"/>
            <w:vAlign w:val="center"/>
            <w:tcPrChange w:id="4880" w:author="ZTE-Ma Zhifeng" w:date="2023-10-31T00:38:00Z">
              <w:tcPr>
                <w:tcW w:w="1187" w:type="dxa"/>
                <w:gridSpan w:val="3"/>
                <w:vMerge w:val="restart"/>
                <w:vAlign w:val="center"/>
              </w:tcPr>
            </w:tcPrChange>
          </w:tcPr>
          <w:p>
            <w:pPr>
              <w:pStyle w:val="95"/>
            </w:pPr>
            <w:r>
              <w:t>45</w:t>
            </w:r>
          </w:p>
        </w:tc>
        <w:tc>
          <w:tcPr>
            <w:tcW w:w="1289" w:type="dxa"/>
            <w:gridSpan w:val="2"/>
            <w:vMerge w:val="restart"/>
            <w:vAlign w:val="center"/>
            <w:tcPrChange w:id="488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882" w:author="ZTE-Ma Zhifeng" w:date="2023-10-31T00:38:00Z">
            <w:trPr>
              <w:gridAfter w:val="1"/>
              <w:wAfter w:w="97" w:type="dxa"/>
              <w:jc w:val="center"/>
            </w:trPr>
          </w:trPrChange>
        </w:trPr>
        <w:tc>
          <w:tcPr>
            <w:tcW w:w="1392" w:type="dxa"/>
            <w:gridSpan w:val="3"/>
            <w:vMerge w:val="continue"/>
            <w:vAlign w:val="center"/>
            <w:tcPrChange w:id="488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884" w:author="ZTE-Ma Zhifeng" w:date="2023-10-31T00:38:00Z">
              <w:tcPr>
                <w:tcW w:w="1487" w:type="dxa"/>
                <w:gridSpan w:val="5"/>
                <w:vMerge w:val="continue"/>
                <w:vAlign w:val="center"/>
              </w:tcPr>
            </w:tcPrChange>
          </w:tcPr>
          <w:p>
            <w:pPr>
              <w:pStyle w:val="95"/>
            </w:pPr>
          </w:p>
        </w:tc>
        <w:tc>
          <w:tcPr>
            <w:tcW w:w="818" w:type="dxa"/>
            <w:gridSpan w:val="2"/>
            <w:vAlign w:val="center"/>
            <w:tcPrChange w:id="4885" w:author="ZTE-Ma Zhifeng" w:date="2023-10-31T00:38:00Z">
              <w:tcPr>
                <w:tcW w:w="818" w:type="dxa"/>
                <w:gridSpan w:val="6"/>
                <w:vAlign w:val="center"/>
              </w:tcPr>
            </w:tcPrChange>
          </w:tcPr>
          <w:p>
            <w:pPr>
              <w:pStyle w:val="95"/>
              <w:rPr>
                <w:lang w:eastAsia="zh-CN"/>
              </w:rPr>
            </w:pPr>
            <w:r>
              <w:t>11</w:t>
            </w:r>
          </w:p>
        </w:tc>
        <w:tc>
          <w:tcPr>
            <w:tcW w:w="596" w:type="dxa"/>
            <w:gridSpan w:val="4"/>
            <w:vAlign w:val="center"/>
            <w:tcPrChange w:id="4886" w:author="ZTE-Ma Zhifeng" w:date="2023-10-31T00:38:00Z">
              <w:tcPr>
                <w:tcW w:w="594" w:type="dxa"/>
                <w:gridSpan w:val="6"/>
                <w:vAlign w:val="center"/>
              </w:tcPr>
            </w:tcPrChange>
          </w:tcPr>
          <w:p>
            <w:pPr>
              <w:pStyle w:val="95"/>
            </w:pPr>
          </w:p>
        </w:tc>
        <w:tc>
          <w:tcPr>
            <w:tcW w:w="594" w:type="dxa"/>
            <w:gridSpan w:val="4"/>
            <w:vAlign w:val="center"/>
            <w:tcPrChange w:id="4887" w:author="ZTE-Ma Zhifeng" w:date="2023-10-31T00:38:00Z">
              <w:tcPr>
                <w:tcW w:w="594" w:type="dxa"/>
                <w:gridSpan w:val="5"/>
                <w:vAlign w:val="center"/>
              </w:tcPr>
            </w:tcPrChange>
          </w:tcPr>
          <w:p>
            <w:pPr>
              <w:pStyle w:val="95"/>
            </w:pPr>
          </w:p>
        </w:tc>
        <w:tc>
          <w:tcPr>
            <w:tcW w:w="596" w:type="dxa"/>
            <w:gridSpan w:val="3"/>
            <w:tcPrChange w:id="4888" w:author="ZTE-Ma Zhifeng" w:date="2023-10-31T00:38:00Z">
              <w:tcPr>
                <w:tcW w:w="594" w:type="dxa"/>
                <w:gridSpan w:val="3"/>
              </w:tcPr>
            </w:tcPrChange>
          </w:tcPr>
          <w:p>
            <w:pPr>
              <w:pStyle w:val="95"/>
            </w:pPr>
            <w:r>
              <w:t>Yes</w:t>
            </w:r>
          </w:p>
        </w:tc>
        <w:tc>
          <w:tcPr>
            <w:tcW w:w="587" w:type="dxa"/>
            <w:tcPrChange w:id="4889" w:author="ZTE-Ma Zhifeng" w:date="2023-10-31T00:38:00Z">
              <w:tcPr>
                <w:tcW w:w="594" w:type="dxa"/>
                <w:gridSpan w:val="2"/>
              </w:tcPr>
            </w:tcPrChange>
          </w:tcPr>
          <w:p>
            <w:pPr>
              <w:pStyle w:val="95"/>
            </w:pPr>
            <w:r>
              <w:t>Yes</w:t>
            </w:r>
          </w:p>
        </w:tc>
        <w:tc>
          <w:tcPr>
            <w:tcW w:w="606" w:type="dxa"/>
            <w:tcPrChange w:id="4890" w:author="ZTE-Ma Zhifeng" w:date="2023-10-31T00:38:00Z">
              <w:tcPr>
                <w:tcW w:w="599" w:type="dxa"/>
              </w:tcPr>
            </w:tcPrChange>
          </w:tcPr>
          <w:p>
            <w:pPr>
              <w:pStyle w:val="95"/>
              <w:rPr>
                <w:lang w:eastAsia="ko-KR"/>
              </w:rPr>
            </w:pPr>
          </w:p>
        </w:tc>
        <w:tc>
          <w:tcPr>
            <w:tcW w:w="599" w:type="dxa"/>
            <w:gridSpan w:val="2"/>
            <w:vAlign w:val="center"/>
            <w:tcPrChange w:id="4891"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489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89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894" w:author="ZTE-Ma Zhifeng" w:date="2023-10-31T00:38:00Z">
            <w:trPr>
              <w:gridAfter w:val="1"/>
              <w:wAfter w:w="97" w:type="dxa"/>
              <w:jc w:val="center"/>
            </w:trPr>
          </w:trPrChange>
        </w:trPr>
        <w:tc>
          <w:tcPr>
            <w:tcW w:w="1392" w:type="dxa"/>
            <w:gridSpan w:val="3"/>
            <w:vMerge w:val="continue"/>
            <w:vAlign w:val="center"/>
            <w:tcPrChange w:id="489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896" w:author="ZTE-Ma Zhifeng" w:date="2023-10-31T00:38:00Z">
              <w:tcPr>
                <w:tcW w:w="1487" w:type="dxa"/>
                <w:gridSpan w:val="5"/>
                <w:vMerge w:val="continue"/>
                <w:vAlign w:val="center"/>
              </w:tcPr>
            </w:tcPrChange>
          </w:tcPr>
          <w:p>
            <w:pPr>
              <w:pStyle w:val="95"/>
            </w:pPr>
          </w:p>
        </w:tc>
        <w:tc>
          <w:tcPr>
            <w:tcW w:w="818" w:type="dxa"/>
            <w:gridSpan w:val="2"/>
            <w:vAlign w:val="center"/>
            <w:tcPrChange w:id="4897" w:author="ZTE-Ma Zhifeng" w:date="2023-10-31T00:38:00Z">
              <w:tcPr>
                <w:tcW w:w="818" w:type="dxa"/>
                <w:gridSpan w:val="6"/>
                <w:vAlign w:val="center"/>
              </w:tcPr>
            </w:tcPrChange>
          </w:tcPr>
          <w:p>
            <w:pPr>
              <w:pStyle w:val="95"/>
              <w:rPr>
                <w:lang w:eastAsia="zh-CN"/>
              </w:rPr>
            </w:pPr>
            <w:r>
              <w:t>18</w:t>
            </w:r>
          </w:p>
        </w:tc>
        <w:tc>
          <w:tcPr>
            <w:tcW w:w="596" w:type="dxa"/>
            <w:gridSpan w:val="4"/>
            <w:vAlign w:val="center"/>
            <w:tcPrChange w:id="4898" w:author="ZTE-Ma Zhifeng" w:date="2023-10-31T00:38:00Z">
              <w:tcPr>
                <w:tcW w:w="594" w:type="dxa"/>
                <w:gridSpan w:val="6"/>
                <w:vAlign w:val="center"/>
              </w:tcPr>
            </w:tcPrChange>
          </w:tcPr>
          <w:p>
            <w:pPr>
              <w:pStyle w:val="95"/>
            </w:pPr>
          </w:p>
        </w:tc>
        <w:tc>
          <w:tcPr>
            <w:tcW w:w="594" w:type="dxa"/>
            <w:gridSpan w:val="4"/>
            <w:vAlign w:val="center"/>
            <w:tcPrChange w:id="4899" w:author="ZTE-Ma Zhifeng" w:date="2023-10-31T00:38:00Z">
              <w:tcPr>
                <w:tcW w:w="594" w:type="dxa"/>
                <w:gridSpan w:val="5"/>
                <w:vAlign w:val="center"/>
              </w:tcPr>
            </w:tcPrChange>
          </w:tcPr>
          <w:p>
            <w:pPr>
              <w:pStyle w:val="95"/>
            </w:pPr>
          </w:p>
        </w:tc>
        <w:tc>
          <w:tcPr>
            <w:tcW w:w="596" w:type="dxa"/>
            <w:gridSpan w:val="3"/>
            <w:tcPrChange w:id="4900" w:author="ZTE-Ma Zhifeng" w:date="2023-10-31T00:38:00Z">
              <w:tcPr>
                <w:tcW w:w="594" w:type="dxa"/>
                <w:gridSpan w:val="3"/>
              </w:tcPr>
            </w:tcPrChange>
          </w:tcPr>
          <w:p>
            <w:pPr>
              <w:pStyle w:val="95"/>
            </w:pPr>
            <w:r>
              <w:t>Yes</w:t>
            </w:r>
          </w:p>
        </w:tc>
        <w:tc>
          <w:tcPr>
            <w:tcW w:w="587" w:type="dxa"/>
            <w:tcPrChange w:id="4901" w:author="ZTE-Ma Zhifeng" w:date="2023-10-31T00:38:00Z">
              <w:tcPr>
                <w:tcW w:w="594" w:type="dxa"/>
                <w:gridSpan w:val="2"/>
              </w:tcPr>
            </w:tcPrChange>
          </w:tcPr>
          <w:p>
            <w:pPr>
              <w:pStyle w:val="95"/>
            </w:pPr>
            <w:r>
              <w:t>Yes</w:t>
            </w:r>
          </w:p>
        </w:tc>
        <w:tc>
          <w:tcPr>
            <w:tcW w:w="606" w:type="dxa"/>
            <w:tcPrChange w:id="4902" w:author="ZTE-Ma Zhifeng" w:date="2023-10-31T00:38:00Z">
              <w:tcPr>
                <w:tcW w:w="599" w:type="dxa"/>
              </w:tcPr>
            </w:tcPrChange>
          </w:tcPr>
          <w:p>
            <w:pPr>
              <w:pStyle w:val="95"/>
              <w:rPr>
                <w:lang w:eastAsia="ko-KR"/>
              </w:rPr>
            </w:pPr>
            <w:r>
              <w:t>Yes</w:t>
            </w:r>
          </w:p>
        </w:tc>
        <w:tc>
          <w:tcPr>
            <w:tcW w:w="599" w:type="dxa"/>
            <w:gridSpan w:val="2"/>
            <w:vAlign w:val="center"/>
            <w:tcPrChange w:id="4903"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490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90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906" w:author="ZTE-Ma Zhifeng" w:date="2023-10-31T00:38:00Z">
            <w:trPr>
              <w:gridAfter w:val="1"/>
              <w:wAfter w:w="97" w:type="dxa"/>
              <w:jc w:val="center"/>
            </w:trPr>
          </w:trPrChange>
        </w:trPr>
        <w:tc>
          <w:tcPr>
            <w:tcW w:w="1392" w:type="dxa"/>
            <w:gridSpan w:val="3"/>
            <w:vMerge w:val="continue"/>
            <w:vAlign w:val="center"/>
            <w:tcPrChange w:id="490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908" w:author="ZTE-Ma Zhifeng" w:date="2023-10-31T00:38:00Z">
              <w:tcPr>
                <w:tcW w:w="1487" w:type="dxa"/>
                <w:gridSpan w:val="5"/>
                <w:vMerge w:val="continue"/>
                <w:vAlign w:val="center"/>
              </w:tcPr>
            </w:tcPrChange>
          </w:tcPr>
          <w:p>
            <w:pPr>
              <w:pStyle w:val="95"/>
            </w:pPr>
          </w:p>
        </w:tc>
        <w:tc>
          <w:tcPr>
            <w:tcW w:w="818" w:type="dxa"/>
            <w:gridSpan w:val="2"/>
            <w:vAlign w:val="center"/>
            <w:tcPrChange w:id="4909" w:author="ZTE-Ma Zhifeng" w:date="2023-10-31T00:38:00Z">
              <w:tcPr>
                <w:tcW w:w="818" w:type="dxa"/>
                <w:gridSpan w:val="6"/>
                <w:vAlign w:val="center"/>
              </w:tcPr>
            </w:tcPrChange>
          </w:tcPr>
          <w:p>
            <w:pPr>
              <w:pStyle w:val="95"/>
              <w:rPr>
                <w:lang w:eastAsia="zh-CN"/>
              </w:rPr>
            </w:pPr>
            <w:r>
              <w:t>1</w:t>
            </w:r>
          </w:p>
        </w:tc>
        <w:tc>
          <w:tcPr>
            <w:tcW w:w="596" w:type="dxa"/>
            <w:gridSpan w:val="4"/>
            <w:vAlign w:val="center"/>
            <w:tcPrChange w:id="4910" w:author="ZTE-Ma Zhifeng" w:date="2023-10-31T00:38:00Z">
              <w:tcPr>
                <w:tcW w:w="594" w:type="dxa"/>
                <w:gridSpan w:val="6"/>
                <w:vAlign w:val="center"/>
              </w:tcPr>
            </w:tcPrChange>
          </w:tcPr>
          <w:p>
            <w:pPr>
              <w:pStyle w:val="95"/>
            </w:pPr>
          </w:p>
        </w:tc>
        <w:tc>
          <w:tcPr>
            <w:tcW w:w="594" w:type="dxa"/>
            <w:gridSpan w:val="4"/>
            <w:vAlign w:val="center"/>
            <w:tcPrChange w:id="4911" w:author="ZTE-Ma Zhifeng" w:date="2023-10-31T00:38:00Z">
              <w:tcPr>
                <w:tcW w:w="594" w:type="dxa"/>
                <w:gridSpan w:val="5"/>
                <w:vAlign w:val="center"/>
              </w:tcPr>
            </w:tcPrChange>
          </w:tcPr>
          <w:p>
            <w:pPr>
              <w:pStyle w:val="95"/>
            </w:pPr>
          </w:p>
        </w:tc>
        <w:tc>
          <w:tcPr>
            <w:tcW w:w="596" w:type="dxa"/>
            <w:gridSpan w:val="3"/>
            <w:tcPrChange w:id="4912" w:author="ZTE-Ma Zhifeng" w:date="2023-10-31T00:38:00Z">
              <w:tcPr>
                <w:tcW w:w="594" w:type="dxa"/>
                <w:gridSpan w:val="3"/>
              </w:tcPr>
            </w:tcPrChange>
          </w:tcPr>
          <w:p>
            <w:pPr>
              <w:pStyle w:val="95"/>
            </w:pPr>
            <w:r>
              <w:t>Yes</w:t>
            </w:r>
          </w:p>
        </w:tc>
        <w:tc>
          <w:tcPr>
            <w:tcW w:w="587" w:type="dxa"/>
            <w:tcPrChange w:id="4913" w:author="ZTE-Ma Zhifeng" w:date="2023-10-31T00:38:00Z">
              <w:tcPr>
                <w:tcW w:w="594" w:type="dxa"/>
                <w:gridSpan w:val="2"/>
              </w:tcPr>
            </w:tcPrChange>
          </w:tcPr>
          <w:p>
            <w:pPr>
              <w:pStyle w:val="95"/>
            </w:pPr>
            <w:r>
              <w:t>Yes</w:t>
            </w:r>
          </w:p>
        </w:tc>
        <w:tc>
          <w:tcPr>
            <w:tcW w:w="606" w:type="dxa"/>
            <w:tcPrChange w:id="4914" w:author="ZTE-Ma Zhifeng" w:date="2023-10-31T00:38:00Z">
              <w:tcPr>
                <w:tcW w:w="599" w:type="dxa"/>
              </w:tcPr>
            </w:tcPrChange>
          </w:tcPr>
          <w:p>
            <w:pPr>
              <w:pStyle w:val="95"/>
              <w:rPr>
                <w:lang w:eastAsia="ko-KR"/>
              </w:rPr>
            </w:pPr>
            <w:r>
              <w:t>Yes</w:t>
            </w:r>
          </w:p>
        </w:tc>
        <w:tc>
          <w:tcPr>
            <w:tcW w:w="599" w:type="dxa"/>
            <w:gridSpan w:val="2"/>
            <w:tcPrChange w:id="4915" w:author="ZTE-Ma Zhifeng" w:date="2023-10-31T00:38:00Z">
              <w:tcPr>
                <w:tcW w:w="599" w:type="dxa"/>
                <w:gridSpan w:val="2"/>
              </w:tcPr>
            </w:tcPrChange>
          </w:tcPr>
          <w:p>
            <w:pPr>
              <w:pStyle w:val="95"/>
              <w:rPr>
                <w:lang w:eastAsia="ko-KR"/>
              </w:rPr>
            </w:pPr>
            <w:r>
              <w:t>Yes</w:t>
            </w:r>
          </w:p>
        </w:tc>
        <w:tc>
          <w:tcPr>
            <w:tcW w:w="1187" w:type="dxa"/>
            <w:gridSpan w:val="2"/>
            <w:vMerge w:val="restart"/>
            <w:vAlign w:val="center"/>
            <w:tcPrChange w:id="4916"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4917" w:author="ZTE-Ma Zhifeng" w:date="2023-10-31T00:38:00Z">
              <w:tcPr>
                <w:tcW w:w="1289" w:type="dxa"/>
                <w:gridSpan w:val="3"/>
                <w:vMerge w:val="restart"/>
                <w:vAlign w:val="center"/>
              </w:tcPr>
            </w:tcPrChange>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918" w:author="ZTE-Ma Zhifeng" w:date="2023-10-31T00:38:00Z">
            <w:trPr>
              <w:gridAfter w:val="1"/>
              <w:wAfter w:w="97" w:type="dxa"/>
              <w:jc w:val="center"/>
            </w:trPr>
          </w:trPrChange>
        </w:trPr>
        <w:tc>
          <w:tcPr>
            <w:tcW w:w="1392" w:type="dxa"/>
            <w:gridSpan w:val="3"/>
            <w:vMerge w:val="continue"/>
            <w:vAlign w:val="center"/>
            <w:tcPrChange w:id="491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920" w:author="ZTE-Ma Zhifeng" w:date="2023-10-31T00:38:00Z">
              <w:tcPr>
                <w:tcW w:w="1487" w:type="dxa"/>
                <w:gridSpan w:val="5"/>
                <w:vMerge w:val="continue"/>
                <w:vAlign w:val="center"/>
              </w:tcPr>
            </w:tcPrChange>
          </w:tcPr>
          <w:p>
            <w:pPr>
              <w:pStyle w:val="95"/>
            </w:pPr>
          </w:p>
        </w:tc>
        <w:tc>
          <w:tcPr>
            <w:tcW w:w="818" w:type="dxa"/>
            <w:gridSpan w:val="2"/>
            <w:vAlign w:val="center"/>
            <w:tcPrChange w:id="4921" w:author="ZTE-Ma Zhifeng" w:date="2023-10-31T00:38:00Z">
              <w:tcPr>
                <w:tcW w:w="818" w:type="dxa"/>
                <w:gridSpan w:val="6"/>
                <w:vAlign w:val="center"/>
              </w:tcPr>
            </w:tcPrChange>
          </w:tcPr>
          <w:p>
            <w:pPr>
              <w:pStyle w:val="95"/>
              <w:rPr>
                <w:lang w:eastAsia="zh-CN"/>
              </w:rPr>
            </w:pPr>
            <w:r>
              <w:t>11</w:t>
            </w:r>
          </w:p>
        </w:tc>
        <w:tc>
          <w:tcPr>
            <w:tcW w:w="596" w:type="dxa"/>
            <w:gridSpan w:val="4"/>
            <w:vAlign w:val="center"/>
            <w:tcPrChange w:id="4922" w:author="ZTE-Ma Zhifeng" w:date="2023-10-31T00:38:00Z">
              <w:tcPr>
                <w:tcW w:w="594" w:type="dxa"/>
                <w:gridSpan w:val="6"/>
                <w:vAlign w:val="center"/>
              </w:tcPr>
            </w:tcPrChange>
          </w:tcPr>
          <w:p>
            <w:pPr>
              <w:pStyle w:val="95"/>
            </w:pPr>
          </w:p>
        </w:tc>
        <w:tc>
          <w:tcPr>
            <w:tcW w:w="594" w:type="dxa"/>
            <w:gridSpan w:val="4"/>
            <w:vAlign w:val="center"/>
            <w:tcPrChange w:id="4923" w:author="ZTE-Ma Zhifeng" w:date="2023-10-31T00:38:00Z">
              <w:tcPr>
                <w:tcW w:w="594" w:type="dxa"/>
                <w:gridSpan w:val="5"/>
                <w:vAlign w:val="center"/>
              </w:tcPr>
            </w:tcPrChange>
          </w:tcPr>
          <w:p>
            <w:pPr>
              <w:pStyle w:val="95"/>
            </w:pPr>
          </w:p>
        </w:tc>
        <w:tc>
          <w:tcPr>
            <w:tcW w:w="596" w:type="dxa"/>
            <w:gridSpan w:val="3"/>
            <w:tcPrChange w:id="4924" w:author="ZTE-Ma Zhifeng" w:date="2023-10-31T00:38:00Z">
              <w:tcPr>
                <w:tcW w:w="594" w:type="dxa"/>
                <w:gridSpan w:val="3"/>
              </w:tcPr>
            </w:tcPrChange>
          </w:tcPr>
          <w:p>
            <w:pPr>
              <w:pStyle w:val="95"/>
            </w:pPr>
            <w:r>
              <w:t>Yes</w:t>
            </w:r>
          </w:p>
        </w:tc>
        <w:tc>
          <w:tcPr>
            <w:tcW w:w="587" w:type="dxa"/>
            <w:tcPrChange w:id="4925" w:author="ZTE-Ma Zhifeng" w:date="2023-10-31T00:38:00Z">
              <w:tcPr>
                <w:tcW w:w="594" w:type="dxa"/>
                <w:gridSpan w:val="2"/>
              </w:tcPr>
            </w:tcPrChange>
          </w:tcPr>
          <w:p>
            <w:pPr>
              <w:pStyle w:val="95"/>
            </w:pPr>
            <w:r>
              <w:t>Yes</w:t>
            </w:r>
          </w:p>
        </w:tc>
        <w:tc>
          <w:tcPr>
            <w:tcW w:w="606" w:type="dxa"/>
            <w:vAlign w:val="center"/>
            <w:tcPrChange w:id="4926" w:author="ZTE-Ma Zhifeng" w:date="2023-10-31T00:38:00Z">
              <w:tcPr>
                <w:tcW w:w="599" w:type="dxa"/>
                <w:vAlign w:val="center"/>
              </w:tcPr>
            </w:tcPrChange>
          </w:tcPr>
          <w:p>
            <w:pPr>
              <w:pStyle w:val="95"/>
              <w:rPr>
                <w:lang w:eastAsia="ko-KR"/>
              </w:rPr>
            </w:pPr>
          </w:p>
        </w:tc>
        <w:tc>
          <w:tcPr>
            <w:tcW w:w="599" w:type="dxa"/>
            <w:gridSpan w:val="2"/>
            <w:vAlign w:val="center"/>
            <w:tcPrChange w:id="4927"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492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92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930" w:author="ZTE-Ma Zhifeng" w:date="2023-10-31T00:38:00Z">
            <w:trPr>
              <w:gridAfter w:val="1"/>
              <w:wAfter w:w="97" w:type="dxa"/>
              <w:jc w:val="center"/>
            </w:trPr>
          </w:trPrChange>
        </w:trPr>
        <w:tc>
          <w:tcPr>
            <w:tcW w:w="1392" w:type="dxa"/>
            <w:gridSpan w:val="3"/>
            <w:vMerge w:val="continue"/>
            <w:vAlign w:val="center"/>
            <w:tcPrChange w:id="493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932" w:author="ZTE-Ma Zhifeng" w:date="2023-10-31T00:38:00Z">
              <w:tcPr>
                <w:tcW w:w="1487" w:type="dxa"/>
                <w:gridSpan w:val="5"/>
                <w:vMerge w:val="continue"/>
                <w:vAlign w:val="center"/>
              </w:tcPr>
            </w:tcPrChange>
          </w:tcPr>
          <w:p>
            <w:pPr>
              <w:pStyle w:val="95"/>
            </w:pPr>
          </w:p>
        </w:tc>
        <w:tc>
          <w:tcPr>
            <w:tcW w:w="818" w:type="dxa"/>
            <w:gridSpan w:val="2"/>
            <w:vAlign w:val="center"/>
            <w:tcPrChange w:id="4933" w:author="ZTE-Ma Zhifeng" w:date="2023-10-31T00:38:00Z">
              <w:tcPr>
                <w:tcW w:w="818" w:type="dxa"/>
                <w:gridSpan w:val="6"/>
                <w:vAlign w:val="center"/>
              </w:tcPr>
            </w:tcPrChange>
          </w:tcPr>
          <w:p>
            <w:pPr>
              <w:pStyle w:val="95"/>
              <w:rPr>
                <w:lang w:eastAsia="zh-CN"/>
              </w:rPr>
            </w:pPr>
            <w:r>
              <w:t>18</w:t>
            </w:r>
          </w:p>
        </w:tc>
        <w:tc>
          <w:tcPr>
            <w:tcW w:w="596" w:type="dxa"/>
            <w:gridSpan w:val="4"/>
            <w:vAlign w:val="center"/>
            <w:tcPrChange w:id="4934" w:author="ZTE-Ma Zhifeng" w:date="2023-10-31T00:38:00Z">
              <w:tcPr>
                <w:tcW w:w="594" w:type="dxa"/>
                <w:gridSpan w:val="6"/>
                <w:vAlign w:val="center"/>
              </w:tcPr>
            </w:tcPrChange>
          </w:tcPr>
          <w:p>
            <w:pPr>
              <w:pStyle w:val="95"/>
            </w:pPr>
          </w:p>
        </w:tc>
        <w:tc>
          <w:tcPr>
            <w:tcW w:w="594" w:type="dxa"/>
            <w:gridSpan w:val="4"/>
            <w:vAlign w:val="center"/>
            <w:tcPrChange w:id="4935" w:author="ZTE-Ma Zhifeng" w:date="2023-10-31T00:38:00Z">
              <w:tcPr>
                <w:tcW w:w="594" w:type="dxa"/>
                <w:gridSpan w:val="5"/>
                <w:vAlign w:val="center"/>
              </w:tcPr>
            </w:tcPrChange>
          </w:tcPr>
          <w:p>
            <w:pPr>
              <w:pStyle w:val="95"/>
            </w:pPr>
          </w:p>
        </w:tc>
        <w:tc>
          <w:tcPr>
            <w:tcW w:w="596" w:type="dxa"/>
            <w:gridSpan w:val="3"/>
            <w:tcPrChange w:id="4936" w:author="ZTE-Ma Zhifeng" w:date="2023-10-31T00:38:00Z">
              <w:tcPr>
                <w:tcW w:w="594" w:type="dxa"/>
                <w:gridSpan w:val="3"/>
              </w:tcPr>
            </w:tcPrChange>
          </w:tcPr>
          <w:p>
            <w:pPr>
              <w:pStyle w:val="95"/>
            </w:pPr>
            <w:r>
              <w:t>Yes</w:t>
            </w:r>
          </w:p>
        </w:tc>
        <w:tc>
          <w:tcPr>
            <w:tcW w:w="587" w:type="dxa"/>
            <w:tcPrChange w:id="4937" w:author="ZTE-Ma Zhifeng" w:date="2023-10-31T00:38:00Z">
              <w:tcPr>
                <w:tcW w:w="594" w:type="dxa"/>
                <w:gridSpan w:val="2"/>
              </w:tcPr>
            </w:tcPrChange>
          </w:tcPr>
          <w:p>
            <w:pPr>
              <w:pStyle w:val="95"/>
            </w:pPr>
            <w:r>
              <w:t>Yes</w:t>
            </w:r>
          </w:p>
        </w:tc>
        <w:tc>
          <w:tcPr>
            <w:tcW w:w="606" w:type="dxa"/>
            <w:vAlign w:val="center"/>
            <w:tcPrChange w:id="4938" w:author="ZTE-Ma Zhifeng" w:date="2023-10-31T00:38:00Z">
              <w:tcPr>
                <w:tcW w:w="599" w:type="dxa"/>
                <w:vAlign w:val="center"/>
              </w:tcPr>
            </w:tcPrChange>
          </w:tcPr>
          <w:p>
            <w:pPr>
              <w:pStyle w:val="95"/>
              <w:rPr>
                <w:lang w:eastAsia="ko-KR"/>
              </w:rPr>
            </w:pPr>
          </w:p>
        </w:tc>
        <w:tc>
          <w:tcPr>
            <w:tcW w:w="599" w:type="dxa"/>
            <w:gridSpan w:val="2"/>
            <w:vAlign w:val="center"/>
            <w:tcPrChange w:id="4939"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494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94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4942" w:author="ZTE-Ma Zhifeng" w:date="2023-10-31T00:38:00Z">
            <w:trPr>
              <w:gridAfter w:val="1"/>
              <w:wAfter w:w="97" w:type="dxa"/>
              <w:trHeight w:val="223" w:hRule="atLeast"/>
              <w:jc w:val="center"/>
            </w:trPr>
          </w:trPrChange>
        </w:trPr>
        <w:tc>
          <w:tcPr>
            <w:tcW w:w="1392" w:type="dxa"/>
            <w:gridSpan w:val="3"/>
            <w:vMerge w:val="restart"/>
            <w:vAlign w:val="center"/>
            <w:tcPrChange w:id="4943" w:author="ZTE-Ma Zhifeng" w:date="2023-10-31T00:38:00Z">
              <w:tcPr>
                <w:tcW w:w="1396" w:type="dxa"/>
                <w:gridSpan w:val="7"/>
                <w:vMerge w:val="restart"/>
                <w:vAlign w:val="center"/>
              </w:tcPr>
            </w:tcPrChange>
          </w:tcPr>
          <w:p>
            <w:pPr>
              <w:pStyle w:val="95"/>
            </w:pPr>
            <w:r>
              <w:rPr>
                <w:lang w:eastAsia="zh-CN"/>
              </w:rPr>
              <w:t>CA_1A-11A-28A</w:t>
            </w:r>
          </w:p>
        </w:tc>
        <w:tc>
          <w:tcPr>
            <w:tcW w:w="1487" w:type="dxa"/>
            <w:gridSpan w:val="2"/>
            <w:vMerge w:val="restart"/>
            <w:vAlign w:val="center"/>
            <w:tcPrChange w:id="4944"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4945" w:author="ZTE-Ma Zhifeng" w:date="2023-10-31T00:38:00Z">
              <w:tcPr>
                <w:tcW w:w="818" w:type="dxa"/>
                <w:gridSpan w:val="6"/>
                <w:shd w:val="clear" w:color="auto" w:fill="auto"/>
              </w:tcPr>
            </w:tcPrChange>
          </w:tcPr>
          <w:p>
            <w:pPr>
              <w:pStyle w:val="95"/>
              <w:rPr>
                <w:rFonts w:cs="Arial"/>
                <w:lang w:eastAsia="zh-CN"/>
              </w:rPr>
            </w:pPr>
            <w:r>
              <w:rPr>
                <w:lang w:eastAsia="ko-KR"/>
              </w:rPr>
              <w:t>1</w:t>
            </w:r>
          </w:p>
        </w:tc>
        <w:tc>
          <w:tcPr>
            <w:tcW w:w="596" w:type="dxa"/>
            <w:gridSpan w:val="4"/>
            <w:shd w:val="clear" w:color="auto" w:fill="auto"/>
            <w:tcPrChange w:id="4946" w:author="ZTE-Ma Zhifeng" w:date="2023-10-31T00:38:00Z">
              <w:tcPr>
                <w:tcW w:w="594" w:type="dxa"/>
                <w:gridSpan w:val="6"/>
                <w:shd w:val="clear" w:color="auto" w:fill="auto"/>
              </w:tcPr>
            </w:tcPrChange>
          </w:tcPr>
          <w:p>
            <w:pPr>
              <w:pStyle w:val="95"/>
            </w:pPr>
          </w:p>
        </w:tc>
        <w:tc>
          <w:tcPr>
            <w:tcW w:w="594" w:type="dxa"/>
            <w:gridSpan w:val="4"/>
            <w:tcPrChange w:id="4947" w:author="ZTE-Ma Zhifeng" w:date="2023-10-31T00:38:00Z">
              <w:tcPr>
                <w:tcW w:w="594" w:type="dxa"/>
                <w:gridSpan w:val="5"/>
              </w:tcPr>
            </w:tcPrChange>
          </w:tcPr>
          <w:p>
            <w:pPr>
              <w:pStyle w:val="95"/>
            </w:pPr>
          </w:p>
        </w:tc>
        <w:tc>
          <w:tcPr>
            <w:tcW w:w="596" w:type="dxa"/>
            <w:gridSpan w:val="3"/>
            <w:vAlign w:val="center"/>
            <w:tcPrChange w:id="4948"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4949"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4950"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4951"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restart"/>
            <w:vAlign w:val="center"/>
            <w:tcPrChange w:id="4952"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495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4954" w:author="ZTE-Ma Zhifeng" w:date="2023-10-31T00:38:00Z">
            <w:trPr>
              <w:gridAfter w:val="1"/>
              <w:wAfter w:w="97" w:type="dxa"/>
              <w:trHeight w:val="223" w:hRule="atLeast"/>
              <w:jc w:val="center"/>
            </w:trPr>
          </w:trPrChange>
        </w:trPr>
        <w:tc>
          <w:tcPr>
            <w:tcW w:w="1392" w:type="dxa"/>
            <w:gridSpan w:val="3"/>
            <w:vMerge w:val="continue"/>
            <w:vAlign w:val="center"/>
            <w:tcPrChange w:id="495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95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4957" w:author="ZTE-Ma Zhifeng" w:date="2023-10-31T00:38:00Z">
              <w:tcPr>
                <w:tcW w:w="818" w:type="dxa"/>
                <w:gridSpan w:val="6"/>
                <w:shd w:val="clear" w:color="auto" w:fill="auto"/>
              </w:tcPr>
            </w:tcPrChange>
          </w:tcPr>
          <w:p>
            <w:pPr>
              <w:pStyle w:val="95"/>
              <w:rPr>
                <w:rFonts w:cs="Arial"/>
                <w:lang w:eastAsia="zh-CN"/>
              </w:rPr>
            </w:pPr>
            <w:r>
              <w:rPr>
                <w:lang w:eastAsia="ko-KR"/>
              </w:rPr>
              <w:t>11</w:t>
            </w:r>
          </w:p>
        </w:tc>
        <w:tc>
          <w:tcPr>
            <w:tcW w:w="596" w:type="dxa"/>
            <w:gridSpan w:val="4"/>
            <w:shd w:val="clear" w:color="auto" w:fill="auto"/>
            <w:tcPrChange w:id="4958" w:author="ZTE-Ma Zhifeng" w:date="2023-10-31T00:38:00Z">
              <w:tcPr>
                <w:tcW w:w="594" w:type="dxa"/>
                <w:gridSpan w:val="6"/>
                <w:shd w:val="clear" w:color="auto" w:fill="auto"/>
              </w:tcPr>
            </w:tcPrChange>
          </w:tcPr>
          <w:p>
            <w:pPr>
              <w:pStyle w:val="95"/>
            </w:pPr>
          </w:p>
        </w:tc>
        <w:tc>
          <w:tcPr>
            <w:tcW w:w="594" w:type="dxa"/>
            <w:gridSpan w:val="4"/>
            <w:tcPrChange w:id="4959" w:author="ZTE-Ma Zhifeng" w:date="2023-10-31T00:38:00Z">
              <w:tcPr>
                <w:tcW w:w="594" w:type="dxa"/>
                <w:gridSpan w:val="5"/>
              </w:tcPr>
            </w:tcPrChange>
          </w:tcPr>
          <w:p>
            <w:pPr>
              <w:pStyle w:val="95"/>
            </w:pPr>
          </w:p>
        </w:tc>
        <w:tc>
          <w:tcPr>
            <w:tcW w:w="596" w:type="dxa"/>
            <w:gridSpan w:val="3"/>
            <w:vAlign w:val="center"/>
            <w:tcPrChange w:id="4960"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4961"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4962" w:author="ZTE-Ma Zhifeng" w:date="2023-10-31T00:38:00Z">
              <w:tcPr>
                <w:tcW w:w="599" w:type="dxa"/>
                <w:vAlign w:val="center"/>
              </w:tcPr>
            </w:tcPrChange>
          </w:tcPr>
          <w:p>
            <w:pPr>
              <w:pStyle w:val="95"/>
            </w:pPr>
          </w:p>
        </w:tc>
        <w:tc>
          <w:tcPr>
            <w:tcW w:w="599" w:type="dxa"/>
            <w:gridSpan w:val="2"/>
            <w:vAlign w:val="center"/>
            <w:tcPrChange w:id="4963"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496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96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4966" w:author="ZTE-Ma Zhifeng" w:date="2023-10-31T00:38:00Z">
            <w:trPr>
              <w:gridAfter w:val="1"/>
              <w:wAfter w:w="97" w:type="dxa"/>
              <w:trHeight w:val="223" w:hRule="atLeast"/>
              <w:jc w:val="center"/>
            </w:trPr>
          </w:trPrChange>
        </w:trPr>
        <w:tc>
          <w:tcPr>
            <w:tcW w:w="1392" w:type="dxa"/>
            <w:gridSpan w:val="3"/>
            <w:vMerge w:val="continue"/>
            <w:vAlign w:val="center"/>
            <w:tcPrChange w:id="49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96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4969" w:author="ZTE-Ma Zhifeng" w:date="2023-10-31T00:38:00Z">
              <w:tcPr>
                <w:tcW w:w="818" w:type="dxa"/>
                <w:gridSpan w:val="6"/>
                <w:shd w:val="clear" w:color="auto" w:fill="auto"/>
              </w:tcPr>
            </w:tcPrChange>
          </w:tcPr>
          <w:p>
            <w:pPr>
              <w:pStyle w:val="95"/>
              <w:rPr>
                <w:rFonts w:cs="Arial"/>
                <w:lang w:eastAsia="zh-CN"/>
              </w:rPr>
            </w:pPr>
            <w:r>
              <w:rPr>
                <w:lang w:eastAsia="ko-KR"/>
              </w:rPr>
              <w:t>28</w:t>
            </w:r>
          </w:p>
        </w:tc>
        <w:tc>
          <w:tcPr>
            <w:tcW w:w="596" w:type="dxa"/>
            <w:gridSpan w:val="4"/>
            <w:shd w:val="clear" w:color="auto" w:fill="auto"/>
            <w:tcPrChange w:id="4970" w:author="ZTE-Ma Zhifeng" w:date="2023-10-31T00:38:00Z">
              <w:tcPr>
                <w:tcW w:w="594" w:type="dxa"/>
                <w:gridSpan w:val="6"/>
                <w:shd w:val="clear" w:color="auto" w:fill="auto"/>
              </w:tcPr>
            </w:tcPrChange>
          </w:tcPr>
          <w:p>
            <w:pPr>
              <w:pStyle w:val="95"/>
            </w:pPr>
          </w:p>
        </w:tc>
        <w:tc>
          <w:tcPr>
            <w:tcW w:w="594" w:type="dxa"/>
            <w:gridSpan w:val="4"/>
            <w:tcPrChange w:id="4971" w:author="ZTE-Ma Zhifeng" w:date="2023-10-31T00:38:00Z">
              <w:tcPr>
                <w:tcW w:w="594" w:type="dxa"/>
                <w:gridSpan w:val="5"/>
              </w:tcPr>
            </w:tcPrChange>
          </w:tcPr>
          <w:p>
            <w:pPr>
              <w:pStyle w:val="95"/>
            </w:pPr>
          </w:p>
        </w:tc>
        <w:tc>
          <w:tcPr>
            <w:tcW w:w="596" w:type="dxa"/>
            <w:gridSpan w:val="3"/>
            <w:vAlign w:val="center"/>
            <w:tcPrChange w:id="4972"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4973"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4974"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4975"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continue"/>
            <w:vAlign w:val="center"/>
            <w:tcPrChange w:id="497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97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978" w:author="ZTE-Ma Zhifeng" w:date="2023-10-31T00:38:00Z">
            <w:trPr>
              <w:gridAfter w:val="1"/>
              <w:wAfter w:w="97" w:type="dxa"/>
              <w:jc w:val="center"/>
            </w:trPr>
          </w:trPrChange>
        </w:trPr>
        <w:tc>
          <w:tcPr>
            <w:tcW w:w="1392" w:type="dxa"/>
            <w:gridSpan w:val="3"/>
            <w:vMerge w:val="restart"/>
            <w:vAlign w:val="center"/>
            <w:tcPrChange w:id="4979" w:author="ZTE-Ma Zhifeng" w:date="2023-10-31T00:38:00Z">
              <w:tcPr>
                <w:tcW w:w="1396" w:type="dxa"/>
                <w:gridSpan w:val="7"/>
                <w:vMerge w:val="restart"/>
                <w:vAlign w:val="center"/>
              </w:tcPr>
            </w:tcPrChange>
          </w:tcPr>
          <w:p>
            <w:pPr>
              <w:pStyle w:val="95"/>
            </w:pPr>
            <w:r>
              <w:t>CA_1A-18A-28A</w:t>
            </w:r>
          </w:p>
        </w:tc>
        <w:tc>
          <w:tcPr>
            <w:tcW w:w="1487" w:type="dxa"/>
            <w:gridSpan w:val="2"/>
            <w:vMerge w:val="restart"/>
            <w:vAlign w:val="center"/>
            <w:tcPrChange w:id="4980" w:author="ZTE-Ma Zhifeng" w:date="2023-10-31T00:38:00Z">
              <w:tcPr>
                <w:tcW w:w="1487" w:type="dxa"/>
                <w:gridSpan w:val="5"/>
                <w:vMerge w:val="restart"/>
                <w:vAlign w:val="center"/>
              </w:tcPr>
            </w:tcPrChange>
          </w:tcPr>
          <w:p>
            <w:pPr>
              <w:pStyle w:val="95"/>
            </w:pPr>
            <w:r>
              <w:rPr>
                <w:rFonts w:eastAsia="MS Mincho"/>
              </w:rPr>
              <w:t>CA_1A-18A</w:t>
            </w:r>
            <w:r>
              <w:rPr>
                <w:rFonts w:eastAsia="Malgun Gothic"/>
                <w:vertAlign w:val="superscript"/>
                <w:lang w:eastAsia="ko-KR"/>
              </w:rPr>
              <w:t>6</w:t>
            </w:r>
            <w:del w:id="4981" w:author="ZTE-Ma Zhifeng" w:date="2023-10-30T23:52:00Z">
              <w:r>
                <w:rPr>
                  <w:lang w:eastAsia="zh-TW"/>
                </w:rPr>
                <w:delText>,</w:delText>
              </w:r>
            </w:del>
            <w:del w:id="4982" w:author="ZTE-Ma Zhifeng" w:date="2023-10-30T23:52:00Z">
              <w:r>
                <w:rPr>
                  <w:rFonts w:eastAsia="Malgun Gothic"/>
                  <w:vertAlign w:val="superscript"/>
                  <w:lang w:eastAsia="ko-KR"/>
                </w:rPr>
                <w:delText xml:space="preserve"> </w:delText>
              </w:r>
            </w:del>
            <w:r>
              <w:rPr>
                <w:rFonts w:eastAsia="MS Mincho"/>
              </w:rPr>
              <w:t>CA_1A-28A</w:t>
            </w:r>
            <w:del w:id="4983" w:author="ZTE-Ma Zhifeng" w:date="2023-10-30T23:52:00Z">
              <w:r>
                <w:rPr>
                  <w:lang w:eastAsia="zh-TW"/>
                </w:rPr>
                <w:delText>,</w:delText>
              </w:r>
            </w:del>
            <w:del w:id="4984" w:author="ZTE-Ma Zhifeng" w:date="2023-10-30T23:52:00Z">
              <w:r>
                <w:rPr>
                  <w:rFonts w:eastAsia="MS Mincho"/>
                </w:rPr>
                <w:delText xml:space="preserve"> </w:delText>
              </w:r>
            </w:del>
            <w:r>
              <w:rPr>
                <w:rFonts w:eastAsia="MS Mincho"/>
              </w:rPr>
              <w:t>CA_18A-28A</w:t>
            </w:r>
          </w:p>
        </w:tc>
        <w:tc>
          <w:tcPr>
            <w:tcW w:w="818" w:type="dxa"/>
            <w:gridSpan w:val="2"/>
            <w:vAlign w:val="center"/>
            <w:tcPrChange w:id="4985" w:author="ZTE-Ma Zhifeng" w:date="2023-10-31T00:38:00Z">
              <w:tcPr>
                <w:tcW w:w="818" w:type="dxa"/>
                <w:gridSpan w:val="6"/>
                <w:vAlign w:val="center"/>
              </w:tcPr>
            </w:tcPrChange>
          </w:tcPr>
          <w:p>
            <w:pPr>
              <w:pStyle w:val="95"/>
              <w:rPr>
                <w:lang w:eastAsia="zh-CN"/>
              </w:rPr>
            </w:pPr>
            <w:r>
              <w:t>1</w:t>
            </w:r>
          </w:p>
        </w:tc>
        <w:tc>
          <w:tcPr>
            <w:tcW w:w="596" w:type="dxa"/>
            <w:gridSpan w:val="4"/>
            <w:vAlign w:val="center"/>
            <w:tcPrChange w:id="4986" w:author="ZTE-Ma Zhifeng" w:date="2023-10-31T00:38:00Z">
              <w:tcPr>
                <w:tcW w:w="594" w:type="dxa"/>
                <w:gridSpan w:val="6"/>
                <w:vAlign w:val="center"/>
              </w:tcPr>
            </w:tcPrChange>
          </w:tcPr>
          <w:p>
            <w:pPr>
              <w:pStyle w:val="95"/>
            </w:pPr>
          </w:p>
        </w:tc>
        <w:tc>
          <w:tcPr>
            <w:tcW w:w="594" w:type="dxa"/>
            <w:gridSpan w:val="4"/>
            <w:vAlign w:val="center"/>
            <w:tcPrChange w:id="4987" w:author="ZTE-Ma Zhifeng" w:date="2023-10-31T00:38:00Z">
              <w:tcPr>
                <w:tcW w:w="594" w:type="dxa"/>
                <w:gridSpan w:val="5"/>
                <w:vAlign w:val="center"/>
              </w:tcPr>
            </w:tcPrChange>
          </w:tcPr>
          <w:p>
            <w:pPr>
              <w:pStyle w:val="95"/>
            </w:pPr>
          </w:p>
        </w:tc>
        <w:tc>
          <w:tcPr>
            <w:tcW w:w="596" w:type="dxa"/>
            <w:gridSpan w:val="3"/>
            <w:tcPrChange w:id="4988" w:author="ZTE-Ma Zhifeng" w:date="2023-10-31T00:38:00Z">
              <w:tcPr>
                <w:tcW w:w="594" w:type="dxa"/>
                <w:gridSpan w:val="3"/>
              </w:tcPr>
            </w:tcPrChange>
          </w:tcPr>
          <w:p>
            <w:pPr>
              <w:pStyle w:val="95"/>
            </w:pPr>
            <w:r>
              <w:t>Yes</w:t>
            </w:r>
          </w:p>
        </w:tc>
        <w:tc>
          <w:tcPr>
            <w:tcW w:w="587" w:type="dxa"/>
            <w:tcPrChange w:id="4989" w:author="ZTE-Ma Zhifeng" w:date="2023-10-31T00:38:00Z">
              <w:tcPr>
                <w:tcW w:w="594" w:type="dxa"/>
                <w:gridSpan w:val="2"/>
              </w:tcPr>
            </w:tcPrChange>
          </w:tcPr>
          <w:p>
            <w:pPr>
              <w:pStyle w:val="95"/>
            </w:pPr>
            <w:r>
              <w:t>Yes</w:t>
            </w:r>
          </w:p>
        </w:tc>
        <w:tc>
          <w:tcPr>
            <w:tcW w:w="606" w:type="dxa"/>
            <w:tcPrChange w:id="4990" w:author="ZTE-Ma Zhifeng" w:date="2023-10-31T00:38:00Z">
              <w:tcPr>
                <w:tcW w:w="599" w:type="dxa"/>
              </w:tcPr>
            </w:tcPrChange>
          </w:tcPr>
          <w:p>
            <w:pPr>
              <w:pStyle w:val="95"/>
              <w:rPr>
                <w:lang w:eastAsia="ko-KR"/>
              </w:rPr>
            </w:pPr>
            <w:r>
              <w:t>Yes</w:t>
            </w:r>
          </w:p>
        </w:tc>
        <w:tc>
          <w:tcPr>
            <w:tcW w:w="599" w:type="dxa"/>
            <w:gridSpan w:val="2"/>
            <w:tcPrChange w:id="4991" w:author="ZTE-Ma Zhifeng" w:date="2023-10-31T00:38:00Z">
              <w:tcPr>
                <w:tcW w:w="599" w:type="dxa"/>
                <w:gridSpan w:val="2"/>
              </w:tcPr>
            </w:tcPrChange>
          </w:tcPr>
          <w:p>
            <w:pPr>
              <w:pStyle w:val="95"/>
              <w:rPr>
                <w:lang w:eastAsia="ko-KR"/>
              </w:rPr>
            </w:pPr>
            <w:r>
              <w:t>Yes</w:t>
            </w:r>
          </w:p>
        </w:tc>
        <w:tc>
          <w:tcPr>
            <w:tcW w:w="1187" w:type="dxa"/>
            <w:gridSpan w:val="2"/>
            <w:vMerge w:val="restart"/>
            <w:vAlign w:val="center"/>
            <w:tcPrChange w:id="4992" w:author="ZTE-Ma Zhifeng" w:date="2023-10-31T00:38:00Z">
              <w:tcPr>
                <w:tcW w:w="1187" w:type="dxa"/>
                <w:gridSpan w:val="3"/>
                <w:vMerge w:val="restart"/>
                <w:vAlign w:val="center"/>
              </w:tcPr>
            </w:tcPrChange>
          </w:tcPr>
          <w:p>
            <w:pPr>
              <w:pStyle w:val="95"/>
            </w:pPr>
            <w:r>
              <w:t>45</w:t>
            </w:r>
          </w:p>
        </w:tc>
        <w:tc>
          <w:tcPr>
            <w:tcW w:w="1289" w:type="dxa"/>
            <w:gridSpan w:val="2"/>
            <w:vMerge w:val="restart"/>
            <w:vAlign w:val="center"/>
            <w:tcPrChange w:id="499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994" w:author="ZTE-Ma Zhifeng" w:date="2023-10-31T00:38:00Z">
            <w:trPr>
              <w:gridAfter w:val="1"/>
              <w:wAfter w:w="97" w:type="dxa"/>
              <w:jc w:val="center"/>
            </w:trPr>
          </w:trPrChange>
        </w:trPr>
        <w:tc>
          <w:tcPr>
            <w:tcW w:w="1392" w:type="dxa"/>
            <w:gridSpan w:val="3"/>
            <w:vMerge w:val="continue"/>
            <w:vAlign w:val="center"/>
            <w:tcPrChange w:id="499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996" w:author="ZTE-Ma Zhifeng" w:date="2023-10-31T00:38:00Z">
              <w:tcPr>
                <w:tcW w:w="1487" w:type="dxa"/>
                <w:gridSpan w:val="5"/>
                <w:vMerge w:val="continue"/>
                <w:vAlign w:val="center"/>
              </w:tcPr>
            </w:tcPrChange>
          </w:tcPr>
          <w:p>
            <w:pPr>
              <w:pStyle w:val="95"/>
            </w:pPr>
          </w:p>
        </w:tc>
        <w:tc>
          <w:tcPr>
            <w:tcW w:w="818" w:type="dxa"/>
            <w:gridSpan w:val="2"/>
            <w:vAlign w:val="center"/>
            <w:tcPrChange w:id="4997" w:author="ZTE-Ma Zhifeng" w:date="2023-10-31T00:38:00Z">
              <w:tcPr>
                <w:tcW w:w="818" w:type="dxa"/>
                <w:gridSpan w:val="6"/>
                <w:vAlign w:val="center"/>
              </w:tcPr>
            </w:tcPrChange>
          </w:tcPr>
          <w:p>
            <w:pPr>
              <w:pStyle w:val="95"/>
              <w:rPr>
                <w:lang w:eastAsia="zh-CN"/>
              </w:rPr>
            </w:pPr>
            <w:r>
              <w:t>18</w:t>
            </w:r>
          </w:p>
        </w:tc>
        <w:tc>
          <w:tcPr>
            <w:tcW w:w="596" w:type="dxa"/>
            <w:gridSpan w:val="4"/>
            <w:vAlign w:val="center"/>
            <w:tcPrChange w:id="4998" w:author="ZTE-Ma Zhifeng" w:date="2023-10-31T00:38:00Z">
              <w:tcPr>
                <w:tcW w:w="594" w:type="dxa"/>
                <w:gridSpan w:val="6"/>
                <w:vAlign w:val="center"/>
              </w:tcPr>
            </w:tcPrChange>
          </w:tcPr>
          <w:p>
            <w:pPr>
              <w:pStyle w:val="95"/>
            </w:pPr>
          </w:p>
        </w:tc>
        <w:tc>
          <w:tcPr>
            <w:tcW w:w="594" w:type="dxa"/>
            <w:gridSpan w:val="4"/>
            <w:vAlign w:val="center"/>
            <w:tcPrChange w:id="4999" w:author="ZTE-Ma Zhifeng" w:date="2023-10-31T00:38:00Z">
              <w:tcPr>
                <w:tcW w:w="594" w:type="dxa"/>
                <w:gridSpan w:val="5"/>
                <w:vAlign w:val="center"/>
              </w:tcPr>
            </w:tcPrChange>
          </w:tcPr>
          <w:p>
            <w:pPr>
              <w:pStyle w:val="95"/>
            </w:pPr>
          </w:p>
        </w:tc>
        <w:tc>
          <w:tcPr>
            <w:tcW w:w="596" w:type="dxa"/>
            <w:gridSpan w:val="3"/>
            <w:tcPrChange w:id="5000" w:author="ZTE-Ma Zhifeng" w:date="2023-10-31T00:38:00Z">
              <w:tcPr>
                <w:tcW w:w="594" w:type="dxa"/>
                <w:gridSpan w:val="3"/>
              </w:tcPr>
            </w:tcPrChange>
          </w:tcPr>
          <w:p>
            <w:pPr>
              <w:pStyle w:val="95"/>
            </w:pPr>
            <w:r>
              <w:t>Yes</w:t>
            </w:r>
          </w:p>
        </w:tc>
        <w:tc>
          <w:tcPr>
            <w:tcW w:w="587" w:type="dxa"/>
            <w:tcPrChange w:id="5001" w:author="ZTE-Ma Zhifeng" w:date="2023-10-31T00:38:00Z">
              <w:tcPr>
                <w:tcW w:w="594" w:type="dxa"/>
                <w:gridSpan w:val="2"/>
              </w:tcPr>
            </w:tcPrChange>
          </w:tcPr>
          <w:p>
            <w:pPr>
              <w:pStyle w:val="95"/>
            </w:pPr>
            <w:r>
              <w:t>Yes</w:t>
            </w:r>
          </w:p>
        </w:tc>
        <w:tc>
          <w:tcPr>
            <w:tcW w:w="606" w:type="dxa"/>
            <w:tcPrChange w:id="5002" w:author="ZTE-Ma Zhifeng" w:date="2023-10-31T00:38:00Z">
              <w:tcPr>
                <w:tcW w:w="599" w:type="dxa"/>
              </w:tcPr>
            </w:tcPrChange>
          </w:tcPr>
          <w:p>
            <w:pPr>
              <w:pStyle w:val="95"/>
              <w:rPr>
                <w:lang w:eastAsia="ko-KR"/>
              </w:rPr>
            </w:pPr>
            <w:r>
              <w:t>Yes</w:t>
            </w:r>
          </w:p>
        </w:tc>
        <w:tc>
          <w:tcPr>
            <w:tcW w:w="599" w:type="dxa"/>
            <w:gridSpan w:val="2"/>
            <w:vAlign w:val="center"/>
            <w:tcPrChange w:id="5003"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500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00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006" w:author="ZTE-Ma Zhifeng" w:date="2023-10-31T00:38:00Z">
            <w:trPr>
              <w:gridAfter w:val="1"/>
              <w:wAfter w:w="97" w:type="dxa"/>
              <w:jc w:val="center"/>
            </w:trPr>
          </w:trPrChange>
        </w:trPr>
        <w:tc>
          <w:tcPr>
            <w:tcW w:w="1392" w:type="dxa"/>
            <w:gridSpan w:val="3"/>
            <w:vMerge w:val="continue"/>
            <w:vAlign w:val="center"/>
            <w:tcPrChange w:id="500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008" w:author="ZTE-Ma Zhifeng" w:date="2023-10-31T00:38:00Z">
              <w:tcPr>
                <w:tcW w:w="1487" w:type="dxa"/>
                <w:gridSpan w:val="5"/>
                <w:vMerge w:val="continue"/>
                <w:vAlign w:val="center"/>
              </w:tcPr>
            </w:tcPrChange>
          </w:tcPr>
          <w:p>
            <w:pPr>
              <w:pStyle w:val="95"/>
            </w:pPr>
          </w:p>
        </w:tc>
        <w:tc>
          <w:tcPr>
            <w:tcW w:w="818" w:type="dxa"/>
            <w:gridSpan w:val="2"/>
            <w:vAlign w:val="center"/>
            <w:tcPrChange w:id="5009" w:author="ZTE-Ma Zhifeng" w:date="2023-10-31T00:38:00Z">
              <w:tcPr>
                <w:tcW w:w="818" w:type="dxa"/>
                <w:gridSpan w:val="6"/>
                <w:vAlign w:val="center"/>
              </w:tcPr>
            </w:tcPrChange>
          </w:tcPr>
          <w:p>
            <w:pPr>
              <w:pStyle w:val="95"/>
              <w:rPr>
                <w:lang w:eastAsia="zh-CN"/>
              </w:rPr>
            </w:pPr>
            <w:r>
              <w:t>28</w:t>
            </w:r>
          </w:p>
        </w:tc>
        <w:tc>
          <w:tcPr>
            <w:tcW w:w="596" w:type="dxa"/>
            <w:gridSpan w:val="4"/>
            <w:vAlign w:val="center"/>
            <w:tcPrChange w:id="5010" w:author="ZTE-Ma Zhifeng" w:date="2023-10-31T00:38:00Z">
              <w:tcPr>
                <w:tcW w:w="594" w:type="dxa"/>
                <w:gridSpan w:val="6"/>
                <w:vAlign w:val="center"/>
              </w:tcPr>
            </w:tcPrChange>
          </w:tcPr>
          <w:p>
            <w:pPr>
              <w:pStyle w:val="95"/>
            </w:pPr>
          </w:p>
        </w:tc>
        <w:tc>
          <w:tcPr>
            <w:tcW w:w="594" w:type="dxa"/>
            <w:gridSpan w:val="4"/>
            <w:vAlign w:val="center"/>
            <w:tcPrChange w:id="5011" w:author="ZTE-Ma Zhifeng" w:date="2023-10-31T00:38:00Z">
              <w:tcPr>
                <w:tcW w:w="594" w:type="dxa"/>
                <w:gridSpan w:val="5"/>
                <w:vAlign w:val="center"/>
              </w:tcPr>
            </w:tcPrChange>
          </w:tcPr>
          <w:p>
            <w:pPr>
              <w:pStyle w:val="95"/>
            </w:pPr>
          </w:p>
        </w:tc>
        <w:tc>
          <w:tcPr>
            <w:tcW w:w="596" w:type="dxa"/>
            <w:gridSpan w:val="3"/>
            <w:tcPrChange w:id="5012" w:author="ZTE-Ma Zhifeng" w:date="2023-10-31T00:38:00Z">
              <w:tcPr>
                <w:tcW w:w="594" w:type="dxa"/>
                <w:gridSpan w:val="3"/>
              </w:tcPr>
            </w:tcPrChange>
          </w:tcPr>
          <w:p>
            <w:pPr>
              <w:pStyle w:val="95"/>
            </w:pPr>
            <w:r>
              <w:t>Yes</w:t>
            </w:r>
          </w:p>
        </w:tc>
        <w:tc>
          <w:tcPr>
            <w:tcW w:w="587" w:type="dxa"/>
            <w:tcPrChange w:id="5013" w:author="ZTE-Ma Zhifeng" w:date="2023-10-31T00:38:00Z">
              <w:tcPr>
                <w:tcW w:w="594" w:type="dxa"/>
                <w:gridSpan w:val="2"/>
              </w:tcPr>
            </w:tcPrChange>
          </w:tcPr>
          <w:p>
            <w:pPr>
              <w:pStyle w:val="95"/>
            </w:pPr>
            <w:r>
              <w:t>Yes</w:t>
            </w:r>
          </w:p>
        </w:tc>
        <w:tc>
          <w:tcPr>
            <w:tcW w:w="606" w:type="dxa"/>
            <w:tcPrChange w:id="5014" w:author="ZTE-Ma Zhifeng" w:date="2023-10-31T00:38:00Z">
              <w:tcPr>
                <w:tcW w:w="599" w:type="dxa"/>
              </w:tcPr>
            </w:tcPrChange>
          </w:tcPr>
          <w:p>
            <w:pPr>
              <w:pStyle w:val="95"/>
              <w:rPr>
                <w:lang w:eastAsia="ko-KR"/>
              </w:rPr>
            </w:pPr>
          </w:p>
        </w:tc>
        <w:tc>
          <w:tcPr>
            <w:tcW w:w="599" w:type="dxa"/>
            <w:gridSpan w:val="2"/>
            <w:vAlign w:val="center"/>
            <w:tcPrChange w:id="5015"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501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01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018" w:author="ZTE-Ma Zhifeng" w:date="2023-10-31T00:38:00Z">
            <w:trPr>
              <w:gridAfter w:val="1"/>
              <w:wAfter w:w="97" w:type="dxa"/>
              <w:jc w:val="center"/>
            </w:trPr>
          </w:trPrChange>
        </w:trPr>
        <w:tc>
          <w:tcPr>
            <w:tcW w:w="1392" w:type="dxa"/>
            <w:gridSpan w:val="3"/>
            <w:vMerge w:val="continue"/>
            <w:vAlign w:val="center"/>
            <w:tcPrChange w:id="501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020" w:author="ZTE-Ma Zhifeng" w:date="2023-10-31T00:38:00Z">
              <w:tcPr>
                <w:tcW w:w="1487" w:type="dxa"/>
                <w:gridSpan w:val="5"/>
                <w:vMerge w:val="continue"/>
                <w:vAlign w:val="center"/>
              </w:tcPr>
            </w:tcPrChange>
          </w:tcPr>
          <w:p>
            <w:pPr>
              <w:pStyle w:val="95"/>
            </w:pPr>
          </w:p>
        </w:tc>
        <w:tc>
          <w:tcPr>
            <w:tcW w:w="818" w:type="dxa"/>
            <w:gridSpan w:val="2"/>
            <w:vAlign w:val="center"/>
            <w:tcPrChange w:id="5021" w:author="ZTE-Ma Zhifeng" w:date="2023-10-31T00:38:00Z">
              <w:tcPr>
                <w:tcW w:w="818" w:type="dxa"/>
                <w:gridSpan w:val="6"/>
                <w:vAlign w:val="center"/>
              </w:tcPr>
            </w:tcPrChange>
          </w:tcPr>
          <w:p>
            <w:pPr>
              <w:pStyle w:val="95"/>
              <w:rPr>
                <w:lang w:eastAsia="zh-CN"/>
              </w:rPr>
            </w:pPr>
            <w:r>
              <w:t>1</w:t>
            </w:r>
          </w:p>
        </w:tc>
        <w:tc>
          <w:tcPr>
            <w:tcW w:w="596" w:type="dxa"/>
            <w:gridSpan w:val="4"/>
            <w:vAlign w:val="center"/>
            <w:tcPrChange w:id="5022" w:author="ZTE-Ma Zhifeng" w:date="2023-10-31T00:38:00Z">
              <w:tcPr>
                <w:tcW w:w="594" w:type="dxa"/>
                <w:gridSpan w:val="6"/>
                <w:vAlign w:val="center"/>
              </w:tcPr>
            </w:tcPrChange>
          </w:tcPr>
          <w:p>
            <w:pPr>
              <w:pStyle w:val="95"/>
            </w:pPr>
          </w:p>
        </w:tc>
        <w:tc>
          <w:tcPr>
            <w:tcW w:w="594" w:type="dxa"/>
            <w:gridSpan w:val="4"/>
            <w:vAlign w:val="center"/>
            <w:tcPrChange w:id="5023" w:author="ZTE-Ma Zhifeng" w:date="2023-10-31T00:38:00Z">
              <w:tcPr>
                <w:tcW w:w="594" w:type="dxa"/>
                <w:gridSpan w:val="5"/>
                <w:vAlign w:val="center"/>
              </w:tcPr>
            </w:tcPrChange>
          </w:tcPr>
          <w:p>
            <w:pPr>
              <w:pStyle w:val="95"/>
            </w:pPr>
          </w:p>
        </w:tc>
        <w:tc>
          <w:tcPr>
            <w:tcW w:w="596" w:type="dxa"/>
            <w:gridSpan w:val="3"/>
            <w:tcPrChange w:id="5024" w:author="ZTE-Ma Zhifeng" w:date="2023-10-31T00:38:00Z">
              <w:tcPr>
                <w:tcW w:w="594" w:type="dxa"/>
                <w:gridSpan w:val="3"/>
              </w:tcPr>
            </w:tcPrChange>
          </w:tcPr>
          <w:p>
            <w:pPr>
              <w:pStyle w:val="95"/>
            </w:pPr>
            <w:r>
              <w:t>Yes</w:t>
            </w:r>
          </w:p>
        </w:tc>
        <w:tc>
          <w:tcPr>
            <w:tcW w:w="587" w:type="dxa"/>
            <w:tcPrChange w:id="5025" w:author="ZTE-Ma Zhifeng" w:date="2023-10-31T00:38:00Z">
              <w:tcPr>
                <w:tcW w:w="594" w:type="dxa"/>
                <w:gridSpan w:val="2"/>
              </w:tcPr>
            </w:tcPrChange>
          </w:tcPr>
          <w:p>
            <w:pPr>
              <w:pStyle w:val="95"/>
            </w:pPr>
            <w:r>
              <w:t>Yes</w:t>
            </w:r>
          </w:p>
        </w:tc>
        <w:tc>
          <w:tcPr>
            <w:tcW w:w="606" w:type="dxa"/>
            <w:tcPrChange w:id="5026" w:author="ZTE-Ma Zhifeng" w:date="2023-10-31T00:38:00Z">
              <w:tcPr>
                <w:tcW w:w="599" w:type="dxa"/>
              </w:tcPr>
            </w:tcPrChange>
          </w:tcPr>
          <w:p>
            <w:pPr>
              <w:pStyle w:val="95"/>
              <w:rPr>
                <w:lang w:eastAsia="ko-KR"/>
              </w:rPr>
            </w:pPr>
            <w:r>
              <w:t>Yes</w:t>
            </w:r>
          </w:p>
        </w:tc>
        <w:tc>
          <w:tcPr>
            <w:tcW w:w="599" w:type="dxa"/>
            <w:gridSpan w:val="2"/>
            <w:tcPrChange w:id="5027" w:author="ZTE-Ma Zhifeng" w:date="2023-10-31T00:38:00Z">
              <w:tcPr>
                <w:tcW w:w="599" w:type="dxa"/>
                <w:gridSpan w:val="2"/>
              </w:tcPr>
            </w:tcPrChange>
          </w:tcPr>
          <w:p>
            <w:pPr>
              <w:pStyle w:val="95"/>
              <w:rPr>
                <w:lang w:eastAsia="ko-KR"/>
              </w:rPr>
            </w:pPr>
            <w:r>
              <w:t>Yes</w:t>
            </w:r>
          </w:p>
        </w:tc>
        <w:tc>
          <w:tcPr>
            <w:tcW w:w="1187" w:type="dxa"/>
            <w:gridSpan w:val="2"/>
            <w:vMerge w:val="restart"/>
            <w:vAlign w:val="center"/>
            <w:tcPrChange w:id="5028"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5029" w:author="ZTE-Ma Zhifeng" w:date="2023-10-31T00:38:00Z">
              <w:tcPr>
                <w:tcW w:w="1289" w:type="dxa"/>
                <w:gridSpan w:val="3"/>
                <w:vMerge w:val="restart"/>
                <w:vAlign w:val="center"/>
              </w:tcPr>
            </w:tcPrChange>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030" w:author="ZTE-Ma Zhifeng" w:date="2023-10-31T00:38:00Z">
            <w:trPr>
              <w:gridAfter w:val="1"/>
              <w:wAfter w:w="97" w:type="dxa"/>
              <w:jc w:val="center"/>
            </w:trPr>
          </w:trPrChange>
        </w:trPr>
        <w:tc>
          <w:tcPr>
            <w:tcW w:w="1392" w:type="dxa"/>
            <w:gridSpan w:val="3"/>
            <w:vMerge w:val="continue"/>
            <w:vAlign w:val="center"/>
            <w:tcPrChange w:id="503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032" w:author="ZTE-Ma Zhifeng" w:date="2023-10-31T00:38:00Z">
              <w:tcPr>
                <w:tcW w:w="1487" w:type="dxa"/>
                <w:gridSpan w:val="5"/>
                <w:vMerge w:val="continue"/>
                <w:vAlign w:val="center"/>
              </w:tcPr>
            </w:tcPrChange>
          </w:tcPr>
          <w:p>
            <w:pPr>
              <w:pStyle w:val="95"/>
            </w:pPr>
          </w:p>
        </w:tc>
        <w:tc>
          <w:tcPr>
            <w:tcW w:w="818" w:type="dxa"/>
            <w:gridSpan w:val="2"/>
            <w:vAlign w:val="center"/>
            <w:tcPrChange w:id="5033" w:author="ZTE-Ma Zhifeng" w:date="2023-10-31T00:38:00Z">
              <w:tcPr>
                <w:tcW w:w="818" w:type="dxa"/>
                <w:gridSpan w:val="6"/>
                <w:vAlign w:val="center"/>
              </w:tcPr>
            </w:tcPrChange>
          </w:tcPr>
          <w:p>
            <w:pPr>
              <w:pStyle w:val="95"/>
              <w:rPr>
                <w:lang w:eastAsia="zh-CN"/>
              </w:rPr>
            </w:pPr>
            <w:r>
              <w:t>18</w:t>
            </w:r>
          </w:p>
        </w:tc>
        <w:tc>
          <w:tcPr>
            <w:tcW w:w="596" w:type="dxa"/>
            <w:gridSpan w:val="4"/>
            <w:vAlign w:val="center"/>
            <w:tcPrChange w:id="5034" w:author="ZTE-Ma Zhifeng" w:date="2023-10-31T00:38:00Z">
              <w:tcPr>
                <w:tcW w:w="594" w:type="dxa"/>
                <w:gridSpan w:val="6"/>
                <w:vAlign w:val="center"/>
              </w:tcPr>
            </w:tcPrChange>
          </w:tcPr>
          <w:p>
            <w:pPr>
              <w:pStyle w:val="95"/>
            </w:pPr>
          </w:p>
        </w:tc>
        <w:tc>
          <w:tcPr>
            <w:tcW w:w="594" w:type="dxa"/>
            <w:gridSpan w:val="4"/>
            <w:vAlign w:val="center"/>
            <w:tcPrChange w:id="5035" w:author="ZTE-Ma Zhifeng" w:date="2023-10-31T00:38:00Z">
              <w:tcPr>
                <w:tcW w:w="594" w:type="dxa"/>
                <w:gridSpan w:val="5"/>
                <w:vAlign w:val="center"/>
              </w:tcPr>
            </w:tcPrChange>
          </w:tcPr>
          <w:p>
            <w:pPr>
              <w:pStyle w:val="95"/>
            </w:pPr>
          </w:p>
        </w:tc>
        <w:tc>
          <w:tcPr>
            <w:tcW w:w="596" w:type="dxa"/>
            <w:gridSpan w:val="3"/>
            <w:tcPrChange w:id="5036" w:author="ZTE-Ma Zhifeng" w:date="2023-10-31T00:38:00Z">
              <w:tcPr>
                <w:tcW w:w="594" w:type="dxa"/>
                <w:gridSpan w:val="3"/>
              </w:tcPr>
            </w:tcPrChange>
          </w:tcPr>
          <w:p>
            <w:pPr>
              <w:pStyle w:val="95"/>
            </w:pPr>
            <w:r>
              <w:t>Yes</w:t>
            </w:r>
          </w:p>
        </w:tc>
        <w:tc>
          <w:tcPr>
            <w:tcW w:w="587" w:type="dxa"/>
            <w:tcPrChange w:id="5037" w:author="ZTE-Ma Zhifeng" w:date="2023-10-31T00:38:00Z">
              <w:tcPr>
                <w:tcW w:w="594" w:type="dxa"/>
                <w:gridSpan w:val="2"/>
              </w:tcPr>
            </w:tcPrChange>
          </w:tcPr>
          <w:p>
            <w:pPr>
              <w:pStyle w:val="95"/>
            </w:pPr>
            <w:r>
              <w:t>Yes</w:t>
            </w:r>
          </w:p>
        </w:tc>
        <w:tc>
          <w:tcPr>
            <w:tcW w:w="606" w:type="dxa"/>
            <w:vAlign w:val="center"/>
            <w:tcPrChange w:id="5038" w:author="ZTE-Ma Zhifeng" w:date="2023-10-31T00:38:00Z">
              <w:tcPr>
                <w:tcW w:w="599" w:type="dxa"/>
                <w:vAlign w:val="center"/>
              </w:tcPr>
            </w:tcPrChange>
          </w:tcPr>
          <w:p>
            <w:pPr>
              <w:pStyle w:val="95"/>
              <w:rPr>
                <w:lang w:eastAsia="ko-KR"/>
              </w:rPr>
            </w:pPr>
          </w:p>
        </w:tc>
        <w:tc>
          <w:tcPr>
            <w:tcW w:w="599" w:type="dxa"/>
            <w:gridSpan w:val="2"/>
            <w:vAlign w:val="center"/>
            <w:tcPrChange w:id="5039"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504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04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042" w:author="ZTE-Ma Zhifeng" w:date="2023-10-31T00:38:00Z">
            <w:trPr>
              <w:gridAfter w:val="1"/>
              <w:wAfter w:w="97" w:type="dxa"/>
              <w:jc w:val="center"/>
            </w:trPr>
          </w:trPrChange>
        </w:trPr>
        <w:tc>
          <w:tcPr>
            <w:tcW w:w="1392" w:type="dxa"/>
            <w:gridSpan w:val="3"/>
            <w:vMerge w:val="continue"/>
            <w:vAlign w:val="center"/>
            <w:tcPrChange w:id="504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044" w:author="ZTE-Ma Zhifeng" w:date="2023-10-31T00:38:00Z">
              <w:tcPr>
                <w:tcW w:w="1487" w:type="dxa"/>
                <w:gridSpan w:val="5"/>
                <w:vMerge w:val="continue"/>
                <w:vAlign w:val="center"/>
              </w:tcPr>
            </w:tcPrChange>
          </w:tcPr>
          <w:p>
            <w:pPr>
              <w:pStyle w:val="95"/>
            </w:pPr>
          </w:p>
        </w:tc>
        <w:tc>
          <w:tcPr>
            <w:tcW w:w="818" w:type="dxa"/>
            <w:gridSpan w:val="2"/>
            <w:vAlign w:val="center"/>
            <w:tcPrChange w:id="5045" w:author="ZTE-Ma Zhifeng" w:date="2023-10-31T00:38:00Z">
              <w:tcPr>
                <w:tcW w:w="818" w:type="dxa"/>
                <w:gridSpan w:val="6"/>
                <w:vAlign w:val="center"/>
              </w:tcPr>
            </w:tcPrChange>
          </w:tcPr>
          <w:p>
            <w:pPr>
              <w:pStyle w:val="95"/>
              <w:rPr>
                <w:lang w:eastAsia="zh-CN"/>
              </w:rPr>
            </w:pPr>
            <w:r>
              <w:t>28</w:t>
            </w:r>
          </w:p>
        </w:tc>
        <w:tc>
          <w:tcPr>
            <w:tcW w:w="596" w:type="dxa"/>
            <w:gridSpan w:val="4"/>
            <w:vAlign w:val="center"/>
            <w:tcPrChange w:id="5046" w:author="ZTE-Ma Zhifeng" w:date="2023-10-31T00:38:00Z">
              <w:tcPr>
                <w:tcW w:w="594" w:type="dxa"/>
                <w:gridSpan w:val="6"/>
                <w:vAlign w:val="center"/>
              </w:tcPr>
            </w:tcPrChange>
          </w:tcPr>
          <w:p>
            <w:pPr>
              <w:pStyle w:val="95"/>
            </w:pPr>
          </w:p>
        </w:tc>
        <w:tc>
          <w:tcPr>
            <w:tcW w:w="594" w:type="dxa"/>
            <w:gridSpan w:val="4"/>
            <w:vAlign w:val="center"/>
            <w:tcPrChange w:id="5047" w:author="ZTE-Ma Zhifeng" w:date="2023-10-31T00:38:00Z">
              <w:tcPr>
                <w:tcW w:w="594" w:type="dxa"/>
                <w:gridSpan w:val="5"/>
                <w:vAlign w:val="center"/>
              </w:tcPr>
            </w:tcPrChange>
          </w:tcPr>
          <w:p>
            <w:pPr>
              <w:pStyle w:val="95"/>
            </w:pPr>
          </w:p>
        </w:tc>
        <w:tc>
          <w:tcPr>
            <w:tcW w:w="596" w:type="dxa"/>
            <w:gridSpan w:val="3"/>
            <w:tcPrChange w:id="5048" w:author="ZTE-Ma Zhifeng" w:date="2023-10-31T00:38:00Z">
              <w:tcPr>
                <w:tcW w:w="594" w:type="dxa"/>
                <w:gridSpan w:val="3"/>
              </w:tcPr>
            </w:tcPrChange>
          </w:tcPr>
          <w:p>
            <w:pPr>
              <w:pStyle w:val="95"/>
            </w:pPr>
            <w:r>
              <w:t>Yes</w:t>
            </w:r>
          </w:p>
        </w:tc>
        <w:tc>
          <w:tcPr>
            <w:tcW w:w="587" w:type="dxa"/>
            <w:tcPrChange w:id="5049" w:author="ZTE-Ma Zhifeng" w:date="2023-10-31T00:38:00Z">
              <w:tcPr>
                <w:tcW w:w="594" w:type="dxa"/>
                <w:gridSpan w:val="2"/>
              </w:tcPr>
            </w:tcPrChange>
          </w:tcPr>
          <w:p>
            <w:pPr>
              <w:pStyle w:val="95"/>
            </w:pPr>
            <w:r>
              <w:t>Yes</w:t>
            </w:r>
          </w:p>
        </w:tc>
        <w:tc>
          <w:tcPr>
            <w:tcW w:w="606" w:type="dxa"/>
            <w:vAlign w:val="center"/>
            <w:tcPrChange w:id="5050" w:author="ZTE-Ma Zhifeng" w:date="2023-10-31T00:38:00Z">
              <w:tcPr>
                <w:tcW w:w="599" w:type="dxa"/>
                <w:vAlign w:val="center"/>
              </w:tcPr>
            </w:tcPrChange>
          </w:tcPr>
          <w:p>
            <w:pPr>
              <w:pStyle w:val="95"/>
              <w:rPr>
                <w:lang w:eastAsia="ko-KR"/>
              </w:rPr>
            </w:pPr>
          </w:p>
        </w:tc>
        <w:tc>
          <w:tcPr>
            <w:tcW w:w="599" w:type="dxa"/>
            <w:gridSpan w:val="2"/>
            <w:vAlign w:val="center"/>
            <w:tcPrChange w:id="5051"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505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05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054" w:author="ZTE-Ma Zhifeng" w:date="2023-10-31T00:38:00Z">
            <w:trPr>
              <w:gridAfter w:val="1"/>
              <w:wAfter w:w="97" w:type="dxa"/>
              <w:jc w:val="center"/>
            </w:trPr>
          </w:trPrChange>
        </w:trPr>
        <w:tc>
          <w:tcPr>
            <w:tcW w:w="1392" w:type="dxa"/>
            <w:gridSpan w:val="3"/>
            <w:vMerge w:val="restart"/>
            <w:vAlign w:val="center"/>
            <w:tcPrChange w:id="5055" w:author="ZTE-Ma Zhifeng" w:date="2023-10-31T00:38:00Z">
              <w:tcPr>
                <w:tcW w:w="1396" w:type="dxa"/>
                <w:gridSpan w:val="7"/>
                <w:vMerge w:val="restart"/>
                <w:vAlign w:val="center"/>
              </w:tcPr>
            </w:tcPrChange>
          </w:tcPr>
          <w:p>
            <w:pPr>
              <w:pStyle w:val="95"/>
            </w:pPr>
            <w:r>
              <w:t>CA_1A-18A-42A</w:t>
            </w:r>
          </w:p>
        </w:tc>
        <w:tc>
          <w:tcPr>
            <w:tcW w:w="1487" w:type="dxa"/>
            <w:gridSpan w:val="2"/>
            <w:vMerge w:val="restart"/>
            <w:vAlign w:val="center"/>
            <w:tcPrChange w:id="5056" w:author="ZTE-Ma Zhifeng" w:date="2023-10-31T00:38:00Z">
              <w:tcPr>
                <w:tcW w:w="1487" w:type="dxa"/>
                <w:gridSpan w:val="5"/>
                <w:vMerge w:val="restart"/>
                <w:vAlign w:val="center"/>
              </w:tcPr>
            </w:tcPrChange>
          </w:tcPr>
          <w:p>
            <w:pPr>
              <w:pStyle w:val="95"/>
            </w:pPr>
            <w:r>
              <w:rPr>
                <w:lang w:eastAsia="zh-TW"/>
              </w:rPr>
              <w:t>-</w:t>
            </w:r>
          </w:p>
        </w:tc>
        <w:tc>
          <w:tcPr>
            <w:tcW w:w="818" w:type="dxa"/>
            <w:gridSpan w:val="2"/>
            <w:vAlign w:val="center"/>
            <w:tcPrChange w:id="5057" w:author="ZTE-Ma Zhifeng" w:date="2023-10-31T00:38:00Z">
              <w:tcPr>
                <w:tcW w:w="818" w:type="dxa"/>
                <w:gridSpan w:val="6"/>
                <w:vAlign w:val="center"/>
              </w:tcPr>
            </w:tcPrChange>
          </w:tcPr>
          <w:p>
            <w:pPr>
              <w:pStyle w:val="95"/>
            </w:pPr>
            <w:r>
              <w:t>1</w:t>
            </w:r>
          </w:p>
        </w:tc>
        <w:tc>
          <w:tcPr>
            <w:tcW w:w="596" w:type="dxa"/>
            <w:gridSpan w:val="4"/>
            <w:vAlign w:val="center"/>
            <w:tcPrChange w:id="5058" w:author="ZTE-Ma Zhifeng" w:date="2023-10-31T00:38:00Z">
              <w:tcPr>
                <w:tcW w:w="594" w:type="dxa"/>
                <w:gridSpan w:val="6"/>
                <w:vAlign w:val="center"/>
              </w:tcPr>
            </w:tcPrChange>
          </w:tcPr>
          <w:p>
            <w:pPr>
              <w:pStyle w:val="95"/>
            </w:pPr>
          </w:p>
        </w:tc>
        <w:tc>
          <w:tcPr>
            <w:tcW w:w="594" w:type="dxa"/>
            <w:gridSpan w:val="4"/>
            <w:vAlign w:val="center"/>
            <w:tcPrChange w:id="5059" w:author="ZTE-Ma Zhifeng" w:date="2023-10-31T00:38:00Z">
              <w:tcPr>
                <w:tcW w:w="594" w:type="dxa"/>
                <w:gridSpan w:val="5"/>
                <w:vAlign w:val="center"/>
              </w:tcPr>
            </w:tcPrChange>
          </w:tcPr>
          <w:p>
            <w:pPr>
              <w:pStyle w:val="95"/>
            </w:pPr>
          </w:p>
        </w:tc>
        <w:tc>
          <w:tcPr>
            <w:tcW w:w="596" w:type="dxa"/>
            <w:gridSpan w:val="3"/>
            <w:vAlign w:val="center"/>
            <w:tcPrChange w:id="5060" w:author="ZTE-Ma Zhifeng" w:date="2023-10-31T00:38:00Z">
              <w:tcPr>
                <w:tcW w:w="594" w:type="dxa"/>
                <w:gridSpan w:val="3"/>
                <w:vAlign w:val="center"/>
              </w:tcPr>
            </w:tcPrChange>
          </w:tcPr>
          <w:p>
            <w:pPr>
              <w:pStyle w:val="95"/>
            </w:pPr>
            <w:r>
              <w:t>Yes</w:t>
            </w:r>
          </w:p>
        </w:tc>
        <w:tc>
          <w:tcPr>
            <w:tcW w:w="587" w:type="dxa"/>
            <w:vAlign w:val="center"/>
            <w:tcPrChange w:id="5061" w:author="ZTE-Ma Zhifeng" w:date="2023-10-31T00:38:00Z">
              <w:tcPr>
                <w:tcW w:w="594" w:type="dxa"/>
                <w:gridSpan w:val="2"/>
                <w:vAlign w:val="center"/>
              </w:tcPr>
            </w:tcPrChange>
          </w:tcPr>
          <w:p>
            <w:pPr>
              <w:pStyle w:val="95"/>
            </w:pPr>
            <w:r>
              <w:t>Yes</w:t>
            </w:r>
          </w:p>
        </w:tc>
        <w:tc>
          <w:tcPr>
            <w:tcW w:w="606" w:type="dxa"/>
            <w:vAlign w:val="center"/>
            <w:tcPrChange w:id="5062" w:author="ZTE-Ma Zhifeng" w:date="2023-10-31T00:38:00Z">
              <w:tcPr>
                <w:tcW w:w="599" w:type="dxa"/>
                <w:vAlign w:val="center"/>
              </w:tcPr>
            </w:tcPrChange>
          </w:tcPr>
          <w:p>
            <w:pPr>
              <w:pStyle w:val="95"/>
              <w:rPr>
                <w:lang w:eastAsia="ko-KR"/>
              </w:rPr>
            </w:pPr>
            <w:r>
              <w:t>Yes</w:t>
            </w:r>
          </w:p>
        </w:tc>
        <w:tc>
          <w:tcPr>
            <w:tcW w:w="599" w:type="dxa"/>
            <w:gridSpan w:val="2"/>
            <w:vAlign w:val="center"/>
            <w:tcPrChange w:id="5063" w:author="ZTE-Ma Zhifeng" w:date="2023-10-31T00:38:00Z">
              <w:tcPr>
                <w:tcW w:w="599" w:type="dxa"/>
                <w:gridSpan w:val="2"/>
                <w:vAlign w:val="center"/>
              </w:tcPr>
            </w:tcPrChange>
          </w:tcPr>
          <w:p>
            <w:pPr>
              <w:pStyle w:val="95"/>
              <w:rPr>
                <w:lang w:eastAsia="ko-KR"/>
              </w:rPr>
            </w:pPr>
            <w:r>
              <w:t>Yes</w:t>
            </w:r>
          </w:p>
        </w:tc>
        <w:tc>
          <w:tcPr>
            <w:tcW w:w="1187" w:type="dxa"/>
            <w:gridSpan w:val="2"/>
            <w:vMerge w:val="restart"/>
            <w:vAlign w:val="center"/>
            <w:tcPrChange w:id="5064" w:author="ZTE-Ma Zhifeng" w:date="2023-10-31T00:38:00Z">
              <w:tcPr>
                <w:tcW w:w="1187" w:type="dxa"/>
                <w:gridSpan w:val="3"/>
                <w:vMerge w:val="restart"/>
                <w:vAlign w:val="center"/>
              </w:tcPr>
            </w:tcPrChange>
          </w:tcPr>
          <w:p>
            <w:pPr>
              <w:pStyle w:val="95"/>
            </w:pPr>
            <w:r>
              <w:rPr>
                <w:lang w:eastAsia="zh-TW"/>
              </w:rPr>
              <w:t>55</w:t>
            </w:r>
          </w:p>
        </w:tc>
        <w:tc>
          <w:tcPr>
            <w:tcW w:w="1289" w:type="dxa"/>
            <w:gridSpan w:val="2"/>
            <w:vMerge w:val="restart"/>
            <w:vAlign w:val="center"/>
            <w:tcPrChange w:id="5065" w:author="ZTE-Ma Zhifeng" w:date="2023-10-31T00:38:00Z">
              <w:tcPr>
                <w:tcW w:w="1289" w:type="dxa"/>
                <w:gridSpan w:val="3"/>
                <w:vMerge w:val="restart"/>
                <w:vAlign w:val="center"/>
              </w:tcPr>
            </w:tcPrChange>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066" w:author="ZTE-Ma Zhifeng" w:date="2023-10-31T00:38:00Z">
            <w:trPr>
              <w:gridAfter w:val="1"/>
              <w:wAfter w:w="97" w:type="dxa"/>
              <w:jc w:val="center"/>
            </w:trPr>
          </w:trPrChange>
        </w:trPr>
        <w:tc>
          <w:tcPr>
            <w:tcW w:w="1392" w:type="dxa"/>
            <w:gridSpan w:val="3"/>
            <w:vMerge w:val="continue"/>
            <w:vAlign w:val="center"/>
            <w:tcPrChange w:id="50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068" w:author="ZTE-Ma Zhifeng" w:date="2023-10-31T00:38:00Z">
              <w:tcPr>
                <w:tcW w:w="1487" w:type="dxa"/>
                <w:gridSpan w:val="5"/>
                <w:vMerge w:val="continue"/>
                <w:vAlign w:val="center"/>
              </w:tcPr>
            </w:tcPrChange>
          </w:tcPr>
          <w:p>
            <w:pPr>
              <w:pStyle w:val="95"/>
            </w:pPr>
          </w:p>
        </w:tc>
        <w:tc>
          <w:tcPr>
            <w:tcW w:w="818" w:type="dxa"/>
            <w:gridSpan w:val="2"/>
            <w:vAlign w:val="center"/>
            <w:tcPrChange w:id="5069" w:author="ZTE-Ma Zhifeng" w:date="2023-10-31T00:38:00Z">
              <w:tcPr>
                <w:tcW w:w="818" w:type="dxa"/>
                <w:gridSpan w:val="6"/>
                <w:vAlign w:val="center"/>
              </w:tcPr>
            </w:tcPrChange>
          </w:tcPr>
          <w:p>
            <w:pPr>
              <w:pStyle w:val="95"/>
            </w:pPr>
            <w:r>
              <w:t>18</w:t>
            </w:r>
          </w:p>
        </w:tc>
        <w:tc>
          <w:tcPr>
            <w:tcW w:w="596" w:type="dxa"/>
            <w:gridSpan w:val="4"/>
            <w:vAlign w:val="center"/>
            <w:tcPrChange w:id="5070" w:author="ZTE-Ma Zhifeng" w:date="2023-10-31T00:38:00Z">
              <w:tcPr>
                <w:tcW w:w="594" w:type="dxa"/>
                <w:gridSpan w:val="6"/>
                <w:vAlign w:val="center"/>
              </w:tcPr>
            </w:tcPrChange>
          </w:tcPr>
          <w:p>
            <w:pPr>
              <w:pStyle w:val="95"/>
            </w:pPr>
          </w:p>
        </w:tc>
        <w:tc>
          <w:tcPr>
            <w:tcW w:w="594" w:type="dxa"/>
            <w:gridSpan w:val="4"/>
            <w:vAlign w:val="center"/>
            <w:tcPrChange w:id="5071" w:author="ZTE-Ma Zhifeng" w:date="2023-10-31T00:38:00Z">
              <w:tcPr>
                <w:tcW w:w="594" w:type="dxa"/>
                <w:gridSpan w:val="5"/>
                <w:vAlign w:val="center"/>
              </w:tcPr>
            </w:tcPrChange>
          </w:tcPr>
          <w:p>
            <w:pPr>
              <w:pStyle w:val="95"/>
            </w:pPr>
          </w:p>
        </w:tc>
        <w:tc>
          <w:tcPr>
            <w:tcW w:w="596" w:type="dxa"/>
            <w:gridSpan w:val="3"/>
            <w:vAlign w:val="center"/>
            <w:tcPrChange w:id="5072" w:author="ZTE-Ma Zhifeng" w:date="2023-10-31T00:38:00Z">
              <w:tcPr>
                <w:tcW w:w="594" w:type="dxa"/>
                <w:gridSpan w:val="3"/>
                <w:vAlign w:val="center"/>
              </w:tcPr>
            </w:tcPrChange>
          </w:tcPr>
          <w:p>
            <w:pPr>
              <w:pStyle w:val="95"/>
            </w:pPr>
            <w:r>
              <w:t>Yes</w:t>
            </w:r>
          </w:p>
        </w:tc>
        <w:tc>
          <w:tcPr>
            <w:tcW w:w="587" w:type="dxa"/>
            <w:vAlign w:val="center"/>
            <w:tcPrChange w:id="5073" w:author="ZTE-Ma Zhifeng" w:date="2023-10-31T00:38:00Z">
              <w:tcPr>
                <w:tcW w:w="594" w:type="dxa"/>
                <w:gridSpan w:val="2"/>
                <w:vAlign w:val="center"/>
              </w:tcPr>
            </w:tcPrChange>
          </w:tcPr>
          <w:p>
            <w:pPr>
              <w:pStyle w:val="95"/>
            </w:pPr>
            <w:r>
              <w:t>Yes</w:t>
            </w:r>
          </w:p>
        </w:tc>
        <w:tc>
          <w:tcPr>
            <w:tcW w:w="606" w:type="dxa"/>
            <w:vAlign w:val="center"/>
            <w:tcPrChange w:id="5074" w:author="ZTE-Ma Zhifeng" w:date="2023-10-31T00:38:00Z">
              <w:tcPr>
                <w:tcW w:w="599" w:type="dxa"/>
                <w:vAlign w:val="center"/>
              </w:tcPr>
            </w:tcPrChange>
          </w:tcPr>
          <w:p>
            <w:pPr>
              <w:pStyle w:val="95"/>
              <w:rPr>
                <w:rFonts w:cs="Arial"/>
                <w:lang w:eastAsia="ko-KR"/>
              </w:rPr>
            </w:pPr>
            <w:r>
              <w:t>Yes</w:t>
            </w:r>
          </w:p>
        </w:tc>
        <w:tc>
          <w:tcPr>
            <w:tcW w:w="599" w:type="dxa"/>
            <w:gridSpan w:val="2"/>
            <w:vAlign w:val="center"/>
            <w:tcPrChange w:id="5075"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507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07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078" w:author="ZTE-Ma Zhifeng" w:date="2023-10-31T00:38:00Z">
            <w:trPr>
              <w:gridAfter w:val="1"/>
              <w:wAfter w:w="97" w:type="dxa"/>
              <w:jc w:val="center"/>
            </w:trPr>
          </w:trPrChange>
        </w:trPr>
        <w:tc>
          <w:tcPr>
            <w:tcW w:w="1392" w:type="dxa"/>
            <w:gridSpan w:val="3"/>
            <w:vMerge w:val="continue"/>
            <w:vAlign w:val="center"/>
            <w:tcPrChange w:id="507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080" w:author="ZTE-Ma Zhifeng" w:date="2023-10-31T00:38:00Z">
              <w:tcPr>
                <w:tcW w:w="1487" w:type="dxa"/>
                <w:gridSpan w:val="5"/>
                <w:vMerge w:val="continue"/>
                <w:vAlign w:val="center"/>
              </w:tcPr>
            </w:tcPrChange>
          </w:tcPr>
          <w:p>
            <w:pPr>
              <w:pStyle w:val="95"/>
            </w:pPr>
          </w:p>
        </w:tc>
        <w:tc>
          <w:tcPr>
            <w:tcW w:w="818" w:type="dxa"/>
            <w:gridSpan w:val="2"/>
            <w:vAlign w:val="center"/>
            <w:tcPrChange w:id="5081" w:author="ZTE-Ma Zhifeng" w:date="2023-10-31T00:38:00Z">
              <w:tcPr>
                <w:tcW w:w="818" w:type="dxa"/>
                <w:gridSpan w:val="6"/>
                <w:vAlign w:val="center"/>
              </w:tcPr>
            </w:tcPrChange>
          </w:tcPr>
          <w:p>
            <w:pPr>
              <w:pStyle w:val="95"/>
            </w:pPr>
            <w:r>
              <w:t>42</w:t>
            </w:r>
          </w:p>
        </w:tc>
        <w:tc>
          <w:tcPr>
            <w:tcW w:w="596" w:type="dxa"/>
            <w:gridSpan w:val="4"/>
            <w:vAlign w:val="center"/>
            <w:tcPrChange w:id="5082" w:author="ZTE-Ma Zhifeng" w:date="2023-10-31T00:38:00Z">
              <w:tcPr>
                <w:tcW w:w="594" w:type="dxa"/>
                <w:gridSpan w:val="6"/>
                <w:vAlign w:val="center"/>
              </w:tcPr>
            </w:tcPrChange>
          </w:tcPr>
          <w:p>
            <w:pPr>
              <w:pStyle w:val="95"/>
            </w:pPr>
          </w:p>
        </w:tc>
        <w:tc>
          <w:tcPr>
            <w:tcW w:w="594" w:type="dxa"/>
            <w:gridSpan w:val="4"/>
            <w:vAlign w:val="center"/>
            <w:tcPrChange w:id="5083" w:author="ZTE-Ma Zhifeng" w:date="2023-10-31T00:38:00Z">
              <w:tcPr>
                <w:tcW w:w="594" w:type="dxa"/>
                <w:gridSpan w:val="5"/>
                <w:vAlign w:val="center"/>
              </w:tcPr>
            </w:tcPrChange>
          </w:tcPr>
          <w:p>
            <w:pPr>
              <w:pStyle w:val="95"/>
            </w:pPr>
          </w:p>
        </w:tc>
        <w:tc>
          <w:tcPr>
            <w:tcW w:w="596" w:type="dxa"/>
            <w:gridSpan w:val="3"/>
            <w:vAlign w:val="center"/>
            <w:tcPrChange w:id="5084" w:author="ZTE-Ma Zhifeng" w:date="2023-10-31T00:38:00Z">
              <w:tcPr>
                <w:tcW w:w="594" w:type="dxa"/>
                <w:gridSpan w:val="3"/>
                <w:vAlign w:val="center"/>
              </w:tcPr>
            </w:tcPrChange>
          </w:tcPr>
          <w:p>
            <w:pPr>
              <w:pStyle w:val="95"/>
            </w:pPr>
            <w:r>
              <w:t>Yes</w:t>
            </w:r>
          </w:p>
        </w:tc>
        <w:tc>
          <w:tcPr>
            <w:tcW w:w="587" w:type="dxa"/>
            <w:vAlign w:val="center"/>
            <w:tcPrChange w:id="5085" w:author="ZTE-Ma Zhifeng" w:date="2023-10-31T00:38:00Z">
              <w:tcPr>
                <w:tcW w:w="594" w:type="dxa"/>
                <w:gridSpan w:val="2"/>
                <w:vAlign w:val="center"/>
              </w:tcPr>
            </w:tcPrChange>
          </w:tcPr>
          <w:p>
            <w:pPr>
              <w:pStyle w:val="95"/>
            </w:pPr>
            <w:r>
              <w:t>Yes</w:t>
            </w:r>
          </w:p>
        </w:tc>
        <w:tc>
          <w:tcPr>
            <w:tcW w:w="606" w:type="dxa"/>
            <w:vAlign w:val="center"/>
            <w:tcPrChange w:id="5086" w:author="ZTE-Ma Zhifeng" w:date="2023-10-31T00:38:00Z">
              <w:tcPr>
                <w:tcW w:w="599" w:type="dxa"/>
                <w:vAlign w:val="center"/>
              </w:tcPr>
            </w:tcPrChange>
          </w:tcPr>
          <w:p>
            <w:pPr>
              <w:pStyle w:val="95"/>
              <w:rPr>
                <w:lang w:eastAsia="ko-KR"/>
              </w:rPr>
            </w:pPr>
            <w:r>
              <w:t>Yes</w:t>
            </w:r>
          </w:p>
        </w:tc>
        <w:tc>
          <w:tcPr>
            <w:tcW w:w="599" w:type="dxa"/>
            <w:gridSpan w:val="2"/>
            <w:vAlign w:val="center"/>
            <w:tcPrChange w:id="5087"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508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08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090" w:author="ZTE-Ma Zhifeng" w:date="2023-10-31T00:38:00Z">
            <w:trPr>
              <w:gridAfter w:val="1"/>
              <w:wAfter w:w="97" w:type="dxa"/>
              <w:jc w:val="center"/>
            </w:trPr>
          </w:trPrChange>
        </w:trPr>
        <w:tc>
          <w:tcPr>
            <w:tcW w:w="1392" w:type="dxa"/>
            <w:gridSpan w:val="3"/>
            <w:vMerge w:val="restart"/>
            <w:vAlign w:val="center"/>
            <w:tcPrChange w:id="5091" w:author="ZTE-Ma Zhifeng" w:date="2023-10-31T00:38:00Z">
              <w:tcPr>
                <w:tcW w:w="1396" w:type="dxa"/>
                <w:gridSpan w:val="7"/>
                <w:vMerge w:val="restart"/>
                <w:vAlign w:val="center"/>
              </w:tcPr>
            </w:tcPrChange>
          </w:tcPr>
          <w:p>
            <w:pPr>
              <w:pStyle w:val="95"/>
            </w:pPr>
            <w:r>
              <w:t>CA_1A-18A-42C</w:t>
            </w:r>
          </w:p>
        </w:tc>
        <w:tc>
          <w:tcPr>
            <w:tcW w:w="1487" w:type="dxa"/>
            <w:gridSpan w:val="2"/>
            <w:vMerge w:val="restart"/>
            <w:vAlign w:val="center"/>
            <w:tcPrChange w:id="5092" w:author="ZTE-Ma Zhifeng" w:date="2023-10-31T00:38:00Z">
              <w:tcPr>
                <w:tcW w:w="1487" w:type="dxa"/>
                <w:gridSpan w:val="5"/>
                <w:vMerge w:val="restart"/>
                <w:vAlign w:val="center"/>
              </w:tcPr>
            </w:tcPrChange>
          </w:tcPr>
          <w:p>
            <w:pPr>
              <w:pStyle w:val="95"/>
            </w:pPr>
            <w:r>
              <w:rPr>
                <w:lang w:eastAsia="zh-TW"/>
              </w:rPr>
              <w:t>-</w:t>
            </w:r>
          </w:p>
        </w:tc>
        <w:tc>
          <w:tcPr>
            <w:tcW w:w="818" w:type="dxa"/>
            <w:gridSpan w:val="2"/>
            <w:vAlign w:val="center"/>
            <w:tcPrChange w:id="5093" w:author="ZTE-Ma Zhifeng" w:date="2023-10-31T00:38:00Z">
              <w:tcPr>
                <w:tcW w:w="818" w:type="dxa"/>
                <w:gridSpan w:val="6"/>
                <w:vAlign w:val="center"/>
              </w:tcPr>
            </w:tcPrChange>
          </w:tcPr>
          <w:p>
            <w:pPr>
              <w:pStyle w:val="95"/>
            </w:pPr>
            <w:r>
              <w:t>1</w:t>
            </w:r>
          </w:p>
        </w:tc>
        <w:tc>
          <w:tcPr>
            <w:tcW w:w="596" w:type="dxa"/>
            <w:gridSpan w:val="4"/>
            <w:vAlign w:val="center"/>
            <w:tcPrChange w:id="5094" w:author="ZTE-Ma Zhifeng" w:date="2023-10-31T00:38:00Z">
              <w:tcPr>
                <w:tcW w:w="594" w:type="dxa"/>
                <w:gridSpan w:val="6"/>
                <w:vAlign w:val="center"/>
              </w:tcPr>
            </w:tcPrChange>
          </w:tcPr>
          <w:p>
            <w:pPr>
              <w:pStyle w:val="95"/>
            </w:pPr>
          </w:p>
        </w:tc>
        <w:tc>
          <w:tcPr>
            <w:tcW w:w="594" w:type="dxa"/>
            <w:gridSpan w:val="4"/>
            <w:vAlign w:val="center"/>
            <w:tcPrChange w:id="5095" w:author="ZTE-Ma Zhifeng" w:date="2023-10-31T00:38:00Z">
              <w:tcPr>
                <w:tcW w:w="594" w:type="dxa"/>
                <w:gridSpan w:val="5"/>
                <w:vAlign w:val="center"/>
              </w:tcPr>
            </w:tcPrChange>
          </w:tcPr>
          <w:p>
            <w:pPr>
              <w:pStyle w:val="95"/>
            </w:pPr>
          </w:p>
        </w:tc>
        <w:tc>
          <w:tcPr>
            <w:tcW w:w="596" w:type="dxa"/>
            <w:gridSpan w:val="3"/>
            <w:vAlign w:val="center"/>
            <w:tcPrChange w:id="5096" w:author="ZTE-Ma Zhifeng" w:date="2023-10-31T00:38:00Z">
              <w:tcPr>
                <w:tcW w:w="594" w:type="dxa"/>
                <w:gridSpan w:val="3"/>
                <w:vAlign w:val="center"/>
              </w:tcPr>
            </w:tcPrChange>
          </w:tcPr>
          <w:p>
            <w:pPr>
              <w:pStyle w:val="95"/>
            </w:pPr>
            <w:r>
              <w:t>Yes</w:t>
            </w:r>
          </w:p>
        </w:tc>
        <w:tc>
          <w:tcPr>
            <w:tcW w:w="587" w:type="dxa"/>
            <w:vAlign w:val="center"/>
            <w:tcPrChange w:id="5097" w:author="ZTE-Ma Zhifeng" w:date="2023-10-31T00:38:00Z">
              <w:tcPr>
                <w:tcW w:w="594" w:type="dxa"/>
                <w:gridSpan w:val="2"/>
                <w:vAlign w:val="center"/>
              </w:tcPr>
            </w:tcPrChange>
          </w:tcPr>
          <w:p>
            <w:pPr>
              <w:pStyle w:val="95"/>
            </w:pPr>
            <w:r>
              <w:t>Yes</w:t>
            </w:r>
          </w:p>
        </w:tc>
        <w:tc>
          <w:tcPr>
            <w:tcW w:w="606" w:type="dxa"/>
            <w:vAlign w:val="center"/>
            <w:tcPrChange w:id="5098" w:author="ZTE-Ma Zhifeng" w:date="2023-10-31T00:38:00Z">
              <w:tcPr>
                <w:tcW w:w="599" w:type="dxa"/>
                <w:vAlign w:val="center"/>
              </w:tcPr>
            </w:tcPrChange>
          </w:tcPr>
          <w:p>
            <w:pPr>
              <w:pStyle w:val="95"/>
              <w:rPr>
                <w:lang w:eastAsia="ko-KR"/>
              </w:rPr>
            </w:pPr>
            <w:r>
              <w:t>Yes</w:t>
            </w:r>
          </w:p>
        </w:tc>
        <w:tc>
          <w:tcPr>
            <w:tcW w:w="599" w:type="dxa"/>
            <w:gridSpan w:val="2"/>
            <w:vAlign w:val="center"/>
            <w:tcPrChange w:id="5099" w:author="ZTE-Ma Zhifeng" w:date="2023-10-31T00:38:00Z">
              <w:tcPr>
                <w:tcW w:w="599" w:type="dxa"/>
                <w:gridSpan w:val="2"/>
                <w:vAlign w:val="center"/>
              </w:tcPr>
            </w:tcPrChange>
          </w:tcPr>
          <w:p>
            <w:pPr>
              <w:pStyle w:val="95"/>
              <w:rPr>
                <w:lang w:eastAsia="ko-KR"/>
              </w:rPr>
            </w:pPr>
            <w:r>
              <w:t>Yes</w:t>
            </w:r>
          </w:p>
        </w:tc>
        <w:tc>
          <w:tcPr>
            <w:tcW w:w="1187" w:type="dxa"/>
            <w:gridSpan w:val="2"/>
            <w:vMerge w:val="restart"/>
            <w:vAlign w:val="center"/>
            <w:tcPrChange w:id="5100" w:author="ZTE-Ma Zhifeng" w:date="2023-10-31T00:38:00Z">
              <w:tcPr>
                <w:tcW w:w="1187" w:type="dxa"/>
                <w:gridSpan w:val="3"/>
                <w:vMerge w:val="restart"/>
                <w:vAlign w:val="center"/>
              </w:tcPr>
            </w:tcPrChange>
          </w:tcPr>
          <w:p>
            <w:pPr>
              <w:pStyle w:val="95"/>
            </w:pPr>
            <w:r>
              <w:rPr>
                <w:lang w:eastAsia="zh-TW"/>
              </w:rPr>
              <w:t>75</w:t>
            </w:r>
          </w:p>
        </w:tc>
        <w:tc>
          <w:tcPr>
            <w:tcW w:w="1289" w:type="dxa"/>
            <w:gridSpan w:val="2"/>
            <w:vMerge w:val="restart"/>
            <w:vAlign w:val="center"/>
            <w:tcPrChange w:id="5101" w:author="ZTE-Ma Zhifeng" w:date="2023-10-31T00:38:00Z">
              <w:tcPr>
                <w:tcW w:w="1289" w:type="dxa"/>
                <w:gridSpan w:val="3"/>
                <w:vMerge w:val="restart"/>
                <w:vAlign w:val="center"/>
              </w:tcPr>
            </w:tcPrChange>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102" w:author="ZTE-Ma Zhifeng" w:date="2023-10-31T00:38:00Z">
            <w:trPr>
              <w:gridAfter w:val="1"/>
              <w:wAfter w:w="97" w:type="dxa"/>
              <w:jc w:val="center"/>
            </w:trPr>
          </w:trPrChange>
        </w:trPr>
        <w:tc>
          <w:tcPr>
            <w:tcW w:w="1392" w:type="dxa"/>
            <w:gridSpan w:val="3"/>
            <w:vMerge w:val="continue"/>
            <w:vAlign w:val="center"/>
            <w:tcPrChange w:id="510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104" w:author="ZTE-Ma Zhifeng" w:date="2023-10-31T00:38:00Z">
              <w:tcPr>
                <w:tcW w:w="1487" w:type="dxa"/>
                <w:gridSpan w:val="5"/>
                <w:vMerge w:val="continue"/>
                <w:vAlign w:val="center"/>
              </w:tcPr>
            </w:tcPrChange>
          </w:tcPr>
          <w:p>
            <w:pPr>
              <w:pStyle w:val="95"/>
            </w:pPr>
          </w:p>
        </w:tc>
        <w:tc>
          <w:tcPr>
            <w:tcW w:w="818" w:type="dxa"/>
            <w:gridSpan w:val="2"/>
            <w:vAlign w:val="center"/>
            <w:tcPrChange w:id="5105" w:author="ZTE-Ma Zhifeng" w:date="2023-10-31T00:38:00Z">
              <w:tcPr>
                <w:tcW w:w="818" w:type="dxa"/>
                <w:gridSpan w:val="6"/>
                <w:vAlign w:val="center"/>
              </w:tcPr>
            </w:tcPrChange>
          </w:tcPr>
          <w:p>
            <w:pPr>
              <w:pStyle w:val="95"/>
            </w:pPr>
            <w:r>
              <w:t>18</w:t>
            </w:r>
          </w:p>
        </w:tc>
        <w:tc>
          <w:tcPr>
            <w:tcW w:w="596" w:type="dxa"/>
            <w:gridSpan w:val="4"/>
            <w:vAlign w:val="center"/>
            <w:tcPrChange w:id="5106" w:author="ZTE-Ma Zhifeng" w:date="2023-10-31T00:38:00Z">
              <w:tcPr>
                <w:tcW w:w="594" w:type="dxa"/>
                <w:gridSpan w:val="6"/>
                <w:vAlign w:val="center"/>
              </w:tcPr>
            </w:tcPrChange>
          </w:tcPr>
          <w:p>
            <w:pPr>
              <w:pStyle w:val="95"/>
            </w:pPr>
          </w:p>
        </w:tc>
        <w:tc>
          <w:tcPr>
            <w:tcW w:w="594" w:type="dxa"/>
            <w:gridSpan w:val="4"/>
            <w:vAlign w:val="center"/>
            <w:tcPrChange w:id="5107" w:author="ZTE-Ma Zhifeng" w:date="2023-10-31T00:38:00Z">
              <w:tcPr>
                <w:tcW w:w="594" w:type="dxa"/>
                <w:gridSpan w:val="5"/>
                <w:vAlign w:val="center"/>
              </w:tcPr>
            </w:tcPrChange>
          </w:tcPr>
          <w:p>
            <w:pPr>
              <w:pStyle w:val="95"/>
            </w:pPr>
          </w:p>
        </w:tc>
        <w:tc>
          <w:tcPr>
            <w:tcW w:w="596" w:type="dxa"/>
            <w:gridSpan w:val="3"/>
            <w:vAlign w:val="center"/>
            <w:tcPrChange w:id="5108" w:author="ZTE-Ma Zhifeng" w:date="2023-10-31T00:38:00Z">
              <w:tcPr>
                <w:tcW w:w="594" w:type="dxa"/>
                <w:gridSpan w:val="3"/>
                <w:vAlign w:val="center"/>
              </w:tcPr>
            </w:tcPrChange>
          </w:tcPr>
          <w:p>
            <w:pPr>
              <w:pStyle w:val="95"/>
            </w:pPr>
            <w:r>
              <w:t>Yes</w:t>
            </w:r>
          </w:p>
        </w:tc>
        <w:tc>
          <w:tcPr>
            <w:tcW w:w="587" w:type="dxa"/>
            <w:vAlign w:val="center"/>
            <w:tcPrChange w:id="5109" w:author="ZTE-Ma Zhifeng" w:date="2023-10-31T00:38:00Z">
              <w:tcPr>
                <w:tcW w:w="594" w:type="dxa"/>
                <w:gridSpan w:val="2"/>
                <w:vAlign w:val="center"/>
              </w:tcPr>
            </w:tcPrChange>
          </w:tcPr>
          <w:p>
            <w:pPr>
              <w:pStyle w:val="95"/>
            </w:pPr>
            <w:r>
              <w:t>Yes</w:t>
            </w:r>
          </w:p>
        </w:tc>
        <w:tc>
          <w:tcPr>
            <w:tcW w:w="606" w:type="dxa"/>
            <w:vAlign w:val="center"/>
            <w:tcPrChange w:id="5110" w:author="ZTE-Ma Zhifeng" w:date="2023-10-31T00:38:00Z">
              <w:tcPr>
                <w:tcW w:w="599" w:type="dxa"/>
                <w:vAlign w:val="center"/>
              </w:tcPr>
            </w:tcPrChange>
          </w:tcPr>
          <w:p>
            <w:pPr>
              <w:pStyle w:val="95"/>
              <w:rPr>
                <w:rFonts w:cs="Arial"/>
                <w:lang w:eastAsia="ko-KR"/>
              </w:rPr>
            </w:pPr>
            <w:r>
              <w:t>Yes</w:t>
            </w:r>
          </w:p>
        </w:tc>
        <w:tc>
          <w:tcPr>
            <w:tcW w:w="599" w:type="dxa"/>
            <w:gridSpan w:val="2"/>
            <w:vAlign w:val="center"/>
            <w:tcPrChange w:id="5111"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511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11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114" w:author="ZTE-Ma Zhifeng" w:date="2023-10-31T00:38:00Z">
            <w:trPr>
              <w:gridAfter w:val="1"/>
              <w:wAfter w:w="97" w:type="dxa"/>
              <w:jc w:val="center"/>
            </w:trPr>
          </w:trPrChange>
        </w:trPr>
        <w:tc>
          <w:tcPr>
            <w:tcW w:w="1392" w:type="dxa"/>
            <w:gridSpan w:val="3"/>
            <w:vMerge w:val="continue"/>
            <w:vAlign w:val="center"/>
            <w:tcPrChange w:id="511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116" w:author="ZTE-Ma Zhifeng" w:date="2023-10-31T00:38:00Z">
              <w:tcPr>
                <w:tcW w:w="1487" w:type="dxa"/>
                <w:gridSpan w:val="5"/>
                <w:vMerge w:val="continue"/>
                <w:vAlign w:val="center"/>
              </w:tcPr>
            </w:tcPrChange>
          </w:tcPr>
          <w:p>
            <w:pPr>
              <w:pStyle w:val="95"/>
            </w:pPr>
          </w:p>
        </w:tc>
        <w:tc>
          <w:tcPr>
            <w:tcW w:w="818" w:type="dxa"/>
            <w:gridSpan w:val="2"/>
            <w:vAlign w:val="center"/>
            <w:tcPrChange w:id="5117" w:author="ZTE-Ma Zhifeng" w:date="2023-10-31T00:38:00Z">
              <w:tcPr>
                <w:tcW w:w="818" w:type="dxa"/>
                <w:gridSpan w:val="6"/>
                <w:vAlign w:val="center"/>
              </w:tcPr>
            </w:tcPrChange>
          </w:tcPr>
          <w:p>
            <w:pPr>
              <w:pStyle w:val="95"/>
            </w:pPr>
            <w:r>
              <w:t>42</w:t>
            </w:r>
          </w:p>
        </w:tc>
        <w:tc>
          <w:tcPr>
            <w:tcW w:w="3578" w:type="dxa"/>
            <w:gridSpan w:val="15"/>
            <w:vAlign w:val="center"/>
            <w:tcPrChange w:id="5118" w:author="ZTE-Ma Zhifeng" w:date="2023-10-31T00:38:00Z">
              <w:tcPr>
                <w:tcW w:w="3574" w:type="dxa"/>
                <w:gridSpan w:val="19"/>
                <w:vAlign w:val="center"/>
              </w:tcPr>
            </w:tcPrChange>
          </w:tcPr>
          <w:p>
            <w:pPr>
              <w:pStyle w:val="95"/>
              <w:rPr>
                <w:rFonts w:cs="Arial"/>
                <w:lang w:eastAsia="ko-KR"/>
              </w:rPr>
            </w:pPr>
            <w:r>
              <w:t>See CA_42C Bandwidth Combination Set 0 in Table 5.4.2A.1-1</w:t>
            </w:r>
          </w:p>
        </w:tc>
        <w:tc>
          <w:tcPr>
            <w:tcW w:w="1187" w:type="dxa"/>
            <w:gridSpan w:val="2"/>
            <w:vMerge w:val="continue"/>
            <w:vAlign w:val="center"/>
            <w:tcPrChange w:id="511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12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121" w:author="ZTE-Ma Zhifeng" w:date="2023-10-31T00:38:00Z">
            <w:trPr>
              <w:gridAfter w:val="1"/>
              <w:wAfter w:w="97" w:type="dxa"/>
              <w:trHeight w:val="223" w:hRule="atLeast"/>
              <w:jc w:val="center"/>
            </w:trPr>
          </w:trPrChange>
        </w:trPr>
        <w:tc>
          <w:tcPr>
            <w:tcW w:w="1392" w:type="dxa"/>
            <w:gridSpan w:val="3"/>
            <w:vMerge w:val="restart"/>
            <w:vAlign w:val="center"/>
            <w:tcPrChange w:id="5122" w:author="ZTE-Ma Zhifeng" w:date="2023-10-31T00:38:00Z">
              <w:tcPr>
                <w:tcW w:w="1396" w:type="dxa"/>
                <w:gridSpan w:val="7"/>
                <w:vMerge w:val="restart"/>
                <w:vAlign w:val="center"/>
              </w:tcPr>
            </w:tcPrChange>
          </w:tcPr>
          <w:p>
            <w:pPr>
              <w:pStyle w:val="95"/>
            </w:pPr>
            <w:r>
              <w:t>CA_1A-19A-21A</w:t>
            </w:r>
          </w:p>
        </w:tc>
        <w:tc>
          <w:tcPr>
            <w:tcW w:w="1487" w:type="dxa"/>
            <w:gridSpan w:val="2"/>
            <w:vMerge w:val="restart"/>
            <w:vAlign w:val="center"/>
            <w:tcPrChange w:id="5123" w:author="ZTE-Ma Zhifeng" w:date="2023-10-31T00:38:00Z">
              <w:tcPr>
                <w:tcW w:w="1487" w:type="dxa"/>
                <w:gridSpan w:val="5"/>
                <w:vMerge w:val="restart"/>
                <w:vAlign w:val="center"/>
              </w:tcPr>
            </w:tcPrChange>
          </w:tcPr>
          <w:p>
            <w:pPr>
              <w:pStyle w:val="95"/>
            </w:pPr>
            <w:r>
              <w:rPr>
                <w:rFonts w:eastAsia="Malgun Gothic"/>
                <w:lang w:eastAsia="ko-KR"/>
              </w:rPr>
              <w:t>CA_1A-19A</w:t>
            </w:r>
            <w:r>
              <w:rPr>
                <w:rFonts w:eastAsia="Malgun Gothic"/>
                <w:vertAlign w:val="superscript"/>
                <w:lang w:eastAsia="ko-KR"/>
              </w:rPr>
              <w:t>6</w:t>
            </w:r>
            <w:del w:id="5124" w:author="ZTE-Ma Zhifeng" w:date="2023-10-30T23:52:00Z">
              <w:r>
                <w:rPr>
                  <w:lang w:eastAsia="zh-TW"/>
                </w:rPr>
                <w:delText>,</w:delText>
              </w:r>
            </w:del>
            <w:del w:id="5125" w:author="ZTE-Ma Zhifeng" w:date="2023-10-30T23:52:00Z">
              <w:r>
                <w:rPr>
                  <w:rFonts w:eastAsia="Malgun Gothic"/>
                  <w:vertAlign w:val="superscript"/>
                  <w:lang w:eastAsia="ko-KR"/>
                </w:rPr>
                <w:delText xml:space="preserve"> </w:delText>
              </w:r>
            </w:del>
            <w:r>
              <w:rPr>
                <w:rFonts w:eastAsia="Malgun Gothic"/>
                <w:lang w:eastAsia="ko-KR"/>
              </w:rPr>
              <w:t>CA_1A-21A</w:t>
            </w:r>
            <w:del w:id="5126" w:author="ZTE-Ma Zhifeng" w:date="2023-10-30T23:52:00Z">
              <w:r>
                <w:rPr>
                  <w:lang w:eastAsia="zh-TW"/>
                </w:rPr>
                <w:delText>,</w:delText>
              </w:r>
            </w:del>
            <w:del w:id="5127" w:author="ZTE-Ma Zhifeng" w:date="2023-10-30T23:52:00Z">
              <w:r>
                <w:rPr>
                  <w:rFonts w:eastAsia="Malgun Gothic"/>
                  <w:lang w:eastAsia="ko-KR"/>
                </w:rPr>
                <w:delText xml:space="preserve"> </w:delText>
              </w:r>
            </w:del>
            <w:r>
              <w:rPr>
                <w:rFonts w:eastAsia="Malgun Gothic"/>
                <w:lang w:eastAsia="ko-KR"/>
              </w:rPr>
              <w:t>CA_19A-21A</w:t>
            </w:r>
          </w:p>
        </w:tc>
        <w:tc>
          <w:tcPr>
            <w:tcW w:w="818" w:type="dxa"/>
            <w:gridSpan w:val="2"/>
            <w:shd w:val="clear" w:color="auto" w:fill="auto"/>
            <w:vAlign w:val="center"/>
            <w:tcPrChange w:id="5128" w:author="ZTE-Ma Zhifeng" w:date="2023-10-31T00:38:00Z">
              <w:tcPr>
                <w:tcW w:w="818" w:type="dxa"/>
                <w:gridSpan w:val="6"/>
                <w:shd w:val="clear" w:color="auto" w:fill="auto"/>
                <w:vAlign w:val="center"/>
              </w:tcPr>
            </w:tcPrChange>
          </w:tcPr>
          <w:p>
            <w:pPr>
              <w:pStyle w:val="95"/>
              <w:rPr>
                <w:lang w:eastAsia="ko-KR"/>
              </w:rPr>
            </w:pPr>
            <w:r>
              <w:t>1</w:t>
            </w:r>
          </w:p>
        </w:tc>
        <w:tc>
          <w:tcPr>
            <w:tcW w:w="596" w:type="dxa"/>
            <w:gridSpan w:val="4"/>
            <w:shd w:val="clear" w:color="auto" w:fill="auto"/>
            <w:vAlign w:val="center"/>
            <w:tcPrChange w:id="5129"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130" w:author="ZTE-Ma Zhifeng" w:date="2023-10-31T00:38:00Z">
              <w:tcPr>
                <w:tcW w:w="594" w:type="dxa"/>
                <w:gridSpan w:val="5"/>
                <w:vAlign w:val="center"/>
              </w:tcPr>
            </w:tcPrChange>
          </w:tcPr>
          <w:p>
            <w:pPr>
              <w:pStyle w:val="95"/>
            </w:pPr>
          </w:p>
        </w:tc>
        <w:tc>
          <w:tcPr>
            <w:tcW w:w="596" w:type="dxa"/>
            <w:gridSpan w:val="3"/>
            <w:vAlign w:val="center"/>
            <w:tcPrChange w:id="5131" w:author="ZTE-Ma Zhifeng" w:date="2023-10-31T00:38:00Z">
              <w:tcPr>
                <w:tcW w:w="594" w:type="dxa"/>
                <w:gridSpan w:val="3"/>
                <w:vAlign w:val="center"/>
              </w:tcPr>
            </w:tcPrChange>
          </w:tcPr>
          <w:p>
            <w:pPr>
              <w:pStyle w:val="95"/>
              <w:rPr>
                <w:lang w:eastAsia="ko-KR"/>
              </w:rPr>
            </w:pPr>
            <w:r>
              <w:t>Yes</w:t>
            </w:r>
          </w:p>
        </w:tc>
        <w:tc>
          <w:tcPr>
            <w:tcW w:w="587" w:type="dxa"/>
            <w:vAlign w:val="center"/>
            <w:tcPrChange w:id="5132" w:author="ZTE-Ma Zhifeng" w:date="2023-10-31T00:38:00Z">
              <w:tcPr>
                <w:tcW w:w="594" w:type="dxa"/>
                <w:gridSpan w:val="2"/>
                <w:vAlign w:val="center"/>
              </w:tcPr>
            </w:tcPrChange>
          </w:tcPr>
          <w:p>
            <w:pPr>
              <w:pStyle w:val="95"/>
              <w:rPr>
                <w:lang w:eastAsia="ko-KR"/>
              </w:rPr>
            </w:pPr>
            <w:r>
              <w:t>Yes</w:t>
            </w:r>
          </w:p>
        </w:tc>
        <w:tc>
          <w:tcPr>
            <w:tcW w:w="606" w:type="dxa"/>
            <w:vAlign w:val="center"/>
            <w:tcPrChange w:id="5133" w:author="ZTE-Ma Zhifeng" w:date="2023-10-31T00:38:00Z">
              <w:tcPr>
                <w:tcW w:w="599" w:type="dxa"/>
                <w:vAlign w:val="center"/>
              </w:tcPr>
            </w:tcPrChange>
          </w:tcPr>
          <w:p>
            <w:pPr>
              <w:pStyle w:val="95"/>
            </w:pPr>
            <w:r>
              <w:t>Yes</w:t>
            </w:r>
          </w:p>
        </w:tc>
        <w:tc>
          <w:tcPr>
            <w:tcW w:w="599" w:type="dxa"/>
            <w:gridSpan w:val="2"/>
            <w:vAlign w:val="center"/>
            <w:tcPrChange w:id="5134"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5135"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513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137" w:author="ZTE-Ma Zhifeng" w:date="2023-10-31T00:38:00Z">
            <w:trPr>
              <w:gridAfter w:val="1"/>
              <w:wAfter w:w="97" w:type="dxa"/>
              <w:trHeight w:val="223" w:hRule="atLeast"/>
              <w:jc w:val="center"/>
            </w:trPr>
          </w:trPrChange>
        </w:trPr>
        <w:tc>
          <w:tcPr>
            <w:tcW w:w="1392" w:type="dxa"/>
            <w:gridSpan w:val="3"/>
            <w:vMerge w:val="continue"/>
            <w:vAlign w:val="center"/>
            <w:tcPrChange w:id="513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139"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140" w:author="ZTE-Ma Zhifeng" w:date="2023-10-31T00:38:00Z">
              <w:tcPr>
                <w:tcW w:w="818" w:type="dxa"/>
                <w:gridSpan w:val="6"/>
                <w:shd w:val="clear" w:color="auto" w:fill="auto"/>
                <w:vAlign w:val="center"/>
              </w:tcPr>
            </w:tcPrChange>
          </w:tcPr>
          <w:p>
            <w:pPr>
              <w:pStyle w:val="95"/>
              <w:rPr>
                <w:lang w:eastAsia="ko-KR"/>
              </w:rPr>
            </w:pPr>
            <w:r>
              <w:t>19</w:t>
            </w:r>
          </w:p>
        </w:tc>
        <w:tc>
          <w:tcPr>
            <w:tcW w:w="596" w:type="dxa"/>
            <w:gridSpan w:val="4"/>
            <w:shd w:val="clear" w:color="auto" w:fill="auto"/>
            <w:vAlign w:val="center"/>
            <w:tcPrChange w:id="514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142" w:author="ZTE-Ma Zhifeng" w:date="2023-10-31T00:38:00Z">
              <w:tcPr>
                <w:tcW w:w="594" w:type="dxa"/>
                <w:gridSpan w:val="5"/>
                <w:vAlign w:val="center"/>
              </w:tcPr>
            </w:tcPrChange>
          </w:tcPr>
          <w:p>
            <w:pPr>
              <w:pStyle w:val="95"/>
            </w:pPr>
          </w:p>
        </w:tc>
        <w:tc>
          <w:tcPr>
            <w:tcW w:w="596" w:type="dxa"/>
            <w:gridSpan w:val="3"/>
            <w:vAlign w:val="center"/>
            <w:tcPrChange w:id="5143" w:author="ZTE-Ma Zhifeng" w:date="2023-10-31T00:38:00Z">
              <w:tcPr>
                <w:tcW w:w="594" w:type="dxa"/>
                <w:gridSpan w:val="3"/>
                <w:vAlign w:val="center"/>
              </w:tcPr>
            </w:tcPrChange>
          </w:tcPr>
          <w:p>
            <w:pPr>
              <w:pStyle w:val="95"/>
              <w:rPr>
                <w:lang w:eastAsia="ko-KR"/>
              </w:rPr>
            </w:pPr>
            <w:r>
              <w:t>Yes</w:t>
            </w:r>
          </w:p>
        </w:tc>
        <w:tc>
          <w:tcPr>
            <w:tcW w:w="587" w:type="dxa"/>
            <w:vAlign w:val="center"/>
            <w:tcPrChange w:id="5144" w:author="ZTE-Ma Zhifeng" w:date="2023-10-31T00:38:00Z">
              <w:tcPr>
                <w:tcW w:w="594" w:type="dxa"/>
                <w:gridSpan w:val="2"/>
                <w:vAlign w:val="center"/>
              </w:tcPr>
            </w:tcPrChange>
          </w:tcPr>
          <w:p>
            <w:pPr>
              <w:pStyle w:val="95"/>
              <w:rPr>
                <w:lang w:eastAsia="ko-KR"/>
              </w:rPr>
            </w:pPr>
            <w:r>
              <w:t>Yes</w:t>
            </w:r>
          </w:p>
        </w:tc>
        <w:tc>
          <w:tcPr>
            <w:tcW w:w="606" w:type="dxa"/>
            <w:vAlign w:val="center"/>
            <w:tcPrChange w:id="5145" w:author="ZTE-Ma Zhifeng" w:date="2023-10-31T00:38:00Z">
              <w:tcPr>
                <w:tcW w:w="599" w:type="dxa"/>
                <w:vAlign w:val="center"/>
              </w:tcPr>
            </w:tcPrChange>
          </w:tcPr>
          <w:p>
            <w:pPr>
              <w:pStyle w:val="95"/>
            </w:pPr>
            <w:r>
              <w:t>Yes</w:t>
            </w:r>
          </w:p>
        </w:tc>
        <w:tc>
          <w:tcPr>
            <w:tcW w:w="599" w:type="dxa"/>
            <w:gridSpan w:val="2"/>
            <w:vAlign w:val="center"/>
            <w:tcPrChange w:id="5146"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514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14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149" w:author="ZTE-Ma Zhifeng" w:date="2023-10-31T00:38:00Z">
            <w:trPr>
              <w:gridAfter w:val="1"/>
              <w:wAfter w:w="97" w:type="dxa"/>
              <w:trHeight w:val="223" w:hRule="atLeast"/>
              <w:jc w:val="center"/>
            </w:trPr>
          </w:trPrChange>
        </w:trPr>
        <w:tc>
          <w:tcPr>
            <w:tcW w:w="1392" w:type="dxa"/>
            <w:gridSpan w:val="3"/>
            <w:vMerge w:val="continue"/>
            <w:vAlign w:val="center"/>
            <w:tcPrChange w:id="515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151"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152" w:author="ZTE-Ma Zhifeng" w:date="2023-10-31T00:38:00Z">
              <w:tcPr>
                <w:tcW w:w="818" w:type="dxa"/>
                <w:gridSpan w:val="6"/>
                <w:shd w:val="clear" w:color="auto" w:fill="auto"/>
                <w:vAlign w:val="center"/>
              </w:tcPr>
            </w:tcPrChange>
          </w:tcPr>
          <w:p>
            <w:pPr>
              <w:pStyle w:val="95"/>
              <w:rPr>
                <w:lang w:eastAsia="ko-KR"/>
              </w:rPr>
            </w:pPr>
            <w:r>
              <w:t>21</w:t>
            </w:r>
          </w:p>
        </w:tc>
        <w:tc>
          <w:tcPr>
            <w:tcW w:w="596" w:type="dxa"/>
            <w:gridSpan w:val="4"/>
            <w:shd w:val="clear" w:color="auto" w:fill="auto"/>
            <w:vAlign w:val="center"/>
            <w:tcPrChange w:id="515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154" w:author="ZTE-Ma Zhifeng" w:date="2023-10-31T00:38:00Z">
              <w:tcPr>
                <w:tcW w:w="594" w:type="dxa"/>
                <w:gridSpan w:val="5"/>
                <w:vAlign w:val="center"/>
              </w:tcPr>
            </w:tcPrChange>
          </w:tcPr>
          <w:p>
            <w:pPr>
              <w:pStyle w:val="95"/>
            </w:pPr>
          </w:p>
        </w:tc>
        <w:tc>
          <w:tcPr>
            <w:tcW w:w="596" w:type="dxa"/>
            <w:gridSpan w:val="3"/>
            <w:vAlign w:val="center"/>
            <w:tcPrChange w:id="5155" w:author="ZTE-Ma Zhifeng" w:date="2023-10-31T00:38:00Z">
              <w:tcPr>
                <w:tcW w:w="594" w:type="dxa"/>
                <w:gridSpan w:val="3"/>
                <w:vAlign w:val="center"/>
              </w:tcPr>
            </w:tcPrChange>
          </w:tcPr>
          <w:p>
            <w:pPr>
              <w:pStyle w:val="95"/>
              <w:rPr>
                <w:lang w:eastAsia="ko-KR"/>
              </w:rPr>
            </w:pPr>
            <w:r>
              <w:t>Yes</w:t>
            </w:r>
          </w:p>
        </w:tc>
        <w:tc>
          <w:tcPr>
            <w:tcW w:w="587" w:type="dxa"/>
            <w:vAlign w:val="center"/>
            <w:tcPrChange w:id="5156" w:author="ZTE-Ma Zhifeng" w:date="2023-10-31T00:38:00Z">
              <w:tcPr>
                <w:tcW w:w="594" w:type="dxa"/>
                <w:gridSpan w:val="2"/>
                <w:vAlign w:val="center"/>
              </w:tcPr>
            </w:tcPrChange>
          </w:tcPr>
          <w:p>
            <w:pPr>
              <w:pStyle w:val="95"/>
              <w:rPr>
                <w:lang w:eastAsia="ko-KR"/>
              </w:rPr>
            </w:pPr>
            <w:r>
              <w:t>Yes</w:t>
            </w:r>
          </w:p>
        </w:tc>
        <w:tc>
          <w:tcPr>
            <w:tcW w:w="606" w:type="dxa"/>
            <w:vAlign w:val="center"/>
            <w:tcPrChange w:id="5157" w:author="ZTE-Ma Zhifeng" w:date="2023-10-31T00:38:00Z">
              <w:tcPr>
                <w:tcW w:w="599" w:type="dxa"/>
                <w:vAlign w:val="center"/>
              </w:tcPr>
            </w:tcPrChange>
          </w:tcPr>
          <w:p>
            <w:pPr>
              <w:pStyle w:val="95"/>
            </w:pPr>
            <w:r>
              <w:t>Yes</w:t>
            </w:r>
          </w:p>
        </w:tc>
        <w:tc>
          <w:tcPr>
            <w:tcW w:w="599" w:type="dxa"/>
            <w:gridSpan w:val="2"/>
            <w:vAlign w:val="center"/>
            <w:tcPrChange w:id="5158"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515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16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161" w:author="ZTE-Ma Zhifeng" w:date="2023-10-31T00:38:00Z">
            <w:trPr>
              <w:gridAfter w:val="1"/>
              <w:wAfter w:w="97" w:type="dxa"/>
              <w:trHeight w:val="223" w:hRule="atLeast"/>
              <w:jc w:val="center"/>
            </w:trPr>
          </w:trPrChange>
        </w:trPr>
        <w:tc>
          <w:tcPr>
            <w:tcW w:w="1392" w:type="dxa"/>
            <w:gridSpan w:val="3"/>
            <w:vMerge w:val="restart"/>
            <w:vAlign w:val="center"/>
            <w:tcPrChange w:id="5162" w:author="ZTE-Ma Zhifeng" w:date="2023-10-31T00:38:00Z">
              <w:tcPr>
                <w:tcW w:w="1396" w:type="dxa"/>
                <w:gridSpan w:val="7"/>
                <w:vMerge w:val="restart"/>
                <w:vAlign w:val="center"/>
              </w:tcPr>
            </w:tcPrChange>
          </w:tcPr>
          <w:p>
            <w:pPr>
              <w:pStyle w:val="95"/>
            </w:pPr>
            <w:r>
              <w:t>CA_1A-19A-28A</w:t>
            </w:r>
          </w:p>
        </w:tc>
        <w:tc>
          <w:tcPr>
            <w:tcW w:w="1487" w:type="dxa"/>
            <w:gridSpan w:val="2"/>
            <w:vMerge w:val="restart"/>
            <w:vAlign w:val="center"/>
            <w:tcPrChange w:id="5163" w:author="ZTE-Ma Zhifeng" w:date="2023-10-31T00:38:00Z">
              <w:tcPr>
                <w:tcW w:w="1487" w:type="dxa"/>
                <w:gridSpan w:val="5"/>
                <w:vMerge w:val="restart"/>
                <w:vAlign w:val="center"/>
              </w:tcPr>
            </w:tcPrChange>
          </w:tcPr>
          <w:p>
            <w:pPr>
              <w:pStyle w:val="95"/>
            </w:pPr>
            <w:r>
              <w:t>-</w:t>
            </w:r>
          </w:p>
        </w:tc>
        <w:tc>
          <w:tcPr>
            <w:tcW w:w="818" w:type="dxa"/>
            <w:gridSpan w:val="2"/>
            <w:shd w:val="clear" w:color="auto" w:fill="auto"/>
            <w:vAlign w:val="center"/>
            <w:tcPrChange w:id="5164" w:author="ZTE-Ma Zhifeng" w:date="2023-10-31T00:38:00Z">
              <w:tcPr>
                <w:tcW w:w="818" w:type="dxa"/>
                <w:gridSpan w:val="6"/>
                <w:shd w:val="clear" w:color="auto" w:fill="auto"/>
                <w:vAlign w:val="center"/>
              </w:tcPr>
            </w:tcPrChange>
          </w:tcPr>
          <w:p>
            <w:pPr>
              <w:pStyle w:val="95"/>
              <w:rPr>
                <w:lang w:eastAsia="ko-KR"/>
              </w:rPr>
            </w:pPr>
            <w:r>
              <w:t>1</w:t>
            </w:r>
          </w:p>
        </w:tc>
        <w:tc>
          <w:tcPr>
            <w:tcW w:w="596" w:type="dxa"/>
            <w:gridSpan w:val="4"/>
            <w:shd w:val="clear" w:color="auto" w:fill="auto"/>
            <w:vAlign w:val="center"/>
            <w:tcPrChange w:id="516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166" w:author="ZTE-Ma Zhifeng" w:date="2023-10-31T00:38:00Z">
              <w:tcPr>
                <w:tcW w:w="594" w:type="dxa"/>
                <w:gridSpan w:val="5"/>
                <w:vAlign w:val="center"/>
              </w:tcPr>
            </w:tcPrChange>
          </w:tcPr>
          <w:p>
            <w:pPr>
              <w:pStyle w:val="95"/>
            </w:pPr>
          </w:p>
        </w:tc>
        <w:tc>
          <w:tcPr>
            <w:tcW w:w="596" w:type="dxa"/>
            <w:gridSpan w:val="3"/>
            <w:vAlign w:val="center"/>
            <w:tcPrChange w:id="5167" w:author="ZTE-Ma Zhifeng" w:date="2023-10-31T00:38:00Z">
              <w:tcPr>
                <w:tcW w:w="594" w:type="dxa"/>
                <w:gridSpan w:val="3"/>
                <w:vAlign w:val="center"/>
              </w:tcPr>
            </w:tcPrChange>
          </w:tcPr>
          <w:p>
            <w:pPr>
              <w:pStyle w:val="95"/>
              <w:rPr>
                <w:lang w:eastAsia="ko-KR"/>
              </w:rPr>
            </w:pPr>
            <w:r>
              <w:t>Yes</w:t>
            </w:r>
          </w:p>
        </w:tc>
        <w:tc>
          <w:tcPr>
            <w:tcW w:w="587" w:type="dxa"/>
            <w:vAlign w:val="center"/>
            <w:tcPrChange w:id="5168" w:author="ZTE-Ma Zhifeng" w:date="2023-10-31T00:38:00Z">
              <w:tcPr>
                <w:tcW w:w="594" w:type="dxa"/>
                <w:gridSpan w:val="2"/>
                <w:vAlign w:val="center"/>
              </w:tcPr>
            </w:tcPrChange>
          </w:tcPr>
          <w:p>
            <w:pPr>
              <w:pStyle w:val="95"/>
              <w:rPr>
                <w:lang w:eastAsia="ko-KR"/>
              </w:rPr>
            </w:pPr>
            <w:r>
              <w:t>Yes</w:t>
            </w:r>
          </w:p>
        </w:tc>
        <w:tc>
          <w:tcPr>
            <w:tcW w:w="606" w:type="dxa"/>
            <w:vAlign w:val="center"/>
            <w:tcPrChange w:id="5169" w:author="ZTE-Ma Zhifeng" w:date="2023-10-31T00:38:00Z">
              <w:tcPr>
                <w:tcW w:w="599" w:type="dxa"/>
                <w:vAlign w:val="center"/>
              </w:tcPr>
            </w:tcPrChange>
          </w:tcPr>
          <w:p>
            <w:pPr>
              <w:pStyle w:val="95"/>
            </w:pPr>
            <w:r>
              <w:t>Yes</w:t>
            </w:r>
          </w:p>
        </w:tc>
        <w:tc>
          <w:tcPr>
            <w:tcW w:w="599" w:type="dxa"/>
            <w:gridSpan w:val="2"/>
            <w:vAlign w:val="center"/>
            <w:tcPrChange w:id="5170"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5171" w:author="ZTE-Ma Zhifeng" w:date="2023-10-31T00:38:00Z">
              <w:tcPr>
                <w:tcW w:w="1187" w:type="dxa"/>
                <w:gridSpan w:val="3"/>
                <w:vMerge w:val="restart"/>
                <w:vAlign w:val="center"/>
              </w:tcPr>
            </w:tcPrChange>
          </w:tcPr>
          <w:p>
            <w:pPr>
              <w:pStyle w:val="95"/>
            </w:pPr>
            <w:r>
              <w:t>45</w:t>
            </w:r>
          </w:p>
        </w:tc>
        <w:tc>
          <w:tcPr>
            <w:tcW w:w="1289" w:type="dxa"/>
            <w:gridSpan w:val="2"/>
            <w:vMerge w:val="restart"/>
            <w:vAlign w:val="center"/>
            <w:tcPrChange w:id="517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173" w:author="ZTE-Ma Zhifeng" w:date="2023-10-31T00:38:00Z">
            <w:trPr>
              <w:gridAfter w:val="1"/>
              <w:wAfter w:w="97" w:type="dxa"/>
              <w:trHeight w:val="223" w:hRule="atLeast"/>
              <w:jc w:val="center"/>
            </w:trPr>
          </w:trPrChange>
        </w:trPr>
        <w:tc>
          <w:tcPr>
            <w:tcW w:w="1392" w:type="dxa"/>
            <w:gridSpan w:val="3"/>
            <w:vMerge w:val="continue"/>
            <w:vAlign w:val="center"/>
            <w:tcPrChange w:id="517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175"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176" w:author="ZTE-Ma Zhifeng" w:date="2023-10-31T00:38:00Z">
              <w:tcPr>
                <w:tcW w:w="818" w:type="dxa"/>
                <w:gridSpan w:val="6"/>
                <w:shd w:val="clear" w:color="auto" w:fill="auto"/>
                <w:vAlign w:val="center"/>
              </w:tcPr>
            </w:tcPrChange>
          </w:tcPr>
          <w:p>
            <w:pPr>
              <w:pStyle w:val="95"/>
              <w:rPr>
                <w:lang w:eastAsia="ko-KR"/>
              </w:rPr>
            </w:pPr>
            <w:r>
              <w:t>19</w:t>
            </w:r>
          </w:p>
        </w:tc>
        <w:tc>
          <w:tcPr>
            <w:tcW w:w="596" w:type="dxa"/>
            <w:gridSpan w:val="4"/>
            <w:shd w:val="clear" w:color="auto" w:fill="auto"/>
            <w:vAlign w:val="center"/>
            <w:tcPrChange w:id="5177"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178" w:author="ZTE-Ma Zhifeng" w:date="2023-10-31T00:38:00Z">
              <w:tcPr>
                <w:tcW w:w="594" w:type="dxa"/>
                <w:gridSpan w:val="5"/>
                <w:vAlign w:val="center"/>
              </w:tcPr>
            </w:tcPrChange>
          </w:tcPr>
          <w:p>
            <w:pPr>
              <w:pStyle w:val="95"/>
            </w:pPr>
          </w:p>
        </w:tc>
        <w:tc>
          <w:tcPr>
            <w:tcW w:w="596" w:type="dxa"/>
            <w:gridSpan w:val="3"/>
            <w:vAlign w:val="center"/>
            <w:tcPrChange w:id="5179" w:author="ZTE-Ma Zhifeng" w:date="2023-10-31T00:38:00Z">
              <w:tcPr>
                <w:tcW w:w="594" w:type="dxa"/>
                <w:gridSpan w:val="3"/>
                <w:vAlign w:val="center"/>
              </w:tcPr>
            </w:tcPrChange>
          </w:tcPr>
          <w:p>
            <w:pPr>
              <w:pStyle w:val="95"/>
              <w:rPr>
                <w:lang w:eastAsia="ko-KR"/>
              </w:rPr>
            </w:pPr>
            <w:r>
              <w:t>Yes</w:t>
            </w:r>
          </w:p>
        </w:tc>
        <w:tc>
          <w:tcPr>
            <w:tcW w:w="587" w:type="dxa"/>
            <w:vAlign w:val="center"/>
            <w:tcPrChange w:id="5180" w:author="ZTE-Ma Zhifeng" w:date="2023-10-31T00:38:00Z">
              <w:tcPr>
                <w:tcW w:w="594" w:type="dxa"/>
                <w:gridSpan w:val="2"/>
                <w:vAlign w:val="center"/>
              </w:tcPr>
            </w:tcPrChange>
          </w:tcPr>
          <w:p>
            <w:pPr>
              <w:pStyle w:val="95"/>
              <w:rPr>
                <w:lang w:eastAsia="ko-KR"/>
              </w:rPr>
            </w:pPr>
            <w:r>
              <w:t>Yes</w:t>
            </w:r>
          </w:p>
        </w:tc>
        <w:tc>
          <w:tcPr>
            <w:tcW w:w="606" w:type="dxa"/>
            <w:vAlign w:val="center"/>
            <w:tcPrChange w:id="5181" w:author="ZTE-Ma Zhifeng" w:date="2023-10-31T00:38:00Z">
              <w:tcPr>
                <w:tcW w:w="599" w:type="dxa"/>
                <w:vAlign w:val="center"/>
              </w:tcPr>
            </w:tcPrChange>
          </w:tcPr>
          <w:p>
            <w:pPr>
              <w:pStyle w:val="95"/>
            </w:pPr>
            <w:r>
              <w:t>Yes</w:t>
            </w:r>
          </w:p>
        </w:tc>
        <w:tc>
          <w:tcPr>
            <w:tcW w:w="599" w:type="dxa"/>
            <w:gridSpan w:val="2"/>
            <w:vAlign w:val="center"/>
            <w:tcPrChange w:id="5182"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518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18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185" w:author="ZTE-Ma Zhifeng" w:date="2023-10-31T00:38:00Z">
            <w:trPr>
              <w:gridAfter w:val="1"/>
              <w:wAfter w:w="97" w:type="dxa"/>
              <w:trHeight w:val="223" w:hRule="atLeast"/>
              <w:jc w:val="center"/>
            </w:trPr>
          </w:trPrChange>
        </w:trPr>
        <w:tc>
          <w:tcPr>
            <w:tcW w:w="1392" w:type="dxa"/>
            <w:gridSpan w:val="3"/>
            <w:vMerge w:val="continue"/>
            <w:vAlign w:val="center"/>
            <w:tcPrChange w:id="518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187"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188" w:author="ZTE-Ma Zhifeng" w:date="2023-10-31T00:38:00Z">
              <w:tcPr>
                <w:tcW w:w="818" w:type="dxa"/>
                <w:gridSpan w:val="6"/>
                <w:shd w:val="clear" w:color="auto" w:fill="auto"/>
                <w:vAlign w:val="center"/>
              </w:tcPr>
            </w:tcPrChange>
          </w:tcPr>
          <w:p>
            <w:pPr>
              <w:pStyle w:val="95"/>
            </w:pPr>
            <w:r>
              <w:t>28</w:t>
            </w:r>
          </w:p>
        </w:tc>
        <w:tc>
          <w:tcPr>
            <w:tcW w:w="596" w:type="dxa"/>
            <w:gridSpan w:val="4"/>
            <w:shd w:val="clear" w:color="auto" w:fill="auto"/>
            <w:vAlign w:val="center"/>
            <w:tcPrChange w:id="5189"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190" w:author="ZTE-Ma Zhifeng" w:date="2023-10-31T00:38:00Z">
              <w:tcPr>
                <w:tcW w:w="594" w:type="dxa"/>
                <w:gridSpan w:val="5"/>
                <w:vAlign w:val="center"/>
              </w:tcPr>
            </w:tcPrChange>
          </w:tcPr>
          <w:p>
            <w:pPr>
              <w:pStyle w:val="95"/>
            </w:pPr>
          </w:p>
        </w:tc>
        <w:tc>
          <w:tcPr>
            <w:tcW w:w="596" w:type="dxa"/>
            <w:gridSpan w:val="3"/>
            <w:vAlign w:val="center"/>
            <w:tcPrChange w:id="5191" w:author="ZTE-Ma Zhifeng" w:date="2023-10-31T00:38:00Z">
              <w:tcPr>
                <w:tcW w:w="594" w:type="dxa"/>
                <w:gridSpan w:val="3"/>
                <w:vAlign w:val="center"/>
              </w:tcPr>
            </w:tcPrChange>
          </w:tcPr>
          <w:p>
            <w:pPr>
              <w:pStyle w:val="95"/>
              <w:rPr>
                <w:lang w:eastAsia="ko-KR"/>
              </w:rPr>
            </w:pPr>
            <w:r>
              <w:t>Yes</w:t>
            </w:r>
          </w:p>
        </w:tc>
        <w:tc>
          <w:tcPr>
            <w:tcW w:w="587" w:type="dxa"/>
            <w:vAlign w:val="center"/>
            <w:tcPrChange w:id="5192" w:author="ZTE-Ma Zhifeng" w:date="2023-10-31T00:38:00Z">
              <w:tcPr>
                <w:tcW w:w="594" w:type="dxa"/>
                <w:gridSpan w:val="2"/>
                <w:vAlign w:val="center"/>
              </w:tcPr>
            </w:tcPrChange>
          </w:tcPr>
          <w:p>
            <w:pPr>
              <w:pStyle w:val="95"/>
              <w:rPr>
                <w:lang w:eastAsia="ko-KR"/>
              </w:rPr>
            </w:pPr>
            <w:r>
              <w:t>Yes</w:t>
            </w:r>
          </w:p>
        </w:tc>
        <w:tc>
          <w:tcPr>
            <w:tcW w:w="606" w:type="dxa"/>
            <w:vAlign w:val="center"/>
            <w:tcPrChange w:id="5193" w:author="ZTE-Ma Zhifeng" w:date="2023-10-31T00:38:00Z">
              <w:tcPr>
                <w:tcW w:w="599" w:type="dxa"/>
                <w:vAlign w:val="center"/>
              </w:tcPr>
            </w:tcPrChange>
          </w:tcPr>
          <w:p>
            <w:pPr>
              <w:pStyle w:val="95"/>
            </w:pPr>
          </w:p>
        </w:tc>
        <w:tc>
          <w:tcPr>
            <w:tcW w:w="599" w:type="dxa"/>
            <w:gridSpan w:val="2"/>
            <w:vAlign w:val="center"/>
            <w:tcPrChange w:id="5194"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51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1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197" w:author="ZTE-Ma Zhifeng" w:date="2023-10-31T00:38:00Z">
            <w:trPr>
              <w:gridAfter w:val="1"/>
              <w:wAfter w:w="97" w:type="dxa"/>
              <w:trHeight w:val="223" w:hRule="atLeast"/>
              <w:jc w:val="center"/>
            </w:trPr>
          </w:trPrChange>
        </w:trPr>
        <w:tc>
          <w:tcPr>
            <w:tcW w:w="1392" w:type="dxa"/>
            <w:gridSpan w:val="3"/>
            <w:vMerge w:val="restart"/>
            <w:vAlign w:val="center"/>
            <w:tcPrChange w:id="5198" w:author="ZTE-Ma Zhifeng" w:date="2023-10-31T00:38:00Z">
              <w:tcPr>
                <w:tcW w:w="1396" w:type="dxa"/>
                <w:gridSpan w:val="7"/>
                <w:vMerge w:val="restart"/>
                <w:vAlign w:val="center"/>
              </w:tcPr>
            </w:tcPrChange>
          </w:tcPr>
          <w:p>
            <w:pPr>
              <w:pStyle w:val="95"/>
            </w:pPr>
            <w:r>
              <w:rPr>
                <w:rFonts w:eastAsia="Malgun Gothic"/>
                <w:lang w:eastAsia="ko-KR"/>
              </w:rPr>
              <w:t>CA_</w:t>
            </w:r>
            <w:r>
              <w:t>1A</w:t>
            </w:r>
            <w:r>
              <w:rPr>
                <w:rFonts w:eastAsia="Malgun Gothic"/>
                <w:lang w:eastAsia="ko-KR"/>
              </w:rPr>
              <w:t>-</w:t>
            </w:r>
            <w:r>
              <w:t>19A</w:t>
            </w:r>
            <w:r>
              <w:rPr>
                <w:rFonts w:eastAsia="Malgun Gothic"/>
                <w:lang w:eastAsia="ko-KR"/>
              </w:rPr>
              <w:t>-</w:t>
            </w:r>
            <w:r>
              <w:t>42A</w:t>
            </w:r>
          </w:p>
        </w:tc>
        <w:tc>
          <w:tcPr>
            <w:tcW w:w="1487" w:type="dxa"/>
            <w:gridSpan w:val="2"/>
            <w:vMerge w:val="restart"/>
            <w:vAlign w:val="center"/>
            <w:tcPrChange w:id="5199" w:author="ZTE-Ma Zhifeng" w:date="2023-10-31T00:38:00Z">
              <w:tcPr>
                <w:tcW w:w="1487" w:type="dxa"/>
                <w:gridSpan w:val="5"/>
                <w:vMerge w:val="restart"/>
                <w:vAlign w:val="center"/>
              </w:tcPr>
            </w:tcPrChange>
          </w:tcPr>
          <w:p>
            <w:pPr>
              <w:pStyle w:val="95"/>
              <w:rPr>
                <w:rFonts w:cs="Arial"/>
              </w:rPr>
            </w:pPr>
            <w:r>
              <w:rPr>
                <w:lang w:eastAsia="ko-KR"/>
              </w:rPr>
              <w:t>CA_1A-19A</w:t>
            </w:r>
            <w:r>
              <w:rPr>
                <w:vertAlign w:val="superscript"/>
                <w:lang w:eastAsia="ko-KR"/>
              </w:rPr>
              <w:t>6</w:t>
            </w:r>
            <w:del w:id="5200" w:author="ZTE-Ma Zhifeng" w:date="2023-10-30T23:52:00Z">
              <w:r>
                <w:rPr>
                  <w:lang w:eastAsia="ko-KR"/>
                </w:rPr>
                <w:delText xml:space="preserve">, </w:delText>
              </w:r>
            </w:del>
            <w:r>
              <w:rPr>
                <w:lang w:eastAsia="ko-KR"/>
              </w:rPr>
              <w:t>CA_1A-42A</w:t>
            </w:r>
            <w:del w:id="5201" w:author="ZTE-Ma Zhifeng" w:date="2023-10-30T23:52:00Z">
              <w:r>
                <w:rPr>
                  <w:lang w:eastAsia="ko-KR"/>
                </w:rPr>
                <w:delText>,</w:delText>
              </w:r>
            </w:del>
            <w:r>
              <w:rPr>
                <w:lang w:eastAsia="ko-KR"/>
              </w:rPr>
              <w:t xml:space="preserve"> CA_19A-42A</w:t>
            </w:r>
            <w:r>
              <w:rPr>
                <w:vertAlign w:val="superscript"/>
                <w:lang w:eastAsia="ko-KR"/>
              </w:rPr>
              <w:t>6</w:t>
            </w:r>
          </w:p>
        </w:tc>
        <w:tc>
          <w:tcPr>
            <w:tcW w:w="818" w:type="dxa"/>
            <w:gridSpan w:val="2"/>
            <w:shd w:val="clear" w:color="auto" w:fill="auto"/>
            <w:tcPrChange w:id="5202" w:author="ZTE-Ma Zhifeng" w:date="2023-10-31T00:38:00Z">
              <w:tcPr>
                <w:tcW w:w="818" w:type="dxa"/>
                <w:gridSpan w:val="6"/>
                <w:shd w:val="clear" w:color="auto" w:fill="auto"/>
              </w:tcPr>
            </w:tcPrChange>
          </w:tcPr>
          <w:p>
            <w:pPr>
              <w:pStyle w:val="95"/>
              <w:rPr>
                <w:lang w:eastAsia="zh-CN"/>
              </w:rPr>
            </w:pPr>
            <w:r>
              <w:t>1</w:t>
            </w:r>
          </w:p>
        </w:tc>
        <w:tc>
          <w:tcPr>
            <w:tcW w:w="596" w:type="dxa"/>
            <w:gridSpan w:val="4"/>
            <w:shd w:val="clear" w:color="auto" w:fill="auto"/>
            <w:tcPrChange w:id="5203" w:author="ZTE-Ma Zhifeng" w:date="2023-10-31T00:38:00Z">
              <w:tcPr>
                <w:tcW w:w="594" w:type="dxa"/>
                <w:gridSpan w:val="6"/>
                <w:shd w:val="clear" w:color="auto" w:fill="auto"/>
              </w:tcPr>
            </w:tcPrChange>
          </w:tcPr>
          <w:p>
            <w:pPr>
              <w:pStyle w:val="95"/>
            </w:pPr>
          </w:p>
        </w:tc>
        <w:tc>
          <w:tcPr>
            <w:tcW w:w="594" w:type="dxa"/>
            <w:gridSpan w:val="4"/>
            <w:tcPrChange w:id="5204" w:author="ZTE-Ma Zhifeng" w:date="2023-10-31T00:38:00Z">
              <w:tcPr>
                <w:tcW w:w="594" w:type="dxa"/>
                <w:gridSpan w:val="5"/>
              </w:tcPr>
            </w:tcPrChange>
          </w:tcPr>
          <w:p>
            <w:pPr>
              <w:pStyle w:val="95"/>
            </w:pPr>
          </w:p>
        </w:tc>
        <w:tc>
          <w:tcPr>
            <w:tcW w:w="596" w:type="dxa"/>
            <w:gridSpan w:val="3"/>
            <w:tcPrChange w:id="5205" w:author="ZTE-Ma Zhifeng" w:date="2023-10-31T00:38:00Z">
              <w:tcPr>
                <w:tcW w:w="594" w:type="dxa"/>
                <w:gridSpan w:val="3"/>
              </w:tcPr>
            </w:tcPrChange>
          </w:tcPr>
          <w:p>
            <w:pPr>
              <w:pStyle w:val="95"/>
            </w:pPr>
            <w:r>
              <w:t>Yes</w:t>
            </w:r>
          </w:p>
        </w:tc>
        <w:tc>
          <w:tcPr>
            <w:tcW w:w="587" w:type="dxa"/>
            <w:tcPrChange w:id="5206" w:author="ZTE-Ma Zhifeng" w:date="2023-10-31T00:38:00Z">
              <w:tcPr>
                <w:tcW w:w="594" w:type="dxa"/>
                <w:gridSpan w:val="2"/>
              </w:tcPr>
            </w:tcPrChange>
          </w:tcPr>
          <w:p>
            <w:pPr>
              <w:pStyle w:val="95"/>
            </w:pPr>
            <w:r>
              <w:t>Yes</w:t>
            </w:r>
          </w:p>
        </w:tc>
        <w:tc>
          <w:tcPr>
            <w:tcW w:w="606" w:type="dxa"/>
            <w:tcPrChange w:id="5207" w:author="ZTE-Ma Zhifeng" w:date="2023-10-31T00:38:00Z">
              <w:tcPr>
                <w:tcW w:w="599" w:type="dxa"/>
              </w:tcPr>
            </w:tcPrChange>
          </w:tcPr>
          <w:p>
            <w:pPr>
              <w:pStyle w:val="95"/>
            </w:pPr>
            <w:r>
              <w:t>Yes</w:t>
            </w:r>
          </w:p>
        </w:tc>
        <w:tc>
          <w:tcPr>
            <w:tcW w:w="599" w:type="dxa"/>
            <w:gridSpan w:val="2"/>
            <w:tcPrChange w:id="5208" w:author="ZTE-Ma Zhifeng" w:date="2023-10-31T00:38:00Z">
              <w:tcPr>
                <w:tcW w:w="599" w:type="dxa"/>
                <w:gridSpan w:val="2"/>
              </w:tcPr>
            </w:tcPrChange>
          </w:tcPr>
          <w:p>
            <w:pPr>
              <w:pStyle w:val="95"/>
            </w:pPr>
            <w:r>
              <w:t>Yes</w:t>
            </w:r>
          </w:p>
        </w:tc>
        <w:tc>
          <w:tcPr>
            <w:tcW w:w="1187" w:type="dxa"/>
            <w:gridSpan w:val="2"/>
            <w:vMerge w:val="restart"/>
            <w:vAlign w:val="center"/>
            <w:tcPrChange w:id="5209" w:author="ZTE-Ma Zhifeng" w:date="2023-10-31T00:38:00Z">
              <w:tcPr>
                <w:tcW w:w="1187" w:type="dxa"/>
                <w:gridSpan w:val="3"/>
                <w:vMerge w:val="restart"/>
                <w:vAlign w:val="center"/>
              </w:tcPr>
            </w:tcPrChange>
          </w:tcPr>
          <w:p>
            <w:pPr>
              <w:pStyle w:val="95"/>
            </w:pPr>
            <w:r>
              <w:t>55</w:t>
            </w:r>
          </w:p>
        </w:tc>
        <w:tc>
          <w:tcPr>
            <w:tcW w:w="1289" w:type="dxa"/>
            <w:gridSpan w:val="2"/>
            <w:vMerge w:val="restart"/>
            <w:vAlign w:val="center"/>
            <w:tcPrChange w:id="521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211" w:author="ZTE-Ma Zhifeng" w:date="2023-10-31T00:38:00Z">
            <w:trPr>
              <w:gridAfter w:val="1"/>
              <w:wAfter w:w="97" w:type="dxa"/>
              <w:trHeight w:val="223" w:hRule="atLeast"/>
              <w:jc w:val="center"/>
            </w:trPr>
          </w:trPrChange>
        </w:trPr>
        <w:tc>
          <w:tcPr>
            <w:tcW w:w="1392" w:type="dxa"/>
            <w:gridSpan w:val="3"/>
            <w:vMerge w:val="continue"/>
            <w:vAlign w:val="center"/>
            <w:tcPrChange w:id="521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213"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214" w:author="ZTE-Ma Zhifeng" w:date="2023-10-31T00:38:00Z">
              <w:tcPr>
                <w:tcW w:w="818" w:type="dxa"/>
                <w:gridSpan w:val="6"/>
                <w:shd w:val="clear" w:color="auto" w:fill="auto"/>
              </w:tcPr>
            </w:tcPrChange>
          </w:tcPr>
          <w:p>
            <w:pPr>
              <w:pStyle w:val="95"/>
              <w:rPr>
                <w:lang w:eastAsia="zh-CN"/>
              </w:rPr>
            </w:pPr>
            <w:r>
              <w:t>19</w:t>
            </w:r>
          </w:p>
        </w:tc>
        <w:tc>
          <w:tcPr>
            <w:tcW w:w="596" w:type="dxa"/>
            <w:gridSpan w:val="4"/>
            <w:shd w:val="clear" w:color="auto" w:fill="auto"/>
            <w:tcPrChange w:id="5215" w:author="ZTE-Ma Zhifeng" w:date="2023-10-31T00:38:00Z">
              <w:tcPr>
                <w:tcW w:w="594" w:type="dxa"/>
                <w:gridSpan w:val="6"/>
                <w:shd w:val="clear" w:color="auto" w:fill="auto"/>
              </w:tcPr>
            </w:tcPrChange>
          </w:tcPr>
          <w:p>
            <w:pPr>
              <w:pStyle w:val="95"/>
            </w:pPr>
          </w:p>
        </w:tc>
        <w:tc>
          <w:tcPr>
            <w:tcW w:w="594" w:type="dxa"/>
            <w:gridSpan w:val="4"/>
            <w:tcPrChange w:id="5216" w:author="ZTE-Ma Zhifeng" w:date="2023-10-31T00:38:00Z">
              <w:tcPr>
                <w:tcW w:w="594" w:type="dxa"/>
                <w:gridSpan w:val="5"/>
              </w:tcPr>
            </w:tcPrChange>
          </w:tcPr>
          <w:p>
            <w:pPr>
              <w:pStyle w:val="95"/>
            </w:pPr>
          </w:p>
        </w:tc>
        <w:tc>
          <w:tcPr>
            <w:tcW w:w="596" w:type="dxa"/>
            <w:gridSpan w:val="3"/>
            <w:tcPrChange w:id="5217" w:author="ZTE-Ma Zhifeng" w:date="2023-10-31T00:38:00Z">
              <w:tcPr>
                <w:tcW w:w="594" w:type="dxa"/>
                <w:gridSpan w:val="3"/>
              </w:tcPr>
            </w:tcPrChange>
          </w:tcPr>
          <w:p>
            <w:pPr>
              <w:pStyle w:val="95"/>
            </w:pPr>
            <w:r>
              <w:t>Yes</w:t>
            </w:r>
          </w:p>
        </w:tc>
        <w:tc>
          <w:tcPr>
            <w:tcW w:w="587" w:type="dxa"/>
            <w:tcPrChange w:id="5218" w:author="ZTE-Ma Zhifeng" w:date="2023-10-31T00:38:00Z">
              <w:tcPr>
                <w:tcW w:w="594" w:type="dxa"/>
                <w:gridSpan w:val="2"/>
              </w:tcPr>
            </w:tcPrChange>
          </w:tcPr>
          <w:p>
            <w:pPr>
              <w:pStyle w:val="95"/>
            </w:pPr>
            <w:r>
              <w:t>Yes</w:t>
            </w:r>
          </w:p>
        </w:tc>
        <w:tc>
          <w:tcPr>
            <w:tcW w:w="606" w:type="dxa"/>
            <w:tcPrChange w:id="5219" w:author="ZTE-Ma Zhifeng" w:date="2023-10-31T00:38:00Z">
              <w:tcPr>
                <w:tcW w:w="599" w:type="dxa"/>
              </w:tcPr>
            </w:tcPrChange>
          </w:tcPr>
          <w:p>
            <w:pPr>
              <w:pStyle w:val="95"/>
            </w:pPr>
            <w:r>
              <w:t>Yes</w:t>
            </w:r>
          </w:p>
        </w:tc>
        <w:tc>
          <w:tcPr>
            <w:tcW w:w="599" w:type="dxa"/>
            <w:gridSpan w:val="2"/>
            <w:tcPrChange w:id="5220" w:author="ZTE-Ma Zhifeng" w:date="2023-10-31T00:38:00Z">
              <w:tcPr>
                <w:tcW w:w="599" w:type="dxa"/>
                <w:gridSpan w:val="2"/>
              </w:tcPr>
            </w:tcPrChange>
          </w:tcPr>
          <w:p>
            <w:pPr>
              <w:pStyle w:val="95"/>
            </w:pPr>
          </w:p>
        </w:tc>
        <w:tc>
          <w:tcPr>
            <w:tcW w:w="1187" w:type="dxa"/>
            <w:gridSpan w:val="2"/>
            <w:vMerge w:val="continue"/>
            <w:vAlign w:val="center"/>
            <w:tcPrChange w:id="522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22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223" w:author="ZTE-Ma Zhifeng" w:date="2023-10-31T00:38:00Z">
            <w:trPr>
              <w:gridAfter w:val="1"/>
              <w:wAfter w:w="97" w:type="dxa"/>
              <w:trHeight w:val="223" w:hRule="atLeast"/>
              <w:jc w:val="center"/>
            </w:trPr>
          </w:trPrChange>
        </w:trPr>
        <w:tc>
          <w:tcPr>
            <w:tcW w:w="1392" w:type="dxa"/>
            <w:gridSpan w:val="3"/>
            <w:vMerge w:val="continue"/>
            <w:vAlign w:val="center"/>
            <w:tcPrChange w:id="522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225"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226" w:author="ZTE-Ma Zhifeng" w:date="2023-10-31T00:38:00Z">
              <w:tcPr>
                <w:tcW w:w="818" w:type="dxa"/>
                <w:gridSpan w:val="6"/>
                <w:shd w:val="clear" w:color="auto" w:fill="auto"/>
              </w:tcPr>
            </w:tcPrChange>
          </w:tcPr>
          <w:p>
            <w:pPr>
              <w:pStyle w:val="95"/>
              <w:rPr>
                <w:lang w:eastAsia="zh-CN"/>
              </w:rPr>
            </w:pPr>
            <w:r>
              <w:t>42</w:t>
            </w:r>
          </w:p>
        </w:tc>
        <w:tc>
          <w:tcPr>
            <w:tcW w:w="596" w:type="dxa"/>
            <w:gridSpan w:val="4"/>
            <w:shd w:val="clear" w:color="auto" w:fill="auto"/>
            <w:tcPrChange w:id="5227" w:author="ZTE-Ma Zhifeng" w:date="2023-10-31T00:38:00Z">
              <w:tcPr>
                <w:tcW w:w="594" w:type="dxa"/>
                <w:gridSpan w:val="6"/>
                <w:shd w:val="clear" w:color="auto" w:fill="auto"/>
              </w:tcPr>
            </w:tcPrChange>
          </w:tcPr>
          <w:p>
            <w:pPr>
              <w:pStyle w:val="95"/>
            </w:pPr>
          </w:p>
        </w:tc>
        <w:tc>
          <w:tcPr>
            <w:tcW w:w="594" w:type="dxa"/>
            <w:gridSpan w:val="4"/>
            <w:tcPrChange w:id="5228" w:author="ZTE-Ma Zhifeng" w:date="2023-10-31T00:38:00Z">
              <w:tcPr>
                <w:tcW w:w="594" w:type="dxa"/>
                <w:gridSpan w:val="5"/>
              </w:tcPr>
            </w:tcPrChange>
          </w:tcPr>
          <w:p>
            <w:pPr>
              <w:pStyle w:val="95"/>
            </w:pPr>
          </w:p>
        </w:tc>
        <w:tc>
          <w:tcPr>
            <w:tcW w:w="596" w:type="dxa"/>
            <w:gridSpan w:val="3"/>
            <w:tcPrChange w:id="5229" w:author="ZTE-Ma Zhifeng" w:date="2023-10-31T00:38:00Z">
              <w:tcPr>
                <w:tcW w:w="594" w:type="dxa"/>
                <w:gridSpan w:val="3"/>
              </w:tcPr>
            </w:tcPrChange>
          </w:tcPr>
          <w:p>
            <w:pPr>
              <w:pStyle w:val="95"/>
            </w:pPr>
            <w:r>
              <w:t>Yes</w:t>
            </w:r>
          </w:p>
        </w:tc>
        <w:tc>
          <w:tcPr>
            <w:tcW w:w="587" w:type="dxa"/>
            <w:tcPrChange w:id="5230" w:author="ZTE-Ma Zhifeng" w:date="2023-10-31T00:38:00Z">
              <w:tcPr>
                <w:tcW w:w="594" w:type="dxa"/>
                <w:gridSpan w:val="2"/>
              </w:tcPr>
            </w:tcPrChange>
          </w:tcPr>
          <w:p>
            <w:pPr>
              <w:pStyle w:val="95"/>
            </w:pPr>
            <w:r>
              <w:t>Yes</w:t>
            </w:r>
          </w:p>
        </w:tc>
        <w:tc>
          <w:tcPr>
            <w:tcW w:w="606" w:type="dxa"/>
            <w:tcPrChange w:id="5231" w:author="ZTE-Ma Zhifeng" w:date="2023-10-31T00:38:00Z">
              <w:tcPr>
                <w:tcW w:w="599" w:type="dxa"/>
              </w:tcPr>
            </w:tcPrChange>
          </w:tcPr>
          <w:p>
            <w:pPr>
              <w:pStyle w:val="95"/>
            </w:pPr>
            <w:r>
              <w:t>Yes</w:t>
            </w:r>
          </w:p>
        </w:tc>
        <w:tc>
          <w:tcPr>
            <w:tcW w:w="599" w:type="dxa"/>
            <w:gridSpan w:val="2"/>
            <w:tcPrChange w:id="5232" w:author="ZTE-Ma Zhifeng" w:date="2023-10-31T00:38:00Z">
              <w:tcPr>
                <w:tcW w:w="599" w:type="dxa"/>
                <w:gridSpan w:val="2"/>
              </w:tcPr>
            </w:tcPrChange>
          </w:tcPr>
          <w:p>
            <w:pPr>
              <w:pStyle w:val="95"/>
            </w:pPr>
            <w:r>
              <w:t>Yes</w:t>
            </w:r>
          </w:p>
        </w:tc>
        <w:tc>
          <w:tcPr>
            <w:tcW w:w="1187" w:type="dxa"/>
            <w:gridSpan w:val="2"/>
            <w:vMerge w:val="continue"/>
            <w:vAlign w:val="center"/>
            <w:tcPrChange w:id="523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23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235" w:author="ZTE-Ma Zhifeng" w:date="2023-10-31T00:38:00Z">
            <w:trPr>
              <w:gridAfter w:val="1"/>
              <w:wAfter w:w="97" w:type="dxa"/>
              <w:trHeight w:val="223" w:hRule="atLeast"/>
              <w:jc w:val="center"/>
            </w:trPr>
          </w:trPrChange>
        </w:trPr>
        <w:tc>
          <w:tcPr>
            <w:tcW w:w="1392" w:type="dxa"/>
            <w:gridSpan w:val="3"/>
            <w:vMerge w:val="restart"/>
            <w:vAlign w:val="center"/>
            <w:tcPrChange w:id="5236" w:author="ZTE-Ma Zhifeng" w:date="2023-10-31T00:38:00Z">
              <w:tcPr>
                <w:tcW w:w="1396" w:type="dxa"/>
                <w:gridSpan w:val="7"/>
                <w:vMerge w:val="restart"/>
                <w:vAlign w:val="center"/>
              </w:tcPr>
            </w:tcPrChange>
          </w:tcPr>
          <w:p>
            <w:pPr>
              <w:pStyle w:val="95"/>
            </w:pPr>
            <w:r>
              <w:rPr>
                <w:rFonts w:eastAsia="Malgun Gothic"/>
                <w:lang w:eastAsia="ko-KR"/>
              </w:rPr>
              <w:t>CA_1A-</w:t>
            </w:r>
            <w:r>
              <w:t>19</w:t>
            </w:r>
            <w:r>
              <w:rPr>
                <w:rFonts w:eastAsia="Malgun Gothic"/>
                <w:lang w:eastAsia="ko-KR"/>
              </w:rPr>
              <w:t>A-42C</w:t>
            </w:r>
          </w:p>
        </w:tc>
        <w:tc>
          <w:tcPr>
            <w:tcW w:w="1487" w:type="dxa"/>
            <w:gridSpan w:val="2"/>
            <w:vMerge w:val="restart"/>
            <w:vAlign w:val="center"/>
            <w:tcPrChange w:id="5237" w:author="ZTE-Ma Zhifeng" w:date="2023-10-31T00:38:00Z">
              <w:tcPr>
                <w:tcW w:w="1487" w:type="dxa"/>
                <w:gridSpan w:val="5"/>
                <w:vMerge w:val="restart"/>
                <w:vAlign w:val="center"/>
              </w:tcPr>
            </w:tcPrChange>
          </w:tcPr>
          <w:p>
            <w:pPr>
              <w:pStyle w:val="95"/>
              <w:rPr>
                <w:rFonts w:cs="Arial"/>
              </w:rPr>
            </w:pPr>
            <w:r>
              <w:t>CA_1A-19A</w:t>
            </w:r>
            <w:r>
              <w:rPr>
                <w:vertAlign w:val="superscript"/>
              </w:rPr>
              <w:t>6</w:t>
            </w:r>
            <w:del w:id="5238" w:author="ZTE-Ma Zhifeng" w:date="2023-10-30T23:52:00Z">
              <w:r>
                <w:rPr>
                  <w:rFonts w:cs="Arial"/>
                  <w:lang w:eastAsia="zh-TW"/>
                </w:rPr>
                <w:delText>,</w:delText>
              </w:r>
            </w:del>
            <w:del w:id="5239" w:author="ZTE-Ma Zhifeng" w:date="2023-10-30T23:52:00Z">
              <w:r>
                <w:rPr>
                  <w:vertAlign w:val="superscript"/>
                </w:rPr>
                <w:delText xml:space="preserve"> </w:delText>
              </w:r>
            </w:del>
            <w:r>
              <w:t>CA_1A-42</w:t>
            </w:r>
            <w:r>
              <w:rPr>
                <w:rFonts w:eastAsia="MS Mincho"/>
              </w:rPr>
              <w:t>A</w:t>
            </w:r>
            <w:del w:id="5240" w:author="ZTE-Ma Zhifeng" w:date="2023-10-30T23:52:00Z">
              <w:r>
                <w:rPr>
                  <w:rFonts w:cs="Arial"/>
                  <w:lang w:eastAsia="zh-TW"/>
                </w:rPr>
                <w:delText>,</w:delText>
              </w:r>
            </w:del>
            <w:del w:id="5241" w:author="ZTE-Ma Zhifeng" w:date="2023-10-30T23:52:00Z">
              <w:r>
                <w:rPr>
                  <w:rFonts w:eastAsia="MS Mincho"/>
                </w:rPr>
                <w:delText xml:space="preserve"> </w:delText>
              </w:r>
            </w:del>
            <w:r>
              <w:t>CA_19A-42</w:t>
            </w:r>
            <w:r>
              <w:rPr>
                <w:rFonts w:eastAsia="MS Mincho"/>
              </w:rPr>
              <w:t>A</w:t>
            </w:r>
            <w:r>
              <w:rPr>
                <w:rFonts w:cs="Arial"/>
                <w:vertAlign w:val="superscript"/>
              </w:rPr>
              <w:t>6</w:t>
            </w:r>
          </w:p>
        </w:tc>
        <w:tc>
          <w:tcPr>
            <w:tcW w:w="818" w:type="dxa"/>
            <w:gridSpan w:val="2"/>
            <w:shd w:val="clear" w:color="auto" w:fill="auto"/>
            <w:vAlign w:val="center"/>
            <w:tcPrChange w:id="5242" w:author="ZTE-Ma Zhifeng" w:date="2023-10-31T00:38:00Z">
              <w:tcPr>
                <w:tcW w:w="818" w:type="dxa"/>
                <w:gridSpan w:val="6"/>
                <w:shd w:val="clear" w:color="auto" w:fill="auto"/>
                <w:vAlign w:val="center"/>
              </w:tcPr>
            </w:tcPrChange>
          </w:tcPr>
          <w:p>
            <w:pPr>
              <w:pStyle w:val="95"/>
            </w:pPr>
            <w:r>
              <w:t>1</w:t>
            </w:r>
          </w:p>
        </w:tc>
        <w:tc>
          <w:tcPr>
            <w:tcW w:w="596" w:type="dxa"/>
            <w:gridSpan w:val="4"/>
            <w:shd w:val="clear" w:color="auto" w:fill="auto"/>
            <w:vAlign w:val="center"/>
            <w:tcPrChange w:id="524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244" w:author="ZTE-Ma Zhifeng" w:date="2023-10-31T00:38:00Z">
              <w:tcPr>
                <w:tcW w:w="594" w:type="dxa"/>
                <w:gridSpan w:val="5"/>
                <w:vAlign w:val="center"/>
              </w:tcPr>
            </w:tcPrChange>
          </w:tcPr>
          <w:p>
            <w:pPr>
              <w:pStyle w:val="95"/>
            </w:pPr>
          </w:p>
        </w:tc>
        <w:tc>
          <w:tcPr>
            <w:tcW w:w="596" w:type="dxa"/>
            <w:gridSpan w:val="3"/>
            <w:vAlign w:val="center"/>
            <w:tcPrChange w:id="5245" w:author="ZTE-Ma Zhifeng" w:date="2023-10-31T00:38:00Z">
              <w:tcPr>
                <w:tcW w:w="594" w:type="dxa"/>
                <w:gridSpan w:val="3"/>
                <w:vAlign w:val="center"/>
              </w:tcPr>
            </w:tcPrChange>
          </w:tcPr>
          <w:p>
            <w:pPr>
              <w:pStyle w:val="95"/>
            </w:pPr>
            <w:r>
              <w:t>Yes</w:t>
            </w:r>
          </w:p>
        </w:tc>
        <w:tc>
          <w:tcPr>
            <w:tcW w:w="587" w:type="dxa"/>
            <w:vAlign w:val="center"/>
            <w:tcPrChange w:id="5246" w:author="ZTE-Ma Zhifeng" w:date="2023-10-31T00:38:00Z">
              <w:tcPr>
                <w:tcW w:w="594" w:type="dxa"/>
                <w:gridSpan w:val="2"/>
                <w:vAlign w:val="center"/>
              </w:tcPr>
            </w:tcPrChange>
          </w:tcPr>
          <w:p>
            <w:pPr>
              <w:pStyle w:val="95"/>
            </w:pPr>
            <w:r>
              <w:t>Yes</w:t>
            </w:r>
          </w:p>
        </w:tc>
        <w:tc>
          <w:tcPr>
            <w:tcW w:w="606" w:type="dxa"/>
            <w:vAlign w:val="center"/>
            <w:tcPrChange w:id="5247" w:author="ZTE-Ma Zhifeng" w:date="2023-10-31T00:38:00Z">
              <w:tcPr>
                <w:tcW w:w="599" w:type="dxa"/>
                <w:vAlign w:val="center"/>
              </w:tcPr>
            </w:tcPrChange>
          </w:tcPr>
          <w:p>
            <w:pPr>
              <w:pStyle w:val="95"/>
            </w:pPr>
            <w:r>
              <w:t>Yes</w:t>
            </w:r>
          </w:p>
        </w:tc>
        <w:tc>
          <w:tcPr>
            <w:tcW w:w="599" w:type="dxa"/>
            <w:gridSpan w:val="2"/>
            <w:vAlign w:val="center"/>
            <w:tcPrChange w:id="5248" w:author="ZTE-Ma Zhifeng" w:date="2023-10-31T00:38:00Z">
              <w:tcPr>
                <w:tcW w:w="599" w:type="dxa"/>
                <w:gridSpan w:val="2"/>
                <w:vAlign w:val="center"/>
              </w:tcPr>
            </w:tcPrChange>
          </w:tcPr>
          <w:p>
            <w:pPr>
              <w:pStyle w:val="95"/>
            </w:pPr>
            <w:r>
              <w:t>Yes</w:t>
            </w:r>
          </w:p>
        </w:tc>
        <w:tc>
          <w:tcPr>
            <w:tcW w:w="1187" w:type="dxa"/>
            <w:gridSpan w:val="2"/>
            <w:vMerge w:val="restart"/>
            <w:vAlign w:val="center"/>
            <w:tcPrChange w:id="5249" w:author="ZTE-Ma Zhifeng" w:date="2023-10-31T00:38:00Z">
              <w:tcPr>
                <w:tcW w:w="1187" w:type="dxa"/>
                <w:gridSpan w:val="3"/>
                <w:vMerge w:val="restart"/>
                <w:vAlign w:val="center"/>
              </w:tcPr>
            </w:tcPrChange>
          </w:tcPr>
          <w:p>
            <w:pPr>
              <w:pStyle w:val="95"/>
            </w:pPr>
            <w:r>
              <w:t>75</w:t>
            </w:r>
          </w:p>
        </w:tc>
        <w:tc>
          <w:tcPr>
            <w:tcW w:w="1289" w:type="dxa"/>
            <w:gridSpan w:val="2"/>
            <w:vMerge w:val="restart"/>
            <w:vAlign w:val="center"/>
            <w:tcPrChange w:id="525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251" w:author="ZTE-Ma Zhifeng" w:date="2023-10-31T00:38:00Z">
            <w:trPr>
              <w:gridAfter w:val="1"/>
              <w:wAfter w:w="97" w:type="dxa"/>
              <w:trHeight w:val="223" w:hRule="atLeast"/>
              <w:jc w:val="center"/>
            </w:trPr>
          </w:trPrChange>
        </w:trPr>
        <w:tc>
          <w:tcPr>
            <w:tcW w:w="1392" w:type="dxa"/>
            <w:gridSpan w:val="3"/>
            <w:vMerge w:val="continue"/>
            <w:vAlign w:val="center"/>
            <w:tcPrChange w:id="525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253"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254" w:author="ZTE-Ma Zhifeng" w:date="2023-10-31T00:38:00Z">
              <w:tcPr>
                <w:tcW w:w="818" w:type="dxa"/>
                <w:gridSpan w:val="6"/>
                <w:shd w:val="clear" w:color="auto" w:fill="auto"/>
                <w:vAlign w:val="center"/>
              </w:tcPr>
            </w:tcPrChange>
          </w:tcPr>
          <w:p>
            <w:pPr>
              <w:pStyle w:val="95"/>
            </w:pPr>
            <w:r>
              <w:t>19</w:t>
            </w:r>
          </w:p>
        </w:tc>
        <w:tc>
          <w:tcPr>
            <w:tcW w:w="596" w:type="dxa"/>
            <w:gridSpan w:val="4"/>
            <w:shd w:val="clear" w:color="auto" w:fill="auto"/>
            <w:vAlign w:val="center"/>
            <w:tcPrChange w:id="525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256" w:author="ZTE-Ma Zhifeng" w:date="2023-10-31T00:38:00Z">
              <w:tcPr>
                <w:tcW w:w="594" w:type="dxa"/>
                <w:gridSpan w:val="5"/>
                <w:vAlign w:val="center"/>
              </w:tcPr>
            </w:tcPrChange>
          </w:tcPr>
          <w:p>
            <w:pPr>
              <w:pStyle w:val="95"/>
            </w:pPr>
          </w:p>
        </w:tc>
        <w:tc>
          <w:tcPr>
            <w:tcW w:w="596" w:type="dxa"/>
            <w:gridSpan w:val="3"/>
            <w:vAlign w:val="center"/>
            <w:tcPrChange w:id="5257" w:author="ZTE-Ma Zhifeng" w:date="2023-10-31T00:38:00Z">
              <w:tcPr>
                <w:tcW w:w="594" w:type="dxa"/>
                <w:gridSpan w:val="3"/>
                <w:vAlign w:val="center"/>
              </w:tcPr>
            </w:tcPrChange>
          </w:tcPr>
          <w:p>
            <w:pPr>
              <w:pStyle w:val="95"/>
            </w:pPr>
            <w:r>
              <w:t>Yes</w:t>
            </w:r>
          </w:p>
        </w:tc>
        <w:tc>
          <w:tcPr>
            <w:tcW w:w="587" w:type="dxa"/>
            <w:vAlign w:val="center"/>
            <w:tcPrChange w:id="5258" w:author="ZTE-Ma Zhifeng" w:date="2023-10-31T00:38:00Z">
              <w:tcPr>
                <w:tcW w:w="594" w:type="dxa"/>
                <w:gridSpan w:val="2"/>
                <w:vAlign w:val="center"/>
              </w:tcPr>
            </w:tcPrChange>
          </w:tcPr>
          <w:p>
            <w:pPr>
              <w:pStyle w:val="95"/>
            </w:pPr>
            <w:r>
              <w:t>Yes</w:t>
            </w:r>
          </w:p>
        </w:tc>
        <w:tc>
          <w:tcPr>
            <w:tcW w:w="606" w:type="dxa"/>
            <w:vAlign w:val="center"/>
            <w:tcPrChange w:id="5259" w:author="ZTE-Ma Zhifeng" w:date="2023-10-31T00:38:00Z">
              <w:tcPr>
                <w:tcW w:w="599" w:type="dxa"/>
                <w:vAlign w:val="center"/>
              </w:tcPr>
            </w:tcPrChange>
          </w:tcPr>
          <w:p>
            <w:pPr>
              <w:pStyle w:val="95"/>
            </w:pPr>
            <w:r>
              <w:t>Yes</w:t>
            </w:r>
          </w:p>
        </w:tc>
        <w:tc>
          <w:tcPr>
            <w:tcW w:w="599" w:type="dxa"/>
            <w:gridSpan w:val="2"/>
            <w:vAlign w:val="center"/>
            <w:tcPrChange w:id="5260" w:author="ZTE-Ma Zhifeng" w:date="2023-10-31T00:38:00Z">
              <w:tcPr>
                <w:tcW w:w="599" w:type="dxa"/>
                <w:gridSpan w:val="2"/>
                <w:vAlign w:val="center"/>
              </w:tcPr>
            </w:tcPrChange>
          </w:tcPr>
          <w:p>
            <w:pPr>
              <w:pStyle w:val="95"/>
            </w:pPr>
          </w:p>
        </w:tc>
        <w:tc>
          <w:tcPr>
            <w:tcW w:w="1187" w:type="dxa"/>
            <w:gridSpan w:val="2"/>
            <w:vMerge w:val="continue"/>
            <w:vAlign w:val="center"/>
            <w:tcPrChange w:id="526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26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263" w:author="ZTE-Ma Zhifeng" w:date="2023-10-31T00:38:00Z">
            <w:trPr>
              <w:gridAfter w:val="1"/>
              <w:wAfter w:w="97" w:type="dxa"/>
              <w:trHeight w:val="223" w:hRule="atLeast"/>
              <w:jc w:val="center"/>
            </w:trPr>
          </w:trPrChange>
        </w:trPr>
        <w:tc>
          <w:tcPr>
            <w:tcW w:w="1392" w:type="dxa"/>
            <w:gridSpan w:val="3"/>
            <w:vMerge w:val="continue"/>
            <w:vAlign w:val="center"/>
            <w:tcPrChange w:id="526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265"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266" w:author="ZTE-Ma Zhifeng" w:date="2023-10-31T00:38:00Z">
              <w:tcPr>
                <w:tcW w:w="818" w:type="dxa"/>
                <w:gridSpan w:val="6"/>
                <w:shd w:val="clear" w:color="auto" w:fill="auto"/>
                <w:vAlign w:val="center"/>
              </w:tcPr>
            </w:tcPrChange>
          </w:tcPr>
          <w:p>
            <w:pPr>
              <w:pStyle w:val="95"/>
            </w:pPr>
            <w:r>
              <w:t>42</w:t>
            </w:r>
          </w:p>
        </w:tc>
        <w:tc>
          <w:tcPr>
            <w:tcW w:w="3578" w:type="dxa"/>
            <w:gridSpan w:val="15"/>
            <w:shd w:val="clear" w:color="auto" w:fill="auto"/>
            <w:vAlign w:val="center"/>
            <w:tcPrChange w:id="5267" w:author="ZTE-Ma Zhifeng" w:date="2023-10-31T00:38:00Z">
              <w:tcPr>
                <w:tcW w:w="3574" w:type="dxa"/>
                <w:gridSpan w:val="19"/>
                <w:shd w:val="clear" w:color="auto" w:fill="auto"/>
                <w:vAlign w:val="center"/>
              </w:tcPr>
            </w:tcPrChange>
          </w:tcPr>
          <w:p>
            <w:pPr>
              <w:pStyle w:val="95"/>
            </w:pPr>
            <w:r>
              <w:t>See CA_42C Bandwidth combination set 0 in Table 5.4.2A.1-1</w:t>
            </w:r>
          </w:p>
        </w:tc>
        <w:tc>
          <w:tcPr>
            <w:tcW w:w="1187" w:type="dxa"/>
            <w:gridSpan w:val="2"/>
            <w:vMerge w:val="continue"/>
            <w:vAlign w:val="center"/>
            <w:tcPrChange w:id="526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26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7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270" w:author="ZTE-Ma Zhifeng" w:date="2023-10-31T00:38:00Z">
            <w:trPr>
              <w:gridAfter w:val="1"/>
              <w:wAfter w:w="97" w:type="dxa"/>
              <w:trHeight w:val="223" w:hRule="atLeast"/>
              <w:jc w:val="center"/>
            </w:trPr>
          </w:trPrChange>
        </w:trPr>
        <w:tc>
          <w:tcPr>
            <w:tcW w:w="1392" w:type="dxa"/>
            <w:gridSpan w:val="3"/>
            <w:vMerge w:val="restart"/>
            <w:vAlign w:val="center"/>
            <w:tcPrChange w:id="5271" w:author="ZTE-Ma Zhifeng" w:date="2023-10-31T00:38:00Z">
              <w:tcPr>
                <w:tcW w:w="1396" w:type="dxa"/>
                <w:gridSpan w:val="7"/>
                <w:vMerge w:val="restart"/>
                <w:vAlign w:val="center"/>
              </w:tcPr>
            </w:tcPrChange>
          </w:tcPr>
          <w:p>
            <w:pPr>
              <w:pStyle w:val="95"/>
              <w:rPr>
                <w:rFonts w:cs="Arial"/>
              </w:rPr>
            </w:pPr>
            <w:r>
              <w:rPr>
                <w:lang w:eastAsia="ko-KR"/>
              </w:rPr>
              <w:t>CA_1A-20A-28A</w:t>
            </w:r>
            <w:r>
              <w:rPr>
                <w:rFonts w:cs="Arial"/>
                <w:vertAlign w:val="superscript"/>
                <w:lang w:eastAsia="ko-KR"/>
              </w:rPr>
              <w:t>12</w:t>
            </w:r>
          </w:p>
        </w:tc>
        <w:tc>
          <w:tcPr>
            <w:tcW w:w="1487" w:type="dxa"/>
            <w:gridSpan w:val="2"/>
            <w:vMerge w:val="restart"/>
            <w:vAlign w:val="center"/>
            <w:tcPrChange w:id="5272" w:author="ZTE-Ma Zhifeng" w:date="2023-10-31T00:38:00Z">
              <w:tcPr>
                <w:tcW w:w="1487" w:type="dxa"/>
                <w:gridSpan w:val="5"/>
                <w:vMerge w:val="restart"/>
                <w:vAlign w:val="center"/>
              </w:tcPr>
            </w:tcPrChange>
          </w:tcPr>
          <w:p>
            <w:pPr>
              <w:pStyle w:val="95"/>
            </w:pPr>
            <w:r>
              <w:rPr>
                <w:lang w:eastAsia="zh-CN"/>
              </w:rPr>
              <w:t>-</w:t>
            </w:r>
          </w:p>
        </w:tc>
        <w:tc>
          <w:tcPr>
            <w:tcW w:w="818" w:type="dxa"/>
            <w:gridSpan w:val="2"/>
            <w:shd w:val="clear" w:color="auto" w:fill="auto"/>
            <w:vAlign w:val="center"/>
            <w:tcPrChange w:id="5273" w:author="ZTE-Ma Zhifeng" w:date="2023-10-31T00:38:00Z">
              <w:tcPr>
                <w:tcW w:w="818" w:type="dxa"/>
                <w:gridSpan w:val="6"/>
                <w:shd w:val="clear" w:color="auto" w:fill="auto"/>
                <w:vAlign w:val="center"/>
              </w:tcPr>
            </w:tcPrChange>
          </w:tcPr>
          <w:p>
            <w:pPr>
              <w:pStyle w:val="95"/>
              <w:rPr>
                <w:rFonts w:cs="Arial"/>
                <w:lang w:eastAsia="zh-CN"/>
              </w:rPr>
            </w:pPr>
            <w:r>
              <w:rPr>
                <w:lang w:eastAsia="ko-KR"/>
              </w:rPr>
              <w:t>1</w:t>
            </w:r>
          </w:p>
        </w:tc>
        <w:tc>
          <w:tcPr>
            <w:tcW w:w="596" w:type="dxa"/>
            <w:gridSpan w:val="4"/>
            <w:shd w:val="clear" w:color="auto" w:fill="auto"/>
            <w:vAlign w:val="center"/>
            <w:tcPrChange w:id="527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275" w:author="ZTE-Ma Zhifeng" w:date="2023-10-31T00:38:00Z">
              <w:tcPr>
                <w:tcW w:w="594" w:type="dxa"/>
                <w:gridSpan w:val="5"/>
                <w:vAlign w:val="center"/>
              </w:tcPr>
            </w:tcPrChange>
          </w:tcPr>
          <w:p>
            <w:pPr>
              <w:pStyle w:val="95"/>
            </w:pPr>
          </w:p>
        </w:tc>
        <w:tc>
          <w:tcPr>
            <w:tcW w:w="596" w:type="dxa"/>
            <w:gridSpan w:val="3"/>
            <w:vAlign w:val="center"/>
            <w:tcPrChange w:id="5276" w:author="ZTE-Ma Zhifeng" w:date="2023-10-31T00:38:00Z">
              <w:tcPr>
                <w:tcW w:w="594" w:type="dxa"/>
                <w:gridSpan w:val="3"/>
                <w:vAlign w:val="center"/>
              </w:tcPr>
            </w:tcPrChange>
          </w:tcPr>
          <w:p>
            <w:pPr>
              <w:pStyle w:val="95"/>
              <w:rPr>
                <w:rFonts w:cs="Arial"/>
              </w:rPr>
            </w:pPr>
            <w:r>
              <w:rPr>
                <w:lang w:eastAsia="ko-KR"/>
              </w:rPr>
              <w:t>Yes</w:t>
            </w:r>
          </w:p>
        </w:tc>
        <w:tc>
          <w:tcPr>
            <w:tcW w:w="587" w:type="dxa"/>
            <w:tcPrChange w:id="5277" w:author="ZTE-Ma Zhifeng" w:date="2023-10-31T00:38:00Z">
              <w:tcPr>
                <w:tcW w:w="594" w:type="dxa"/>
                <w:gridSpan w:val="2"/>
              </w:tcPr>
            </w:tcPrChange>
          </w:tcPr>
          <w:p>
            <w:pPr>
              <w:pStyle w:val="95"/>
              <w:rPr>
                <w:rFonts w:cs="Arial"/>
              </w:rPr>
            </w:pPr>
            <w:r>
              <w:rPr>
                <w:lang w:eastAsia="ko-KR"/>
              </w:rPr>
              <w:t>Yes</w:t>
            </w:r>
          </w:p>
        </w:tc>
        <w:tc>
          <w:tcPr>
            <w:tcW w:w="606" w:type="dxa"/>
            <w:tcPrChange w:id="5278" w:author="ZTE-Ma Zhifeng" w:date="2023-10-31T00:38:00Z">
              <w:tcPr>
                <w:tcW w:w="599" w:type="dxa"/>
              </w:tcPr>
            </w:tcPrChange>
          </w:tcPr>
          <w:p>
            <w:pPr>
              <w:pStyle w:val="95"/>
              <w:rPr>
                <w:rFonts w:cs="Arial"/>
              </w:rPr>
            </w:pPr>
            <w:r>
              <w:rPr>
                <w:lang w:eastAsia="ko-KR"/>
              </w:rPr>
              <w:t>Yes</w:t>
            </w:r>
          </w:p>
        </w:tc>
        <w:tc>
          <w:tcPr>
            <w:tcW w:w="599" w:type="dxa"/>
            <w:gridSpan w:val="2"/>
            <w:vAlign w:val="center"/>
            <w:tcPrChange w:id="5279"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restart"/>
            <w:vAlign w:val="center"/>
            <w:tcPrChange w:id="5280" w:author="ZTE-Ma Zhifeng" w:date="2023-10-31T00:38:00Z">
              <w:tcPr>
                <w:tcW w:w="1187" w:type="dxa"/>
                <w:gridSpan w:val="3"/>
                <w:vMerge w:val="restart"/>
                <w:vAlign w:val="center"/>
              </w:tcPr>
            </w:tcPrChange>
          </w:tcPr>
          <w:p>
            <w:pPr>
              <w:pStyle w:val="95"/>
            </w:pPr>
            <w:r>
              <w:rPr>
                <w:lang w:eastAsia="zh-CN"/>
              </w:rPr>
              <w:t>60</w:t>
            </w:r>
          </w:p>
        </w:tc>
        <w:tc>
          <w:tcPr>
            <w:tcW w:w="1289" w:type="dxa"/>
            <w:gridSpan w:val="2"/>
            <w:vMerge w:val="restart"/>
            <w:vAlign w:val="center"/>
            <w:tcPrChange w:id="528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282" w:author="ZTE-Ma Zhifeng" w:date="2023-10-31T00:38:00Z">
            <w:trPr>
              <w:gridAfter w:val="1"/>
              <w:wAfter w:w="97" w:type="dxa"/>
              <w:trHeight w:val="223" w:hRule="atLeast"/>
              <w:jc w:val="center"/>
            </w:trPr>
          </w:trPrChange>
        </w:trPr>
        <w:tc>
          <w:tcPr>
            <w:tcW w:w="1392" w:type="dxa"/>
            <w:gridSpan w:val="3"/>
            <w:vMerge w:val="continue"/>
            <w:vAlign w:val="center"/>
            <w:tcPrChange w:id="528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284"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285" w:author="ZTE-Ma Zhifeng" w:date="2023-10-31T00:38:00Z">
              <w:tcPr>
                <w:tcW w:w="818" w:type="dxa"/>
                <w:gridSpan w:val="6"/>
                <w:shd w:val="clear" w:color="auto" w:fill="auto"/>
                <w:vAlign w:val="center"/>
              </w:tcPr>
            </w:tcPrChange>
          </w:tcPr>
          <w:p>
            <w:pPr>
              <w:pStyle w:val="95"/>
              <w:rPr>
                <w:rFonts w:cs="Arial"/>
                <w:lang w:eastAsia="zh-CN"/>
              </w:rPr>
            </w:pPr>
            <w:r>
              <w:rPr>
                <w:lang w:eastAsia="ko-KR"/>
              </w:rPr>
              <w:t>20</w:t>
            </w:r>
          </w:p>
        </w:tc>
        <w:tc>
          <w:tcPr>
            <w:tcW w:w="596" w:type="dxa"/>
            <w:gridSpan w:val="4"/>
            <w:shd w:val="clear" w:color="auto" w:fill="auto"/>
            <w:vAlign w:val="center"/>
            <w:tcPrChange w:id="528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287" w:author="ZTE-Ma Zhifeng" w:date="2023-10-31T00:38:00Z">
              <w:tcPr>
                <w:tcW w:w="594" w:type="dxa"/>
                <w:gridSpan w:val="5"/>
                <w:vAlign w:val="center"/>
              </w:tcPr>
            </w:tcPrChange>
          </w:tcPr>
          <w:p>
            <w:pPr>
              <w:pStyle w:val="95"/>
            </w:pPr>
          </w:p>
        </w:tc>
        <w:tc>
          <w:tcPr>
            <w:tcW w:w="596" w:type="dxa"/>
            <w:gridSpan w:val="3"/>
            <w:vAlign w:val="center"/>
            <w:tcPrChange w:id="5288" w:author="ZTE-Ma Zhifeng" w:date="2023-10-31T00:38:00Z">
              <w:tcPr>
                <w:tcW w:w="594" w:type="dxa"/>
                <w:gridSpan w:val="3"/>
                <w:vAlign w:val="center"/>
              </w:tcPr>
            </w:tcPrChange>
          </w:tcPr>
          <w:p>
            <w:pPr>
              <w:pStyle w:val="95"/>
            </w:pPr>
          </w:p>
        </w:tc>
        <w:tc>
          <w:tcPr>
            <w:tcW w:w="587" w:type="dxa"/>
            <w:vAlign w:val="center"/>
            <w:tcPrChange w:id="5289"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5290" w:author="ZTE-Ma Zhifeng" w:date="2023-10-31T00:38:00Z">
              <w:tcPr>
                <w:tcW w:w="599" w:type="dxa"/>
              </w:tcPr>
            </w:tcPrChange>
          </w:tcPr>
          <w:p>
            <w:pPr>
              <w:pStyle w:val="95"/>
              <w:rPr>
                <w:rFonts w:cs="Arial"/>
              </w:rPr>
            </w:pPr>
            <w:r>
              <w:rPr>
                <w:lang w:eastAsia="ko-KR"/>
              </w:rPr>
              <w:t>Yes</w:t>
            </w:r>
          </w:p>
        </w:tc>
        <w:tc>
          <w:tcPr>
            <w:tcW w:w="599" w:type="dxa"/>
            <w:gridSpan w:val="2"/>
            <w:tcPrChange w:id="5291" w:author="ZTE-Ma Zhifeng" w:date="2023-10-31T00:38:00Z">
              <w:tcPr>
                <w:tcW w:w="599" w:type="dxa"/>
                <w:gridSpan w:val="2"/>
              </w:tcPr>
            </w:tcPrChange>
          </w:tcPr>
          <w:p>
            <w:pPr>
              <w:pStyle w:val="95"/>
              <w:rPr>
                <w:rFonts w:cs="Arial"/>
              </w:rPr>
            </w:pPr>
            <w:r>
              <w:rPr>
                <w:lang w:eastAsia="ko-KR"/>
              </w:rPr>
              <w:t>Yes</w:t>
            </w:r>
          </w:p>
        </w:tc>
        <w:tc>
          <w:tcPr>
            <w:tcW w:w="1187" w:type="dxa"/>
            <w:gridSpan w:val="2"/>
            <w:vMerge w:val="continue"/>
            <w:vAlign w:val="center"/>
            <w:tcPrChange w:id="529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29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294" w:author="ZTE-Ma Zhifeng" w:date="2023-10-31T00:38:00Z">
            <w:trPr>
              <w:gridAfter w:val="1"/>
              <w:wAfter w:w="97" w:type="dxa"/>
              <w:trHeight w:val="223" w:hRule="atLeast"/>
              <w:jc w:val="center"/>
            </w:trPr>
          </w:trPrChange>
        </w:trPr>
        <w:tc>
          <w:tcPr>
            <w:tcW w:w="1392" w:type="dxa"/>
            <w:gridSpan w:val="3"/>
            <w:vMerge w:val="continue"/>
            <w:vAlign w:val="center"/>
            <w:tcPrChange w:id="529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296"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297" w:author="ZTE-Ma Zhifeng" w:date="2023-10-31T00:38:00Z">
              <w:tcPr>
                <w:tcW w:w="818" w:type="dxa"/>
                <w:gridSpan w:val="6"/>
                <w:shd w:val="clear" w:color="auto" w:fill="auto"/>
                <w:vAlign w:val="center"/>
              </w:tcPr>
            </w:tcPrChange>
          </w:tcPr>
          <w:p>
            <w:pPr>
              <w:pStyle w:val="95"/>
              <w:rPr>
                <w:rFonts w:cs="Arial"/>
                <w:lang w:eastAsia="zh-CN"/>
              </w:rPr>
            </w:pPr>
            <w:r>
              <w:rPr>
                <w:lang w:eastAsia="ko-KR"/>
              </w:rPr>
              <w:t>28</w:t>
            </w:r>
          </w:p>
        </w:tc>
        <w:tc>
          <w:tcPr>
            <w:tcW w:w="596" w:type="dxa"/>
            <w:gridSpan w:val="4"/>
            <w:shd w:val="clear" w:color="auto" w:fill="auto"/>
            <w:vAlign w:val="center"/>
            <w:tcPrChange w:id="5298"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299" w:author="ZTE-Ma Zhifeng" w:date="2023-10-31T00:38:00Z">
              <w:tcPr>
                <w:tcW w:w="594" w:type="dxa"/>
                <w:gridSpan w:val="5"/>
                <w:vAlign w:val="center"/>
              </w:tcPr>
            </w:tcPrChange>
          </w:tcPr>
          <w:p>
            <w:pPr>
              <w:pStyle w:val="95"/>
            </w:pPr>
          </w:p>
        </w:tc>
        <w:tc>
          <w:tcPr>
            <w:tcW w:w="596" w:type="dxa"/>
            <w:gridSpan w:val="3"/>
            <w:vAlign w:val="center"/>
            <w:tcPrChange w:id="5300"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5301"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5302" w:author="ZTE-Ma Zhifeng" w:date="2023-10-31T00:38:00Z">
              <w:tcPr>
                <w:tcW w:w="599" w:type="dxa"/>
              </w:tcPr>
            </w:tcPrChange>
          </w:tcPr>
          <w:p>
            <w:pPr>
              <w:pStyle w:val="95"/>
              <w:rPr>
                <w:rFonts w:cs="Arial"/>
              </w:rPr>
            </w:pPr>
            <w:r>
              <w:rPr>
                <w:lang w:eastAsia="ko-KR"/>
              </w:rPr>
              <w:t>Yes</w:t>
            </w:r>
          </w:p>
        </w:tc>
        <w:tc>
          <w:tcPr>
            <w:tcW w:w="599" w:type="dxa"/>
            <w:gridSpan w:val="2"/>
            <w:tcPrChange w:id="5303" w:author="ZTE-Ma Zhifeng" w:date="2023-10-31T00:38:00Z">
              <w:tcPr>
                <w:tcW w:w="599" w:type="dxa"/>
                <w:gridSpan w:val="2"/>
              </w:tcPr>
            </w:tcPrChange>
          </w:tcPr>
          <w:p>
            <w:pPr>
              <w:pStyle w:val="95"/>
              <w:rPr>
                <w:rFonts w:cs="Arial"/>
              </w:rPr>
            </w:pPr>
            <w:r>
              <w:rPr>
                <w:lang w:eastAsia="ko-KR"/>
              </w:rPr>
              <w:t>Yes</w:t>
            </w:r>
          </w:p>
        </w:tc>
        <w:tc>
          <w:tcPr>
            <w:tcW w:w="1187" w:type="dxa"/>
            <w:gridSpan w:val="2"/>
            <w:vMerge w:val="continue"/>
            <w:vAlign w:val="center"/>
            <w:tcPrChange w:id="530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30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306" w:author="ZTE-Ma Zhifeng" w:date="2023-10-31T00:38:00Z">
            <w:trPr>
              <w:gridAfter w:val="1"/>
              <w:wAfter w:w="97" w:type="dxa"/>
              <w:jc w:val="center"/>
            </w:trPr>
          </w:trPrChange>
        </w:trPr>
        <w:tc>
          <w:tcPr>
            <w:tcW w:w="1392" w:type="dxa"/>
            <w:gridSpan w:val="3"/>
            <w:tcBorders>
              <w:bottom w:val="nil"/>
            </w:tcBorders>
            <w:vAlign w:val="center"/>
            <w:tcPrChange w:id="5307" w:author="ZTE-Ma Zhifeng" w:date="2023-10-31T00:38:00Z">
              <w:tcPr>
                <w:tcW w:w="1396" w:type="dxa"/>
                <w:gridSpan w:val="7"/>
                <w:tcBorders>
                  <w:bottom w:val="nil"/>
                </w:tcBorders>
                <w:vAlign w:val="center"/>
              </w:tcPr>
            </w:tcPrChange>
          </w:tcPr>
          <w:p>
            <w:pPr>
              <w:pStyle w:val="95"/>
            </w:pPr>
            <w:r>
              <w:t>CA_1A-20A-32A</w:t>
            </w:r>
          </w:p>
        </w:tc>
        <w:tc>
          <w:tcPr>
            <w:tcW w:w="1487" w:type="dxa"/>
            <w:gridSpan w:val="2"/>
            <w:tcBorders>
              <w:bottom w:val="nil"/>
            </w:tcBorders>
            <w:vAlign w:val="center"/>
            <w:tcPrChange w:id="5308"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vAlign w:val="center"/>
            <w:tcPrChange w:id="5309" w:author="ZTE-Ma Zhifeng" w:date="2023-10-31T00:38:00Z">
              <w:tcPr>
                <w:tcW w:w="818" w:type="dxa"/>
                <w:gridSpan w:val="6"/>
                <w:vAlign w:val="center"/>
              </w:tcPr>
            </w:tcPrChange>
          </w:tcPr>
          <w:p>
            <w:pPr>
              <w:pStyle w:val="95"/>
            </w:pPr>
            <w:r>
              <w:t>1</w:t>
            </w:r>
          </w:p>
        </w:tc>
        <w:tc>
          <w:tcPr>
            <w:tcW w:w="596" w:type="dxa"/>
            <w:gridSpan w:val="4"/>
            <w:vAlign w:val="center"/>
            <w:tcPrChange w:id="5310" w:author="ZTE-Ma Zhifeng" w:date="2023-10-31T00:38:00Z">
              <w:tcPr>
                <w:tcW w:w="594" w:type="dxa"/>
                <w:gridSpan w:val="6"/>
                <w:vAlign w:val="center"/>
              </w:tcPr>
            </w:tcPrChange>
          </w:tcPr>
          <w:p>
            <w:pPr>
              <w:pStyle w:val="95"/>
            </w:pPr>
          </w:p>
        </w:tc>
        <w:tc>
          <w:tcPr>
            <w:tcW w:w="594" w:type="dxa"/>
            <w:gridSpan w:val="4"/>
            <w:vAlign w:val="center"/>
            <w:tcPrChange w:id="5311" w:author="ZTE-Ma Zhifeng" w:date="2023-10-31T00:38:00Z">
              <w:tcPr>
                <w:tcW w:w="594" w:type="dxa"/>
                <w:gridSpan w:val="5"/>
                <w:vAlign w:val="center"/>
              </w:tcPr>
            </w:tcPrChange>
          </w:tcPr>
          <w:p>
            <w:pPr>
              <w:pStyle w:val="95"/>
            </w:pPr>
          </w:p>
        </w:tc>
        <w:tc>
          <w:tcPr>
            <w:tcW w:w="596" w:type="dxa"/>
            <w:gridSpan w:val="3"/>
            <w:vAlign w:val="center"/>
            <w:tcPrChange w:id="5312" w:author="ZTE-Ma Zhifeng" w:date="2023-10-31T00:38:00Z">
              <w:tcPr>
                <w:tcW w:w="594" w:type="dxa"/>
                <w:gridSpan w:val="3"/>
                <w:vAlign w:val="center"/>
              </w:tcPr>
            </w:tcPrChange>
          </w:tcPr>
          <w:p>
            <w:pPr>
              <w:pStyle w:val="95"/>
            </w:pPr>
            <w:r>
              <w:rPr>
                <w:lang w:eastAsia="ko-KR"/>
              </w:rPr>
              <w:t>Yes</w:t>
            </w:r>
          </w:p>
        </w:tc>
        <w:tc>
          <w:tcPr>
            <w:tcW w:w="587" w:type="dxa"/>
            <w:vAlign w:val="center"/>
            <w:tcPrChange w:id="5313" w:author="ZTE-Ma Zhifeng" w:date="2023-10-31T00:38:00Z">
              <w:tcPr>
                <w:tcW w:w="594" w:type="dxa"/>
                <w:gridSpan w:val="2"/>
                <w:vAlign w:val="center"/>
              </w:tcPr>
            </w:tcPrChange>
          </w:tcPr>
          <w:p>
            <w:pPr>
              <w:pStyle w:val="95"/>
            </w:pPr>
            <w:r>
              <w:rPr>
                <w:lang w:eastAsia="ko-KR"/>
              </w:rPr>
              <w:t>Yes</w:t>
            </w:r>
          </w:p>
        </w:tc>
        <w:tc>
          <w:tcPr>
            <w:tcW w:w="606" w:type="dxa"/>
            <w:vAlign w:val="center"/>
            <w:tcPrChange w:id="5314" w:author="ZTE-Ma Zhifeng" w:date="2023-10-31T00:38:00Z">
              <w:tcPr>
                <w:tcW w:w="599" w:type="dxa"/>
                <w:vAlign w:val="center"/>
              </w:tcPr>
            </w:tcPrChange>
          </w:tcPr>
          <w:p>
            <w:pPr>
              <w:pStyle w:val="95"/>
            </w:pPr>
            <w:r>
              <w:rPr>
                <w:lang w:eastAsia="ko-KR"/>
              </w:rPr>
              <w:t>Yes</w:t>
            </w:r>
          </w:p>
        </w:tc>
        <w:tc>
          <w:tcPr>
            <w:tcW w:w="599" w:type="dxa"/>
            <w:gridSpan w:val="2"/>
            <w:vAlign w:val="center"/>
            <w:tcPrChange w:id="5315"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5316"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89" w:type="dxa"/>
            <w:gridSpan w:val="2"/>
            <w:tcBorders>
              <w:bottom w:val="nil"/>
            </w:tcBorders>
            <w:vAlign w:val="center"/>
            <w:tcPrChange w:id="531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318" w:author="ZTE-Ma Zhifeng" w:date="2023-10-31T00:38:00Z">
            <w:trPr>
              <w:gridAfter w:val="1"/>
              <w:wAfter w:w="97" w:type="dxa"/>
              <w:jc w:val="center"/>
            </w:trPr>
          </w:trPrChange>
        </w:trPr>
        <w:tc>
          <w:tcPr>
            <w:tcW w:w="1392" w:type="dxa"/>
            <w:gridSpan w:val="3"/>
            <w:tcBorders>
              <w:top w:val="nil"/>
              <w:bottom w:val="nil"/>
            </w:tcBorders>
            <w:vAlign w:val="center"/>
            <w:tcPrChange w:id="5319"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5320" w:author="ZTE-Ma Zhifeng" w:date="2023-10-31T00:38:00Z">
              <w:tcPr>
                <w:tcW w:w="1487" w:type="dxa"/>
                <w:gridSpan w:val="5"/>
                <w:tcBorders>
                  <w:top w:val="nil"/>
                  <w:bottom w:val="nil"/>
                </w:tcBorders>
                <w:vAlign w:val="center"/>
              </w:tcPr>
            </w:tcPrChange>
          </w:tcPr>
          <w:p>
            <w:pPr>
              <w:pStyle w:val="95"/>
              <w:rPr>
                <w:rFonts w:eastAsia="Malgun Gothic"/>
                <w:lang w:eastAsia="ko-KR"/>
              </w:rPr>
            </w:pPr>
          </w:p>
        </w:tc>
        <w:tc>
          <w:tcPr>
            <w:tcW w:w="818" w:type="dxa"/>
            <w:gridSpan w:val="2"/>
            <w:tcPrChange w:id="5321" w:author="ZTE-Ma Zhifeng" w:date="2023-10-31T00:38:00Z">
              <w:tcPr>
                <w:tcW w:w="818" w:type="dxa"/>
                <w:gridSpan w:val="6"/>
              </w:tcPr>
            </w:tcPrChange>
          </w:tcPr>
          <w:p>
            <w:pPr>
              <w:pStyle w:val="95"/>
            </w:pPr>
            <w:r>
              <w:t>2</w:t>
            </w:r>
            <w:r>
              <w:rPr>
                <w:rFonts w:eastAsia="宋体"/>
                <w:lang w:eastAsia="zh-CN"/>
              </w:rPr>
              <w:t>0</w:t>
            </w:r>
          </w:p>
        </w:tc>
        <w:tc>
          <w:tcPr>
            <w:tcW w:w="596" w:type="dxa"/>
            <w:gridSpan w:val="4"/>
            <w:tcPrChange w:id="5322" w:author="ZTE-Ma Zhifeng" w:date="2023-10-31T00:38:00Z">
              <w:tcPr>
                <w:tcW w:w="594" w:type="dxa"/>
                <w:gridSpan w:val="6"/>
              </w:tcPr>
            </w:tcPrChange>
          </w:tcPr>
          <w:p>
            <w:pPr>
              <w:pStyle w:val="95"/>
            </w:pPr>
          </w:p>
        </w:tc>
        <w:tc>
          <w:tcPr>
            <w:tcW w:w="594" w:type="dxa"/>
            <w:gridSpan w:val="4"/>
            <w:tcPrChange w:id="5323" w:author="ZTE-Ma Zhifeng" w:date="2023-10-31T00:38:00Z">
              <w:tcPr>
                <w:tcW w:w="594" w:type="dxa"/>
                <w:gridSpan w:val="5"/>
              </w:tcPr>
            </w:tcPrChange>
          </w:tcPr>
          <w:p>
            <w:pPr>
              <w:pStyle w:val="95"/>
            </w:pPr>
          </w:p>
        </w:tc>
        <w:tc>
          <w:tcPr>
            <w:tcW w:w="596" w:type="dxa"/>
            <w:gridSpan w:val="3"/>
            <w:tcPrChange w:id="5324" w:author="ZTE-Ma Zhifeng" w:date="2023-10-31T00:38:00Z">
              <w:tcPr>
                <w:tcW w:w="594" w:type="dxa"/>
                <w:gridSpan w:val="3"/>
              </w:tcPr>
            </w:tcPrChange>
          </w:tcPr>
          <w:p>
            <w:pPr>
              <w:pStyle w:val="95"/>
            </w:pPr>
            <w:r>
              <w:rPr>
                <w:lang w:eastAsia="ko-KR"/>
              </w:rPr>
              <w:t>Yes</w:t>
            </w:r>
          </w:p>
        </w:tc>
        <w:tc>
          <w:tcPr>
            <w:tcW w:w="587" w:type="dxa"/>
            <w:tcPrChange w:id="5325" w:author="ZTE-Ma Zhifeng" w:date="2023-10-31T00:38:00Z">
              <w:tcPr>
                <w:tcW w:w="594" w:type="dxa"/>
                <w:gridSpan w:val="2"/>
              </w:tcPr>
            </w:tcPrChange>
          </w:tcPr>
          <w:p>
            <w:pPr>
              <w:pStyle w:val="95"/>
            </w:pPr>
            <w:r>
              <w:rPr>
                <w:lang w:eastAsia="ko-KR"/>
              </w:rPr>
              <w:t>Yes</w:t>
            </w:r>
          </w:p>
        </w:tc>
        <w:tc>
          <w:tcPr>
            <w:tcW w:w="606" w:type="dxa"/>
            <w:tcPrChange w:id="5326" w:author="ZTE-Ma Zhifeng" w:date="2023-10-31T00:38:00Z">
              <w:tcPr>
                <w:tcW w:w="599" w:type="dxa"/>
              </w:tcPr>
            </w:tcPrChange>
          </w:tcPr>
          <w:p>
            <w:pPr>
              <w:pStyle w:val="95"/>
            </w:pPr>
          </w:p>
        </w:tc>
        <w:tc>
          <w:tcPr>
            <w:tcW w:w="599" w:type="dxa"/>
            <w:gridSpan w:val="2"/>
            <w:tcPrChange w:id="5327" w:author="ZTE-Ma Zhifeng" w:date="2023-10-31T00:38:00Z">
              <w:tcPr>
                <w:tcW w:w="599" w:type="dxa"/>
                <w:gridSpan w:val="2"/>
              </w:tcPr>
            </w:tcPrChange>
          </w:tcPr>
          <w:p>
            <w:pPr>
              <w:pStyle w:val="95"/>
            </w:pPr>
          </w:p>
        </w:tc>
        <w:tc>
          <w:tcPr>
            <w:tcW w:w="1187" w:type="dxa"/>
            <w:gridSpan w:val="2"/>
            <w:tcBorders>
              <w:top w:val="nil"/>
              <w:bottom w:val="nil"/>
            </w:tcBorders>
            <w:vAlign w:val="center"/>
            <w:tcPrChange w:id="5328"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5329"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330" w:author="ZTE-Ma Zhifeng" w:date="2023-10-31T00:38:00Z">
            <w:trPr>
              <w:gridAfter w:val="1"/>
              <w:wAfter w:w="97" w:type="dxa"/>
              <w:jc w:val="center"/>
            </w:trPr>
          </w:trPrChange>
        </w:trPr>
        <w:tc>
          <w:tcPr>
            <w:tcW w:w="1392" w:type="dxa"/>
            <w:gridSpan w:val="3"/>
            <w:tcBorders>
              <w:top w:val="nil"/>
            </w:tcBorders>
            <w:vAlign w:val="center"/>
            <w:tcPrChange w:id="5331"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5332"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tcPrChange w:id="5333" w:author="ZTE-Ma Zhifeng" w:date="2023-10-31T00:38:00Z">
              <w:tcPr>
                <w:tcW w:w="818" w:type="dxa"/>
                <w:gridSpan w:val="6"/>
              </w:tcPr>
            </w:tcPrChange>
          </w:tcPr>
          <w:p>
            <w:pPr>
              <w:pStyle w:val="95"/>
              <w:rPr>
                <w:lang w:eastAsia="zh-TW"/>
              </w:rPr>
            </w:pPr>
            <w:r>
              <w:t>32</w:t>
            </w:r>
          </w:p>
        </w:tc>
        <w:tc>
          <w:tcPr>
            <w:tcW w:w="596" w:type="dxa"/>
            <w:gridSpan w:val="4"/>
            <w:tcPrChange w:id="5334" w:author="ZTE-Ma Zhifeng" w:date="2023-10-31T00:38:00Z">
              <w:tcPr>
                <w:tcW w:w="594" w:type="dxa"/>
                <w:gridSpan w:val="6"/>
              </w:tcPr>
            </w:tcPrChange>
          </w:tcPr>
          <w:p>
            <w:pPr>
              <w:pStyle w:val="95"/>
            </w:pPr>
          </w:p>
        </w:tc>
        <w:tc>
          <w:tcPr>
            <w:tcW w:w="594" w:type="dxa"/>
            <w:gridSpan w:val="4"/>
            <w:tcPrChange w:id="5335" w:author="ZTE-Ma Zhifeng" w:date="2023-10-31T00:38:00Z">
              <w:tcPr>
                <w:tcW w:w="594" w:type="dxa"/>
                <w:gridSpan w:val="5"/>
              </w:tcPr>
            </w:tcPrChange>
          </w:tcPr>
          <w:p>
            <w:pPr>
              <w:pStyle w:val="95"/>
            </w:pPr>
          </w:p>
        </w:tc>
        <w:tc>
          <w:tcPr>
            <w:tcW w:w="596" w:type="dxa"/>
            <w:gridSpan w:val="3"/>
            <w:tcPrChange w:id="5336" w:author="ZTE-Ma Zhifeng" w:date="2023-10-31T00:38:00Z">
              <w:tcPr>
                <w:tcW w:w="594" w:type="dxa"/>
                <w:gridSpan w:val="3"/>
              </w:tcPr>
            </w:tcPrChange>
          </w:tcPr>
          <w:p>
            <w:pPr>
              <w:pStyle w:val="95"/>
            </w:pPr>
            <w:r>
              <w:rPr>
                <w:lang w:eastAsia="ko-KR"/>
              </w:rPr>
              <w:t>Yes</w:t>
            </w:r>
          </w:p>
        </w:tc>
        <w:tc>
          <w:tcPr>
            <w:tcW w:w="587" w:type="dxa"/>
            <w:tcPrChange w:id="5337" w:author="ZTE-Ma Zhifeng" w:date="2023-10-31T00:38:00Z">
              <w:tcPr>
                <w:tcW w:w="594" w:type="dxa"/>
                <w:gridSpan w:val="2"/>
              </w:tcPr>
            </w:tcPrChange>
          </w:tcPr>
          <w:p>
            <w:pPr>
              <w:pStyle w:val="95"/>
            </w:pPr>
            <w:r>
              <w:rPr>
                <w:lang w:eastAsia="ko-KR"/>
              </w:rPr>
              <w:t>Yes</w:t>
            </w:r>
          </w:p>
        </w:tc>
        <w:tc>
          <w:tcPr>
            <w:tcW w:w="606" w:type="dxa"/>
            <w:tcPrChange w:id="5338" w:author="ZTE-Ma Zhifeng" w:date="2023-10-31T00:38:00Z">
              <w:tcPr>
                <w:tcW w:w="599" w:type="dxa"/>
              </w:tcPr>
            </w:tcPrChange>
          </w:tcPr>
          <w:p>
            <w:pPr>
              <w:pStyle w:val="95"/>
            </w:pPr>
            <w:r>
              <w:rPr>
                <w:lang w:eastAsia="ko-KR"/>
              </w:rPr>
              <w:t>Yes</w:t>
            </w:r>
          </w:p>
        </w:tc>
        <w:tc>
          <w:tcPr>
            <w:tcW w:w="599" w:type="dxa"/>
            <w:gridSpan w:val="2"/>
            <w:tcPrChange w:id="5339" w:author="ZTE-Ma Zhifeng" w:date="2023-10-31T00:38:00Z">
              <w:tcPr>
                <w:tcW w:w="599" w:type="dxa"/>
                <w:gridSpan w:val="2"/>
              </w:tcPr>
            </w:tcPrChange>
          </w:tcPr>
          <w:p>
            <w:pPr>
              <w:pStyle w:val="95"/>
            </w:pPr>
            <w:r>
              <w:t>Yes</w:t>
            </w:r>
          </w:p>
        </w:tc>
        <w:tc>
          <w:tcPr>
            <w:tcW w:w="1187" w:type="dxa"/>
            <w:gridSpan w:val="2"/>
            <w:tcBorders>
              <w:top w:val="nil"/>
            </w:tcBorders>
            <w:vAlign w:val="center"/>
            <w:tcPrChange w:id="5340"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5341"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342" w:author="ZTE-Ma Zhifeng" w:date="2023-10-31T00:38:00Z">
            <w:trPr>
              <w:gridAfter w:val="1"/>
              <w:wAfter w:w="97" w:type="dxa"/>
              <w:trHeight w:val="223" w:hRule="atLeast"/>
              <w:jc w:val="center"/>
            </w:trPr>
          </w:trPrChange>
        </w:trPr>
        <w:tc>
          <w:tcPr>
            <w:tcW w:w="1392" w:type="dxa"/>
            <w:gridSpan w:val="3"/>
            <w:vMerge w:val="restart"/>
            <w:vAlign w:val="center"/>
            <w:tcPrChange w:id="5343" w:author="ZTE-Ma Zhifeng" w:date="2023-10-31T00:38:00Z">
              <w:tcPr>
                <w:tcW w:w="1396" w:type="dxa"/>
                <w:gridSpan w:val="7"/>
                <w:vMerge w:val="restart"/>
                <w:vAlign w:val="center"/>
              </w:tcPr>
            </w:tcPrChange>
          </w:tcPr>
          <w:p>
            <w:pPr>
              <w:pStyle w:val="95"/>
            </w:pPr>
            <w:r>
              <w:rPr>
                <w:rFonts w:eastAsia="Malgun Gothic"/>
                <w:lang w:eastAsia="ko-KR"/>
              </w:rPr>
              <w:t>CA_</w:t>
            </w:r>
            <w:r>
              <w:t>1A</w:t>
            </w:r>
            <w:r>
              <w:rPr>
                <w:rFonts w:eastAsia="Malgun Gothic"/>
                <w:lang w:eastAsia="ko-KR"/>
              </w:rPr>
              <w:t>-</w:t>
            </w:r>
            <w:r>
              <w:t>2</w:t>
            </w:r>
            <w:r>
              <w:rPr>
                <w:lang w:eastAsia="zh-CN"/>
              </w:rPr>
              <w:t>0</w:t>
            </w:r>
            <w:r>
              <w:t>A</w:t>
            </w:r>
            <w:r>
              <w:rPr>
                <w:rFonts w:eastAsia="Malgun Gothic"/>
                <w:lang w:eastAsia="ko-KR"/>
              </w:rPr>
              <w:t>-</w:t>
            </w:r>
            <w:r>
              <w:t>42A</w:t>
            </w:r>
          </w:p>
        </w:tc>
        <w:tc>
          <w:tcPr>
            <w:tcW w:w="1487" w:type="dxa"/>
            <w:gridSpan w:val="2"/>
            <w:vMerge w:val="restart"/>
            <w:vAlign w:val="center"/>
            <w:tcPrChange w:id="5344" w:author="ZTE-Ma Zhifeng" w:date="2023-10-31T00:38:00Z">
              <w:tcPr>
                <w:tcW w:w="1487" w:type="dxa"/>
                <w:gridSpan w:val="5"/>
                <w:vMerge w:val="restart"/>
                <w:vAlign w:val="center"/>
              </w:tcPr>
            </w:tcPrChange>
          </w:tcPr>
          <w:p>
            <w:pPr>
              <w:pStyle w:val="95"/>
            </w:pPr>
            <w:r>
              <w:t>-</w:t>
            </w:r>
          </w:p>
        </w:tc>
        <w:tc>
          <w:tcPr>
            <w:tcW w:w="818" w:type="dxa"/>
            <w:gridSpan w:val="2"/>
            <w:shd w:val="clear" w:color="auto" w:fill="auto"/>
            <w:tcPrChange w:id="5345" w:author="ZTE-Ma Zhifeng" w:date="2023-10-31T00:38:00Z">
              <w:tcPr>
                <w:tcW w:w="818" w:type="dxa"/>
                <w:gridSpan w:val="6"/>
                <w:shd w:val="clear" w:color="auto" w:fill="auto"/>
              </w:tcPr>
            </w:tcPrChange>
          </w:tcPr>
          <w:p>
            <w:pPr>
              <w:pStyle w:val="95"/>
              <w:rPr>
                <w:lang w:eastAsia="zh-CN"/>
              </w:rPr>
            </w:pPr>
            <w:r>
              <w:t>1</w:t>
            </w:r>
          </w:p>
        </w:tc>
        <w:tc>
          <w:tcPr>
            <w:tcW w:w="596" w:type="dxa"/>
            <w:gridSpan w:val="4"/>
            <w:shd w:val="clear" w:color="auto" w:fill="auto"/>
            <w:tcPrChange w:id="5346" w:author="ZTE-Ma Zhifeng" w:date="2023-10-31T00:38:00Z">
              <w:tcPr>
                <w:tcW w:w="594" w:type="dxa"/>
                <w:gridSpan w:val="6"/>
                <w:shd w:val="clear" w:color="auto" w:fill="auto"/>
              </w:tcPr>
            </w:tcPrChange>
          </w:tcPr>
          <w:p>
            <w:pPr>
              <w:pStyle w:val="95"/>
            </w:pPr>
          </w:p>
        </w:tc>
        <w:tc>
          <w:tcPr>
            <w:tcW w:w="594" w:type="dxa"/>
            <w:gridSpan w:val="4"/>
            <w:tcPrChange w:id="5347" w:author="ZTE-Ma Zhifeng" w:date="2023-10-31T00:38:00Z">
              <w:tcPr>
                <w:tcW w:w="594" w:type="dxa"/>
                <w:gridSpan w:val="5"/>
              </w:tcPr>
            </w:tcPrChange>
          </w:tcPr>
          <w:p>
            <w:pPr>
              <w:pStyle w:val="95"/>
            </w:pPr>
          </w:p>
        </w:tc>
        <w:tc>
          <w:tcPr>
            <w:tcW w:w="596" w:type="dxa"/>
            <w:gridSpan w:val="3"/>
            <w:tcPrChange w:id="5348" w:author="ZTE-Ma Zhifeng" w:date="2023-10-31T00:38:00Z">
              <w:tcPr>
                <w:tcW w:w="594" w:type="dxa"/>
                <w:gridSpan w:val="3"/>
              </w:tcPr>
            </w:tcPrChange>
          </w:tcPr>
          <w:p>
            <w:pPr>
              <w:pStyle w:val="95"/>
            </w:pPr>
            <w:r>
              <w:t>Yes</w:t>
            </w:r>
          </w:p>
        </w:tc>
        <w:tc>
          <w:tcPr>
            <w:tcW w:w="587" w:type="dxa"/>
            <w:tcPrChange w:id="5349" w:author="ZTE-Ma Zhifeng" w:date="2023-10-31T00:38:00Z">
              <w:tcPr>
                <w:tcW w:w="594" w:type="dxa"/>
                <w:gridSpan w:val="2"/>
              </w:tcPr>
            </w:tcPrChange>
          </w:tcPr>
          <w:p>
            <w:pPr>
              <w:pStyle w:val="95"/>
            </w:pPr>
            <w:r>
              <w:t>Yes</w:t>
            </w:r>
          </w:p>
        </w:tc>
        <w:tc>
          <w:tcPr>
            <w:tcW w:w="606" w:type="dxa"/>
            <w:tcPrChange w:id="5350" w:author="ZTE-Ma Zhifeng" w:date="2023-10-31T00:38:00Z">
              <w:tcPr>
                <w:tcW w:w="599" w:type="dxa"/>
              </w:tcPr>
            </w:tcPrChange>
          </w:tcPr>
          <w:p>
            <w:pPr>
              <w:pStyle w:val="95"/>
            </w:pPr>
            <w:r>
              <w:t>Yes</w:t>
            </w:r>
          </w:p>
        </w:tc>
        <w:tc>
          <w:tcPr>
            <w:tcW w:w="599" w:type="dxa"/>
            <w:gridSpan w:val="2"/>
            <w:tcPrChange w:id="5351" w:author="ZTE-Ma Zhifeng" w:date="2023-10-31T00:38:00Z">
              <w:tcPr>
                <w:tcW w:w="599" w:type="dxa"/>
                <w:gridSpan w:val="2"/>
              </w:tcPr>
            </w:tcPrChange>
          </w:tcPr>
          <w:p>
            <w:pPr>
              <w:pStyle w:val="95"/>
            </w:pPr>
            <w:r>
              <w:t>Yes</w:t>
            </w:r>
          </w:p>
        </w:tc>
        <w:tc>
          <w:tcPr>
            <w:tcW w:w="1187" w:type="dxa"/>
            <w:gridSpan w:val="2"/>
            <w:vMerge w:val="restart"/>
            <w:vAlign w:val="center"/>
            <w:tcPrChange w:id="5352" w:author="ZTE-Ma Zhifeng" w:date="2023-10-31T00:38:00Z">
              <w:tcPr>
                <w:tcW w:w="1187" w:type="dxa"/>
                <w:gridSpan w:val="3"/>
                <w:vMerge w:val="restart"/>
                <w:vAlign w:val="center"/>
              </w:tcPr>
            </w:tcPrChange>
          </w:tcPr>
          <w:p>
            <w:pPr>
              <w:pStyle w:val="95"/>
            </w:pPr>
            <w:r>
              <w:rPr>
                <w:lang w:eastAsia="zh-CN"/>
              </w:rPr>
              <w:t>60</w:t>
            </w:r>
          </w:p>
        </w:tc>
        <w:tc>
          <w:tcPr>
            <w:tcW w:w="1289" w:type="dxa"/>
            <w:gridSpan w:val="2"/>
            <w:vMerge w:val="restart"/>
            <w:vAlign w:val="center"/>
            <w:tcPrChange w:id="535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354" w:author="ZTE-Ma Zhifeng" w:date="2023-10-31T00:38:00Z">
            <w:trPr>
              <w:gridAfter w:val="1"/>
              <w:wAfter w:w="97" w:type="dxa"/>
              <w:trHeight w:val="223" w:hRule="atLeast"/>
              <w:jc w:val="center"/>
            </w:trPr>
          </w:trPrChange>
        </w:trPr>
        <w:tc>
          <w:tcPr>
            <w:tcW w:w="1392" w:type="dxa"/>
            <w:gridSpan w:val="3"/>
            <w:vMerge w:val="continue"/>
            <w:vAlign w:val="center"/>
            <w:tcPrChange w:id="535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356"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357" w:author="ZTE-Ma Zhifeng" w:date="2023-10-31T00:38:00Z">
              <w:tcPr>
                <w:tcW w:w="818" w:type="dxa"/>
                <w:gridSpan w:val="6"/>
                <w:shd w:val="clear" w:color="auto" w:fill="auto"/>
              </w:tcPr>
            </w:tcPrChange>
          </w:tcPr>
          <w:p>
            <w:pPr>
              <w:pStyle w:val="95"/>
              <w:rPr>
                <w:lang w:eastAsia="zh-CN"/>
              </w:rPr>
            </w:pPr>
            <w:r>
              <w:t>2</w:t>
            </w:r>
            <w:r>
              <w:rPr>
                <w:lang w:eastAsia="zh-CN"/>
              </w:rPr>
              <w:t>0</w:t>
            </w:r>
          </w:p>
        </w:tc>
        <w:tc>
          <w:tcPr>
            <w:tcW w:w="596" w:type="dxa"/>
            <w:gridSpan w:val="4"/>
            <w:shd w:val="clear" w:color="auto" w:fill="auto"/>
            <w:tcPrChange w:id="5358" w:author="ZTE-Ma Zhifeng" w:date="2023-10-31T00:38:00Z">
              <w:tcPr>
                <w:tcW w:w="594" w:type="dxa"/>
                <w:gridSpan w:val="6"/>
                <w:shd w:val="clear" w:color="auto" w:fill="auto"/>
              </w:tcPr>
            </w:tcPrChange>
          </w:tcPr>
          <w:p>
            <w:pPr>
              <w:pStyle w:val="95"/>
            </w:pPr>
          </w:p>
        </w:tc>
        <w:tc>
          <w:tcPr>
            <w:tcW w:w="594" w:type="dxa"/>
            <w:gridSpan w:val="4"/>
            <w:tcPrChange w:id="5359" w:author="ZTE-Ma Zhifeng" w:date="2023-10-31T00:38:00Z">
              <w:tcPr>
                <w:tcW w:w="594" w:type="dxa"/>
                <w:gridSpan w:val="5"/>
              </w:tcPr>
            </w:tcPrChange>
          </w:tcPr>
          <w:p>
            <w:pPr>
              <w:pStyle w:val="95"/>
            </w:pPr>
          </w:p>
        </w:tc>
        <w:tc>
          <w:tcPr>
            <w:tcW w:w="596" w:type="dxa"/>
            <w:gridSpan w:val="3"/>
            <w:tcPrChange w:id="5360" w:author="ZTE-Ma Zhifeng" w:date="2023-10-31T00:38:00Z">
              <w:tcPr>
                <w:tcW w:w="594" w:type="dxa"/>
                <w:gridSpan w:val="3"/>
              </w:tcPr>
            </w:tcPrChange>
          </w:tcPr>
          <w:p>
            <w:pPr>
              <w:pStyle w:val="95"/>
            </w:pPr>
            <w:r>
              <w:t>Yes</w:t>
            </w:r>
          </w:p>
        </w:tc>
        <w:tc>
          <w:tcPr>
            <w:tcW w:w="587" w:type="dxa"/>
            <w:tcPrChange w:id="5361" w:author="ZTE-Ma Zhifeng" w:date="2023-10-31T00:38:00Z">
              <w:tcPr>
                <w:tcW w:w="594" w:type="dxa"/>
                <w:gridSpan w:val="2"/>
              </w:tcPr>
            </w:tcPrChange>
          </w:tcPr>
          <w:p>
            <w:pPr>
              <w:pStyle w:val="95"/>
            </w:pPr>
            <w:r>
              <w:t>Yes</w:t>
            </w:r>
          </w:p>
        </w:tc>
        <w:tc>
          <w:tcPr>
            <w:tcW w:w="606" w:type="dxa"/>
            <w:tcPrChange w:id="5362" w:author="ZTE-Ma Zhifeng" w:date="2023-10-31T00:38:00Z">
              <w:tcPr>
                <w:tcW w:w="599" w:type="dxa"/>
              </w:tcPr>
            </w:tcPrChange>
          </w:tcPr>
          <w:p>
            <w:pPr>
              <w:pStyle w:val="95"/>
            </w:pPr>
            <w:r>
              <w:t>Yes</w:t>
            </w:r>
          </w:p>
        </w:tc>
        <w:tc>
          <w:tcPr>
            <w:tcW w:w="599" w:type="dxa"/>
            <w:gridSpan w:val="2"/>
            <w:tcPrChange w:id="5363" w:author="ZTE-Ma Zhifeng" w:date="2023-10-31T00:38:00Z">
              <w:tcPr>
                <w:tcW w:w="599" w:type="dxa"/>
                <w:gridSpan w:val="2"/>
              </w:tcPr>
            </w:tcPrChange>
          </w:tcPr>
          <w:p>
            <w:pPr>
              <w:pStyle w:val="95"/>
            </w:pPr>
            <w:r>
              <w:t>Yes</w:t>
            </w:r>
          </w:p>
        </w:tc>
        <w:tc>
          <w:tcPr>
            <w:tcW w:w="1187" w:type="dxa"/>
            <w:gridSpan w:val="2"/>
            <w:vMerge w:val="continue"/>
            <w:vAlign w:val="center"/>
            <w:tcPrChange w:id="536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36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366" w:author="ZTE-Ma Zhifeng" w:date="2023-10-31T00:38:00Z">
            <w:trPr>
              <w:gridAfter w:val="1"/>
              <w:wAfter w:w="97" w:type="dxa"/>
              <w:trHeight w:val="223" w:hRule="atLeast"/>
              <w:jc w:val="center"/>
            </w:trPr>
          </w:trPrChange>
        </w:trPr>
        <w:tc>
          <w:tcPr>
            <w:tcW w:w="1392" w:type="dxa"/>
            <w:gridSpan w:val="3"/>
            <w:vMerge w:val="continue"/>
            <w:vAlign w:val="center"/>
            <w:tcPrChange w:id="53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368"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369" w:author="ZTE-Ma Zhifeng" w:date="2023-10-31T00:38:00Z">
              <w:tcPr>
                <w:tcW w:w="818" w:type="dxa"/>
                <w:gridSpan w:val="6"/>
                <w:shd w:val="clear" w:color="auto" w:fill="auto"/>
              </w:tcPr>
            </w:tcPrChange>
          </w:tcPr>
          <w:p>
            <w:pPr>
              <w:pStyle w:val="95"/>
              <w:rPr>
                <w:lang w:eastAsia="zh-CN"/>
              </w:rPr>
            </w:pPr>
            <w:r>
              <w:t>42</w:t>
            </w:r>
          </w:p>
        </w:tc>
        <w:tc>
          <w:tcPr>
            <w:tcW w:w="596" w:type="dxa"/>
            <w:gridSpan w:val="4"/>
            <w:shd w:val="clear" w:color="auto" w:fill="auto"/>
            <w:tcPrChange w:id="5370" w:author="ZTE-Ma Zhifeng" w:date="2023-10-31T00:38:00Z">
              <w:tcPr>
                <w:tcW w:w="594" w:type="dxa"/>
                <w:gridSpan w:val="6"/>
                <w:shd w:val="clear" w:color="auto" w:fill="auto"/>
              </w:tcPr>
            </w:tcPrChange>
          </w:tcPr>
          <w:p>
            <w:pPr>
              <w:pStyle w:val="95"/>
            </w:pPr>
          </w:p>
        </w:tc>
        <w:tc>
          <w:tcPr>
            <w:tcW w:w="594" w:type="dxa"/>
            <w:gridSpan w:val="4"/>
            <w:tcPrChange w:id="5371" w:author="ZTE-Ma Zhifeng" w:date="2023-10-31T00:38:00Z">
              <w:tcPr>
                <w:tcW w:w="594" w:type="dxa"/>
                <w:gridSpan w:val="5"/>
              </w:tcPr>
            </w:tcPrChange>
          </w:tcPr>
          <w:p>
            <w:pPr>
              <w:pStyle w:val="95"/>
            </w:pPr>
          </w:p>
        </w:tc>
        <w:tc>
          <w:tcPr>
            <w:tcW w:w="596" w:type="dxa"/>
            <w:gridSpan w:val="3"/>
            <w:tcPrChange w:id="5372" w:author="ZTE-Ma Zhifeng" w:date="2023-10-31T00:38:00Z">
              <w:tcPr>
                <w:tcW w:w="594" w:type="dxa"/>
                <w:gridSpan w:val="3"/>
              </w:tcPr>
            </w:tcPrChange>
          </w:tcPr>
          <w:p>
            <w:pPr>
              <w:pStyle w:val="95"/>
            </w:pPr>
            <w:r>
              <w:t>Yes</w:t>
            </w:r>
          </w:p>
        </w:tc>
        <w:tc>
          <w:tcPr>
            <w:tcW w:w="587" w:type="dxa"/>
            <w:tcPrChange w:id="5373" w:author="ZTE-Ma Zhifeng" w:date="2023-10-31T00:38:00Z">
              <w:tcPr>
                <w:tcW w:w="594" w:type="dxa"/>
                <w:gridSpan w:val="2"/>
              </w:tcPr>
            </w:tcPrChange>
          </w:tcPr>
          <w:p>
            <w:pPr>
              <w:pStyle w:val="95"/>
            </w:pPr>
            <w:r>
              <w:t>Yes</w:t>
            </w:r>
          </w:p>
        </w:tc>
        <w:tc>
          <w:tcPr>
            <w:tcW w:w="606" w:type="dxa"/>
            <w:tcPrChange w:id="5374" w:author="ZTE-Ma Zhifeng" w:date="2023-10-31T00:38:00Z">
              <w:tcPr>
                <w:tcW w:w="599" w:type="dxa"/>
              </w:tcPr>
            </w:tcPrChange>
          </w:tcPr>
          <w:p>
            <w:pPr>
              <w:pStyle w:val="95"/>
            </w:pPr>
            <w:r>
              <w:t>Yes</w:t>
            </w:r>
          </w:p>
        </w:tc>
        <w:tc>
          <w:tcPr>
            <w:tcW w:w="599" w:type="dxa"/>
            <w:gridSpan w:val="2"/>
            <w:tcPrChange w:id="5375" w:author="ZTE-Ma Zhifeng" w:date="2023-10-31T00:38:00Z">
              <w:tcPr>
                <w:tcW w:w="599" w:type="dxa"/>
                <w:gridSpan w:val="2"/>
              </w:tcPr>
            </w:tcPrChange>
          </w:tcPr>
          <w:p>
            <w:pPr>
              <w:pStyle w:val="95"/>
            </w:pPr>
            <w:r>
              <w:t>Yes</w:t>
            </w:r>
          </w:p>
        </w:tc>
        <w:tc>
          <w:tcPr>
            <w:tcW w:w="1187" w:type="dxa"/>
            <w:gridSpan w:val="2"/>
            <w:vMerge w:val="continue"/>
            <w:vAlign w:val="center"/>
            <w:tcPrChange w:id="537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37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378" w:author="ZTE-Ma Zhifeng" w:date="2023-10-31T00:38:00Z">
            <w:trPr>
              <w:gridAfter w:val="1"/>
              <w:wAfter w:w="97" w:type="dxa"/>
              <w:jc w:val="center"/>
            </w:trPr>
          </w:trPrChange>
        </w:trPr>
        <w:tc>
          <w:tcPr>
            <w:tcW w:w="1392" w:type="dxa"/>
            <w:gridSpan w:val="3"/>
            <w:tcBorders>
              <w:bottom w:val="nil"/>
            </w:tcBorders>
            <w:vAlign w:val="center"/>
            <w:tcPrChange w:id="5379" w:author="ZTE-Ma Zhifeng" w:date="2023-10-31T00:38:00Z">
              <w:tcPr>
                <w:tcW w:w="1396" w:type="dxa"/>
                <w:gridSpan w:val="7"/>
                <w:tcBorders>
                  <w:bottom w:val="nil"/>
                </w:tcBorders>
                <w:vAlign w:val="center"/>
              </w:tcPr>
            </w:tcPrChange>
          </w:tcPr>
          <w:p>
            <w:pPr>
              <w:pStyle w:val="95"/>
            </w:pPr>
            <w:r>
              <w:t>CA_1A-20A-</w:t>
            </w:r>
            <w:r>
              <w:rPr>
                <w:lang w:eastAsia="zh-TW"/>
              </w:rPr>
              <w:t>43</w:t>
            </w:r>
            <w:r>
              <w:t>A</w:t>
            </w:r>
          </w:p>
        </w:tc>
        <w:tc>
          <w:tcPr>
            <w:tcW w:w="1487" w:type="dxa"/>
            <w:gridSpan w:val="2"/>
            <w:tcBorders>
              <w:bottom w:val="nil"/>
            </w:tcBorders>
            <w:vAlign w:val="center"/>
            <w:tcPrChange w:id="5380"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vAlign w:val="center"/>
            <w:tcPrChange w:id="5381"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5382" w:author="ZTE-Ma Zhifeng" w:date="2023-10-31T00:38:00Z">
              <w:tcPr>
                <w:tcW w:w="594" w:type="dxa"/>
                <w:gridSpan w:val="6"/>
                <w:vAlign w:val="center"/>
              </w:tcPr>
            </w:tcPrChange>
          </w:tcPr>
          <w:p>
            <w:pPr>
              <w:pStyle w:val="95"/>
            </w:pPr>
          </w:p>
        </w:tc>
        <w:tc>
          <w:tcPr>
            <w:tcW w:w="594" w:type="dxa"/>
            <w:gridSpan w:val="4"/>
            <w:vAlign w:val="center"/>
            <w:tcPrChange w:id="5383" w:author="ZTE-Ma Zhifeng" w:date="2023-10-31T00:38:00Z">
              <w:tcPr>
                <w:tcW w:w="594" w:type="dxa"/>
                <w:gridSpan w:val="5"/>
                <w:vAlign w:val="center"/>
              </w:tcPr>
            </w:tcPrChange>
          </w:tcPr>
          <w:p>
            <w:pPr>
              <w:pStyle w:val="95"/>
            </w:pPr>
          </w:p>
        </w:tc>
        <w:tc>
          <w:tcPr>
            <w:tcW w:w="596" w:type="dxa"/>
            <w:gridSpan w:val="3"/>
            <w:vAlign w:val="center"/>
            <w:tcPrChange w:id="5384" w:author="ZTE-Ma Zhifeng" w:date="2023-10-31T00:38:00Z">
              <w:tcPr>
                <w:tcW w:w="594" w:type="dxa"/>
                <w:gridSpan w:val="3"/>
                <w:vAlign w:val="center"/>
              </w:tcPr>
            </w:tcPrChange>
          </w:tcPr>
          <w:p>
            <w:pPr>
              <w:pStyle w:val="95"/>
            </w:pPr>
            <w:r>
              <w:rPr>
                <w:lang w:eastAsia="ko-KR"/>
              </w:rPr>
              <w:t>Yes</w:t>
            </w:r>
          </w:p>
        </w:tc>
        <w:tc>
          <w:tcPr>
            <w:tcW w:w="587" w:type="dxa"/>
            <w:vAlign w:val="center"/>
            <w:tcPrChange w:id="5385" w:author="ZTE-Ma Zhifeng" w:date="2023-10-31T00:38:00Z">
              <w:tcPr>
                <w:tcW w:w="594" w:type="dxa"/>
                <w:gridSpan w:val="2"/>
                <w:vAlign w:val="center"/>
              </w:tcPr>
            </w:tcPrChange>
          </w:tcPr>
          <w:p>
            <w:pPr>
              <w:pStyle w:val="95"/>
            </w:pPr>
            <w:r>
              <w:rPr>
                <w:lang w:eastAsia="ko-KR"/>
              </w:rPr>
              <w:t>Yes</w:t>
            </w:r>
          </w:p>
        </w:tc>
        <w:tc>
          <w:tcPr>
            <w:tcW w:w="606" w:type="dxa"/>
            <w:vAlign w:val="center"/>
            <w:tcPrChange w:id="5386" w:author="ZTE-Ma Zhifeng" w:date="2023-10-31T00:38:00Z">
              <w:tcPr>
                <w:tcW w:w="599" w:type="dxa"/>
                <w:vAlign w:val="center"/>
              </w:tcPr>
            </w:tcPrChange>
          </w:tcPr>
          <w:p>
            <w:pPr>
              <w:pStyle w:val="95"/>
            </w:pPr>
            <w:r>
              <w:rPr>
                <w:lang w:eastAsia="ko-KR"/>
              </w:rPr>
              <w:t>Yes</w:t>
            </w:r>
          </w:p>
        </w:tc>
        <w:tc>
          <w:tcPr>
            <w:tcW w:w="599" w:type="dxa"/>
            <w:gridSpan w:val="2"/>
            <w:vAlign w:val="center"/>
            <w:tcPrChange w:id="5387" w:author="ZTE-Ma Zhifeng" w:date="2023-10-31T00:38:00Z">
              <w:tcPr>
                <w:tcW w:w="599" w:type="dxa"/>
                <w:gridSpan w:val="2"/>
                <w:vAlign w:val="center"/>
              </w:tcPr>
            </w:tcPrChange>
          </w:tcPr>
          <w:p>
            <w:pPr>
              <w:pStyle w:val="95"/>
            </w:pPr>
          </w:p>
        </w:tc>
        <w:tc>
          <w:tcPr>
            <w:tcW w:w="1187" w:type="dxa"/>
            <w:gridSpan w:val="2"/>
            <w:tcBorders>
              <w:bottom w:val="nil"/>
            </w:tcBorders>
            <w:vAlign w:val="center"/>
            <w:tcPrChange w:id="5388" w:author="ZTE-Ma Zhifeng" w:date="2023-10-31T00:38:00Z">
              <w:tcPr>
                <w:tcW w:w="1187" w:type="dxa"/>
                <w:gridSpan w:val="3"/>
                <w:tcBorders>
                  <w:bottom w:val="nil"/>
                </w:tcBorders>
                <w:vAlign w:val="center"/>
              </w:tcPr>
            </w:tcPrChange>
          </w:tcPr>
          <w:p>
            <w:pPr>
              <w:pStyle w:val="95"/>
              <w:rPr>
                <w:lang w:eastAsia="zh-TW"/>
              </w:rPr>
            </w:pPr>
            <w:r>
              <w:rPr>
                <w:lang w:eastAsia="zh-TW"/>
              </w:rPr>
              <w:t>40</w:t>
            </w:r>
          </w:p>
        </w:tc>
        <w:tc>
          <w:tcPr>
            <w:tcW w:w="1289" w:type="dxa"/>
            <w:gridSpan w:val="2"/>
            <w:tcBorders>
              <w:bottom w:val="nil"/>
            </w:tcBorders>
            <w:vAlign w:val="center"/>
            <w:tcPrChange w:id="5389"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390" w:author="ZTE-Ma Zhifeng" w:date="2023-10-31T00:38:00Z">
            <w:trPr>
              <w:gridAfter w:val="1"/>
              <w:wAfter w:w="97" w:type="dxa"/>
              <w:jc w:val="center"/>
            </w:trPr>
          </w:trPrChange>
        </w:trPr>
        <w:tc>
          <w:tcPr>
            <w:tcW w:w="1392" w:type="dxa"/>
            <w:gridSpan w:val="3"/>
            <w:tcBorders>
              <w:top w:val="nil"/>
              <w:bottom w:val="nil"/>
            </w:tcBorders>
            <w:vAlign w:val="center"/>
            <w:tcPrChange w:id="5391"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5392" w:author="ZTE-Ma Zhifeng" w:date="2023-10-31T00:38:00Z">
              <w:tcPr>
                <w:tcW w:w="1487" w:type="dxa"/>
                <w:gridSpan w:val="5"/>
                <w:tcBorders>
                  <w:top w:val="nil"/>
                  <w:bottom w:val="nil"/>
                </w:tcBorders>
                <w:vAlign w:val="center"/>
              </w:tcPr>
            </w:tcPrChange>
          </w:tcPr>
          <w:p>
            <w:pPr>
              <w:pStyle w:val="95"/>
              <w:rPr>
                <w:rFonts w:eastAsia="Malgun Gothic"/>
                <w:lang w:eastAsia="ko-KR"/>
              </w:rPr>
            </w:pPr>
          </w:p>
        </w:tc>
        <w:tc>
          <w:tcPr>
            <w:tcW w:w="818" w:type="dxa"/>
            <w:gridSpan w:val="2"/>
            <w:tcPrChange w:id="5393" w:author="ZTE-Ma Zhifeng" w:date="2023-10-31T00:38:00Z">
              <w:tcPr>
                <w:tcW w:w="818" w:type="dxa"/>
                <w:gridSpan w:val="6"/>
              </w:tcPr>
            </w:tcPrChange>
          </w:tcPr>
          <w:p>
            <w:pPr>
              <w:pStyle w:val="95"/>
            </w:pPr>
            <w:r>
              <w:rPr>
                <w:lang w:eastAsia="zh-CN"/>
              </w:rPr>
              <w:t>20</w:t>
            </w:r>
          </w:p>
        </w:tc>
        <w:tc>
          <w:tcPr>
            <w:tcW w:w="596" w:type="dxa"/>
            <w:gridSpan w:val="4"/>
            <w:vAlign w:val="center"/>
            <w:tcPrChange w:id="5394" w:author="ZTE-Ma Zhifeng" w:date="2023-10-31T00:38:00Z">
              <w:tcPr>
                <w:tcW w:w="594" w:type="dxa"/>
                <w:gridSpan w:val="6"/>
                <w:vAlign w:val="center"/>
              </w:tcPr>
            </w:tcPrChange>
          </w:tcPr>
          <w:p>
            <w:pPr>
              <w:pStyle w:val="95"/>
            </w:pPr>
          </w:p>
        </w:tc>
        <w:tc>
          <w:tcPr>
            <w:tcW w:w="594" w:type="dxa"/>
            <w:gridSpan w:val="4"/>
            <w:vAlign w:val="center"/>
            <w:tcPrChange w:id="5395" w:author="ZTE-Ma Zhifeng" w:date="2023-10-31T00:38:00Z">
              <w:tcPr>
                <w:tcW w:w="594" w:type="dxa"/>
                <w:gridSpan w:val="5"/>
                <w:vAlign w:val="center"/>
              </w:tcPr>
            </w:tcPrChange>
          </w:tcPr>
          <w:p>
            <w:pPr>
              <w:pStyle w:val="95"/>
            </w:pPr>
          </w:p>
        </w:tc>
        <w:tc>
          <w:tcPr>
            <w:tcW w:w="596" w:type="dxa"/>
            <w:gridSpan w:val="3"/>
            <w:vAlign w:val="center"/>
            <w:tcPrChange w:id="5396" w:author="ZTE-Ma Zhifeng" w:date="2023-10-31T00:38:00Z">
              <w:tcPr>
                <w:tcW w:w="594" w:type="dxa"/>
                <w:gridSpan w:val="3"/>
                <w:vAlign w:val="center"/>
              </w:tcPr>
            </w:tcPrChange>
          </w:tcPr>
          <w:p>
            <w:pPr>
              <w:pStyle w:val="95"/>
            </w:pPr>
            <w:r>
              <w:rPr>
                <w:lang w:eastAsia="ko-KR"/>
              </w:rPr>
              <w:t>Yes</w:t>
            </w:r>
          </w:p>
        </w:tc>
        <w:tc>
          <w:tcPr>
            <w:tcW w:w="587" w:type="dxa"/>
            <w:vAlign w:val="center"/>
            <w:tcPrChange w:id="5397" w:author="ZTE-Ma Zhifeng" w:date="2023-10-31T00:38:00Z">
              <w:tcPr>
                <w:tcW w:w="594" w:type="dxa"/>
                <w:gridSpan w:val="2"/>
                <w:vAlign w:val="center"/>
              </w:tcPr>
            </w:tcPrChange>
          </w:tcPr>
          <w:p>
            <w:pPr>
              <w:pStyle w:val="95"/>
            </w:pPr>
          </w:p>
        </w:tc>
        <w:tc>
          <w:tcPr>
            <w:tcW w:w="606" w:type="dxa"/>
            <w:vAlign w:val="center"/>
            <w:tcPrChange w:id="5398" w:author="ZTE-Ma Zhifeng" w:date="2023-10-31T00:38:00Z">
              <w:tcPr>
                <w:tcW w:w="599" w:type="dxa"/>
                <w:vAlign w:val="center"/>
              </w:tcPr>
            </w:tcPrChange>
          </w:tcPr>
          <w:p>
            <w:pPr>
              <w:pStyle w:val="95"/>
            </w:pPr>
          </w:p>
        </w:tc>
        <w:tc>
          <w:tcPr>
            <w:tcW w:w="599" w:type="dxa"/>
            <w:gridSpan w:val="2"/>
            <w:vAlign w:val="center"/>
            <w:tcPrChange w:id="5399"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5400"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5401"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402" w:author="ZTE-Ma Zhifeng" w:date="2023-10-31T00:38:00Z">
            <w:trPr>
              <w:gridAfter w:val="1"/>
              <w:wAfter w:w="97" w:type="dxa"/>
              <w:jc w:val="center"/>
            </w:trPr>
          </w:trPrChange>
        </w:trPr>
        <w:tc>
          <w:tcPr>
            <w:tcW w:w="1392" w:type="dxa"/>
            <w:gridSpan w:val="3"/>
            <w:tcBorders>
              <w:top w:val="nil"/>
            </w:tcBorders>
            <w:vAlign w:val="center"/>
            <w:tcPrChange w:id="5403"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5404"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tcPrChange w:id="5405" w:author="ZTE-Ma Zhifeng" w:date="2023-10-31T00:38:00Z">
              <w:tcPr>
                <w:tcW w:w="818" w:type="dxa"/>
                <w:gridSpan w:val="6"/>
              </w:tcPr>
            </w:tcPrChange>
          </w:tcPr>
          <w:p>
            <w:pPr>
              <w:pStyle w:val="95"/>
              <w:rPr>
                <w:lang w:eastAsia="zh-TW"/>
              </w:rPr>
            </w:pPr>
            <w:r>
              <w:rPr>
                <w:lang w:eastAsia="zh-CN"/>
              </w:rPr>
              <w:t>43</w:t>
            </w:r>
          </w:p>
        </w:tc>
        <w:tc>
          <w:tcPr>
            <w:tcW w:w="596" w:type="dxa"/>
            <w:gridSpan w:val="4"/>
            <w:vAlign w:val="center"/>
            <w:tcPrChange w:id="5406" w:author="ZTE-Ma Zhifeng" w:date="2023-10-31T00:38:00Z">
              <w:tcPr>
                <w:tcW w:w="594" w:type="dxa"/>
                <w:gridSpan w:val="6"/>
                <w:vAlign w:val="center"/>
              </w:tcPr>
            </w:tcPrChange>
          </w:tcPr>
          <w:p>
            <w:pPr>
              <w:pStyle w:val="95"/>
            </w:pPr>
          </w:p>
        </w:tc>
        <w:tc>
          <w:tcPr>
            <w:tcW w:w="594" w:type="dxa"/>
            <w:gridSpan w:val="4"/>
            <w:vAlign w:val="center"/>
            <w:tcPrChange w:id="5407" w:author="ZTE-Ma Zhifeng" w:date="2023-10-31T00:38:00Z">
              <w:tcPr>
                <w:tcW w:w="594" w:type="dxa"/>
                <w:gridSpan w:val="5"/>
                <w:vAlign w:val="center"/>
              </w:tcPr>
            </w:tcPrChange>
          </w:tcPr>
          <w:p>
            <w:pPr>
              <w:pStyle w:val="95"/>
            </w:pPr>
          </w:p>
        </w:tc>
        <w:tc>
          <w:tcPr>
            <w:tcW w:w="596" w:type="dxa"/>
            <w:gridSpan w:val="3"/>
            <w:vAlign w:val="center"/>
            <w:tcPrChange w:id="5408" w:author="ZTE-Ma Zhifeng" w:date="2023-10-31T00:38:00Z">
              <w:tcPr>
                <w:tcW w:w="594" w:type="dxa"/>
                <w:gridSpan w:val="3"/>
                <w:vAlign w:val="center"/>
              </w:tcPr>
            </w:tcPrChange>
          </w:tcPr>
          <w:p>
            <w:pPr>
              <w:pStyle w:val="95"/>
            </w:pPr>
            <w:r>
              <w:rPr>
                <w:lang w:eastAsia="ko-KR"/>
              </w:rPr>
              <w:t>Yes</w:t>
            </w:r>
          </w:p>
        </w:tc>
        <w:tc>
          <w:tcPr>
            <w:tcW w:w="587" w:type="dxa"/>
            <w:vAlign w:val="center"/>
            <w:tcPrChange w:id="5409" w:author="ZTE-Ma Zhifeng" w:date="2023-10-31T00:38:00Z">
              <w:tcPr>
                <w:tcW w:w="594" w:type="dxa"/>
                <w:gridSpan w:val="2"/>
                <w:vAlign w:val="center"/>
              </w:tcPr>
            </w:tcPrChange>
          </w:tcPr>
          <w:p>
            <w:pPr>
              <w:pStyle w:val="95"/>
            </w:pPr>
            <w:r>
              <w:rPr>
                <w:lang w:eastAsia="ko-KR"/>
              </w:rPr>
              <w:t>Yes</w:t>
            </w:r>
          </w:p>
        </w:tc>
        <w:tc>
          <w:tcPr>
            <w:tcW w:w="606" w:type="dxa"/>
            <w:vAlign w:val="center"/>
            <w:tcPrChange w:id="5410" w:author="ZTE-Ma Zhifeng" w:date="2023-10-31T00:38:00Z">
              <w:tcPr>
                <w:tcW w:w="599" w:type="dxa"/>
                <w:vAlign w:val="center"/>
              </w:tcPr>
            </w:tcPrChange>
          </w:tcPr>
          <w:p>
            <w:pPr>
              <w:pStyle w:val="95"/>
            </w:pPr>
            <w:r>
              <w:rPr>
                <w:lang w:eastAsia="ko-KR"/>
              </w:rPr>
              <w:t>Yes</w:t>
            </w:r>
          </w:p>
        </w:tc>
        <w:tc>
          <w:tcPr>
            <w:tcW w:w="599" w:type="dxa"/>
            <w:gridSpan w:val="2"/>
            <w:vAlign w:val="center"/>
            <w:tcPrChange w:id="5411"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tcBorders>
            <w:vAlign w:val="center"/>
            <w:tcPrChange w:id="5412"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5413"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414" w:author="ZTE-Ma Zhifeng" w:date="2023-10-31T00:38:00Z">
            <w:trPr>
              <w:gridAfter w:val="1"/>
              <w:wAfter w:w="97" w:type="dxa"/>
              <w:trHeight w:val="223" w:hRule="atLeast"/>
              <w:jc w:val="center"/>
            </w:trPr>
          </w:trPrChange>
        </w:trPr>
        <w:tc>
          <w:tcPr>
            <w:tcW w:w="1392" w:type="dxa"/>
            <w:gridSpan w:val="3"/>
            <w:vMerge w:val="restart"/>
            <w:vAlign w:val="center"/>
            <w:tcPrChange w:id="5415" w:author="ZTE-Ma Zhifeng" w:date="2023-10-31T00:38:00Z">
              <w:tcPr>
                <w:tcW w:w="1396" w:type="dxa"/>
                <w:gridSpan w:val="7"/>
                <w:vMerge w:val="restart"/>
                <w:vAlign w:val="center"/>
              </w:tcPr>
            </w:tcPrChange>
          </w:tcPr>
          <w:p>
            <w:pPr>
              <w:pStyle w:val="95"/>
            </w:pPr>
            <w:r>
              <w:rPr>
                <w:rFonts w:eastAsia="Malgun Gothic"/>
                <w:lang w:eastAsia="ko-KR"/>
              </w:rPr>
              <w:t>CA_</w:t>
            </w:r>
            <w:r>
              <w:t>1A</w:t>
            </w:r>
            <w:r>
              <w:rPr>
                <w:rFonts w:eastAsia="Malgun Gothic"/>
                <w:lang w:eastAsia="ko-KR"/>
              </w:rPr>
              <w:t>-</w:t>
            </w:r>
            <w:r>
              <w:t>21A</w:t>
            </w:r>
            <w:r>
              <w:rPr>
                <w:rFonts w:eastAsia="Malgun Gothic"/>
                <w:lang w:eastAsia="ko-KR"/>
              </w:rPr>
              <w:t>-</w:t>
            </w:r>
            <w:r>
              <w:rPr>
                <w:lang w:eastAsia="zh-CN"/>
              </w:rPr>
              <w:t>28</w:t>
            </w:r>
            <w:r>
              <w:t>A</w:t>
            </w:r>
          </w:p>
        </w:tc>
        <w:tc>
          <w:tcPr>
            <w:tcW w:w="1487" w:type="dxa"/>
            <w:gridSpan w:val="2"/>
            <w:vMerge w:val="restart"/>
            <w:vAlign w:val="center"/>
            <w:tcPrChange w:id="5416" w:author="ZTE-Ma Zhifeng" w:date="2023-10-31T00:38:00Z">
              <w:tcPr>
                <w:tcW w:w="1487" w:type="dxa"/>
                <w:gridSpan w:val="5"/>
                <w:vMerge w:val="restart"/>
                <w:vAlign w:val="center"/>
              </w:tcPr>
            </w:tcPrChange>
          </w:tcPr>
          <w:p>
            <w:pPr>
              <w:pStyle w:val="95"/>
            </w:pPr>
            <w:r>
              <w:t>CA_1A-21A</w:t>
            </w:r>
            <w:del w:id="5417" w:author="ZTE-Ma Zhifeng" w:date="2023-10-30T23:53:00Z">
              <w:r>
                <w:rPr/>
                <w:delText>,</w:delText>
              </w:r>
            </w:del>
            <w:r>
              <w:t xml:space="preserve"> CA_1A-28A</w:t>
            </w:r>
            <w:del w:id="5418" w:author="ZTE-Ma Zhifeng" w:date="2023-10-30T23:53:00Z">
              <w:r>
                <w:rPr/>
                <w:delText xml:space="preserve">, </w:delText>
              </w:r>
            </w:del>
            <w:r>
              <w:t>CA_21A-28A</w:t>
            </w:r>
          </w:p>
        </w:tc>
        <w:tc>
          <w:tcPr>
            <w:tcW w:w="818" w:type="dxa"/>
            <w:gridSpan w:val="2"/>
            <w:shd w:val="clear" w:color="auto" w:fill="auto"/>
            <w:tcPrChange w:id="5419" w:author="ZTE-Ma Zhifeng" w:date="2023-10-31T00:38:00Z">
              <w:tcPr>
                <w:tcW w:w="818" w:type="dxa"/>
                <w:gridSpan w:val="6"/>
                <w:shd w:val="clear" w:color="auto" w:fill="auto"/>
              </w:tcPr>
            </w:tcPrChange>
          </w:tcPr>
          <w:p>
            <w:pPr>
              <w:pStyle w:val="95"/>
              <w:rPr>
                <w:lang w:eastAsia="zh-CN"/>
              </w:rPr>
            </w:pPr>
            <w:r>
              <w:t>1</w:t>
            </w:r>
          </w:p>
        </w:tc>
        <w:tc>
          <w:tcPr>
            <w:tcW w:w="596" w:type="dxa"/>
            <w:gridSpan w:val="4"/>
            <w:shd w:val="clear" w:color="auto" w:fill="auto"/>
            <w:tcPrChange w:id="5420" w:author="ZTE-Ma Zhifeng" w:date="2023-10-31T00:38:00Z">
              <w:tcPr>
                <w:tcW w:w="594" w:type="dxa"/>
                <w:gridSpan w:val="6"/>
                <w:shd w:val="clear" w:color="auto" w:fill="auto"/>
              </w:tcPr>
            </w:tcPrChange>
          </w:tcPr>
          <w:p>
            <w:pPr>
              <w:pStyle w:val="95"/>
            </w:pPr>
          </w:p>
        </w:tc>
        <w:tc>
          <w:tcPr>
            <w:tcW w:w="594" w:type="dxa"/>
            <w:gridSpan w:val="4"/>
            <w:tcPrChange w:id="5421" w:author="ZTE-Ma Zhifeng" w:date="2023-10-31T00:38:00Z">
              <w:tcPr>
                <w:tcW w:w="594" w:type="dxa"/>
                <w:gridSpan w:val="5"/>
              </w:tcPr>
            </w:tcPrChange>
          </w:tcPr>
          <w:p>
            <w:pPr>
              <w:pStyle w:val="95"/>
            </w:pPr>
          </w:p>
        </w:tc>
        <w:tc>
          <w:tcPr>
            <w:tcW w:w="596" w:type="dxa"/>
            <w:gridSpan w:val="3"/>
            <w:tcPrChange w:id="5422" w:author="ZTE-Ma Zhifeng" w:date="2023-10-31T00:38:00Z">
              <w:tcPr>
                <w:tcW w:w="594" w:type="dxa"/>
                <w:gridSpan w:val="3"/>
              </w:tcPr>
            </w:tcPrChange>
          </w:tcPr>
          <w:p>
            <w:pPr>
              <w:pStyle w:val="95"/>
            </w:pPr>
            <w:r>
              <w:t>Yes</w:t>
            </w:r>
          </w:p>
        </w:tc>
        <w:tc>
          <w:tcPr>
            <w:tcW w:w="587" w:type="dxa"/>
            <w:tcPrChange w:id="5423" w:author="ZTE-Ma Zhifeng" w:date="2023-10-31T00:38:00Z">
              <w:tcPr>
                <w:tcW w:w="594" w:type="dxa"/>
                <w:gridSpan w:val="2"/>
              </w:tcPr>
            </w:tcPrChange>
          </w:tcPr>
          <w:p>
            <w:pPr>
              <w:pStyle w:val="95"/>
            </w:pPr>
            <w:r>
              <w:t>Yes</w:t>
            </w:r>
          </w:p>
        </w:tc>
        <w:tc>
          <w:tcPr>
            <w:tcW w:w="606" w:type="dxa"/>
            <w:tcPrChange w:id="5424" w:author="ZTE-Ma Zhifeng" w:date="2023-10-31T00:38:00Z">
              <w:tcPr>
                <w:tcW w:w="599" w:type="dxa"/>
              </w:tcPr>
            </w:tcPrChange>
          </w:tcPr>
          <w:p>
            <w:pPr>
              <w:pStyle w:val="95"/>
            </w:pPr>
            <w:r>
              <w:t>Yes</w:t>
            </w:r>
          </w:p>
        </w:tc>
        <w:tc>
          <w:tcPr>
            <w:tcW w:w="599" w:type="dxa"/>
            <w:gridSpan w:val="2"/>
            <w:tcPrChange w:id="5425" w:author="ZTE-Ma Zhifeng" w:date="2023-10-31T00:38:00Z">
              <w:tcPr>
                <w:tcW w:w="599" w:type="dxa"/>
                <w:gridSpan w:val="2"/>
              </w:tcPr>
            </w:tcPrChange>
          </w:tcPr>
          <w:p>
            <w:pPr>
              <w:pStyle w:val="95"/>
            </w:pPr>
            <w:r>
              <w:t>Yes</w:t>
            </w:r>
          </w:p>
        </w:tc>
        <w:tc>
          <w:tcPr>
            <w:tcW w:w="1187" w:type="dxa"/>
            <w:gridSpan w:val="2"/>
            <w:vMerge w:val="restart"/>
            <w:vAlign w:val="center"/>
            <w:tcPrChange w:id="5426" w:author="ZTE-Ma Zhifeng" w:date="2023-10-31T00:38:00Z">
              <w:tcPr>
                <w:tcW w:w="1187" w:type="dxa"/>
                <w:gridSpan w:val="3"/>
                <w:vMerge w:val="restart"/>
                <w:vAlign w:val="center"/>
              </w:tcPr>
            </w:tcPrChange>
          </w:tcPr>
          <w:p>
            <w:pPr>
              <w:pStyle w:val="95"/>
            </w:pPr>
            <w:r>
              <w:rPr>
                <w:lang w:eastAsia="zh-CN"/>
              </w:rPr>
              <w:t>4</w:t>
            </w:r>
            <w:r>
              <w:t>5</w:t>
            </w:r>
          </w:p>
        </w:tc>
        <w:tc>
          <w:tcPr>
            <w:tcW w:w="1289" w:type="dxa"/>
            <w:gridSpan w:val="2"/>
            <w:vMerge w:val="restart"/>
            <w:vAlign w:val="center"/>
            <w:tcPrChange w:id="542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428" w:author="ZTE-Ma Zhifeng" w:date="2023-10-31T00:38:00Z">
            <w:trPr>
              <w:gridAfter w:val="1"/>
              <w:wAfter w:w="97" w:type="dxa"/>
              <w:trHeight w:val="223" w:hRule="atLeast"/>
              <w:jc w:val="center"/>
            </w:trPr>
          </w:trPrChange>
        </w:trPr>
        <w:tc>
          <w:tcPr>
            <w:tcW w:w="1392" w:type="dxa"/>
            <w:gridSpan w:val="3"/>
            <w:vMerge w:val="continue"/>
            <w:vAlign w:val="center"/>
            <w:tcPrChange w:id="542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430"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431" w:author="ZTE-Ma Zhifeng" w:date="2023-10-31T00:38:00Z">
              <w:tcPr>
                <w:tcW w:w="818" w:type="dxa"/>
                <w:gridSpan w:val="6"/>
                <w:shd w:val="clear" w:color="auto" w:fill="auto"/>
              </w:tcPr>
            </w:tcPrChange>
          </w:tcPr>
          <w:p>
            <w:pPr>
              <w:pStyle w:val="95"/>
              <w:rPr>
                <w:lang w:eastAsia="zh-CN"/>
              </w:rPr>
            </w:pPr>
            <w:r>
              <w:t>21</w:t>
            </w:r>
          </w:p>
        </w:tc>
        <w:tc>
          <w:tcPr>
            <w:tcW w:w="596" w:type="dxa"/>
            <w:gridSpan w:val="4"/>
            <w:shd w:val="clear" w:color="auto" w:fill="auto"/>
            <w:tcPrChange w:id="5432" w:author="ZTE-Ma Zhifeng" w:date="2023-10-31T00:38:00Z">
              <w:tcPr>
                <w:tcW w:w="594" w:type="dxa"/>
                <w:gridSpan w:val="6"/>
                <w:shd w:val="clear" w:color="auto" w:fill="auto"/>
              </w:tcPr>
            </w:tcPrChange>
          </w:tcPr>
          <w:p>
            <w:pPr>
              <w:pStyle w:val="95"/>
            </w:pPr>
          </w:p>
        </w:tc>
        <w:tc>
          <w:tcPr>
            <w:tcW w:w="594" w:type="dxa"/>
            <w:gridSpan w:val="4"/>
            <w:tcPrChange w:id="5433" w:author="ZTE-Ma Zhifeng" w:date="2023-10-31T00:38:00Z">
              <w:tcPr>
                <w:tcW w:w="594" w:type="dxa"/>
                <w:gridSpan w:val="5"/>
              </w:tcPr>
            </w:tcPrChange>
          </w:tcPr>
          <w:p>
            <w:pPr>
              <w:pStyle w:val="95"/>
            </w:pPr>
          </w:p>
        </w:tc>
        <w:tc>
          <w:tcPr>
            <w:tcW w:w="596" w:type="dxa"/>
            <w:gridSpan w:val="3"/>
            <w:tcPrChange w:id="5434" w:author="ZTE-Ma Zhifeng" w:date="2023-10-31T00:38:00Z">
              <w:tcPr>
                <w:tcW w:w="594" w:type="dxa"/>
                <w:gridSpan w:val="3"/>
              </w:tcPr>
            </w:tcPrChange>
          </w:tcPr>
          <w:p>
            <w:pPr>
              <w:pStyle w:val="95"/>
            </w:pPr>
            <w:r>
              <w:t>Yes</w:t>
            </w:r>
          </w:p>
        </w:tc>
        <w:tc>
          <w:tcPr>
            <w:tcW w:w="587" w:type="dxa"/>
            <w:tcPrChange w:id="5435" w:author="ZTE-Ma Zhifeng" w:date="2023-10-31T00:38:00Z">
              <w:tcPr>
                <w:tcW w:w="594" w:type="dxa"/>
                <w:gridSpan w:val="2"/>
              </w:tcPr>
            </w:tcPrChange>
          </w:tcPr>
          <w:p>
            <w:pPr>
              <w:pStyle w:val="95"/>
            </w:pPr>
            <w:r>
              <w:t>Yes</w:t>
            </w:r>
          </w:p>
        </w:tc>
        <w:tc>
          <w:tcPr>
            <w:tcW w:w="606" w:type="dxa"/>
            <w:tcPrChange w:id="5436" w:author="ZTE-Ma Zhifeng" w:date="2023-10-31T00:38:00Z">
              <w:tcPr>
                <w:tcW w:w="599" w:type="dxa"/>
              </w:tcPr>
            </w:tcPrChange>
          </w:tcPr>
          <w:p>
            <w:pPr>
              <w:pStyle w:val="95"/>
            </w:pPr>
            <w:r>
              <w:t>Yes</w:t>
            </w:r>
          </w:p>
        </w:tc>
        <w:tc>
          <w:tcPr>
            <w:tcW w:w="599" w:type="dxa"/>
            <w:gridSpan w:val="2"/>
            <w:tcPrChange w:id="5437" w:author="ZTE-Ma Zhifeng" w:date="2023-10-31T00:38:00Z">
              <w:tcPr>
                <w:tcW w:w="599" w:type="dxa"/>
                <w:gridSpan w:val="2"/>
              </w:tcPr>
            </w:tcPrChange>
          </w:tcPr>
          <w:p>
            <w:pPr>
              <w:pStyle w:val="95"/>
            </w:pPr>
          </w:p>
        </w:tc>
        <w:tc>
          <w:tcPr>
            <w:tcW w:w="1187" w:type="dxa"/>
            <w:gridSpan w:val="2"/>
            <w:vMerge w:val="continue"/>
            <w:vAlign w:val="center"/>
            <w:tcPrChange w:id="543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43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440" w:author="ZTE-Ma Zhifeng" w:date="2023-10-31T00:38:00Z">
            <w:trPr>
              <w:gridAfter w:val="1"/>
              <w:wAfter w:w="97" w:type="dxa"/>
              <w:trHeight w:val="223" w:hRule="atLeast"/>
              <w:jc w:val="center"/>
            </w:trPr>
          </w:trPrChange>
        </w:trPr>
        <w:tc>
          <w:tcPr>
            <w:tcW w:w="1392" w:type="dxa"/>
            <w:gridSpan w:val="3"/>
            <w:vMerge w:val="continue"/>
            <w:vAlign w:val="center"/>
            <w:tcPrChange w:id="544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442"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443" w:author="ZTE-Ma Zhifeng" w:date="2023-10-31T00:38:00Z">
              <w:tcPr>
                <w:tcW w:w="818" w:type="dxa"/>
                <w:gridSpan w:val="6"/>
                <w:shd w:val="clear" w:color="auto" w:fill="auto"/>
              </w:tcPr>
            </w:tcPrChange>
          </w:tcPr>
          <w:p>
            <w:pPr>
              <w:pStyle w:val="95"/>
              <w:rPr>
                <w:lang w:eastAsia="zh-CN"/>
              </w:rPr>
            </w:pPr>
            <w:r>
              <w:rPr>
                <w:lang w:eastAsia="zh-CN"/>
              </w:rPr>
              <w:t>28</w:t>
            </w:r>
          </w:p>
        </w:tc>
        <w:tc>
          <w:tcPr>
            <w:tcW w:w="596" w:type="dxa"/>
            <w:gridSpan w:val="4"/>
            <w:shd w:val="clear" w:color="auto" w:fill="auto"/>
            <w:tcPrChange w:id="5444" w:author="ZTE-Ma Zhifeng" w:date="2023-10-31T00:38:00Z">
              <w:tcPr>
                <w:tcW w:w="594" w:type="dxa"/>
                <w:gridSpan w:val="6"/>
                <w:shd w:val="clear" w:color="auto" w:fill="auto"/>
              </w:tcPr>
            </w:tcPrChange>
          </w:tcPr>
          <w:p>
            <w:pPr>
              <w:pStyle w:val="95"/>
            </w:pPr>
          </w:p>
        </w:tc>
        <w:tc>
          <w:tcPr>
            <w:tcW w:w="594" w:type="dxa"/>
            <w:gridSpan w:val="4"/>
            <w:tcPrChange w:id="5445" w:author="ZTE-Ma Zhifeng" w:date="2023-10-31T00:38:00Z">
              <w:tcPr>
                <w:tcW w:w="594" w:type="dxa"/>
                <w:gridSpan w:val="5"/>
              </w:tcPr>
            </w:tcPrChange>
          </w:tcPr>
          <w:p>
            <w:pPr>
              <w:pStyle w:val="95"/>
            </w:pPr>
          </w:p>
        </w:tc>
        <w:tc>
          <w:tcPr>
            <w:tcW w:w="596" w:type="dxa"/>
            <w:gridSpan w:val="3"/>
            <w:tcPrChange w:id="5446" w:author="ZTE-Ma Zhifeng" w:date="2023-10-31T00:38:00Z">
              <w:tcPr>
                <w:tcW w:w="594" w:type="dxa"/>
                <w:gridSpan w:val="3"/>
              </w:tcPr>
            </w:tcPrChange>
          </w:tcPr>
          <w:p>
            <w:pPr>
              <w:pStyle w:val="95"/>
            </w:pPr>
            <w:r>
              <w:t>Yes</w:t>
            </w:r>
          </w:p>
        </w:tc>
        <w:tc>
          <w:tcPr>
            <w:tcW w:w="587" w:type="dxa"/>
            <w:tcPrChange w:id="5447" w:author="ZTE-Ma Zhifeng" w:date="2023-10-31T00:38:00Z">
              <w:tcPr>
                <w:tcW w:w="594" w:type="dxa"/>
                <w:gridSpan w:val="2"/>
              </w:tcPr>
            </w:tcPrChange>
          </w:tcPr>
          <w:p>
            <w:pPr>
              <w:pStyle w:val="95"/>
            </w:pPr>
            <w:r>
              <w:t>Yes</w:t>
            </w:r>
          </w:p>
        </w:tc>
        <w:tc>
          <w:tcPr>
            <w:tcW w:w="606" w:type="dxa"/>
            <w:tcPrChange w:id="5448" w:author="ZTE-Ma Zhifeng" w:date="2023-10-31T00:38:00Z">
              <w:tcPr>
                <w:tcW w:w="599" w:type="dxa"/>
              </w:tcPr>
            </w:tcPrChange>
          </w:tcPr>
          <w:p>
            <w:pPr>
              <w:pStyle w:val="95"/>
            </w:pPr>
          </w:p>
        </w:tc>
        <w:tc>
          <w:tcPr>
            <w:tcW w:w="599" w:type="dxa"/>
            <w:gridSpan w:val="2"/>
            <w:tcPrChange w:id="5449" w:author="ZTE-Ma Zhifeng" w:date="2023-10-31T00:38:00Z">
              <w:tcPr>
                <w:tcW w:w="599" w:type="dxa"/>
                <w:gridSpan w:val="2"/>
              </w:tcPr>
            </w:tcPrChange>
          </w:tcPr>
          <w:p>
            <w:pPr>
              <w:pStyle w:val="95"/>
            </w:pPr>
          </w:p>
        </w:tc>
        <w:tc>
          <w:tcPr>
            <w:tcW w:w="1187" w:type="dxa"/>
            <w:gridSpan w:val="2"/>
            <w:vMerge w:val="continue"/>
            <w:vAlign w:val="center"/>
            <w:tcPrChange w:id="545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45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452" w:author="ZTE-Ma Zhifeng" w:date="2023-10-31T00:38:00Z">
            <w:trPr>
              <w:gridAfter w:val="1"/>
              <w:wAfter w:w="97" w:type="dxa"/>
              <w:trHeight w:val="223" w:hRule="atLeast"/>
              <w:jc w:val="center"/>
            </w:trPr>
          </w:trPrChange>
        </w:trPr>
        <w:tc>
          <w:tcPr>
            <w:tcW w:w="1392" w:type="dxa"/>
            <w:gridSpan w:val="3"/>
            <w:vMerge w:val="restart"/>
            <w:vAlign w:val="center"/>
            <w:tcPrChange w:id="5453" w:author="ZTE-Ma Zhifeng" w:date="2023-10-31T00:38:00Z">
              <w:tcPr>
                <w:tcW w:w="1396" w:type="dxa"/>
                <w:gridSpan w:val="7"/>
                <w:vMerge w:val="restart"/>
                <w:vAlign w:val="center"/>
              </w:tcPr>
            </w:tcPrChange>
          </w:tcPr>
          <w:p>
            <w:pPr>
              <w:pStyle w:val="95"/>
            </w:pPr>
            <w:r>
              <w:rPr>
                <w:rFonts w:eastAsia="Malgun Gothic"/>
                <w:lang w:eastAsia="ko-KR"/>
              </w:rPr>
              <w:t>CA_</w:t>
            </w:r>
            <w:r>
              <w:t>1A</w:t>
            </w:r>
            <w:r>
              <w:rPr>
                <w:rFonts w:eastAsia="Malgun Gothic"/>
                <w:lang w:eastAsia="ko-KR"/>
              </w:rPr>
              <w:t>-</w:t>
            </w:r>
            <w:r>
              <w:t>21A</w:t>
            </w:r>
            <w:r>
              <w:rPr>
                <w:rFonts w:eastAsia="Malgun Gothic"/>
                <w:lang w:eastAsia="ko-KR"/>
              </w:rPr>
              <w:t>-</w:t>
            </w:r>
            <w:r>
              <w:t>42A</w:t>
            </w:r>
          </w:p>
        </w:tc>
        <w:tc>
          <w:tcPr>
            <w:tcW w:w="1487" w:type="dxa"/>
            <w:gridSpan w:val="2"/>
            <w:vMerge w:val="restart"/>
            <w:vAlign w:val="center"/>
            <w:tcPrChange w:id="5454" w:author="ZTE-Ma Zhifeng" w:date="2023-10-31T00:38:00Z">
              <w:tcPr>
                <w:tcW w:w="1487" w:type="dxa"/>
                <w:gridSpan w:val="5"/>
                <w:vMerge w:val="restart"/>
                <w:vAlign w:val="center"/>
              </w:tcPr>
            </w:tcPrChange>
          </w:tcPr>
          <w:p>
            <w:pPr>
              <w:pStyle w:val="95"/>
              <w:rPr>
                <w:rFonts w:cs="Arial"/>
              </w:rPr>
            </w:pPr>
            <w:r>
              <w:rPr>
                <w:lang w:eastAsia="ko-KR"/>
              </w:rPr>
              <w:t>CA_1A-21A</w:t>
            </w:r>
            <w:del w:id="5455" w:author="ZTE-Ma Zhifeng" w:date="2023-10-30T23:53:00Z">
              <w:r>
                <w:rPr>
                  <w:lang w:eastAsia="ko-KR"/>
                </w:rPr>
                <w:delText xml:space="preserve">, </w:delText>
              </w:r>
            </w:del>
            <w:r>
              <w:rPr>
                <w:lang w:eastAsia="ko-KR"/>
              </w:rPr>
              <w:t>CA_1A-42A</w:t>
            </w:r>
            <w:del w:id="5456" w:author="ZTE-Ma Zhifeng" w:date="2023-10-30T23:53:00Z">
              <w:r>
                <w:rPr>
                  <w:lang w:eastAsia="ko-KR"/>
                </w:rPr>
                <w:delText xml:space="preserve">, </w:delText>
              </w:r>
            </w:del>
            <w:r>
              <w:rPr>
                <w:lang w:eastAsia="ko-KR"/>
              </w:rPr>
              <w:t>CA_21A-42A</w:t>
            </w:r>
          </w:p>
        </w:tc>
        <w:tc>
          <w:tcPr>
            <w:tcW w:w="818" w:type="dxa"/>
            <w:gridSpan w:val="2"/>
            <w:shd w:val="clear" w:color="auto" w:fill="auto"/>
            <w:tcPrChange w:id="5457" w:author="ZTE-Ma Zhifeng" w:date="2023-10-31T00:38:00Z">
              <w:tcPr>
                <w:tcW w:w="818" w:type="dxa"/>
                <w:gridSpan w:val="6"/>
                <w:shd w:val="clear" w:color="auto" w:fill="auto"/>
              </w:tcPr>
            </w:tcPrChange>
          </w:tcPr>
          <w:p>
            <w:pPr>
              <w:pStyle w:val="95"/>
              <w:rPr>
                <w:lang w:eastAsia="zh-CN"/>
              </w:rPr>
            </w:pPr>
            <w:r>
              <w:t>1</w:t>
            </w:r>
          </w:p>
        </w:tc>
        <w:tc>
          <w:tcPr>
            <w:tcW w:w="596" w:type="dxa"/>
            <w:gridSpan w:val="4"/>
            <w:shd w:val="clear" w:color="auto" w:fill="auto"/>
            <w:tcPrChange w:id="5458" w:author="ZTE-Ma Zhifeng" w:date="2023-10-31T00:38:00Z">
              <w:tcPr>
                <w:tcW w:w="594" w:type="dxa"/>
                <w:gridSpan w:val="6"/>
                <w:shd w:val="clear" w:color="auto" w:fill="auto"/>
              </w:tcPr>
            </w:tcPrChange>
          </w:tcPr>
          <w:p>
            <w:pPr>
              <w:pStyle w:val="95"/>
            </w:pPr>
          </w:p>
        </w:tc>
        <w:tc>
          <w:tcPr>
            <w:tcW w:w="594" w:type="dxa"/>
            <w:gridSpan w:val="4"/>
            <w:tcPrChange w:id="5459" w:author="ZTE-Ma Zhifeng" w:date="2023-10-31T00:38:00Z">
              <w:tcPr>
                <w:tcW w:w="594" w:type="dxa"/>
                <w:gridSpan w:val="5"/>
              </w:tcPr>
            </w:tcPrChange>
          </w:tcPr>
          <w:p>
            <w:pPr>
              <w:pStyle w:val="95"/>
            </w:pPr>
          </w:p>
        </w:tc>
        <w:tc>
          <w:tcPr>
            <w:tcW w:w="596" w:type="dxa"/>
            <w:gridSpan w:val="3"/>
            <w:tcPrChange w:id="5460" w:author="ZTE-Ma Zhifeng" w:date="2023-10-31T00:38:00Z">
              <w:tcPr>
                <w:tcW w:w="594" w:type="dxa"/>
                <w:gridSpan w:val="3"/>
              </w:tcPr>
            </w:tcPrChange>
          </w:tcPr>
          <w:p>
            <w:pPr>
              <w:pStyle w:val="95"/>
            </w:pPr>
            <w:r>
              <w:t>Yes</w:t>
            </w:r>
          </w:p>
        </w:tc>
        <w:tc>
          <w:tcPr>
            <w:tcW w:w="587" w:type="dxa"/>
            <w:tcPrChange w:id="5461" w:author="ZTE-Ma Zhifeng" w:date="2023-10-31T00:38:00Z">
              <w:tcPr>
                <w:tcW w:w="594" w:type="dxa"/>
                <w:gridSpan w:val="2"/>
              </w:tcPr>
            </w:tcPrChange>
          </w:tcPr>
          <w:p>
            <w:pPr>
              <w:pStyle w:val="95"/>
            </w:pPr>
            <w:r>
              <w:t>Yes</w:t>
            </w:r>
          </w:p>
        </w:tc>
        <w:tc>
          <w:tcPr>
            <w:tcW w:w="606" w:type="dxa"/>
            <w:tcPrChange w:id="5462" w:author="ZTE-Ma Zhifeng" w:date="2023-10-31T00:38:00Z">
              <w:tcPr>
                <w:tcW w:w="599" w:type="dxa"/>
              </w:tcPr>
            </w:tcPrChange>
          </w:tcPr>
          <w:p>
            <w:pPr>
              <w:pStyle w:val="95"/>
            </w:pPr>
            <w:r>
              <w:t>Yes</w:t>
            </w:r>
          </w:p>
        </w:tc>
        <w:tc>
          <w:tcPr>
            <w:tcW w:w="599" w:type="dxa"/>
            <w:gridSpan w:val="2"/>
            <w:tcPrChange w:id="5463" w:author="ZTE-Ma Zhifeng" w:date="2023-10-31T00:38:00Z">
              <w:tcPr>
                <w:tcW w:w="599" w:type="dxa"/>
                <w:gridSpan w:val="2"/>
              </w:tcPr>
            </w:tcPrChange>
          </w:tcPr>
          <w:p>
            <w:pPr>
              <w:pStyle w:val="95"/>
            </w:pPr>
            <w:r>
              <w:t>Yes</w:t>
            </w:r>
          </w:p>
        </w:tc>
        <w:tc>
          <w:tcPr>
            <w:tcW w:w="1187" w:type="dxa"/>
            <w:gridSpan w:val="2"/>
            <w:vMerge w:val="restart"/>
            <w:vAlign w:val="center"/>
            <w:tcPrChange w:id="5464" w:author="ZTE-Ma Zhifeng" w:date="2023-10-31T00:38:00Z">
              <w:tcPr>
                <w:tcW w:w="1187" w:type="dxa"/>
                <w:gridSpan w:val="3"/>
                <w:vMerge w:val="restart"/>
                <w:vAlign w:val="center"/>
              </w:tcPr>
            </w:tcPrChange>
          </w:tcPr>
          <w:p>
            <w:pPr>
              <w:pStyle w:val="95"/>
            </w:pPr>
            <w:r>
              <w:t>55</w:t>
            </w:r>
          </w:p>
        </w:tc>
        <w:tc>
          <w:tcPr>
            <w:tcW w:w="1289" w:type="dxa"/>
            <w:gridSpan w:val="2"/>
            <w:vMerge w:val="restart"/>
            <w:vAlign w:val="center"/>
            <w:tcPrChange w:id="5465"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466" w:author="ZTE-Ma Zhifeng" w:date="2023-10-31T00:38:00Z">
            <w:trPr>
              <w:gridAfter w:val="1"/>
              <w:wAfter w:w="97" w:type="dxa"/>
              <w:trHeight w:val="223" w:hRule="atLeast"/>
              <w:jc w:val="center"/>
            </w:trPr>
          </w:trPrChange>
        </w:trPr>
        <w:tc>
          <w:tcPr>
            <w:tcW w:w="1392" w:type="dxa"/>
            <w:gridSpan w:val="3"/>
            <w:vMerge w:val="continue"/>
            <w:vAlign w:val="center"/>
            <w:tcPrChange w:id="54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468"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469" w:author="ZTE-Ma Zhifeng" w:date="2023-10-31T00:38:00Z">
              <w:tcPr>
                <w:tcW w:w="818" w:type="dxa"/>
                <w:gridSpan w:val="6"/>
                <w:shd w:val="clear" w:color="auto" w:fill="auto"/>
              </w:tcPr>
            </w:tcPrChange>
          </w:tcPr>
          <w:p>
            <w:pPr>
              <w:pStyle w:val="95"/>
              <w:rPr>
                <w:lang w:eastAsia="zh-CN"/>
              </w:rPr>
            </w:pPr>
            <w:r>
              <w:t>21</w:t>
            </w:r>
          </w:p>
        </w:tc>
        <w:tc>
          <w:tcPr>
            <w:tcW w:w="596" w:type="dxa"/>
            <w:gridSpan w:val="4"/>
            <w:shd w:val="clear" w:color="auto" w:fill="auto"/>
            <w:tcPrChange w:id="5470" w:author="ZTE-Ma Zhifeng" w:date="2023-10-31T00:38:00Z">
              <w:tcPr>
                <w:tcW w:w="594" w:type="dxa"/>
                <w:gridSpan w:val="6"/>
                <w:shd w:val="clear" w:color="auto" w:fill="auto"/>
              </w:tcPr>
            </w:tcPrChange>
          </w:tcPr>
          <w:p>
            <w:pPr>
              <w:pStyle w:val="95"/>
            </w:pPr>
          </w:p>
        </w:tc>
        <w:tc>
          <w:tcPr>
            <w:tcW w:w="594" w:type="dxa"/>
            <w:gridSpan w:val="4"/>
            <w:tcPrChange w:id="5471" w:author="ZTE-Ma Zhifeng" w:date="2023-10-31T00:38:00Z">
              <w:tcPr>
                <w:tcW w:w="594" w:type="dxa"/>
                <w:gridSpan w:val="5"/>
              </w:tcPr>
            </w:tcPrChange>
          </w:tcPr>
          <w:p>
            <w:pPr>
              <w:pStyle w:val="95"/>
            </w:pPr>
          </w:p>
        </w:tc>
        <w:tc>
          <w:tcPr>
            <w:tcW w:w="596" w:type="dxa"/>
            <w:gridSpan w:val="3"/>
            <w:tcPrChange w:id="5472" w:author="ZTE-Ma Zhifeng" w:date="2023-10-31T00:38:00Z">
              <w:tcPr>
                <w:tcW w:w="594" w:type="dxa"/>
                <w:gridSpan w:val="3"/>
              </w:tcPr>
            </w:tcPrChange>
          </w:tcPr>
          <w:p>
            <w:pPr>
              <w:pStyle w:val="95"/>
            </w:pPr>
            <w:r>
              <w:t>Yes</w:t>
            </w:r>
          </w:p>
        </w:tc>
        <w:tc>
          <w:tcPr>
            <w:tcW w:w="587" w:type="dxa"/>
            <w:tcPrChange w:id="5473" w:author="ZTE-Ma Zhifeng" w:date="2023-10-31T00:38:00Z">
              <w:tcPr>
                <w:tcW w:w="594" w:type="dxa"/>
                <w:gridSpan w:val="2"/>
              </w:tcPr>
            </w:tcPrChange>
          </w:tcPr>
          <w:p>
            <w:pPr>
              <w:pStyle w:val="95"/>
            </w:pPr>
            <w:r>
              <w:t>Yes</w:t>
            </w:r>
          </w:p>
        </w:tc>
        <w:tc>
          <w:tcPr>
            <w:tcW w:w="606" w:type="dxa"/>
            <w:tcPrChange w:id="5474" w:author="ZTE-Ma Zhifeng" w:date="2023-10-31T00:38:00Z">
              <w:tcPr>
                <w:tcW w:w="599" w:type="dxa"/>
              </w:tcPr>
            </w:tcPrChange>
          </w:tcPr>
          <w:p>
            <w:pPr>
              <w:pStyle w:val="95"/>
            </w:pPr>
            <w:r>
              <w:t>Yes</w:t>
            </w:r>
          </w:p>
        </w:tc>
        <w:tc>
          <w:tcPr>
            <w:tcW w:w="599" w:type="dxa"/>
            <w:gridSpan w:val="2"/>
            <w:tcPrChange w:id="5475" w:author="ZTE-Ma Zhifeng" w:date="2023-10-31T00:38:00Z">
              <w:tcPr>
                <w:tcW w:w="599" w:type="dxa"/>
                <w:gridSpan w:val="2"/>
              </w:tcPr>
            </w:tcPrChange>
          </w:tcPr>
          <w:p>
            <w:pPr>
              <w:pStyle w:val="95"/>
            </w:pPr>
          </w:p>
        </w:tc>
        <w:tc>
          <w:tcPr>
            <w:tcW w:w="1187" w:type="dxa"/>
            <w:gridSpan w:val="2"/>
            <w:vMerge w:val="continue"/>
            <w:vAlign w:val="center"/>
            <w:tcPrChange w:id="547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47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478" w:author="ZTE-Ma Zhifeng" w:date="2023-10-31T00:38:00Z">
            <w:trPr>
              <w:gridAfter w:val="1"/>
              <w:wAfter w:w="97" w:type="dxa"/>
              <w:trHeight w:val="223" w:hRule="atLeast"/>
              <w:jc w:val="center"/>
            </w:trPr>
          </w:trPrChange>
        </w:trPr>
        <w:tc>
          <w:tcPr>
            <w:tcW w:w="1392" w:type="dxa"/>
            <w:gridSpan w:val="3"/>
            <w:vMerge w:val="continue"/>
            <w:vAlign w:val="center"/>
            <w:tcPrChange w:id="547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480"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481" w:author="ZTE-Ma Zhifeng" w:date="2023-10-31T00:38:00Z">
              <w:tcPr>
                <w:tcW w:w="818" w:type="dxa"/>
                <w:gridSpan w:val="6"/>
                <w:shd w:val="clear" w:color="auto" w:fill="auto"/>
              </w:tcPr>
            </w:tcPrChange>
          </w:tcPr>
          <w:p>
            <w:pPr>
              <w:pStyle w:val="95"/>
              <w:rPr>
                <w:lang w:eastAsia="zh-CN"/>
              </w:rPr>
            </w:pPr>
            <w:r>
              <w:t>42</w:t>
            </w:r>
          </w:p>
        </w:tc>
        <w:tc>
          <w:tcPr>
            <w:tcW w:w="596" w:type="dxa"/>
            <w:gridSpan w:val="4"/>
            <w:shd w:val="clear" w:color="auto" w:fill="auto"/>
            <w:tcPrChange w:id="5482" w:author="ZTE-Ma Zhifeng" w:date="2023-10-31T00:38:00Z">
              <w:tcPr>
                <w:tcW w:w="594" w:type="dxa"/>
                <w:gridSpan w:val="6"/>
                <w:shd w:val="clear" w:color="auto" w:fill="auto"/>
              </w:tcPr>
            </w:tcPrChange>
          </w:tcPr>
          <w:p>
            <w:pPr>
              <w:pStyle w:val="95"/>
            </w:pPr>
          </w:p>
        </w:tc>
        <w:tc>
          <w:tcPr>
            <w:tcW w:w="594" w:type="dxa"/>
            <w:gridSpan w:val="4"/>
            <w:tcPrChange w:id="5483" w:author="ZTE-Ma Zhifeng" w:date="2023-10-31T00:38:00Z">
              <w:tcPr>
                <w:tcW w:w="594" w:type="dxa"/>
                <w:gridSpan w:val="5"/>
              </w:tcPr>
            </w:tcPrChange>
          </w:tcPr>
          <w:p>
            <w:pPr>
              <w:pStyle w:val="95"/>
            </w:pPr>
          </w:p>
        </w:tc>
        <w:tc>
          <w:tcPr>
            <w:tcW w:w="596" w:type="dxa"/>
            <w:gridSpan w:val="3"/>
            <w:tcPrChange w:id="5484" w:author="ZTE-Ma Zhifeng" w:date="2023-10-31T00:38:00Z">
              <w:tcPr>
                <w:tcW w:w="594" w:type="dxa"/>
                <w:gridSpan w:val="3"/>
              </w:tcPr>
            </w:tcPrChange>
          </w:tcPr>
          <w:p>
            <w:pPr>
              <w:pStyle w:val="95"/>
            </w:pPr>
            <w:r>
              <w:t>Yes</w:t>
            </w:r>
          </w:p>
        </w:tc>
        <w:tc>
          <w:tcPr>
            <w:tcW w:w="587" w:type="dxa"/>
            <w:tcPrChange w:id="5485" w:author="ZTE-Ma Zhifeng" w:date="2023-10-31T00:38:00Z">
              <w:tcPr>
                <w:tcW w:w="594" w:type="dxa"/>
                <w:gridSpan w:val="2"/>
              </w:tcPr>
            </w:tcPrChange>
          </w:tcPr>
          <w:p>
            <w:pPr>
              <w:pStyle w:val="95"/>
            </w:pPr>
            <w:r>
              <w:t>Yes</w:t>
            </w:r>
          </w:p>
        </w:tc>
        <w:tc>
          <w:tcPr>
            <w:tcW w:w="606" w:type="dxa"/>
            <w:tcPrChange w:id="5486" w:author="ZTE-Ma Zhifeng" w:date="2023-10-31T00:38:00Z">
              <w:tcPr>
                <w:tcW w:w="599" w:type="dxa"/>
              </w:tcPr>
            </w:tcPrChange>
          </w:tcPr>
          <w:p>
            <w:pPr>
              <w:pStyle w:val="95"/>
            </w:pPr>
            <w:r>
              <w:t>Yes</w:t>
            </w:r>
          </w:p>
        </w:tc>
        <w:tc>
          <w:tcPr>
            <w:tcW w:w="599" w:type="dxa"/>
            <w:gridSpan w:val="2"/>
            <w:tcPrChange w:id="5487" w:author="ZTE-Ma Zhifeng" w:date="2023-10-31T00:38:00Z">
              <w:tcPr>
                <w:tcW w:w="599" w:type="dxa"/>
                <w:gridSpan w:val="2"/>
              </w:tcPr>
            </w:tcPrChange>
          </w:tcPr>
          <w:p>
            <w:pPr>
              <w:pStyle w:val="95"/>
            </w:pPr>
            <w:r>
              <w:t>Yes</w:t>
            </w:r>
          </w:p>
        </w:tc>
        <w:tc>
          <w:tcPr>
            <w:tcW w:w="1187" w:type="dxa"/>
            <w:gridSpan w:val="2"/>
            <w:vMerge w:val="continue"/>
            <w:vAlign w:val="center"/>
            <w:tcPrChange w:id="548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48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490" w:author="ZTE-Ma Zhifeng" w:date="2023-10-31T00:38:00Z">
            <w:trPr>
              <w:gridAfter w:val="1"/>
              <w:wAfter w:w="97" w:type="dxa"/>
              <w:trHeight w:val="223" w:hRule="atLeast"/>
              <w:jc w:val="center"/>
            </w:trPr>
          </w:trPrChange>
        </w:trPr>
        <w:tc>
          <w:tcPr>
            <w:tcW w:w="1392" w:type="dxa"/>
            <w:gridSpan w:val="3"/>
            <w:vMerge w:val="restart"/>
            <w:vAlign w:val="center"/>
            <w:tcPrChange w:id="5491" w:author="ZTE-Ma Zhifeng" w:date="2023-10-31T00:38:00Z">
              <w:tcPr>
                <w:tcW w:w="1396" w:type="dxa"/>
                <w:gridSpan w:val="7"/>
                <w:vMerge w:val="restart"/>
                <w:vAlign w:val="center"/>
              </w:tcPr>
            </w:tcPrChange>
          </w:tcPr>
          <w:p>
            <w:pPr>
              <w:pStyle w:val="95"/>
            </w:pPr>
            <w:r>
              <w:rPr>
                <w:rFonts w:eastAsia="Malgun Gothic"/>
                <w:lang w:eastAsia="ko-KR"/>
              </w:rPr>
              <w:t>CA_1A-</w:t>
            </w:r>
            <w:r>
              <w:t>21</w:t>
            </w:r>
            <w:r>
              <w:rPr>
                <w:rFonts w:eastAsia="Malgun Gothic"/>
                <w:lang w:eastAsia="ko-KR"/>
              </w:rPr>
              <w:t>A-42C</w:t>
            </w:r>
          </w:p>
        </w:tc>
        <w:tc>
          <w:tcPr>
            <w:tcW w:w="1487" w:type="dxa"/>
            <w:gridSpan w:val="2"/>
            <w:vMerge w:val="restart"/>
            <w:vAlign w:val="center"/>
            <w:tcPrChange w:id="5492" w:author="ZTE-Ma Zhifeng" w:date="2023-10-31T00:38:00Z">
              <w:tcPr>
                <w:tcW w:w="1487" w:type="dxa"/>
                <w:gridSpan w:val="5"/>
                <w:vMerge w:val="restart"/>
                <w:vAlign w:val="center"/>
              </w:tcPr>
            </w:tcPrChange>
          </w:tcPr>
          <w:p>
            <w:pPr>
              <w:pStyle w:val="95"/>
              <w:rPr>
                <w:rFonts w:cs="Arial"/>
              </w:rPr>
            </w:pPr>
            <w:r>
              <w:t>CA_1A-21A CA_1A-42</w:t>
            </w:r>
            <w:r>
              <w:rPr>
                <w:rFonts w:eastAsia="MS Mincho"/>
              </w:rPr>
              <w:t xml:space="preserve">A </w:t>
            </w:r>
            <w:r>
              <w:t>CA_21A-42</w:t>
            </w:r>
            <w:r>
              <w:rPr>
                <w:rFonts w:eastAsia="MS Mincho"/>
              </w:rPr>
              <w:t>A</w:t>
            </w:r>
          </w:p>
        </w:tc>
        <w:tc>
          <w:tcPr>
            <w:tcW w:w="818" w:type="dxa"/>
            <w:gridSpan w:val="2"/>
            <w:shd w:val="clear" w:color="auto" w:fill="auto"/>
            <w:vAlign w:val="center"/>
            <w:tcPrChange w:id="5493" w:author="ZTE-Ma Zhifeng" w:date="2023-10-31T00:38:00Z">
              <w:tcPr>
                <w:tcW w:w="818" w:type="dxa"/>
                <w:gridSpan w:val="6"/>
                <w:shd w:val="clear" w:color="auto" w:fill="auto"/>
                <w:vAlign w:val="center"/>
              </w:tcPr>
            </w:tcPrChange>
          </w:tcPr>
          <w:p>
            <w:pPr>
              <w:pStyle w:val="95"/>
            </w:pPr>
            <w:r>
              <w:t>1</w:t>
            </w:r>
          </w:p>
        </w:tc>
        <w:tc>
          <w:tcPr>
            <w:tcW w:w="596" w:type="dxa"/>
            <w:gridSpan w:val="4"/>
            <w:shd w:val="clear" w:color="auto" w:fill="auto"/>
            <w:vAlign w:val="center"/>
            <w:tcPrChange w:id="549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495" w:author="ZTE-Ma Zhifeng" w:date="2023-10-31T00:38:00Z">
              <w:tcPr>
                <w:tcW w:w="594" w:type="dxa"/>
                <w:gridSpan w:val="5"/>
                <w:vAlign w:val="center"/>
              </w:tcPr>
            </w:tcPrChange>
          </w:tcPr>
          <w:p>
            <w:pPr>
              <w:pStyle w:val="95"/>
            </w:pPr>
          </w:p>
        </w:tc>
        <w:tc>
          <w:tcPr>
            <w:tcW w:w="596" w:type="dxa"/>
            <w:gridSpan w:val="3"/>
            <w:vAlign w:val="center"/>
            <w:tcPrChange w:id="5496" w:author="ZTE-Ma Zhifeng" w:date="2023-10-31T00:38:00Z">
              <w:tcPr>
                <w:tcW w:w="594" w:type="dxa"/>
                <w:gridSpan w:val="3"/>
                <w:vAlign w:val="center"/>
              </w:tcPr>
            </w:tcPrChange>
          </w:tcPr>
          <w:p>
            <w:pPr>
              <w:pStyle w:val="95"/>
            </w:pPr>
            <w:r>
              <w:t>Yes</w:t>
            </w:r>
          </w:p>
        </w:tc>
        <w:tc>
          <w:tcPr>
            <w:tcW w:w="587" w:type="dxa"/>
            <w:vAlign w:val="center"/>
            <w:tcPrChange w:id="5497" w:author="ZTE-Ma Zhifeng" w:date="2023-10-31T00:38:00Z">
              <w:tcPr>
                <w:tcW w:w="594" w:type="dxa"/>
                <w:gridSpan w:val="2"/>
                <w:vAlign w:val="center"/>
              </w:tcPr>
            </w:tcPrChange>
          </w:tcPr>
          <w:p>
            <w:pPr>
              <w:pStyle w:val="95"/>
            </w:pPr>
            <w:r>
              <w:t>Yes</w:t>
            </w:r>
          </w:p>
        </w:tc>
        <w:tc>
          <w:tcPr>
            <w:tcW w:w="606" w:type="dxa"/>
            <w:vAlign w:val="center"/>
            <w:tcPrChange w:id="5498" w:author="ZTE-Ma Zhifeng" w:date="2023-10-31T00:38:00Z">
              <w:tcPr>
                <w:tcW w:w="599" w:type="dxa"/>
                <w:vAlign w:val="center"/>
              </w:tcPr>
            </w:tcPrChange>
          </w:tcPr>
          <w:p>
            <w:pPr>
              <w:pStyle w:val="95"/>
            </w:pPr>
            <w:r>
              <w:t>Yes</w:t>
            </w:r>
          </w:p>
        </w:tc>
        <w:tc>
          <w:tcPr>
            <w:tcW w:w="599" w:type="dxa"/>
            <w:gridSpan w:val="2"/>
            <w:vAlign w:val="center"/>
            <w:tcPrChange w:id="5499" w:author="ZTE-Ma Zhifeng" w:date="2023-10-31T00:38:00Z">
              <w:tcPr>
                <w:tcW w:w="599" w:type="dxa"/>
                <w:gridSpan w:val="2"/>
                <w:vAlign w:val="center"/>
              </w:tcPr>
            </w:tcPrChange>
          </w:tcPr>
          <w:p>
            <w:pPr>
              <w:pStyle w:val="95"/>
            </w:pPr>
            <w:r>
              <w:t>Yes</w:t>
            </w:r>
          </w:p>
        </w:tc>
        <w:tc>
          <w:tcPr>
            <w:tcW w:w="1187" w:type="dxa"/>
            <w:gridSpan w:val="2"/>
            <w:vMerge w:val="restart"/>
            <w:vAlign w:val="center"/>
            <w:tcPrChange w:id="5500" w:author="ZTE-Ma Zhifeng" w:date="2023-10-31T00:38:00Z">
              <w:tcPr>
                <w:tcW w:w="1187" w:type="dxa"/>
                <w:gridSpan w:val="3"/>
                <w:vMerge w:val="restart"/>
                <w:vAlign w:val="center"/>
              </w:tcPr>
            </w:tcPrChange>
          </w:tcPr>
          <w:p>
            <w:pPr>
              <w:pStyle w:val="95"/>
            </w:pPr>
            <w:r>
              <w:t>75</w:t>
            </w:r>
          </w:p>
        </w:tc>
        <w:tc>
          <w:tcPr>
            <w:tcW w:w="1289" w:type="dxa"/>
            <w:gridSpan w:val="2"/>
            <w:vMerge w:val="restart"/>
            <w:vAlign w:val="center"/>
            <w:tcPrChange w:id="550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502" w:author="ZTE-Ma Zhifeng" w:date="2023-10-31T00:38:00Z">
            <w:trPr>
              <w:gridAfter w:val="1"/>
              <w:wAfter w:w="97" w:type="dxa"/>
              <w:trHeight w:val="223" w:hRule="atLeast"/>
              <w:jc w:val="center"/>
            </w:trPr>
          </w:trPrChange>
        </w:trPr>
        <w:tc>
          <w:tcPr>
            <w:tcW w:w="1392" w:type="dxa"/>
            <w:gridSpan w:val="3"/>
            <w:vMerge w:val="continue"/>
            <w:vAlign w:val="center"/>
            <w:tcPrChange w:id="550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504"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505" w:author="ZTE-Ma Zhifeng" w:date="2023-10-31T00:38:00Z">
              <w:tcPr>
                <w:tcW w:w="818" w:type="dxa"/>
                <w:gridSpan w:val="6"/>
                <w:shd w:val="clear" w:color="auto" w:fill="auto"/>
                <w:vAlign w:val="center"/>
              </w:tcPr>
            </w:tcPrChange>
          </w:tcPr>
          <w:p>
            <w:pPr>
              <w:pStyle w:val="95"/>
            </w:pPr>
            <w:r>
              <w:t>21</w:t>
            </w:r>
          </w:p>
        </w:tc>
        <w:tc>
          <w:tcPr>
            <w:tcW w:w="596" w:type="dxa"/>
            <w:gridSpan w:val="4"/>
            <w:shd w:val="clear" w:color="auto" w:fill="auto"/>
            <w:vAlign w:val="center"/>
            <w:tcPrChange w:id="550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507" w:author="ZTE-Ma Zhifeng" w:date="2023-10-31T00:38:00Z">
              <w:tcPr>
                <w:tcW w:w="594" w:type="dxa"/>
                <w:gridSpan w:val="5"/>
                <w:vAlign w:val="center"/>
              </w:tcPr>
            </w:tcPrChange>
          </w:tcPr>
          <w:p>
            <w:pPr>
              <w:pStyle w:val="95"/>
            </w:pPr>
          </w:p>
        </w:tc>
        <w:tc>
          <w:tcPr>
            <w:tcW w:w="596" w:type="dxa"/>
            <w:gridSpan w:val="3"/>
            <w:vAlign w:val="center"/>
            <w:tcPrChange w:id="5508" w:author="ZTE-Ma Zhifeng" w:date="2023-10-31T00:38:00Z">
              <w:tcPr>
                <w:tcW w:w="594" w:type="dxa"/>
                <w:gridSpan w:val="3"/>
                <w:vAlign w:val="center"/>
              </w:tcPr>
            </w:tcPrChange>
          </w:tcPr>
          <w:p>
            <w:pPr>
              <w:pStyle w:val="95"/>
            </w:pPr>
            <w:r>
              <w:t>Yes</w:t>
            </w:r>
          </w:p>
        </w:tc>
        <w:tc>
          <w:tcPr>
            <w:tcW w:w="587" w:type="dxa"/>
            <w:vAlign w:val="center"/>
            <w:tcPrChange w:id="5509" w:author="ZTE-Ma Zhifeng" w:date="2023-10-31T00:38:00Z">
              <w:tcPr>
                <w:tcW w:w="594" w:type="dxa"/>
                <w:gridSpan w:val="2"/>
                <w:vAlign w:val="center"/>
              </w:tcPr>
            </w:tcPrChange>
          </w:tcPr>
          <w:p>
            <w:pPr>
              <w:pStyle w:val="95"/>
            </w:pPr>
            <w:r>
              <w:t>Yes</w:t>
            </w:r>
          </w:p>
        </w:tc>
        <w:tc>
          <w:tcPr>
            <w:tcW w:w="606" w:type="dxa"/>
            <w:vAlign w:val="center"/>
            <w:tcPrChange w:id="5510" w:author="ZTE-Ma Zhifeng" w:date="2023-10-31T00:38:00Z">
              <w:tcPr>
                <w:tcW w:w="599" w:type="dxa"/>
                <w:vAlign w:val="center"/>
              </w:tcPr>
            </w:tcPrChange>
          </w:tcPr>
          <w:p>
            <w:pPr>
              <w:pStyle w:val="95"/>
            </w:pPr>
            <w:r>
              <w:t>Yes</w:t>
            </w:r>
          </w:p>
        </w:tc>
        <w:tc>
          <w:tcPr>
            <w:tcW w:w="599" w:type="dxa"/>
            <w:gridSpan w:val="2"/>
            <w:vAlign w:val="center"/>
            <w:tcPrChange w:id="5511" w:author="ZTE-Ma Zhifeng" w:date="2023-10-31T00:38:00Z">
              <w:tcPr>
                <w:tcW w:w="599" w:type="dxa"/>
                <w:gridSpan w:val="2"/>
                <w:vAlign w:val="center"/>
              </w:tcPr>
            </w:tcPrChange>
          </w:tcPr>
          <w:p>
            <w:pPr>
              <w:pStyle w:val="95"/>
            </w:pPr>
          </w:p>
        </w:tc>
        <w:tc>
          <w:tcPr>
            <w:tcW w:w="1187" w:type="dxa"/>
            <w:gridSpan w:val="2"/>
            <w:vMerge w:val="continue"/>
            <w:vAlign w:val="center"/>
            <w:tcPrChange w:id="551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51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514" w:author="ZTE-Ma Zhifeng" w:date="2023-10-31T00:38:00Z">
            <w:trPr>
              <w:gridAfter w:val="1"/>
              <w:wAfter w:w="97" w:type="dxa"/>
              <w:trHeight w:val="223" w:hRule="atLeast"/>
              <w:jc w:val="center"/>
            </w:trPr>
          </w:trPrChange>
        </w:trPr>
        <w:tc>
          <w:tcPr>
            <w:tcW w:w="1392" w:type="dxa"/>
            <w:gridSpan w:val="3"/>
            <w:vMerge w:val="continue"/>
            <w:vAlign w:val="center"/>
            <w:tcPrChange w:id="551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516"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517" w:author="ZTE-Ma Zhifeng" w:date="2023-10-31T00:38:00Z">
              <w:tcPr>
                <w:tcW w:w="818" w:type="dxa"/>
                <w:gridSpan w:val="6"/>
                <w:shd w:val="clear" w:color="auto" w:fill="auto"/>
                <w:vAlign w:val="center"/>
              </w:tcPr>
            </w:tcPrChange>
          </w:tcPr>
          <w:p>
            <w:pPr>
              <w:pStyle w:val="95"/>
            </w:pPr>
            <w:r>
              <w:t>42</w:t>
            </w:r>
          </w:p>
        </w:tc>
        <w:tc>
          <w:tcPr>
            <w:tcW w:w="3578" w:type="dxa"/>
            <w:gridSpan w:val="15"/>
            <w:shd w:val="clear" w:color="auto" w:fill="auto"/>
            <w:vAlign w:val="center"/>
            <w:tcPrChange w:id="5518" w:author="ZTE-Ma Zhifeng" w:date="2023-10-31T00:38:00Z">
              <w:tcPr>
                <w:tcW w:w="3574" w:type="dxa"/>
                <w:gridSpan w:val="19"/>
                <w:shd w:val="clear" w:color="auto" w:fill="auto"/>
                <w:vAlign w:val="center"/>
              </w:tcPr>
            </w:tcPrChange>
          </w:tcPr>
          <w:p>
            <w:pPr>
              <w:pStyle w:val="95"/>
            </w:pPr>
            <w:r>
              <w:t>See CA_42C Bandwidth combination set 0 in Table 5.4.2A.1-1</w:t>
            </w:r>
          </w:p>
        </w:tc>
        <w:tc>
          <w:tcPr>
            <w:tcW w:w="1187" w:type="dxa"/>
            <w:gridSpan w:val="2"/>
            <w:vMerge w:val="continue"/>
            <w:tcBorders>
              <w:bottom w:val="single" w:color="auto" w:sz="4" w:space="0"/>
            </w:tcBorders>
            <w:vAlign w:val="center"/>
            <w:tcPrChange w:id="5519" w:author="ZTE-Ma Zhifeng" w:date="2023-10-31T00:38:00Z">
              <w:tcPr>
                <w:tcW w:w="1187" w:type="dxa"/>
                <w:gridSpan w:val="3"/>
                <w:vMerge w:val="continue"/>
                <w:tcBorders>
                  <w:bottom w:val="single" w:color="auto" w:sz="4" w:space="0"/>
                </w:tcBorders>
                <w:vAlign w:val="center"/>
              </w:tcPr>
            </w:tcPrChange>
          </w:tcPr>
          <w:p>
            <w:pPr>
              <w:pStyle w:val="95"/>
            </w:pPr>
          </w:p>
        </w:tc>
        <w:tc>
          <w:tcPr>
            <w:tcW w:w="1289" w:type="dxa"/>
            <w:gridSpan w:val="2"/>
            <w:vMerge w:val="continue"/>
            <w:tcBorders>
              <w:bottom w:val="single" w:color="auto" w:sz="4" w:space="0"/>
            </w:tcBorders>
            <w:vAlign w:val="center"/>
            <w:tcPrChange w:id="5520" w:author="ZTE-Ma Zhifeng" w:date="2023-10-31T00:38:00Z">
              <w:tcPr>
                <w:tcW w:w="1289" w:type="dxa"/>
                <w:gridSpan w:val="3"/>
                <w:vMerge w:val="continue"/>
                <w:tcBorders>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521" w:author="ZTE-Ma Zhifeng" w:date="2023-10-31T00:38:00Z">
            <w:trPr>
              <w:gridAfter w:val="1"/>
              <w:wAfter w:w="97" w:type="dxa"/>
              <w:trHeight w:val="223" w:hRule="atLeast"/>
              <w:jc w:val="center"/>
            </w:trPr>
          </w:trPrChange>
        </w:trPr>
        <w:tc>
          <w:tcPr>
            <w:tcW w:w="1392" w:type="dxa"/>
            <w:gridSpan w:val="3"/>
            <w:vMerge w:val="restart"/>
            <w:vAlign w:val="center"/>
            <w:tcPrChange w:id="5522" w:author="ZTE-Ma Zhifeng" w:date="2023-10-31T00:38:00Z">
              <w:tcPr>
                <w:tcW w:w="1396" w:type="dxa"/>
                <w:gridSpan w:val="7"/>
                <w:vMerge w:val="restart"/>
                <w:vAlign w:val="center"/>
              </w:tcPr>
            </w:tcPrChange>
          </w:tcPr>
          <w:p>
            <w:pPr>
              <w:pStyle w:val="95"/>
              <w:rPr>
                <w:rFonts w:eastAsia="Malgun Gothic"/>
                <w:lang w:eastAsia="ko-KR"/>
              </w:rPr>
            </w:pPr>
            <w:r>
              <w:t>CA_1A-21A-42D</w:t>
            </w:r>
          </w:p>
        </w:tc>
        <w:tc>
          <w:tcPr>
            <w:tcW w:w="1487" w:type="dxa"/>
            <w:gridSpan w:val="2"/>
            <w:vMerge w:val="restart"/>
            <w:vAlign w:val="center"/>
            <w:tcPrChange w:id="5523" w:author="ZTE-Ma Zhifeng" w:date="2023-10-31T00:38:00Z">
              <w:tcPr>
                <w:tcW w:w="1487" w:type="dxa"/>
                <w:gridSpan w:val="5"/>
                <w:vMerge w:val="restart"/>
                <w:vAlign w:val="center"/>
              </w:tcPr>
            </w:tcPrChange>
          </w:tcPr>
          <w:p>
            <w:pPr>
              <w:pStyle w:val="95"/>
            </w:pPr>
            <w:r>
              <w:rPr>
                <w:lang w:eastAsia="zh-TW"/>
              </w:rPr>
              <w:t>-</w:t>
            </w:r>
          </w:p>
        </w:tc>
        <w:tc>
          <w:tcPr>
            <w:tcW w:w="818" w:type="dxa"/>
            <w:gridSpan w:val="2"/>
            <w:shd w:val="clear" w:color="auto" w:fill="auto"/>
            <w:vAlign w:val="center"/>
            <w:tcPrChange w:id="5524" w:author="ZTE-Ma Zhifeng" w:date="2023-10-31T00:38:00Z">
              <w:tcPr>
                <w:tcW w:w="818" w:type="dxa"/>
                <w:gridSpan w:val="6"/>
                <w:shd w:val="clear" w:color="auto" w:fill="auto"/>
                <w:vAlign w:val="center"/>
              </w:tcPr>
            </w:tcPrChange>
          </w:tcPr>
          <w:p>
            <w:pPr>
              <w:pStyle w:val="95"/>
            </w:pPr>
            <w:r>
              <w:rPr>
                <w:lang w:eastAsia="zh-CN"/>
              </w:rPr>
              <w:t>1</w:t>
            </w:r>
          </w:p>
        </w:tc>
        <w:tc>
          <w:tcPr>
            <w:tcW w:w="596" w:type="dxa"/>
            <w:gridSpan w:val="4"/>
            <w:shd w:val="clear" w:color="auto" w:fill="auto"/>
            <w:tcPrChange w:id="5525" w:author="ZTE-Ma Zhifeng" w:date="2023-10-31T00:38:00Z">
              <w:tcPr>
                <w:tcW w:w="594" w:type="dxa"/>
                <w:gridSpan w:val="6"/>
                <w:shd w:val="clear" w:color="auto" w:fill="auto"/>
              </w:tcPr>
            </w:tcPrChange>
          </w:tcPr>
          <w:p>
            <w:pPr>
              <w:pStyle w:val="95"/>
            </w:pPr>
          </w:p>
        </w:tc>
        <w:tc>
          <w:tcPr>
            <w:tcW w:w="594" w:type="dxa"/>
            <w:gridSpan w:val="4"/>
            <w:tcPrChange w:id="5526" w:author="ZTE-Ma Zhifeng" w:date="2023-10-31T00:38:00Z">
              <w:tcPr>
                <w:tcW w:w="594" w:type="dxa"/>
                <w:gridSpan w:val="5"/>
              </w:tcPr>
            </w:tcPrChange>
          </w:tcPr>
          <w:p>
            <w:pPr>
              <w:pStyle w:val="95"/>
            </w:pPr>
          </w:p>
        </w:tc>
        <w:tc>
          <w:tcPr>
            <w:tcW w:w="596" w:type="dxa"/>
            <w:gridSpan w:val="3"/>
            <w:vAlign w:val="center"/>
            <w:tcPrChange w:id="5527" w:author="ZTE-Ma Zhifeng" w:date="2023-10-31T00:38:00Z">
              <w:tcPr>
                <w:tcW w:w="594" w:type="dxa"/>
                <w:gridSpan w:val="3"/>
                <w:vAlign w:val="center"/>
              </w:tcPr>
            </w:tcPrChange>
          </w:tcPr>
          <w:p>
            <w:pPr>
              <w:pStyle w:val="95"/>
            </w:pPr>
            <w:r>
              <w:t>Yes</w:t>
            </w:r>
          </w:p>
        </w:tc>
        <w:tc>
          <w:tcPr>
            <w:tcW w:w="587" w:type="dxa"/>
            <w:vAlign w:val="center"/>
            <w:tcPrChange w:id="5528" w:author="ZTE-Ma Zhifeng" w:date="2023-10-31T00:38:00Z">
              <w:tcPr>
                <w:tcW w:w="594" w:type="dxa"/>
                <w:gridSpan w:val="2"/>
                <w:vAlign w:val="center"/>
              </w:tcPr>
            </w:tcPrChange>
          </w:tcPr>
          <w:p>
            <w:pPr>
              <w:pStyle w:val="95"/>
            </w:pPr>
            <w:r>
              <w:t>Yes</w:t>
            </w:r>
          </w:p>
        </w:tc>
        <w:tc>
          <w:tcPr>
            <w:tcW w:w="606" w:type="dxa"/>
            <w:vAlign w:val="center"/>
            <w:tcPrChange w:id="5529" w:author="ZTE-Ma Zhifeng" w:date="2023-10-31T00:38:00Z">
              <w:tcPr>
                <w:tcW w:w="599" w:type="dxa"/>
                <w:vAlign w:val="center"/>
              </w:tcPr>
            </w:tcPrChange>
          </w:tcPr>
          <w:p>
            <w:pPr>
              <w:pStyle w:val="95"/>
            </w:pPr>
            <w:r>
              <w:t>Yes</w:t>
            </w:r>
          </w:p>
        </w:tc>
        <w:tc>
          <w:tcPr>
            <w:tcW w:w="599" w:type="dxa"/>
            <w:gridSpan w:val="2"/>
            <w:vAlign w:val="center"/>
            <w:tcPrChange w:id="5530" w:author="ZTE-Ma Zhifeng" w:date="2023-10-31T00:38:00Z">
              <w:tcPr>
                <w:tcW w:w="599" w:type="dxa"/>
                <w:gridSpan w:val="2"/>
                <w:vAlign w:val="center"/>
              </w:tcPr>
            </w:tcPrChange>
          </w:tcPr>
          <w:p>
            <w:pPr>
              <w:pStyle w:val="95"/>
            </w:pPr>
            <w:r>
              <w:t>Yes</w:t>
            </w:r>
          </w:p>
        </w:tc>
        <w:tc>
          <w:tcPr>
            <w:tcW w:w="1187" w:type="dxa"/>
            <w:gridSpan w:val="2"/>
            <w:vMerge w:val="restart"/>
            <w:vAlign w:val="center"/>
            <w:tcPrChange w:id="5531" w:author="ZTE-Ma Zhifeng" w:date="2023-10-31T00:38:00Z">
              <w:tcPr>
                <w:tcW w:w="1187" w:type="dxa"/>
                <w:gridSpan w:val="3"/>
                <w:vMerge w:val="restart"/>
                <w:vAlign w:val="center"/>
              </w:tcPr>
            </w:tcPrChange>
          </w:tcPr>
          <w:p>
            <w:pPr>
              <w:pStyle w:val="95"/>
            </w:pPr>
            <w:r>
              <w:rPr>
                <w:lang w:eastAsia="zh-TW"/>
              </w:rPr>
              <w:t>95</w:t>
            </w:r>
          </w:p>
        </w:tc>
        <w:tc>
          <w:tcPr>
            <w:tcW w:w="1289" w:type="dxa"/>
            <w:gridSpan w:val="2"/>
            <w:vMerge w:val="restart"/>
            <w:vAlign w:val="center"/>
            <w:tcPrChange w:id="5532" w:author="ZTE-Ma Zhifeng" w:date="2023-10-31T00:38:00Z">
              <w:tcPr>
                <w:tcW w:w="1289" w:type="dxa"/>
                <w:gridSpan w:val="3"/>
                <w:vMerge w:val="restart"/>
                <w:vAlign w:val="center"/>
              </w:tcPr>
            </w:tcPrChange>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533" w:author="ZTE-Ma Zhifeng" w:date="2023-10-31T00:38:00Z">
            <w:trPr>
              <w:gridAfter w:val="1"/>
              <w:wAfter w:w="97" w:type="dxa"/>
              <w:trHeight w:val="223" w:hRule="atLeast"/>
              <w:jc w:val="center"/>
            </w:trPr>
          </w:trPrChange>
        </w:trPr>
        <w:tc>
          <w:tcPr>
            <w:tcW w:w="1392" w:type="dxa"/>
            <w:gridSpan w:val="3"/>
            <w:vMerge w:val="continue"/>
            <w:vAlign w:val="center"/>
            <w:tcPrChange w:id="5534"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5535"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536" w:author="ZTE-Ma Zhifeng" w:date="2023-10-31T00:38:00Z">
              <w:tcPr>
                <w:tcW w:w="818" w:type="dxa"/>
                <w:gridSpan w:val="6"/>
                <w:shd w:val="clear" w:color="auto" w:fill="auto"/>
                <w:vAlign w:val="center"/>
              </w:tcPr>
            </w:tcPrChange>
          </w:tcPr>
          <w:p>
            <w:pPr>
              <w:pStyle w:val="95"/>
            </w:pPr>
            <w:r>
              <w:rPr>
                <w:lang w:eastAsia="zh-CN"/>
              </w:rPr>
              <w:t>21</w:t>
            </w:r>
          </w:p>
        </w:tc>
        <w:tc>
          <w:tcPr>
            <w:tcW w:w="596" w:type="dxa"/>
            <w:gridSpan w:val="4"/>
            <w:shd w:val="clear" w:color="auto" w:fill="auto"/>
            <w:tcPrChange w:id="5537" w:author="ZTE-Ma Zhifeng" w:date="2023-10-31T00:38:00Z">
              <w:tcPr>
                <w:tcW w:w="594" w:type="dxa"/>
                <w:gridSpan w:val="6"/>
                <w:shd w:val="clear" w:color="auto" w:fill="auto"/>
              </w:tcPr>
            </w:tcPrChange>
          </w:tcPr>
          <w:p>
            <w:pPr>
              <w:pStyle w:val="95"/>
            </w:pPr>
          </w:p>
        </w:tc>
        <w:tc>
          <w:tcPr>
            <w:tcW w:w="594" w:type="dxa"/>
            <w:gridSpan w:val="4"/>
            <w:tcPrChange w:id="5538" w:author="ZTE-Ma Zhifeng" w:date="2023-10-31T00:38:00Z">
              <w:tcPr>
                <w:tcW w:w="594" w:type="dxa"/>
                <w:gridSpan w:val="5"/>
              </w:tcPr>
            </w:tcPrChange>
          </w:tcPr>
          <w:p>
            <w:pPr>
              <w:pStyle w:val="95"/>
            </w:pPr>
          </w:p>
        </w:tc>
        <w:tc>
          <w:tcPr>
            <w:tcW w:w="596" w:type="dxa"/>
            <w:gridSpan w:val="3"/>
            <w:vAlign w:val="center"/>
            <w:tcPrChange w:id="5539" w:author="ZTE-Ma Zhifeng" w:date="2023-10-31T00:38:00Z">
              <w:tcPr>
                <w:tcW w:w="594" w:type="dxa"/>
                <w:gridSpan w:val="3"/>
                <w:vAlign w:val="center"/>
              </w:tcPr>
            </w:tcPrChange>
          </w:tcPr>
          <w:p>
            <w:pPr>
              <w:pStyle w:val="95"/>
            </w:pPr>
            <w:r>
              <w:t>Yes</w:t>
            </w:r>
          </w:p>
        </w:tc>
        <w:tc>
          <w:tcPr>
            <w:tcW w:w="587" w:type="dxa"/>
            <w:vAlign w:val="center"/>
            <w:tcPrChange w:id="5540" w:author="ZTE-Ma Zhifeng" w:date="2023-10-31T00:38:00Z">
              <w:tcPr>
                <w:tcW w:w="594" w:type="dxa"/>
                <w:gridSpan w:val="2"/>
                <w:vAlign w:val="center"/>
              </w:tcPr>
            </w:tcPrChange>
          </w:tcPr>
          <w:p>
            <w:pPr>
              <w:pStyle w:val="95"/>
            </w:pPr>
            <w:r>
              <w:t>Yes</w:t>
            </w:r>
          </w:p>
        </w:tc>
        <w:tc>
          <w:tcPr>
            <w:tcW w:w="606" w:type="dxa"/>
            <w:vAlign w:val="center"/>
            <w:tcPrChange w:id="5541" w:author="ZTE-Ma Zhifeng" w:date="2023-10-31T00:38:00Z">
              <w:tcPr>
                <w:tcW w:w="599" w:type="dxa"/>
                <w:vAlign w:val="center"/>
              </w:tcPr>
            </w:tcPrChange>
          </w:tcPr>
          <w:p>
            <w:pPr>
              <w:pStyle w:val="95"/>
            </w:pPr>
            <w:r>
              <w:t>Yes</w:t>
            </w:r>
          </w:p>
        </w:tc>
        <w:tc>
          <w:tcPr>
            <w:tcW w:w="599" w:type="dxa"/>
            <w:gridSpan w:val="2"/>
            <w:vAlign w:val="center"/>
            <w:tcPrChange w:id="5542" w:author="ZTE-Ma Zhifeng" w:date="2023-10-31T00:38:00Z">
              <w:tcPr>
                <w:tcW w:w="599" w:type="dxa"/>
                <w:gridSpan w:val="2"/>
                <w:vAlign w:val="center"/>
              </w:tcPr>
            </w:tcPrChange>
          </w:tcPr>
          <w:p>
            <w:pPr>
              <w:pStyle w:val="95"/>
            </w:pPr>
          </w:p>
        </w:tc>
        <w:tc>
          <w:tcPr>
            <w:tcW w:w="1187" w:type="dxa"/>
            <w:gridSpan w:val="2"/>
            <w:vMerge w:val="continue"/>
            <w:vAlign w:val="center"/>
            <w:tcPrChange w:id="554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54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545" w:author="ZTE-Ma Zhifeng" w:date="2023-10-31T00:38:00Z">
            <w:trPr>
              <w:gridAfter w:val="1"/>
              <w:wAfter w:w="97" w:type="dxa"/>
              <w:trHeight w:val="223" w:hRule="atLeast"/>
              <w:jc w:val="center"/>
            </w:trPr>
          </w:trPrChange>
        </w:trPr>
        <w:tc>
          <w:tcPr>
            <w:tcW w:w="1392" w:type="dxa"/>
            <w:gridSpan w:val="3"/>
            <w:vMerge w:val="continue"/>
            <w:vAlign w:val="center"/>
            <w:tcPrChange w:id="5546"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5547"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548" w:author="ZTE-Ma Zhifeng" w:date="2023-10-31T00:38:00Z">
              <w:tcPr>
                <w:tcW w:w="818" w:type="dxa"/>
                <w:gridSpan w:val="6"/>
                <w:shd w:val="clear" w:color="auto" w:fill="auto"/>
                <w:vAlign w:val="center"/>
              </w:tcPr>
            </w:tcPrChange>
          </w:tcPr>
          <w:p>
            <w:pPr>
              <w:pStyle w:val="95"/>
            </w:pPr>
            <w:r>
              <w:rPr>
                <w:lang w:eastAsia="zh-CN"/>
              </w:rPr>
              <w:t>42</w:t>
            </w:r>
          </w:p>
        </w:tc>
        <w:tc>
          <w:tcPr>
            <w:tcW w:w="3578" w:type="dxa"/>
            <w:gridSpan w:val="15"/>
            <w:shd w:val="clear" w:color="auto" w:fill="auto"/>
            <w:tcPrChange w:id="5549" w:author="ZTE-Ma Zhifeng" w:date="2023-10-31T00:38:00Z">
              <w:tcPr>
                <w:tcW w:w="3574" w:type="dxa"/>
                <w:gridSpan w:val="19"/>
                <w:shd w:val="clear" w:color="auto" w:fill="auto"/>
              </w:tcPr>
            </w:tcPrChange>
          </w:tcPr>
          <w:p>
            <w:pPr>
              <w:pStyle w:val="95"/>
            </w:pPr>
            <w:r>
              <w:t>See CA_42D Bandwidth combination set 0 in Table 5.4.2A.1-1</w:t>
            </w:r>
          </w:p>
        </w:tc>
        <w:tc>
          <w:tcPr>
            <w:tcW w:w="1187" w:type="dxa"/>
            <w:gridSpan w:val="2"/>
            <w:vMerge w:val="continue"/>
            <w:vAlign w:val="center"/>
            <w:tcPrChange w:id="555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55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552" w:author="ZTE-Ma Zhifeng" w:date="2023-10-31T00:38:00Z">
            <w:trPr>
              <w:gridAfter w:val="1"/>
              <w:wAfter w:w="97" w:type="dxa"/>
              <w:trHeight w:val="223" w:hRule="atLeast"/>
              <w:jc w:val="center"/>
            </w:trPr>
          </w:trPrChange>
        </w:trPr>
        <w:tc>
          <w:tcPr>
            <w:tcW w:w="1392" w:type="dxa"/>
            <w:gridSpan w:val="3"/>
            <w:vMerge w:val="restart"/>
            <w:vAlign w:val="center"/>
            <w:tcPrChange w:id="5553" w:author="ZTE-Ma Zhifeng" w:date="2023-10-31T00:38:00Z">
              <w:tcPr>
                <w:tcW w:w="1396" w:type="dxa"/>
                <w:gridSpan w:val="7"/>
                <w:vMerge w:val="restart"/>
                <w:vAlign w:val="center"/>
              </w:tcPr>
            </w:tcPrChange>
          </w:tcPr>
          <w:p>
            <w:pPr>
              <w:pStyle w:val="95"/>
              <w:rPr>
                <w:rFonts w:eastAsia="Malgun Gothic"/>
                <w:lang w:eastAsia="ko-KR"/>
              </w:rPr>
            </w:pPr>
            <w:r>
              <w:t>CA_1A-28A-40A</w:t>
            </w:r>
          </w:p>
        </w:tc>
        <w:tc>
          <w:tcPr>
            <w:tcW w:w="1487" w:type="dxa"/>
            <w:gridSpan w:val="2"/>
            <w:vMerge w:val="restart"/>
            <w:vAlign w:val="center"/>
            <w:tcPrChange w:id="5554" w:author="ZTE-Ma Zhifeng" w:date="2023-10-31T00:38:00Z">
              <w:tcPr>
                <w:tcW w:w="1487" w:type="dxa"/>
                <w:gridSpan w:val="5"/>
                <w:vMerge w:val="restart"/>
                <w:vAlign w:val="center"/>
              </w:tcPr>
            </w:tcPrChange>
          </w:tcPr>
          <w:p>
            <w:pPr>
              <w:pStyle w:val="95"/>
            </w:pPr>
            <w:r>
              <w:rPr>
                <w:lang w:eastAsia="zh-TW"/>
              </w:rPr>
              <w:t>-</w:t>
            </w:r>
          </w:p>
        </w:tc>
        <w:tc>
          <w:tcPr>
            <w:tcW w:w="818" w:type="dxa"/>
            <w:gridSpan w:val="2"/>
            <w:shd w:val="clear" w:color="auto" w:fill="auto"/>
            <w:vAlign w:val="center"/>
            <w:tcPrChange w:id="5555" w:author="ZTE-Ma Zhifeng" w:date="2023-10-31T00:38:00Z">
              <w:tcPr>
                <w:tcW w:w="818" w:type="dxa"/>
                <w:gridSpan w:val="6"/>
                <w:shd w:val="clear" w:color="auto" w:fill="auto"/>
                <w:vAlign w:val="center"/>
              </w:tcPr>
            </w:tcPrChange>
          </w:tcPr>
          <w:p>
            <w:pPr>
              <w:pStyle w:val="95"/>
            </w:pPr>
            <w:r>
              <w:rPr>
                <w:lang w:eastAsia="zh-CN"/>
              </w:rPr>
              <w:t>1</w:t>
            </w:r>
          </w:p>
        </w:tc>
        <w:tc>
          <w:tcPr>
            <w:tcW w:w="596" w:type="dxa"/>
            <w:gridSpan w:val="4"/>
            <w:shd w:val="clear" w:color="auto" w:fill="auto"/>
            <w:tcPrChange w:id="5556" w:author="ZTE-Ma Zhifeng" w:date="2023-10-31T00:38:00Z">
              <w:tcPr>
                <w:tcW w:w="594" w:type="dxa"/>
                <w:gridSpan w:val="6"/>
                <w:shd w:val="clear" w:color="auto" w:fill="auto"/>
              </w:tcPr>
            </w:tcPrChange>
          </w:tcPr>
          <w:p>
            <w:pPr>
              <w:pStyle w:val="95"/>
            </w:pPr>
          </w:p>
        </w:tc>
        <w:tc>
          <w:tcPr>
            <w:tcW w:w="594" w:type="dxa"/>
            <w:gridSpan w:val="4"/>
            <w:tcPrChange w:id="5557" w:author="ZTE-Ma Zhifeng" w:date="2023-10-31T00:38:00Z">
              <w:tcPr>
                <w:tcW w:w="594" w:type="dxa"/>
                <w:gridSpan w:val="5"/>
              </w:tcPr>
            </w:tcPrChange>
          </w:tcPr>
          <w:p>
            <w:pPr>
              <w:pStyle w:val="95"/>
            </w:pPr>
          </w:p>
        </w:tc>
        <w:tc>
          <w:tcPr>
            <w:tcW w:w="596" w:type="dxa"/>
            <w:gridSpan w:val="3"/>
            <w:vAlign w:val="center"/>
            <w:tcPrChange w:id="5558" w:author="ZTE-Ma Zhifeng" w:date="2023-10-31T00:38:00Z">
              <w:tcPr>
                <w:tcW w:w="594" w:type="dxa"/>
                <w:gridSpan w:val="3"/>
                <w:vAlign w:val="center"/>
              </w:tcPr>
            </w:tcPrChange>
          </w:tcPr>
          <w:p>
            <w:pPr>
              <w:pStyle w:val="95"/>
            </w:pPr>
            <w:r>
              <w:t>Yes</w:t>
            </w:r>
          </w:p>
        </w:tc>
        <w:tc>
          <w:tcPr>
            <w:tcW w:w="587" w:type="dxa"/>
            <w:vAlign w:val="center"/>
            <w:tcPrChange w:id="5559" w:author="ZTE-Ma Zhifeng" w:date="2023-10-31T00:38:00Z">
              <w:tcPr>
                <w:tcW w:w="594" w:type="dxa"/>
                <w:gridSpan w:val="2"/>
                <w:vAlign w:val="center"/>
              </w:tcPr>
            </w:tcPrChange>
          </w:tcPr>
          <w:p>
            <w:pPr>
              <w:pStyle w:val="95"/>
            </w:pPr>
            <w:r>
              <w:t>Yes</w:t>
            </w:r>
          </w:p>
        </w:tc>
        <w:tc>
          <w:tcPr>
            <w:tcW w:w="606" w:type="dxa"/>
            <w:vAlign w:val="center"/>
            <w:tcPrChange w:id="5560" w:author="ZTE-Ma Zhifeng" w:date="2023-10-31T00:38:00Z">
              <w:tcPr>
                <w:tcW w:w="599" w:type="dxa"/>
                <w:vAlign w:val="center"/>
              </w:tcPr>
            </w:tcPrChange>
          </w:tcPr>
          <w:p>
            <w:pPr>
              <w:pStyle w:val="95"/>
            </w:pPr>
            <w:r>
              <w:t>Yes</w:t>
            </w:r>
          </w:p>
        </w:tc>
        <w:tc>
          <w:tcPr>
            <w:tcW w:w="599" w:type="dxa"/>
            <w:gridSpan w:val="2"/>
            <w:vAlign w:val="center"/>
            <w:tcPrChange w:id="5561" w:author="ZTE-Ma Zhifeng" w:date="2023-10-31T00:38:00Z">
              <w:tcPr>
                <w:tcW w:w="599" w:type="dxa"/>
                <w:gridSpan w:val="2"/>
                <w:vAlign w:val="center"/>
              </w:tcPr>
            </w:tcPrChange>
          </w:tcPr>
          <w:p>
            <w:pPr>
              <w:pStyle w:val="95"/>
            </w:pPr>
            <w:r>
              <w:t>Yes</w:t>
            </w:r>
          </w:p>
        </w:tc>
        <w:tc>
          <w:tcPr>
            <w:tcW w:w="1187" w:type="dxa"/>
            <w:gridSpan w:val="2"/>
            <w:vMerge w:val="restart"/>
            <w:vAlign w:val="center"/>
            <w:tcPrChange w:id="5562" w:author="ZTE-Ma Zhifeng" w:date="2023-10-31T00:38:00Z">
              <w:tcPr>
                <w:tcW w:w="1187" w:type="dxa"/>
                <w:gridSpan w:val="3"/>
                <w:vMerge w:val="restart"/>
                <w:vAlign w:val="center"/>
              </w:tcPr>
            </w:tcPrChange>
          </w:tcPr>
          <w:p>
            <w:pPr>
              <w:pStyle w:val="95"/>
            </w:pPr>
            <w:r>
              <w:rPr>
                <w:lang w:eastAsia="zh-TW"/>
              </w:rPr>
              <w:t>60</w:t>
            </w:r>
          </w:p>
        </w:tc>
        <w:tc>
          <w:tcPr>
            <w:tcW w:w="1289" w:type="dxa"/>
            <w:gridSpan w:val="2"/>
            <w:vMerge w:val="restart"/>
            <w:vAlign w:val="center"/>
            <w:tcPrChange w:id="5563" w:author="ZTE-Ma Zhifeng" w:date="2023-10-31T00:38:00Z">
              <w:tcPr>
                <w:tcW w:w="1289" w:type="dxa"/>
                <w:gridSpan w:val="3"/>
                <w:vMerge w:val="restart"/>
                <w:vAlign w:val="center"/>
              </w:tcPr>
            </w:tcPrChange>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6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564" w:author="ZTE-Ma Zhifeng" w:date="2023-10-31T00:38:00Z">
            <w:trPr>
              <w:gridAfter w:val="1"/>
              <w:wAfter w:w="97" w:type="dxa"/>
              <w:trHeight w:val="223" w:hRule="atLeast"/>
              <w:jc w:val="center"/>
            </w:trPr>
          </w:trPrChange>
        </w:trPr>
        <w:tc>
          <w:tcPr>
            <w:tcW w:w="1392" w:type="dxa"/>
            <w:gridSpan w:val="3"/>
            <w:vMerge w:val="continue"/>
            <w:vAlign w:val="center"/>
            <w:tcPrChange w:id="5565"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5566"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567" w:author="ZTE-Ma Zhifeng" w:date="2023-10-31T00:38:00Z">
              <w:tcPr>
                <w:tcW w:w="818" w:type="dxa"/>
                <w:gridSpan w:val="6"/>
                <w:shd w:val="clear" w:color="auto" w:fill="auto"/>
                <w:vAlign w:val="center"/>
              </w:tcPr>
            </w:tcPrChange>
          </w:tcPr>
          <w:p>
            <w:pPr>
              <w:pStyle w:val="95"/>
            </w:pPr>
            <w:r>
              <w:rPr>
                <w:lang w:eastAsia="zh-CN"/>
              </w:rPr>
              <w:t>28</w:t>
            </w:r>
          </w:p>
        </w:tc>
        <w:tc>
          <w:tcPr>
            <w:tcW w:w="596" w:type="dxa"/>
            <w:gridSpan w:val="4"/>
            <w:shd w:val="clear" w:color="auto" w:fill="auto"/>
            <w:tcPrChange w:id="5568" w:author="ZTE-Ma Zhifeng" w:date="2023-10-31T00:38:00Z">
              <w:tcPr>
                <w:tcW w:w="594" w:type="dxa"/>
                <w:gridSpan w:val="6"/>
                <w:shd w:val="clear" w:color="auto" w:fill="auto"/>
              </w:tcPr>
            </w:tcPrChange>
          </w:tcPr>
          <w:p>
            <w:pPr>
              <w:pStyle w:val="95"/>
            </w:pPr>
          </w:p>
        </w:tc>
        <w:tc>
          <w:tcPr>
            <w:tcW w:w="594" w:type="dxa"/>
            <w:gridSpan w:val="4"/>
            <w:tcPrChange w:id="5569" w:author="ZTE-Ma Zhifeng" w:date="2023-10-31T00:38:00Z">
              <w:tcPr>
                <w:tcW w:w="594" w:type="dxa"/>
                <w:gridSpan w:val="5"/>
              </w:tcPr>
            </w:tcPrChange>
          </w:tcPr>
          <w:p>
            <w:pPr>
              <w:pStyle w:val="95"/>
            </w:pPr>
          </w:p>
        </w:tc>
        <w:tc>
          <w:tcPr>
            <w:tcW w:w="596" w:type="dxa"/>
            <w:gridSpan w:val="3"/>
            <w:vAlign w:val="center"/>
            <w:tcPrChange w:id="5570" w:author="ZTE-Ma Zhifeng" w:date="2023-10-31T00:38:00Z">
              <w:tcPr>
                <w:tcW w:w="594" w:type="dxa"/>
                <w:gridSpan w:val="3"/>
                <w:vAlign w:val="center"/>
              </w:tcPr>
            </w:tcPrChange>
          </w:tcPr>
          <w:p>
            <w:pPr>
              <w:pStyle w:val="95"/>
            </w:pPr>
            <w:r>
              <w:t>Yes</w:t>
            </w:r>
          </w:p>
        </w:tc>
        <w:tc>
          <w:tcPr>
            <w:tcW w:w="587" w:type="dxa"/>
            <w:vAlign w:val="center"/>
            <w:tcPrChange w:id="5571" w:author="ZTE-Ma Zhifeng" w:date="2023-10-31T00:38:00Z">
              <w:tcPr>
                <w:tcW w:w="594" w:type="dxa"/>
                <w:gridSpan w:val="2"/>
                <w:vAlign w:val="center"/>
              </w:tcPr>
            </w:tcPrChange>
          </w:tcPr>
          <w:p>
            <w:pPr>
              <w:pStyle w:val="95"/>
            </w:pPr>
            <w:r>
              <w:t>Yes</w:t>
            </w:r>
          </w:p>
        </w:tc>
        <w:tc>
          <w:tcPr>
            <w:tcW w:w="606" w:type="dxa"/>
            <w:vAlign w:val="center"/>
            <w:tcPrChange w:id="5572" w:author="ZTE-Ma Zhifeng" w:date="2023-10-31T00:38:00Z">
              <w:tcPr>
                <w:tcW w:w="599" w:type="dxa"/>
                <w:vAlign w:val="center"/>
              </w:tcPr>
            </w:tcPrChange>
          </w:tcPr>
          <w:p>
            <w:pPr>
              <w:pStyle w:val="95"/>
            </w:pPr>
            <w:r>
              <w:t>Yes</w:t>
            </w:r>
          </w:p>
        </w:tc>
        <w:tc>
          <w:tcPr>
            <w:tcW w:w="599" w:type="dxa"/>
            <w:gridSpan w:val="2"/>
            <w:vAlign w:val="center"/>
            <w:tcPrChange w:id="5573"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557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57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7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576" w:author="ZTE-Ma Zhifeng" w:date="2023-10-31T00:38:00Z">
            <w:trPr>
              <w:gridAfter w:val="1"/>
              <w:wAfter w:w="97" w:type="dxa"/>
              <w:trHeight w:val="223" w:hRule="atLeast"/>
              <w:jc w:val="center"/>
            </w:trPr>
          </w:trPrChange>
        </w:trPr>
        <w:tc>
          <w:tcPr>
            <w:tcW w:w="1392" w:type="dxa"/>
            <w:gridSpan w:val="3"/>
            <w:vMerge w:val="continue"/>
            <w:vAlign w:val="center"/>
            <w:tcPrChange w:id="5577"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5578"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579" w:author="ZTE-Ma Zhifeng" w:date="2023-10-31T00:38:00Z">
              <w:tcPr>
                <w:tcW w:w="818" w:type="dxa"/>
                <w:gridSpan w:val="6"/>
                <w:shd w:val="clear" w:color="auto" w:fill="auto"/>
                <w:vAlign w:val="center"/>
              </w:tcPr>
            </w:tcPrChange>
          </w:tcPr>
          <w:p>
            <w:pPr>
              <w:pStyle w:val="95"/>
            </w:pPr>
            <w:r>
              <w:rPr>
                <w:lang w:eastAsia="zh-CN"/>
              </w:rPr>
              <w:t>40</w:t>
            </w:r>
          </w:p>
        </w:tc>
        <w:tc>
          <w:tcPr>
            <w:tcW w:w="596" w:type="dxa"/>
            <w:gridSpan w:val="4"/>
            <w:shd w:val="clear" w:color="auto" w:fill="auto"/>
            <w:tcPrChange w:id="5580" w:author="ZTE-Ma Zhifeng" w:date="2023-10-31T00:38:00Z">
              <w:tcPr>
                <w:tcW w:w="594" w:type="dxa"/>
                <w:gridSpan w:val="6"/>
                <w:shd w:val="clear" w:color="auto" w:fill="auto"/>
              </w:tcPr>
            </w:tcPrChange>
          </w:tcPr>
          <w:p>
            <w:pPr>
              <w:pStyle w:val="95"/>
            </w:pPr>
          </w:p>
        </w:tc>
        <w:tc>
          <w:tcPr>
            <w:tcW w:w="594" w:type="dxa"/>
            <w:gridSpan w:val="4"/>
            <w:tcPrChange w:id="5581" w:author="ZTE-Ma Zhifeng" w:date="2023-10-31T00:38:00Z">
              <w:tcPr>
                <w:tcW w:w="594" w:type="dxa"/>
                <w:gridSpan w:val="5"/>
              </w:tcPr>
            </w:tcPrChange>
          </w:tcPr>
          <w:p>
            <w:pPr>
              <w:pStyle w:val="95"/>
            </w:pPr>
          </w:p>
        </w:tc>
        <w:tc>
          <w:tcPr>
            <w:tcW w:w="596" w:type="dxa"/>
            <w:gridSpan w:val="3"/>
            <w:vAlign w:val="center"/>
            <w:tcPrChange w:id="5582" w:author="ZTE-Ma Zhifeng" w:date="2023-10-31T00:38:00Z">
              <w:tcPr>
                <w:tcW w:w="594" w:type="dxa"/>
                <w:gridSpan w:val="3"/>
                <w:vAlign w:val="center"/>
              </w:tcPr>
            </w:tcPrChange>
          </w:tcPr>
          <w:p>
            <w:pPr>
              <w:pStyle w:val="95"/>
            </w:pPr>
            <w:r>
              <w:t>Yes</w:t>
            </w:r>
          </w:p>
        </w:tc>
        <w:tc>
          <w:tcPr>
            <w:tcW w:w="587" w:type="dxa"/>
            <w:vAlign w:val="center"/>
            <w:tcPrChange w:id="5583" w:author="ZTE-Ma Zhifeng" w:date="2023-10-31T00:38:00Z">
              <w:tcPr>
                <w:tcW w:w="594" w:type="dxa"/>
                <w:gridSpan w:val="2"/>
                <w:vAlign w:val="center"/>
              </w:tcPr>
            </w:tcPrChange>
          </w:tcPr>
          <w:p>
            <w:pPr>
              <w:pStyle w:val="95"/>
            </w:pPr>
            <w:r>
              <w:t>Yes</w:t>
            </w:r>
          </w:p>
        </w:tc>
        <w:tc>
          <w:tcPr>
            <w:tcW w:w="606" w:type="dxa"/>
            <w:vAlign w:val="center"/>
            <w:tcPrChange w:id="5584" w:author="ZTE-Ma Zhifeng" w:date="2023-10-31T00:38:00Z">
              <w:tcPr>
                <w:tcW w:w="599" w:type="dxa"/>
                <w:vAlign w:val="center"/>
              </w:tcPr>
            </w:tcPrChange>
          </w:tcPr>
          <w:p>
            <w:pPr>
              <w:pStyle w:val="95"/>
            </w:pPr>
            <w:r>
              <w:t>Yes</w:t>
            </w:r>
          </w:p>
        </w:tc>
        <w:tc>
          <w:tcPr>
            <w:tcW w:w="599" w:type="dxa"/>
            <w:gridSpan w:val="2"/>
            <w:vAlign w:val="center"/>
            <w:tcPrChange w:id="5585"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558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58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8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588" w:author="ZTE-Ma Zhifeng" w:date="2023-10-31T00:38:00Z">
            <w:trPr>
              <w:gridAfter w:val="1"/>
              <w:wAfter w:w="97" w:type="dxa"/>
              <w:trHeight w:val="223" w:hRule="atLeast"/>
              <w:jc w:val="center"/>
            </w:trPr>
          </w:trPrChange>
        </w:trPr>
        <w:tc>
          <w:tcPr>
            <w:tcW w:w="1392" w:type="dxa"/>
            <w:gridSpan w:val="3"/>
            <w:vMerge w:val="restart"/>
            <w:vAlign w:val="center"/>
            <w:tcPrChange w:id="5589" w:author="ZTE-Ma Zhifeng" w:date="2023-10-31T00:38:00Z">
              <w:tcPr>
                <w:tcW w:w="1396" w:type="dxa"/>
                <w:gridSpan w:val="7"/>
                <w:vMerge w:val="restart"/>
                <w:vAlign w:val="center"/>
              </w:tcPr>
            </w:tcPrChange>
          </w:tcPr>
          <w:p>
            <w:pPr>
              <w:pStyle w:val="95"/>
              <w:rPr>
                <w:rFonts w:eastAsia="Malgun Gothic"/>
                <w:lang w:eastAsia="ko-KR"/>
              </w:rPr>
            </w:pPr>
            <w:r>
              <w:t>CA_1A-28A-40C</w:t>
            </w:r>
          </w:p>
        </w:tc>
        <w:tc>
          <w:tcPr>
            <w:tcW w:w="1487" w:type="dxa"/>
            <w:gridSpan w:val="2"/>
            <w:vMerge w:val="restart"/>
            <w:vAlign w:val="center"/>
            <w:tcPrChange w:id="5590" w:author="ZTE-Ma Zhifeng" w:date="2023-10-31T00:38:00Z">
              <w:tcPr>
                <w:tcW w:w="1487" w:type="dxa"/>
                <w:gridSpan w:val="5"/>
                <w:vMerge w:val="restart"/>
                <w:vAlign w:val="center"/>
              </w:tcPr>
            </w:tcPrChange>
          </w:tcPr>
          <w:p>
            <w:pPr>
              <w:pStyle w:val="95"/>
            </w:pPr>
            <w:r>
              <w:rPr>
                <w:lang w:eastAsia="zh-TW"/>
              </w:rPr>
              <w:t>-</w:t>
            </w:r>
          </w:p>
        </w:tc>
        <w:tc>
          <w:tcPr>
            <w:tcW w:w="818" w:type="dxa"/>
            <w:gridSpan w:val="2"/>
            <w:shd w:val="clear" w:color="auto" w:fill="auto"/>
            <w:vAlign w:val="center"/>
            <w:tcPrChange w:id="5591" w:author="ZTE-Ma Zhifeng" w:date="2023-10-31T00:38:00Z">
              <w:tcPr>
                <w:tcW w:w="818" w:type="dxa"/>
                <w:gridSpan w:val="6"/>
                <w:shd w:val="clear" w:color="auto" w:fill="auto"/>
                <w:vAlign w:val="center"/>
              </w:tcPr>
            </w:tcPrChange>
          </w:tcPr>
          <w:p>
            <w:pPr>
              <w:pStyle w:val="95"/>
            </w:pPr>
            <w:r>
              <w:rPr>
                <w:lang w:eastAsia="zh-CN"/>
              </w:rPr>
              <w:t>1</w:t>
            </w:r>
          </w:p>
        </w:tc>
        <w:tc>
          <w:tcPr>
            <w:tcW w:w="596" w:type="dxa"/>
            <w:gridSpan w:val="4"/>
            <w:shd w:val="clear" w:color="auto" w:fill="auto"/>
            <w:tcPrChange w:id="5592" w:author="ZTE-Ma Zhifeng" w:date="2023-10-31T00:38:00Z">
              <w:tcPr>
                <w:tcW w:w="594" w:type="dxa"/>
                <w:gridSpan w:val="6"/>
                <w:shd w:val="clear" w:color="auto" w:fill="auto"/>
              </w:tcPr>
            </w:tcPrChange>
          </w:tcPr>
          <w:p>
            <w:pPr>
              <w:pStyle w:val="95"/>
            </w:pPr>
          </w:p>
        </w:tc>
        <w:tc>
          <w:tcPr>
            <w:tcW w:w="594" w:type="dxa"/>
            <w:gridSpan w:val="4"/>
            <w:tcPrChange w:id="5593" w:author="ZTE-Ma Zhifeng" w:date="2023-10-31T00:38:00Z">
              <w:tcPr>
                <w:tcW w:w="594" w:type="dxa"/>
                <w:gridSpan w:val="5"/>
              </w:tcPr>
            </w:tcPrChange>
          </w:tcPr>
          <w:p>
            <w:pPr>
              <w:pStyle w:val="95"/>
            </w:pPr>
          </w:p>
        </w:tc>
        <w:tc>
          <w:tcPr>
            <w:tcW w:w="596" w:type="dxa"/>
            <w:gridSpan w:val="3"/>
            <w:vAlign w:val="center"/>
            <w:tcPrChange w:id="5594" w:author="ZTE-Ma Zhifeng" w:date="2023-10-31T00:38:00Z">
              <w:tcPr>
                <w:tcW w:w="594" w:type="dxa"/>
                <w:gridSpan w:val="3"/>
                <w:vAlign w:val="center"/>
              </w:tcPr>
            </w:tcPrChange>
          </w:tcPr>
          <w:p>
            <w:pPr>
              <w:pStyle w:val="95"/>
            </w:pPr>
            <w:r>
              <w:t>Yes</w:t>
            </w:r>
          </w:p>
        </w:tc>
        <w:tc>
          <w:tcPr>
            <w:tcW w:w="587" w:type="dxa"/>
            <w:vAlign w:val="center"/>
            <w:tcPrChange w:id="5595" w:author="ZTE-Ma Zhifeng" w:date="2023-10-31T00:38:00Z">
              <w:tcPr>
                <w:tcW w:w="594" w:type="dxa"/>
                <w:gridSpan w:val="2"/>
                <w:vAlign w:val="center"/>
              </w:tcPr>
            </w:tcPrChange>
          </w:tcPr>
          <w:p>
            <w:pPr>
              <w:pStyle w:val="95"/>
            </w:pPr>
            <w:r>
              <w:t>Yes</w:t>
            </w:r>
          </w:p>
        </w:tc>
        <w:tc>
          <w:tcPr>
            <w:tcW w:w="606" w:type="dxa"/>
            <w:vAlign w:val="center"/>
            <w:tcPrChange w:id="5596" w:author="ZTE-Ma Zhifeng" w:date="2023-10-31T00:38:00Z">
              <w:tcPr>
                <w:tcW w:w="599" w:type="dxa"/>
                <w:vAlign w:val="center"/>
              </w:tcPr>
            </w:tcPrChange>
          </w:tcPr>
          <w:p>
            <w:pPr>
              <w:pStyle w:val="95"/>
            </w:pPr>
            <w:r>
              <w:t>Yes</w:t>
            </w:r>
          </w:p>
        </w:tc>
        <w:tc>
          <w:tcPr>
            <w:tcW w:w="599" w:type="dxa"/>
            <w:gridSpan w:val="2"/>
            <w:vAlign w:val="center"/>
            <w:tcPrChange w:id="5597" w:author="ZTE-Ma Zhifeng" w:date="2023-10-31T00:38:00Z">
              <w:tcPr>
                <w:tcW w:w="599" w:type="dxa"/>
                <w:gridSpan w:val="2"/>
                <w:vAlign w:val="center"/>
              </w:tcPr>
            </w:tcPrChange>
          </w:tcPr>
          <w:p>
            <w:pPr>
              <w:pStyle w:val="95"/>
            </w:pPr>
            <w:r>
              <w:t>Yes</w:t>
            </w:r>
          </w:p>
        </w:tc>
        <w:tc>
          <w:tcPr>
            <w:tcW w:w="1187" w:type="dxa"/>
            <w:gridSpan w:val="2"/>
            <w:vMerge w:val="restart"/>
            <w:vAlign w:val="center"/>
            <w:tcPrChange w:id="5598" w:author="ZTE-Ma Zhifeng" w:date="2023-10-31T00:38:00Z">
              <w:tcPr>
                <w:tcW w:w="1187" w:type="dxa"/>
                <w:gridSpan w:val="3"/>
                <w:vMerge w:val="restart"/>
                <w:vAlign w:val="center"/>
              </w:tcPr>
            </w:tcPrChange>
          </w:tcPr>
          <w:p>
            <w:pPr>
              <w:pStyle w:val="95"/>
            </w:pPr>
            <w:r>
              <w:rPr>
                <w:lang w:eastAsia="zh-TW"/>
              </w:rPr>
              <w:t>80</w:t>
            </w:r>
          </w:p>
        </w:tc>
        <w:tc>
          <w:tcPr>
            <w:tcW w:w="1289" w:type="dxa"/>
            <w:gridSpan w:val="2"/>
            <w:vMerge w:val="restart"/>
            <w:vAlign w:val="center"/>
            <w:tcPrChange w:id="5599" w:author="ZTE-Ma Zhifeng" w:date="2023-10-31T00:38:00Z">
              <w:tcPr>
                <w:tcW w:w="1289" w:type="dxa"/>
                <w:gridSpan w:val="3"/>
                <w:vMerge w:val="restart"/>
                <w:vAlign w:val="center"/>
              </w:tcPr>
            </w:tcPrChange>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0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600" w:author="ZTE-Ma Zhifeng" w:date="2023-10-31T00:38:00Z">
            <w:trPr>
              <w:gridAfter w:val="1"/>
              <w:wAfter w:w="97" w:type="dxa"/>
              <w:trHeight w:val="223" w:hRule="atLeast"/>
              <w:jc w:val="center"/>
            </w:trPr>
          </w:trPrChange>
        </w:trPr>
        <w:tc>
          <w:tcPr>
            <w:tcW w:w="1392" w:type="dxa"/>
            <w:gridSpan w:val="3"/>
            <w:vMerge w:val="continue"/>
            <w:vAlign w:val="center"/>
            <w:tcPrChange w:id="5601"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5602"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603" w:author="ZTE-Ma Zhifeng" w:date="2023-10-31T00:38:00Z">
              <w:tcPr>
                <w:tcW w:w="818" w:type="dxa"/>
                <w:gridSpan w:val="6"/>
                <w:shd w:val="clear" w:color="auto" w:fill="auto"/>
                <w:vAlign w:val="center"/>
              </w:tcPr>
            </w:tcPrChange>
          </w:tcPr>
          <w:p>
            <w:pPr>
              <w:pStyle w:val="95"/>
            </w:pPr>
            <w:r>
              <w:rPr>
                <w:lang w:eastAsia="zh-CN"/>
              </w:rPr>
              <w:t>28</w:t>
            </w:r>
          </w:p>
        </w:tc>
        <w:tc>
          <w:tcPr>
            <w:tcW w:w="596" w:type="dxa"/>
            <w:gridSpan w:val="4"/>
            <w:shd w:val="clear" w:color="auto" w:fill="auto"/>
            <w:tcPrChange w:id="5604" w:author="ZTE-Ma Zhifeng" w:date="2023-10-31T00:38:00Z">
              <w:tcPr>
                <w:tcW w:w="594" w:type="dxa"/>
                <w:gridSpan w:val="6"/>
                <w:shd w:val="clear" w:color="auto" w:fill="auto"/>
              </w:tcPr>
            </w:tcPrChange>
          </w:tcPr>
          <w:p>
            <w:pPr>
              <w:pStyle w:val="95"/>
            </w:pPr>
          </w:p>
        </w:tc>
        <w:tc>
          <w:tcPr>
            <w:tcW w:w="594" w:type="dxa"/>
            <w:gridSpan w:val="4"/>
            <w:tcPrChange w:id="5605" w:author="ZTE-Ma Zhifeng" w:date="2023-10-31T00:38:00Z">
              <w:tcPr>
                <w:tcW w:w="594" w:type="dxa"/>
                <w:gridSpan w:val="5"/>
              </w:tcPr>
            </w:tcPrChange>
          </w:tcPr>
          <w:p>
            <w:pPr>
              <w:pStyle w:val="95"/>
            </w:pPr>
          </w:p>
        </w:tc>
        <w:tc>
          <w:tcPr>
            <w:tcW w:w="596" w:type="dxa"/>
            <w:gridSpan w:val="3"/>
            <w:vAlign w:val="center"/>
            <w:tcPrChange w:id="5606" w:author="ZTE-Ma Zhifeng" w:date="2023-10-31T00:38:00Z">
              <w:tcPr>
                <w:tcW w:w="594" w:type="dxa"/>
                <w:gridSpan w:val="3"/>
                <w:vAlign w:val="center"/>
              </w:tcPr>
            </w:tcPrChange>
          </w:tcPr>
          <w:p>
            <w:pPr>
              <w:pStyle w:val="95"/>
            </w:pPr>
            <w:r>
              <w:t>Yes</w:t>
            </w:r>
          </w:p>
        </w:tc>
        <w:tc>
          <w:tcPr>
            <w:tcW w:w="587" w:type="dxa"/>
            <w:vAlign w:val="center"/>
            <w:tcPrChange w:id="5607" w:author="ZTE-Ma Zhifeng" w:date="2023-10-31T00:38:00Z">
              <w:tcPr>
                <w:tcW w:w="594" w:type="dxa"/>
                <w:gridSpan w:val="2"/>
                <w:vAlign w:val="center"/>
              </w:tcPr>
            </w:tcPrChange>
          </w:tcPr>
          <w:p>
            <w:pPr>
              <w:pStyle w:val="95"/>
            </w:pPr>
            <w:r>
              <w:t>Yes</w:t>
            </w:r>
          </w:p>
        </w:tc>
        <w:tc>
          <w:tcPr>
            <w:tcW w:w="606" w:type="dxa"/>
            <w:vAlign w:val="center"/>
            <w:tcPrChange w:id="5608" w:author="ZTE-Ma Zhifeng" w:date="2023-10-31T00:38:00Z">
              <w:tcPr>
                <w:tcW w:w="599" w:type="dxa"/>
                <w:vAlign w:val="center"/>
              </w:tcPr>
            </w:tcPrChange>
          </w:tcPr>
          <w:p>
            <w:pPr>
              <w:pStyle w:val="95"/>
            </w:pPr>
            <w:r>
              <w:t>Yes</w:t>
            </w:r>
          </w:p>
        </w:tc>
        <w:tc>
          <w:tcPr>
            <w:tcW w:w="599" w:type="dxa"/>
            <w:gridSpan w:val="2"/>
            <w:vAlign w:val="center"/>
            <w:tcPrChange w:id="5609"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561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61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612" w:author="ZTE-Ma Zhifeng" w:date="2023-10-31T00:38:00Z">
            <w:trPr>
              <w:gridAfter w:val="1"/>
              <w:wAfter w:w="97" w:type="dxa"/>
              <w:trHeight w:val="223" w:hRule="atLeast"/>
              <w:jc w:val="center"/>
            </w:trPr>
          </w:trPrChange>
        </w:trPr>
        <w:tc>
          <w:tcPr>
            <w:tcW w:w="1392" w:type="dxa"/>
            <w:gridSpan w:val="3"/>
            <w:vMerge w:val="continue"/>
            <w:vAlign w:val="center"/>
            <w:tcPrChange w:id="5613"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5614"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615" w:author="ZTE-Ma Zhifeng" w:date="2023-10-31T00:38:00Z">
              <w:tcPr>
                <w:tcW w:w="818" w:type="dxa"/>
                <w:gridSpan w:val="6"/>
                <w:shd w:val="clear" w:color="auto" w:fill="auto"/>
                <w:vAlign w:val="center"/>
              </w:tcPr>
            </w:tcPrChange>
          </w:tcPr>
          <w:p>
            <w:pPr>
              <w:pStyle w:val="95"/>
            </w:pPr>
            <w:r>
              <w:rPr>
                <w:lang w:eastAsia="zh-CN"/>
              </w:rPr>
              <w:t>40</w:t>
            </w:r>
          </w:p>
        </w:tc>
        <w:tc>
          <w:tcPr>
            <w:tcW w:w="3578" w:type="dxa"/>
            <w:gridSpan w:val="15"/>
            <w:shd w:val="clear" w:color="auto" w:fill="auto"/>
            <w:tcPrChange w:id="5616" w:author="ZTE-Ma Zhifeng" w:date="2023-10-31T00:38:00Z">
              <w:tcPr>
                <w:tcW w:w="3574" w:type="dxa"/>
                <w:gridSpan w:val="19"/>
                <w:shd w:val="clear" w:color="auto" w:fill="auto"/>
              </w:tcPr>
            </w:tcPrChange>
          </w:tcPr>
          <w:p>
            <w:pPr>
              <w:pStyle w:val="95"/>
            </w:pPr>
            <w:r>
              <w:t>See CA_40C Bandwidth combination set 0 in Table 5.4.2A.1-1</w:t>
            </w:r>
          </w:p>
        </w:tc>
        <w:tc>
          <w:tcPr>
            <w:tcW w:w="1187" w:type="dxa"/>
            <w:gridSpan w:val="2"/>
            <w:vMerge w:val="continue"/>
            <w:vAlign w:val="center"/>
            <w:tcPrChange w:id="561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61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619" w:author="ZTE-Ma Zhifeng" w:date="2023-10-31T00:38:00Z">
            <w:trPr>
              <w:gridAfter w:val="1"/>
              <w:wAfter w:w="97" w:type="dxa"/>
              <w:trHeight w:val="223" w:hRule="atLeast"/>
              <w:jc w:val="center"/>
            </w:trPr>
          </w:trPrChange>
        </w:trPr>
        <w:tc>
          <w:tcPr>
            <w:tcW w:w="1392" w:type="dxa"/>
            <w:gridSpan w:val="3"/>
            <w:vMerge w:val="restart"/>
            <w:vAlign w:val="center"/>
            <w:tcPrChange w:id="5620" w:author="ZTE-Ma Zhifeng" w:date="2023-10-31T00:38:00Z">
              <w:tcPr>
                <w:tcW w:w="1396" w:type="dxa"/>
                <w:gridSpan w:val="7"/>
                <w:vMerge w:val="restart"/>
                <w:vAlign w:val="center"/>
              </w:tcPr>
            </w:tcPrChange>
          </w:tcPr>
          <w:p>
            <w:pPr>
              <w:pStyle w:val="95"/>
            </w:pPr>
            <w:r>
              <w:rPr>
                <w:rFonts w:eastAsia="Malgun Gothic"/>
                <w:lang w:eastAsia="ko-KR"/>
              </w:rPr>
              <w:t>CA_</w:t>
            </w:r>
            <w:r>
              <w:t>1A</w:t>
            </w:r>
            <w:r>
              <w:rPr>
                <w:rFonts w:eastAsia="Malgun Gothic"/>
                <w:lang w:eastAsia="ko-KR"/>
              </w:rPr>
              <w:t>-</w:t>
            </w:r>
            <w:r>
              <w:t>2</w:t>
            </w:r>
            <w:r>
              <w:rPr>
                <w:lang w:eastAsia="zh-CN"/>
              </w:rPr>
              <w:t>8</w:t>
            </w:r>
            <w:r>
              <w:t>A</w:t>
            </w:r>
            <w:r>
              <w:rPr>
                <w:rFonts w:eastAsia="Malgun Gothic"/>
                <w:lang w:eastAsia="ko-KR"/>
              </w:rPr>
              <w:t>-</w:t>
            </w:r>
            <w:r>
              <w:t>42A</w:t>
            </w:r>
          </w:p>
        </w:tc>
        <w:tc>
          <w:tcPr>
            <w:tcW w:w="1487" w:type="dxa"/>
            <w:gridSpan w:val="2"/>
            <w:vMerge w:val="restart"/>
            <w:vAlign w:val="center"/>
            <w:tcPrChange w:id="5621" w:author="ZTE-Ma Zhifeng" w:date="2023-10-31T00:38:00Z">
              <w:tcPr>
                <w:tcW w:w="1487" w:type="dxa"/>
                <w:gridSpan w:val="5"/>
                <w:vMerge w:val="restart"/>
                <w:vAlign w:val="center"/>
              </w:tcPr>
            </w:tcPrChange>
          </w:tcPr>
          <w:p>
            <w:pPr>
              <w:pStyle w:val="95"/>
            </w:pPr>
            <w:r>
              <w:t>CA_1A-28A</w:t>
            </w:r>
            <w:del w:id="5622" w:author="ZTE-Ma Zhifeng" w:date="2023-10-30T23:53:00Z">
              <w:r>
                <w:rPr/>
                <w:delText>,</w:delText>
              </w:r>
            </w:del>
            <w:r>
              <w:t xml:space="preserve"> CA_1A-42A</w:t>
            </w:r>
            <w:del w:id="5623" w:author="ZTE-Ma Zhifeng" w:date="2023-10-30T23:53:00Z">
              <w:r>
                <w:rPr/>
                <w:delText>,</w:delText>
              </w:r>
            </w:del>
            <w:r>
              <w:t xml:space="preserve"> CA_28A-42A</w:t>
            </w:r>
          </w:p>
        </w:tc>
        <w:tc>
          <w:tcPr>
            <w:tcW w:w="818" w:type="dxa"/>
            <w:gridSpan w:val="2"/>
            <w:shd w:val="clear" w:color="auto" w:fill="auto"/>
            <w:tcPrChange w:id="5624" w:author="ZTE-Ma Zhifeng" w:date="2023-10-31T00:38:00Z">
              <w:tcPr>
                <w:tcW w:w="818" w:type="dxa"/>
                <w:gridSpan w:val="6"/>
                <w:shd w:val="clear" w:color="auto" w:fill="auto"/>
              </w:tcPr>
            </w:tcPrChange>
          </w:tcPr>
          <w:p>
            <w:pPr>
              <w:pStyle w:val="95"/>
              <w:rPr>
                <w:lang w:eastAsia="zh-CN"/>
              </w:rPr>
            </w:pPr>
            <w:r>
              <w:t>1</w:t>
            </w:r>
          </w:p>
        </w:tc>
        <w:tc>
          <w:tcPr>
            <w:tcW w:w="596" w:type="dxa"/>
            <w:gridSpan w:val="4"/>
            <w:shd w:val="clear" w:color="auto" w:fill="auto"/>
            <w:tcPrChange w:id="5625" w:author="ZTE-Ma Zhifeng" w:date="2023-10-31T00:38:00Z">
              <w:tcPr>
                <w:tcW w:w="594" w:type="dxa"/>
                <w:gridSpan w:val="6"/>
                <w:shd w:val="clear" w:color="auto" w:fill="auto"/>
              </w:tcPr>
            </w:tcPrChange>
          </w:tcPr>
          <w:p>
            <w:pPr>
              <w:pStyle w:val="95"/>
            </w:pPr>
          </w:p>
        </w:tc>
        <w:tc>
          <w:tcPr>
            <w:tcW w:w="594" w:type="dxa"/>
            <w:gridSpan w:val="4"/>
            <w:tcPrChange w:id="5626" w:author="ZTE-Ma Zhifeng" w:date="2023-10-31T00:38:00Z">
              <w:tcPr>
                <w:tcW w:w="594" w:type="dxa"/>
                <w:gridSpan w:val="5"/>
              </w:tcPr>
            </w:tcPrChange>
          </w:tcPr>
          <w:p>
            <w:pPr>
              <w:pStyle w:val="95"/>
            </w:pPr>
          </w:p>
        </w:tc>
        <w:tc>
          <w:tcPr>
            <w:tcW w:w="596" w:type="dxa"/>
            <w:gridSpan w:val="3"/>
            <w:tcPrChange w:id="5627" w:author="ZTE-Ma Zhifeng" w:date="2023-10-31T00:38:00Z">
              <w:tcPr>
                <w:tcW w:w="594" w:type="dxa"/>
                <w:gridSpan w:val="3"/>
              </w:tcPr>
            </w:tcPrChange>
          </w:tcPr>
          <w:p>
            <w:pPr>
              <w:pStyle w:val="95"/>
            </w:pPr>
            <w:r>
              <w:t>Yes</w:t>
            </w:r>
          </w:p>
        </w:tc>
        <w:tc>
          <w:tcPr>
            <w:tcW w:w="587" w:type="dxa"/>
            <w:tcPrChange w:id="5628" w:author="ZTE-Ma Zhifeng" w:date="2023-10-31T00:38:00Z">
              <w:tcPr>
                <w:tcW w:w="594" w:type="dxa"/>
                <w:gridSpan w:val="2"/>
              </w:tcPr>
            </w:tcPrChange>
          </w:tcPr>
          <w:p>
            <w:pPr>
              <w:pStyle w:val="95"/>
            </w:pPr>
            <w:r>
              <w:t>Yes</w:t>
            </w:r>
          </w:p>
        </w:tc>
        <w:tc>
          <w:tcPr>
            <w:tcW w:w="606" w:type="dxa"/>
            <w:tcPrChange w:id="5629" w:author="ZTE-Ma Zhifeng" w:date="2023-10-31T00:38:00Z">
              <w:tcPr>
                <w:tcW w:w="599" w:type="dxa"/>
              </w:tcPr>
            </w:tcPrChange>
          </w:tcPr>
          <w:p>
            <w:pPr>
              <w:pStyle w:val="95"/>
            </w:pPr>
            <w:r>
              <w:t>Yes</w:t>
            </w:r>
          </w:p>
        </w:tc>
        <w:tc>
          <w:tcPr>
            <w:tcW w:w="599" w:type="dxa"/>
            <w:gridSpan w:val="2"/>
            <w:tcPrChange w:id="5630" w:author="ZTE-Ma Zhifeng" w:date="2023-10-31T00:38:00Z">
              <w:tcPr>
                <w:tcW w:w="599" w:type="dxa"/>
                <w:gridSpan w:val="2"/>
              </w:tcPr>
            </w:tcPrChange>
          </w:tcPr>
          <w:p>
            <w:pPr>
              <w:pStyle w:val="95"/>
            </w:pPr>
            <w:r>
              <w:t>Yes</w:t>
            </w:r>
          </w:p>
        </w:tc>
        <w:tc>
          <w:tcPr>
            <w:tcW w:w="1187" w:type="dxa"/>
            <w:gridSpan w:val="2"/>
            <w:vMerge w:val="restart"/>
            <w:vAlign w:val="center"/>
            <w:tcPrChange w:id="5631" w:author="ZTE-Ma Zhifeng" w:date="2023-10-31T00:38:00Z">
              <w:tcPr>
                <w:tcW w:w="1187" w:type="dxa"/>
                <w:gridSpan w:val="3"/>
                <w:vMerge w:val="restart"/>
                <w:vAlign w:val="center"/>
              </w:tcPr>
            </w:tcPrChange>
          </w:tcPr>
          <w:p>
            <w:pPr>
              <w:pStyle w:val="95"/>
            </w:pPr>
            <w:r>
              <w:t>5</w:t>
            </w:r>
            <w:r>
              <w:rPr>
                <w:lang w:eastAsia="zh-CN"/>
              </w:rPr>
              <w:t>0</w:t>
            </w:r>
          </w:p>
        </w:tc>
        <w:tc>
          <w:tcPr>
            <w:tcW w:w="1289" w:type="dxa"/>
            <w:gridSpan w:val="2"/>
            <w:vMerge w:val="restart"/>
            <w:vAlign w:val="center"/>
            <w:tcPrChange w:id="563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633" w:author="ZTE-Ma Zhifeng" w:date="2023-10-31T00:38:00Z">
            <w:trPr>
              <w:gridAfter w:val="1"/>
              <w:wAfter w:w="97" w:type="dxa"/>
              <w:trHeight w:val="223" w:hRule="atLeast"/>
              <w:jc w:val="center"/>
            </w:trPr>
          </w:trPrChange>
        </w:trPr>
        <w:tc>
          <w:tcPr>
            <w:tcW w:w="1392" w:type="dxa"/>
            <w:gridSpan w:val="3"/>
            <w:vMerge w:val="continue"/>
            <w:vAlign w:val="center"/>
            <w:tcPrChange w:id="563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635"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636" w:author="ZTE-Ma Zhifeng" w:date="2023-10-31T00:38:00Z">
              <w:tcPr>
                <w:tcW w:w="818" w:type="dxa"/>
                <w:gridSpan w:val="6"/>
                <w:shd w:val="clear" w:color="auto" w:fill="auto"/>
              </w:tcPr>
            </w:tcPrChange>
          </w:tcPr>
          <w:p>
            <w:pPr>
              <w:pStyle w:val="95"/>
              <w:rPr>
                <w:lang w:eastAsia="zh-CN"/>
              </w:rPr>
            </w:pPr>
            <w:r>
              <w:t>2</w:t>
            </w:r>
            <w:r>
              <w:rPr>
                <w:lang w:eastAsia="zh-CN"/>
              </w:rPr>
              <w:t>8</w:t>
            </w:r>
          </w:p>
        </w:tc>
        <w:tc>
          <w:tcPr>
            <w:tcW w:w="596" w:type="dxa"/>
            <w:gridSpan w:val="4"/>
            <w:shd w:val="clear" w:color="auto" w:fill="auto"/>
            <w:tcPrChange w:id="5637" w:author="ZTE-Ma Zhifeng" w:date="2023-10-31T00:38:00Z">
              <w:tcPr>
                <w:tcW w:w="594" w:type="dxa"/>
                <w:gridSpan w:val="6"/>
                <w:shd w:val="clear" w:color="auto" w:fill="auto"/>
              </w:tcPr>
            </w:tcPrChange>
          </w:tcPr>
          <w:p>
            <w:pPr>
              <w:pStyle w:val="95"/>
            </w:pPr>
          </w:p>
        </w:tc>
        <w:tc>
          <w:tcPr>
            <w:tcW w:w="594" w:type="dxa"/>
            <w:gridSpan w:val="4"/>
            <w:tcPrChange w:id="5638" w:author="ZTE-Ma Zhifeng" w:date="2023-10-31T00:38:00Z">
              <w:tcPr>
                <w:tcW w:w="594" w:type="dxa"/>
                <w:gridSpan w:val="5"/>
              </w:tcPr>
            </w:tcPrChange>
          </w:tcPr>
          <w:p>
            <w:pPr>
              <w:pStyle w:val="95"/>
            </w:pPr>
          </w:p>
        </w:tc>
        <w:tc>
          <w:tcPr>
            <w:tcW w:w="596" w:type="dxa"/>
            <w:gridSpan w:val="3"/>
            <w:tcPrChange w:id="5639" w:author="ZTE-Ma Zhifeng" w:date="2023-10-31T00:38:00Z">
              <w:tcPr>
                <w:tcW w:w="594" w:type="dxa"/>
                <w:gridSpan w:val="3"/>
              </w:tcPr>
            </w:tcPrChange>
          </w:tcPr>
          <w:p>
            <w:pPr>
              <w:pStyle w:val="95"/>
            </w:pPr>
            <w:r>
              <w:t>Yes</w:t>
            </w:r>
          </w:p>
        </w:tc>
        <w:tc>
          <w:tcPr>
            <w:tcW w:w="587" w:type="dxa"/>
            <w:tcPrChange w:id="5640" w:author="ZTE-Ma Zhifeng" w:date="2023-10-31T00:38:00Z">
              <w:tcPr>
                <w:tcW w:w="594" w:type="dxa"/>
                <w:gridSpan w:val="2"/>
              </w:tcPr>
            </w:tcPrChange>
          </w:tcPr>
          <w:p>
            <w:pPr>
              <w:pStyle w:val="95"/>
            </w:pPr>
            <w:r>
              <w:t>Yes</w:t>
            </w:r>
          </w:p>
        </w:tc>
        <w:tc>
          <w:tcPr>
            <w:tcW w:w="606" w:type="dxa"/>
            <w:tcPrChange w:id="5641" w:author="ZTE-Ma Zhifeng" w:date="2023-10-31T00:38:00Z">
              <w:tcPr>
                <w:tcW w:w="599" w:type="dxa"/>
              </w:tcPr>
            </w:tcPrChange>
          </w:tcPr>
          <w:p>
            <w:pPr>
              <w:pStyle w:val="95"/>
            </w:pPr>
          </w:p>
        </w:tc>
        <w:tc>
          <w:tcPr>
            <w:tcW w:w="599" w:type="dxa"/>
            <w:gridSpan w:val="2"/>
            <w:tcPrChange w:id="5642" w:author="ZTE-Ma Zhifeng" w:date="2023-10-31T00:38:00Z">
              <w:tcPr>
                <w:tcW w:w="599" w:type="dxa"/>
                <w:gridSpan w:val="2"/>
              </w:tcPr>
            </w:tcPrChange>
          </w:tcPr>
          <w:p>
            <w:pPr>
              <w:pStyle w:val="95"/>
            </w:pPr>
          </w:p>
        </w:tc>
        <w:tc>
          <w:tcPr>
            <w:tcW w:w="1187" w:type="dxa"/>
            <w:gridSpan w:val="2"/>
            <w:vMerge w:val="continue"/>
            <w:vAlign w:val="center"/>
            <w:tcPrChange w:id="564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64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645" w:author="ZTE-Ma Zhifeng" w:date="2023-10-31T00:38:00Z">
            <w:trPr>
              <w:gridAfter w:val="1"/>
              <w:wAfter w:w="97" w:type="dxa"/>
              <w:trHeight w:val="223" w:hRule="atLeast"/>
              <w:jc w:val="center"/>
            </w:trPr>
          </w:trPrChange>
        </w:trPr>
        <w:tc>
          <w:tcPr>
            <w:tcW w:w="1392" w:type="dxa"/>
            <w:gridSpan w:val="3"/>
            <w:vMerge w:val="continue"/>
            <w:vAlign w:val="center"/>
            <w:tcPrChange w:id="564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647"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648" w:author="ZTE-Ma Zhifeng" w:date="2023-10-31T00:38:00Z">
              <w:tcPr>
                <w:tcW w:w="818" w:type="dxa"/>
                <w:gridSpan w:val="6"/>
                <w:shd w:val="clear" w:color="auto" w:fill="auto"/>
              </w:tcPr>
            </w:tcPrChange>
          </w:tcPr>
          <w:p>
            <w:pPr>
              <w:pStyle w:val="95"/>
              <w:rPr>
                <w:lang w:eastAsia="zh-CN"/>
              </w:rPr>
            </w:pPr>
            <w:r>
              <w:t>42</w:t>
            </w:r>
          </w:p>
        </w:tc>
        <w:tc>
          <w:tcPr>
            <w:tcW w:w="596" w:type="dxa"/>
            <w:gridSpan w:val="4"/>
            <w:shd w:val="clear" w:color="auto" w:fill="auto"/>
            <w:tcPrChange w:id="5649" w:author="ZTE-Ma Zhifeng" w:date="2023-10-31T00:38:00Z">
              <w:tcPr>
                <w:tcW w:w="594" w:type="dxa"/>
                <w:gridSpan w:val="6"/>
                <w:shd w:val="clear" w:color="auto" w:fill="auto"/>
              </w:tcPr>
            </w:tcPrChange>
          </w:tcPr>
          <w:p>
            <w:pPr>
              <w:pStyle w:val="95"/>
            </w:pPr>
          </w:p>
        </w:tc>
        <w:tc>
          <w:tcPr>
            <w:tcW w:w="594" w:type="dxa"/>
            <w:gridSpan w:val="4"/>
            <w:tcPrChange w:id="5650" w:author="ZTE-Ma Zhifeng" w:date="2023-10-31T00:38:00Z">
              <w:tcPr>
                <w:tcW w:w="594" w:type="dxa"/>
                <w:gridSpan w:val="5"/>
              </w:tcPr>
            </w:tcPrChange>
          </w:tcPr>
          <w:p>
            <w:pPr>
              <w:pStyle w:val="95"/>
            </w:pPr>
          </w:p>
        </w:tc>
        <w:tc>
          <w:tcPr>
            <w:tcW w:w="596" w:type="dxa"/>
            <w:gridSpan w:val="3"/>
            <w:tcPrChange w:id="5651" w:author="ZTE-Ma Zhifeng" w:date="2023-10-31T00:38:00Z">
              <w:tcPr>
                <w:tcW w:w="594" w:type="dxa"/>
                <w:gridSpan w:val="3"/>
              </w:tcPr>
            </w:tcPrChange>
          </w:tcPr>
          <w:p>
            <w:pPr>
              <w:pStyle w:val="95"/>
            </w:pPr>
            <w:r>
              <w:t>Yes</w:t>
            </w:r>
          </w:p>
        </w:tc>
        <w:tc>
          <w:tcPr>
            <w:tcW w:w="587" w:type="dxa"/>
            <w:tcPrChange w:id="5652" w:author="ZTE-Ma Zhifeng" w:date="2023-10-31T00:38:00Z">
              <w:tcPr>
                <w:tcW w:w="594" w:type="dxa"/>
                <w:gridSpan w:val="2"/>
              </w:tcPr>
            </w:tcPrChange>
          </w:tcPr>
          <w:p>
            <w:pPr>
              <w:pStyle w:val="95"/>
            </w:pPr>
            <w:r>
              <w:t>Yes</w:t>
            </w:r>
          </w:p>
        </w:tc>
        <w:tc>
          <w:tcPr>
            <w:tcW w:w="606" w:type="dxa"/>
            <w:tcPrChange w:id="5653" w:author="ZTE-Ma Zhifeng" w:date="2023-10-31T00:38:00Z">
              <w:tcPr>
                <w:tcW w:w="599" w:type="dxa"/>
              </w:tcPr>
            </w:tcPrChange>
          </w:tcPr>
          <w:p>
            <w:pPr>
              <w:pStyle w:val="95"/>
            </w:pPr>
            <w:r>
              <w:t>Yes</w:t>
            </w:r>
          </w:p>
        </w:tc>
        <w:tc>
          <w:tcPr>
            <w:tcW w:w="599" w:type="dxa"/>
            <w:gridSpan w:val="2"/>
            <w:tcPrChange w:id="5654" w:author="ZTE-Ma Zhifeng" w:date="2023-10-31T00:38:00Z">
              <w:tcPr>
                <w:tcW w:w="599" w:type="dxa"/>
                <w:gridSpan w:val="2"/>
              </w:tcPr>
            </w:tcPrChange>
          </w:tcPr>
          <w:p>
            <w:pPr>
              <w:pStyle w:val="95"/>
            </w:pPr>
            <w:r>
              <w:t>Yes</w:t>
            </w:r>
          </w:p>
        </w:tc>
        <w:tc>
          <w:tcPr>
            <w:tcW w:w="1187" w:type="dxa"/>
            <w:gridSpan w:val="2"/>
            <w:vMerge w:val="continue"/>
            <w:vAlign w:val="center"/>
            <w:tcPrChange w:id="565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65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657" w:author="ZTE-Ma Zhifeng" w:date="2023-10-31T00:38:00Z">
            <w:trPr>
              <w:gridAfter w:val="1"/>
              <w:wAfter w:w="97" w:type="dxa"/>
              <w:trHeight w:val="223" w:hRule="atLeast"/>
              <w:jc w:val="center"/>
            </w:trPr>
          </w:trPrChange>
        </w:trPr>
        <w:tc>
          <w:tcPr>
            <w:tcW w:w="1392" w:type="dxa"/>
            <w:gridSpan w:val="3"/>
            <w:vMerge w:val="restart"/>
            <w:vAlign w:val="center"/>
            <w:tcPrChange w:id="5658" w:author="ZTE-Ma Zhifeng" w:date="2023-10-31T00:38:00Z">
              <w:tcPr>
                <w:tcW w:w="1396" w:type="dxa"/>
                <w:gridSpan w:val="7"/>
                <w:vMerge w:val="restart"/>
                <w:vAlign w:val="center"/>
              </w:tcPr>
            </w:tcPrChange>
          </w:tcPr>
          <w:p>
            <w:pPr>
              <w:pStyle w:val="95"/>
            </w:pPr>
            <w:r>
              <w:rPr>
                <w:lang w:eastAsia="ko-KR"/>
              </w:rPr>
              <w:t>CA_</w:t>
            </w:r>
            <w:r>
              <w:t>1A</w:t>
            </w:r>
            <w:r>
              <w:rPr>
                <w:lang w:eastAsia="ko-KR"/>
              </w:rPr>
              <w:t>-</w:t>
            </w:r>
            <w:r>
              <w:t>2</w:t>
            </w:r>
            <w:r>
              <w:rPr>
                <w:lang w:eastAsia="zh-CN"/>
              </w:rPr>
              <w:t>8</w:t>
            </w:r>
            <w:r>
              <w:t>A</w:t>
            </w:r>
            <w:r>
              <w:rPr>
                <w:lang w:eastAsia="ko-KR"/>
              </w:rPr>
              <w:t>-</w:t>
            </w:r>
            <w:r>
              <w:t>42C</w:t>
            </w:r>
          </w:p>
        </w:tc>
        <w:tc>
          <w:tcPr>
            <w:tcW w:w="1487" w:type="dxa"/>
            <w:gridSpan w:val="2"/>
            <w:vMerge w:val="restart"/>
            <w:vAlign w:val="center"/>
            <w:tcPrChange w:id="5659" w:author="ZTE-Ma Zhifeng" w:date="2023-10-31T00:38:00Z">
              <w:tcPr>
                <w:tcW w:w="1487" w:type="dxa"/>
                <w:gridSpan w:val="5"/>
                <w:vMerge w:val="restart"/>
                <w:vAlign w:val="center"/>
              </w:tcPr>
            </w:tcPrChange>
          </w:tcPr>
          <w:p>
            <w:pPr>
              <w:pStyle w:val="95"/>
            </w:pPr>
            <w:r>
              <w:t>CA_1A-28A</w:t>
            </w:r>
            <w:del w:id="5660" w:author="ZTE-Ma Zhifeng" w:date="2023-10-30T23:53:00Z">
              <w:r>
                <w:rPr/>
                <w:delText xml:space="preserve">, </w:delText>
              </w:r>
            </w:del>
            <w:r>
              <w:t>CA_1A-42A</w:t>
            </w:r>
            <w:del w:id="5661" w:author="ZTE-Ma Zhifeng" w:date="2023-10-30T23:53:00Z">
              <w:r>
                <w:rPr/>
                <w:delText xml:space="preserve">, </w:delText>
              </w:r>
            </w:del>
            <w:r>
              <w:t>CA_28A-42A</w:t>
            </w:r>
          </w:p>
        </w:tc>
        <w:tc>
          <w:tcPr>
            <w:tcW w:w="818" w:type="dxa"/>
            <w:gridSpan w:val="2"/>
            <w:shd w:val="clear" w:color="auto" w:fill="auto"/>
            <w:tcPrChange w:id="5662" w:author="ZTE-Ma Zhifeng" w:date="2023-10-31T00:38:00Z">
              <w:tcPr>
                <w:tcW w:w="818" w:type="dxa"/>
                <w:gridSpan w:val="6"/>
                <w:shd w:val="clear" w:color="auto" w:fill="auto"/>
              </w:tcPr>
            </w:tcPrChange>
          </w:tcPr>
          <w:p>
            <w:pPr>
              <w:pStyle w:val="95"/>
            </w:pPr>
            <w:r>
              <w:t>1</w:t>
            </w:r>
          </w:p>
        </w:tc>
        <w:tc>
          <w:tcPr>
            <w:tcW w:w="596" w:type="dxa"/>
            <w:gridSpan w:val="4"/>
            <w:shd w:val="clear" w:color="auto" w:fill="auto"/>
            <w:tcPrChange w:id="5663" w:author="ZTE-Ma Zhifeng" w:date="2023-10-31T00:38:00Z">
              <w:tcPr>
                <w:tcW w:w="594" w:type="dxa"/>
                <w:gridSpan w:val="6"/>
                <w:shd w:val="clear" w:color="auto" w:fill="auto"/>
              </w:tcPr>
            </w:tcPrChange>
          </w:tcPr>
          <w:p>
            <w:pPr>
              <w:pStyle w:val="95"/>
            </w:pPr>
          </w:p>
        </w:tc>
        <w:tc>
          <w:tcPr>
            <w:tcW w:w="594" w:type="dxa"/>
            <w:gridSpan w:val="4"/>
            <w:tcPrChange w:id="5664" w:author="ZTE-Ma Zhifeng" w:date="2023-10-31T00:38:00Z">
              <w:tcPr>
                <w:tcW w:w="594" w:type="dxa"/>
                <w:gridSpan w:val="5"/>
              </w:tcPr>
            </w:tcPrChange>
          </w:tcPr>
          <w:p>
            <w:pPr>
              <w:pStyle w:val="95"/>
            </w:pPr>
          </w:p>
        </w:tc>
        <w:tc>
          <w:tcPr>
            <w:tcW w:w="596" w:type="dxa"/>
            <w:gridSpan w:val="3"/>
            <w:tcPrChange w:id="5665" w:author="ZTE-Ma Zhifeng" w:date="2023-10-31T00:38:00Z">
              <w:tcPr>
                <w:tcW w:w="594" w:type="dxa"/>
                <w:gridSpan w:val="3"/>
              </w:tcPr>
            </w:tcPrChange>
          </w:tcPr>
          <w:p>
            <w:pPr>
              <w:pStyle w:val="95"/>
            </w:pPr>
            <w:r>
              <w:t>Yes</w:t>
            </w:r>
          </w:p>
        </w:tc>
        <w:tc>
          <w:tcPr>
            <w:tcW w:w="587" w:type="dxa"/>
            <w:tcPrChange w:id="5666" w:author="ZTE-Ma Zhifeng" w:date="2023-10-31T00:38:00Z">
              <w:tcPr>
                <w:tcW w:w="594" w:type="dxa"/>
                <w:gridSpan w:val="2"/>
              </w:tcPr>
            </w:tcPrChange>
          </w:tcPr>
          <w:p>
            <w:pPr>
              <w:pStyle w:val="95"/>
            </w:pPr>
            <w:r>
              <w:t>Yes</w:t>
            </w:r>
          </w:p>
        </w:tc>
        <w:tc>
          <w:tcPr>
            <w:tcW w:w="606" w:type="dxa"/>
            <w:tcPrChange w:id="5667" w:author="ZTE-Ma Zhifeng" w:date="2023-10-31T00:38:00Z">
              <w:tcPr>
                <w:tcW w:w="599" w:type="dxa"/>
              </w:tcPr>
            </w:tcPrChange>
          </w:tcPr>
          <w:p>
            <w:pPr>
              <w:pStyle w:val="95"/>
            </w:pPr>
            <w:r>
              <w:t>Yes</w:t>
            </w:r>
          </w:p>
        </w:tc>
        <w:tc>
          <w:tcPr>
            <w:tcW w:w="599" w:type="dxa"/>
            <w:gridSpan w:val="2"/>
            <w:tcPrChange w:id="5668" w:author="ZTE-Ma Zhifeng" w:date="2023-10-31T00:38:00Z">
              <w:tcPr>
                <w:tcW w:w="599" w:type="dxa"/>
                <w:gridSpan w:val="2"/>
              </w:tcPr>
            </w:tcPrChange>
          </w:tcPr>
          <w:p>
            <w:pPr>
              <w:pStyle w:val="95"/>
            </w:pPr>
            <w:r>
              <w:t>Yes</w:t>
            </w:r>
          </w:p>
        </w:tc>
        <w:tc>
          <w:tcPr>
            <w:tcW w:w="1187" w:type="dxa"/>
            <w:gridSpan w:val="2"/>
            <w:vMerge w:val="restart"/>
            <w:vAlign w:val="center"/>
            <w:tcPrChange w:id="5669"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70</w:t>
            </w:r>
          </w:p>
        </w:tc>
        <w:tc>
          <w:tcPr>
            <w:tcW w:w="1289" w:type="dxa"/>
            <w:gridSpan w:val="2"/>
            <w:vMerge w:val="restart"/>
            <w:vAlign w:val="center"/>
            <w:tcPrChange w:id="567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671" w:author="ZTE-Ma Zhifeng" w:date="2023-10-31T00:38:00Z">
            <w:trPr>
              <w:gridAfter w:val="1"/>
              <w:wAfter w:w="97" w:type="dxa"/>
              <w:trHeight w:val="223" w:hRule="atLeast"/>
              <w:jc w:val="center"/>
            </w:trPr>
          </w:trPrChange>
        </w:trPr>
        <w:tc>
          <w:tcPr>
            <w:tcW w:w="1392" w:type="dxa"/>
            <w:gridSpan w:val="3"/>
            <w:vMerge w:val="continue"/>
            <w:vAlign w:val="center"/>
            <w:tcPrChange w:id="567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673"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674" w:author="ZTE-Ma Zhifeng" w:date="2023-10-31T00:38:00Z">
              <w:tcPr>
                <w:tcW w:w="818" w:type="dxa"/>
                <w:gridSpan w:val="6"/>
                <w:shd w:val="clear" w:color="auto" w:fill="auto"/>
              </w:tcPr>
            </w:tcPrChange>
          </w:tcPr>
          <w:p>
            <w:pPr>
              <w:pStyle w:val="95"/>
            </w:pPr>
            <w:r>
              <w:t>2</w:t>
            </w:r>
            <w:r>
              <w:rPr>
                <w:lang w:eastAsia="zh-CN"/>
              </w:rPr>
              <w:t>8</w:t>
            </w:r>
          </w:p>
        </w:tc>
        <w:tc>
          <w:tcPr>
            <w:tcW w:w="596" w:type="dxa"/>
            <w:gridSpan w:val="4"/>
            <w:shd w:val="clear" w:color="auto" w:fill="auto"/>
            <w:tcPrChange w:id="5675" w:author="ZTE-Ma Zhifeng" w:date="2023-10-31T00:38:00Z">
              <w:tcPr>
                <w:tcW w:w="594" w:type="dxa"/>
                <w:gridSpan w:val="6"/>
                <w:shd w:val="clear" w:color="auto" w:fill="auto"/>
              </w:tcPr>
            </w:tcPrChange>
          </w:tcPr>
          <w:p>
            <w:pPr>
              <w:pStyle w:val="95"/>
            </w:pPr>
          </w:p>
        </w:tc>
        <w:tc>
          <w:tcPr>
            <w:tcW w:w="594" w:type="dxa"/>
            <w:gridSpan w:val="4"/>
            <w:tcPrChange w:id="5676" w:author="ZTE-Ma Zhifeng" w:date="2023-10-31T00:38:00Z">
              <w:tcPr>
                <w:tcW w:w="594" w:type="dxa"/>
                <w:gridSpan w:val="5"/>
              </w:tcPr>
            </w:tcPrChange>
          </w:tcPr>
          <w:p>
            <w:pPr>
              <w:pStyle w:val="95"/>
            </w:pPr>
          </w:p>
        </w:tc>
        <w:tc>
          <w:tcPr>
            <w:tcW w:w="596" w:type="dxa"/>
            <w:gridSpan w:val="3"/>
            <w:tcPrChange w:id="5677" w:author="ZTE-Ma Zhifeng" w:date="2023-10-31T00:38:00Z">
              <w:tcPr>
                <w:tcW w:w="594" w:type="dxa"/>
                <w:gridSpan w:val="3"/>
              </w:tcPr>
            </w:tcPrChange>
          </w:tcPr>
          <w:p>
            <w:pPr>
              <w:pStyle w:val="95"/>
            </w:pPr>
            <w:r>
              <w:t>Yes</w:t>
            </w:r>
          </w:p>
        </w:tc>
        <w:tc>
          <w:tcPr>
            <w:tcW w:w="587" w:type="dxa"/>
            <w:tcPrChange w:id="5678" w:author="ZTE-Ma Zhifeng" w:date="2023-10-31T00:38:00Z">
              <w:tcPr>
                <w:tcW w:w="594" w:type="dxa"/>
                <w:gridSpan w:val="2"/>
              </w:tcPr>
            </w:tcPrChange>
          </w:tcPr>
          <w:p>
            <w:pPr>
              <w:pStyle w:val="95"/>
            </w:pPr>
            <w:r>
              <w:t>Yes</w:t>
            </w:r>
          </w:p>
        </w:tc>
        <w:tc>
          <w:tcPr>
            <w:tcW w:w="606" w:type="dxa"/>
            <w:tcPrChange w:id="5679" w:author="ZTE-Ma Zhifeng" w:date="2023-10-31T00:38:00Z">
              <w:tcPr>
                <w:tcW w:w="599" w:type="dxa"/>
              </w:tcPr>
            </w:tcPrChange>
          </w:tcPr>
          <w:p>
            <w:pPr>
              <w:pStyle w:val="95"/>
            </w:pPr>
          </w:p>
        </w:tc>
        <w:tc>
          <w:tcPr>
            <w:tcW w:w="599" w:type="dxa"/>
            <w:gridSpan w:val="2"/>
            <w:tcPrChange w:id="5680" w:author="ZTE-Ma Zhifeng" w:date="2023-10-31T00:38:00Z">
              <w:tcPr>
                <w:tcW w:w="599" w:type="dxa"/>
                <w:gridSpan w:val="2"/>
              </w:tcPr>
            </w:tcPrChange>
          </w:tcPr>
          <w:p>
            <w:pPr>
              <w:pStyle w:val="95"/>
            </w:pPr>
          </w:p>
        </w:tc>
        <w:tc>
          <w:tcPr>
            <w:tcW w:w="1187" w:type="dxa"/>
            <w:gridSpan w:val="2"/>
            <w:vMerge w:val="continue"/>
            <w:vAlign w:val="center"/>
            <w:tcPrChange w:id="568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68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683" w:author="ZTE-Ma Zhifeng" w:date="2023-10-31T00:38:00Z">
            <w:trPr>
              <w:gridAfter w:val="1"/>
              <w:wAfter w:w="97" w:type="dxa"/>
              <w:trHeight w:val="223" w:hRule="atLeast"/>
              <w:jc w:val="center"/>
            </w:trPr>
          </w:trPrChange>
        </w:trPr>
        <w:tc>
          <w:tcPr>
            <w:tcW w:w="1392" w:type="dxa"/>
            <w:gridSpan w:val="3"/>
            <w:vMerge w:val="continue"/>
            <w:vAlign w:val="center"/>
            <w:tcPrChange w:id="568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685"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686" w:author="ZTE-Ma Zhifeng" w:date="2023-10-31T00:38:00Z">
              <w:tcPr>
                <w:tcW w:w="818" w:type="dxa"/>
                <w:gridSpan w:val="6"/>
                <w:shd w:val="clear" w:color="auto" w:fill="auto"/>
              </w:tcPr>
            </w:tcPrChange>
          </w:tcPr>
          <w:p>
            <w:pPr>
              <w:pStyle w:val="95"/>
            </w:pPr>
            <w:r>
              <w:t>42</w:t>
            </w:r>
          </w:p>
        </w:tc>
        <w:tc>
          <w:tcPr>
            <w:tcW w:w="3578" w:type="dxa"/>
            <w:gridSpan w:val="15"/>
            <w:shd w:val="clear" w:color="auto" w:fill="auto"/>
            <w:tcPrChange w:id="5687" w:author="ZTE-Ma Zhifeng" w:date="2023-10-31T00:38:00Z">
              <w:tcPr>
                <w:tcW w:w="3574" w:type="dxa"/>
                <w:gridSpan w:val="19"/>
                <w:shd w:val="clear" w:color="auto" w:fill="auto"/>
              </w:tcPr>
            </w:tcPrChange>
          </w:tcPr>
          <w:p>
            <w:pPr>
              <w:pStyle w:val="95"/>
            </w:pPr>
            <w:r>
              <w:t>See CA_42C Bandwidth combination set 0 in Table 5.4.2A.1-1</w:t>
            </w:r>
          </w:p>
        </w:tc>
        <w:tc>
          <w:tcPr>
            <w:tcW w:w="1187" w:type="dxa"/>
            <w:gridSpan w:val="2"/>
            <w:vMerge w:val="continue"/>
            <w:vAlign w:val="center"/>
            <w:tcPrChange w:id="568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68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690" w:author="ZTE-Ma Zhifeng" w:date="2023-10-31T00:38:00Z">
            <w:trPr>
              <w:gridAfter w:val="1"/>
              <w:wAfter w:w="97" w:type="dxa"/>
              <w:jc w:val="center"/>
            </w:trPr>
          </w:trPrChange>
        </w:trPr>
        <w:tc>
          <w:tcPr>
            <w:tcW w:w="1392" w:type="dxa"/>
            <w:gridSpan w:val="3"/>
            <w:tcBorders>
              <w:bottom w:val="nil"/>
            </w:tcBorders>
            <w:vAlign w:val="center"/>
            <w:tcPrChange w:id="5691" w:author="ZTE-Ma Zhifeng" w:date="2023-10-31T00:38:00Z">
              <w:tcPr>
                <w:tcW w:w="1396" w:type="dxa"/>
                <w:gridSpan w:val="7"/>
                <w:tcBorders>
                  <w:bottom w:val="nil"/>
                </w:tcBorders>
                <w:vAlign w:val="center"/>
              </w:tcPr>
            </w:tcPrChange>
          </w:tcPr>
          <w:p>
            <w:pPr>
              <w:pStyle w:val="95"/>
            </w:pPr>
            <w:r>
              <w:t>CA_1A-32A-42A</w:t>
            </w:r>
          </w:p>
        </w:tc>
        <w:tc>
          <w:tcPr>
            <w:tcW w:w="1487" w:type="dxa"/>
            <w:gridSpan w:val="2"/>
            <w:tcBorders>
              <w:bottom w:val="nil"/>
            </w:tcBorders>
            <w:vAlign w:val="center"/>
            <w:tcPrChange w:id="5692"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vAlign w:val="center"/>
            <w:tcPrChange w:id="5693"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5694" w:author="ZTE-Ma Zhifeng" w:date="2023-10-31T00:38:00Z">
              <w:tcPr>
                <w:tcW w:w="594" w:type="dxa"/>
                <w:gridSpan w:val="6"/>
                <w:vAlign w:val="center"/>
              </w:tcPr>
            </w:tcPrChange>
          </w:tcPr>
          <w:p>
            <w:pPr>
              <w:pStyle w:val="95"/>
            </w:pPr>
          </w:p>
        </w:tc>
        <w:tc>
          <w:tcPr>
            <w:tcW w:w="594" w:type="dxa"/>
            <w:gridSpan w:val="4"/>
            <w:vAlign w:val="center"/>
            <w:tcPrChange w:id="5695" w:author="ZTE-Ma Zhifeng" w:date="2023-10-31T00:38:00Z">
              <w:tcPr>
                <w:tcW w:w="594" w:type="dxa"/>
                <w:gridSpan w:val="5"/>
                <w:vAlign w:val="center"/>
              </w:tcPr>
            </w:tcPrChange>
          </w:tcPr>
          <w:p>
            <w:pPr>
              <w:pStyle w:val="95"/>
            </w:pPr>
          </w:p>
        </w:tc>
        <w:tc>
          <w:tcPr>
            <w:tcW w:w="596" w:type="dxa"/>
            <w:gridSpan w:val="3"/>
            <w:vAlign w:val="center"/>
            <w:tcPrChange w:id="5696" w:author="ZTE-Ma Zhifeng" w:date="2023-10-31T00:38:00Z">
              <w:tcPr>
                <w:tcW w:w="594" w:type="dxa"/>
                <w:gridSpan w:val="3"/>
                <w:vAlign w:val="center"/>
              </w:tcPr>
            </w:tcPrChange>
          </w:tcPr>
          <w:p>
            <w:pPr>
              <w:pStyle w:val="95"/>
            </w:pPr>
            <w:r>
              <w:rPr>
                <w:lang w:eastAsia="ko-KR"/>
              </w:rPr>
              <w:t>Yes</w:t>
            </w:r>
          </w:p>
        </w:tc>
        <w:tc>
          <w:tcPr>
            <w:tcW w:w="587" w:type="dxa"/>
            <w:vAlign w:val="center"/>
            <w:tcPrChange w:id="5697" w:author="ZTE-Ma Zhifeng" w:date="2023-10-31T00:38:00Z">
              <w:tcPr>
                <w:tcW w:w="594" w:type="dxa"/>
                <w:gridSpan w:val="2"/>
                <w:vAlign w:val="center"/>
              </w:tcPr>
            </w:tcPrChange>
          </w:tcPr>
          <w:p>
            <w:pPr>
              <w:pStyle w:val="95"/>
            </w:pPr>
            <w:r>
              <w:rPr>
                <w:lang w:eastAsia="ko-KR"/>
              </w:rPr>
              <w:t>Yes</w:t>
            </w:r>
          </w:p>
        </w:tc>
        <w:tc>
          <w:tcPr>
            <w:tcW w:w="606" w:type="dxa"/>
            <w:vAlign w:val="center"/>
            <w:tcPrChange w:id="5698" w:author="ZTE-Ma Zhifeng" w:date="2023-10-31T00:38:00Z">
              <w:tcPr>
                <w:tcW w:w="599" w:type="dxa"/>
                <w:vAlign w:val="center"/>
              </w:tcPr>
            </w:tcPrChange>
          </w:tcPr>
          <w:p>
            <w:pPr>
              <w:pStyle w:val="95"/>
            </w:pPr>
            <w:r>
              <w:rPr>
                <w:lang w:eastAsia="ko-KR"/>
              </w:rPr>
              <w:t>Yes</w:t>
            </w:r>
          </w:p>
        </w:tc>
        <w:tc>
          <w:tcPr>
            <w:tcW w:w="599" w:type="dxa"/>
            <w:gridSpan w:val="2"/>
            <w:vAlign w:val="center"/>
            <w:tcPrChange w:id="5699" w:author="ZTE-Ma Zhifeng" w:date="2023-10-31T00:38:00Z">
              <w:tcPr>
                <w:tcW w:w="599" w:type="dxa"/>
                <w:gridSpan w:val="2"/>
                <w:vAlign w:val="center"/>
              </w:tcPr>
            </w:tcPrChange>
          </w:tcPr>
          <w:p>
            <w:pPr>
              <w:pStyle w:val="95"/>
            </w:pPr>
          </w:p>
        </w:tc>
        <w:tc>
          <w:tcPr>
            <w:tcW w:w="1187" w:type="dxa"/>
            <w:gridSpan w:val="2"/>
            <w:tcBorders>
              <w:bottom w:val="nil"/>
            </w:tcBorders>
            <w:vAlign w:val="center"/>
            <w:tcPrChange w:id="5700" w:author="ZTE-Ma Zhifeng" w:date="2023-10-31T00:38:00Z">
              <w:tcPr>
                <w:tcW w:w="1187" w:type="dxa"/>
                <w:gridSpan w:val="3"/>
                <w:tcBorders>
                  <w:bottom w:val="nil"/>
                </w:tcBorders>
                <w:vAlign w:val="center"/>
              </w:tcPr>
            </w:tcPrChange>
          </w:tcPr>
          <w:p>
            <w:pPr>
              <w:pStyle w:val="95"/>
              <w:rPr>
                <w:lang w:eastAsia="zh-TW"/>
              </w:rPr>
            </w:pPr>
            <w:r>
              <w:rPr>
                <w:lang w:eastAsia="zh-TW"/>
              </w:rPr>
              <w:t>55</w:t>
            </w:r>
          </w:p>
        </w:tc>
        <w:tc>
          <w:tcPr>
            <w:tcW w:w="1289" w:type="dxa"/>
            <w:gridSpan w:val="2"/>
            <w:tcBorders>
              <w:bottom w:val="nil"/>
            </w:tcBorders>
            <w:vAlign w:val="center"/>
            <w:tcPrChange w:id="5701"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702" w:author="ZTE-Ma Zhifeng" w:date="2023-10-31T00:38:00Z">
            <w:trPr>
              <w:gridAfter w:val="1"/>
              <w:wAfter w:w="97" w:type="dxa"/>
              <w:jc w:val="center"/>
            </w:trPr>
          </w:trPrChange>
        </w:trPr>
        <w:tc>
          <w:tcPr>
            <w:tcW w:w="1392" w:type="dxa"/>
            <w:gridSpan w:val="3"/>
            <w:tcBorders>
              <w:top w:val="nil"/>
              <w:bottom w:val="nil"/>
            </w:tcBorders>
            <w:vAlign w:val="center"/>
            <w:tcPrChange w:id="5703"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5704" w:author="ZTE-Ma Zhifeng" w:date="2023-10-31T00:38:00Z">
              <w:tcPr>
                <w:tcW w:w="1487" w:type="dxa"/>
                <w:gridSpan w:val="5"/>
                <w:tcBorders>
                  <w:top w:val="nil"/>
                  <w:bottom w:val="nil"/>
                </w:tcBorders>
                <w:vAlign w:val="center"/>
              </w:tcPr>
            </w:tcPrChange>
          </w:tcPr>
          <w:p>
            <w:pPr>
              <w:pStyle w:val="95"/>
              <w:rPr>
                <w:rFonts w:eastAsia="Malgun Gothic"/>
                <w:lang w:eastAsia="ko-KR"/>
              </w:rPr>
            </w:pPr>
          </w:p>
        </w:tc>
        <w:tc>
          <w:tcPr>
            <w:tcW w:w="818" w:type="dxa"/>
            <w:gridSpan w:val="2"/>
            <w:tcPrChange w:id="5705" w:author="ZTE-Ma Zhifeng" w:date="2023-10-31T00:38:00Z">
              <w:tcPr>
                <w:tcW w:w="818" w:type="dxa"/>
                <w:gridSpan w:val="6"/>
              </w:tcPr>
            </w:tcPrChange>
          </w:tcPr>
          <w:p>
            <w:pPr>
              <w:pStyle w:val="95"/>
            </w:pPr>
            <w:r>
              <w:rPr>
                <w:lang w:eastAsia="zh-CN"/>
              </w:rPr>
              <w:t>32</w:t>
            </w:r>
          </w:p>
        </w:tc>
        <w:tc>
          <w:tcPr>
            <w:tcW w:w="596" w:type="dxa"/>
            <w:gridSpan w:val="4"/>
            <w:vAlign w:val="center"/>
            <w:tcPrChange w:id="5706" w:author="ZTE-Ma Zhifeng" w:date="2023-10-31T00:38:00Z">
              <w:tcPr>
                <w:tcW w:w="594" w:type="dxa"/>
                <w:gridSpan w:val="6"/>
                <w:vAlign w:val="center"/>
              </w:tcPr>
            </w:tcPrChange>
          </w:tcPr>
          <w:p>
            <w:pPr>
              <w:pStyle w:val="95"/>
            </w:pPr>
          </w:p>
        </w:tc>
        <w:tc>
          <w:tcPr>
            <w:tcW w:w="594" w:type="dxa"/>
            <w:gridSpan w:val="4"/>
            <w:vAlign w:val="center"/>
            <w:tcPrChange w:id="5707" w:author="ZTE-Ma Zhifeng" w:date="2023-10-31T00:38:00Z">
              <w:tcPr>
                <w:tcW w:w="594" w:type="dxa"/>
                <w:gridSpan w:val="5"/>
                <w:vAlign w:val="center"/>
              </w:tcPr>
            </w:tcPrChange>
          </w:tcPr>
          <w:p>
            <w:pPr>
              <w:pStyle w:val="95"/>
            </w:pPr>
          </w:p>
        </w:tc>
        <w:tc>
          <w:tcPr>
            <w:tcW w:w="596" w:type="dxa"/>
            <w:gridSpan w:val="3"/>
            <w:vAlign w:val="center"/>
            <w:tcPrChange w:id="5708" w:author="ZTE-Ma Zhifeng" w:date="2023-10-31T00:38:00Z">
              <w:tcPr>
                <w:tcW w:w="594" w:type="dxa"/>
                <w:gridSpan w:val="3"/>
                <w:vAlign w:val="center"/>
              </w:tcPr>
            </w:tcPrChange>
          </w:tcPr>
          <w:p>
            <w:pPr>
              <w:pStyle w:val="95"/>
            </w:pPr>
            <w:r>
              <w:rPr>
                <w:lang w:eastAsia="ko-KR"/>
              </w:rPr>
              <w:t>Yes</w:t>
            </w:r>
          </w:p>
        </w:tc>
        <w:tc>
          <w:tcPr>
            <w:tcW w:w="587" w:type="dxa"/>
            <w:vAlign w:val="center"/>
            <w:tcPrChange w:id="5709" w:author="ZTE-Ma Zhifeng" w:date="2023-10-31T00:38:00Z">
              <w:tcPr>
                <w:tcW w:w="594" w:type="dxa"/>
                <w:gridSpan w:val="2"/>
                <w:vAlign w:val="center"/>
              </w:tcPr>
            </w:tcPrChange>
          </w:tcPr>
          <w:p>
            <w:pPr>
              <w:pStyle w:val="95"/>
            </w:pPr>
            <w:r>
              <w:rPr>
                <w:lang w:eastAsia="ko-KR"/>
              </w:rPr>
              <w:t>Yes</w:t>
            </w:r>
          </w:p>
        </w:tc>
        <w:tc>
          <w:tcPr>
            <w:tcW w:w="606" w:type="dxa"/>
            <w:vAlign w:val="center"/>
            <w:tcPrChange w:id="5710" w:author="ZTE-Ma Zhifeng" w:date="2023-10-31T00:38:00Z">
              <w:tcPr>
                <w:tcW w:w="599" w:type="dxa"/>
                <w:vAlign w:val="center"/>
              </w:tcPr>
            </w:tcPrChange>
          </w:tcPr>
          <w:p>
            <w:pPr>
              <w:pStyle w:val="95"/>
            </w:pPr>
            <w:r>
              <w:rPr>
                <w:lang w:eastAsia="ko-KR"/>
              </w:rPr>
              <w:t>Yes</w:t>
            </w:r>
          </w:p>
        </w:tc>
        <w:tc>
          <w:tcPr>
            <w:tcW w:w="599" w:type="dxa"/>
            <w:gridSpan w:val="2"/>
            <w:vAlign w:val="center"/>
            <w:tcPrChange w:id="5711"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nil"/>
            </w:tcBorders>
            <w:vAlign w:val="center"/>
            <w:tcPrChange w:id="5712"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5713"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714" w:author="ZTE-Ma Zhifeng" w:date="2023-10-31T00:38:00Z">
            <w:trPr>
              <w:gridAfter w:val="1"/>
              <w:wAfter w:w="97" w:type="dxa"/>
              <w:jc w:val="center"/>
            </w:trPr>
          </w:trPrChange>
        </w:trPr>
        <w:tc>
          <w:tcPr>
            <w:tcW w:w="1392" w:type="dxa"/>
            <w:gridSpan w:val="3"/>
            <w:tcBorders>
              <w:top w:val="nil"/>
            </w:tcBorders>
            <w:vAlign w:val="center"/>
            <w:tcPrChange w:id="5715"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5716"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tcPrChange w:id="5717" w:author="ZTE-Ma Zhifeng" w:date="2023-10-31T00:38:00Z">
              <w:tcPr>
                <w:tcW w:w="818" w:type="dxa"/>
                <w:gridSpan w:val="6"/>
              </w:tcPr>
            </w:tcPrChange>
          </w:tcPr>
          <w:p>
            <w:pPr>
              <w:pStyle w:val="95"/>
              <w:rPr>
                <w:lang w:eastAsia="zh-TW"/>
              </w:rPr>
            </w:pPr>
            <w:r>
              <w:rPr>
                <w:lang w:eastAsia="zh-CN"/>
              </w:rPr>
              <w:t>42</w:t>
            </w:r>
          </w:p>
        </w:tc>
        <w:tc>
          <w:tcPr>
            <w:tcW w:w="596" w:type="dxa"/>
            <w:gridSpan w:val="4"/>
            <w:vAlign w:val="center"/>
            <w:tcPrChange w:id="5718" w:author="ZTE-Ma Zhifeng" w:date="2023-10-31T00:38:00Z">
              <w:tcPr>
                <w:tcW w:w="594" w:type="dxa"/>
                <w:gridSpan w:val="6"/>
                <w:vAlign w:val="center"/>
              </w:tcPr>
            </w:tcPrChange>
          </w:tcPr>
          <w:p>
            <w:pPr>
              <w:pStyle w:val="95"/>
            </w:pPr>
          </w:p>
        </w:tc>
        <w:tc>
          <w:tcPr>
            <w:tcW w:w="594" w:type="dxa"/>
            <w:gridSpan w:val="4"/>
            <w:vAlign w:val="center"/>
            <w:tcPrChange w:id="5719" w:author="ZTE-Ma Zhifeng" w:date="2023-10-31T00:38:00Z">
              <w:tcPr>
                <w:tcW w:w="594" w:type="dxa"/>
                <w:gridSpan w:val="5"/>
                <w:vAlign w:val="center"/>
              </w:tcPr>
            </w:tcPrChange>
          </w:tcPr>
          <w:p>
            <w:pPr>
              <w:pStyle w:val="95"/>
            </w:pPr>
          </w:p>
        </w:tc>
        <w:tc>
          <w:tcPr>
            <w:tcW w:w="596" w:type="dxa"/>
            <w:gridSpan w:val="3"/>
            <w:vAlign w:val="center"/>
            <w:tcPrChange w:id="5720" w:author="ZTE-Ma Zhifeng" w:date="2023-10-31T00:38:00Z">
              <w:tcPr>
                <w:tcW w:w="594" w:type="dxa"/>
                <w:gridSpan w:val="3"/>
                <w:vAlign w:val="center"/>
              </w:tcPr>
            </w:tcPrChange>
          </w:tcPr>
          <w:p>
            <w:pPr>
              <w:pStyle w:val="95"/>
            </w:pPr>
            <w:r>
              <w:rPr>
                <w:lang w:eastAsia="ko-KR"/>
              </w:rPr>
              <w:t>Yes</w:t>
            </w:r>
          </w:p>
        </w:tc>
        <w:tc>
          <w:tcPr>
            <w:tcW w:w="587" w:type="dxa"/>
            <w:vAlign w:val="center"/>
            <w:tcPrChange w:id="5721" w:author="ZTE-Ma Zhifeng" w:date="2023-10-31T00:38:00Z">
              <w:tcPr>
                <w:tcW w:w="594" w:type="dxa"/>
                <w:gridSpan w:val="2"/>
                <w:vAlign w:val="center"/>
              </w:tcPr>
            </w:tcPrChange>
          </w:tcPr>
          <w:p>
            <w:pPr>
              <w:pStyle w:val="95"/>
            </w:pPr>
            <w:r>
              <w:rPr>
                <w:lang w:eastAsia="ko-KR"/>
              </w:rPr>
              <w:t>Yes</w:t>
            </w:r>
          </w:p>
        </w:tc>
        <w:tc>
          <w:tcPr>
            <w:tcW w:w="606" w:type="dxa"/>
            <w:vAlign w:val="center"/>
            <w:tcPrChange w:id="5722" w:author="ZTE-Ma Zhifeng" w:date="2023-10-31T00:38:00Z">
              <w:tcPr>
                <w:tcW w:w="599" w:type="dxa"/>
                <w:vAlign w:val="center"/>
              </w:tcPr>
            </w:tcPrChange>
          </w:tcPr>
          <w:p>
            <w:pPr>
              <w:pStyle w:val="95"/>
            </w:pPr>
            <w:r>
              <w:rPr>
                <w:lang w:eastAsia="ko-KR"/>
              </w:rPr>
              <w:t>Yes</w:t>
            </w:r>
          </w:p>
        </w:tc>
        <w:tc>
          <w:tcPr>
            <w:tcW w:w="599" w:type="dxa"/>
            <w:gridSpan w:val="2"/>
            <w:vAlign w:val="center"/>
            <w:tcPrChange w:id="5723"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tcBorders>
            <w:vAlign w:val="center"/>
            <w:tcPrChange w:id="5724"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5725"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2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726" w:author="ZTE-Ma Zhifeng" w:date="2023-10-31T00:38:00Z">
            <w:trPr>
              <w:gridAfter w:val="1"/>
              <w:wAfter w:w="97" w:type="dxa"/>
              <w:jc w:val="center"/>
            </w:trPr>
          </w:trPrChange>
        </w:trPr>
        <w:tc>
          <w:tcPr>
            <w:tcW w:w="1392" w:type="dxa"/>
            <w:gridSpan w:val="3"/>
            <w:tcBorders>
              <w:bottom w:val="nil"/>
            </w:tcBorders>
            <w:vAlign w:val="center"/>
            <w:tcPrChange w:id="5727" w:author="ZTE-Ma Zhifeng" w:date="2023-10-31T00:38:00Z">
              <w:tcPr>
                <w:tcW w:w="1396" w:type="dxa"/>
                <w:gridSpan w:val="7"/>
                <w:tcBorders>
                  <w:bottom w:val="nil"/>
                </w:tcBorders>
                <w:vAlign w:val="center"/>
              </w:tcPr>
            </w:tcPrChange>
          </w:tcPr>
          <w:p>
            <w:pPr>
              <w:pStyle w:val="95"/>
            </w:pPr>
            <w:r>
              <w:t>CA_1A-32A-4</w:t>
            </w:r>
            <w:r>
              <w:rPr>
                <w:lang w:eastAsia="zh-TW"/>
              </w:rPr>
              <w:t>3</w:t>
            </w:r>
            <w:r>
              <w:t>A</w:t>
            </w:r>
          </w:p>
        </w:tc>
        <w:tc>
          <w:tcPr>
            <w:tcW w:w="1487" w:type="dxa"/>
            <w:gridSpan w:val="2"/>
            <w:tcBorders>
              <w:bottom w:val="nil"/>
            </w:tcBorders>
            <w:vAlign w:val="center"/>
            <w:tcPrChange w:id="5728"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vAlign w:val="center"/>
            <w:tcPrChange w:id="5729"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5730" w:author="ZTE-Ma Zhifeng" w:date="2023-10-31T00:38:00Z">
              <w:tcPr>
                <w:tcW w:w="594" w:type="dxa"/>
                <w:gridSpan w:val="6"/>
                <w:vAlign w:val="center"/>
              </w:tcPr>
            </w:tcPrChange>
          </w:tcPr>
          <w:p>
            <w:pPr>
              <w:pStyle w:val="95"/>
            </w:pPr>
          </w:p>
        </w:tc>
        <w:tc>
          <w:tcPr>
            <w:tcW w:w="594" w:type="dxa"/>
            <w:gridSpan w:val="4"/>
            <w:vAlign w:val="center"/>
            <w:tcPrChange w:id="5731" w:author="ZTE-Ma Zhifeng" w:date="2023-10-31T00:38:00Z">
              <w:tcPr>
                <w:tcW w:w="594" w:type="dxa"/>
                <w:gridSpan w:val="5"/>
                <w:vAlign w:val="center"/>
              </w:tcPr>
            </w:tcPrChange>
          </w:tcPr>
          <w:p>
            <w:pPr>
              <w:pStyle w:val="95"/>
            </w:pPr>
          </w:p>
        </w:tc>
        <w:tc>
          <w:tcPr>
            <w:tcW w:w="596" w:type="dxa"/>
            <w:gridSpan w:val="3"/>
            <w:vAlign w:val="center"/>
            <w:tcPrChange w:id="5732" w:author="ZTE-Ma Zhifeng" w:date="2023-10-31T00:38:00Z">
              <w:tcPr>
                <w:tcW w:w="594" w:type="dxa"/>
                <w:gridSpan w:val="3"/>
                <w:vAlign w:val="center"/>
              </w:tcPr>
            </w:tcPrChange>
          </w:tcPr>
          <w:p>
            <w:pPr>
              <w:pStyle w:val="95"/>
            </w:pPr>
            <w:r>
              <w:rPr>
                <w:lang w:eastAsia="ko-KR"/>
              </w:rPr>
              <w:t>Yes</w:t>
            </w:r>
          </w:p>
        </w:tc>
        <w:tc>
          <w:tcPr>
            <w:tcW w:w="587" w:type="dxa"/>
            <w:vAlign w:val="center"/>
            <w:tcPrChange w:id="5733" w:author="ZTE-Ma Zhifeng" w:date="2023-10-31T00:38:00Z">
              <w:tcPr>
                <w:tcW w:w="594" w:type="dxa"/>
                <w:gridSpan w:val="2"/>
                <w:vAlign w:val="center"/>
              </w:tcPr>
            </w:tcPrChange>
          </w:tcPr>
          <w:p>
            <w:pPr>
              <w:pStyle w:val="95"/>
            </w:pPr>
            <w:r>
              <w:rPr>
                <w:lang w:eastAsia="ko-KR"/>
              </w:rPr>
              <w:t>Yes</w:t>
            </w:r>
          </w:p>
        </w:tc>
        <w:tc>
          <w:tcPr>
            <w:tcW w:w="606" w:type="dxa"/>
            <w:vAlign w:val="center"/>
            <w:tcPrChange w:id="5734" w:author="ZTE-Ma Zhifeng" w:date="2023-10-31T00:38:00Z">
              <w:tcPr>
                <w:tcW w:w="599" w:type="dxa"/>
                <w:vAlign w:val="center"/>
              </w:tcPr>
            </w:tcPrChange>
          </w:tcPr>
          <w:p>
            <w:pPr>
              <w:pStyle w:val="95"/>
            </w:pPr>
            <w:r>
              <w:rPr>
                <w:lang w:eastAsia="ko-KR"/>
              </w:rPr>
              <w:t>Yes</w:t>
            </w:r>
          </w:p>
        </w:tc>
        <w:tc>
          <w:tcPr>
            <w:tcW w:w="599" w:type="dxa"/>
            <w:gridSpan w:val="2"/>
            <w:vAlign w:val="center"/>
            <w:tcPrChange w:id="5735" w:author="ZTE-Ma Zhifeng" w:date="2023-10-31T00:38:00Z">
              <w:tcPr>
                <w:tcW w:w="599" w:type="dxa"/>
                <w:gridSpan w:val="2"/>
                <w:vAlign w:val="center"/>
              </w:tcPr>
            </w:tcPrChange>
          </w:tcPr>
          <w:p>
            <w:pPr>
              <w:pStyle w:val="95"/>
            </w:pPr>
          </w:p>
        </w:tc>
        <w:tc>
          <w:tcPr>
            <w:tcW w:w="1187" w:type="dxa"/>
            <w:gridSpan w:val="2"/>
            <w:tcBorders>
              <w:bottom w:val="nil"/>
            </w:tcBorders>
            <w:vAlign w:val="center"/>
            <w:tcPrChange w:id="5736" w:author="ZTE-Ma Zhifeng" w:date="2023-10-31T00:38:00Z">
              <w:tcPr>
                <w:tcW w:w="1187" w:type="dxa"/>
                <w:gridSpan w:val="3"/>
                <w:tcBorders>
                  <w:bottom w:val="nil"/>
                </w:tcBorders>
                <w:vAlign w:val="center"/>
              </w:tcPr>
            </w:tcPrChange>
          </w:tcPr>
          <w:p>
            <w:pPr>
              <w:pStyle w:val="95"/>
              <w:rPr>
                <w:lang w:eastAsia="zh-TW"/>
              </w:rPr>
            </w:pPr>
            <w:r>
              <w:rPr>
                <w:lang w:eastAsia="zh-TW"/>
              </w:rPr>
              <w:t>55</w:t>
            </w:r>
          </w:p>
        </w:tc>
        <w:tc>
          <w:tcPr>
            <w:tcW w:w="1289" w:type="dxa"/>
            <w:gridSpan w:val="2"/>
            <w:tcBorders>
              <w:bottom w:val="nil"/>
            </w:tcBorders>
            <w:vAlign w:val="center"/>
            <w:tcPrChange w:id="573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3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738" w:author="ZTE-Ma Zhifeng" w:date="2023-10-31T00:38:00Z">
            <w:trPr>
              <w:gridAfter w:val="1"/>
              <w:wAfter w:w="97" w:type="dxa"/>
              <w:jc w:val="center"/>
            </w:trPr>
          </w:trPrChange>
        </w:trPr>
        <w:tc>
          <w:tcPr>
            <w:tcW w:w="1392" w:type="dxa"/>
            <w:gridSpan w:val="3"/>
            <w:tcBorders>
              <w:top w:val="nil"/>
              <w:bottom w:val="nil"/>
            </w:tcBorders>
            <w:vAlign w:val="center"/>
            <w:tcPrChange w:id="5739"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5740" w:author="ZTE-Ma Zhifeng" w:date="2023-10-31T00:38:00Z">
              <w:tcPr>
                <w:tcW w:w="1487" w:type="dxa"/>
                <w:gridSpan w:val="5"/>
                <w:tcBorders>
                  <w:top w:val="nil"/>
                  <w:bottom w:val="nil"/>
                </w:tcBorders>
                <w:vAlign w:val="center"/>
              </w:tcPr>
            </w:tcPrChange>
          </w:tcPr>
          <w:p>
            <w:pPr>
              <w:pStyle w:val="95"/>
              <w:rPr>
                <w:rFonts w:eastAsia="Malgun Gothic"/>
                <w:lang w:eastAsia="ko-KR"/>
              </w:rPr>
            </w:pPr>
          </w:p>
        </w:tc>
        <w:tc>
          <w:tcPr>
            <w:tcW w:w="818" w:type="dxa"/>
            <w:gridSpan w:val="2"/>
            <w:tcPrChange w:id="5741" w:author="ZTE-Ma Zhifeng" w:date="2023-10-31T00:38:00Z">
              <w:tcPr>
                <w:tcW w:w="818" w:type="dxa"/>
                <w:gridSpan w:val="6"/>
              </w:tcPr>
            </w:tcPrChange>
          </w:tcPr>
          <w:p>
            <w:pPr>
              <w:pStyle w:val="95"/>
            </w:pPr>
            <w:r>
              <w:rPr>
                <w:lang w:eastAsia="zh-CN"/>
              </w:rPr>
              <w:t>32</w:t>
            </w:r>
          </w:p>
        </w:tc>
        <w:tc>
          <w:tcPr>
            <w:tcW w:w="596" w:type="dxa"/>
            <w:gridSpan w:val="4"/>
            <w:vAlign w:val="center"/>
            <w:tcPrChange w:id="5742" w:author="ZTE-Ma Zhifeng" w:date="2023-10-31T00:38:00Z">
              <w:tcPr>
                <w:tcW w:w="594" w:type="dxa"/>
                <w:gridSpan w:val="6"/>
                <w:vAlign w:val="center"/>
              </w:tcPr>
            </w:tcPrChange>
          </w:tcPr>
          <w:p>
            <w:pPr>
              <w:pStyle w:val="95"/>
            </w:pPr>
          </w:p>
        </w:tc>
        <w:tc>
          <w:tcPr>
            <w:tcW w:w="594" w:type="dxa"/>
            <w:gridSpan w:val="4"/>
            <w:vAlign w:val="center"/>
            <w:tcPrChange w:id="5743" w:author="ZTE-Ma Zhifeng" w:date="2023-10-31T00:38:00Z">
              <w:tcPr>
                <w:tcW w:w="594" w:type="dxa"/>
                <w:gridSpan w:val="5"/>
                <w:vAlign w:val="center"/>
              </w:tcPr>
            </w:tcPrChange>
          </w:tcPr>
          <w:p>
            <w:pPr>
              <w:pStyle w:val="95"/>
            </w:pPr>
          </w:p>
        </w:tc>
        <w:tc>
          <w:tcPr>
            <w:tcW w:w="596" w:type="dxa"/>
            <w:gridSpan w:val="3"/>
            <w:vAlign w:val="center"/>
            <w:tcPrChange w:id="5744" w:author="ZTE-Ma Zhifeng" w:date="2023-10-31T00:38:00Z">
              <w:tcPr>
                <w:tcW w:w="594" w:type="dxa"/>
                <w:gridSpan w:val="3"/>
                <w:vAlign w:val="center"/>
              </w:tcPr>
            </w:tcPrChange>
          </w:tcPr>
          <w:p>
            <w:pPr>
              <w:pStyle w:val="95"/>
            </w:pPr>
            <w:r>
              <w:rPr>
                <w:lang w:eastAsia="ko-KR"/>
              </w:rPr>
              <w:t>Yes</w:t>
            </w:r>
          </w:p>
        </w:tc>
        <w:tc>
          <w:tcPr>
            <w:tcW w:w="587" w:type="dxa"/>
            <w:vAlign w:val="center"/>
            <w:tcPrChange w:id="5745" w:author="ZTE-Ma Zhifeng" w:date="2023-10-31T00:38:00Z">
              <w:tcPr>
                <w:tcW w:w="594" w:type="dxa"/>
                <w:gridSpan w:val="2"/>
                <w:vAlign w:val="center"/>
              </w:tcPr>
            </w:tcPrChange>
          </w:tcPr>
          <w:p>
            <w:pPr>
              <w:pStyle w:val="95"/>
            </w:pPr>
            <w:r>
              <w:rPr>
                <w:lang w:eastAsia="ko-KR"/>
              </w:rPr>
              <w:t>Yes</w:t>
            </w:r>
          </w:p>
        </w:tc>
        <w:tc>
          <w:tcPr>
            <w:tcW w:w="606" w:type="dxa"/>
            <w:vAlign w:val="center"/>
            <w:tcPrChange w:id="5746" w:author="ZTE-Ma Zhifeng" w:date="2023-10-31T00:38:00Z">
              <w:tcPr>
                <w:tcW w:w="599" w:type="dxa"/>
                <w:vAlign w:val="center"/>
              </w:tcPr>
            </w:tcPrChange>
          </w:tcPr>
          <w:p>
            <w:pPr>
              <w:pStyle w:val="95"/>
            </w:pPr>
            <w:r>
              <w:rPr>
                <w:lang w:eastAsia="ko-KR"/>
              </w:rPr>
              <w:t>Yes</w:t>
            </w:r>
          </w:p>
        </w:tc>
        <w:tc>
          <w:tcPr>
            <w:tcW w:w="599" w:type="dxa"/>
            <w:gridSpan w:val="2"/>
            <w:vAlign w:val="center"/>
            <w:tcPrChange w:id="5747"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nil"/>
            </w:tcBorders>
            <w:vAlign w:val="center"/>
            <w:tcPrChange w:id="5748"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5749"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750" w:author="ZTE-Ma Zhifeng" w:date="2023-10-31T00:38:00Z">
            <w:trPr>
              <w:gridAfter w:val="1"/>
              <w:wAfter w:w="97" w:type="dxa"/>
              <w:jc w:val="center"/>
            </w:trPr>
          </w:trPrChange>
        </w:trPr>
        <w:tc>
          <w:tcPr>
            <w:tcW w:w="1392" w:type="dxa"/>
            <w:gridSpan w:val="3"/>
            <w:tcBorders>
              <w:top w:val="nil"/>
            </w:tcBorders>
            <w:vAlign w:val="center"/>
            <w:tcPrChange w:id="5751"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5752"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tcPrChange w:id="5753" w:author="ZTE-Ma Zhifeng" w:date="2023-10-31T00:38:00Z">
              <w:tcPr>
                <w:tcW w:w="818" w:type="dxa"/>
                <w:gridSpan w:val="6"/>
              </w:tcPr>
            </w:tcPrChange>
          </w:tcPr>
          <w:p>
            <w:pPr>
              <w:pStyle w:val="95"/>
              <w:rPr>
                <w:lang w:eastAsia="zh-TW"/>
              </w:rPr>
            </w:pPr>
            <w:r>
              <w:rPr>
                <w:lang w:eastAsia="zh-CN"/>
              </w:rPr>
              <w:t>43</w:t>
            </w:r>
          </w:p>
        </w:tc>
        <w:tc>
          <w:tcPr>
            <w:tcW w:w="596" w:type="dxa"/>
            <w:gridSpan w:val="4"/>
            <w:vAlign w:val="center"/>
            <w:tcPrChange w:id="5754" w:author="ZTE-Ma Zhifeng" w:date="2023-10-31T00:38:00Z">
              <w:tcPr>
                <w:tcW w:w="594" w:type="dxa"/>
                <w:gridSpan w:val="6"/>
                <w:vAlign w:val="center"/>
              </w:tcPr>
            </w:tcPrChange>
          </w:tcPr>
          <w:p>
            <w:pPr>
              <w:pStyle w:val="95"/>
            </w:pPr>
          </w:p>
        </w:tc>
        <w:tc>
          <w:tcPr>
            <w:tcW w:w="594" w:type="dxa"/>
            <w:gridSpan w:val="4"/>
            <w:vAlign w:val="center"/>
            <w:tcPrChange w:id="5755" w:author="ZTE-Ma Zhifeng" w:date="2023-10-31T00:38:00Z">
              <w:tcPr>
                <w:tcW w:w="594" w:type="dxa"/>
                <w:gridSpan w:val="5"/>
                <w:vAlign w:val="center"/>
              </w:tcPr>
            </w:tcPrChange>
          </w:tcPr>
          <w:p>
            <w:pPr>
              <w:pStyle w:val="95"/>
            </w:pPr>
          </w:p>
        </w:tc>
        <w:tc>
          <w:tcPr>
            <w:tcW w:w="596" w:type="dxa"/>
            <w:gridSpan w:val="3"/>
            <w:vAlign w:val="center"/>
            <w:tcPrChange w:id="5756" w:author="ZTE-Ma Zhifeng" w:date="2023-10-31T00:38:00Z">
              <w:tcPr>
                <w:tcW w:w="594" w:type="dxa"/>
                <w:gridSpan w:val="3"/>
                <w:vAlign w:val="center"/>
              </w:tcPr>
            </w:tcPrChange>
          </w:tcPr>
          <w:p>
            <w:pPr>
              <w:pStyle w:val="95"/>
            </w:pPr>
            <w:r>
              <w:rPr>
                <w:lang w:eastAsia="ko-KR"/>
              </w:rPr>
              <w:t>Yes</w:t>
            </w:r>
          </w:p>
        </w:tc>
        <w:tc>
          <w:tcPr>
            <w:tcW w:w="587" w:type="dxa"/>
            <w:vAlign w:val="center"/>
            <w:tcPrChange w:id="5757" w:author="ZTE-Ma Zhifeng" w:date="2023-10-31T00:38:00Z">
              <w:tcPr>
                <w:tcW w:w="594" w:type="dxa"/>
                <w:gridSpan w:val="2"/>
                <w:vAlign w:val="center"/>
              </w:tcPr>
            </w:tcPrChange>
          </w:tcPr>
          <w:p>
            <w:pPr>
              <w:pStyle w:val="95"/>
            </w:pPr>
            <w:r>
              <w:rPr>
                <w:lang w:eastAsia="ko-KR"/>
              </w:rPr>
              <w:t>Yes</w:t>
            </w:r>
          </w:p>
        </w:tc>
        <w:tc>
          <w:tcPr>
            <w:tcW w:w="606" w:type="dxa"/>
            <w:vAlign w:val="center"/>
            <w:tcPrChange w:id="5758" w:author="ZTE-Ma Zhifeng" w:date="2023-10-31T00:38:00Z">
              <w:tcPr>
                <w:tcW w:w="599" w:type="dxa"/>
                <w:vAlign w:val="center"/>
              </w:tcPr>
            </w:tcPrChange>
          </w:tcPr>
          <w:p>
            <w:pPr>
              <w:pStyle w:val="95"/>
            </w:pPr>
            <w:r>
              <w:rPr>
                <w:lang w:eastAsia="ko-KR"/>
              </w:rPr>
              <w:t>Yes</w:t>
            </w:r>
          </w:p>
        </w:tc>
        <w:tc>
          <w:tcPr>
            <w:tcW w:w="599" w:type="dxa"/>
            <w:gridSpan w:val="2"/>
            <w:vAlign w:val="center"/>
            <w:tcPrChange w:id="5759"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tcBorders>
            <w:vAlign w:val="center"/>
            <w:tcPrChange w:id="5760"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5761"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762" w:author="ZTE-Ma Zhifeng" w:date="2023-10-31T00:38:00Z">
            <w:trPr>
              <w:gridAfter w:val="1"/>
              <w:wAfter w:w="97" w:type="dxa"/>
              <w:trHeight w:val="223" w:hRule="atLeast"/>
              <w:jc w:val="center"/>
            </w:trPr>
          </w:trPrChange>
        </w:trPr>
        <w:tc>
          <w:tcPr>
            <w:tcW w:w="1392" w:type="dxa"/>
            <w:gridSpan w:val="3"/>
            <w:vMerge w:val="restart"/>
            <w:vAlign w:val="center"/>
            <w:tcPrChange w:id="5763" w:author="ZTE-Ma Zhifeng" w:date="2023-10-31T00:38:00Z">
              <w:tcPr>
                <w:tcW w:w="1396" w:type="dxa"/>
                <w:gridSpan w:val="7"/>
                <w:vMerge w:val="restart"/>
                <w:vAlign w:val="center"/>
              </w:tcPr>
            </w:tcPrChange>
          </w:tcPr>
          <w:p>
            <w:pPr>
              <w:pStyle w:val="95"/>
            </w:pPr>
            <w:r>
              <w:rPr>
                <w:rFonts w:eastAsia="Malgun Gothic"/>
                <w:lang w:eastAsia="ko-KR"/>
              </w:rPr>
              <w:t>CA_</w:t>
            </w:r>
            <w:r>
              <w:rPr>
                <w:lang w:eastAsia="zh-CN"/>
              </w:rPr>
              <w:t>1</w:t>
            </w:r>
            <w:r>
              <w:t>A</w:t>
            </w:r>
            <w:r>
              <w:rPr>
                <w:rFonts w:eastAsia="Malgun Gothic"/>
                <w:lang w:eastAsia="ko-KR"/>
              </w:rPr>
              <w:t>-</w:t>
            </w:r>
            <w:r>
              <w:t>41A</w:t>
            </w:r>
            <w:r>
              <w:rPr>
                <w:rFonts w:eastAsia="Malgun Gothic"/>
                <w:lang w:eastAsia="ko-KR"/>
              </w:rPr>
              <w:t>-</w:t>
            </w:r>
            <w:r>
              <w:t>42A</w:t>
            </w:r>
            <w:r>
              <w:rPr>
                <w:vertAlign w:val="superscript"/>
              </w:rPr>
              <w:t>10</w:t>
            </w:r>
          </w:p>
        </w:tc>
        <w:tc>
          <w:tcPr>
            <w:tcW w:w="1487" w:type="dxa"/>
            <w:gridSpan w:val="2"/>
            <w:vMerge w:val="restart"/>
            <w:vAlign w:val="center"/>
            <w:tcPrChange w:id="5764" w:author="ZTE-Ma Zhifeng" w:date="2023-10-31T00:38:00Z">
              <w:tcPr>
                <w:tcW w:w="1487" w:type="dxa"/>
                <w:gridSpan w:val="5"/>
                <w:vMerge w:val="restart"/>
                <w:vAlign w:val="center"/>
              </w:tcPr>
            </w:tcPrChange>
          </w:tcPr>
          <w:p>
            <w:pPr>
              <w:pStyle w:val="95"/>
              <w:rPr>
                <w:lang w:eastAsia="zh-CN"/>
              </w:rPr>
            </w:pPr>
            <w:r>
              <w:t>CA_1A-42A</w:t>
            </w:r>
          </w:p>
        </w:tc>
        <w:tc>
          <w:tcPr>
            <w:tcW w:w="818" w:type="dxa"/>
            <w:gridSpan w:val="2"/>
            <w:shd w:val="clear" w:color="auto" w:fill="auto"/>
            <w:tcPrChange w:id="5765" w:author="ZTE-Ma Zhifeng" w:date="2023-10-31T00:38:00Z">
              <w:tcPr>
                <w:tcW w:w="818" w:type="dxa"/>
                <w:gridSpan w:val="6"/>
                <w:shd w:val="clear" w:color="auto" w:fill="auto"/>
              </w:tcPr>
            </w:tcPrChange>
          </w:tcPr>
          <w:p>
            <w:pPr>
              <w:pStyle w:val="95"/>
              <w:rPr>
                <w:lang w:eastAsia="zh-CN"/>
              </w:rPr>
            </w:pPr>
            <w:r>
              <w:rPr>
                <w:lang w:eastAsia="zh-CN"/>
              </w:rPr>
              <w:t>1</w:t>
            </w:r>
          </w:p>
        </w:tc>
        <w:tc>
          <w:tcPr>
            <w:tcW w:w="596" w:type="dxa"/>
            <w:gridSpan w:val="4"/>
            <w:shd w:val="clear" w:color="auto" w:fill="auto"/>
            <w:tcPrChange w:id="5766" w:author="ZTE-Ma Zhifeng" w:date="2023-10-31T00:38:00Z">
              <w:tcPr>
                <w:tcW w:w="594" w:type="dxa"/>
                <w:gridSpan w:val="6"/>
                <w:shd w:val="clear" w:color="auto" w:fill="auto"/>
              </w:tcPr>
            </w:tcPrChange>
          </w:tcPr>
          <w:p>
            <w:pPr>
              <w:pStyle w:val="95"/>
            </w:pPr>
          </w:p>
        </w:tc>
        <w:tc>
          <w:tcPr>
            <w:tcW w:w="594" w:type="dxa"/>
            <w:gridSpan w:val="4"/>
            <w:tcPrChange w:id="5767" w:author="ZTE-Ma Zhifeng" w:date="2023-10-31T00:38:00Z">
              <w:tcPr>
                <w:tcW w:w="594" w:type="dxa"/>
                <w:gridSpan w:val="5"/>
              </w:tcPr>
            </w:tcPrChange>
          </w:tcPr>
          <w:p>
            <w:pPr>
              <w:pStyle w:val="95"/>
            </w:pPr>
          </w:p>
        </w:tc>
        <w:tc>
          <w:tcPr>
            <w:tcW w:w="596" w:type="dxa"/>
            <w:gridSpan w:val="3"/>
            <w:vAlign w:val="center"/>
            <w:tcPrChange w:id="5768" w:author="ZTE-Ma Zhifeng" w:date="2023-10-31T00:38:00Z">
              <w:tcPr>
                <w:tcW w:w="594" w:type="dxa"/>
                <w:gridSpan w:val="3"/>
                <w:vAlign w:val="center"/>
              </w:tcPr>
            </w:tcPrChange>
          </w:tcPr>
          <w:p>
            <w:pPr>
              <w:pStyle w:val="95"/>
            </w:pPr>
            <w:r>
              <w:t>Yes</w:t>
            </w:r>
          </w:p>
        </w:tc>
        <w:tc>
          <w:tcPr>
            <w:tcW w:w="587" w:type="dxa"/>
            <w:vAlign w:val="center"/>
            <w:tcPrChange w:id="5769" w:author="ZTE-Ma Zhifeng" w:date="2023-10-31T00:38:00Z">
              <w:tcPr>
                <w:tcW w:w="594" w:type="dxa"/>
                <w:gridSpan w:val="2"/>
                <w:vAlign w:val="center"/>
              </w:tcPr>
            </w:tcPrChange>
          </w:tcPr>
          <w:p>
            <w:pPr>
              <w:pStyle w:val="95"/>
            </w:pPr>
            <w:r>
              <w:t>Yes</w:t>
            </w:r>
          </w:p>
        </w:tc>
        <w:tc>
          <w:tcPr>
            <w:tcW w:w="606" w:type="dxa"/>
            <w:vAlign w:val="center"/>
            <w:tcPrChange w:id="5770" w:author="ZTE-Ma Zhifeng" w:date="2023-10-31T00:38:00Z">
              <w:tcPr>
                <w:tcW w:w="599" w:type="dxa"/>
                <w:vAlign w:val="center"/>
              </w:tcPr>
            </w:tcPrChange>
          </w:tcPr>
          <w:p>
            <w:pPr>
              <w:pStyle w:val="95"/>
            </w:pPr>
            <w:r>
              <w:t>Yes</w:t>
            </w:r>
          </w:p>
        </w:tc>
        <w:tc>
          <w:tcPr>
            <w:tcW w:w="599" w:type="dxa"/>
            <w:gridSpan w:val="2"/>
            <w:vAlign w:val="center"/>
            <w:tcPrChange w:id="5771"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5772"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577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7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774" w:author="ZTE-Ma Zhifeng" w:date="2023-10-31T00:38:00Z">
            <w:trPr>
              <w:gridAfter w:val="1"/>
              <w:wAfter w:w="97" w:type="dxa"/>
              <w:trHeight w:val="223" w:hRule="atLeast"/>
              <w:jc w:val="center"/>
            </w:trPr>
          </w:trPrChange>
        </w:trPr>
        <w:tc>
          <w:tcPr>
            <w:tcW w:w="1392" w:type="dxa"/>
            <w:gridSpan w:val="3"/>
            <w:vMerge w:val="continue"/>
            <w:vAlign w:val="center"/>
            <w:tcPrChange w:id="577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77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5777" w:author="ZTE-Ma Zhifeng" w:date="2023-10-31T00:38:00Z">
              <w:tcPr>
                <w:tcW w:w="818" w:type="dxa"/>
                <w:gridSpan w:val="6"/>
                <w:shd w:val="clear" w:color="auto" w:fill="auto"/>
              </w:tcPr>
            </w:tcPrChange>
          </w:tcPr>
          <w:p>
            <w:pPr>
              <w:pStyle w:val="95"/>
              <w:rPr>
                <w:lang w:eastAsia="zh-CN"/>
              </w:rPr>
            </w:pPr>
            <w:r>
              <w:t>41</w:t>
            </w:r>
          </w:p>
        </w:tc>
        <w:tc>
          <w:tcPr>
            <w:tcW w:w="596" w:type="dxa"/>
            <w:gridSpan w:val="4"/>
            <w:shd w:val="clear" w:color="auto" w:fill="auto"/>
            <w:tcPrChange w:id="5778" w:author="ZTE-Ma Zhifeng" w:date="2023-10-31T00:38:00Z">
              <w:tcPr>
                <w:tcW w:w="594" w:type="dxa"/>
                <w:gridSpan w:val="6"/>
                <w:shd w:val="clear" w:color="auto" w:fill="auto"/>
              </w:tcPr>
            </w:tcPrChange>
          </w:tcPr>
          <w:p>
            <w:pPr>
              <w:pStyle w:val="95"/>
            </w:pPr>
          </w:p>
        </w:tc>
        <w:tc>
          <w:tcPr>
            <w:tcW w:w="594" w:type="dxa"/>
            <w:gridSpan w:val="4"/>
            <w:tcPrChange w:id="5779" w:author="ZTE-Ma Zhifeng" w:date="2023-10-31T00:38:00Z">
              <w:tcPr>
                <w:tcW w:w="594" w:type="dxa"/>
                <w:gridSpan w:val="5"/>
              </w:tcPr>
            </w:tcPrChange>
          </w:tcPr>
          <w:p>
            <w:pPr>
              <w:pStyle w:val="95"/>
            </w:pPr>
          </w:p>
        </w:tc>
        <w:tc>
          <w:tcPr>
            <w:tcW w:w="596" w:type="dxa"/>
            <w:gridSpan w:val="3"/>
            <w:vAlign w:val="center"/>
            <w:tcPrChange w:id="5780" w:author="ZTE-Ma Zhifeng" w:date="2023-10-31T00:38:00Z">
              <w:tcPr>
                <w:tcW w:w="594" w:type="dxa"/>
                <w:gridSpan w:val="3"/>
                <w:vAlign w:val="center"/>
              </w:tcPr>
            </w:tcPrChange>
          </w:tcPr>
          <w:p>
            <w:pPr>
              <w:pStyle w:val="95"/>
            </w:pPr>
          </w:p>
        </w:tc>
        <w:tc>
          <w:tcPr>
            <w:tcW w:w="587" w:type="dxa"/>
            <w:vAlign w:val="center"/>
            <w:tcPrChange w:id="5781" w:author="ZTE-Ma Zhifeng" w:date="2023-10-31T00:38:00Z">
              <w:tcPr>
                <w:tcW w:w="594" w:type="dxa"/>
                <w:gridSpan w:val="2"/>
                <w:vAlign w:val="center"/>
              </w:tcPr>
            </w:tcPrChange>
          </w:tcPr>
          <w:p>
            <w:pPr>
              <w:pStyle w:val="95"/>
            </w:pPr>
            <w:r>
              <w:t>Yes</w:t>
            </w:r>
          </w:p>
        </w:tc>
        <w:tc>
          <w:tcPr>
            <w:tcW w:w="606" w:type="dxa"/>
            <w:vAlign w:val="center"/>
            <w:tcPrChange w:id="5782" w:author="ZTE-Ma Zhifeng" w:date="2023-10-31T00:38:00Z">
              <w:tcPr>
                <w:tcW w:w="599" w:type="dxa"/>
                <w:vAlign w:val="center"/>
              </w:tcPr>
            </w:tcPrChange>
          </w:tcPr>
          <w:p>
            <w:pPr>
              <w:pStyle w:val="95"/>
            </w:pPr>
            <w:r>
              <w:t>Yes</w:t>
            </w:r>
          </w:p>
        </w:tc>
        <w:tc>
          <w:tcPr>
            <w:tcW w:w="599" w:type="dxa"/>
            <w:gridSpan w:val="2"/>
            <w:vAlign w:val="center"/>
            <w:tcPrChange w:id="5783" w:author="ZTE-Ma Zhifeng" w:date="2023-10-31T00:38:00Z">
              <w:tcPr>
                <w:tcW w:w="599" w:type="dxa"/>
                <w:gridSpan w:val="2"/>
                <w:vAlign w:val="center"/>
              </w:tcPr>
            </w:tcPrChange>
          </w:tcPr>
          <w:p>
            <w:pPr>
              <w:pStyle w:val="95"/>
              <w:rPr>
                <w:lang w:eastAsia="zh-CN"/>
              </w:rPr>
            </w:pPr>
            <w:r>
              <w:rPr>
                <w:lang w:eastAsia="zh-CN"/>
              </w:rPr>
              <w:t>Yes</w:t>
            </w:r>
          </w:p>
        </w:tc>
        <w:tc>
          <w:tcPr>
            <w:tcW w:w="1187" w:type="dxa"/>
            <w:gridSpan w:val="2"/>
            <w:vMerge w:val="continue"/>
            <w:vAlign w:val="center"/>
            <w:tcPrChange w:id="578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78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786" w:author="ZTE-Ma Zhifeng" w:date="2023-10-31T00:38:00Z">
            <w:trPr>
              <w:gridAfter w:val="1"/>
              <w:wAfter w:w="97" w:type="dxa"/>
              <w:trHeight w:val="223" w:hRule="atLeast"/>
              <w:jc w:val="center"/>
            </w:trPr>
          </w:trPrChange>
        </w:trPr>
        <w:tc>
          <w:tcPr>
            <w:tcW w:w="1392" w:type="dxa"/>
            <w:gridSpan w:val="3"/>
            <w:vMerge w:val="continue"/>
            <w:vAlign w:val="center"/>
            <w:tcPrChange w:id="578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78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5789" w:author="ZTE-Ma Zhifeng" w:date="2023-10-31T00:38:00Z">
              <w:tcPr>
                <w:tcW w:w="818" w:type="dxa"/>
                <w:gridSpan w:val="6"/>
                <w:shd w:val="clear" w:color="auto" w:fill="auto"/>
              </w:tcPr>
            </w:tcPrChange>
          </w:tcPr>
          <w:p>
            <w:pPr>
              <w:pStyle w:val="95"/>
              <w:rPr>
                <w:lang w:eastAsia="zh-CN"/>
              </w:rPr>
            </w:pPr>
            <w:r>
              <w:t>42</w:t>
            </w:r>
          </w:p>
        </w:tc>
        <w:tc>
          <w:tcPr>
            <w:tcW w:w="596" w:type="dxa"/>
            <w:gridSpan w:val="4"/>
            <w:shd w:val="clear" w:color="auto" w:fill="auto"/>
            <w:tcPrChange w:id="5790" w:author="ZTE-Ma Zhifeng" w:date="2023-10-31T00:38:00Z">
              <w:tcPr>
                <w:tcW w:w="594" w:type="dxa"/>
                <w:gridSpan w:val="6"/>
                <w:shd w:val="clear" w:color="auto" w:fill="auto"/>
              </w:tcPr>
            </w:tcPrChange>
          </w:tcPr>
          <w:p>
            <w:pPr>
              <w:pStyle w:val="95"/>
            </w:pPr>
          </w:p>
        </w:tc>
        <w:tc>
          <w:tcPr>
            <w:tcW w:w="594" w:type="dxa"/>
            <w:gridSpan w:val="4"/>
            <w:tcPrChange w:id="5791" w:author="ZTE-Ma Zhifeng" w:date="2023-10-31T00:38:00Z">
              <w:tcPr>
                <w:tcW w:w="594" w:type="dxa"/>
                <w:gridSpan w:val="5"/>
              </w:tcPr>
            </w:tcPrChange>
          </w:tcPr>
          <w:p>
            <w:pPr>
              <w:pStyle w:val="95"/>
            </w:pPr>
          </w:p>
        </w:tc>
        <w:tc>
          <w:tcPr>
            <w:tcW w:w="596" w:type="dxa"/>
            <w:gridSpan w:val="3"/>
            <w:vAlign w:val="center"/>
            <w:tcPrChange w:id="5792" w:author="ZTE-Ma Zhifeng" w:date="2023-10-31T00:38:00Z">
              <w:tcPr>
                <w:tcW w:w="594" w:type="dxa"/>
                <w:gridSpan w:val="3"/>
                <w:vAlign w:val="center"/>
              </w:tcPr>
            </w:tcPrChange>
          </w:tcPr>
          <w:p>
            <w:pPr>
              <w:pStyle w:val="95"/>
            </w:pPr>
          </w:p>
        </w:tc>
        <w:tc>
          <w:tcPr>
            <w:tcW w:w="587" w:type="dxa"/>
            <w:vAlign w:val="center"/>
            <w:tcPrChange w:id="5793" w:author="ZTE-Ma Zhifeng" w:date="2023-10-31T00:38:00Z">
              <w:tcPr>
                <w:tcW w:w="594" w:type="dxa"/>
                <w:gridSpan w:val="2"/>
                <w:vAlign w:val="center"/>
              </w:tcPr>
            </w:tcPrChange>
          </w:tcPr>
          <w:p>
            <w:pPr>
              <w:pStyle w:val="95"/>
            </w:pPr>
            <w:r>
              <w:t>Yes</w:t>
            </w:r>
          </w:p>
        </w:tc>
        <w:tc>
          <w:tcPr>
            <w:tcW w:w="606" w:type="dxa"/>
            <w:vAlign w:val="center"/>
            <w:tcPrChange w:id="5794" w:author="ZTE-Ma Zhifeng" w:date="2023-10-31T00:38:00Z">
              <w:tcPr>
                <w:tcW w:w="599" w:type="dxa"/>
                <w:vAlign w:val="center"/>
              </w:tcPr>
            </w:tcPrChange>
          </w:tcPr>
          <w:p>
            <w:pPr>
              <w:pStyle w:val="95"/>
            </w:pPr>
            <w:r>
              <w:t>Yes</w:t>
            </w:r>
          </w:p>
        </w:tc>
        <w:tc>
          <w:tcPr>
            <w:tcW w:w="599" w:type="dxa"/>
            <w:gridSpan w:val="2"/>
            <w:vAlign w:val="center"/>
            <w:tcPrChange w:id="5795"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579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79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798" w:author="ZTE-Ma Zhifeng" w:date="2023-10-31T00:38:00Z">
            <w:trPr>
              <w:gridAfter w:val="1"/>
              <w:wAfter w:w="97" w:type="dxa"/>
              <w:trHeight w:val="223" w:hRule="atLeast"/>
              <w:jc w:val="center"/>
            </w:trPr>
          </w:trPrChange>
        </w:trPr>
        <w:tc>
          <w:tcPr>
            <w:tcW w:w="1392" w:type="dxa"/>
            <w:gridSpan w:val="3"/>
            <w:vMerge w:val="restart"/>
            <w:vAlign w:val="center"/>
            <w:tcPrChange w:id="5799" w:author="ZTE-Ma Zhifeng" w:date="2023-10-31T00:38:00Z">
              <w:tcPr>
                <w:tcW w:w="1396" w:type="dxa"/>
                <w:gridSpan w:val="7"/>
                <w:vMerge w:val="restart"/>
                <w:vAlign w:val="center"/>
              </w:tcPr>
            </w:tcPrChange>
          </w:tcPr>
          <w:p>
            <w:pPr>
              <w:pStyle w:val="95"/>
            </w:pPr>
            <w:r>
              <w:rPr>
                <w:rFonts w:eastAsia="Malgun Gothic"/>
                <w:lang w:eastAsia="ko-KR"/>
              </w:rPr>
              <w:t>CA_</w:t>
            </w:r>
            <w:r>
              <w:t>1A</w:t>
            </w:r>
            <w:r>
              <w:rPr>
                <w:rFonts w:eastAsia="Malgun Gothic"/>
                <w:lang w:eastAsia="ko-KR"/>
              </w:rPr>
              <w:t>-</w:t>
            </w:r>
            <w:r>
              <w:t>41A</w:t>
            </w:r>
            <w:r>
              <w:rPr>
                <w:rFonts w:eastAsia="Malgun Gothic"/>
                <w:lang w:eastAsia="ko-KR"/>
              </w:rPr>
              <w:t>-</w:t>
            </w:r>
            <w:r>
              <w:t>42C</w:t>
            </w:r>
            <w:r>
              <w:rPr>
                <w:rFonts w:eastAsia="Malgun Gothic"/>
                <w:vertAlign w:val="superscript"/>
                <w:lang w:eastAsia="ko-KR"/>
              </w:rPr>
              <w:t>10</w:t>
            </w:r>
          </w:p>
        </w:tc>
        <w:tc>
          <w:tcPr>
            <w:tcW w:w="1487" w:type="dxa"/>
            <w:gridSpan w:val="2"/>
            <w:vMerge w:val="restart"/>
            <w:vAlign w:val="center"/>
            <w:tcPrChange w:id="5800" w:author="ZTE-Ma Zhifeng" w:date="2023-10-31T00:38:00Z">
              <w:tcPr>
                <w:tcW w:w="1487" w:type="dxa"/>
                <w:gridSpan w:val="5"/>
                <w:vMerge w:val="restart"/>
                <w:vAlign w:val="center"/>
              </w:tcPr>
            </w:tcPrChange>
          </w:tcPr>
          <w:p>
            <w:pPr>
              <w:pStyle w:val="95"/>
            </w:pPr>
            <w:r>
              <w:t>CA_1A-42A</w:t>
            </w:r>
            <w:del w:id="5801" w:author="ZTE-Ma Zhifeng" w:date="2023-10-30T23:53:00Z">
              <w:r>
                <w:rPr/>
                <w:delText xml:space="preserve">, </w:delText>
              </w:r>
            </w:del>
            <w:r>
              <w:t>CA_42C</w:t>
            </w:r>
            <w:del w:id="5802" w:author="ZTE-Ma Zhifeng" w:date="2023-10-30T23:53:00Z">
              <w:r>
                <w:rPr>
                  <w:lang w:eastAsia="zh-TW"/>
                </w:rPr>
                <w:delText xml:space="preserve">, </w:delText>
              </w:r>
            </w:del>
            <w:r>
              <w:rPr>
                <w:lang w:eastAsia="zh-TW"/>
              </w:rPr>
              <w:t>CA_1A-42C</w:t>
            </w:r>
          </w:p>
        </w:tc>
        <w:tc>
          <w:tcPr>
            <w:tcW w:w="818" w:type="dxa"/>
            <w:gridSpan w:val="2"/>
            <w:shd w:val="clear" w:color="auto" w:fill="auto"/>
            <w:tcPrChange w:id="5803" w:author="ZTE-Ma Zhifeng" w:date="2023-10-31T00:38:00Z">
              <w:tcPr>
                <w:tcW w:w="818" w:type="dxa"/>
                <w:gridSpan w:val="6"/>
                <w:shd w:val="clear" w:color="auto" w:fill="auto"/>
              </w:tcPr>
            </w:tcPrChange>
          </w:tcPr>
          <w:p>
            <w:pPr>
              <w:pStyle w:val="95"/>
              <w:rPr>
                <w:lang w:eastAsia="zh-CN"/>
              </w:rPr>
            </w:pPr>
            <w:r>
              <w:t>1</w:t>
            </w:r>
          </w:p>
        </w:tc>
        <w:tc>
          <w:tcPr>
            <w:tcW w:w="596" w:type="dxa"/>
            <w:gridSpan w:val="4"/>
            <w:shd w:val="clear" w:color="auto" w:fill="auto"/>
            <w:tcPrChange w:id="5804" w:author="ZTE-Ma Zhifeng" w:date="2023-10-31T00:38:00Z">
              <w:tcPr>
                <w:tcW w:w="594" w:type="dxa"/>
                <w:gridSpan w:val="6"/>
                <w:shd w:val="clear" w:color="auto" w:fill="auto"/>
              </w:tcPr>
            </w:tcPrChange>
          </w:tcPr>
          <w:p>
            <w:pPr>
              <w:pStyle w:val="95"/>
            </w:pPr>
          </w:p>
        </w:tc>
        <w:tc>
          <w:tcPr>
            <w:tcW w:w="594" w:type="dxa"/>
            <w:gridSpan w:val="4"/>
            <w:tcPrChange w:id="5805" w:author="ZTE-Ma Zhifeng" w:date="2023-10-31T00:38:00Z">
              <w:tcPr>
                <w:tcW w:w="594" w:type="dxa"/>
                <w:gridSpan w:val="5"/>
              </w:tcPr>
            </w:tcPrChange>
          </w:tcPr>
          <w:p>
            <w:pPr>
              <w:pStyle w:val="95"/>
            </w:pPr>
          </w:p>
        </w:tc>
        <w:tc>
          <w:tcPr>
            <w:tcW w:w="596" w:type="dxa"/>
            <w:gridSpan w:val="3"/>
            <w:tcPrChange w:id="5806" w:author="ZTE-Ma Zhifeng" w:date="2023-10-31T00:38:00Z">
              <w:tcPr>
                <w:tcW w:w="594" w:type="dxa"/>
                <w:gridSpan w:val="3"/>
              </w:tcPr>
            </w:tcPrChange>
          </w:tcPr>
          <w:p>
            <w:pPr>
              <w:pStyle w:val="95"/>
            </w:pPr>
            <w:r>
              <w:t>Yes</w:t>
            </w:r>
          </w:p>
        </w:tc>
        <w:tc>
          <w:tcPr>
            <w:tcW w:w="587" w:type="dxa"/>
            <w:tcPrChange w:id="5807" w:author="ZTE-Ma Zhifeng" w:date="2023-10-31T00:38:00Z">
              <w:tcPr>
                <w:tcW w:w="594" w:type="dxa"/>
                <w:gridSpan w:val="2"/>
              </w:tcPr>
            </w:tcPrChange>
          </w:tcPr>
          <w:p>
            <w:pPr>
              <w:pStyle w:val="95"/>
            </w:pPr>
            <w:r>
              <w:t>Yes</w:t>
            </w:r>
          </w:p>
        </w:tc>
        <w:tc>
          <w:tcPr>
            <w:tcW w:w="606" w:type="dxa"/>
            <w:tcPrChange w:id="5808" w:author="ZTE-Ma Zhifeng" w:date="2023-10-31T00:38:00Z">
              <w:tcPr>
                <w:tcW w:w="599" w:type="dxa"/>
              </w:tcPr>
            </w:tcPrChange>
          </w:tcPr>
          <w:p>
            <w:pPr>
              <w:pStyle w:val="95"/>
            </w:pPr>
            <w:r>
              <w:t>Yes</w:t>
            </w:r>
          </w:p>
        </w:tc>
        <w:tc>
          <w:tcPr>
            <w:tcW w:w="599" w:type="dxa"/>
            <w:gridSpan w:val="2"/>
            <w:tcPrChange w:id="5809" w:author="ZTE-Ma Zhifeng" w:date="2023-10-31T00:38:00Z">
              <w:tcPr>
                <w:tcW w:w="599" w:type="dxa"/>
                <w:gridSpan w:val="2"/>
              </w:tcPr>
            </w:tcPrChange>
          </w:tcPr>
          <w:p>
            <w:pPr>
              <w:pStyle w:val="95"/>
            </w:pPr>
            <w:r>
              <w:t>Yes</w:t>
            </w:r>
          </w:p>
        </w:tc>
        <w:tc>
          <w:tcPr>
            <w:tcW w:w="1187" w:type="dxa"/>
            <w:gridSpan w:val="2"/>
            <w:vMerge w:val="restart"/>
            <w:vAlign w:val="center"/>
            <w:tcPrChange w:id="5810" w:author="ZTE-Ma Zhifeng" w:date="2023-10-31T00:38:00Z">
              <w:tcPr>
                <w:tcW w:w="1187" w:type="dxa"/>
                <w:gridSpan w:val="3"/>
                <w:vMerge w:val="restart"/>
                <w:vAlign w:val="center"/>
              </w:tcPr>
            </w:tcPrChange>
          </w:tcPr>
          <w:p>
            <w:pPr>
              <w:pStyle w:val="95"/>
            </w:pPr>
            <w:r>
              <w:t>80</w:t>
            </w:r>
          </w:p>
        </w:tc>
        <w:tc>
          <w:tcPr>
            <w:tcW w:w="1289" w:type="dxa"/>
            <w:gridSpan w:val="2"/>
            <w:vMerge w:val="restart"/>
            <w:vAlign w:val="center"/>
            <w:tcPrChange w:id="581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812" w:author="ZTE-Ma Zhifeng" w:date="2023-10-31T00:38:00Z">
            <w:trPr>
              <w:gridAfter w:val="1"/>
              <w:wAfter w:w="97" w:type="dxa"/>
              <w:trHeight w:val="223" w:hRule="atLeast"/>
              <w:jc w:val="center"/>
            </w:trPr>
          </w:trPrChange>
        </w:trPr>
        <w:tc>
          <w:tcPr>
            <w:tcW w:w="1392" w:type="dxa"/>
            <w:gridSpan w:val="3"/>
            <w:vMerge w:val="continue"/>
            <w:vAlign w:val="center"/>
            <w:tcPrChange w:id="581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814"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815" w:author="ZTE-Ma Zhifeng" w:date="2023-10-31T00:38:00Z">
              <w:tcPr>
                <w:tcW w:w="818" w:type="dxa"/>
                <w:gridSpan w:val="6"/>
                <w:shd w:val="clear" w:color="auto" w:fill="auto"/>
              </w:tcPr>
            </w:tcPrChange>
          </w:tcPr>
          <w:p>
            <w:pPr>
              <w:pStyle w:val="95"/>
              <w:rPr>
                <w:lang w:eastAsia="zh-CN"/>
              </w:rPr>
            </w:pPr>
            <w:r>
              <w:t>41</w:t>
            </w:r>
          </w:p>
        </w:tc>
        <w:tc>
          <w:tcPr>
            <w:tcW w:w="596" w:type="dxa"/>
            <w:gridSpan w:val="4"/>
            <w:shd w:val="clear" w:color="auto" w:fill="auto"/>
            <w:tcPrChange w:id="5816" w:author="ZTE-Ma Zhifeng" w:date="2023-10-31T00:38:00Z">
              <w:tcPr>
                <w:tcW w:w="594" w:type="dxa"/>
                <w:gridSpan w:val="6"/>
                <w:shd w:val="clear" w:color="auto" w:fill="auto"/>
              </w:tcPr>
            </w:tcPrChange>
          </w:tcPr>
          <w:p>
            <w:pPr>
              <w:pStyle w:val="95"/>
            </w:pPr>
          </w:p>
        </w:tc>
        <w:tc>
          <w:tcPr>
            <w:tcW w:w="594" w:type="dxa"/>
            <w:gridSpan w:val="4"/>
            <w:tcPrChange w:id="5817" w:author="ZTE-Ma Zhifeng" w:date="2023-10-31T00:38:00Z">
              <w:tcPr>
                <w:tcW w:w="594" w:type="dxa"/>
                <w:gridSpan w:val="5"/>
              </w:tcPr>
            </w:tcPrChange>
          </w:tcPr>
          <w:p>
            <w:pPr>
              <w:pStyle w:val="95"/>
            </w:pPr>
          </w:p>
        </w:tc>
        <w:tc>
          <w:tcPr>
            <w:tcW w:w="596" w:type="dxa"/>
            <w:gridSpan w:val="3"/>
            <w:tcPrChange w:id="5818" w:author="ZTE-Ma Zhifeng" w:date="2023-10-31T00:38:00Z">
              <w:tcPr>
                <w:tcW w:w="594" w:type="dxa"/>
                <w:gridSpan w:val="3"/>
              </w:tcPr>
            </w:tcPrChange>
          </w:tcPr>
          <w:p>
            <w:pPr>
              <w:pStyle w:val="95"/>
            </w:pPr>
          </w:p>
        </w:tc>
        <w:tc>
          <w:tcPr>
            <w:tcW w:w="587" w:type="dxa"/>
            <w:tcPrChange w:id="5819" w:author="ZTE-Ma Zhifeng" w:date="2023-10-31T00:38:00Z">
              <w:tcPr>
                <w:tcW w:w="594" w:type="dxa"/>
                <w:gridSpan w:val="2"/>
              </w:tcPr>
            </w:tcPrChange>
          </w:tcPr>
          <w:p>
            <w:pPr>
              <w:pStyle w:val="95"/>
            </w:pPr>
            <w:r>
              <w:t>Yes</w:t>
            </w:r>
          </w:p>
        </w:tc>
        <w:tc>
          <w:tcPr>
            <w:tcW w:w="606" w:type="dxa"/>
            <w:tcPrChange w:id="5820" w:author="ZTE-Ma Zhifeng" w:date="2023-10-31T00:38:00Z">
              <w:tcPr>
                <w:tcW w:w="599" w:type="dxa"/>
              </w:tcPr>
            </w:tcPrChange>
          </w:tcPr>
          <w:p>
            <w:pPr>
              <w:pStyle w:val="95"/>
            </w:pPr>
            <w:r>
              <w:t>Yes</w:t>
            </w:r>
          </w:p>
        </w:tc>
        <w:tc>
          <w:tcPr>
            <w:tcW w:w="599" w:type="dxa"/>
            <w:gridSpan w:val="2"/>
            <w:tcPrChange w:id="5821" w:author="ZTE-Ma Zhifeng" w:date="2023-10-31T00:38:00Z">
              <w:tcPr>
                <w:tcW w:w="599" w:type="dxa"/>
                <w:gridSpan w:val="2"/>
              </w:tcPr>
            </w:tcPrChange>
          </w:tcPr>
          <w:p>
            <w:pPr>
              <w:pStyle w:val="95"/>
            </w:pPr>
            <w:r>
              <w:t>Yes</w:t>
            </w:r>
          </w:p>
        </w:tc>
        <w:tc>
          <w:tcPr>
            <w:tcW w:w="1187" w:type="dxa"/>
            <w:gridSpan w:val="2"/>
            <w:vMerge w:val="continue"/>
            <w:vAlign w:val="center"/>
            <w:tcPrChange w:id="582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82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824" w:author="ZTE-Ma Zhifeng" w:date="2023-10-31T00:38:00Z">
            <w:trPr>
              <w:gridAfter w:val="1"/>
              <w:wAfter w:w="97" w:type="dxa"/>
              <w:trHeight w:val="223" w:hRule="atLeast"/>
              <w:jc w:val="center"/>
            </w:trPr>
          </w:trPrChange>
        </w:trPr>
        <w:tc>
          <w:tcPr>
            <w:tcW w:w="1392" w:type="dxa"/>
            <w:gridSpan w:val="3"/>
            <w:vMerge w:val="continue"/>
            <w:vAlign w:val="center"/>
            <w:tcPrChange w:id="582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826"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827" w:author="ZTE-Ma Zhifeng" w:date="2023-10-31T00:38:00Z">
              <w:tcPr>
                <w:tcW w:w="818" w:type="dxa"/>
                <w:gridSpan w:val="6"/>
                <w:shd w:val="clear" w:color="auto" w:fill="auto"/>
              </w:tcPr>
            </w:tcPrChange>
          </w:tcPr>
          <w:p>
            <w:pPr>
              <w:pStyle w:val="95"/>
              <w:rPr>
                <w:lang w:eastAsia="zh-CN"/>
              </w:rPr>
            </w:pPr>
            <w:r>
              <w:t>42</w:t>
            </w:r>
          </w:p>
        </w:tc>
        <w:tc>
          <w:tcPr>
            <w:tcW w:w="3578" w:type="dxa"/>
            <w:gridSpan w:val="15"/>
            <w:shd w:val="clear" w:color="auto" w:fill="auto"/>
            <w:tcPrChange w:id="5828" w:author="ZTE-Ma Zhifeng" w:date="2023-10-31T00:38:00Z">
              <w:tcPr>
                <w:tcW w:w="3574" w:type="dxa"/>
                <w:gridSpan w:val="19"/>
                <w:shd w:val="clear" w:color="auto" w:fill="auto"/>
              </w:tcPr>
            </w:tcPrChange>
          </w:tcPr>
          <w:p>
            <w:pPr>
              <w:pStyle w:val="95"/>
            </w:pPr>
            <w:r>
              <w:t>See CA_42C Bandwidth combination Set 1 in Table 5.4.2A.1-1</w:t>
            </w:r>
          </w:p>
        </w:tc>
        <w:tc>
          <w:tcPr>
            <w:tcW w:w="1187" w:type="dxa"/>
            <w:gridSpan w:val="2"/>
            <w:vMerge w:val="continue"/>
            <w:vAlign w:val="center"/>
            <w:tcPrChange w:id="582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83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831" w:author="ZTE-Ma Zhifeng" w:date="2023-10-31T00:38:00Z">
            <w:trPr>
              <w:gridAfter w:val="1"/>
              <w:wAfter w:w="97" w:type="dxa"/>
              <w:trHeight w:val="223" w:hRule="atLeast"/>
              <w:jc w:val="center"/>
            </w:trPr>
          </w:trPrChange>
        </w:trPr>
        <w:tc>
          <w:tcPr>
            <w:tcW w:w="1392" w:type="dxa"/>
            <w:gridSpan w:val="3"/>
            <w:vMerge w:val="restart"/>
            <w:vAlign w:val="center"/>
            <w:tcPrChange w:id="5832" w:author="ZTE-Ma Zhifeng" w:date="2023-10-31T00:38:00Z">
              <w:tcPr>
                <w:tcW w:w="1396" w:type="dxa"/>
                <w:gridSpan w:val="7"/>
                <w:vMerge w:val="restart"/>
                <w:vAlign w:val="center"/>
              </w:tcPr>
            </w:tcPrChange>
          </w:tcPr>
          <w:p>
            <w:pPr>
              <w:pStyle w:val="95"/>
            </w:pPr>
            <w:r>
              <w:rPr>
                <w:rFonts w:eastAsia="Malgun Gothic"/>
                <w:lang w:eastAsia="ko-KR"/>
              </w:rPr>
              <w:t>CA_</w:t>
            </w:r>
            <w:r>
              <w:t>1A</w:t>
            </w:r>
            <w:r>
              <w:rPr>
                <w:rFonts w:eastAsia="Malgun Gothic"/>
                <w:lang w:eastAsia="ko-KR"/>
              </w:rPr>
              <w:t>-</w:t>
            </w:r>
            <w:r>
              <w:t>41C</w:t>
            </w:r>
            <w:r>
              <w:rPr>
                <w:rFonts w:eastAsia="Malgun Gothic"/>
                <w:lang w:eastAsia="ko-KR"/>
              </w:rPr>
              <w:t>-</w:t>
            </w:r>
            <w:r>
              <w:t>42A</w:t>
            </w:r>
            <w:r>
              <w:rPr>
                <w:rFonts w:eastAsia="Malgun Gothic"/>
                <w:vertAlign w:val="superscript"/>
                <w:lang w:eastAsia="ko-KR"/>
              </w:rPr>
              <w:t>10</w:t>
            </w:r>
          </w:p>
        </w:tc>
        <w:tc>
          <w:tcPr>
            <w:tcW w:w="1487" w:type="dxa"/>
            <w:gridSpan w:val="2"/>
            <w:vMerge w:val="restart"/>
            <w:vAlign w:val="center"/>
            <w:tcPrChange w:id="5833" w:author="ZTE-Ma Zhifeng" w:date="2023-10-31T00:38:00Z">
              <w:tcPr>
                <w:tcW w:w="1487" w:type="dxa"/>
                <w:gridSpan w:val="5"/>
                <w:vMerge w:val="restart"/>
                <w:vAlign w:val="center"/>
              </w:tcPr>
            </w:tcPrChange>
          </w:tcPr>
          <w:p>
            <w:pPr>
              <w:pStyle w:val="95"/>
            </w:pPr>
            <w:r>
              <w:t>CA_1A-42A</w:t>
            </w:r>
          </w:p>
        </w:tc>
        <w:tc>
          <w:tcPr>
            <w:tcW w:w="818" w:type="dxa"/>
            <w:gridSpan w:val="2"/>
            <w:shd w:val="clear" w:color="auto" w:fill="auto"/>
            <w:tcPrChange w:id="5834" w:author="ZTE-Ma Zhifeng" w:date="2023-10-31T00:38:00Z">
              <w:tcPr>
                <w:tcW w:w="818" w:type="dxa"/>
                <w:gridSpan w:val="6"/>
                <w:shd w:val="clear" w:color="auto" w:fill="auto"/>
              </w:tcPr>
            </w:tcPrChange>
          </w:tcPr>
          <w:p>
            <w:pPr>
              <w:pStyle w:val="95"/>
              <w:rPr>
                <w:lang w:eastAsia="zh-CN"/>
              </w:rPr>
            </w:pPr>
            <w:r>
              <w:t>1</w:t>
            </w:r>
          </w:p>
        </w:tc>
        <w:tc>
          <w:tcPr>
            <w:tcW w:w="596" w:type="dxa"/>
            <w:gridSpan w:val="4"/>
            <w:shd w:val="clear" w:color="auto" w:fill="auto"/>
            <w:tcPrChange w:id="5835" w:author="ZTE-Ma Zhifeng" w:date="2023-10-31T00:38:00Z">
              <w:tcPr>
                <w:tcW w:w="594" w:type="dxa"/>
                <w:gridSpan w:val="6"/>
                <w:shd w:val="clear" w:color="auto" w:fill="auto"/>
              </w:tcPr>
            </w:tcPrChange>
          </w:tcPr>
          <w:p>
            <w:pPr>
              <w:pStyle w:val="95"/>
            </w:pPr>
          </w:p>
        </w:tc>
        <w:tc>
          <w:tcPr>
            <w:tcW w:w="594" w:type="dxa"/>
            <w:gridSpan w:val="4"/>
            <w:tcPrChange w:id="5836" w:author="ZTE-Ma Zhifeng" w:date="2023-10-31T00:38:00Z">
              <w:tcPr>
                <w:tcW w:w="594" w:type="dxa"/>
                <w:gridSpan w:val="5"/>
              </w:tcPr>
            </w:tcPrChange>
          </w:tcPr>
          <w:p>
            <w:pPr>
              <w:pStyle w:val="95"/>
            </w:pPr>
          </w:p>
        </w:tc>
        <w:tc>
          <w:tcPr>
            <w:tcW w:w="596" w:type="dxa"/>
            <w:gridSpan w:val="3"/>
            <w:tcPrChange w:id="5837" w:author="ZTE-Ma Zhifeng" w:date="2023-10-31T00:38:00Z">
              <w:tcPr>
                <w:tcW w:w="594" w:type="dxa"/>
                <w:gridSpan w:val="3"/>
              </w:tcPr>
            </w:tcPrChange>
          </w:tcPr>
          <w:p>
            <w:pPr>
              <w:pStyle w:val="95"/>
            </w:pPr>
            <w:r>
              <w:t>Yes</w:t>
            </w:r>
          </w:p>
        </w:tc>
        <w:tc>
          <w:tcPr>
            <w:tcW w:w="587" w:type="dxa"/>
            <w:tcPrChange w:id="5838" w:author="ZTE-Ma Zhifeng" w:date="2023-10-31T00:38:00Z">
              <w:tcPr>
                <w:tcW w:w="594" w:type="dxa"/>
                <w:gridSpan w:val="2"/>
              </w:tcPr>
            </w:tcPrChange>
          </w:tcPr>
          <w:p>
            <w:pPr>
              <w:pStyle w:val="95"/>
            </w:pPr>
            <w:r>
              <w:t>Yes</w:t>
            </w:r>
          </w:p>
        </w:tc>
        <w:tc>
          <w:tcPr>
            <w:tcW w:w="606" w:type="dxa"/>
            <w:tcPrChange w:id="5839" w:author="ZTE-Ma Zhifeng" w:date="2023-10-31T00:38:00Z">
              <w:tcPr>
                <w:tcW w:w="599" w:type="dxa"/>
              </w:tcPr>
            </w:tcPrChange>
          </w:tcPr>
          <w:p>
            <w:pPr>
              <w:pStyle w:val="95"/>
            </w:pPr>
            <w:r>
              <w:t>Yes</w:t>
            </w:r>
          </w:p>
        </w:tc>
        <w:tc>
          <w:tcPr>
            <w:tcW w:w="599" w:type="dxa"/>
            <w:gridSpan w:val="2"/>
            <w:tcPrChange w:id="5840" w:author="ZTE-Ma Zhifeng" w:date="2023-10-31T00:38:00Z">
              <w:tcPr>
                <w:tcW w:w="599" w:type="dxa"/>
                <w:gridSpan w:val="2"/>
              </w:tcPr>
            </w:tcPrChange>
          </w:tcPr>
          <w:p>
            <w:pPr>
              <w:pStyle w:val="95"/>
            </w:pPr>
            <w:r>
              <w:t>Yes</w:t>
            </w:r>
          </w:p>
        </w:tc>
        <w:tc>
          <w:tcPr>
            <w:tcW w:w="1187" w:type="dxa"/>
            <w:gridSpan w:val="2"/>
            <w:vMerge w:val="restart"/>
            <w:vAlign w:val="center"/>
            <w:tcPrChange w:id="5841" w:author="ZTE-Ma Zhifeng" w:date="2023-10-31T00:38:00Z">
              <w:tcPr>
                <w:tcW w:w="1187" w:type="dxa"/>
                <w:gridSpan w:val="3"/>
                <w:vMerge w:val="restart"/>
                <w:vAlign w:val="center"/>
              </w:tcPr>
            </w:tcPrChange>
          </w:tcPr>
          <w:p>
            <w:pPr>
              <w:pStyle w:val="95"/>
            </w:pPr>
            <w:r>
              <w:t>80</w:t>
            </w:r>
          </w:p>
        </w:tc>
        <w:tc>
          <w:tcPr>
            <w:tcW w:w="1289" w:type="dxa"/>
            <w:gridSpan w:val="2"/>
            <w:vMerge w:val="restart"/>
            <w:vAlign w:val="center"/>
            <w:tcPrChange w:id="584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843" w:author="ZTE-Ma Zhifeng" w:date="2023-10-31T00:38:00Z">
            <w:trPr>
              <w:gridAfter w:val="1"/>
              <w:wAfter w:w="97" w:type="dxa"/>
              <w:trHeight w:val="223" w:hRule="atLeast"/>
              <w:jc w:val="center"/>
            </w:trPr>
          </w:trPrChange>
        </w:trPr>
        <w:tc>
          <w:tcPr>
            <w:tcW w:w="1392" w:type="dxa"/>
            <w:gridSpan w:val="3"/>
            <w:vMerge w:val="continue"/>
            <w:vAlign w:val="center"/>
            <w:tcPrChange w:id="584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845"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846" w:author="ZTE-Ma Zhifeng" w:date="2023-10-31T00:38:00Z">
              <w:tcPr>
                <w:tcW w:w="818" w:type="dxa"/>
                <w:gridSpan w:val="6"/>
                <w:shd w:val="clear" w:color="auto" w:fill="auto"/>
              </w:tcPr>
            </w:tcPrChange>
          </w:tcPr>
          <w:p>
            <w:pPr>
              <w:pStyle w:val="95"/>
              <w:rPr>
                <w:lang w:eastAsia="zh-CN"/>
              </w:rPr>
            </w:pPr>
            <w:r>
              <w:t>41</w:t>
            </w:r>
          </w:p>
        </w:tc>
        <w:tc>
          <w:tcPr>
            <w:tcW w:w="3578" w:type="dxa"/>
            <w:gridSpan w:val="15"/>
            <w:shd w:val="clear" w:color="auto" w:fill="auto"/>
            <w:tcPrChange w:id="5847" w:author="ZTE-Ma Zhifeng" w:date="2023-10-31T00:38:00Z">
              <w:tcPr>
                <w:tcW w:w="3574" w:type="dxa"/>
                <w:gridSpan w:val="19"/>
                <w:shd w:val="clear" w:color="auto" w:fill="auto"/>
              </w:tcPr>
            </w:tcPrChange>
          </w:tcPr>
          <w:p>
            <w:pPr>
              <w:pStyle w:val="95"/>
            </w:pPr>
            <w:r>
              <w:t>See CA_41C Bandwidth combination Set 0 in Table 5.4.2A.1-1</w:t>
            </w:r>
          </w:p>
        </w:tc>
        <w:tc>
          <w:tcPr>
            <w:tcW w:w="1187" w:type="dxa"/>
            <w:gridSpan w:val="2"/>
            <w:vMerge w:val="continue"/>
            <w:vAlign w:val="center"/>
            <w:tcPrChange w:id="584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84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850" w:author="ZTE-Ma Zhifeng" w:date="2023-10-31T00:38:00Z">
            <w:trPr>
              <w:gridAfter w:val="1"/>
              <w:wAfter w:w="97" w:type="dxa"/>
              <w:trHeight w:val="223" w:hRule="atLeast"/>
              <w:jc w:val="center"/>
            </w:trPr>
          </w:trPrChange>
        </w:trPr>
        <w:tc>
          <w:tcPr>
            <w:tcW w:w="1392" w:type="dxa"/>
            <w:gridSpan w:val="3"/>
            <w:vMerge w:val="continue"/>
            <w:vAlign w:val="center"/>
            <w:tcPrChange w:id="585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852"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853" w:author="ZTE-Ma Zhifeng" w:date="2023-10-31T00:38:00Z">
              <w:tcPr>
                <w:tcW w:w="818" w:type="dxa"/>
                <w:gridSpan w:val="6"/>
                <w:shd w:val="clear" w:color="auto" w:fill="auto"/>
              </w:tcPr>
            </w:tcPrChange>
          </w:tcPr>
          <w:p>
            <w:pPr>
              <w:pStyle w:val="95"/>
              <w:rPr>
                <w:lang w:eastAsia="zh-CN"/>
              </w:rPr>
            </w:pPr>
            <w:r>
              <w:t>42</w:t>
            </w:r>
          </w:p>
        </w:tc>
        <w:tc>
          <w:tcPr>
            <w:tcW w:w="596" w:type="dxa"/>
            <w:gridSpan w:val="4"/>
            <w:shd w:val="clear" w:color="auto" w:fill="auto"/>
            <w:tcPrChange w:id="5854" w:author="ZTE-Ma Zhifeng" w:date="2023-10-31T00:38:00Z">
              <w:tcPr>
                <w:tcW w:w="594" w:type="dxa"/>
                <w:gridSpan w:val="6"/>
                <w:shd w:val="clear" w:color="auto" w:fill="auto"/>
              </w:tcPr>
            </w:tcPrChange>
          </w:tcPr>
          <w:p>
            <w:pPr>
              <w:pStyle w:val="95"/>
            </w:pPr>
          </w:p>
        </w:tc>
        <w:tc>
          <w:tcPr>
            <w:tcW w:w="594" w:type="dxa"/>
            <w:gridSpan w:val="4"/>
            <w:tcPrChange w:id="5855" w:author="ZTE-Ma Zhifeng" w:date="2023-10-31T00:38:00Z">
              <w:tcPr>
                <w:tcW w:w="594" w:type="dxa"/>
                <w:gridSpan w:val="5"/>
              </w:tcPr>
            </w:tcPrChange>
          </w:tcPr>
          <w:p>
            <w:pPr>
              <w:pStyle w:val="95"/>
            </w:pPr>
          </w:p>
        </w:tc>
        <w:tc>
          <w:tcPr>
            <w:tcW w:w="596" w:type="dxa"/>
            <w:gridSpan w:val="3"/>
            <w:tcPrChange w:id="5856" w:author="ZTE-Ma Zhifeng" w:date="2023-10-31T00:38:00Z">
              <w:tcPr>
                <w:tcW w:w="594" w:type="dxa"/>
                <w:gridSpan w:val="3"/>
              </w:tcPr>
            </w:tcPrChange>
          </w:tcPr>
          <w:p>
            <w:pPr>
              <w:pStyle w:val="95"/>
            </w:pPr>
          </w:p>
        </w:tc>
        <w:tc>
          <w:tcPr>
            <w:tcW w:w="587" w:type="dxa"/>
            <w:tcPrChange w:id="5857" w:author="ZTE-Ma Zhifeng" w:date="2023-10-31T00:38:00Z">
              <w:tcPr>
                <w:tcW w:w="594" w:type="dxa"/>
                <w:gridSpan w:val="2"/>
              </w:tcPr>
            </w:tcPrChange>
          </w:tcPr>
          <w:p>
            <w:pPr>
              <w:pStyle w:val="95"/>
            </w:pPr>
            <w:r>
              <w:t>Yes</w:t>
            </w:r>
          </w:p>
        </w:tc>
        <w:tc>
          <w:tcPr>
            <w:tcW w:w="606" w:type="dxa"/>
            <w:tcPrChange w:id="5858" w:author="ZTE-Ma Zhifeng" w:date="2023-10-31T00:38:00Z">
              <w:tcPr>
                <w:tcW w:w="599" w:type="dxa"/>
              </w:tcPr>
            </w:tcPrChange>
          </w:tcPr>
          <w:p>
            <w:pPr>
              <w:pStyle w:val="95"/>
            </w:pPr>
            <w:r>
              <w:t>Yes</w:t>
            </w:r>
          </w:p>
        </w:tc>
        <w:tc>
          <w:tcPr>
            <w:tcW w:w="599" w:type="dxa"/>
            <w:gridSpan w:val="2"/>
            <w:tcPrChange w:id="5859" w:author="ZTE-Ma Zhifeng" w:date="2023-10-31T00:38:00Z">
              <w:tcPr>
                <w:tcW w:w="599" w:type="dxa"/>
                <w:gridSpan w:val="2"/>
              </w:tcPr>
            </w:tcPrChange>
          </w:tcPr>
          <w:p>
            <w:pPr>
              <w:pStyle w:val="95"/>
            </w:pPr>
            <w:r>
              <w:t>Yes</w:t>
            </w:r>
          </w:p>
        </w:tc>
        <w:tc>
          <w:tcPr>
            <w:tcW w:w="1187" w:type="dxa"/>
            <w:gridSpan w:val="2"/>
            <w:vMerge w:val="continue"/>
            <w:vAlign w:val="center"/>
            <w:tcPrChange w:id="586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86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862" w:author="ZTE-Ma Zhifeng" w:date="2023-10-31T00:38:00Z">
            <w:trPr>
              <w:gridAfter w:val="1"/>
              <w:wAfter w:w="97" w:type="dxa"/>
              <w:trHeight w:val="223" w:hRule="atLeast"/>
              <w:jc w:val="center"/>
            </w:trPr>
          </w:trPrChange>
        </w:trPr>
        <w:tc>
          <w:tcPr>
            <w:tcW w:w="1392" w:type="dxa"/>
            <w:gridSpan w:val="3"/>
            <w:vMerge w:val="restart"/>
            <w:vAlign w:val="center"/>
            <w:tcPrChange w:id="5863" w:author="ZTE-Ma Zhifeng" w:date="2023-10-31T00:38:00Z">
              <w:tcPr>
                <w:tcW w:w="1396" w:type="dxa"/>
                <w:gridSpan w:val="7"/>
                <w:vMerge w:val="restart"/>
                <w:vAlign w:val="center"/>
              </w:tcPr>
            </w:tcPrChange>
          </w:tcPr>
          <w:p>
            <w:pPr>
              <w:pStyle w:val="95"/>
            </w:pPr>
            <w:r>
              <w:rPr>
                <w:rFonts w:eastAsia="Malgun Gothic"/>
                <w:lang w:eastAsia="ko-KR"/>
              </w:rPr>
              <w:t>CA_1A-</w:t>
            </w:r>
            <w:r>
              <w:t>41</w:t>
            </w:r>
            <w:r>
              <w:rPr>
                <w:rFonts w:eastAsia="Malgun Gothic"/>
                <w:lang w:eastAsia="ko-KR"/>
              </w:rPr>
              <w:t>C-42C</w:t>
            </w:r>
            <w:r>
              <w:rPr>
                <w:rFonts w:eastAsia="Malgun Gothic"/>
                <w:vertAlign w:val="superscript"/>
                <w:lang w:eastAsia="ko-KR"/>
              </w:rPr>
              <w:t>10</w:t>
            </w:r>
          </w:p>
        </w:tc>
        <w:tc>
          <w:tcPr>
            <w:tcW w:w="1487" w:type="dxa"/>
            <w:gridSpan w:val="2"/>
            <w:vMerge w:val="restart"/>
            <w:vAlign w:val="center"/>
            <w:tcPrChange w:id="5864" w:author="ZTE-Ma Zhifeng" w:date="2023-10-31T00:38:00Z">
              <w:tcPr>
                <w:tcW w:w="1487" w:type="dxa"/>
                <w:gridSpan w:val="5"/>
                <w:vMerge w:val="restart"/>
                <w:vAlign w:val="center"/>
              </w:tcPr>
            </w:tcPrChange>
          </w:tcPr>
          <w:p>
            <w:pPr>
              <w:pStyle w:val="95"/>
            </w:pPr>
            <w:r>
              <w:t>CA_1A-42A</w:t>
            </w:r>
            <w:del w:id="5865" w:author="ZTE-Ma Zhifeng" w:date="2023-10-30T23:53:00Z">
              <w:r>
                <w:rPr/>
                <w:delText xml:space="preserve">, </w:delText>
              </w:r>
            </w:del>
            <w:r>
              <w:t>CA_42C</w:t>
            </w:r>
            <w:del w:id="5866" w:author="ZTE-Ma Zhifeng" w:date="2023-10-30T23:53:00Z">
              <w:r>
                <w:rPr/>
                <w:delText xml:space="preserve">, </w:delText>
              </w:r>
            </w:del>
            <w:r>
              <w:t>CA_1A-42C</w:t>
            </w:r>
          </w:p>
        </w:tc>
        <w:tc>
          <w:tcPr>
            <w:tcW w:w="818" w:type="dxa"/>
            <w:gridSpan w:val="2"/>
            <w:shd w:val="clear" w:color="auto" w:fill="auto"/>
            <w:tcPrChange w:id="5867" w:author="ZTE-Ma Zhifeng" w:date="2023-10-31T00:38:00Z">
              <w:tcPr>
                <w:tcW w:w="818" w:type="dxa"/>
                <w:gridSpan w:val="6"/>
                <w:shd w:val="clear" w:color="auto" w:fill="auto"/>
              </w:tcPr>
            </w:tcPrChange>
          </w:tcPr>
          <w:p>
            <w:pPr>
              <w:pStyle w:val="95"/>
              <w:rPr>
                <w:lang w:eastAsia="zh-CN"/>
              </w:rPr>
            </w:pPr>
            <w:r>
              <w:rPr>
                <w:rFonts w:hint="eastAsia"/>
                <w:lang w:eastAsia="zh-CN"/>
              </w:rPr>
              <w:t>1</w:t>
            </w:r>
          </w:p>
        </w:tc>
        <w:tc>
          <w:tcPr>
            <w:tcW w:w="596" w:type="dxa"/>
            <w:gridSpan w:val="4"/>
            <w:shd w:val="clear" w:color="auto" w:fill="auto"/>
            <w:tcPrChange w:id="5868" w:author="ZTE-Ma Zhifeng" w:date="2023-10-31T00:38:00Z">
              <w:tcPr>
                <w:tcW w:w="594" w:type="dxa"/>
                <w:gridSpan w:val="6"/>
                <w:shd w:val="clear" w:color="auto" w:fill="auto"/>
              </w:tcPr>
            </w:tcPrChange>
          </w:tcPr>
          <w:p>
            <w:pPr>
              <w:pStyle w:val="95"/>
            </w:pPr>
          </w:p>
        </w:tc>
        <w:tc>
          <w:tcPr>
            <w:tcW w:w="594" w:type="dxa"/>
            <w:gridSpan w:val="4"/>
            <w:tcPrChange w:id="5869" w:author="ZTE-Ma Zhifeng" w:date="2023-10-31T00:38:00Z">
              <w:tcPr>
                <w:tcW w:w="594" w:type="dxa"/>
                <w:gridSpan w:val="5"/>
              </w:tcPr>
            </w:tcPrChange>
          </w:tcPr>
          <w:p>
            <w:pPr>
              <w:pStyle w:val="95"/>
            </w:pPr>
          </w:p>
        </w:tc>
        <w:tc>
          <w:tcPr>
            <w:tcW w:w="596" w:type="dxa"/>
            <w:gridSpan w:val="3"/>
            <w:tcPrChange w:id="5870" w:author="ZTE-Ma Zhifeng" w:date="2023-10-31T00:38:00Z">
              <w:tcPr>
                <w:tcW w:w="594" w:type="dxa"/>
                <w:gridSpan w:val="3"/>
              </w:tcPr>
            </w:tcPrChange>
          </w:tcPr>
          <w:p>
            <w:pPr>
              <w:pStyle w:val="95"/>
            </w:pPr>
            <w:r>
              <w:t>Yes</w:t>
            </w:r>
          </w:p>
        </w:tc>
        <w:tc>
          <w:tcPr>
            <w:tcW w:w="587" w:type="dxa"/>
            <w:tcPrChange w:id="5871" w:author="ZTE-Ma Zhifeng" w:date="2023-10-31T00:38:00Z">
              <w:tcPr>
                <w:tcW w:w="594" w:type="dxa"/>
                <w:gridSpan w:val="2"/>
              </w:tcPr>
            </w:tcPrChange>
          </w:tcPr>
          <w:p>
            <w:pPr>
              <w:pStyle w:val="95"/>
            </w:pPr>
            <w:r>
              <w:t>Yes</w:t>
            </w:r>
          </w:p>
        </w:tc>
        <w:tc>
          <w:tcPr>
            <w:tcW w:w="606" w:type="dxa"/>
            <w:tcPrChange w:id="5872" w:author="ZTE-Ma Zhifeng" w:date="2023-10-31T00:38:00Z">
              <w:tcPr>
                <w:tcW w:w="599" w:type="dxa"/>
              </w:tcPr>
            </w:tcPrChange>
          </w:tcPr>
          <w:p>
            <w:pPr>
              <w:pStyle w:val="95"/>
            </w:pPr>
            <w:r>
              <w:t>Yes</w:t>
            </w:r>
          </w:p>
        </w:tc>
        <w:tc>
          <w:tcPr>
            <w:tcW w:w="599" w:type="dxa"/>
            <w:gridSpan w:val="2"/>
            <w:tcPrChange w:id="5873" w:author="ZTE-Ma Zhifeng" w:date="2023-10-31T00:38:00Z">
              <w:tcPr>
                <w:tcW w:w="599" w:type="dxa"/>
                <w:gridSpan w:val="2"/>
              </w:tcPr>
            </w:tcPrChange>
          </w:tcPr>
          <w:p>
            <w:pPr>
              <w:pStyle w:val="95"/>
            </w:pPr>
            <w:r>
              <w:t>Yes</w:t>
            </w:r>
          </w:p>
        </w:tc>
        <w:tc>
          <w:tcPr>
            <w:tcW w:w="1187" w:type="dxa"/>
            <w:gridSpan w:val="2"/>
            <w:vMerge w:val="restart"/>
            <w:vAlign w:val="center"/>
            <w:tcPrChange w:id="5874" w:author="ZTE-Ma Zhifeng" w:date="2023-10-31T00:38:00Z">
              <w:tcPr>
                <w:tcW w:w="1187" w:type="dxa"/>
                <w:gridSpan w:val="3"/>
                <w:vMerge w:val="restart"/>
                <w:vAlign w:val="center"/>
              </w:tcPr>
            </w:tcPrChange>
          </w:tcPr>
          <w:p>
            <w:pPr>
              <w:pStyle w:val="95"/>
              <w:rPr>
                <w:lang w:eastAsia="zh-CN"/>
              </w:rPr>
            </w:pPr>
            <w:r>
              <w:rPr>
                <w:rFonts w:hint="eastAsia"/>
                <w:lang w:eastAsia="zh-CN"/>
              </w:rPr>
              <w:t>1</w:t>
            </w:r>
            <w:r>
              <w:rPr>
                <w:lang w:eastAsia="zh-CN"/>
              </w:rPr>
              <w:t>00</w:t>
            </w:r>
          </w:p>
        </w:tc>
        <w:tc>
          <w:tcPr>
            <w:tcW w:w="1289" w:type="dxa"/>
            <w:gridSpan w:val="2"/>
            <w:vMerge w:val="restart"/>
            <w:vAlign w:val="center"/>
            <w:tcPrChange w:id="5875" w:author="ZTE-Ma Zhifeng" w:date="2023-10-31T00:38:00Z">
              <w:tcPr>
                <w:tcW w:w="1289" w:type="dxa"/>
                <w:gridSpan w:val="3"/>
                <w:vMerge w:val="restart"/>
                <w:vAlign w:val="center"/>
              </w:tcPr>
            </w:tcPrChange>
          </w:tcPr>
          <w:p>
            <w:pPr>
              <w:pStyle w:val="95"/>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7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876" w:author="ZTE-Ma Zhifeng" w:date="2023-10-31T00:38:00Z">
            <w:trPr>
              <w:gridAfter w:val="1"/>
              <w:wAfter w:w="97" w:type="dxa"/>
              <w:trHeight w:val="223" w:hRule="atLeast"/>
              <w:jc w:val="center"/>
            </w:trPr>
          </w:trPrChange>
        </w:trPr>
        <w:tc>
          <w:tcPr>
            <w:tcW w:w="1392" w:type="dxa"/>
            <w:gridSpan w:val="3"/>
            <w:vMerge w:val="continue"/>
            <w:vAlign w:val="center"/>
            <w:tcPrChange w:id="587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878"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879" w:author="ZTE-Ma Zhifeng" w:date="2023-10-31T00:38:00Z">
              <w:tcPr>
                <w:tcW w:w="818" w:type="dxa"/>
                <w:gridSpan w:val="6"/>
                <w:shd w:val="clear" w:color="auto" w:fill="auto"/>
              </w:tcPr>
            </w:tcPrChange>
          </w:tcPr>
          <w:p>
            <w:pPr>
              <w:pStyle w:val="95"/>
              <w:rPr>
                <w:lang w:eastAsia="zh-CN"/>
              </w:rPr>
            </w:pPr>
            <w:r>
              <w:rPr>
                <w:rFonts w:hint="eastAsia"/>
                <w:lang w:eastAsia="zh-CN"/>
              </w:rPr>
              <w:t>4</w:t>
            </w:r>
            <w:r>
              <w:rPr>
                <w:lang w:eastAsia="zh-CN"/>
              </w:rPr>
              <w:t>1</w:t>
            </w:r>
          </w:p>
        </w:tc>
        <w:tc>
          <w:tcPr>
            <w:tcW w:w="3578" w:type="dxa"/>
            <w:gridSpan w:val="15"/>
            <w:shd w:val="clear" w:color="auto" w:fill="auto"/>
            <w:tcPrChange w:id="5880" w:author="ZTE-Ma Zhifeng" w:date="2023-10-31T00:38:00Z">
              <w:tcPr>
                <w:tcW w:w="3574" w:type="dxa"/>
                <w:gridSpan w:val="19"/>
                <w:shd w:val="clear" w:color="auto" w:fill="auto"/>
              </w:tcPr>
            </w:tcPrChange>
          </w:tcPr>
          <w:p>
            <w:pPr>
              <w:pStyle w:val="95"/>
            </w:pPr>
            <w:r>
              <w:t>See CA_41C Bandwidth combination set 0 in Table 5.4.2A.1-1</w:t>
            </w:r>
          </w:p>
        </w:tc>
        <w:tc>
          <w:tcPr>
            <w:tcW w:w="1187" w:type="dxa"/>
            <w:gridSpan w:val="2"/>
            <w:vMerge w:val="continue"/>
            <w:vAlign w:val="center"/>
            <w:tcPrChange w:id="588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88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883" w:author="ZTE-Ma Zhifeng" w:date="2023-10-31T00:38:00Z">
            <w:trPr>
              <w:gridAfter w:val="1"/>
              <w:wAfter w:w="97" w:type="dxa"/>
              <w:trHeight w:val="223" w:hRule="atLeast"/>
              <w:jc w:val="center"/>
            </w:trPr>
          </w:trPrChange>
        </w:trPr>
        <w:tc>
          <w:tcPr>
            <w:tcW w:w="1392" w:type="dxa"/>
            <w:gridSpan w:val="3"/>
            <w:vMerge w:val="continue"/>
            <w:vAlign w:val="center"/>
            <w:tcPrChange w:id="588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885"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886" w:author="ZTE-Ma Zhifeng" w:date="2023-10-31T00:38:00Z">
              <w:tcPr>
                <w:tcW w:w="818" w:type="dxa"/>
                <w:gridSpan w:val="6"/>
                <w:shd w:val="clear" w:color="auto" w:fill="auto"/>
              </w:tcPr>
            </w:tcPrChange>
          </w:tcPr>
          <w:p>
            <w:pPr>
              <w:pStyle w:val="95"/>
              <w:rPr>
                <w:lang w:eastAsia="zh-CN"/>
              </w:rPr>
            </w:pPr>
            <w:r>
              <w:rPr>
                <w:rFonts w:hint="eastAsia"/>
                <w:lang w:eastAsia="zh-CN"/>
              </w:rPr>
              <w:t>4</w:t>
            </w:r>
            <w:r>
              <w:rPr>
                <w:lang w:eastAsia="zh-CN"/>
              </w:rPr>
              <w:t>2</w:t>
            </w:r>
          </w:p>
        </w:tc>
        <w:tc>
          <w:tcPr>
            <w:tcW w:w="3578" w:type="dxa"/>
            <w:gridSpan w:val="15"/>
            <w:shd w:val="clear" w:color="auto" w:fill="auto"/>
            <w:tcPrChange w:id="5887" w:author="ZTE-Ma Zhifeng" w:date="2023-10-31T00:38:00Z">
              <w:tcPr>
                <w:tcW w:w="3574" w:type="dxa"/>
                <w:gridSpan w:val="19"/>
                <w:shd w:val="clear" w:color="auto" w:fill="auto"/>
              </w:tcPr>
            </w:tcPrChange>
          </w:tcPr>
          <w:p>
            <w:pPr>
              <w:pStyle w:val="95"/>
            </w:pPr>
            <w:r>
              <w:t>See CA_42C Bandwidth combination set 1 in Table 5.4.2A.1-1</w:t>
            </w:r>
          </w:p>
        </w:tc>
        <w:tc>
          <w:tcPr>
            <w:tcW w:w="1187" w:type="dxa"/>
            <w:gridSpan w:val="2"/>
            <w:vMerge w:val="continue"/>
            <w:vAlign w:val="center"/>
            <w:tcPrChange w:id="588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88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ins w:id="5890" w:author="ZTE-Ma Zhifeng" w:date="2023-10-31T00:00:00Z"/>
          <w:trPrChange w:id="5891" w:author="ZTE-Ma Zhifeng" w:date="2023-10-31T00:38:00Z">
            <w:trPr>
              <w:gridAfter w:val="1"/>
              <w:wAfter w:w="97" w:type="dxa"/>
              <w:trHeight w:val="223" w:hRule="atLeast"/>
              <w:jc w:val="center"/>
            </w:trPr>
          </w:trPrChange>
        </w:trPr>
        <w:tc>
          <w:tcPr>
            <w:tcW w:w="1392" w:type="dxa"/>
            <w:gridSpan w:val="3"/>
            <w:vMerge w:val="restart"/>
            <w:vAlign w:val="center"/>
            <w:tcPrChange w:id="5892" w:author="ZTE-Ma Zhifeng" w:date="2023-10-31T00:38:00Z">
              <w:tcPr>
                <w:tcW w:w="1396" w:type="dxa"/>
                <w:gridSpan w:val="7"/>
                <w:vMerge w:val="restart"/>
                <w:vAlign w:val="center"/>
              </w:tcPr>
            </w:tcPrChange>
          </w:tcPr>
          <w:p>
            <w:pPr>
              <w:pStyle w:val="95"/>
              <w:rPr>
                <w:ins w:id="5893" w:author="ZTE-Ma Zhifeng" w:date="2023-10-31T00:00:00Z"/>
              </w:rPr>
            </w:pPr>
            <w:ins w:id="5894" w:author="ZTE-Ma Zhifeng" w:date="2023-10-31T00:00:00Z">
              <w:r>
                <w:rPr>
                  <w:lang w:eastAsia="zh-CN"/>
                </w:rPr>
                <w:t>CA_1A-42A-43A</w:t>
              </w:r>
            </w:ins>
          </w:p>
        </w:tc>
        <w:tc>
          <w:tcPr>
            <w:tcW w:w="1487" w:type="dxa"/>
            <w:gridSpan w:val="2"/>
            <w:vMerge w:val="restart"/>
            <w:vAlign w:val="center"/>
            <w:tcPrChange w:id="5895" w:author="ZTE-Ma Zhifeng" w:date="2023-10-31T00:38:00Z">
              <w:tcPr>
                <w:tcW w:w="1487" w:type="dxa"/>
                <w:gridSpan w:val="5"/>
                <w:vMerge w:val="restart"/>
                <w:vAlign w:val="center"/>
              </w:tcPr>
            </w:tcPrChange>
          </w:tcPr>
          <w:p>
            <w:pPr>
              <w:pStyle w:val="95"/>
              <w:rPr>
                <w:ins w:id="5896" w:author="ZTE-Ma Zhifeng" w:date="2023-10-31T00:00:00Z"/>
              </w:rPr>
            </w:pPr>
            <w:ins w:id="5897" w:author="ZTE-Ma Zhifeng" w:date="2023-10-31T00:01:00Z">
              <w:r>
                <w:rPr>
                  <w:lang w:eastAsia="zh-CN"/>
                </w:rPr>
                <w:t>-</w:t>
              </w:r>
            </w:ins>
          </w:p>
        </w:tc>
        <w:tc>
          <w:tcPr>
            <w:tcW w:w="818" w:type="dxa"/>
            <w:gridSpan w:val="2"/>
            <w:shd w:val="clear" w:color="auto" w:fill="auto"/>
            <w:tcPrChange w:id="5898" w:author="ZTE-Ma Zhifeng" w:date="2023-10-31T00:38:00Z">
              <w:tcPr>
                <w:tcW w:w="818" w:type="dxa"/>
                <w:gridSpan w:val="6"/>
                <w:shd w:val="clear" w:color="auto" w:fill="auto"/>
              </w:tcPr>
            </w:tcPrChange>
          </w:tcPr>
          <w:p>
            <w:pPr>
              <w:pStyle w:val="95"/>
              <w:rPr>
                <w:ins w:id="5899" w:author="ZTE-Ma Zhifeng" w:date="2023-10-31T00:00:00Z"/>
              </w:rPr>
            </w:pPr>
            <w:ins w:id="5900" w:author="ZTE-Ma Zhifeng" w:date="2023-10-31T00:01:00Z">
              <w:r>
                <w:rPr>
                  <w:lang w:eastAsia="zh-CN"/>
                </w:rPr>
                <w:t>1</w:t>
              </w:r>
            </w:ins>
          </w:p>
        </w:tc>
        <w:tc>
          <w:tcPr>
            <w:tcW w:w="596" w:type="dxa"/>
            <w:gridSpan w:val="4"/>
            <w:shd w:val="clear" w:color="auto" w:fill="auto"/>
            <w:tcPrChange w:id="5901" w:author="ZTE-Ma Zhifeng" w:date="2023-10-31T00:38:00Z">
              <w:tcPr>
                <w:tcW w:w="594" w:type="dxa"/>
                <w:gridSpan w:val="6"/>
                <w:shd w:val="clear" w:color="auto" w:fill="auto"/>
              </w:tcPr>
            </w:tcPrChange>
          </w:tcPr>
          <w:p>
            <w:pPr>
              <w:pStyle w:val="95"/>
              <w:rPr>
                <w:ins w:id="5902" w:author="ZTE-Ma Zhifeng" w:date="2023-10-31T00:00:00Z"/>
              </w:rPr>
            </w:pPr>
          </w:p>
        </w:tc>
        <w:tc>
          <w:tcPr>
            <w:tcW w:w="594" w:type="dxa"/>
            <w:gridSpan w:val="4"/>
            <w:tcPrChange w:id="5903" w:author="ZTE-Ma Zhifeng" w:date="2023-10-31T00:38:00Z">
              <w:tcPr>
                <w:tcW w:w="594" w:type="dxa"/>
                <w:gridSpan w:val="5"/>
              </w:tcPr>
            </w:tcPrChange>
          </w:tcPr>
          <w:p>
            <w:pPr>
              <w:pStyle w:val="95"/>
              <w:rPr>
                <w:ins w:id="5904" w:author="ZTE-Ma Zhifeng" w:date="2023-10-31T00:00:00Z"/>
              </w:rPr>
            </w:pPr>
          </w:p>
        </w:tc>
        <w:tc>
          <w:tcPr>
            <w:tcW w:w="596" w:type="dxa"/>
            <w:gridSpan w:val="3"/>
            <w:vAlign w:val="center"/>
            <w:tcPrChange w:id="5905" w:author="ZTE-Ma Zhifeng" w:date="2023-10-31T00:38:00Z">
              <w:tcPr>
                <w:tcW w:w="594" w:type="dxa"/>
                <w:gridSpan w:val="3"/>
                <w:vAlign w:val="center"/>
              </w:tcPr>
            </w:tcPrChange>
          </w:tcPr>
          <w:p>
            <w:pPr>
              <w:pStyle w:val="95"/>
              <w:rPr>
                <w:ins w:id="5906" w:author="ZTE-Ma Zhifeng" w:date="2023-10-31T00:00:00Z"/>
              </w:rPr>
            </w:pPr>
            <w:ins w:id="5907" w:author="ZTE-Ma Zhifeng" w:date="2023-10-31T00:01:00Z">
              <w:r>
                <w:rPr>
                  <w:lang w:eastAsia="ko-KR"/>
                </w:rPr>
                <w:t>Yes</w:t>
              </w:r>
            </w:ins>
          </w:p>
        </w:tc>
        <w:tc>
          <w:tcPr>
            <w:tcW w:w="587" w:type="dxa"/>
            <w:vAlign w:val="center"/>
            <w:tcPrChange w:id="5908" w:author="ZTE-Ma Zhifeng" w:date="2023-10-31T00:38:00Z">
              <w:tcPr>
                <w:tcW w:w="594" w:type="dxa"/>
                <w:gridSpan w:val="2"/>
                <w:vAlign w:val="center"/>
              </w:tcPr>
            </w:tcPrChange>
          </w:tcPr>
          <w:p>
            <w:pPr>
              <w:pStyle w:val="95"/>
              <w:rPr>
                <w:ins w:id="5909" w:author="ZTE-Ma Zhifeng" w:date="2023-10-31T00:00:00Z"/>
              </w:rPr>
            </w:pPr>
            <w:ins w:id="5910" w:author="ZTE-Ma Zhifeng" w:date="2023-10-31T00:01:00Z">
              <w:r>
                <w:rPr>
                  <w:lang w:eastAsia="ko-KR"/>
                </w:rPr>
                <w:t>Yes</w:t>
              </w:r>
            </w:ins>
          </w:p>
        </w:tc>
        <w:tc>
          <w:tcPr>
            <w:tcW w:w="606" w:type="dxa"/>
            <w:vAlign w:val="center"/>
            <w:tcPrChange w:id="5911" w:author="ZTE-Ma Zhifeng" w:date="2023-10-31T00:38:00Z">
              <w:tcPr>
                <w:tcW w:w="599" w:type="dxa"/>
                <w:vAlign w:val="center"/>
              </w:tcPr>
            </w:tcPrChange>
          </w:tcPr>
          <w:p>
            <w:pPr>
              <w:pStyle w:val="95"/>
              <w:rPr>
                <w:ins w:id="5912" w:author="ZTE-Ma Zhifeng" w:date="2023-10-31T00:00:00Z"/>
              </w:rPr>
            </w:pPr>
            <w:ins w:id="5913" w:author="ZTE-Ma Zhifeng" w:date="2023-10-31T00:01:00Z">
              <w:r>
                <w:rPr>
                  <w:lang w:eastAsia="ko-KR"/>
                </w:rPr>
                <w:t>Yes</w:t>
              </w:r>
            </w:ins>
          </w:p>
        </w:tc>
        <w:tc>
          <w:tcPr>
            <w:tcW w:w="599" w:type="dxa"/>
            <w:gridSpan w:val="2"/>
            <w:vAlign w:val="center"/>
            <w:tcPrChange w:id="5914" w:author="ZTE-Ma Zhifeng" w:date="2023-10-31T00:38:00Z">
              <w:tcPr>
                <w:tcW w:w="599" w:type="dxa"/>
                <w:gridSpan w:val="2"/>
                <w:vAlign w:val="center"/>
              </w:tcPr>
            </w:tcPrChange>
          </w:tcPr>
          <w:p>
            <w:pPr>
              <w:pStyle w:val="95"/>
              <w:rPr>
                <w:ins w:id="5915" w:author="ZTE-Ma Zhifeng" w:date="2023-10-31T00:00:00Z"/>
              </w:rPr>
            </w:pPr>
          </w:p>
        </w:tc>
        <w:tc>
          <w:tcPr>
            <w:tcW w:w="1187" w:type="dxa"/>
            <w:gridSpan w:val="2"/>
            <w:vMerge w:val="restart"/>
            <w:vAlign w:val="center"/>
            <w:tcPrChange w:id="5916" w:author="ZTE-Ma Zhifeng" w:date="2023-10-31T00:38:00Z">
              <w:tcPr>
                <w:tcW w:w="1187" w:type="dxa"/>
                <w:gridSpan w:val="3"/>
                <w:vMerge w:val="restart"/>
                <w:vAlign w:val="center"/>
              </w:tcPr>
            </w:tcPrChange>
          </w:tcPr>
          <w:p>
            <w:pPr>
              <w:pStyle w:val="95"/>
              <w:rPr>
                <w:ins w:id="5917" w:author="ZTE-Ma Zhifeng" w:date="2023-10-31T00:00:00Z"/>
                <w:lang w:eastAsia="zh-CN"/>
              </w:rPr>
            </w:pPr>
            <w:ins w:id="5918" w:author="ZTE-Ma Zhifeng" w:date="2023-10-31T00:01:00Z">
              <w:r>
                <w:rPr>
                  <w:rFonts w:hint="eastAsia"/>
                  <w:lang w:eastAsia="zh-CN"/>
                </w:rPr>
                <w:t>5</w:t>
              </w:r>
            </w:ins>
            <w:ins w:id="5919" w:author="ZTE-Ma Zhifeng" w:date="2023-10-31T00:01:00Z">
              <w:r>
                <w:rPr>
                  <w:lang w:eastAsia="zh-CN"/>
                </w:rPr>
                <w:t>5</w:t>
              </w:r>
            </w:ins>
          </w:p>
        </w:tc>
        <w:tc>
          <w:tcPr>
            <w:tcW w:w="1289" w:type="dxa"/>
            <w:gridSpan w:val="2"/>
            <w:vMerge w:val="restart"/>
            <w:vAlign w:val="center"/>
            <w:tcPrChange w:id="5920" w:author="ZTE-Ma Zhifeng" w:date="2023-10-31T00:38:00Z">
              <w:tcPr>
                <w:tcW w:w="1289" w:type="dxa"/>
                <w:gridSpan w:val="3"/>
                <w:vMerge w:val="restart"/>
                <w:vAlign w:val="center"/>
              </w:tcPr>
            </w:tcPrChange>
          </w:tcPr>
          <w:p>
            <w:pPr>
              <w:pStyle w:val="95"/>
              <w:rPr>
                <w:ins w:id="5921" w:author="ZTE-Ma Zhifeng" w:date="2023-10-31T00:00:00Z"/>
                <w:lang w:eastAsia="zh-CN"/>
              </w:rPr>
            </w:pPr>
            <w:ins w:id="5922" w:author="ZTE-Ma Zhifeng" w:date="2023-10-31T00:01: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ins w:id="5923" w:author="ZTE-Ma Zhifeng" w:date="2023-10-31T00:00:00Z"/>
          <w:trPrChange w:id="5924" w:author="ZTE-Ma Zhifeng" w:date="2023-10-31T00:38:00Z">
            <w:trPr>
              <w:gridAfter w:val="1"/>
              <w:wAfter w:w="97" w:type="dxa"/>
              <w:trHeight w:val="223" w:hRule="atLeast"/>
              <w:jc w:val="center"/>
            </w:trPr>
          </w:trPrChange>
        </w:trPr>
        <w:tc>
          <w:tcPr>
            <w:tcW w:w="1392" w:type="dxa"/>
            <w:gridSpan w:val="3"/>
            <w:vMerge w:val="continue"/>
            <w:vAlign w:val="center"/>
            <w:tcPrChange w:id="5925" w:author="ZTE-Ma Zhifeng" w:date="2023-10-31T00:38:00Z">
              <w:tcPr>
                <w:tcW w:w="1396" w:type="dxa"/>
                <w:gridSpan w:val="7"/>
                <w:vMerge w:val="continue"/>
                <w:vAlign w:val="center"/>
              </w:tcPr>
            </w:tcPrChange>
          </w:tcPr>
          <w:p>
            <w:pPr>
              <w:pStyle w:val="95"/>
              <w:rPr>
                <w:ins w:id="5926" w:author="ZTE-Ma Zhifeng" w:date="2023-10-31T00:00:00Z"/>
              </w:rPr>
            </w:pPr>
          </w:p>
        </w:tc>
        <w:tc>
          <w:tcPr>
            <w:tcW w:w="1487" w:type="dxa"/>
            <w:gridSpan w:val="2"/>
            <w:vMerge w:val="continue"/>
            <w:vAlign w:val="center"/>
            <w:tcPrChange w:id="5927" w:author="ZTE-Ma Zhifeng" w:date="2023-10-31T00:38:00Z">
              <w:tcPr>
                <w:tcW w:w="1487" w:type="dxa"/>
                <w:gridSpan w:val="5"/>
                <w:vMerge w:val="continue"/>
                <w:vAlign w:val="center"/>
              </w:tcPr>
            </w:tcPrChange>
          </w:tcPr>
          <w:p>
            <w:pPr>
              <w:pStyle w:val="95"/>
              <w:rPr>
                <w:ins w:id="5928" w:author="ZTE-Ma Zhifeng" w:date="2023-10-31T00:00:00Z"/>
              </w:rPr>
            </w:pPr>
          </w:p>
        </w:tc>
        <w:tc>
          <w:tcPr>
            <w:tcW w:w="818" w:type="dxa"/>
            <w:gridSpan w:val="2"/>
            <w:shd w:val="clear" w:color="auto" w:fill="auto"/>
            <w:tcPrChange w:id="5929" w:author="ZTE-Ma Zhifeng" w:date="2023-10-31T00:38:00Z">
              <w:tcPr>
                <w:tcW w:w="818" w:type="dxa"/>
                <w:gridSpan w:val="6"/>
                <w:shd w:val="clear" w:color="auto" w:fill="auto"/>
              </w:tcPr>
            </w:tcPrChange>
          </w:tcPr>
          <w:p>
            <w:pPr>
              <w:pStyle w:val="95"/>
              <w:rPr>
                <w:ins w:id="5930" w:author="ZTE-Ma Zhifeng" w:date="2023-10-31T00:00:00Z"/>
              </w:rPr>
            </w:pPr>
            <w:ins w:id="5931" w:author="ZTE-Ma Zhifeng" w:date="2023-10-31T00:01:00Z">
              <w:r>
                <w:rPr>
                  <w:lang w:eastAsia="zh-CN"/>
                </w:rPr>
                <w:t>42</w:t>
              </w:r>
            </w:ins>
          </w:p>
        </w:tc>
        <w:tc>
          <w:tcPr>
            <w:tcW w:w="596" w:type="dxa"/>
            <w:gridSpan w:val="4"/>
            <w:shd w:val="clear" w:color="auto" w:fill="auto"/>
            <w:tcPrChange w:id="5932" w:author="ZTE-Ma Zhifeng" w:date="2023-10-31T00:38:00Z">
              <w:tcPr>
                <w:tcW w:w="594" w:type="dxa"/>
                <w:gridSpan w:val="6"/>
                <w:shd w:val="clear" w:color="auto" w:fill="auto"/>
              </w:tcPr>
            </w:tcPrChange>
          </w:tcPr>
          <w:p>
            <w:pPr>
              <w:pStyle w:val="95"/>
              <w:rPr>
                <w:ins w:id="5933" w:author="ZTE-Ma Zhifeng" w:date="2023-10-31T00:00:00Z"/>
              </w:rPr>
            </w:pPr>
          </w:p>
        </w:tc>
        <w:tc>
          <w:tcPr>
            <w:tcW w:w="594" w:type="dxa"/>
            <w:gridSpan w:val="4"/>
            <w:tcPrChange w:id="5934" w:author="ZTE-Ma Zhifeng" w:date="2023-10-31T00:38:00Z">
              <w:tcPr>
                <w:tcW w:w="594" w:type="dxa"/>
                <w:gridSpan w:val="5"/>
              </w:tcPr>
            </w:tcPrChange>
          </w:tcPr>
          <w:p>
            <w:pPr>
              <w:pStyle w:val="95"/>
              <w:rPr>
                <w:ins w:id="5935" w:author="ZTE-Ma Zhifeng" w:date="2023-10-31T00:00:00Z"/>
              </w:rPr>
            </w:pPr>
          </w:p>
        </w:tc>
        <w:tc>
          <w:tcPr>
            <w:tcW w:w="596" w:type="dxa"/>
            <w:gridSpan w:val="3"/>
            <w:vAlign w:val="center"/>
            <w:tcPrChange w:id="5936" w:author="ZTE-Ma Zhifeng" w:date="2023-10-31T00:38:00Z">
              <w:tcPr>
                <w:tcW w:w="594" w:type="dxa"/>
                <w:gridSpan w:val="3"/>
                <w:vAlign w:val="center"/>
              </w:tcPr>
            </w:tcPrChange>
          </w:tcPr>
          <w:p>
            <w:pPr>
              <w:pStyle w:val="95"/>
              <w:rPr>
                <w:ins w:id="5937" w:author="ZTE-Ma Zhifeng" w:date="2023-10-31T00:00:00Z"/>
              </w:rPr>
            </w:pPr>
            <w:ins w:id="5938" w:author="ZTE-Ma Zhifeng" w:date="2023-10-31T00:01:00Z">
              <w:r>
                <w:rPr>
                  <w:lang w:eastAsia="ko-KR"/>
                </w:rPr>
                <w:t>Yes</w:t>
              </w:r>
            </w:ins>
          </w:p>
        </w:tc>
        <w:tc>
          <w:tcPr>
            <w:tcW w:w="587" w:type="dxa"/>
            <w:vAlign w:val="center"/>
            <w:tcPrChange w:id="5939" w:author="ZTE-Ma Zhifeng" w:date="2023-10-31T00:38:00Z">
              <w:tcPr>
                <w:tcW w:w="594" w:type="dxa"/>
                <w:gridSpan w:val="2"/>
                <w:vAlign w:val="center"/>
              </w:tcPr>
            </w:tcPrChange>
          </w:tcPr>
          <w:p>
            <w:pPr>
              <w:pStyle w:val="95"/>
              <w:rPr>
                <w:ins w:id="5940" w:author="ZTE-Ma Zhifeng" w:date="2023-10-31T00:00:00Z"/>
              </w:rPr>
            </w:pPr>
            <w:ins w:id="5941" w:author="ZTE-Ma Zhifeng" w:date="2023-10-31T00:01:00Z">
              <w:r>
                <w:rPr>
                  <w:lang w:eastAsia="ko-KR"/>
                </w:rPr>
                <w:t>Yes</w:t>
              </w:r>
            </w:ins>
          </w:p>
        </w:tc>
        <w:tc>
          <w:tcPr>
            <w:tcW w:w="606" w:type="dxa"/>
            <w:vAlign w:val="center"/>
            <w:tcPrChange w:id="5942" w:author="ZTE-Ma Zhifeng" w:date="2023-10-31T00:38:00Z">
              <w:tcPr>
                <w:tcW w:w="599" w:type="dxa"/>
                <w:vAlign w:val="center"/>
              </w:tcPr>
            </w:tcPrChange>
          </w:tcPr>
          <w:p>
            <w:pPr>
              <w:pStyle w:val="95"/>
              <w:rPr>
                <w:ins w:id="5943" w:author="ZTE-Ma Zhifeng" w:date="2023-10-31T00:00:00Z"/>
              </w:rPr>
            </w:pPr>
            <w:ins w:id="5944" w:author="ZTE-Ma Zhifeng" w:date="2023-10-31T00:01:00Z">
              <w:r>
                <w:rPr>
                  <w:lang w:eastAsia="ko-KR"/>
                </w:rPr>
                <w:t>Yes</w:t>
              </w:r>
            </w:ins>
          </w:p>
        </w:tc>
        <w:tc>
          <w:tcPr>
            <w:tcW w:w="599" w:type="dxa"/>
            <w:gridSpan w:val="2"/>
            <w:vAlign w:val="center"/>
            <w:tcPrChange w:id="5945" w:author="ZTE-Ma Zhifeng" w:date="2023-10-31T00:38:00Z">
              <w:tcPr>
                <w:tcW w:w="599" w:type="dxa"/>
                <w:gridSpan w:val="2"/>
                <w:vAlign w:val="center"/>
              </w:tcPr>
            </w:tcPrChange>
          </w:tcPr>
          <w:p>
            <w:pPr>
              <w:pStyle w:val="95"/>
              <w:rPr>
                <w:ins w:id="5946" w:author="ZTE-Ma Zhifeng" w:date="2023-10-31T00:00:00Z"/>
              </w:rPr>
            </w:pPr>
            <w:ins w:id="5947" w:author="ZTE-Ma Zhifeng" w:date="2023-10-31T00:01:00Z">
              <w:r>
                <w:rPr>
                  <w:lang w:eastAsia="ko-KR"/>
                </w:rPr>
                <w:t>Yes</w:t>
              </w:r>
            </w:ins>
          </w:p>
        </w:tc>
        <w:tc>
          <w:tcPr>
            <w:tcW w:w="1187" w:type="dxa"/>
            <w:gridSpan w:val="2"/>
            <w:vMerge w:val="continue"/>
            <w:vAlign w:val="center"/>
            <w:tcPrChange w:id="5948" w:author="ZTE-Ma Zhifeng" w:date="2023-10-31T00:38:00Z">
              <w:tcPr>
                <w:tcW w:w="1187" w:type="dxa"/>
                <w:gridSpan w:val="3"/>
                <w:vMerge w:val="continue"/>
                <w:vAlign w:val="center"/>
              </w:tcPr>
            </w:tcPrChange>
          </w:tcPr>
          <w:p>
            <w:pPr>
              <w:pStyle w:val="95"/>
              <w:rPr>
                <w:ins w:id="5949" w:author="ZTE-Ma Zhifeng" w:date="2023-10-31T00:00:00Z"/>
              </w:rPr>
            </w:pPr>
          </w:p>
        </w:tc>
        <w:tc>
          <w:tcPr>
            <w:tcW w:w="1289" w:type="dxa"/>
            <w:gridSpan w:val="2"/>
            <w:vMerge w:val="continue"/>
            <w:vAlign w:val="center"/>
            <w:tcPrChange w:id="5950" w:author="ZTE-Ma Zhifeng" w:date="2023-10-31T00:38:00Z">
              <w:tcPr>
                <w:tcW w:w="1289" w:type="dxa"/>
                <w:gridSpan w:val="3"/>
                <w:vMerge w:val="continue"/>
                <w:vAlign w:val="center"/>
              </w:tcPr>
            </w:tcPrChange>
          </w:tcPr>
          <w:p>
            <w:pPr>
              <w:pStyle w:val="95"/>
              <w:rPr>
                <w:ins w:id="5951" w:author="ZTE-Ma Zhifeng" w:date="2023-10-31T00: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ins w:id="5952" w:author="ZTE-Ma Zhifeng" w:date="2023-10-31T00:00:00Z"/>
          <w:trPrChange w:id="5953" w:author="ZTE-Ma Zhifeng" w:date="2023-10-31T00:38:00Z">
            <w:trPr>
              <w:gridAfter w:val="1"/>
              <w:wAfter w:w="97" w:type="dxa"/>
              <w:trHeight w:val="223" w:hRule="atLeast"/>
              <w:jc w:val="center"/>
            </w:trPr>
          </w:trPrChange>
        </w:trPr>
        <w:tc>
          <w:tcPr>
            <w:tcW w:w="1392" w:type="dxa"/>
            <w:gridSpan w:val="3"/>
            <w:vMerge w:val="continue"/>
            <w:vAlign w:val="center"/>
            <w:tcPrChange w:id="5954" w:author="ZTE-Ma Zhifeng" w:date="2023-10-31T00:38:00Z">
              <w:tcPr>
                <w:tcW w:w="1396" w:type="dxa"/>
                <w:gridSpan w:val="7"/>
                <w:vMerge w:val="continue"/>
                <w:vAlign w:val="center"/>
              </w:tcPr>
            </w:tcPrChange>
          </w:tcPr>
          <w:p>
            <w:pPr>
              <w:pStyle w:val="95"/>
              <w:rPr>
                <w:ins w:id="5955" w:author="ZTE-Ma Zhifeng" w:date="2023-10-31T00:00:00Z"/>
              </w:rPr>
            </w:pPr>
          </w:p>
        </w:tc>
        <w:tc>
          <w:tcPr>
            <w:tcW w:w="1487" w:type="dxa"/>
            <w:gridSpan w:val="2"/>
            <w:vMerge w:val="continue"/>
            <w:vAlign w:val="center"/>
            <w:tcPrChange w:id="5956" w:author="ZTE-Ma Zhifeng" w:date="2023-10-31T00:38:00Z">
              <w:tcPr>
                <w:tcW w:w="1487" w:type="dxa"/>
                <w:gridSpan w:val="5"/>
                <w:vMerge w:val="continue"/>
                <w:vAlign w:val="center"/>
              </w:tcPr>
            </w:tcPrChange>
          </w:tcPr>
          <w:p>
            <w:pPr>
              <w:pStyle w:val="95"/>
              <w:rPr>
                <w:ins w:id="5957" w:author="ZTE-Ma Zhifeng" w:date="2023-10-31T00:00:00Z"/>
              </w:rPr>
            </w:pPr>
          </w:p>
        </w:tc>
        <w:tc>
          <w:tcPr>
            <w:tcW w:w="818" w:type="dxa"/>
            <w:gridSpan w:val="2"/>
            <w:shd w:val="clear" w:color="auto" w:fill="auto"/>
            <w:tcPrChange w:id="5958" w:author="ZTE-Ma Zhifeng" w:date="2023-10-31T00:38:00Z">
              <w:tcPr>
                <w:tcW w:w="818" w:type="dxa"/>
                <w:gridSpan w:val="6"/>
                <w:shd w:val="clear" w:color="auto" w:fill="auto"/>
              </w:tcPr>
            </w:tcPrChange>
          </w:tcPr>
          <w:p>
            <w:pPr>
              <w:pStyle w:val="95"/>
              <w:rPr>
                <w:ins w:id="5959" w:author="ZTE-Ma Zhifeng" w:date="2023-10-31T00:00:00Z"/>
              </w:rPr>
            </w:pPr>
            <w:ins w:id="5960" w:author="ZTE-Ma Zhifeng" w:date="2023-10-31T00:01:00Z">
              <w:r>
                <w:rPr>
                  <w:lang w:eastAsia="zh-CN"/>
                </w:rPr>
                <w:t>43</w:t>
              </w:r>
            </w:ins>
          </w:p>
        </w:tc>
        <w:tc>
          <w:tcPr>
            <w:tcW w:w="596" w:type="dxa"/>
            <w:gridSpan w:val="4"/>
            <w:shd w:val="clear" w:color="auto" w:fill="auto"/>
            <w:tcPrChange w:id="5961" w:author="ZTE-Ma Zhifeng" w:date="2023-10-31T00:38:00Z">
              <w:tcPr>
                <w:tcW w:w="594" w:type="dxa"/>
                <w:gridSpan w:val="6"/>
                <w:shd w:val="clear" w:color="auto" w:fill="auto"/>
              </w:tcPr>
            </w:tcPrChange>
          </w:tcPr>
          <w:p>
            <w:pPr>
              <w:pStyle w:val="95"/>
              <w:rPr>
                <w:ins w:id="5962" w:author="ZTE-Ma Zhifeng" w:date="2023-10-31T00:00:00Z"/>
              </w:rPr>
            </w:pPr>
          </w:p>
        </w:tc>
        <w:tc>
          <w:tcPr>
            <w:tcW w:w="594" w:type="dxa"/>
            <w:gridSpan w:val="4"/>
            <w:tcPrChange w:id="5963" w:author="ZTE-Ma Zhifeng" w:date="2023-10-31T00:38:00Z">
              <w:tcPr>
                <w:tcW w:w="594" w:type="dxa"/>
                <w:gridSpan w:val="5"/>
              </w:tcPr>
            </w:tcPrChange>
          </w:tcPr>
          <w:p>
            <w:pPr>
              <w:pStyle w:val="95"/>
              <w:rPr>
                <w:ins w:id="5964" w:author="ZTE-Ma Zhifeng" w:date="2023-10-31T00:00:00Z"/>
              </w:rPr>
            </w:pPr>
          </w:p>
        </w:tc>
        <w:tc>
          <w:tcPr>
            <w:tcW w:w="596" w:type="dxa"/>
            <w:gridSpan w:val="3"/>
            <w:vAlign w:val="center"/>
            <w:tcPrChange w:id="5965" w:author="ZTE-Ma Zhifeng" w:date="2023-10-31T00:38:00Z">
              <w:tcPr>
                <w:tcW w:w="594" w:type="dxa"/>
                <w:gridSpan w:val="3"/>
                <w:vAlign w:val="center"/>
              </w:tcPr>
            </w:tcPrChange>
          </w:tcPr>
          <w:p>
            <w:pPr>
              <w:pStyle w:val="95"/>
              <w:rPr>
                <w:ins w:id="5966" w:author="ZTE-Ma Zhifeng" w:date="2023-10-31T00:00:00Z"/>
              </w:rPr>
            </w:pPr>
            <w:ins w:id="5967" w:author="ZTE-Ma Zhifeng" w:date="2023-10-31T00:01:00Z">
              <w:r>
                <w:rPr>
                  <w:lang w:eastAsia="ko-KR"/>
                </w:rPr>
                <w:t>Yes</w:t>
              </w:r>
            </w:ins>
          </w:p>
        </w:tc>
        <w:tc>
          <w:tcPr>
            <w:tcW w:w="587" w:type="dxa"/>
            <w:vAlign w:val="center"/>
            <w:tcPrChange w:id="5968" w:author="ZTE-Ma Zhifeng" w:date="2023-10-31T00:38:00Z">
              <w:tcPr>
                <w:tcW w:w="594" w:type="dxa"/>
                <w:gridSpan w:val="2"/>
                <w:vAlign w:val="center"/>
              </w:tcPr>
            </w:tcPrChange>
          </w:tcPr>
          <w:p>
            <w:pPr>
              <w:pStyle w:val="95"/>
              <w:rPr>
                <w:ins w:id="5969" w:author="ZTE-Ma Zhifeng" w:date="2023-10-31T00:00:00Z"/>
              </w:rPr>
            </w:pPr>
            <w:ins w:id="5970" w:author="ZTE-Ma Zhifeng" w:date="2023-10-31T00:01:00Z">
              <w:r>
                <w:rPr>
                  <w:lang w:eastAsia="ko-KR"/>
                </w:rPr>
                <w:t>Yes</w:t>
              </w:r>
            </w:ins>
          </w:p>
        </w:tc>
        <w:tc>
          <w:tcPr>
            <w:tcW w:w="606" w:type="dxa"/>
            <w:vAlign w:val="center"/>
            <w:tcPrChange w:id="5971" w:author="ZTE-Ma Zhifeng" w:date="2023-10-31T00:38:00Z">
              <w:tcPr>
                <w:tcW w:w="599" w:type="dxa"/>
                <w:vAlign w:val="center"/>
              </w:tcPr>
            </w:tcPrChange>
          </w:tcPr>
          <w:p>
            <w:pPr>
              <w:pStyle w:val="95"/>
              <w:rPr>
                <w:ins w:id="5972" w:author="ZTE-Ma Zhifeng" w:date="2023-10-31T00:00:00Z"/>
              </w:rPr>
            </w:pPr>
            <w:ins w:id="5973" w:author="ZTE-Ma Zhifeng" w:date="2023-10-31T00:01:00Z">
              <w:r>
                <w:rPr>
                  <w:lang w:eastAsia="ko-KR"/>
                </w:rPr>
                <w:t>Yes</w:t>
              </w:r>
            </w:ins>
          </w:p>
        </w:tc>
        <w:tc>
          <w:tcPr>
            <w:tcW w:w="599" w:type="dxa"/>
            <w:gridSpan w:val="2"/>
            <w:vAlign w:val="center"/>
            <w:tcPrChange w:id="5974" w:author="ZTE-Ma Zhifeng" w:date="2023-10-31T00:38:00Z">
              <w:tcPr>
                <w:tcW w:w="599" w:type="dxa"/>
                <w:gridSpan w:val="2"/>
                <w:vAlign w:val="center"/>
              </w:tcPr>
            </w:tcPrChange>
          </w:tcPr>
          <w:p>
            <w:pPr>
              <w:pStyle w:val="95"/>
              <w:rPr>
                <w:ins w:id="5975" w:author="ZTE-Ma Zhifeng" w:date="2023-10-31T00:00:00Z"/>
              </w:rPr>
            </w:pPr>
            <w:ins w:id="5976" w:author="ZTE-Ma Zhifeng" w:date="2023-10-31T00:01:00Z">
              <w:r>
                <w:rPr>
                  <w:lang w:eastAsia="ko-KR"/>
                </w:rPr>
                <w:t>Yes</w:t>
              </w:r>
            </w:ins>
          </w:p>
        </w:tc>
        <w:tc>
          <w:tcPr>
            <w:tcW w:w="1187" w:type="dxa"/>
            <w:gridSpan w:val="2"/>
            <w:vMerge w:val="continue"/>
            <w:vAlign w:val="center"/>
            <w:tcPrChange w:id="5977" w:author="ZTE-Ma Zhifeng" w:date="2023-10-31T00:38:00Z">
              <w:tcPr>
                <w:tcW w:w="1187" w:type="dxa"/>
                <w:gridSpan w:val="3"/>
                <w:vMerge w:val="continue"/>
                <w:vAlign w:val="center"/>
              </w:tcPr>
            </w:tcPrChange>
          </w:tcPr>
          <w:p>
            <w:pPr>
              <w:pStyle w:val="95"/>
              <w:rPr>
                <w:ins w:id="5978" w:author="ZTE-Ma Zhifeng" w:date="2023-10-31T00:00:00Z"/>
              </w:rPr>
            </w:pPr>
          </w:p>
        </w:tc>
        <w:tc>
          <w:tcPr>
            <w:tcW w:w="1289" w:type="dxa"/>
            <w:gridSpan w:val="2"/>
            <w:vMerge w:val="continue"/>
            <w:vAlign w:val="center"/>
            <w:tcPrChange w:id="5979" w:author="ZTE-Ma Zhifeng" w:date="2023-10-31T00:38:00Z">
              <w:tcPr>
                <w:tcW w:w="1289" w:type="dxa"/>
                <w:gridSpan w:val="3"/>
                <w:vMerge w:val="continue"/>
                <w:vAlign w:val="center"/>
              </w:tcPr>
            </w:tcPrChange>
          </w:tcPr>
          <w:p>
            <w:pPr>
              <w:pStyle w:val="95"/>
              <w:rPr>
                <w:ins w:id="5980" w:author="ZTE-Ma Zhifeng" w:date="2023-10-31T00: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del w:id="5981" w:author="ZTE-Ma Zhifeng" w:date="2023-10-31T00:03:00Z"/>
          <w:trPrChange w:id="5982" w:author="ZTE-Ma Zhifeng" w:date="2023-10-31T00:38:00Z">
            <w:trPr>
              <w:gridAfter w:val="1"/>
              <w:wAfter w:w="97" w:type="dxa"/>
              <w:trHeight w:val="223" w:hRule="atLeast"/>
              <w:jc w:val="center"/>
            </w:trPr>
          </w:trPrChange>
        </w:trPr>
        <w:tc>
          <w:tcPr>
            <w:tcW w:w="1392" w:type="dxa"/>
            <w:gridSpan w:val="3"/>
            <w:vMerge w:val="restart"/>
            <w:vAlign w:val="center"/>
            <w:tcPrChange w:id="5983" w:author="ZTE-Ma Zhifeng" w:date="2023-10-31T00:38:00Z">
              <w:tcPr>
                <w:tcW w:w="1349" w:type="dxa"/>
                <w:gridSpan w:val="3"/>
                <w:vMerge w:val="restart"/>
                <w:vAlign w:val="center"/>
              </w:tcPr>
            </w:tcPrChange>
          </w:tcPr>
          <w:p>
            <w:pPr>
              <w:pStyle w:val="95"/>
              <w:rPr>
                <w:del w:id="5984" w:author="ZTE-Ma Zhifeng" w:date="2023-10-31T00:03:00Z"/>
              </w:rPr>
            </w:pPr>
            <w:del w:id="5985" w:author="ZTE-Ma Zhifeng" w:date="2023-10-31T00:03:00Z">
              <w:r>
                <w:rPr>
                  <w:lang w:eastAsia="zh-CN"/>
                </w:rPr>
                <w:delText>CA_1A-42A-43A</w:delText>
              </w:r>
            </w:del>
          </w:p>
        </w:tc>
        <w:tc>
          <w:tcPr>
            <w:tcW w:w="1487" w:type="dxa"/>
            <w:gridSpan w:val="2"/>
            <w:vMerge w:val="restart"/>
            <w:vAlign w:val="center"/>
            <w:tcPrChange w:id="5986" w:author="ZTE-Ma Zhifeng" w:date="2023-10-31T00:38:00Z">
              <w:tcPr>
                <w:tcW w:w="1534" w:type="dxa"/>
                <w:gridSpan w:val="9"/>
                <w:vMerge w:val="restart"/>
                <w:vAlign w:val="center"/>
              </w:tcPr>
            </w:tcPrChange>
          </w:tcPr>
          <w:p>
            <w:pPr>
              <w:pStyle w:val="95"/>
              <w:rPr>
                <w:del w:id="5987" w:author="ZTE-Ma Zhifeng" w:date="2023-10-31T00:03:00Z"/>
                <w:lang w:eastAsia="zh-CN"/>
              </w:rPr>
            </w:pPr>
            <w:del w:id="5988" w:author="ZTE-Ma Zhifeng" w:date="2023-10-31T00:03:00Z">
              <w:r>
                <w:rPr>
                  <w:lang w:eastAsia="zh-CN"/>
                </w:rPr>
                <w:delText>-</w:delText>
              </w:r>
            </w:del>
          </w:p>
        </w:tc>
        <w:tc>
          <w:tcPr>
            <w:tcW w:w="800" w:type="dxa"/>
            <w:shd w:val="clear" w:color="auto" w:fill="auto"/>
            <w:tcPrChange w:id="5989" w:author="ZTE-Ma Zhifeng" w:date="2023-10-31T00:38:00Z">
              <w:tcPr>
                <w:tcW w:w="669" w:type="dxa"/>
                <w:gridSpan w:val="3"/>
                <w:shd w:val="clear" w:color="auto" w:fill="auto"/>
              </w:tcPr>
            </w:tcPrChange>
          </w:tcPr>
          <w:p>
            <w:pPr>
              <w:pStyle w:val="95"/>
              <w:rPr>
                <w:del w:id="5990" w:author="ZTE-Ma Zhifeng" w:date="2023-10-31T00:03:00Z"/>
                <w:lang w:eastAsia="zh-CN"/>
              </w:rPr>
            </w:pPr>
            <w:del w:id="5991" w:author="ZTE-Ma Zhifeng" w:date="2023-10-31T00:03:00Z">
              <w:r>
                <w:rPr>
                  <w:lang w:eastAsia="zh-CN"/>
                </w:rPr>
                <w:delText>1</w:delText>
              </w:r>
            </w:del>
          </w:p>
        </w:tc>
        <w:tc>
          <w:tcPr>
            <w:tcW w:w="614" w:type="dxa"/>
            <w:gridSpan w:val="5"/>
            <w:shd w:val="clear" w:color="auto" w:fill="auto"/>
            <w:tcPrChange w:id="5992" w:author="ZTE-Ma Zhifeng" w:date="2023-10-31T00:38:00Z">
              <w:tcPr>
                <w:tcW w:w="743" w:type="dxa"/>
                <w:gridSpan w:val="9"/>
                <w:shd w:val="clear" w:color="auto" w:fill="auto"/>
              </w:tcPr>
            </w:tcPrChange>
          </w:tcPr>
          <w:p>
            <w:pPr>
              <w:pStyle w:val="95"/>
              <w:rPr>
                <w:del w:id="5993" w:author="ZTE-Ma Zhifeng" w:date="2023-10-31T00:03:00Z"/>
              </w:rPr>
            </w:pPr>
          </w:p>
        </w:tc>
        <w:tc>
          <w:tcPr>
            <w:tcW w:w="594" w:type="dxa"/>
            <w:gridSpan w:val="4"/>
            <w:tcPrChange w:id="5994" w:author="ZTE-Ma Zhifeng" w:date="2023-10-31T00:38:00Z">
              <w:tcPr>
                <w:tcW w:w="594" w:type="dxa"/>
                <w:gridSpan w:val="5"/>
              </w:tcPr>
            </w:tcPrChange>
          </w:tcPr>
          <w:p>
            <w:pPr>
              <w:pStyle w:val="95"/>
              <w:rPr>
                <w:del w:id="5995" w:author="ZTE-Ma Zhifeng" w:date="2023-10-31T00:03:00Z"/>
              </w:rPr>
            </w:pPr>
          </w:p>
        </w:tc>
        <w:tc>
          <w:tcPr>
            <w:tcW w:w="596" w:type="dxa"/>
            <w:gridSpan w:val="3"/>
            <w:vAlign w:val="center"/>
            <w:tcPrChange w:id="5996" w:author="ZTE-Ma Zhifeng" w:date="2023-10-31T00:38:00Z">
              <w:tcPr>
                <w:tcW w:w="594" w:type="dxa"/>
                <w:gridSpan w:val="3"/>
                <w:vAlign w:val="center"/>
              </w:tcPr>
            </w:tcPrChange>
          </w:tcPr>
          <w:p>
            <w:pPr>
              <w:pStyle w:val="95"/>
              <w:rPr>
                <w:del w:id="5997" w:author="ZTE-Ma Zhifeng" w:date="2023-10-31T00:03:00Z"/>
              </w:rPr>
            </w:pPr>
            <w:del w:id="5998" w:author="ZTE-Ma Zhifeng" w:date="2023-10-31T00:03:00Z">
              <w:r>
                <w:rPr>
                  <w:lang w:eastAsia="ko-KR"/>
                </w:rPr>
                <w:delText>Yes</w:delText>
              </w:r>
            </w:del>
          </w:p>
        </w:tc>
        <w:tc>
          <w:tcPr>
            <w:tcW w:w="587" w:type="dxa"/>
            <w:vAlign w:val="center"/>
            <w:tcPrChange w:id="5999" w:author="ZTE-Ma Zhifeng" w:date="2023-10-31T00:38:00Z">
              <w:tcPr>
                <w:tcW w:w="594" w:type="dxa"/>
                <w:gridSpan w:val="2"/>
                <w:vAlign w:val="center"/>
              </w:tcPr>
            </w:tcPrChange>
          </w:tcPr>
          <w:p>
            <w:pPr>
              <w:pStyle w:val="95"/>
              <w:rPr>
                <w:del w:id="6000" w:author="ZTE-Ma Zhifeng" w:date="2023-10-31T00:03:00Z"/>
              </w:rPr>
            </w:pPr>
            <w:del w:id="6001" w:author="ZTE-Ma Zhifeng" w:date="2023-10-31T00:03:00Z">
              <w:r>
                <w:rPr>
                  <w:lang w:eastAsia="ko-KR"/>
                </w:rPr>
                <w:delText>Yes</w:delText>
              </w:r>
            </w:del>
          </w:p>
        </w:tc>
        <w:tc>
          <w:tcPr>
            <w:tcW w:w="606" w:type="dxa"/>
            <w:vAlign w:val="center"/>
            <w:tcPrChange w:id="6002" w:author="ZTE-Ma Zhifeng" w:date="2023-10-31T00:38:00Z">
              <w:tcPr>
                <w:tcW w:w="599" w:type="dxa"/>
                <w:vAlign w:val="center"/>
              </w:tcPr>
            </w:tcPrChange>
          </w:tcPr>
          <w:p>
            <w:pPr>
              <w:pStyle w:val="95"/>
              <w:rPr>
                <w:del w:id="6003" w:author="ZTE-Ma Zhifeng" w:date="2023-10-31T00:03:00Z"/>
              </w:rPr>
            </w:pPr>
            <w:del w:id="6004" w:author="ZTE-Ma Zhifeng" w:date="2023-10-31T00:03:00Z">
              <w:r>
                <w:rPr>
                  <w:lang w:eastAsia="ko-KR"/>
                </w:rPr>
                <w:delText>Yes</w:delText>
              </w:r>
            </w:del>
          </w:p>
        </w:tc>
        <w:tc>
          <w:tcPr>
            <w:tcW w:w="599" w:type="dxa"/>
            <w:gridSpan w:val="2"/>
            <w:vAlign w:val="center"/>
            <w:tcPrChange w:id="6005" w:author="ZTE-Ma Zhifeng" w:date="2023-10-31T00:38:00Z">
              <w:tcPr>
                <w:tcW w:w="599" w:type="dxa"/>
                <w:gridSpan w:val="2"/>
                <w:vAlign w:val="center"/>
              </w:tcPr>
            </w:tcPrChange>
          </w:tcPr>
          <w:p>
            <w:pPr>
              <w:pStyle w:val="95"/>
              <w:rPr>
                <w:del w:id="6006" w:author="ZTE-Ma Zhifeng" w:date="2023-10-31T00:03:00Z"/>
                <w:lang w:eastAsia="zh-CN"/>
              </w:rPr>
            </w:pPr>
          </w:p>
        </w:tc>
        <w:tc>
          <w:tcPr>
            <w:tcW w:w="1187" w:type="dxa"/>
            <w:gridSpan w:val="2"/>
            <w:vMerge w:val="restart"/>
            <w:vAlign w:val="center"/>
            <w:tcPrChange w:id="6007" w:author="ZTE-Ma Zhifeng" w:date="2023-10-31T00:38:00Z">
              <w:tcPr>
                <w:tcW w:w="1187" w:type="dxa"/>
                <w:gridSpan w:val="3"/>
                <w:vMerge w:val="restart"/>
                <w:vAlign w:val="center"/>
              </w:tcPr>
            </w:tcPrChange>
          </w:tcPr>
          <w:p>
            <w:pPr>
              <w:pStyle w:val="95"/>
              <w:rPr>
                <w:del w:id="6008" w:author="ZTE-Ma Zhifeng" w:date="2023-10-31T00:03:00Z"/>
                <w:lang w:eastAsia="zh-TW"/>
              </w:rPr>
            </w:pPr>
            <w:del w:id="6009" w:author="ZTE-Ma Zhifeng" w:date="2023-10-31T00:03:00Z">
              <w:r>
                <w:rPr/>
                <w:delText>5</w:delText>
              </w:r>
            </w:del>
            <w:del w:id="6010" w:author="ZTE-Ma Zhifeng" w:date="2023-10-31T00:03:00Z">
              <w:r>
                <w:rPr>
                  <w:lang w:eastAsia="zh-TW"/>
                </w:rPr>
                <w:delText>5</w:delText>
              </w:r>
            </w:del>
          </w:p>
        </w:tc>
        <w:tc>
          <w:tcPr>
            <w:tcW w:w="1289" w:type="dxa"/>
            <w:gridSpan w:val="2"/>
            <w:vMerge w:val="restart"/>
            <w:vAlign w:val="center"/>
            <w:tcPrChange w:id="6011" w:author="ZTE-Ma Zhifeng" w:date="2023-10-31T00:38:00Z">
              <w:tcPr>
                <w:tcW w:w="1289" w:type="dxa"/>
                <w:gridSpan w:val="3"/>
                <w:vMerge w:val="restart"/>
                <w:vAlign w:val="center"/>
              </w:tcPr>
            </w:tcPrChange>
          </w:tcPr>
          <w:p>
            <w:pPr>
              <w:pStyle w:val="95"/>
              <w:rPr>
                <w:del w:id="6012" w:author="ZTE-Ma Zhifeng" w:date="2023-10-31T00:03:00Z"/>
              </w:rPr>
            </w:pPr>
            <w:del w:id="6013" w:author="ZTE-Ma Zhifeng" w:date="2023-10-31T00:03: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del w:id="6014" w:author="ZTE-Ma Zhifeng" w:date="2023-10-31T00:03:00Z"/>
          <w:trPrChange w:id="6015" w:author="ZTE-Ma Zhifeng" w:date="2023-10-31T00:38:00Z">
            <w:trPr>
              <w:gridAfter w:val="1"/>
              <w:wAfter w:w="97" w:type="dxa"/>
              <w:trHeight w:val="223" w:hRule="atLeast"/>
              <w:jc w:val="center"/>
            </w:trPr>
          </w:trPrChange>
        </w:trPr>
        <w:tc>
          <w:tcPr>
            <w:tcW w:w="1392" w:type="dxa"/>
            <w:gridSpan w:val="3"/>
            <w:vMerge w:val="continue"/>
            <w:vAlign w:val="center"/>
            <w:tcPrChange w:id="6016" w:author="ZTE-Ma Zhifeng" w:date="2023-10-31T00:38:00Z">
              <w:tcPr>
                <w:tcW w:w="1349" w:type="dxa"/>
                <w:gridSpan w:val="3"/>
                <w:vMerge w:val="continue"/>
                <w:vAlign w:val="center"/>
              </w:tcPr>
            </w:tcPrChange>
          </w:tcPr>
          <w:p>
            <w:pPr>
              <w:pStyle w:val="95"/>
              <w:rPr>
                <w:del w:id="6017" w:author="ZTE-Ma Zhifeng" w:date="2023-10-31T00:03:00Z"/>
              </w:rPr>
            </w:pPr>
          </w:p>
        </w:tc>
        <w:tc>
          <w:tcPr>
            <w:tcW w:w="1487" w:type="dxa"/>
            <w:gridSpan w:val="2"/>
            <w:vMerge w:val="continue"/>
            <w:vAlign w:val="center"/>
            <w:tcPrChange w:id="6018" w:author="ZTE-Ma Zhifeng" w:date="2023-10-31T00:38:00Z">
              <w:tcPr>
                <w:tcW w:w="1534" w:type="dxa"/>
                <w:gridSpan w:val="9"/>
                <w:vMerge w:val="continue"/>
                <w:vAlign w:val="center"/>
              </w:tcPr>
            </w:tcPrChange>
          </w:tcPr>
          <w:p>
            <w:pPr>
              <w:pStyle w:val="95"/>
              <w:rPr>
                <w:del w:id="6019" w:author="ZTE-Ma Zhifeng" w:date="2023-10-31T00:03:00Z"/>
                <w:lang w:eastAsia="zh-CN"/>
              </w:rPr>
            </w:pPr>
          </w:p>
        </w:tc>
        <w:tc>
          <w:tcPr>
            <w:tcW w:w="800" w:type="dxa"/>
            <w:shd w:val="clear" w:color="auto" w:fill="auto"/>
            <w:tcPrChange w:id="6020" w:author="ZTE-Ma Zhifeng" w:date="2023-10-31T00:38:00Z">
              <w:tcPr>
                <w:tcW w:w="669" w:type="dxa"/>
                <w:gridSpan w:val="3"/>
                <w:shd w:val="clear" w:color="auto" w:fill="auto"/>
              </w:tcPr>
            </w:tcPrChange>
          </w:tcPr>
          <w:p>
            <w:pPr>
              <w:pStyle w:val="95"/>
              <w:rPr>
                <w:del w:id="6021" w:author="ZTE-Ma Zhifeng" w:date="2023-10-31T00:03:00Z"/>
                <w:lang w:eastAsia="zh-CN"/>
              </w:rPr>
            </w:pPr>
            <w:del w:id="6022" w:author="ZTE-Ma Zhifeng" w:date="2023-10-31T00:03:00Z">
              <w:r>
                <w:rPr>
                  <w:lang w:eastAsia="zh-CN"/>
                </w:rPr>
                <w:delText>42</w:delText>
              </w:r>
            </w:del>
          </w:p>
        </w:tc>
        <w:tc>
          <w:tcPr>
            <w:tcW w:w="614" w:type="dxa"/>
            <w:gridSpan w:val="5"/>
            <w:shd w:val="clear" w:color="auto" w:fill="auto"/>
            <w:tcPrChange w:id="6023" w:author="ZTE-Ma Zhifeng" w:date="2023-10-31T00:38:00Z">
              <w:tcPr>
                <w:tcW w:w="743" w:type="dxa"/>
                <w:gridSpan w:val="9"/>
                <w:shd w:val="clear" w:color="auto" w:fill="auto"/>
              </w:tcPr>
            </w:tcPrChange>
          </w:tcPr>
          <w:p>
            <w:pPr>
              <w:pStyle w:val="95"/>
              <w:rPr>
                <w:del w:id="6024" w:author="ZTE-Ma Zhifeng" w:date="2023-10-31T00:03:00Z"/>
              </w:rPr>
            </w:pPr>
          </w:p>
        </w:tc>
        <w:tc>
          <w:tcPr>
            <w:tcW w:w="594" w:type="dxa"/>
            <w:gridSpan w:val="4"/>
            <w:tcPrChange w:id="6025" w:author="ZTE-Ma Zhifeng" w:date="2023-10-31T00:38:00Z">
              <w:tcPr>
                <w:tcW w:w="594" w:type="dxa"/>
                <w:gridSpan w:val="5"/>
              </w:tcPr>
            </w:tcPrChange>
          </w:tcPr>
          <w:p>
            <w:pPr>
              <w:pStyle w:val="95"/>
              <w:rPr>
                <w:del w:id="6026" w:author="ZTE-Ma Zhifeng" w:date="2023-10-31T00:03:00Z"/>
              </w:rPr>
            </w:pPr>
          </w:p>
        </w:tc>
        <w:tc>
          <w:tcPr>
            <w:tcW w:w="596" w:type="dxa"/>
            <w:gridSpan w:val="3"/>
            <w:vAlign w:val="center"/>
            <w:tcPrChange w:id="6027" w:author="ZTE-Ma Zhifeng" w:date="2023-10-31T00:38:00Z">
              <w:tcPr>
                <w:tcW w:w="594" w:type="dxa"/>
                <w:gridSpan w:val="3"/>
                <w:vAlign w:val="center"/>
              </w:tcPr>
            </w:tcPrChange>
          </w:tcPr>
          <w:p>
            <w:pPr>
              <w:pStyle w:val="95"/>
              <w:rPr>
                <w:del w:id="6028" w:author="ZTE-Ma Zhifeng" w:date="2023-10-31T00:03:00Z"/>
              </w:rPr>
            </w:pPr>
            <w:del w:id="6029" w:author="ZTE-Ma Zhifeng" w:date="2023-10-31T00:03:00Z">
              <w:r>
                <w:rPr>
                  <w:lang w:eastAsia="ko-KR"/>
                </w:rPr>
                <w:delText>Yes</w:delText>
              </w:r>
            </w:del>
          </w:p>
        </w:tc>
        <w:tc>
          <w:tcPr>
            <w:tcW w:w="587" w:type="dxa"/>
            <w:vAlign w:val="center"/>
            <w:tcPrChange w:id="6030" w:author="ZTE-Ma Zhifeng" w:date="2023-10-31T00:38:00Z">
              <w:tcPr>
                <w:tcW w:w="594" w:type="dxa"/>
                <w:gridSpan w:val="2"/>
                <w:vAlign w:val="center"/>
              </w:tcPr>
            </w:tcPrChange>
          </w:tcPr>
          <w:p>
            <w:pPr>
              <w:pStyle w:val="95"/>
              <w:rPr>
                <w:del w:id="6031" w:author="ZTE-Ma Zhifeng" w:date="2023-10-31T00:03:00Z"/>
              </w:rPr>
            </w:pPr>
            <w:del w:id="6032" w:author="ZTE-Ma Zhifeng" w:date="2023-10-31T00:03:00Z">
              <w:r>
                <w:rPr>
                  <w:lang w:eastAsia="ko-KR"/>
                </w:rPr>
                <w:delText>Yes</w:delText>
              </w:r>
            </w:del>
          </w:p>
        </w:tc>
        <w:tc>
          <w:tcPr>
            <w:tcW w:w="606" w:type="dxa"/>
            <w:vAlign w:val="center"/>
            <w:tcPrChange w:id="6033" w:author="ZTE-Ma Zhifeng" w:date="2023-10-31T00:38:00Z">
              <w:tcPr>
                <w:tcW w:w="599" w:type="dxa"/>
                <w:vAlign w:val="center"/>
              </w:tcPr>
            </w:tcPrChange>
          </w:tcPr>
          <w:p>
            <w:pPr>
              <w:pStyle w:val="95"/>
              <w:rPr>
                <w:del w:id="6034" w:author="ZTE-Ma Zhifeng" w:date="2023-10-31T00:03:00Z"/>
              </w:rPr>
            </w:pPr>
            <w:del w:id="6035" w:author="ZTE-Ma Zhifeng" w:date="2023-10-31T00:03:00Z">
              <w:r>
                <w:rPr>
                  <w:lang w:eastAsia="ko-KR"/>
                </w:rPr>
                <w:delText>Yes</w:delText>
              </w:r>
            </w:del>
          </w:p>
        </w:tc>
        <w:tc>
          <w:tcPr>
            <w:tcW w:w="599" w:type="dxa"/>
            <w:gridSpan w:val="2"/>
            <w:vAlign w:val="center"/>
            <w:tcPrChange w:id="6036" w:author="ZTE-Ma Zhifeng" w:date="2023-10-31T00:38:00Z">
              <w:tcPr>
                <w:tcW w:w="599" w:type="dxa"/>
                <w:gridSpan w:val="2"/>
                <w:vAlign w:val="center"/>
              </w:tcPr>
            </w:tcPrChange>
          </w:tcPr>
          <w:p>
            <w:pPr>
              <w:pStyle w:val="95"/>
              <w:rPr>
                <w:del w:id="6037" w:author="ZTE-Ma Zhifeng" w:date="2023-10-31T00:03:00Z"/>
                <w:lang w:eastAsia="zh-CN"/>
              </w:rPr>
            </w:pPr>
            <w:del w:id="6038" w:author="ZTE-Ma Zhifeng" w:date="2023-10-31T00:03:00Z">
              <w:r>
                <w:rPr>
                  <w:lang w:eastAsia="ko-KR"/>
                </w:rPr>
                <w:delText>Yes</w:delText>
              </w:r>
            </w:del>
          </w:p>
        </w:tc>
        <w:tc>
          <w:tcPr>
            <w:tcW w:w="1187" w:type="dxa"/>
            <w:gridSpan w:val="2"/>
            <w:vMerge w:val="continue"/>
            <w:vAlign w:val="center"/>
            <w:tcPrChange w:id="6039" w:author="ZTE-Ma Zhifeng" w:date="2023-10-31T00:38:00Z">
              <w:tcPr>
                <w:tcW w:w="1187" w:type="dxa"/>
                <w:gridSpan w:val="3"/>
                <w:vMerge w:val="continue"/>
                <w:vAlign w:val="center"/>
              </w:tcPr>
            </w:tcPrChange>
          </w:tcPr>
          <w:p>
            <w:pPr>
              <w:pStyle w:val="95"/>
              <w:rPr>
                <w:del w:id="6040" w:author="ZTE-Ma Zhifeng" w:date="2023-10-31T00:03:00Z"/>
              </w:rPr>
            </w:pPr>
          </w:p>
        </w:tc>
        <w:tc>
          <w:tcPr>
            <w:tcW w:w="1289" w:type="dxa"/>
            <w:gridSpan w:val="2"/>
            <w:vMerge w:val="continue"/>
            <w:vAlign w:val="center"/>
            <w:tcPrChange w:id="6041" w:author="ZTE-Ma Zhifeng" w:date="2023-10-31T00:38:00Z">
              <w:tcPr>
                <w:tcW w:w="1289" w:type="dxa"/>
                <w:gridSpan w:val="3"/>
                <w:vMerge w:val="continue"/>
                <w:vAlign w:val="center"/>
              </w:tcPr>
            </w:tcPrChange>
          </w:tcPr>
          <w:p>
            <w:pPr>
              <w:pStyle w:val="95"/>
              <w:rPr>
                <w:del w:id="6042" w:author="ZTE-Ma Zhifeng" w:date="2023-10-31T00: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del w:id="6043" w:author="ZTE-Ma Zhifeng" w:date="2023-10-31T00:03:00Z"/>
          <w:trPrChange w:id="6044" w:author="ZTE-Ma Zhifeng" w:date="2023-10-31T00:38:00Z">
            <w:trPr>
              <w:gridAfter w:val="1"/>
              <w:wAfter w:w="97" w:type="dxa"/>
              <w:trHeight w:val="223" w:hRule="atLeast"/>
              <w:jc w:val="center"/>
            </w:trPr>
          </w:trPrChange>
        </w:trPr>
        <w:tc>
          <w:tcPr>
            <w:tcW w:w="1392" w:type="dxa"/>
            <w:gridSpan w:val="3"/>
            <w:vMerge w:val="continue"/>
            <w:vAlign w:val="center"/>
            <w:tcPrChange w:id="6045" w:author="ZTE-Ma Zhifeng" w:date="2023-10-31T00:38:00Z">
              <w:tcPr>
                <w:tcW w:w="1349" w:type="dxa"/>
                <w:gridSpan w:val="3"/>
                <w:vMerge w:val="continue"/>
                <w:vAlign w:val="center"/>
              </w:tcPr>
            </w:tcPrChange>
          </w:tcPr>
          <w:p>
            <w:pPr>
              <w:pStyle w:val="95"/>
              <w:rPr>
                <w:del w:id="6046" w:author="ZTE-Ma Zhifeng" w:date="2023-10-31T00:03:00Z"/>
              </w:rPr>
            </w:pPr>
          </w:p>
        </w:tc>
        <w:tc>
          <w:tcPr>
            <w:tcW w:w="1487" w:type="dxa"/>
            <w:gridSpan w:val="2"/>
            <w:vMerge w:val="continue"/>
            <w:vAlign w:val="center"/>
            <w:tcPrChange w:id="6047" w:author="ZTE-Ma Zhifeng" w:date="2023-10-31T00:38:00Z">
              <w:tcPr>
                <w:tcW w:w="1534" w:type="dxa"/>
                <w:gridSpan w:val="9"/>
                <w:vMerge w:val="continue"/>
                <w:vAlign w:val="center"/>
              </w:tcPr>
            </w:tcPrChange>
          </w:tcPr>
          <w:p>
            <w:pPr>
              <w:pStyle w:val="95"/>
              <w:rPr>
                <w:del w:id="6048" w:author="ZTE-Ma Zhifeng" w:date="2023-10-31T00:03:00Z"/>
                <w:lang w:eastAsia="zh-CN"/>
              </w:rPr>
            </w:pPr>
          </w:p>
        </w:tc>
        <w:tc>
          <w:tcPr>
            <w:tcW w:w="800" w:type="dxa"/>
            <w:shd w:val="clear" w:color="auto" w:fill="auto"/>
            <w:tcPrChange w:id="6049" w:author="ZTE-Ma Zhifeng" w:date="2023-10-31T00:38:00Z">
              <w:tcPr>
                <w:tcW w:w="669" w:type="dxa"/>
                <w:gridSpan w:val="3"/>
                <w:shd w:val="clear" w:color="auto" w:fill="auto"/>
              </w:tcPr>
            </w:tcPrChange>
          </w:tcPr>
          <w:p>
            <w:pPr>
              <w:pStyle w:val="95"/>
              <w:rPr>
                <w:del w:id="6050" w:author="ZTE-Ma Zhifeng" w:date="2023-10-31T00:03:00Z"/>
                <w:lang w:eastAsia="zh-CN"/>
              </w:rPr>
            </w:pPr>
            <w:del w:id="6051" w:author="ZTE-Ma Zhifeng" w:date="2023-10-31T00:03:00Z">
              <w:r>
                <w:rPr>
                  <w:lang w:eastAsia="zh-CN"/>
                </w:rPr>
                <w:delText>43</w:delText>
              </w:r>
            </w:del>
          </w:p>
        </w:tc>
        <w:tc>
          <w:tcPr>
            <w:tcW w:w="614" w:type="dxa"/>
            <w:gridSpan w:val="5"/>
            <w:shd w:val="clear" w:color="auto" w:fill="auto"/>
            <w:tcPrChange w:id="6052" w:author="ZTE-Ma Zhifeng" w:date="2023-10-31T00:38:00Z">
              <w:tcPr>
                <w:tcW w:w="743" w:type="dxa"/>
                <w:gridSpan w:val="9"/>
                <w:shd w:val="clear" w:color="auto" w:fill="auto"/>
              </w:tcPr>
            </w:tcPrChange>
          </w:tcPr>
          <w:p>
            <w:pPr>
              <w:pStyle w:val="95"/>
              <w:rPr>
                <w:del w:id="6053" w:author="ZTE-Ma Zhifeng" w:date="2023-10-31T00:03:00Z"/>
              </w:rPr>
            </w:pPr>
          </w:p>
        </w:tc>
        <w:tc>
          <w:tcPr>
            <w:tcW w:w="594" w:type="dxa"/>
            <w:gridSpan w:val="4"/>
            <w:tcPrChange w:id="6054" w:author="ZTE-Ma Zhifeng" w:date="2023-10-31T00:38:00Z">
              <w:tcPr>
                <w:tcW w:w="594" w:type="dxa"/>
                <w:gridSpan w:val="5"/>
              </w:tcPr>
            </w:tcPrChange>
          </w:tcPr>
          <w:p>
            <w:pPr>
              <w:pStyle w:val="95"/>
              <w:rPr>
                <w:del w:id="6055" w:author="ZTE-Ma Zhifeng" w:date="2023-10-31T00:03:00Z"/>
              </w:rPr>
            </w:pPr>
          </w:p>
        </w:tc>
        <w:tc>
          <w:tcPr>
            <w:tcW w:w="596" w:type="dxa"/>
            <w:gridSpan w:val="3"/>
            <w:vAlign w:val="center"/>
            <w:tcPrChange w:id="6056" w:author="ZTE-Ma Zhifeng" w:date="2023-10-31T00:38:00Z">
              <w:tcPr>
                <w:tcW w:w="594" w:type="dxa"/>
                <w:gridSpan w:val="3"/>
                <w:vAlign w:val="center"/>
              </w:tcPr>
            </w:tcPrChange>
          </w:tcPr>
          <w:p>
            <w:pPr>
              <w:pStyle w:val="95"/>
              <w:rPr>
                <w:del w:id="6057" w:author="ZTE-Ma Zhifeng" w:date="2023-10-31T00:03:00Z"/>
              </w:rPr>
            </w:pPr>
            <w:del w:id="6058" w:author="ZTE-Ma Zhifeng" w:date="2023-10-31T00:03:00Z">
              <w:r>
                <w:rPr>
                  <w:lang w:eastAsia="ko-KR"/>
                </w:rPr>
                <w:delText>Yes</w:delText>
              </w:r>
            </w:del>
          </w:p>
        </w:tc>
        <w:tc>
          <w:tcPr>
            <w:tcW w:w="587" w:type="dxa"/>
            <w:vAlign w:val="center"/>
            <w:tcPrChange w:id="6059" w:author="ZTE-Ma Zhifeng" w:date="2023-10-31T00:38:00Z">
              <w:tcPr>
                <w:tcW w:w="594" w:type="dxa"/>
                <w:gridSpan w:val="2"/>
                <w:vAlign w:val="center"/>
              </w:tcPr>
            </w:tcPrChange>
          </w:tcPr>
          <w:p>
            <w:pPr>
              <w:pStyle w:val="95"/>
              <w:rPr>
                <w:del w:id="6060" w:author="ZTE-Ma Zhifeng" w:date="2023-10-31T00:03:00Z"/>
              </w:rPr>
            </w:pPr>
            <w:del w:id="6061" w:author="ZTE-Ma Zhifeng" w:date="2023-10-31T00:03:00Z">
              <w:r>
                <w:rPr>
                  <w:lang w:eastAsia="ko-KR"/>
                </w:rPr>
                <w:delText>Yes</w:delText>
              </w:r>
            </w:del>
          </w:p>
        </w:tc>
        <w:tc>
          <w:tcPr>
            <w:tcW w:w="606" w:type="dxa"/>
            <w:vAlign w:val="center"/>
            <w:tcPrChange w:id="6062" w:author="ZTE-Ma Zhifeng" w:date="2023-10-31T00:38:00Z">
              <w:tcPr>
                <w:tcW w:w="599" w:type="dxa"/>
                <w:vAlign w:val="center"/>
              </w:tcPr>
            </w:tcPrChange>
          </w:tcPr>
          <w:p>
            <w:pPr>
              <w:pStyle w:val="95"/>
              <w:rPr>
                <w:del w:id="6063" w:author="ZTE-Ma Zhifeng" w:date="2023-10-31T00:03:00Z"/>
              </w:rPr>
            </w:pPr>
            <w:del w:id="6064" w:author="ZTE-Ma Zhifeng" w:date="2023-10-31T00:03:00Z">
              <w:r>
                <w:rPr>
                  <w:lang w:eastAsia="ko-KR"/>
                </w:rPr>
                <w:delText>Yes</w:delText>
              </w:r>
            </w:del>
          </w:p>
        </w:tc>
        <w:tc>
          <w:tcPr>
            <w:tcW w:w="599" w:type="dxa"/>
            <w:gridSpan w:val="2"/>
            <w:vAlign w:val="center"/>
            <w:tcPrChange w:id="6065" w:author="ZTE-Ma Zhifeng" w:date="2023-10-31T00:38:00Z">
              <w:tcPr>
                <w:tcW w:w="599" w:type="dxa"/>
                <w:gridSpan w:val="2"/>
                <w:vAlign w:val="center"/>
              </w:tcPr>
            </w:tcPrChange>
          </w:tcPr>
          <w:p>
            <w:pPr>
              <w:pStyle w:val="95"/>
              <w:rPr>
                <w:del w:id="6066" w:author="ZTE-Ma Zhifeng" w:date="2023-10-31T00:03:00Z"/>
                <w:lang w:eastAsia="zh-CN"/>
              </w:rPr>
            </w:pPr>
            <w:del w:id="6067" w:author="ZTE-Ma Zhifeng" w:date="2023-10-31T00:03:00Z">
              <w:r>
                <w:rPr>
                  <w:lang w:eastAsia="ko-KR"/>
                </w:rPr>
                <w:delText>Yes</w:delText>
              </w:r>
            </w:del>
          </w:p>
        </w:tc>
        <w:tc>
          <w:tcPr>
            <w:tcW w:w="1187" w:type="dxa"/>
            <w:gridSpan w:val="2"/>
            <w:vMerge w:val="continue"/>
            <w:vAlign w:val="center"/>
            <w:tcPrChange w:id="6068" w:author="ZTE-Ma Zhifeng" w:date="2023-10-31T00:38:00Z">
              <w:tcPr>
                <w:tcW w:w="1187" w:type="dxa"/>
                <w:gridSpan w:val="3"/>
                <w:vMerge w:val="continue"/>
                <w:vAlign w:val="center"/>
              </w:tcPr>
            </w:tcPrChange>
          </w:tcPr>
          <w:p>
            <w:pPr>
              <w:pStyle w:val="95"/>
              <w:rPr>
                <w:del w:id="6069" w:author="ZTE-Ma Zhifeng" w:date="2023-10-31T00:03:00Z"/>
              </w:rPr>
            </w:pPr>
          </w:p>
        </w:tc>
        <w:tc>
          <w:tcPr>
            <w:tcW w:w="1289" w:type="dxa"/>
            <w:gridSpan w:val="2"/>
            <w:vMerge w:val="continue"/>
            <w:vAlign w:val="center"/>
            <w:tcPrChange w:id="6070" w:author="ZTE-Ma Zhifeng" w:date="2023-10-31T00:38:00Z">
              <w:tcPr>
                <w:tcW w:w="1289" w:type="dxa"/>
                <w:gridSpan w:val="3"/>
                <w:vMerge w:val="continue"/>
                <w:vAlign w:val="center"/>
              </w:tcPr>
            </w:tcPrChange>
          </w:tcPr>
          <w:p>
            <w:pPr>
              <w:pStyle w:val="95"/>
              <w:rPr>
                <w:del w:id="6071" w:author="ZTE-Ma Zhifeng" w:date="2023-10-31T00: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072" w:author="ZTE-Ma Zhifeng" w:date="2023-10-31T00:38:00Z">
            <w:trPr>
              <w:gridAfter w:val="1"/>
              <w:wAfter w:w="97" w:type="dxa"/>
              <w:trHeight w:val="223" w:hRule="atLeast"/>
              <w:jc w:val="center"/>
            </w:trPr>
          </w:trPrChange>
        </w:trPr>
        <w:tc>
          <w:tcPr>
            <w:tcW w:w="1392" w:type="dxa"/>
            <w:gridSpan w:val="3"/>
            <w:vMerge w:val="restart"/>
            <w:vAlign w:val="center"/>
            <w:tcPrChange w:id="6073" w:author="ZTE-Ma Zhifeng" w:date="2023-10-31T00:38:00Z">
              <w:tcPr>
                <w:tcW w:w="1396" w:type="dxa"/>
                <w:gridSpan w:val="7"/>
                <w:vMerge w:val="restart"/>
                <w:vAlign w:val="center"/>
              </w:tcPr>
            </w:tcPrChange>
          </w:tcPr>
          <w:p>
            <w:pPr>
              <w:pStyle w:val="95"/>
            </w:pPr>
            <w:r>
              <w:t>CA_2A-4A-5A</w:t>
            </w:r>
          </w:p>
        </w:tc>
        <w:tc>
          <w:tcPr>
            <w:tcW w:w="1487" w:type="dxa"/>
            <w:gridSpan w:val="2"/>
            <w:vMerge w:val="restart"/>
            <w:vAlign w:val="center"/>
            <w:tcPrChange w:id="6074" w:author="ZTE-Ma Zhifeng" w:date="2023-10-31T00:38:00Z">
              <w:tcPr>
                <w:tcW w:w="1487" w:type="dxa"/>
                <w:gridSpan w:val="5"/>
                <w:vMerge w:val="restart"/>
                <w:vAlign w:val="center"/>
              </w:tcPr>
            </w:tcPrChange>
          </w:tcPr>
          <w:p>
            <w:pPr>
              <w:pStyle w:val="95"/>
              <w:rPr>
                <w:lang w:eastAsia="zh-CN"/>
              </w:rPr>
            </w:pPr>
            <w:r>
              <w:t>CA_2A-4A</w:t>
            </w:r>
          </w:p>
        </w:tc>
        <w:tc>
          <w:tcPr>
            <w:tcW w:w="818" w:type="dxa"/>
            <w:gridSpan w:val="2"/>
            <w:shd w:val="clear" w:color="auto" w:fill="auto"/>
            <w:tcPrChange w:id="6075"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076" w:author="ZTE-Ma Zhifeng" w:date="2023-10-31T00:38:00Z">
              <w:tcPr>
                <w:tcW w:w="594" w:type="dxa"/>
                <w:gridSpan w:val="6"/>
                <w:shd w:val="clear" w:color="auto" w:fill="auto"/>
              </w:tcPr>
            </w:tcPrChange>
          </w:tcPr>
          <w:p>
            <w:pPr>
              <w:pStyle w:val="95"/>
            </w:pPr>
          </w:p>
        </w:tc>
        <w:tc>
          <w:tcPr>
            <w:tcW w:w="594" w:type="dxa"/>
            <w:gridSpan w:val="4"/>
            <w:tcPrChange w:id="6077" w:author="ZTE-Ma Zhifeng" w:date="2023-10-31T00:38:00Z">
              <w:tcPr>
                <w:tcW w:w="594" w:type="dxa"/>
                <w:gridSpan w:val="5"/>
              </w:tcPr>
            </w:tcPrChange>
          </w:tcPr>
          <w:p>
            <w:pPr>
              <w:pStyle w:val="95"/>
            </w:pPr>
          </w:p>
        </w:tc>
        <w:tc>
          <w:tcPr>
            <w:tcW w:w="596" w:type="dxa"/>
            <w:gridSpan w:val="3"/>
            <w:tcPrChange w:id="6078" w:author="ZTE-Ma Zhifeng" w:date="2023-10-31T00:38:00Z">
              <w:tcPr>
                <w:tcW w:w="594" w:type="dxa"/>
                <w:gridSpan w:val="3"/>
              </w:tcPr>
            </w:tcPrChange>
          </w:tcPr>
          <w:p>
            <w:pPr>
              <w:pStyle w:val="95"/>
            </w:pPr>
            <w:r>
              <w:t>Yes</w:t>
            </w:r>
          </w:p>
        </w:tc>
        <w:tc>
          <w:tcPr>
            <w:tcW w:w="587" w:type="dxa"/>
            <w:tcPrChange w:id="6079" w:author="ZTE-Ma Zhifeng" w:date="2023-10-31T00:38:00Z">
              <w:tcPr>
                <w:tcW w:w="594" w:type="dxa"/>
                <w:gridSpan w:val="2"/>
              </w:tcPr>
            </w:tcPrChange>
          </w:tcPr>
          <w:p>
            <w:pPr>
              <w:pStyle w:val="95"/>
            </w:pPr>
            <w:r>
              <w:t>Yes</w:t>
            </w:r>
          </w:p>
        </w:tc>
        <w:tc>
          <w:tcPr>
            <w:tcW w:w="606" w:type="dxa"/>
            <w:tcPrChange w:id="6080" w:author="ZTE-Ma Zhifeng" w:date="2023-10-31T00:38:00Z">
              <w:tcPr>
                <w:tcW w:w="599" w:type="dxa"/>
              </w:tcPr>
            </w:tcPrChange>
          </w:tcPr>
          <w:p>
            <w:pPr>
              <w:pStyle w:val="95"/>
            </w:pPr>
            <w:r>
              <w:t>Yes</w:t>
            </w:r>
          </w:p>
        </w:tc>
        <w:tc>
          <w:tcPr>
            <w:tcW w:w="599" w:type="dxa"/>
            <w:gridSpan w:val="2"/>
            <w:tcPrChange w:id="6081"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6082"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608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084" w:author="ZTE-Ma Zhifeng" w:date="2023-10-31T00:38:00Z">
            <w:trPr>
              <w:gridAfter w:val="1"/>
              <w:wAfter w:w="97" w:type="dxa"/>
              <w:trHeight w:val="223" w:hRule="atLeast"/>
              <w:jc w:val="center"/>
            </w:trPr>
          </w:trPrChange>
        </w:trPr>
        <w:tc>
          <w:tcPr>
            <w:tcW w:w="1392" w:type="dxa"/>
            <w:gridSpan w:val="3"/>
            <w:vMerge w:val="continue"/>
            <w:vAlign w:val="center"/>
            <w:tcPrChange w:id="608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08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087"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088" w:author="ZTE-Ma Zhifeng" w:date="2023-10-31T00:38:00Z">
              <w:tcPr>
                <w:tcW w:w="594" w:type="dxa"/>
                <w:gridSpan w:val="6"/>
                <w:shd w:val="clear" w:color="auto" w:fill="auto"/>
              </w:tcPr>
            </w:tcPrChange>
          </w:tcPr>
          <w:p>
            <w:pPr>
              <w:pStyle w:val="95"/>
            </w:pPr>
          </w:p>
        </w:tc>
        <w:tc>
          <w:tcPr>
            <w:tcW w:w="594" w:type="dxa"/>
            <w:gridSpan w:val="4"/>
            <w:tcPrChange w:id="6089" w:author="ZTE-Ma Zhifeng" w:date="2023-10-31T00:38:00Z">
              <w:tcPr>
                <w:tcW w:w="594" w:type="dxa"/>
                <w:gridSpan w:val="5"/>
              </w:tcPr>
            </w:tcPrChange>
          </w:tcPr>
          <w:p>
            <w:pPr>
              <w:pStyle w:val="95"/>
            </w:pPr>
          </w:p>
        </w:tc>
        <w:tc>
          <w:tcPr>
            <w:tcW w:w="596" w:type="dxa"/>
            <w:gridSpan w:val="3"/>
            <w:tcPrChange w:id="6090" w:author="ZTE-Ma Zhifeng" w:date="2023-10-31T00:38:00Z">
              <w:tcPr>
                <w:tcW w:w="594" w:type="dxa"/>
                <w:gridSpan w:val="3"/>
              </w:tcPr>
            </w:tcPrChange>
          </w:tcPr>
          <w:p>
            <w:pPr>
              <w:pStyle w:val="95"/>
            </w:pPr>
            <w:r>
              <w:t>Yes</w:t>
            </w:r>
          </w:p>
        </w:tc>
        <w:tc>
          <w:tcPr>
            <w:tcW w:w="587" w:type="dxa"/>
            <w:tcPrChange w:id="6091" w:author="ZTE-Ma Zhifeng" w:date="2023-10-31T00:38:00Z">
              <w:tcPr>
                <w:tcW w:w="594" w:type="dxa"/>
                <w:gridSpan w:val="2"/>
              </w:tcPr>
            </w:tcPrChange>
          </w:tcPr>
          <w:p>
            <w:pPr>
              <w:pStyle w:val="95"/>
            </w:pPr>
            <w:r>
              <w:t>Yes</w:t>
            </w:r>
          </w:p>
        </w:tc>
        <w:tc>
          <w:tcPr>
            <w:tcW w:w="606" w:type="dxa"/>
            <w:tcPrChange w:id="6092" w:author="ZTE-Ma Zhifeng" w:date="2023-10-31T00:38:00Z">
              <w:tcPr>
                <w:tcW w:w="599" w:type="dxa"/>
              </w:tcPr>
            </w:tcPrChange>
          </w:tcPr>
          <w:p>
            <w:pPr>
              <w:pStyle w:val="95"/>
            </w:pPr>
            <w:r>
              <w:t>Yes</w:t>
            </w:r>
          </w:p>
        </w:tc>
        <w:tc>
          <w:tcPr>
            <w:tcW w:w="599" w:type="dxa"/>
            <w:gridSpan w:val="2"/>
            <w:tcPrChange w:id="6093" w:author="ZTE-Ma Zhifeng" w:date="2023-10-31T00:38:00Z">
              <w:tcPr>
                <w:tcW w:w="599" w:type="dxa"/>
                <w:gridSpan w:val="2"/>
              </w:tcPr>
            </w:tcPrChange>
          </w:tcPr>
          <w:p>
            <w:pPr>
              <w:pStyle w:val="95"/>
              <w:rPr>
                <w:lang w:eastAsia="zh-CN"/>
              </w:rPr>
            </w:pPr>
            <w:r>
              <w:t>Yes</w:t>
            </w:r>
          </w:p>
        </w:tc>
        <w:tc>
          <w:tcPr>
            <w:tcW w:w="1187" w:type="dxa"/>
            <w:gridSpan w:val="2"/>
            <w:vMerge w:val="continue"/>
            <w:vAlign w:val="center"/>
            <w:tcPrChange w:id="609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09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9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096" w:author="ZTE-Ma Zhifeng" w:date="2023-10-31T00:38:00Z">
            <w:trPr>
              <w:gridAfter w:val="1"/>
              <w:wAfter w:w="97" w:type="dxa"/>
              <w:trHeight w:val="223" w:hRule="atLeast"/>
              <w:jc w:val="center"/>
            </w:trPr>
          </w:trPrChange>
        </w:trPr>
        <w:tc>
          <w:tcPr>
            <w:tcW w:w="1392" w:type="dxa"/>
            <w:gridSpan w:val="3"/>
            <w:vMerge w:val="continue"/>
            <w:vAlign w:val="center"/>
            <w:tcPrChange w:id="609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09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099"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6100" w:author="ZTE-Ma Zhifeng" w:date="2023-10-31T00:38:00Z">
              <w:tcPr>
                <w:tcW w:w="594" w:type="dxa"/>
                <w:gridSpan w:val="6"/>
                <w:shd w:val="clear" w:color="auto" w:fill="auto"/>
              </w:tcPr>
            </w:tcPrChange>
          </w:tcPr>
          <w:p>
            <w:pPr>
              <w:pStyle w:val="95"/>
            </w:pPr>
          </w:p>
        </w:tc>
        <w:tc>
          <w:tcPr>
            <w:tcW w:w="594" w:type="dxa"/>
            <w:gridSpan w:val="4"/>
            <w:tcPrChange w:id="6101" w:author="ZTE-Ma Zhifeng" w:date="2023-10-31T00:38:00Z">
              <w:tcPr>
                <w:tcW w:w="594" w:type="dxa"/>
                <w:gridSpan w:val="5"/>
              </w:tcPr>
            </w:tcPrChange>
          </w:tcPr>
          <w:p>
            <w:pPr>
              <w:pStyle w:val="95"/>
            </w:pPr>
          </w:p>
        </w:tc>
        <w:tc>
          <w:tcPr>
            <w:tcW w:w="596" w:type="dxa"/>
            <w:gridSpan w:val="3"/>
            <w:tcPrChange w:id="6102" w:author="ZTE-Ma Zhifeng" w:date="2023-10-31T00:38:00Z">
              <w:tcPr>
                <w:tcW w:w="594" w:type="dxa"/>
                <w:gridSpan w:val="3"/>
              </w:tcPr>
            </w:tcPrChange>
          </w:tcPr>
          <w:p>
            <w:pPr>
              <w:pStyle w:val="95"/>
            </w:pPr>
            <w:r>
              <w:t>Yes</w:t>
            </w:r>
          </w:p>
        </w:tc>
        <w:tc>
          <w:tcPr>
            <w:tcW w:w="587" w:type="dxa"/>
            <w:tcPrChange w:id="6103" w:author="ZTE-Ma Zhifeng" w:date="2023-10-31T00:38:00Z">
              <w:tcPr>
                <w:tcW w:w="594" w:type="dxa"/>
                <w:gridSpan w:val="2"/>
              </w:tcPr>
            </w:tcPrChange>
          </w:tcPr>
          <w:p>
            <w:pPr>
              <w:pStyle w:val="95"/>
            </w:pPr>
            <w:r>
              <w:t>Yes</w:t>
            </w:r>
          </w:p>
        </w:tc>
        <w:tc>
          <w:tcPr>
            <w:tcW w:w="606" w:type="dxa"/>
            <w:tcPrChange w:id="6104" w:author="ZTE-Ma Zhifeng" w:date="2023-10-31T00:38:00Z">
              <w:tcPr>
                <w:tcW w:w="599" w:type="dxa"/>
              </w:tcPr>
            </w:tcPrChange>
          </w:tcPr>
          <w:p>
            <w:pPr>
              <w:pStyle w:val="95"/>
            </w:pPr>
          </w:p>
        </w:tc>
        <w:tc>
          <w:tcPr>
            <w:tcW w:w="599" w:type="dxa"/>
            <w:gridSpan w:val="2"/>
            <w:tcPrChange w:id="6105" w:author="ZTE-Ma Zhifeng" w:date="2023-10-31T00:38:00Z">
              <w:tcPr>
                <w:tcW w:w="599" w:type="dxa"/>
                <w:gridSpan w:val="2"/>
              </w:tcPr>
            </w:tcPrChange>
          </w:tcPr>
          <w:p>
            <w:pPr>
              <w:pStyle w:val="95"/>
              <w:rPr>
                <w:lang w:eastAsia="zh-CN"/>
              </w:rPr>
            </w:pPr>
          </w:p>
        </w:tc>
        <w:tc>
          <w:tcPr>
            <w:tcW w:w="1187" w:type="dxa"/>
            <w:gridSpan w:val="2"/>
            <w:vMerge w:val="continue"/>
            <w:vAlign w:val="center"/>
            <w:tcPrChange w:id="610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10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0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108" w:author="ZTE-Ma Zhifeng" w:date="2023-10-31T00:38:00Z">
            <w:trPr>
              <w:gridAfter w:val="1"/>
              <w:wAfter w:w="97" w:type="dxa"/>
              <w:trHeight w:val="223" w:hRule="atLeast"/>
              <w:jc w:val="center"/>
            </w:trPr>
          </w:trPrChange>
        </w:trPr>
        <w:tc>
          <w:tcPr>
            <w:tcW w:w="1392" w:type="dxa"/>
            <w:gridSpan w:val="3"/>
            <w:vMerge w:val="restart"/>
            <w:vAlign w:val="center"/>
            <w:tcPrChange w:id="6109" w:author="ZTE-Ma Zhifeng" w:date="2023-10-31T00:38:00Z">
              <w:tcPr>
                <w:tcW w:w="1396" w:type="dxa"/>
                <w:gridSpan w:val="7"/>
                <w:vMerge w:val="restart"/>
                <w:vAlign w:val="center"/>
              </w:tcPr>
            </w:tcPrChange>
          </w:tcPr>
          <w:p>
            <w:pPr>
              <w:pStyle w:val="95"/>
            </w:pPr>
            <w:r>
              <w:t>CA_2A-2A-4A-</w:t>
            </w:r>
            <w:r>
              <w:rPr>
                <w:lang w:eastAsia="zh-CN"/>
              </w:rPr>
              <w:t>5</w:t>
            </w:r>
            <w:r>
              <w:t>A</w:t>
            </w:r>
          </w:p>
        </w:tc>
        <w:tc>
          <w:tcPr>
            <w:tcW w:w="1487" w:type="dxa"/>
            <w:gridSpan w:val="2"/>
            <w:vMerge w:val="restart"/>
            <w:vAlign w:val="center"/>
            <w:tcPrChange w:id="6110" w:author="ZTE-Ma Zhifeng" w:date="2023-10-31T00:38:00Z">
              <w:tcPr>
                <w:tcW w:w="1487" w:type="dxa"/>
                <w:gridSpan w:val="5"/>
                <w:vMerge w:val="restart"/>
                <w:vAlign w:val="center"/>
              </w:tcPr>
            </w:tcPrChange>
          </w:tcPr>
          <w:p>
            <w:pPr>
              <w:pStyle w:val="95"/>
              <w:rPr>
                <w:lang w:eastAsia="zh-CN"/>
              </w:rPr>
            </w:pPr>
            <w:r>
              <w:rPr>
                <w:lang w:eastAsia="zh-CN"/>
              </w:rPr>
              <w:t xml:space="preserve"> CA_2A-5A</w:t>
            </w:r>
          </w:p>
          <w:p>
            <w:pPr>
              <w:pStyle w:val="95"/>
              <w:rPr>
                <w:lang w:eastAsia="zh-CN"/>
              </w:rPr>
            </w:pPr>
            <w:r>
              <w:rPr>
                <w:lang w:eastAsia="zh-CN"/>
              </w:rPr>
              <w:t>CA_4A-5A</w:t>
            </w:r>
          </w:p>
        </w:tc>
        <w:tc>
          <w:tcPr>
            <w:tcW w:w="818" w:type="dxa"/>
            <w:gridSpan w:val="2"/>
            <w:shd w:val="clear" w:color="auto" w:fill="auto"/>
            <w:tcPrChange w:id="6111" w:author="ZTE-Ma Zhifeng" w:date="2023-10-31T00:38:00Z">
              <w:tcPr>
                <w:tcW w:w="818" w:type="dxa"/>
                <w:gridSpan w:val="6"/>
                <w:shd w:val="clear" w:color="auto" w:fill="auto"/>
              </w:tcPr>
            </w:tcPrChange>
          </w:tcPr>
          <w:p>
            <w:pPr>
              <w:pStyle w:val="95"/>
              <w:rPr>
                <w:lang w:eastAsia="zh-CN"/>
              </w:rPr>
            </w:pPr>
            <w:r>
              <w:rPr>
                <w:lang w:eastAsia="zh-CN"/>
              </w:rPr>
              <w:t>2</w:t>
            </w:r>
          </w:p>
        </w:tc>
        <w:tc>
          <w:tcPr>
            <w:tcW w:w="3578" w:type="dxa"/>
            <w:gridSpan w:val="15"/>
            <w:shd w:val="clear" w:color="auto" w:fill="auto"/>
            <w:tcPrChange w:id="6112" w:author="ZTE-Ma Zhifeng" w:date="2023-10-31T00:38:00Z">
              <w:tcPr>
                <w:tcW w:w="3574" w:type="dxa"/>
                <w:gridSpan w:val="19"/>
                <w:shd w:val="clear" w:color="auto" w:fill="auto"/>
              </w:tcPr>
            </w:tcPrChange>
          </w:tcPr>
          <w:p>
            <w:pPr>
              <w:pStyle w:val="95"/>
            </w:pPr>
            <w:r>
              <w:t>See CA_2A-2A Bandwidth Combination Set 0 in Table 5.4.2A.1-3</w:t>
            </w:r>
          </w:p>
        </w:tc>
        <w:tc>
          <w:tcPr>
            <w:tcW w:w="1187" w:type="dxa"/>
            <w:gridSpan w:val="2"/>
            <w:vMerge w:val="restart"/>
            <w:vAlign w:val="center"/>
            <w:tcPrChange w:id="6113"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611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115" w:author="ZTE-Ma Zhifeng" w:date="2023-10-31T00:38:00Z">
            <w:trPr>
              <w:gridAfter w:val="1"/>
              <w:wAfter w:w="97" w:type="dxa"/>
              <w:trHeight w:val="223" w:hRule="atLeast"/>
              <w:jc w:val="center"/>
            </w:trPr>
          </w:trPrChange>
        </w:trPr>
        <w:tc>
          <w:tcPr>
            <w:tcW w:w="1392" w:type="dxa"/>
            <w:gridSpan w:val="3"/>
            <w:vMerge w:val="continue"/>
            <w:vAlign w:val="center"/>
            <w:tcPrChange w:id="611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11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118"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119" w:author="ZTE-Ma Zhifeng" w:date="2023-10-31T00:38:00Z">
              <w:tcPr>
                <w:tcW w:w="594" w:type="dxa"/>
                <w:gridSpan w:val="6"/>
                <w:shd w:val="clear" w:color="auto" w:fill="auto"/>
              </w:tcPr>
            </w:tcPrChange>
          </w:tcPr>
          <w:p>
            <w:pPr>
              <w:pStyle w:val="95"/>
            </w:pPr>
          </w:p>
        </w:tc>
        <w:tc>
          <w:tcPr>
            <w:tcW w:w="594" w:type="dxa"/>
            <w:gridSpan w:val="4"/>
            <w:tcPrChange w:id="6120" w:author="ZTE-Ma Zhifeng" w:date="2023-10-31T00:38:00Z">
              <w:tcPr>
                <w:tcW w:w="594" w:type="dxa"/>
                <w:gridSpan w:val="5"/>
              </w:tcPr>
            </w:tcPrChange>
          </w:tcPr>
          <w:p>
            <w:pPr>
              <w:pStyle w:val="95"/>
            </w:pPr>
          </w:p>
        </w:tc>
        <w:tc>
          <w:tcPr>
            <w:tcW w:w="596" w:type="dxa"/>
            <w:gridSpan w:val="3"/>
            <w:tcPrChange w:id="6121" w:author="ZTE-Ma Zhifeng" w:date="2023-10-31T00:38:00Z">
              <w:tcPr>
                <w:tcW w:w="594" w:type="dxa"/>
                <w:gridSpan w:val="3"/>
              </w:tcPr>
            </w:tcPrChange>
          </w:tcPr>
          <w:p>
            <w:pPr>
              <w:pStyle w:val="95"/>
            </w:pPr>
            <w:r>
              <w:t>Yes</w:t>
            </w:r>
          </w:p>
        </w:tc>
        <w:tc>
          <w:tcPr>
            <w:tcW w:w="587" w:type="dxa"/>
            <w:tcPrChange w:id="6122" w:author="ZTE-Ma Zhifeng" w:date="2023-10-31T00:38:00Z">
              <w:tcPr>
                <w:tcW w:w="594" w:type="dxa"/>
                <w:gridSpan w:val="2"/>
              </w:tcPr>
            </w:tcPrChange>
          </w:tcPr>
          <w:p>
            <w:pPr>
              <w:pStyle w:val="95"/>
            </w:pPr>
            <w:r>
              <w:t>Yes</w:t>
            </w:r>
          </w:p>
        </w:tc>
        <w:tc>
          <w:tcPr>
            <w:tcW w:w="606" w:type="dxa"/>
            <w:tcPrChange w:id="6123" w:author="ZTE-Ma Zhifeng" w:date="2023-10-31T00:38:00Z">
              <w:tcPr>
                <w:tcW w:w="599" w:type="dxa"/>
              </w:tcPr>
            </w:tcPrChange>
          </w:tcPr>
          <w:p>
            <w:pPr>
              <w:pStyle w:val="95"/>
            </w:pPr>
            <w:r>
              <w:t>Yes</w:t>
            </w:r>
          </w:p>
        </w:tc>
        <w:tc>
          <w:tcPr>
            <w:tcW w:w="599" w:type="dxa"/>
            <w:gridSpan w:val="2"/>
            <w:tcPrChange w:id="6124" w:author="ZTE-Ma Zhifeng" w:date="2023-10-31T00:38:00Z">
              <w:tcPr>
                <w:tcW w:w="599" w:type="dxa"/>
                <w:gridSpan w:val="2"/>
              </w:tcPr>
            </w:tcPrChange>
          </w:tcPr>
          <w:p>
            <w:pPr>
              <w:pStyle w:val="95"/>
            </w:pPr>
            <w:r>
              <w:t>Yes</w:t>
            </w:r>
          </w:p>
        </w:tc>
        <w:tc>
          <w:tcPr>
            <w:tcW w:w="1187" w:type="dxa"/>
            <w:gridSpan w:val="2"/>
            <w:vMerge w:val="continue"/>
            <w:vAlign w:val="center"/>
            <w:tcPrChange w:id="612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12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127" w:author="ZTE-Ma Zhifeng" w:date="2023-10-31T00:38:00Z">
            <w:trPr>
              <w:gridAfter w:val="1"/>
              <w:wAfter w:w="97" w:type="dxa"/>
              <w:trHeight w:val="223" w:hRule="atLeast"/>
              <w:jc w:val="center"/>
            </w:trPr>
          </w:trPrChange>
        </w:trPr>
        <w:tc>
          <w:tcPr>
            <w:tcW w:w="1392" w:type="dxa"/>
            <w:gridSpan w:val="3"/>
            <w:vMerge w:val="continue"/>
            <w:vAlign w:val="center"/>
            <w:tcPrChange w:id="612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12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130"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6131" w:author="ZTE-Ma Zhifeng" w:date="2023-10-31T00:38:00Z">
              <w:tcPr>
                <w:tcW w:w="594" w:type="dxa"/>
                <w:gridSpan w:val="6"/>
                <w:shd w:val="clear" w:color="auto" w:fill="auto"/>
              </w:tcPr>
            </w:tcPrChange>
          </w:tcPr>
          <w:p>
            <w:pPr>
              <w:pStyle w:val="95"/>
            </w:pPr>
          </w:p>
        </w:tc>
        <w:tc>
          <w:tcPr>
            <w:tcW w:w="594" w:type="dxa"/>
            <w:gridSpan w:val="4"/>
            <w:tcPrChange w:id="6132" w:author="ZTE-Ma Zhifeng" w:date="2023-10-31T00:38:00Z">
              <w:tcPr>
                <w:tcW w:w="594" w:type="dxa"/>
                <w:gridSpan w:val="5"/>
              </w:tcPr>
            </w:tcPrChange>
          </w:tcPr>
          <w:p>
            <w:pPr>
              <w:pStyle w:val="95"/>
            </w:pPr>
          </w:p>
        </w:tc>
        <w:tc>
          <w:tcPr>
            <w:tcW w:w="596" w:type="dxa"/>
            <w:gridSpan w:val="3"/>
            <w:tcPrChange w:id="6133" w:author="ZTE-Ma Zhifeng" w:date="2023-10-31T00:38:00Z">
              <w:tcPr>
                <w:tcW w:w="594" w:type="dxa"/>
                <w:gridSpan w:val="3"/>
              </w:tcPr>
            </w:tcPrChange>
          </w:tcPr>
          <w:p>
            <w:pPr>
              <w:pStyle w:val="95"/>
            </w:pPr>
            <w:r>
              <w:t>Yes</w:t>
            </w:r>
          </w:p>
        </w:tc>
        <w:tc>
          <w:tcPr>
            <w:tcW w:w="587" w:type="dxa"/>
            <w:tcPrChange w:id="6134" w:author="ZTE-Ma Zhifeng" w:date="2023-10-31T00:38:00Z">
              <w:tcPr>
                <w:tcW w:w="594" w:type="dxa"/>
                <w:gridSpan w:val="2"/>
              </w:tcPr>
            </w:tcPrChange>
          </w:tcPr>
          <w:p>
            <w:pPr>
              <w:pStyle w:val="95"/>
            </w:pPr>
            <w:r>
              <w:t>Yes</w:t>
            </w:r>
          </w:p>
        </w:tc>
        <w:tc>
          <w:tcPr>
            <w:tcW w:w="606" w:type="dxa"/>
            <w:tcPrChange w:id="6135" w:author="ZTE-Ma Zhifeng" w:date="2023-10-31T00:38:00Z">
              <w:tcPr>
                <w:tcW w:w="599" w:type="dxa"/>
              </w:tcPr>
            </w:tcPrChange>
          </w:tcPr>
          <w:p>
            <w:pPr>
              <w:pStyle w:val="95"/>
            </w:pPr>
          </w:p>
        </w:tc>
        <w:tc>
          <w:tcPr>
            <w:tcW w:w="599" w:type="dxa"/>
            <w:gridSpan w:val="2"/>
            <w:tcPrChange w:id="6136" w:author="ZTE-Ma Zhifeng" w:date="2023-10-31T00:38:00Z">
              <w:tcPr>
                <w:tcW w:w="599" w:type="dxa"/>
                <w:gridSpan w:val="2"/>
              </w:tcPr>
            </w:tcPrChange>
          </w:tcPr>
          <w:p>
            <w:pPr>
              <w:pStyle w:val="95"/>
            </w:pPr>
          </w:p>
        </w:tc>
        <w:tc>
          <w:tcPr>
            <w:tcW w:w="1187" w:type="dxa"/>
            <w:gridSpan w:val="2"/>
            <w:vMerge w:val="continue"/>
            <w:vAlign w:val="center"/>
            <w:tcPrChange w:id="613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13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ins w:id="6139" w:author="ZTE-Ma Zhifeng" w:date="2023-10-31T00:03:00Z"/>
          <w:trPrChange w:id="6140" w:author="ZTE-Ma Zhifeng" w:date="2023-10-31T00:38:00Z">
            <w:trPr>
              <w:gridAfter w:val="1"/>
              <w:wAfter w:w="97" w:type="dxa"/>
              <w:trHeight w:val="223" w:hRule="atLeast"/>
              <w:jc w:val="center"/>
            </w:trPr>
          </w:trPrChange>
        </w:trPr>
        <w:tc>
          <w:tcPr>
            <w:tcW w:w="1392" w:type="dxa"/>
            <w:gridSpan w:val="3"/>
            <w:vMerge w:val="restart"/>
            <w:vAlign w:val="center"/>
            <w:tcPrChange w:id="6141" w:author="ZTE-Ma Zhifeng" w:date="2023-10-31T00:38:00Z">
              <w:tcPr>
                <w:tcW w:w="1396" w:type="dxa"/>
                <w:gridSpan w:val="7"/>
                <w:vMerge w:val="restart"/>
                <w:vAlign w:val="center"/>
              </w:tcPr>
            </w:tcPrChange>
          </w:tcPr>
          <w:p>
            <w:pPr>
              <w:pStyle w:val="95"/>
              <w:rPr>
                <w:ins w:id="6142" w:author="ZTE-Ma Zhifeng" w:date="2023-10-31T00:03:00Z"/>
              </w:rPr>
            </w:pPr>
            <w:ins w:id="6143" w:author="ZTE-Ma Zhifeng" w:date="2023-10-31T00:05:00Z">
              <w:r>
                <w:rPr>
                  <w:lang w:eastAsia="ko-KR"/>
                </w:rPr>
                <w:t>CA_2A-2A-12A-66A-66A</w:t>
              </w:r>
            </w:ins>
          </w:p>
        </w:tc>
        <w:tc>
          <w:tcPr>
            <w:tcW w:w="1487" w:type="dxa"/>
            <w:gridSpan w:val="2"/>
            <w:vMerge w:val="restart"/>
            <w:vAlign w:val="center"/>
            <w:tcPrChange w:id="6144" w:author="ZTE-Ma Zhifeng" w:date="2023-10-31T00:38:00Z">
              <w:tcPr>
                <w:tcW w:w="1487" w:type="dxa"/>
                <w:gridSpan w:val="5"/>
                <w:vMerge w:val="restart"/>
                <w:vAlign w:val="center"/>
              </w:tcPr>
            </w:tcPrChange>
          </w:tcPr>
          <w:p>
            <w:pPr>
              <w:pStyle w:val="95"/>
              <w:rPr>
                <w:ins w:id="6145" w:author="ZTE-Ma Zhifeng" w:date="2023-10-31T00:03:00Z"/>
                <w:lang w:eastAsia="zh-CN"/>
              </w:rPr>
            </w:pPr>
            <w:ins w:id="6146" w:author="ZTE-Ma Zhifeng" w:date="2023-10-31T00:05:00Z">
              <w:r>
                <w:rPr>
                  <w:lang w:eastAsia="zh-CN"/>
                </w:rPr>
                <w:t>-</w:t>
              </w:r>
            </w:ins>
          </w:p>
        </w:tc>
        <w:tc>
          <w:tcPr>
            <w:tcW w:w="818" w:type="dxa"/>
            <w:gridSpan w:val="2"/>
            <w:shd w:val="clear" w:color="auto" w:fill="auto"/>
            <w:tcPrChange w:id="6147" w:author="ZTE-Ma Zhifeng" w:date="2023-10-31T00:38:00Z">
              <w:tcPr>
                <w:tcW w:w="818" w:type="dxa"/>
                <w:gridSpan w:val="6"/>
                <w:shd w:val="clear" w:color="auto" w:fill="auto"/>
              </w:tcPr>
            </w:tcPrChange>
          </w:tcPr>
          <w:p>
            <w:pPr>
              <w:pStyle w:val="95"/>
              <w:rPr>
                <w:ins w:id="6148" w:author="ZTE-Ma Zhifeng" w:date="2023-10-31T00:03:00Z"/>
                <w:lang w:eastAsia="zh-CN"/>
              </w:rPr>
            </w:pPr>
            <w:ins w:id="6149" w:author="ZTE-Ma Zhifeng" w:date="2023-10-31T00:04:00Z">
              <w:r>
                <w:rPr>
                  <w:rFonts w:hint="eastAsia"/>
                  <w:lang w:eastAsia="zh-CN"/>
                </w:rPr>
                <w:t>2</w:t>
              </w:r>
            </w:ins>
          </w:p>
        </w:tc>
        <w:tc>
          <w:tcPr>
            <w:tcW w:w="3578" w:type="dxa"/>
            <w:gridSpan w:val="15"/>
            <w:shd w:val="clear" w:color="auto" w:fill="auto"/>
            <w:tcPrChange w:id="6150" w:author="ZTE-Ma Zhifeng" w:date="2023-10-31T00:38:00Z">
              <w:tcPr>
                <w:tcW w:w="3574" w:type="dxa"/>
                <w:gridSpan w:val="19"/>
                <w:shd w:val="clear" w:color="auto" w:fill="auto"/>
              </w:tcPr>
            </w:tcPrChange>
          </w:tcPr>
          <w:p>
            <w:pPr>
              <w:pStyle w:val="95"/>
              <w:rPr>
                <w:ins w:id="6151" w:author="ZTE-Ma Zhifeng" w:date="2023-10-31T00:03:00Z"/>
              </w:rPr>
            </w:pPr>
            <w:ins w:id="6152" w:author="ZTE-Ma Zhifeng" w:date="2023-10-31T00:05:00Z">
              <w:r>
                <w:rPr>
                  <w:lang w:eastAsia="ko-KR"/>
                </w:rPr>
                <w:t>See CA_2A-2A Bandwidth Combination Set 0 in Table 5.</w:t>
              </w:r>
            </w:ins>
            <w:ins w:id="6153" w:author="ZTE-Ma Zhifeng" w:date="2023-10-31T00:05:00Z">
              <w:r>
                <w:rPr>
                  <w:lang w:eastAsia="zh-TW"/>
                </w:rPr>
                <w:t>4.2</w:t>
              </w:r>
            </w:ins>
            <w:ins w:id="6154" w:author="ZTE-Ma Zhifeng" w:date="2023-10-31T00:05:00Z">
              <w:r>
                <w:rPr>
                  <w:lang w:eastAsia="ko-KR"/>
                </w:rPr>
                <w:t>A.1-3</w:t>
              </w:r>
            </w:ins>
          </w:p>
        </w:tc>
        <w:tc>
          <w:tcPr>
            <w:tcW w:w="1187" w:type="dxa"/>
            <w:gridSpan w:val="2"/>
            <w:vMerge w:val="restart"/>
            <w:vAlign w:val="center"/>
            <w:tcPrChange w:id="6155" w:author="ZTE-Ma Zhifeng" w:date="2023-10-31T00:38:00Z">
              <w:tcPr>
                <w:tcW w:w="1187" w:type="dxa"/>
                <w:gridSpan w:val="3"/>
                <w:vMerge w:val="restart"/>
                <w:vAlign w:val="center"/>
              </w:tcPr>
            </w:tcPrChange>
          </w:tcPr>
          <w:p>
            <w:pPr>
              <w:pStyle w:val="95"/>
              <w:rPr>
                <w:ins w:id="6156" w:author="ZTE-Ma Zhifeng" w:date="2023-10-31T00:03:00Z"/>
                <w:lang w:eastAsia="zh-CN"/>
              </w:rPr>
            </w:pPr>
            <w:ins w:id="6157" w:author="ZTE-Ma Zhifeng" w:date="2023-10-31T00:05:00Z">
              <w:r>
                <w:rPr>
                  <w:rFonts w:hint="eastAsia"/>
                  <w:lang w:eastAsia="zh-CN"/>
                </w:rPr>
                <w:t>9</w:t>
              </w:r>
            </w:ins>
            <w:ins w:id="6158" w:author="ZTE-Ma Zhifeng" w:date="2023-10-31T00:05:00Z">
              <w:r>
                <w:rPr>
                  <w:lang w:eastAsia="zh-CN"/>
                </w:rPr>
                <w:t>0</w:t>
              </w:r>
            </w:ins>
          </w:p>
        </w:tc>
        <w:tc>
          <w:tcPr>
            <w:tcW w:w="1289" w:type="dxa"/>
            <w:gridSpan w:val="2"/>
            <w:vMerge w:val="restart"/>
            <w:vAlign w:val="center"/>
            <w:tcPrChange w:id="6159" w:author="ZTE-Ma Zhifeng" w:date="2023-10-31T00:38:00Z">
              <w:tcPr>
                <w:tcW w:w="1289" w:type="dxa"/>
                <w:gridSpan w:val="3"/>
                <w:vMerge w:val="restart"/>
                <w:vAlign w:val="center"/>
              </w:tcPr>
            </w:tcPrChange>
          </w:tcPr>
          <w:p>
            <w:pPr>
              <w:pStyle w:val="95"/>
              <w:rPr>
                <w:ins w:id="6160" w:author="ZTE-Ma Zhifeng" w:date="2023-10-31T00:03:00Z"/>
                <w:lang w:eastAsia="zh-CN"/>
              </w:rPr>
            </w:pPr>
            <w:ins w:id="6161" w:author="ZTE-Ma Zhifeng" w:date="2023-10-31T00:05: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ins w:id="6162" w:author="ZTE-Ma Zhifeng" w:date="2023-10-31T00:03:00Z"/>
          <w:trPrChange w:id="6163" w:author="ZTE-Ma Zhifeng" w:date="2023-10-31T00:38:00Z">
            <w:trPr>
              <w:gridAfter w:val="1"/>
              <w:wAfter w:w="97" w:type="dxa"/>
              <w:trHeight w:val="223" w:hRule="atLeast"/>
              <w:jc w:val="center"/>
            </w:trPr>
          </w:trPrChange>
        </w:trPr>
        <w:tc>
          <w:tcPr>
            <w:tcW w:w="1392" w:type="dxa"/>
            <w:gridSpan w:val="3"/>
            <w:vMerge w:val="continue"/>
            <w:vAlign w:val="center"/>
            <w:tcPrChange w:id="6164" w:author="ZTE-Ma Zhifeng" w:date="2023-10-31T00:38:00Z">
              <w:tcPr>
                <w:tcW w:w="1396" w:type="dxa"/>
                <w:gridSpan w:val="7"/>
                <w:vMerge w:val="continue"/>
                <w:vAlign w:val="center"/>
              </w:tcPr>
            </w:tcPrChange>
          </w:tcPr>
          <w:p>
            <w:pPr>
              <w:pStyle w:val="95"/>
              <w:rPr>
                <w:ins w:id="6165" w:author="ZTE-Ma Zhifeng" w:date="2023-10-31T00:03:00Z"/>
              </w:rPr>
            </w:pPr>
          </w:p>
        </w:tc>
        <w:tc>
          <w:tcPr>
            <w:tcW w:w="1487" w:type="dxa"/>
            <w:gridSpan w:val="2"/>
            <w:vMerge w:val="continue"/>
            <w:vAlign w:val="center"/>
            <w:tcPrChange w:id="6166" w:author="ZTE-Ma Zhifeng" w:date="2023-10-31T00:38:00Z">
              <w:tcPr>
                <w:tcW w:w="1487" w:type="dxa"/>
                <w:gridSpan w:val="5"/>
                <w:vMerge w:val="continue"/>
                <w:vAlign w:val="center"/>
              </w:tcPr>
            </w:tcPrChange>
          </w:tcPr>
          <w:p>
            <w:pPr>
              <w:pStyle w:val="95"/>
              <w:rPr>
                <w:ins w:id="6167" w:author="ZTE-Ma Zhifeng" w:date="2023-10-31T00:03:00Z"/>
                <w:lang w:eastAsia="zh-CN"/>
              </w:rPr>
            </w:pPr>
          </w:p>
        </w:tc>
        <w:tc>
          <w:tcPr>
            <w:tcW w:w="818" w:type="dxa"/>
            <w:gridSpan w:val="2"/>
            <w:shd w:val="clear" w:color="auto" w:fill="auto"/>
            <w:tcPrChange w:id="6168" w:author="ZTE-Ma Zhifeng" w:date="2023-10-31T00:38:00Z">
              <w:tcPr>
                <w:tcW w:w="818" w:type="dxa"/>
                <w:gridSpan w:val="6"/>
                <w:shd w:val="clear" w:color="auto" w:fill="auto"/>
              </w:tcPr>
            </w:tcPrChange>
          </w:tcPr>
          <w:p>
            <w:pPr>
              <w:pStyle w:val="95"/>
              <w:rPr>
                <w:ins w:id="6169" w:author="ZTE-Ma Zhifeng" w:date="2023-10-31T00:03:00Z"/>
                <w:lang w:eastAsia="zh-CN"/>
              </w:rPr>
            </w:pPr>
            <w:ins w:id="6170" w:author="ZTE-Ma Zhifeng" w:date="2023-10-31T00:04:00Z">
              <w:r>
                <w:rPr>
                  <w:rFonts w:hint="eastAsia"/>
                  <w:lang w:eastAsia="zh-CN"/>
                </w:rPr>
                <w:t>1</w:t>
              </w:r>
            </w:ins>
            <w:ins w:id="6171" w:author="ZTE-Ma Zhifeng" w:date="2023-10-31T00:04:00Z">
              <w:r>
                <w:rPr>
                  <w:lang w:eastAsia="zh-CN"/>
                </w:rPr>
                <w:t>2</w:t>
              </w:r>
            </w:ins>
          </w:p>
        </w:tc>
        <w:tc>
          <w:tcPr>
            <w:tcW w:w="596" w:type="dxa"/>
            <w:gridSpan w:val="4"/>
            <w:shd w:val="clear" w:color="auto" w:fill="auto"/>
            <w:tcPrChange w:id="6172" w:author="ZTE-Ma Zhifeng" w:date="2023-10-31T00:38:00Z">
              <w:tcPr>
                <w:tcW w:w="594" w:type="dxa"/>
                <w:gridSpan w:val="6"/>
                <w:shd w:val="clear" w:color="auto" w:fill="auto"/>
              </w:tcPr>
            </w:tcPrChange>
          </w:tcPr>
          <w:p>
            <w:pPr>
              <w:pStyle w:val="95"/>
              <w:rPr>
                <w:ins w:id="6173" w:author="ZTE-Ma Zhifeng" w:date="2023-10-31T00:03:00Z"/>
              </w:rPr>
            </w:pPr>
          </w:p>
        </w:tc>
        <w:tc>
          <w:tcPr>
            <w:tcW w:w="594" w:type="dxa"/>
            <w:gridSpan w:val="4"/>
            <w:tcPrChange w:id="6174" w:author="ZTE-Ma Zhifeng" w:date="2023-10-31T00:38:00Z">
              <w:tcPr>
                <w:tcW w:w="594" w:type="dxa"/>
                <w:gridSpan w:val="5"/>
              </w:tcPr>
            </w:tcPrChange>
          </w:tcPr>
          <w:p>
            <w:pPr>
              <w:pStyle w:val="95"/>
              <w:rPr>
                <w:ins w:id="6175" w:author="ZTE-Ma Zhifeng" w:date="2023-10-31T00:03:00Z"/>
              </w:rPr>
            </w:pPr>
          </w:p>
        </w:tc>
        <w:tc>
          <w:tcPr>
            <w:tcW w:w="596" w:type="dxa"/>
            <w:gridSpan w:val="3"/>
            <w:vAlign w:val="center"/>
            <w:tcPrChange w:id="6176" w:author="ZTE-Ma Zhifeng" w:date="2023-10-31T00:38:00Z">
              <w:tcPr>
                <w:tcW w:w="594" w:type="dxa"/>
                <w:gridSpan w:val="3"/>
                <w:vAlign w:val="center"/>
              </w:tcPr>
            </w:tcPrChange>
          </w:tcPr>
          <w:p>
            <w:pPr>
              <w:pStyle w:val="95"/>
              <w:rPr>
                <w:ins w:id="6177" w:author="ZTE-Ma Zhifeng" w:date="2023-10-31T00:03:00Z"/>
              </w:rPr>
            </w:pPr>
            <w:ins w:id="6178" w:author="ZTE-Ma Zhifeng" w:date="2023-10-31T00:04:00Z">
              <w:r>
                <w:rPr>
                  <w:lang w:eastAsia="ko-KR"/>
                </w:rPr>
                <w:t>Yes</w:t>
              </w:r>
            </w:ins>
          </w:p>
        </w:tc>
        <w:tc>
          <w:tcPr>
            <w:tcW w:w="587" w:type="dxa"/>
            <w:tcPrChange w:id="6179" w:author="ZTE-Ma Zhifeng" w:date="2023-10-31T00:38:00Z">
              <w:tcPr>
                <w:tcW w:w="594" w:type="dxa"/>
                <w:gridSpan w:val="2"/>
              </w:tcPr>
            </w:tcPrChange>
          </w:tcPr>
          <w:p>
            <w:pPr>
              <w:pStyle w:val="95"/>
              <w:rPr>
                <w:ins w:id="6180" w:author="ZTE-Ma Zhifeng" w:date="2023-10-31T00:03:00Z"/>
              </w:rPr>
            </w:pPr>
            <w:ins w:id="6181" w:author="ZTE-Ma Zhifeng" w:date="2023-10-31T00:04:00Z">
              <w:r>
                <w:rPr>
                  <w:lang w:eastAsia="ko-KR"/>
                </w:rPr>
                <w:t>Yes</w:t>
              </w:r>
            </w:ins>
          </w:p>
        </w:tc>
        <w:tc>
          <w:tcPr>
            <w:tcW w:w="606" w:type="dxa"/>
            <w:tcPrChange w:id="6182" w:author="ZTE-Ma Zhifeng" w:date="2023-10-31T00:38:00Z">
              <w:tcPr>
                <w:tcW w:w="599" w:type="dxa"/>
              </w:tcPr>
            </w:tcPrChange>
          </w:tcPr>
          <w:p>
            <w:pPr>
              <w:pStyle w:val="95"/>
              <w:rPr>
                <w:ins w:id="6183" w:author="ZTE-Ma Zhifeng" w:date="2023-10-31T00:03:00Z"/>
              </w:rPr>
            </w:pPr>
          </w:p>
        </w:tc>
        <w:tc>
          <w:tcPr>
            <w:tcW w:w="599" w:type="dxa"/>
            <w:gridSpan w:val="2"/>
            <w:tcPrChange w:id="6184" w:author="ZTE-Ma Zhifeng" w:date="2023-10-31T00:38:00Z">
              <w:tcPr>
                <w:tcW w:w="599" w:type="dxa"/>
                <w:gridSpan w:val="2"/>
              </w:tcPr>
            </w:tcPrChange>
          </w:tcPr>
          <w:p>
            <w:pPr>
              <w:pStyle w:val="95"/>
              <w:rPr>
                <w:ins w:id="6185" w:author="ZTE-Ma Zhifeng" w:date="2023-10-31T00:03:00Z"/>
              </w:rPr>
            </w:pPr>
          </w:p>
        </w:tc>
        <w:tc>
          <w:tcPr>
            <w:tcW w:w="1187" w:type="dxa"/>
            <w:gridSpan w:val="2"/>
            <w:vMerge w:val="continue"/>
            <w:vAlign w:val="center"/>
            <w:tcPrChange w:id="6186" w:author="ZTE-Ma Zhifeng" w:date="2023-10-31T00:38:00Z">
              <w:tcPr>
                <w:tcW w:w="1187" w:type="dxa"/>
                <w:gridSpan w:val="3"/>
                <w:vMerge w:val="continue"/>
                <w:vAlign w:val="center"/>
              </w:tcPr>
            </w:tcPrChange>
          </w:tcPr>
          <w:p>
            <w:pPr>
              <w:pStyle w:val="95"/>
              <w:rPr>
                <w:ins w:id="6187" w:author="ZTE-Ma Zhifeng" w:date="2023-10-31T00:03:00Z"/>
              </w:rPr>
            </w:pPr>
          </w:p>
        </w:tc>
        <w:tc>
          <w:tcPr>
            <w:tcW w:w="1289" w:type="dxa"/>
            <w:gridSpan w:val="2"/>
            <w:vMerge w:val="continue"/>
            <w:vAlign w:val="center"/>
            <w:tcPrChange w:id="6188" w:author="ZTE-Ma Zhifeng" w:date="2023-10-31T00:38:00Z">
              <w:tcPr>
                <w:tcW w:w="1289" w:type="dxa"/>
                <w:gridSpan w:val="3"/>
                <w:vMerge w:val="continue"/>
                <w:vAlign w:val="center"/>
              </w:tcPr>
            </w:tcPrChange>
          </w:tcPr>
          <w:p>
            <w:pPr>
              <w:pStyle w:val="95"/>
              <w:rPr>
                <w:ins w:id="6189" w:author="ZTE-Ma Zhifeng" w:date="2023-10-31T00: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ins w:id="6190" w:author="ZTE-Ma Zhifeng" w:date="2023-10-31T00:03:00Z"/>
          <w:trPrChange w:id="6191" w:author="ZTE-Ma Zhifeng" w:date="2023-10-31T00:38:00Z">
            <w:trPr>
              <w:gridAfter w:val="1"/>
              <w:wAfter w:w="97" w:type="dxa"/>
              <w:trHeight w:val="223" w:hRule="atLeast"/>
              <w:jc w:val="center"/>
            </w:trPr>
          </w:trPrChange>
        </w:trPr>
        <w:tc>
          <w:tcPr>
            <w:tcW w:w="1392" w:type="dxa"/>
            <w:gridSpan w:val="3"/>
            <w:vMerge w:val="continue"/>
            <w:vAlign w:val="center"/>
            <w:tcPrChange w:id="6192" w:author="ZTE-Ma Zhifeng" w:date="2023-10-31T00:38:00Z">
              <w:tcPr>
                <w:tcW w:w="1396" w:type="dxa"/>
                <w:gridSpan w:val="7"/>
                <w:vMerge w:val="continue"/>
                <w:vAlign w:val="center"/>
              </w:tcPr>
            </w:tcPrChange>
          </w:tcPr>
          <w:p>
            <w:pPr>
              <w:pStyle w:val="95"/>
              <w:rPr>
                <w:ins w:id="6193" w:author="ZTE-Ma Zhifeng" w:date="2023-10-31T00:03:00Z"/>
              </w:rPr>
            </w:pPr>
          </w:p>
        </w:tc>
        <w:tc>
          <w:tcPr>
            <w:tcW w:w="1487" w:type="dxa"/>
            <w:gridSpan w:val="2"/>
            <w:vMerge w:val="continue"/>
            <w:vAlign w:val="center"/>
            <w:tcPrChange w:id="6194" w:author="ZTE-Ma Zhifeng" w:date="2023-10-31T00:38:00Z">
              <w:tcPr>
                <w:tcW w:w="1487" w:type="dxa"/>
                <w:gridSpan w:val="5"/>
                <w:vMerge w:val="continue"/>
                <w:vAlign w:val="center"/>
              </w:tcPr>
            </w:tcPrChange>
          </w:tcPr>
          <w:p>
            <w:pPr>
              <w:pStyle w:val="95"/>
              <w:rPr>
                <w:ins w:id="6195" w:author="ZTE-Ma Zhifeng" w:date="2023-10-31T00:03:00Z"/>
                <w:lang w:eastAsia="zh-CN"/>
              </w:rPr>
            </w:pPr>
          </w:p>
        </w:tc>
        <w:tc>
          <w:tcPr>
            <w:tcW w:w="818" w:type="dxa"/>
            <w:gridSpan w:val="2"/>
            <w:shd w:val="clear" w:color="auto" w:fill="auto"/>
            <w:tcPrChange w:id="6196" w:author="ZTE-Ma Zhifeng" w:date="2023-10-31T00:38:00Z">
              <w:tcPr>
                <w:tcW w:w="818" w:type="dxa"/>
                <w:gridSpan w:val="6"/>
                <w:shd w:val="clear" w:color="auto" w:fill="auto"/>
              </w:tcPr>
            </w:tcPrChange>
          </w:tcPr>
          <w:p>
            <w:pPr>
              <w:pStyle w:val="95"/>
              <w:rPr>
                <w:ins w:id="6197" w:author="ZTE-Ma Zhifeng" w:date="2023-10-31T00:03:00Z"/>
                <w:lang w:eastAsia="zh-CN"/>
              </w:rPr>
            </w:pPr>
            <w:ins w:id="6198" w:author="ZTE-Ma Zhifeng" w:date="2023-10-31T00:04:00Z">
              <w:r>
                <w:rPr>
                  <w:rFonts w:hint="eastAsia"/>
                  <w:lang w:eastAsia="zh-CN"/>
                </w:rPr>
                <w:t>6</w:t>
              </w:r>
            </w:ins>
            <w:ins w:id="6199" w:author="ZTE-Ma Zhifeng" w:date="2023-10-31T00:04:00Z">
              <w:r>
                <w:rPr>
                  <w:lang w:eastAsia="zh-CN"/>
                </w:rPr>
                <w:t>6</w:t>
              </w:r>
            </w:ins>
          </w:p>
        </w:tc>
        <w:tc>
          <w:tcPr>
            <w:tcW w:w="3578" w:type="dxa"/>
            <w:gridSpan w:val="15"/>
            <w:shd w:val="clear" w:color="auto" w:fill="auto"/>
            <w:tcPrChange w:id="6200" w:author="ZTE-Ma Zhifeng" w:date="2023-10-31T00:38:00Z">
              <w:tcPr>
                <w:tcW w:w="3574" w:type="dxa"/>
                <w:gridSpan w:val="19"/>
                <w:shd w:val="clear" w:color="auto" w:fill="auto"/>
              </w:tcPr>
            </w:tcPrChange>
          </w:tcPr>
          <w:p>
            <w:pPr>
              <w:pStyle w:val="95"/>
              <w:rPr>
                <w:ins w:id="6201" w:author="ZTE-Ma Zhifeng" w:date="2023-10-31T00:03:00Z"/>
              </w:rPr>
            </w:pPr>
            <w:ins w:id="6202" w:author="ZTE-Ma Zhifeng" w:date="2023-10-31T00:05:00Z">
              <w:r>
                <w:rPr>
                  <w:lang w:eastAsia="ko-KR"/>
                </w:rPr>
                <w:t>See CA_66A-66A Bandwidth Combination Set 0 in Table 5.</w:t>
              </w:r>
            </w:ins>
            <w:ins w:id="6203" w:author="ZTE-Ma Zhifeng" w:date="2023-10-31T00:05:00Z">
              <w:r>
                <w:rPr>
                  <w:lang w:eastAsia="zh-TW"/>
                </w:rPr>
                <w:t>4.2</w:t>
              </w:r>
            </w:ins>
            <w:ins w:id="6204" w:author="ZTE-Ma Zhifeng" w:date="2023-10-31T00:05:00Z">
              <w:r>
                <w:rPr>
                  <w:lang w:eastAsia="ko-KR"/>
                </w:rPr>
                <w:t>A.1-3</w:t>
              </w:r>
            </w:ins>
          </w:p>
        </w:tc>
        <w:tc>
          <w:tcPr>
            <w:tcW w:w="1187" w:type="dxa"/>
            <w:gridSpan w:val="2"/>
            <w:vMerge w:val="continue"/>
            <w:vAlign w:val="center"/>
            <w:tcPrChange w:id="6205" w:author="ZTE-Ma Zhifeng" w:date="2023-10-31T00:38:00Z">
              <w:tcPr>
                <w:tcW w:w="1187" w:type="dxa"/>
                <w:gridSpan w:val="3"/>
                <w:vMerge w:val="continue"/>
                <w:vAlign w:val="center"/>
              </w:tcPr>
            </w:tcPrChange>
          </w:tcPr>
          <w:p>
            <w:pPr>
              <w:pStyle w:val="95"/>
              <w:rPr>
                <w:ins w:id="6206" w:author="ZTE-Ma Zhifeng" w:date="2023-10-31T00:03:00Z"/>
              </w:rPr>
            </w:pPr>
          </w:p>
        </w:tc>
        <w:tc>
          <w:tcPr>
            <w:tcW w:w="1289" w:type="dxa"/>
            <w:gridSpan w:val="2"/>
            <w:vMerge w:val="continue"/>
            <w:vAlign w:val="center"/>
            <w:tcPrChange w:id="6207" w:author="ZTE-Ma Zhifeng" w:date="2023-10-31T00:38:00Z">
              <w:tcPr>
                <w:tcW w:w="1289" w:type="dxa"/>
                <w:gridSpan w:val="3"/>
                <w:vMerge w:val="continue"/>
                <w:vAlign w:val="center"/>
              </w:tcPr>
            </w:tcPrChange>
          </w:tcPr>
          <w:p>
            <w:pPr>
              <w:pStyle w:val="95"/>
              <w:rPr>
                <w:ins w:id="6208" w:author="ZTE-Ma Zhifeng" w:date="2023-10-31T00: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ins w:id="6209" w:author="ZTE-Ma Zhifeng" w:date="2023-10-31T00:03:00Z"/>
          <w:trPrChange w:id="6210" w:author="ZTE-Ma Zhifeng" w:date="2023-10-31T00:38:00Z">
            <w:trPr>
              <w:gridAfter w:val="1"/>
              <w:wAfter w:w="97" w:type="dxa"/>
              <w:trHeight w:val="223" w:hRule="atLeast"/>
              <w:jc w:val="center"/>
            </w:trPr>
          </w:trPrChange>
        </w:trPr>
        <w:tc>
          <w:tcPr>
            <w:tcW w:w="1392" w:type="dxa"/>
            <w:gridSpan w:val="3"/>
            <w:vMerge w:val="restart"/>
            <w:vAlign w:val="center"/>
            <w:tcPrChange w:id="6211" w:author="ZTE-Ma Zhifeng" w:date="2023-10-31T00:38:00Z">
              <w:tcPr>
                <w:tcW w:w="1396" w:type="dxa"/>
                <w:gridSpan w:val="7"/>
                <w:vMerge w:val="restart"/>
                <w:vAlign w:val="center"/>
              </w:tcPr>
            </w:tcPrChange>
          </w:tcPr>
          <w:p>
            <w:pPr>
              <w:pStyle w:val="95"/>
              <w:rPr>
                <w:ins w:id="6212" w:author="ZTE-Ma Zhifeng" w:date="2023-10-31T00:03:00Z"/>
              </w:rPr>
            </w:pPr>
            <w:ins w:id="6213" w:author="ZTE-Ma Zhifeng" w:date="2023-10-31T00:06:00Z">
              <w:r>
                <w:rPr>
                  <w:bCs/>
                  <w:lang w:eastAsia="ko-KR"/>
                </w:rPr>
                <w:t>CA_</w:t>
              </w:r>
            </w:ins>
            <w:ins w:id="6214" w:author="ZTE-Ma Zhifeng" w:date="2023-10-31T00:06:00Z">
              <w:r>
                <w:rPr>
                  <w:lang w:eastAsia="ko-KR"/>
                </w:rPr>
                <w:t>2A-2A-14A-66A-66A</w:t>
              </w:r>
            </w:ins>
          </w:p>
        </w:tc>
        <w:tc>
          <w:tcPr>
            <w:tcW w:w="1487" w:type="dxa"/>
            <w:gridSpan w:val="2"/>
            <w:vMerge w:val="restart"/>
            <w:vAlign w:val="center"/>
            <w:tcPrChange w:id="6215" w:author="ZTE-Ma Zhifeng" w:date="2023-10-31T00:38:00Z">
              <w:tcPr>
                <w:tcW w:w="1487" w:type="dxa"/>
                <w:gridSpan w:val="5"/>
                <w:vMerge w:val="restart"/>
                <w:vAlign w:val="center"/>
              </w:tcPr>
            </w:tcPrChange>
          </w:tcPr>
          <w:p>
            <w:pPr>
              <w:pStyle w:val="95"/>
              <w:rPr>
                <w:ins w:id="6216" w:author="ZTE-Ma Zhifeng" w:date="2023-10-31T00:03:00Z"/>
                <w:lang w:eastAsia="zh-CN"/>
              </w:rPr>
            </w:pPr>
            <w:ins w:id="6217" w:author="ZTE-Ma Zhifeng" w:date="2023-10-31T00:06:00Z">
              <w:r>
                <w:rPr>
                  <w:lang w:eastAsia="zh-CN"/>
                </w:rPr>
                <w:t>-</w:t>
              </w:r>
            </w:ins>
          </w:p>
        </w:tc>
        <w:tc>
          <w:tcPr>
            <w:tcW w:w="818" w:type="dxa"/>
            <w:gridSpan w:val="2"/>
            <w:shd w:val="clear" w:color="auto" w:fill="auto"/>
            <w:tcPrChange w:id="6218" w:author="ZTE-Ma Zhifeng" w:date="2023-10-31T00:38:00Z">
              <w:tcPr>
                <w:tcW w:w="818" w:type="dxa"/>
                <w:gridSpan w:val="6"/>
                <w:shd w:val="clear" w:color="auto" w:fill="auto"/>
              </w:tcPr>
            </w:tcPrChange>
          </w:tcPr>
          <w:p>
            <w:pPr>
              <w:pStyle w:val="95"/>
              <w:rPr>
                <w:ins w:id="6219" w:author="ZTE-Ma Zhifeng" w:date="2023-10-31T00:03:00Z"/>
                <w:lang w:eastAsia="zh-CN"/>
              </w:rPr>
            </w:pPr>
            <w:ins w:id="6220" w:author="ZTE-Ma Zhifeng" w:date="2023-10-31T00:06:00Z">
              <w:r>
                <w:rPr>
                  <w:rFonts w:hint="eastAsia"/>
                  <w:lang w:eastAsia="zh-CN"/>
                </w:rPr>
                <w:t>2</w:t>
              </w:r>
            </w:ins>
          </w:p>
        </w:tc>
        <w:tc>
          <w:tcPr>
            <w:tcW w:w="3578" w:type="dxa"/>
            <w:gridSpan w:val="15"/>
            <w:shd w:val="clear" w:color="auto" w:fill="auto"/>
            <w:tcPrChange w:id="6221" w:author="ZTE-Ma Zhifeng" w:date="2023-10-31T00:38:00Z">
              <w:tcPr>
                <w:tcW w:w="3574" w:type="dxa"/>
                <w:gridSpan w:val="19"/>
                <w:shd w:val="clear" w:color="auto" w:fill="auto"/>
              </w:tcPr>
            </w:tcPrChange>
          </w:tcPr>
          <w:p>
            <w:pPr>
              <w:pStyle w:val="95"/>
              <w:rPr>
                <w:ins w:id="6222" w:author="ZTE-Ma Zhifeng" w:date="2023-10-31T00:03:00Z"/>
              </w:rPr>
            </w:pPr>
            <w:ins w:id="6223" w:author="ZTE-Ma Zhifeng" w:date="2023-10-31T00:07:00Z">
              <w:r>
                <w:rPr>
                  <w:lang w:eastAsia="ko-KR"/>
                </w:rPr>
                <w:t>See CA_2A-2A Bandwidth Combination Set 0 in Table 5.</w:t>
              </w:r>
            </w:ins>
            <w:ins w:id="6224" w:author="ZTE-Ma Zhifeng" w:date="2023-10-31T00:07:00Z">
              <w:r>
                <w:rPr>
                  <w:lang w:eastAsia="zh-TW"/>
                </w:rPr>
                <w:t>4.2</w:t>
              </w:r>
            </w:ins>
            <w:ins w:id="6225" w:author="ZTE-Ma Zhifeng" w:date="2023-10-31T00:07:00Z">
              <w:r>
                <w:rPr>
                  <w:lang w:eastAsia="ko-KR"/>
                </w:rPr>
                <w:t>A.1-3</w:t>
              </w:r>
            </w:ins>
          </w:p>
        </w:tc>
        <w:tc>
          <w:tcPr>
            <w:tcW w:w="1187" w:type="dxa"/>
            <w:gridSpan w:val="2"/>
            <w:vMerge w:val="restart"/>
            <w:vAlign w:val="center"/>
            <w:tcPrChange w:id="6226" w:author="ZTE-Ma Zhifeng" w:date="2023-10-31T00:38:00Z">
              <w:tcPr>
                <w:tcW w:w="1187" w:type="dxa"/>
                <w:gridSpan w:val="3"/>
                <w:vMerge w:val="restart"/>
                <w:vAlign w:val="center"/>
              </w:tcPr>
            </w:tcPrChange>
          </w:tcPr>
          <w:p>
            <w:pPr>
              <w:pStyle w:val="95"/>
              <w:rPr>
                <w:ins w:id="6227" w:author="ZTE-Ma Zhifeng" w:date="2023-10-31T00:03:00Z"/>
                <w:lang w:eastAsia="zh-CN"/>
              </w:rPr>
            </w:pPr>
            <w:ins w:id="6228" w:author="ZTE-Ma Zhifeng" w:date="2023-10-31T00:07:00Z">
              <w:r>
                <w:rPr>
                  <w:rFonts w:hint="eastAsia"/>
                  <w:lang w:eastAsia="zh-CN"/>
                </w:rPr>
                <w:t>9</w:t>
              </w:r>
            </w:ins>
            <w:ins w:id="6229" w:author="ZTE-Ma Zhifeng" w:date="2023-10-31T00:07:00Z">
              <w:r>
                <w:rPr>
                  <w:lang w:eastAsia="zh-CN"/>
                </w:rPr>
                <w:t>0</w:t>
              </w:r>
            </w:ins>
          </w:p>
        </w:tc>
        <w:tc>
          <w:tcPr>
            <w:tcW w:w="1289" w:type="dxa"/>
            <w:gridSpan w:val="2"/>
            <w:vMerge w:val="restart"/>
            <w:vAlign w:val="center"/>
            <w:tcPrChange w:id="6230" w:author="ZTE-Ma Zhifeng" w:date="2023-10-31T00:38:00Z">
              <w:tcPr>
                <w:tcW w:w="1289" w:type="dxa"/>
                <w:gridSpan w:val="3"/>
                <w:vMerge w:val="restart"/>
                <w:vAlign w:val="center"/>
              </w:tcPr>
            </w:tcPrChange>
          </w:tcPr>
          <w:p>
            <w:pPr>
              <w:pStyle w:val="95"/>
              <w:rPr>
                <w:ins w:id="6231" w:author="ZTE-Ma Zhifeng" w:date="2023-10-31T00:03:00Z"/>
                <w:lang w:eastAsia="zh-CN"/>
              </w:rPr>
            </w:pPr>
            <w:ins w:id="6232" w:author="ZTE-Ma Zhifeng" w:date="2023-10-31T00:07: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ins w:id="6233" w:author="ZTE-Ma Zhifeng" w:date="2023-10-31T00:03:00Z"/>
          <w:trPrChange w:id="6234" w:author="ZTE-Ma Zhifeng" w:date="2023-10-31T00:38:00Z">
            <w:trPr>
              <w:gridAfter w:val="1"/>
              <w:wAfter w:w="97" w:type="dxa"/>
              <w:trHeight w:val="223" w:hRule="atLeast"/>
              <w:jc w:val="center"/>
            </w:trPr>
          </w:trPrChange>
        </w:trPr>
        <w:tc>
          <w:tcPr>
            <w:tcW w:w="1392" w:type="dxa"/>
            <w:gridSpan w:val="3"/>
            <w:vMerge w:val="continue"/>
            <w:vAlign w:val="center"/>
            <w:tcPrChange w:id="6235" w:author="ZTE-Ma Zhifeng" w:date="2023-10-31T00:38:00Z">
              <w:tcPr>
                <w:tcW w:w="1396" w:type="dxa"/>
                <w:gridSpan w:val="7"/>
                <w:vMerge w:val="continue"/>
                <w:vAlign w:val="center"/>
              </w:tcPr>
            </w:tcPrChange>
          </w:tcPr>
          <w:p>
            <w:pPr>
              <w:pStyle w:val="95"/>
              <w:rPr>
                <w:ins w:id="6236" w:author="ZTE-Ma Zhifeng" w:date="2023-10-31T00:03:00Z"/>
              </w:rPr>
            </w:pPr>
          </w:p>
        </w:tc>
        <w:tc>
          <w:tcPr>
            <w:tcW w:w="1487" w:type="dxa"/>
            <w:gridSpan w:val="2"/>
            <w:vMerge w:val="continue"/>
            <w:vAlign w:val="center"/>
            <w:tcPrChange w:id="6237" w:author="ZTE-Ma Zhifeng" w:date="2023-10-31T00:38:00Z">
              <w:tcPr>
                <w:tcW w:w="1487" w:type="dxa"/>
                <w:gridSpan w:val="5"/>
                <w:vMerge w:val="continue"/>
                <w:vAlign w:val="center"/>
              </w:tcPr>
            </w:tcPrChange>
          </w:tcPr>
          <w:p>
            <w:pPr>
              <w:pStyle w:val="95"/>
              <w:rPr>
                <w:ins w:id="6238" w:author="ZTE-Ma Zhifeng" w:date="2023-10-31T00:03:00Z"/>
                <w:lang w:eastAsia="zh-CN"/>
              </w:rPr>
            </w:pPr>
          </w:p>
        </w:tc>
        <w:tc>
          <w:tcPr>
            <w:tcW w:w="818" w:type="dxa"/>
            <w:gridSpan w:val="2"/>
            <w:shd w:val="clear" w:color="auto" w:fill="auto"/>
            <w:tcPrChange w:id="6239" w:author="ZTE-Ma Zhifeng" w:date="2023-10-31T00:38:00Z">
              <w:tcPr>
                <w:tcW w:w="818" w:type="dxa"/>
                <w:gridSpan w:val="6"/>
                <w:shd w:val="clear" w:color="auto" w:fill="auto"/>
              </w:tcPr>
            </w:tcPrChange>
          </w:tcPr>
          <w:p>
            <w:pPr>
              <w:pStyle w:val="95"/>
              <w:rPr>
                <w:ins w:id="6240" w:author="ZTE-Ma Zhifeng" w:date="2023-10-31T00:03:00Z"/>
                <w:lang w:eastAsia="zh-CN"/>
              </w:rPr>
            </w:pPr>
            <w:ins w:id="6241" w:author="ZTE-Ma Zhifeng" w:date="2023-10-31T00:06:00Z">
              <w:r>
                <w:rPr>
                  <w:rFonts w:hint="eastAsia"/>
                  <w:lang w:eastAsia="zh-CN"/>
                </w:rPr>
                <w:t>1</w:t>
              </w:r>
            </w:ins>
            <w:ins w:id="6242" w:author="ZTE-Ma Zhifeng" w:date="2023-10-31T00:06:00Z">
              <w:r>
                <w:rPr>
                  <w:lang w:eastAsia="zh-CN"/>
                </w:rPr>
                <w:t>4</w:t>
              </w:r>
            </w:ins>
          </w:p>
        </w:tc>
        <w:tc>
          <w:tcPr>
            <w:tcW w:w="596" w:type="dxa"/>
            <w:gridSpan w:val="4"/>
            <w:shd w:val="clear" w:color="auto" w:fill="auto"/>
            <w:tcPrChange w:id="6243" w:author="ZTE-Ma Zhifeng" w:date="2023-10-31T00:38:00Z">
              <w:tcPr>
                <w:tcW w:w="594" w:type="dxa"/>
                <w:gridSpan w:val="6"/>
                <w:shd w:val="clear" w:color="auto" w:fill="auto"/>
              </w:tcPr>
            </w:tcPrChange>
          </w:tcPr>
          <w:p>
            <w:pPr>
              <w:pStyle w:val="95"/>
              <w:rPr>
                <w:ins w:id="6244" w:author="ZTE-Ma Zhifeng" w:date="2023-10-31T00:03:00Z"/>
              </w:rPr>
            </w:pPr>
          </w:p>
        </w:tc>
        <w:tc>
          <w:tcPr>
            <w:tcW w:w="594" w:type="dxa"/>
            <w:gridSpan w:val="4"/>
            <w:tcPrChange w:id="6245" w:author="ZTE-Ma Zhifeng" w:date="2023-10-31T00:38:00Z">
              <w:tcPr>
                <w:tcW w:w="594" w:type="dxa"/>
                <w:gridSpan w:val="5"/>
              </w:tcPr>
            </w:tcPrChange>
          </w:tcPr>
          <w:p>
            <w:pPr>
              <w:pStyle w:val="95"/>
              <w:rPr>
                <w:ins w:id="6246" w:author="ZTE-Ma Zhifeng" w:date="2023-10-31T00:03:00Z"/>
              </w:rPr>
            </w:pPr>
          </w:p>
        </w:tc>
        <w:tc>
          <w:tcPr>
            <w:tcW w:w="596" w:type="dxa"/>
            <w:gridSpan w:val="3"/>
            <w:vAlign w:val="center"/>
            <w:tcPrChange w:id="6247" w:author="ZTE-Ma Zhifeng" w:date="2023-10-31T00:38:00Z">
              <w:tcPr>
                <w:tcW w:w="594" w:type="dxa"/>
                <w:gridSpan w:val="3"/>
                <w:vAlign w:val="center"/>
              </w:tcPr>
            </w:tcPrChange>
          </w:tcPr>
          <w:p>
            <w:pPr>
              <w:pStyle w:val="95"/>
              <w:rPr>
                <w:ins w:id="6248" w:author="ZTE-Ma Zhifeng" w:date="2023-10-31T00:03:00Z"/>
              </w:rPr>
            </w:pPr>
            <w:ins w:id="6249" w:author="ZTE-Ma Zhifeng" w:date="2023-10-31T00:06:00Z">
              <w:r>
                <w:rPr>
                  <w:lang w:eastAsia="ko-KR"/>
                </w:rPr>
                <w:t>Yes</w:t>
              </w:r>
            </w:ins>
          </w:p>
        </w:tc>
        <w:tc>
          <w:tcPr>
            <w:tcW w:w="587" w:type="dxa"/>
            <w:tcPrChange w:id="6250" w:author="ZTE-Ma Zhifeng" w:date="2023-10-31T00:38:00Z">
              <w:tcPr>
                <w:tcW w:w="594" w:type="dxa"/>
                <w:gridSpan w:val="2"/>
              </w:tcPr>
            </w:tcPrChange>
          </w:tcPr>
          <w:p>
            <w:pPr>
              <w:pStyle w:val="95"/>
              <w:rPr>
                <w:ins w:id="6251" w:author="ZTE-Ma Zhifeng" w:date="2023-10-31T00:03:00Z"/>
              </w:rPr>
            </w:pPr>
            <w:ins w:id="6252" w:author="ZTE-Ma Zhifeng" w:date="2023-10-31T00:06:00Z">
              <w:r>
                <w:rPr>
                  <w:lang w:eastAsia="ko-KR"/>
                </w:rPr>
                <w:t>Yes</w:t>
              </w:r>
            </w:ins>
          </w:p>
        </w:tc>
        <w:tc>
          <w:tcPr>
            <w:tcW w:w="606" w:type="dxa"/>
            <w:tcPrChange w:id="6253" w:author="ZTE-Ma Zhifeng" w:date="2023-10-31T00:38:00Z">
              <w:tcPr>
                <w:tcW w:w="599" w:type="dxa"/>
              </w:tcPr>
            </w:tcPrChange>
          </w:tcPr>
          <w:p>
            <w:pPr>
              <w:pStyle w:val="95"/>
              <w:rPr>
                <w:ins w:id="6254" w:author="ZTE-Ma Zhifeng" w:date="2023-10-31T00:03:00Z"/>
              </w:rPr>
            </w:pPr>
          </w:p>
        </w:tc>
        <w:tc>
          <w:tcPr>
            <w:tcW w:w="599" w:type="dxa"/>
            <w:gridSpan w:val="2"/>
            <w:tcPrChange w:id="6255" w:author="ZTE-Ma Zhifeng" w:date="2023-10-31T00:38:00Z">
              <w:tcPr>
                <w:tcW w:w="599" w:type="dxa"/>
                <w:gridSpan w:val="2"/>
              </w:tcPr>
            </w:tcPrChange>
          </w:tcPr>
          <w:p>
            <w:pPr>
              <w:pStyle w:val="95"/>
              <w:rPr>
                <w:ins w:id="6256" w:author="ZTE-Ma Zhifeng" w:date="2023-10-31T00:03:00Z"/>
              </w:rPr>
            </w:pPr>
          </w:p>
        </w:tc>
        <w:tc>
          <w:tcPr>
            <w:tcW w:w="1187" w:type="dxa"/>
            <w:gridSpan w:val="2"/>
            <w:vMerge w:val="continue"/>
            <w:vAlign w:val="center"/>
            <w:tcPrChange w:id="6257" w:author="ZTE-Ma Zhifeng" w:date="2023-10-31T00:38:00Z">
              <w:tcPr>
                <w:tcW w:w="1187" w:type="dxa"/>
                <w:gridSpan w:val="3"/>
                <w:vMerge w:val="continue"/>
                <w:vAlign w:val="center"/>
              </w:tcPr>
            </w:tcPrChange>
          </w:tcPr>
          <w:p>
            <w:pPr>
              <w:pStyle w:val="95"/>
              <w:rPr>
                <w:ins w:id="6258" w:author="ZTE-Ma Zhifeng" w:date="2023-10-31T00:03:00Z"/>
              </w:rPr>
            </w:pPr>
          </w:p>
        </w:tc>
        <w:tc>
          <w:tcPr>
            <w:tcW w:w="1289" w:type="dxa"/>
            <w:gridSpan w:val="2"/>
            <w:vMerge w:val="continue"/>
            <w:vAlign w:val="center"/>
            <w:tcPrChange w:id="6259" w:author="ZTE-Ma Zhifeng" w:date="2023-10-31T00:38:00Z">
              <w:tcPr>
                <w:tcW w:w="1289" w:type="dxa"/>
                <w:gridSpan w:val="3"/>
                <w:vMerge w:val="continue"/>
                <w:vAlign w:val="center"/>
              </w:tcPr>
            </w:tcPrChange>
          </w:tcPr>
          <w:p>
            <w:pPr>
              <w:pStyle w:val="95"/>
              <w:rPr>
                <w:ins w:id="6260" w:author="ZTE-Ma Zhifeng" w:date="2023-10-31T00: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ins w:id="6261" w:author="ZTE-Ma Zhifeng" w:date="2023-10-31T00:03:00Z"/>
          <w:trPrChange w:id="6262" w:author="ZTE-Ma Zhifeng" w:date="2023-10-31T00:38:00Z">
            <w:trPr>
              <w:gridAfter w:val="1"/>
              <w:wAfter w:w="97" w:type="dxa"/>
              <w:trHeight w:val="223" w:hRule="atLeast"/>
              <w:jc w:val="center"/>
            </w:trPr>
          </w:trPrChange>
        </w:trPr>
        <w:tc>
          <w:tcPr>
            <w:tcW w:w="1392" w:type="dxa"/>
            <w:gridSpan w:val="3"/>
            <w:vMerge w:val="continue"/>
            <w:vAlign w:val="center"/>
            <w:tcPrChange w:id="6263" w:author="ZTE-Ma Zhifeng" w:date="2023-10-31T00:38:00Z">
              <w:tcPr>
                <w:tcW w:w="1396" w:type="dxa"/>
                <w:gridSpan w:val="7"/>
                <w:vMerge w:val="continue"/>
                <w:vAlign w:val="center"/>
              </w:tcPr>
            </w:tcPrChange>
          </w:tcPr>
          <w:p>
            <w:pPr>
              <w:pStyle w:val="95"/>
              <w:rPr>
                <w:ins w:id="6264" w:author="ZTE-Ma Zhifeng" w:date="2023-10-31T00:03:00Z"/>
              </w:rPr>
            </w:pPr>
          </w:p>
        </w:tc>
        <w:tc>
          <w:tcPr>
            <w:tcW w:w="1487" w:type="dxa"/>
            <w:gridSpan w:val="2"/>
            <w:vMerge w:val="continue"/>
            <w:vAlign w:val="center"/>
            <w:tcPrChange w:id="6265" w:author="ZTE-Ma Zhifeng" w:date="2023-10-31T00:38:00Z">
              <w:tcPr>
                <w:tcW w:w="1487" w:type="dxa"/>
                <w:gridSpan w:val="5"/>
                <w:vMerge w:val="continue"/>
                <w:vAlign w:val="center"/>
              </w:tcPr>
            </w:tcPrChange>
          </w:tcPr>
          <w:p>
            <w:pPr>
              <w:pStyle w:val="95"/>
              <w:rPr>
                <w:ins w:id="6266" w:author="ZTE-Ma Zhifeng" w:date="2023-10-31T00:03:00Z"/>
                <w:lang w:eastAsia="zh-CN"/>
              </w:rPr>
            </w:pPr>
          </w:p>
        </w:tc>
        <w:tc>
          <w:tcPr>
            <w:tcW w:w="818" w:type="dxa"/>
            <w:gridSpan w:val="2"/>
            <w:shd w:val="clear" w:color="auto" w:fill="auto"/>
            <w:tcPrChange w:id="6267" w:author="ZTE-Ma Zhifeng" w:date="2023-10-31T00:38:00Z">
              <w:tcPr>
                <w:tcW w:w="818" w:type="dxa"/>
                <w:gridSpan w:val="6"/>
                <w:shd w:val="clear" w:color="auto" w:fill="auto"/>
              </w:tcPr>
            </w:tcPrChange>
          </w:tcPr>
          <w:p>
            <w:pPr>
              <w:pStyle w:val="95"/>
              <w:rPr>
                <w:ins w:id="6268" w:author="ZTE-Ma Zhifeng" w:date="2023-10-31T00:03:00Z"/>
                <w:lang w:eastAsia="zh-CN"/>
              </w:rPr>
            </w:pPr>
            <w:ins w:id="6269" w:author="ZTE-Ma Zhifeng" w:date="2023-10-31T00:06:00Z">
              <w:r>
                <w:rPr>
                  <w:rFonts w:hint="eastAsia"/>
                  <w:lang w:eastAsia="zh-CN"/>
                </w:rPr>
                <w:t>6</w:t>
              </w:r>
            </w:ins>
            <w:ins w:id="6270" w:author="ZTE-Ma Zhifeng" w:date="2023-10-31T00:06:00Z">
              <w:r>
                <w:rPr>
                  <w:lang w:eastAsia="zh-CN"/>
                </w:rPr>
                <w:t>6</w:t>
              </w:r>
            </w:ins>
          </w:p>
        </w:tc>
        <w:tc>
          <w:tcPr>
            <w:tcW w:w="3578" w:type="dxa"/>
            <w:gridSpan w:val="15"/>
            <w:shd w:val="clear" w:color="auto" w:fill="auto"/>
            <w:tcPrChange w:id="6271" w:author="ZTE-Ma Zhifeng" w:date="2023-10-31T00:38:00Z">
              <w:tcPr>
                <w:tcW w:w="3574" w:type="dxa"/>
                <w:gridSpan w:val="19"/>
                <w:shd w:val="clear" w:color="auto" w:fill="auto"/>
              </w:tcPr>
            </w:tcPrChange>
          </w:tcPr>
          <w:p>
            <w:pPr>
              <w:pStyle w:val="95"/>
              <w:rPr>
                <w:ins w:id="6272" w:author="ZTE-Ma Zhifeng" w:date="2023-10-31T00:03:00Z"/>
              </w:rPr>
            </w:pPr>
            <w:ins w:id="6273" w:author="ZTE-Ma Zhifeng" w:date="2023-10-31T00:07:00Z">
              <w:r>
                <w:rPr>
                  <w:lang w:eastAsia="ko-KR"/>
                </w:rPr>
                <w:t>See CA_66A-66A Bandwidth Combination Set 0 in Table 5.</w:t>
              </w:r>
            </w:ins>
            <w:ins w:id="6274" w:author="ZTE-Ma Zhifeng" w:date="2023-10-31T00:07:00Z">
              <w:r>
                <w:rPr>
                  <w:lang w:eastAsia="zh-TW"/>
                </w:rPr>
                <w:t>4.2</w:t>
              </w:r>
            </w:ins>
            <w:ins w:id="6275" w:author="ZTE-Ma Zhifeng" w:date="2023-10-31T00:07:00Z">
              <w:r>
                <w:rPr>
                  <w:lang w:eastAsia="ko-KR"/>
                </w:rPr>
                <w:t>A.1-3</w:t>
              </w:r>
            </w:ins>
          </w:p>
        </w:tc>
        <w:tc>
          <w:tcPr>
            <w:tcW w:w="1187" w:type="dxa"/>
            <w:gridSpan w:val="2"/>
            <w:vMerge w:val="continue"/>
            <w:vAlign w:val="center"/>
            <w:tcPrChange w:id="6276" w:author="ZTE-Ma Zhifeng" w:date="2023-10-31T00:38:00Z">
              <w:tcPr>
                <w:tcW w:w="1187" w:type="dxa"/>
                <w:gridSpan w:val="3"/>
                <w:vMerge w:val="continue"/>
                <w:vAlign w:val="center"/>
              </w:tcPr>
            </w:tcPrChange>
          </w:tcPr>
          <w:p>
            <w:pPr>
              <w:pStyle w:val="95"/>
              <w:rPr>
                <w:ins w:id="6277" w:author="ZTE-Ma Zhifeng" w:date="2023-10-31T00:03:00Z"/>
              </w:rPr>
            </w:pPr>
          </w:p>
        </w:tc>
        <w:tc>
          <w:tcPr>
            <w:tcW w:w="1289" w:type="dxa"/>
            <w:gridSpan w:val="2"/>
            <w:vMerge w:val="continue"/>
            <w:vAlign w:val="center"/>
            <w:tcPrChange w:id="6278" w:author="ZTE-Ma Zhifeng" w:date="2023-10-31T00:38:00Z">
              <w:tcPr>
                <w:tcW w:w="1289" w:type="dxa"/>
                <w:gridSpan w:val="3"/>
                <w:vMerge w:val="continue"/>
                <w:vAlign w:val="center"/>
              </w:tcPr>
            </w:tcPrChange>
          </w:tcPr>
          <w:p>
            <w:pPr>
              <w:pStyle w:val="95"/>
              <w:rPr>
                <w:ins w:id="6279" w:author="ZTE-Ma Zhifeng" w:date="2023-10-31T00: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del w:id="6280" w:author="ZTE-Ma Zhifeng" w:date="2023-10-31T00:09:00Z"/>
          <w:trPrChange w:id="6281" w:author="ZTE-Ma Zhifeng" w:date="2023-10-31T00:38:00Z">
            <w:trPr>
              <w:gridAfter w:val="1"/>
              <w:wAfter w:w="97" w:type="dxa"/>
              <w:trHeight w:val="223" w:hRule="atLeast"/>
              <w:jc w:val="center"/>
            </w:trPr>
          </w:trPrChange>
        </w:trPr>
        <w:tc>
          <w:tcPr>
            <w:tcW w:w="1392" w:type="dxa"/>
            <w:gridSpan w:val="3"/>
            <w:vMerge w:val="restart"/>
            <w:vAlign w:val="center"/>
            <w:tcPrChange w:id="6282" w:author="ZTE-Ma Zhifeng" w:date="2023-10-31T00:38:00Z">
              <w:tcPr>
                <w:tcW w:w="1349" w:type="dxa"/>
                <w:gridSpan w:val="3"/>
                <w:vMerge w:val="restart"/>
                <w:vAlign w:val="center"/>
              </w:tcPr>
            </w:tcPrChange>
          </w:tcPr>
          <w:p>
            <w:pPr>
              <w:pStyle w:val="95"/>
              <w:rPr>
                <w:del w:id="6283" w:author="ZTE-Ma Zhifeng" w:date="2023-10-31T00:09:00Z"/>
              </w:rPr>
            </w:pPr>
            <w:del w:id="6284" w:author="ZTE-Ma Zhifeng" w:date="2023-10-31T00:09:00Z">
              <w:r>
                <w:rPr>
                  <w:lang w:eastAsia="ko-KR"/>
                </w:rPr>
                <w:delText>CA_2A-2A-12A-66A-66A</w:delText>
              </w:r>
            </w:del>
          </w:p>
        </w:tc>
        <w:tc>
          <w:tcPr>
            <w:tcW w:w="1487" w:type="dxa"/>
            <w:gridSpan w:val="2"/>
            <w:vMerge w:val="restart"/>
            <w:vAlign w:val="center"/>
            <w:tcPrChange w:id="6285" w:author="ZTE-Ma Zhifeng" w:date="2023-10-31T00:38:00Z">
              <w:tcPr>
                <w:tcW w:w="1534" w:type="dxa"/>
                <w:gridSpan w:val="9"/>
                <w:vMerge w:val="restart"/>
                <w:vAlign w:val="center"/>
              </w:tcPr>
            </w:tcPrChange>
          </w:tcPr>
          <w:p>
            <w:pPr>
              <w:pStyle w:val="95"/>
              <w:rPr>
                <w:del w:id="6286" w:author="ZTE-Ma Zhifeng" w:date="2023-10-31T00:09:00Z"/>
                <w:lang w:eastAsia="zh-CN"/>
              </w:rPr>
            </w:pPr>
            <w:del w:id="6287" w:author="ZTE-Ma Zhifeng" w:date="2023-10-31T00:09:00Z">
              <w:r>
                <w:rPr>
                  <w:lang w:eastAsia="zh-CN"/>
                </w:rPr>
                <w:delText>-</w:delText>
              </w:r>
            </w:del>
          </w:p>
        </w:tc>
        <w:tc>
          <w:tcPr>
            <w:tcW w:w="800" w:type="dxa"/>
            <w:shd w:val="clear" w:color="auto" w:fill="auto"/>
            <w:tcPrChange w:id="6288" w:author="ZTE-Ma Zhifeng" w:date="2023-10-31T00:38:00Z">
              <w:tcPr>
                <w:tcW w:w="669" w:type="dxa"/>
                <w:gridSpan w:val="3"/>
                <w:shd w:val="clear" w:color="auto" w:fill="auto"/>
              </w:tcPr>
            </w:tcPrChange>
          </w:tcPr>
          <w:p>
            <w:pPr>
              <w:pStyle w:val="95"/>
              <w:rPr>
                <w:del w:id="6289" w:author="ZTE-Ma Zhifeng" w:date="2023-10-31T00:09:00Z"/>
                <w:rFonts w:cs="Arial"/>
                <w:lang w:eastAsia="zh-CN"/>
              </w:rPr>
            </w:pPr>
            <w:del w:id="6290" w:author="ZTE-Ma Zhifeng" w:date="2023-10-31T00:09:00Z">
              <w:r>
                <w:rPr>
                  <w:lang w:eastAsia="ko-KR"/>
                </w:rPr>
                <w:delText>2</w:delText>
              </w:r>
            </w:del>
          </w:p>
        </w:tc>
        <w:tc>
          <w:tcPr>
            <w:tcW w:w="3596" w:type="dxa"/>
            <w:gridSpan w:val="16"/>
            <w:shd w:val="clear" w:color="auto" w:fill="auto"/>
            <w:tcPrChange w:id="6291" w:author="ZTE-Ma Zhifeng" w:date="2023-10-31T00:38:00Z">
              <w:tcPr>
                <w:tcW w:w="3723" w:type="dxa"/>
                <w:gridSpan w:val="22"/>
                <w:shd w:val="clear" w:color="auto" w:fill="auto"/>
              </w:tcPr>
            </w:tcPrChange>
          </w:tcPr>
          <w:p>
            <w:pPr>
              <w:pStyle w:val="95"/>
              <w:rPr>
                <w:del w:id="6292" w:author="ZTE-Ma Zhifeng" w:date="2023-10-31T00:09:00Z"/>
                <w:rFonts w:cs="Arial"/>
                <w:lang w:eastAsia="zh-CN"/>
              </w:rPr>
            </w:pPr>
            <w:del w:id="6293" w:author="ZTE-Ma Zhifeng" w:date="2023-10-31T00:09:00Z">
              <w:r>
                <w:rPr>
                  <w:lang w:eastAsia="ko-KR"/>
                </w:rPr>
                <w:delText>See CA_2A-2A Bandwidth Combination Set 0 in Table 5.</w:delText>
              </w:r>
            </w:del>
            <w:del w:id="6294" w:author="ZTE-Ma Zhifeng" w:date="2023-10-31T00:09:00Z">
              <w:r>
                <w:rPr>
                  <w:lang w:eastAsia="zh-TW"/>
                </w:rPr>
                <w:delText>4.2</w:delText>
              </w:r>
            </w:del>
            <w:del w:id="6295" w:author="ZTE-Ma Zhifeng" w:date="2023-10-31T00:09:00Z">
              <w:r>
                <w:rPr>
                  <w:lang w:eastAsia="ko-KR"/>
                </w:rPr>
                <w:delText>A.1-3</w:delText>
              </w:r>
            </w:del>
          </w:p>
        </w:tc>
        <w:tc>
          <w:tcPr>
            <w:tcW w:w="1187" w:type="dxa"/>
            <w:gridSpan w:val="2"/>
            <w:vMerge w:val="restart"/>
            <w:vAlign w:val="center"/>
            <w:tcPrChange w:id="6296" w:author="ZTE-Ma Zhifeng" w:date="2023-10-31T00:38:00Z">
              <w:tcPr>
                <w:tcW w:w="1187" w:type="dxa"/>
                <w:gridSpan w:val="3"/>
                <w:vMerge w:val="restart"/>
                <w:vAlign w:val="center"/>
              </w:tcPr>
            </w:tcPrChange>
          </w:tcPr>
          <w:p>
            <w:pPr>
              <w:pStyle w:val="95"/>
              <w:rPr>
                <w:del w:id="6297" w:author="ZTE-Ma Zhifeng" w:date="2023-10-31T00:09:00Z"/>
              </w:rPr>
            </w:pPr>
            <w:del w:id="6298" w:author="ZTE-Ma Zhifeng" w:date="2023-10-31T00:09:00Z">
              <w:r>
                <w:rPr>
                  <w:lang w:eastAsia="ko-KR"/>
                </w:rPr>
                <w:delText>90</w:delText>
              </w:r>
            </w:del>
          </w:p>
        </w:tc>
        <w:tc>
          <w:tcPr>
            <w:tcW w:w="1289" w:type="dxa"/>
            <w:gridSpan w:val="2"/>
            <w:vMerge w:val="restart"/>
            <w:vAlign w:val="center"/>
            <w:tcPrChange w:id="6299" w:author="ZTE-Ma Zhifeng" w:date="2023-10-31T00:38:00Z">
              <w:tcPr>
                <w:tcW w:w="1289" w:type="dxa"/>
                <w:gridSpan w:val="3"/>
                <w:vMerge w:val="restart"/>
                <w:vAlign w:val="center"/>
              </w:tcPr>
            </w:tcPrChange>
          </w:tcPr>
          <w:p>
            <w:pPr>
              <w:pStyle w:val="95"/>
              <w:rPr>
                <w:del w:id="6300" w:author="ZTE-Ma Zhifeng" w:date="2023-10-31T00:09:00Z"/>
              </w:rPr>
            </w:pPr>
            <w:del w:id="6301" w:author="ZTE-Ma Zhifeng" w:date="2023-10-31T00:09:00Z">
              <w:r>
                <w:rPr>
                  <w:lang w:eastAsia="ko-K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del w:id="6302" w:author="ZTE-Ma Zhifeng" w:date="2023-10-31T00:09:00Z"/>
          <w:trPrChange w:id="6303" w:author="ZTE-Ma Zhifeng" w:date="2023-10-31T00:38:00Z">
            <w:trPr>
              <w:gridAfter w:val="1"/>
              <w:wAfter w:w="97" w:type="dxa"/>
              <w:trHeight w:val="223" w:hRule="atLeast"/>
              <w:jc w:val="center"/>
            </w:trPr>
          </w:trPrChange>
        </w:trPr>
        <w:tc>
          <w:tcPr>
            <w:tcW w:w="1392" w:type="dxa"/>
            <w:gridSpan w:val="3"/>
            <w:vMerge w:val="continue"/>
            <w:vAlign w:val="center"/>
            <w:tcPrChange w:id="6304" w:author="ZTE-Ma Zhifeng" w:date="2023-10-31T00:38:00Z">
              <w:tcPr>
                <w:tcW w:w="1349" w:type="dxa"/>
                <w:gridSpan w:val="3"/>
                <w:vMerge w:val="continue"/>
                <w:vAlign w:val="center"/>
              </w:tcPr>
            </w:tcPrChange>
          </w:tcPr>
          <w:p>
            <w:pPr>
              <w:pStyle w:val="95"/>
              <w:rPr>
                <w:del w:id="6305" w:author="ZTE-Ma Zhifeng" w:date="2023-10-31T00:09:00Z"/>
              </w:rPr>
            </w:pPr>
          </w:p>
        </w:tc>
        <w:tc>
          <w:tcPr>
            <w:tcW w:w="1487" w:type="dxa"/>
            <w:gridSpan w:val="2"/>
            <w:vMerge w:val="continue"/>
            <w:vAlign w:val="center"/>
            <w:tcPrChange w:id="6306" w:author="ZTE-Ma Zhifeng" w:date="2023-10-31T00:38:00Z">
              <w:tcPr>
                <w:tcW w:w="1534" w:type="dxa"/>
                <w:gridSpan w:val="9"/>
                <w:vMerge w:val="continue"/>
                <w:vAlign w:val="center"/>
              </w:tcPr>
            </w:tcPrChange>
          </w:tcPr>
          <w:p>
            <w:pPr>
              <w:pStyle w:val="95"/>
              <w:rPr>
                <w:del w:id="6307" w:author="ZTE-Ma Zhifeng" w:date="2023-10-31T00:09:00Z"/>
                <w:lang w:eastAsia="zh-CN"/>
              </w:rPr>
            </w:pPr>
          </w:p>
        </w:tc>
        <w:tc>
          <w:tcPr>
            <w:tcW w:w="800" w:type="dxa"/>
            <w:shd w:val="clear" w:color="auto" w:fill="auto"/>
            <w:tcPrChange w:id="6308" w:author="ZTE-Ma Zhifeng" w:date="2023-10-31T00:38:00Z">
              <w:tcPr>
                <w:tcW w:w="669" w:type="dxa"/>
                <w:gridSpan w:val="3"/>
                <w:shd w:val="clear" w:color="auto" w:fill="auto"/>
              </w:tcPr>
            </w:tcPrChange>
          </w:tcPr>
          <w:p>
            <w:pPr>
              <w:pStyle w:val="95"/>
              <w:rPr>
                <w:del w:id="6309" w:author="ZTE-Ma Zhifeng" w:date="2023-10-31T00:09:00Z"/>
                <w:rFonts w:cs="Arial"/>
                <w:lang w:eastAsia="zh-CN"/>
              </w:rPr>
            </w:pPr>
            <w:del w:id="6310" w:author="ZTE-Ma Zhifeng" w:date="2023-10-31T00:09:00Z">
              <w:r>
                <w:rPr>
                  <w:lang w:eastAsia="ko-KR"/>
                </w:rPr>
                <w:delText>12</w:delText>
              </w:r>
            </w:del>
          </w:p>
        </w:tc>
        <w:tc>
          <w:tcPr>
            <w:tcW w:w="614" w:type="dxa"/>
            <w:gridSpan w:val="5"/>
            <w:shd w:val="clear" w:color="auto" w:fill="auto"/>
            <w:tcPrChange w:id="6311" w:author="ZTE-Ma Zhifeng" w:date="2023-10-31T00:38:00Z">
              <w:tcPr>
                <w:tcW w:w="743" w:type="dxa"/>
                <w:gridSpan w:val="9"/>
                <w:shd w:val="clear" w:color="auto" w:fill="auto"/>
              </w:tcPr>
            </w:tcPrChange>
          </w:tcPr>
          <w:p>
            <w:pPr>
              <w:pStyle w:val="95"/>
              <w:rPr>
                <w:del w:id="6312" w:author="ZTE-Ma Zhifeng" w:date="2023-10-31T00:09:00Z"/>
              </w:rPr>
            </w:pPr>
          </w:p>
        </w:tc>
        <w:tc>
          <w:tcPr>
            <w:tcW w:w="594" w:type="dxa"/>
            <w:gridSpan w:val="4"/>
            <w:vAlign w:val="center"/>
            <w:tcPrChange w:id="6313" w:author="ZTE-Ma Zhifeng" w:date="2023-10-31T00:38:00Z">
              <w:tcPr>
                <w:tcW w:w="594" w:type="dxa"/>
                <w:gridSpan w:val="5"/>
                <w:vAlign w:val="center"/>
              </w:tcPr>
            </w:tcPrChange>
          </w:tcPr>
          <w:p>
            <w:pPr>
              <w:pStyle w:val="95"/>
              <w:rPr>
                <w:del w:id="6314" w:author="ZTE-Ma Zhifeng" w:date="2023-10-31T00:09:00Z"/>
              </w:rPr>
            </w:pPr>
          </w:p>
        </w:tc>
        <w:tc>
          <w:tcPr>
            <w:tcW w:w="596" w:type="dxa"/>
            <w:gridSpan w:val="3"/>
            <w:vAlign w:val="center"/>
            <w:tcPrChange w:id="6315" w:author="ZTE-Ma Zhifeng" w:date="2023-10-31T00:38:00Z">
              <w:tcPr>
                <w:tcW w:w="594" w:type="dxa"/>
                <w:gridSpan w:val="3"/>
                <w:vAlign w:val="center"/>
              </w:tcPr>
            </w:tcPrChange>
          </w:tcPr>
          <w:p>
            <w:pPr>
              <w:pStyle w:val="95"/>
              <w:rPr>
                <w:del w:id="6316" w:author="ZTE-Ma Zhifeng" w:date="2023-10-31T00:09:00Z"/>
              </w:rPr>
            </w:pPr>
            <w:del w:id="6317" w:author="ZTE-Ma Zhifeng" w:date="2023-10-31T00:09:00Z">
              <w:r>
                <w:rPr>
                  <w:lang w:eastAsia="ko-KR"/>
                </w:rPr>
                <w:delText>Yes</w:delText>
              </w:r>
            </w:del>
          </w:p>
        </w:tc>
        <w:tc>
          <w:tcPr>
            <w:tcW w:w="587" w:type="dxa"/>
            <w:tcPrChange w:id="6318" w:author="ZTE-Ma Zhifeng" w:date="2023-10-31T00:38:00Z">
              <w:tcPr>
                <w:tcW w:w="594" w:type="dxa"/>
                <w:gridSpan w:val="2"/>
              </w:tcPr>
            </w:tcPrChange>
          </w:tcPr>
          <w:p>
            <w:pPr>
              <w:pStyle w:val="95"/>
              <w:rPr>
                <w:del w:id="6319" w:author="ZTE-Ma Zhifeng" w:date="2023-10-31T00:09:00Z"/>
              </w:rPr>
            </w:pPr>
            <w:del w:id="6320" w:author="ZTE-Ma Zhifeng" w:date="2023-10-31T00:09:00Z">
              <w:r>
                <w:rPr>
                  <w:lang w:eastAsia="ko-KR"/>
                </w:rPr>
                <w:delText>Yes</w:delText>
              </w:r>
            </w:del>
          </w:p>
        </w:tc>
        <w:tc>
          <w:tcPr>
            <w:tcW w:w="606" w:type="dxa"/>
            <w:tcPrChange w:id="6321" w:author="ZTE-Ma Zhifeng" w:date="2023-10-31T00:38:00Z">
              <w:tcPr>
                <w:tcW w:w="599" w:type="dxa"/>
              </w:tcPr>
            </w:tcPrChange>
          </w:tcPr>
          <w:p>
            <w:pPr>
              <w:pStyle w:val="95"/>
              <w:rPr>
                <w:del w:id="6322" w:author="ZTE-Ma Zhifeng" w:date="2023-10-31T00:09:00Z"/>
              </w:rPr>
            </w:pPr>
          </w:p>
        </w:tc>
        <w:tc>
          <w:tcPr>
            <w:tcW w:w="599" w:type="dxa"/>
            <w:gridSpan w:val="2"/>
            <w:tcPrChange w:id="6323" w:author="ZTE-Ma Zhifeng" w:date="2023-10-31T00:38:00Z">
              <w:tcPr>
                <w:tcW w:w="599" w:type="dxa"/>
                <w:gridSpan w:val="2"/>
              </w:tcPr>
            </w:tcPrChange>
          </w:tcPr>
          <w:p>
            <w:pPr>
              <w:pStyle w:val="95"/>
              <w:rPr>
                <w:del w:id="6324" w:author="ZTE-Ma Zhifeng" w:date="2023-10-31T00:09:00Z"/>
                <w:lang w:eastAsia="zh-CN"/>
              </w:rPr>
            </w:pPr>
          </w:p>
        </w:tc>
        <w:tc>
          <w:tcPr>
            <w:tcW w:w="1187" w:type="dxa"/>
            <w:gridSpan w:val="2"/>
            <w:vMerge w:val="continue"/>
            <w:vAlign w:val="center"/>
            <w:tcPrChange w:id="6325" w:author="ZTE-Ma Zhifeng" w:date="2023-10-31T00:38:00Z">
              <w:tcPr>
                <w:tcW w:w="1187" w:type="dxa"/>
                <w:gridSpan w:val="3"/>
                <w:vMerge w:val="continue"/>
                <w:vAlign w:val="center"/>
              </w:tcPr>
            </w:tcPrChange>
          </w:tcPr>
          <w:p>
            <w:pPr>
              <w:pStyle w:val="95"/>
              <w:rPr>
                <w:del w:id="6326" w:author="ZTE-Ma Zhifeng" w:date="2023-10-31T00:09:00Z"/>
              </w:rPr>
            </w:pPr>
          </w:p>
        </w:tc>
        <w:tc>
          <w:tcPr>
            <w:tcW w:w="1289" w:type="dxa"/>
            <w:gridSpan w:val="2"/>
            <w:vMerge w:val="continue"/>
            <w:vAlign w:val="center"/>
            <w:tcPrChange w:id="6327" w:author="ZTE-Ma Zhifeng" w:date="2023-10-31T00:38:00Z">
              <w:tcPr>
                <w:tcW w:w="1289" w:type="dxa"/>
                <w:gridSpan w:val="3"/>
                <w:vMerge w:val="continue"/>
                <w:vAlign w:val="center"/>
              </w:tcPr>
            </w:tcPrChange>
          </w:tcPr>
          <w:p>
            <w:pPr>
              <w:pStyle w:val="95"/>
              <w:rPr>
                <w:del w:id="6328" w:author="ZTE-Ma Zhifeng" w:date="2023-10-31T00: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del w:id="6329" w:author="ZTE-Ma Zhifeng" w:date="2023-10-31T00:09:00Z"/>
          <w:trPrChange w:id="6330" w:author="ZTE-Ma Zhifeng" w:date="2023-10-31T00:38:00Z">
            <w:trPr>
              <w:gridAfter w:val="1"/>
              <w:wAfter w:w="97" w:type="dxa"/>
              <w:trHeight w:val="223" w:hRule="atLeast"/>
              <w:jc w:val="center"/>
            </w:trPr>
          </w:trPrChange>
        </w:trPr>
        <w:tc>
          <w:tcPr>
            <w:tcW w:w="1392" w:type="dxa"/>
            <w:gridSpan w:val="3"/>
            <w:vMerge w:val="continue"/>
            <w:vAlign w:val="center"/>
            <w:tcPrChange w:id="6331" w:author="ZTE-Ma Zhifeng" w:date="2023-10-31T00:38:00Z">
              <w:tcPr>
                <w:tcW w:w="1349" w:type="dxa"/>
                <w:gridSpan w:val="3"/>
                <w:vMerge w:val="continue"/>
                <w:vAlign w:val="center"/>
              </w:tcPr>
            </w:tcPrChange>
          </w:tcPr>
          <w:p>
            <w:pPr>
              <w:pStyle w:val="95"/>
              <w:rPr>
                <w:del w:id="6332" w:author="ZTE-Ma Zhifeng" w:date="2023-10-31T00:09:00Z"/>
              </w:rPr>
            </w:pPr>
          </w:p>
        </w:tc>
        <w:tc>
          <w:tcPr>
            <w:tcW w:w="1487" w:type="dxa"/>
            <w:gridSpan w:val="2"/>
            <w:vMerge w:val="continue"/>
            <w:vAlign w:val="center"/>
            <w:tcPrChange w:id="6333" w:author="ZTE-Ma Zhifeng" w:date="2023-10-31T00:38:00Z">
              <w:tcPr>
                <w:tcW w:w="1534" w:type="dxa"/>
                <w:gridSpan w:val="9"/>
                <w:vMerge w:val="continue"/>
                <w:vAlign w:val="center"/>
              </w:tcPr>
            </w:tcPrChange>
          </w:tcPr>
          <w:p>
            <w:pPr>
              <w:pStyle w:val="95"/>
              <w:rPr>
                <w:del w:id="6334" w:author="ZTE-Ma Zhifeng" w:date="2023-10-31T00:09:00Z"/>
                <w:lang w:eastAsia="zh-CN"/>
              </w:rPr>
            </w:pPr>
          </w:p>
        </w:tc>
        <w:tc>
          <w:tcPr>
            <w:tcW w:w="800" w:type="dxa"/>
            <w:shd w:val="clear" w:color="auto" w:fill="auto"/>
            <w:tcPrChange w:id="6335" w:author="ZTE-Ma Zhifeng" w:date="2023-10-31T00:38:00Z">
              <w:tcPr>
                <w:tcW w:w="669" w:type="dxa"/>
                <w:gridSpan w:val="3"/>
                <w:shd w:val="clear" w:color="auto" w:fill="auto"/>
              </w:tcPr>
            </w:tcPrChange>
          </w:tcPr>
          <w:p>
            <w:pPr>
              <w:pStyle w:val="95"/>
              <w:rPr>
                <w:del w:id="6336" w:author="ZTE-Ma Zhifeng" w:date="2023-10-31T00:09:00Z"/>
                <w:rFonts w:cs="Arial"/>
                <w:lang w:eastAsia="zh-CN"/>
              </w:rPr>
            </w:pPr>
            <w:del w:id="6337" w:author="ZTE-Ma Zhifeng" w:date="2023-10-31T00:09:00Z">
              <w:r>
                <w:rPr>
                  <w:lang w:eastAsia="ko-KR"/>
                </w:rPr>
                <w:delText>66</w:delText>
              </w:r>
            </w:del>
          </w:p>
        </w:tc>
        <w:tc>
          <w:tcPr>
            <w:tcW w:w="3596" w:type="dxa"/>
            <w:gridSpan w:val="16"/>
            <w:shd w:val="clear" w:color="auto" w:fill="auto"/>
            <w:tcPrChange w:id="6338" w:author="ZTE-Ma Zhifeng" w:date="2023-10-31T00:38:00Z">
              <w:tcPr>
                <w:tcW w:w="3723" w:type="dxa"/>
                <w:gridSpan w:val="22"/>
                <w:shd w:val="clear" w:color="auto" w:fill="auto"/>
              </w:tcPr>
            </w:tcPrChange>
          </w:tcPr>
          <w:p>
            <w:pPr>
              <w:pStyle w:val="95"/>
              <w:rPr>
                <w:del w:id="6339" w:author="ZTE-Ma Zhifeng" w:date="2023-10-31T00:09:00Z"/>
                <w:lang w:eastAsia="zh-CN"/>
              </w:rPr>
            </w:pPr>
            <w:del w:id="6340" w:author="ZTE-Ma Zhifeng" w:date="2023-10-31T00:09:00Z">
              <w:r>
                <w:rPr>
                  <w:lang w:eastAsia="ko-KR"/>
                </w:rPr>
                <w:delText>See CA_66A-66A Bandwidth Combination Set 0 in Table 5.</w:delText>
              </w:r>
            </w:del>
            <w:del w:id="6341" w:author="ZTE-Ma Zhifeng" w:date="2023-10-31T00:09:00Z">
              <w:r>
                <w:rPr>
                  <w:lang w:eastAsia="zh-TW"/>
                </w:rPr>
                <w:delText>4.2</w:delText>
              </w:r>
            </w:del>
            <w:del w:id="6342" w:author="ZTE-Ma Zhifeng" w:date="2023-10-31T00:09:00Z">
              <w:r>
                <w:rPr>
                  <w:lang w:eastAsia="ko-KR"/>
                </w:rPr>
                <w:delText>A.1-3</w:delText>
              </w:r>
            </w:del>
          </w:p>
        </w:tc>
        <w:tc>
          <w:tcPr>
            <w:tcW w:w="1187" w:type="dxa"/>
            <w:gridSpan w:val="2"/>
            <w:vMerge w:val="continue"/>
            <w:vAlign w:val="center"/>
            <w:tcPrChange w:id="6343" w:author="ZTE-Ma Zhifeng" w:date="2023-10-31T00:38:00Z">
              <w:tcPr>
                <w:tcW w:w="1187" w:type="dxa"/>
                <w:gridSpan w:val="3"/>
                <w:vMerge w:val="continue"/>
                <w:vAlign w:val="center"/>
              </w:tcPr>
            </w:tcPrChange>
          </w:tcPr>
          <w:p>
            <w:pPr>
              <w:pStyle w:val="95"/>
              <w:rPr>
                <w:del w:id="6344" w:author="ZTE-Ma Zhifeng" w:date="2023-10-31T00:09:00Z"/>
              </w:rPr>
            </w:pPr>
          </w:p>
        </w:tc>
        <w:tc>
          <w:tcPr>
            <w:tcW w:w="1289" w:type="dxa"/>
            <w:gridSpan w:val="2"/>
            <w:vMerge w:val="continue"/>
            <w:vAlign w:val="center"/>
            <w:tcPrChange w:id="6345" w:author="ZTE-Ma Zhifeng" w:date="2023-10-31T00:38:00Z">
              <w:tcPr>
                <w:tcW w:w="1289" w:type="dxa"/>
                <w:gridSpan w:val="3"/>
                <w:vMerge w:val="continue"/>
                <w:vAlign w:val="center"/>
              </w:tcPr>
            </w:tcPrChange>
          </w:tcPr>
          <w:p>
            <w:pPr>
              <w:pStyle w:val="95"/>
              <w:rPr>
                <w:del w:id="6346" w:author="ZTE-Ma Zhifeng" w:date="2023-10-31T00: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del w:id="6347" w:author="ZTE-Ma Zhifeng" w:date="2023-10-31T00:09:00Z"/>
          <w:trPrChange w:id="6348" w:author="ZTE-Ma Zhifeng" w:date="2023-10-31T00:38:00Z">
            <w:trPr>
              <w:gridAfter w:val="1"/>
              <w:wAfter w:w="97" w:type="dxa"/>
              <w:trHeight w:val="223" w:hRule="atLeast"/>
              <w:jc w:val="center"/>
            </w:trPr>
          </w:trPrChange>
        </w:trPr>
        <w:tc>
          <w:tcPr>
            <w:tcW w:w="1392" w:type="dxa"/>
            <w:gridSpan w:val="3"/>
            <w:vMerge w:val="restart"/>
            <w:vAlign w:val="center"/>
            <w:tcPrChange w:id="6349" w:author="ZTE-Ma Zhifeng" w:date="2023-10-31T00:38:00Z">
              <w:tcPr>
                <w:tcW w:w="1349" w:type="dxa"/>
                <w:gridSpan w:val="3"/>
                <w:vMerge w:val="restart"/>
                <w:vAlign w:val="center"/>
              </w:tcPr>
            </w:tcPrChange>
          </w:tcPr>
          <w:p>
            <w:pPr>
              <w:pStyle w:val="95"/>
              <w:rPr>
                <w:del w:id="6350" w:author="ZTE-Ma Zhifeng" w:date="2023-10-31T00:09:00Z"/>
                <w:rFonts w:cs="Arial"/>
              </w:rPr>
            </w:pPr>
            <w:del w:id="6351" w:author="ZTE-Ma Zhifeng" w:date="2023-10-31T00:09:00Z">
              <w:r>
                <w:rPr>
                  <w:bCs/>
                  <w:lang w:eastAsia="ko-KR"/>
                </w:rPr>
                <w:delText>CA_</w:delText>
              </w:r>
            </w:del>
            <w:del w:id="6352" w:author="ZTE-Ma Zhifeng" w:date="2023-10-31T00:09:00Z">
              <w:r>
                <w:rPr>
                  <w:lang w:eastAsia="ko-KR"/>
                </w:rPr>
                <w:delText>2A-2A-14A-66A-66A</w:delText>
              </w:r>
            </w:del>
          </w:p>
        </w:tc>
        <w:tc>
          <w:tcPr>
            <w:tcW w:w="1487" w:type="dxa"/>
            <w:gridSpan w:val="2"/>
            <w:vMerge w:val="restart"/>
            <w:vAlign w:val="center"/>
            <w:tcPrChange w:id="6353" w:author="ZTE-Ma Zhifeng" w:date="2023-10-31T00:38:00Z">
              <w:tcPr>
                <w:tcW w:w="1534" w:type="dxa"/>
                <w:gridSpan w:val="9"/>
                <w:vMerge w:val="restart"/>
                <w:vAlign w:val="center"/>
              </w:tcPr>
            </w:tcPrChange>
          </w:tcPr>
          <w:p>
            <w:pPr>
              <w:pStyle w:val="95"/>
              <w:rPr>
                <w:del w:id="6354" w:author="ZTE-Ma Zhifeng" w:date="2023-10-31T00:09:00Z"/>
                <w:lang w:eastAsia="zh-CN"/>
              </w:rPr>
            </w:pPr>
            <w:del w:id="6355" w:author="ZTE-Ma Zhifeng" w:date="2023-10-31T00:09:00Z">
              <w:r>
                <w:rPr>
                  <w:lang w:eastAsia="zh-CN"/>
                </w:rPr>
                <w:delText>-</w:delText>
              </w:r>
            </w:del>
          </w:p>
        </w:tc>
        <w:tc>
          <w:tcPr>
            <w:tcW w:w="800" w:type="dxa"/>
            <w:shd w:val="clear" w:color="auto" w:fill="auto"/>
            <w:vAlign w:val="center"/>
            <w:tcPrChange w:id="6356" w:author="ZTE-Ma Zhifeng" w:date="2023-10-31T00:38:00Z">
              <w:tcPr>
                <w:tcW w:w="669" w:type="dxa"/>
                <w:gridSpan w:val="3"/>
                <w:shd w:val="clear" w:color="auto" w:fill="auto"/>
                <w:vAlign w:val="center"/>
              </w:tcPr>
            </w:tcPrChange>
          </w:tcPr>
          <w:p>
            <w:pPr>
              <w:pStyle w:val="95"/>
              <w:rPr>
                <w:del w:id="6357" w:author="ZTE-Ma Zhifeng" w:date="2023-10-31T00:09:00Z"/>
                <w:rFonts w:cs="Arial"/>
                <w:lang w:eastAsia="zh-CN"/>
              </w:rPr>
            </w:pPr>
            <w:del w:id="6358" w:author="ZTE-Ma Zhifeng" w:date="2023-10-31T00:09:00Z">
              <w:r>
                <w:rPr>
                  <w:lang w:eastAsia="ko-KR"/>
                </w:rPr>
                <w:delText>2</w:delText>
              </w:r>
            </w:del>
          </w:p>
        </w:tc>
        <w:tc>
          <w:tcPr>
            <w:tcW w:w="3596" w:type="dxa"/>
            <w:gridSpan w:val="16"/>
            <w:shd w:val="clear" w:color="auto" w:fill="auto"/>
            <w:vAlign w:val="center"/>
            <w:tcPrChange w:id="6359" w:author="ZTE-Ma Zhifeng" w:date="2023-10-31T00:38:00Z">
              <w:tcPr>
                <w:tcW w:w="3723" w:type="dxa"/>
                <w:gridSpan w:val="22"/>
                <w:shd w:val="clear" w:color="auto" w:fill="auto"/>
                <w:vAlign w:val="center"/>
              </w:tcPr>
            </w:tcPrChange>
          </w:tcPr>
          <w:p>
            <w:pPr>
              <w:pStyle w:val="95"/>
              <w:rPr>
                <w:del w:id="6360" w:author="ZTE-Ma Zhifeng" w:date="2023-10-31T00:09:00Z"/>
                <w:rFonts w:cs="Arial"/>
                <w:lang w:eastAsia="zh-CN"/>
              </w:rPr>
            </w:pPr>
            <w:del w:id="6361" w:author="ZTE-Ma Zhifeng" w:date="2023-10-31T00:09:00Z">
              <w:r>
                <w:rPr>
                  <w:lang w:eastAsia="ko-KR"/>
                </w:rPr>
                <w:delText>See CA_2A-2A Bandwidth Combination Set 0 in Table 5.</w:delText>
              </w:r>
            </w:del>
            <w:del w:id="6362" w:author="ZTE-Ma Zhifeng" w:date="2023-10-31T00:09:00Z">
              <w:r>
                <w:rPr>
                  <w:lang w:eastAsia="zh-TW"/>
                </w:rPr>
                <w:delText>4.2</w:delText>
              </w:r>
            </w:del>
            <w:del w:id="6363" w:author="ZTE-Ma Zhifeng" w:date="2023-10-31T00:09:00Z">
              <w:r>
                <w:rPr>
                  <w:lang w:eastAsia="ko-KR"/>
                </w:rPr>
                <w:delText>A.1-3</w:delText>
              </w:r>
            </w:del>
          </w:p>
        </w:tc>
        <w:tc>
          <w:tcPr>
            <w:tcW w:w="1187" w:type="dxa"/>
            <w:gridSpan w:val="2"/>
            <w:vMerge w:val="restart"/>
            <w:vAlign w:val="center"/>
            <w:tcPrChange w:id="6364" w:author="ZTE-Ma Zhifeng" w:date="2023-10-31T00:38:00Z">
              <w:tcPr>
                <w:tcW w:w="1187" w:type="dxa"/>
                <w:gridSpan w:val="3"/>
                <w:vMerge w:val="restart"/>
                <w:vAlign w:val="center"/>
              </w:tcPr>
            </w:tcPrChange>
          </w:tcPr>
          <w:p>
            <w:pPr>
              <w:pStyle w:val="95"/>
              <w:rPr>
                <w:del w:id="6365" w:author="ZTE-Ma Zhifeng" w:date="2023-10-31T00:09:00Z"/>
              </w:rPr>
            </w:pPr>
            <w:del w:id="6366" w:author="ZTE-Ma Zhifeng" w:date="2023-10-31T00:09:00Z">
              <w:r>
                <w:rPr>
                  <w:lang w:eastAsia="ko-KR"/>
                </w:rPr>
                <w:delText>90</w:delText>
              </w:r>
            </w:del>
          </w:p>
        </w:tc>
        <w:tc>
          <w:tcPr>
            <w:tcW w:w="1289" w:type="dxa"/>
            <w:gridSpan w:val="2"/>
            <w:vMerge w:val="restart"/>
            <w:vAlign w:val="center"/>
            <w:tcPrChange w:id="6367" w:author="ZTE-Ma Zhifeng" w:date="2023-10-31T00:38:00Z">
              <w:tcPr>
                <w:tcW w:w="1289" w:type="dxa"/>
                <w:gridSpan w:val="3"/>
                <w:vMerge w:val="restart"/>
                <w:vAlign w:val="center"/>
              </w:tcPr>
            </w:tcPrChange>
          </w:tcPr>
          <w:p>
            <w:pPr>
              <w:pStyle w:val="95"/>
              <w:rPr>
                <w:del w:id="6368" w:author="ZTE-Ma Zhifeng" w:date="2023-10-31T00:09:00Z"/>
              </w:rPr>
            </w:pPr>
            <w:del w:id="6369" w:author="ZTE-Ma Zhifeng" w:date="2023-10-31T00:09:00Z">
              <w:r>
                <w:rPr>
                  <w:lang w:eastAsia="ko-K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del w:id="6370" w:author="ZTE-Ma Zhifeng" w:date="2023-10-31T00:09:00Z"/>
          <w:trPrChange w:id="6371" w:author="ZTE-Ma Zhifeng" w:date="2023-10-31T00:38:00Z">
            <w:trPr>
              <w:gridAfter w:val="1"/>
              <w:wAfter w:w="97" w:type="dxa"/>
              <w:trHeight w:val="223" w:hRule="atLeast"/>
              <w:jc w:val="center"/>
            </w:trPr>
          </w:trPrChange>
        </w:trPr>
        <w:tc>
          <w:tcPr>
            <w:tcW w:w="1392" w:type="dxa"/>
            <w:gridSpan w:val="3"/>
            <w:vMerge w:val="continue"/>
            <w:vAlign w:val="center"/>
            <w:tcPrChange w:id="6372" w:author="ZTE-Ma Zhifeng" w:date="2023-10-31T00:38:00Z">
              <w:tcPr>
                <w:tcW w:w="1349" w:type="dxa"/>
                <w:gridSpan w:val="3"/>
                <w:vMerge w:val="continue"/>
                <w:vAlign w:val="center"/>
              </w:tcPr>
            </w:tcPrChange>
          </w:tcPr>
          <w:p>
            <w:pPr>
              <w:pStyle w:val="95"/>
              <w:rPr>
                <w:del w:id="6373" w:author="ZTE-Ma Zhifeng" w:date="2023-10-31T00:09:00Z"/>
              </w:rPr>
            </w:pPr>
          </w:p>
        </w:tc>
        <w:tc>
          <w:tcPr>
            <w:tcW w:w="1487" w:type="dxa"/>
            <w:gridSpan w:val="2"/>
            <w:vMerge w:val="continue"/>
            <w:vAlign w:val="center"/>
            <w:tcPrChange w:id="6374" w:author="ZTE-Ma Zhifeng" w:date="2023-10-31T00:38:00Z">
              <w:tcPr>
                <w:tcW w:w="1534" w:type="dxa"/>
                <w:gridSpan w:val="9"/>
                <w:vMerge w:val="continue"/>
                <w:vAlign w:val="center"/>
              </w:tcPr>
            </w:tcPrChange>
          </w:tcPr>
          <w:p>
            <w:pPr>
              <w:pStyle w:val="95"/>
              <w:rPr>
                <w:del w:id="6375" w:author="ZTE-Ma Zhifeng" w:date="2023-10-31T00:09:00Z"/>
                <w:lang w:eastAsia="zh-CN"/>
              </w:rPr>
            </w:pPr>
          </w:p>
        </w:tc>
        <w:tc>
          <w:tcPr>
            <w:tcW w:w="800" w:type="dxa"/>
            <w:shd w:val="clear" w:color="auto" w:fill="auto"/>
            <w:vAlign w:val="center"/>
            <w:tcPrChange w:id="6376" w:author="ZTE-Ma Zhifeng" w:date="2023-10-31T00:38:00Z">
              <w:tcPr>
                <w:tcW w:w="669" w:type="dxa"/>
                <w:gridSpan w:val="3"/>
                <w:shd w:val="clear" w:color="auto" w:fill="auto"/>
                <w:vAlign w:val="center"/>
              </w:tcPr>
            </w:tcPrChange>
          </w:tcPr>
          <w:p>
            <w:pPr>
              <w:pStyle w:val="95"/>
              <w:rPr>
                <w:del w:id="6377" w:author="ZTE-Ma Zhifeng" w:date="2023-10-31T00:09:00Z"/>
                <w:rFonts w:cs="Arial"/>
                <w:lang w:eastAsia="zh-CN"/>
              </w:rPr>
            </w:pPr>
            <w:del w:id="6378" w:author="ZTE-Ma Zhifeng" w:date="2023-10-31T00:09:00Z">
              <w:r>
                <w:rPr>
                  <w:lang w:eastAsia="ko-KR"/>
                </w:rPr>
                <w:delText>14</w:delText>
              </w:r>
            </w:del>
          </w:p>
        </w:tc>
        <w:tc>
          <w:tcPr>
            <w:tcW w:w="614" w:type="dxa"/>
            <w:gridSpan w:val="5"/>
            <w:shd w:val="clear" w:color="auto" w:fill="auto"/>
            <w:vAlign w:val="center"/>
            <w:tcPrChange w:id="6379" w:author="ZTE-Ma Zhifeng" w:date="2023-10-31T00:38:00Z">
              <w:tcPr>
                <w:tcW w:w="743" w:type="dxa"/>
                <w:gridSpan w:val="9"/>
                <w:shd w:val="clear" w:color="auto" w:fill="auto"/>
                <w:vAlign w:val="center"/>
              </w:tcPr>
            </w:tcPrChange>
          </w:tcPr>
          <w:p>
            <w:pPr>
              <w:pStyle w:val="95"/>
              <w:rPr>
                <w:del w:id="6380" w:author="ZTE-Ma Zhifeng" w:date="2023-10-31T00:09:00Z"/>
              </w:rPr>
            </w:pPr>
          </w:p>
        </w:tc>
        <w:tc>
          <w:tcPr>
            <w:tcW w:w="594" w:type="dxa"/>
            <w:gridSpan w:val="4"/>
            <w:vAlign w:val="center"/>
            <w:tcPrChange w:id="6381" w:author="ZTE-Ma Zhifeng" w:date="2023-10-31T00:38:00Z">
              <w:tcPr>
                <w:tcW w:w="594" w:type="dxa"/>
                <w:gridSpan w:val="5"/>
                <w:vAlign w:val="center"/>
              </w:tcPr>
            </w:tcPrChange>
          </w:tcPr>
          <w:p>
            <w:pPr>
              <w:pStyle w:val="95"/>
              <w:rPr>
                <w:del w:id="6382" w:author="ZTE-Ma Zhifeng" w:date="2023-10-31T00:09:00Z"/>
              </w:rPr>
            </w:pPr>
          </w:p>
        </w:tc>
        <w:tc>
          <w:tcPr>
            <w:tcW w:w="596" w:type="dxa"/>
            <w:gridSpan w:val="3"/>
            <w:vAlign w:val="center"/>
            <w:tcPrChange w:id="6383" w:author="ZTE-Ma Zhifeng" w:date="2023-10-31T00:38:00Z">
              <w:tcPr>
                <w:tcW w:w="594" w:type="dxa"/>
                <w:gridSpan w:val="3"/>
                <w:vAlign w:val="center"/>
              </w:tcPr>
            </w:tcPrChange>
          </w:tcPr>
          <w:p>
            <w:pPr>
              <w:pStyle w:val="95"/>
              <w:rPr>
                <w:del w:id="6384" w:author="ZTE-Ma Zhifeng" w:date="2023-10-31T00:09:00Z"/>
                <w:rFonts w:cs="Arial"/>
              </w:rPr>
            </w:pPr>
            <w:del w:id="6385" w:author="ZTE-Ma Zhifeng" w:date="2023-10-31T00:09:00Z">
              <w:r>
                <w:rPr>
                  <w:lang w:eastAsia="ko-KR"/>
                </w:rPr>
                <w:delText>Yes</w:delText>
              </w:r>
            </w:del>
          </w:p>
        </w:tc>
        <w:tc>
          <w:tcPr>
            <w:tcW w:w="587" w:type="dxa"/>
            <w:tcPrChange w:id="6386" w:author="ZTE-Ma Zhifeng" w:date="2023-10-31T00:38:00Z">
              <w:tcPr>
                <w:tcW w:w="594" w:type="dxa"/>
                <w:gridSpan w:val="2"/>
              </w:tcPr>
            </w:tcPrChange>
          </w:tcPr>
          <w:p>
            <w:pPr>
              <w:pStyle w:val="95"/>
              <w:rPr>
                <w:del w:id="6387" w:author="ZTE-Ma Zhifeng" w:date="2023-10-31T00:09:00Z"/>
                <w:rFonts w:cs="Arial"/>
              </w:rPr>
            </w:pPr>
            <w:del w:id="6388" w:author="ZTE-Ma Zhifeng" w:date="2023-10-31T00:09:00Z">
              <w:r>
                <w:rPr>
                  <w:lang w:eastAsia="ko-KR"/>
                </w:rPr>
                <w:delText>Yes</w:delText>
              </w:r>
            </w:del>
          </w:p>
        </w:tc>
        <w:tc>
          <w:tcPr>
            <w:tcW w:w="606" w:type="dxa"/>
            <w:tcPrChange w:id="6389" w:author="ZTE-Ma Zhifeng" w:date="2023-10-31T00:38:00Z">
              <w:tcPr>
                <w:tcW w:w="599" w:type="dxa"/>
              </w:tcPr>
            </w:tcPrChange>
          </w:tcPr>
          <w:p>
            <w:pPr>
              <w:pStyle w:val="95"/>
              <w:rPr>
                <w:del w:id="6390" w:author="ZTE-Ma Zhifeng" w:date="2023-10-31T00:09:00Z"/>
              </w:rPr>
            </w:pPr>
          </w:p>
        </w:tc>
        <w:tc>
          <w:tcPr>
            <w:tcW w:w="599" w:type="dxa"/>
            <w:gridSpan w:val="2"/>
            <w:tcPrChange w:id="6391" w:author="ZTE-Ma Zhifeng" w:date="2023-10-31T00:38:00Z">
              <w:tcPr>
                <w:tcW w:w="599" w:type="dxa"/>
                <w:gridSpan w:val="2"/>
              </w:tcPr>
            </w:tcPrChange>
          </w:tcPr>
          <w:p>
            <w:pPr>
              <w:pStyle w:val="95"/>
              <w:rPr>
                <w:del w:id="6392" w:author="ZTE-Ma Zhifeng" w:date="2023-10-31T00:09:00Z"/>
                <w:lang w:eastAsia="zh-CN"/>
              </w:rPr>
            </w:pPr>
          </w:p>
        </w:tc>
        <w:tc>
          <w:tcPr>
            <w:tcW w:w="1187" w:type="dxa"/>
            <w:gridSpan w:val="2"/>
            <w:vMerge w:val="continue"/>
            <w:vAlign w:val="center"/>
            <w:tcPrChange w:id="6393" w:author="ZTE-Ma Zhifeng" w:date="2023-10-31T00:38:00Z">
              <w:tcPr>
                <w:tcW w:w="1187" w:type="dxa"/>
                <w:gridSpan w:val="3"/>
                <w:vMerge w:val="continue"/>
                <w:vAlign w:val="center"/>
              </w:tcPr>
            </w:tcPrChange>
          </w:tcPr>
          <w:p>
            <w:pPr>
              <w:pStyle w:val="95"/>
              <w:rPr>
                <w:del w:id="6394" w:author="ZTE-Ma Zhifeng" w:date="2023-10-31T00:09:00Z"/>
              </w:rPr>
            </w:pPr>
          </w:p>
        </w:tc>
        <w:tc>
          <w:tcPr>
            <w:tcW w:w="1289" w:type="dxa"/>
            <w:gridSpan w:val="2"/>
            <w:vMerge w:val="continue"/>
            <w:vAlign w:val="center"/>
            <w:tcPrChange w:id="6395" w:author="ZTE-Ma Zhifeng" w:date="2023-10-31T00:38:00Z">
              <w:tcPr>
                <w:tcW w:w="1289" w:type="dxa"/>
                <w:gridSpan w:val="3"/>
                <w:vMerge w:val="continue"/>
                <w:vAlign w:val="center"/>
              </w:tcPr>
            </w:tcPrChange>
          </w:tcPr>
          <w:p>
            <w:pPr>
              <w:pStyle w:val="95"/>
              <w:rPr>
                <w:del w:id="6396" w:author="ZTE-Ma Zhifeng" w:date="2023-10-31T00: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del w:id="6397" w:author="ZTE-Ma Zhifeng" w:date="2023-10-31T00:09:00Z"/>
          <w:trPrChange w:id="6398" w:author="ZTE-Ma Zhifeng" w:date="2023-10-31T00:38:00Z">
            <w:trPr>
              <w:gridAfter w:val="1"/>
              <w:wAfter w:w="97" w:type="dxa"/>
              <w:trHeight w:val="223" w:hRule="atLeast"/>
              <w:jc w:val="center"/>
            </w:trPr>
          </w:trPrChange>
        </w:trPr>
        <w:tc>
          <w:tcPr>
            <w:tcW w:w="1392" w:type="dxa"/>
            <w:gridSpan w:val="3"/>
            <w:vMerge w:val="continue"/>
            <w:vAlign w:val="center"/>
            <w:tcPrChange w:id="6399" w:author="ZTE-Ma Zhifeng" w:date="2023-10-31T00:38:00Z">
              <w:tcPr>
                <w:tcW w:w="1349" w:type="dxa"/>
                <w:gridSpan w:val="3"/>
                <w:vMerge w:val="continue"/>
                <w:vAlign w:val="center"/>
              </w:tcPr>
            </w:tcPrChange>
          </w:tcPr>
          <w:p>
            <w:pPr>
              <w:pStyle w:val="95"/>
              <w:rPr>
                <w:del w:id="6400" w:author="ZTE-Ma Zhifeng" w:date="2023-10-31T00:09:00Z"/>
              </w:rPr>
            </w:pPr>
          </w:p>
        </w:tc>
        <w:tc>
          <w:tcPr>
            <w:tcW w:w="1487" w:type="dxa"/>
            <w:gridSpan w:val="2"/>
            <w:vMerge w:val="continue"/>
            <w:vAlign w:val="center"/>
            <w:tcPrChange w:id="6401" w:author="ZTE-Ma Zhifeng" w:date="2023-10-31T00:38:00Z">
              <w:tcPr>
                <w:tcW w:w="1534" w:type="dxa"/>
                <w:gridSpan w:val="9"/>
                <w:vMerge w:val="continue"/>
                <w:vAlign w:val="center"/>
              </w:tcPr>
            </w:tcPrChange>
          </w:tcPr>
          <w:p>
            <w:pPr>
              <w:pStyle w:val="95"/>
              <w:rPr>
                <w:del w:id="6402" w:author="ZTE-Ma Zhifeng" w:date="2023-10-31T00:09:00Z"/>
                <w:lang w:eastAsia="zh-CN"/>
              </w:rPr>
            </w:pPr>
          </w:p>
        </w:tc>
        <w:tc>
          <w:tcPr>
            <w:tcW w:w="800" w:type="dxa"/>
            <w:shd w:val="clear" w:color="auto" w:fill="auto"/>
            <w:vAlign w:val="center"/>
            <w:tcPrChange w:id="6403" w:author="ZTE-Ma Zhifeng" w:date="2023-10-31T00:38:00Z">
              <w:tcPr>
                <w:tcW w:w="669" w:type="dxa"/>
                <w:gridSpan w:val="3"/>
                <w:shd w:val="clear" w:color="auto" w:fill="auto"/>
                <w:vAlign w:val="center"/>
              </w:tcPr>
            </w:tcPrChange>
          </w:tcPr>
          <w:p>
            <w:pPr>
              <w:pStyle w:val="95"/>
              <w:rPr>
                <w:del w:id="6404" w:author="ZTE-Ma Zhifeng" w:date="2023-10-31T00:09:00Z"/>
                <w:rFonts w:cs="Arial"/>
                <w:lang w:eastAsia="zh-CN"/>
              </w:rPr>
            </w:pPr>
            <w:del w:id="6405" w:author="ZTE-Ma Zhifeng" w:date="2023-10-31T00:09:00Z">
              <w:r>
                <w:rPr>
                  <w:lang w:eastAsia="ko-KR"/>
                </w:rPr>
                <w:delText>66</w:delText>
              </w:r>
            </w:del>
          </w:p>
        </w:tc>
        <w:tc>
          <w:tcPr>
            <w:tcW w:w="3596" w:type="dxa"/>
            <w:gridSpan w:val="16"/>
            <w:shd w:val="clear" w:color="auto" w:fill="auto"/>
            <w:vAlign w:val="center"/>
            <w:tcPrChange w:id="6406" w:author="ZTE-Ma Zhifeng" w:date="2023-10-31T00:38:00Z">
              <w:tcPr>
                <w:tcW w:w="3723" w:type="dxa"/>
                <w:gridSpan w:val="22"/>
                <w:shd w:val="clear" w:color="auto" w:fill="auto"/>
                <w:vAlign w:val="center"/>
              </w:tcPr>
            </w:tcPrChange>
          </w:tcPr>
          <w:p>
            <w:pPr>
              <w:pStyle w:val="95"/>
              <w:rPr>
                <w:del w:id="6407" w:author="ZTE-Ma Zhifeng" w:date="2023-10-31T00:09:00Z"/>
                <w:rFonts w:cs="Arial"/>
                <w:lang w:eastAsia="zh-CN"/>
              </w:rPr>
            </w:pPr>
            <w:del w:id="6408" w:author="ZTE-Ma Zhifeng" w:date="2023-10-31T00:09:00Z">
              <w:r>
                <w:rPr>
                  <w:lang w:eastAsia="ko-KR"/>
                </w:rPr>
                <w:delText>See CA_66A-66A Bandwidth Combination Set 0 in Table 5.</w:delText>
              </w:r>
            </w:del>
            <w:del w:id="6409" w:author="ZTE-Ma Zhifeng" w:date="2023-10-31T00:09:00Z">
              <w:r>
                <w:rPr>
                  <w:lang w:eastAsia="zh-TW"/>
                </w:rPr>
                <w:delText>4.2</w:delText>
              </w:r>
            </w:del>
            <w:del w:id="6410" w:author="ZTE-Ma Zhifeng" w:date="2023-10-31T00:09:00Z">
              <w:r>
                <w:rPr>
                  <w:lang w:eastAsia="ko-KR"/>
                </w:rPr>
                <w:delText>A.1-3</w:delText>
              </w:r>
            </w:del>
          </w:p>
        </w:tc>
        <w:tc>
          <w:tcPr>
            <w:tcW w:w="1187" w:type="dxa"/>
            <w:gridSpan w:val="2"/>
            <w:vMerge w:val="continue"/>
            <w:vAlign w:val="center"/>
            <w:tcPrChange w:id="6411" w:author="ZTE-Ma Zhifeng" w:date="2023-10-31T00:38:00Z">
              <w:tcPr>
                <w:tcW w:w="1187" w:type="dxa"/>
                <w:gridSpan w:val="3"/>
                <w:vMerge w:val="continue"/>
                <w:vAlign w:val="center"/>
              </w:tcPr>
            </w:tcPrChange>
          </w:tcPr>
          <w:p>
            <w:pPr>
              <w:pStyle w:val="95"/>
              <w:rPr>
                <w:del w:id="6412" w:author="ZTE-Ma Zhifeng" w:date="2023-10-31T00:09:00Z"/>
              </w:rPr>
            </w:pPr>
          </w:p>
        </w:tc>
        <w:tc>
          <w:tcPr>
            <w:tcW w:w="1289" w:type="dxa"/>
            <w:gridSpan w:val="2"/>
            <w:vMerge w:val="continue"/>
            <w:vAlign w:val="center"/>
            <w:tcPrChange w:id="6413" w:author="ZTE-Ma Zhifeng" w:date="2023-10-31T00:38:00Z">
              <w:tcPr>
                <w:tcW w:w="1289" w:type="dxa"/>
                <w:gridSpan w:val="3"/>
                <w:vMerge w:val="continue"/>
                <w:vAlign w:val="center"/>
              </w:tcPr>
            </w:tcPrChange>
          </w:tcPr>
          <w:p>
            <w:pPr>
              <w:pStyle w:val="95"/>
              <w:rPr>
                <w:del w:id="6414" w:author="ZTE-Ma Zhifeng" w:date="2023-10-31T00: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415" w:author="ZTE-Ma Zhifeng" w:date="2023-10-31T00:38:00Z">
            <w:trPr>
              <w:gridAfter w:val="1"/>
              <w:wAfter w:w="97" w:type="dxa"/>
              <w:trHeight w:val="223" w:hRule="atLeast"/>
              <w:jc w:val="center"/>
            </w:trPr>
          </w:trPrChange>
        </w:trPr>
        <w:tc>
          <w:tcPr>
            <w:tcW w:w="1392" w:type="dxa"/>
            <w:gridSpan w:val="3"/>
            <w:vMerge w:val="restart"/>
            <w:vAlign w:val="center"/>
            <w:tcPrChange w:id="6416" w:author="ZTE-Ma Zhifeng" w:date="2023-10-31T00:38:00Z">
              <w:tcPr>
                <w:tcW w:w="1396" w:type="dxa"/>
                <w:gridSpan w:val="7"/>
                <w:vMerge w:val="restart"/>
                <w:vAlign w:val="center"/>
              </w:tcPr>
            </w:tcPrChange>
          </w:tcPr>
          <w:p>
            <w:pPr>
              <w:pStyle w:val="95"/>
            </w:pPr>
            <w:r>
              <w:t>CA_2A-4A-5B</w:t>
            </w:r>
          </w:p>
        </w:tc>
        <w:tc>
          <w:tcPr>
            <w:tcW w:w="1487" w:type="dxa"/>
            <w:gridSpan w:val="2"/>
            <w:vMerge w:val="restart"/>
            <w:vAlign w:val="center"/>
            <w:tcPrChange w:id="6417"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6418"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419" w:author="ZTE-Ma Zhifeng" w:date="2023-10-31T00:38:00Z">
              <w:tcPr>
                <w:tcW w:w="594" w:type="dxa"/>
                <w:gridSpan w:val="6"/>
                <w:shd w:val="clear" w:color="auto" w:fill="auto"/>
              </w:tcPr>
            </w:tcPrChange>
          </w:tcPr>
          <w:p>
            <w:pPr>
              <w:pStyle w:val="95"/>
            </w:pPr>
          </w:p>
        </w:tc>
        <w:tc>
          <w:tcPr>
            <w:tcW w:w="594" w:type="dxa"/>
            <w:gridSpan w:val="4"/>
            <w:tcPrChange w:id="6420" w:author="ZTE-Ma Zhifeng" w:date="2023-10-31T00:38:00Z">
              <w:tcPr>
                <w:tcW w:w="594" w:type="dxa"/>
                <w:gridSpan w:val="5"/>
              </w:tcPr>
            </w:tcPrChange>
          </w:tcPr>
          <w:p>
            <w:pPr>
              <w:pStyle w:val="95"/>
            </w:pPr>
          </w:p>
        </w:tc>
        <w:tc>
          <w:tcPr>
            <w:tcW w:w="596" w:type="dxa"/>
            <w:gridSpan w:val="3"/>
            <w:tcPrChange w:id="6421" w:author="ZTE-Ma Zhifeng" w:date="2023-10-31T00:38:00Z">
              <w:tcPr>
                <w:tcW w:w="594" w:type="dxa"/>
                <w:gridSpan w:val="3"/>
              </w:tcPr>
            </w:tcPrChange>
          </w:tcPr>
          <w:p>
            <w:pPr>
              <w:pStyle w:val="95"/>
            </w:pPr>
            <w:r>
              <w:t>Yes</w:t>
            </w:r>
          </w:p>
        </w:tc>
        <w:tc>
          <w:tcPr>
            <w:tcW w:w="587" w:type="dxa"/>
            <w:tcPrChange w:id="6422" w:author="ZTE-Ma Zhifeng" w:date="2023-10-31T00:38:00Z">
              <w:tcPr>
                <w:tcW w:w="594" w:type="dxa"/>
                <w:gridSpan w:val="2"/>
              </w:tcPr>
            </w:tcPrChange>
          </w:tcPr>
          <w:p>
            <w:pPr>
              <w:pStyle w:val="95"/>
            </w:pPr>
            <w:r>
              <w:t>Yes</w:t>
            </w:r>
          </w:p>
        </w:tc>
        <w:tc>
          <w:tcPr>
            <w:tcW w:w="606" w:type="dxa"/>
            <w:tcPrChange w:id="6423" w:author="ZTE-Ma Zhifeng" w:date="2023-10-31T00:38:00Z">
              <w:tcPr>
                <w:tcW w:w="599" w:type="dxa"/>
              </w:tcPr>
            </w:tcPrChange>
          </w:tcPr>
          <w:p>
            <w:pPr>
              <w:pStyle w:val="95"/>
            </w:pPr>
            <w:r>
              <w:t>Yes</w:t>
            </w:r>
          </w:p>
        </w:tc>
        <w:tc>
          <w:tcPr>
            <w:tcW w:w="599" w:type="dxa"/>
            <w:gridSpan w:val="2"/>
            <w:tcPrChange w:id="6424"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6425"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642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427" w:author="ZTE-Ma Zhifeng" w:date="2023-10-31T00:38:00Z">
            <w:trPr>
              <w:gridAfter w:val="1"/>
              <w:wAfter w:w="97" w:type="dxa"/>
              <w:trHeight w:val="223" w:hRule="atLeast"/>
              <w:jc w:val="center"/>
            </w:trPr>
          </w:trPrChange>
        </w:trPr>
        <w:tc>
          <w:tcPr>
            <w:tcW w:w="1392" w:type="dxa"/>
            <w:gridSpan w:val="3"/>
            <w:vMerge w:val="continue"/>
            <w:vAlign w:val="center"/>
            <w:tcPrChange w:id="642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42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430"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431" w:author="ZTE-Ma Zhifeng" w:date="2023-10-31T00:38:00Z">
              <w:tcPr>
                <w:tcW w:w="594" w:type="dxa"/>
                <w:gridSpan w:val="6"/>
                <w:shd w:val="clear" w:color="auto" w:fill="auto"/>
              </w:tcPr>
            </w:tcPrChange>
          </w:tcPr>
          <w:p>
            <w:pPr>
              <w:pStyle w:val="95"/>
            </w:pPr>
          </w:p>
        </w:tc>
        <w:tc>
          <w:tcPr>
            <w:tcW w:w="594" w:type="dxa"/>
            <w:gridSpan w:val="4"/>
            <w:tcPrChange w:id="6432" w:author="ZTE-Ma Zhifeng" w:date="2023-10-31T00:38:00Z">
              <w:tcPr>
                <w:tcW w:w="594" w:type="dxa"/>
                <w:gridSpan w:val="5"/>
              </w:tcPr>
            </w:tcPrChange>
          </w:tcPr>
          <w:p>
            <w:pPr>
              <w:pStyle w:val="95"/>
            </w:pPr>
          </w:p>
        </w:tc>
        <w:tc>
          <w:tcPr>
            <w:tcW w:w="596" w:type="dxa"/>
            <w:gridSpan w:val="3"/>
            <w:tcPrChange w:id="6433" w:author="ZTE-Ma Zhifeng" w:date="2023-10-31T00:38:00Z">
              <w:tcPr>
                <w:tcW w:w="594" w:type="dxa"/>
                <w:gridSpan w:val="3"/>
              </w:tcPr>
            </w:tcPrChange>
          </w:tcPr>
          <w:p>
            <w:pPr>
              <w:pStyle w:val="95"/>
            </w:pPr>
            <w:r>
              <w:t>Yes</w:t>
            </w:r>
          </w:p>
        </w:tc>
        <w:tc>
          <w:tcPr>
            <w:tcW w:w="587" w:type="dxa"/>
            <w:tcPrChange w:id="6434" w:author="ZTE-Ma Zhifeng" w:date="2023-10-31T00:38:00Z">
              <w:tcPr>
                <w:tcW w:w="594" w:type="dxa"/>
                <w:gridSpan w:val="2"/>
              </w:tcPr>
            </w:tcPrChange>
          </w:tcPr>
          <w:p>
            <w:pPr>
              <w:pStyle w:val="95"/>
            </w:pPr>
            <w:r>
              <w:t>Yes</w:t>
            </w:r>
          </w:p>
        </w:tc>
        <w:tc>
          <w:tcPr>
            <w:tcW w:w="606" w:type="dxa"/>
            <w:tcPrChange w:id="6435" w:author="ZTE-Ma Zhifeng" w:date="2023-10-31T00:38:00Z">
              <w:tcPr>
                <w:tcW w:w="599" w:type="dxa"/>
              </w:tcPr>
            </w:tcPrChange>
          </w:tcPr>
          <w:p>
            <w:pPr>
              <w:pStyle w:val="95"/>
            </w:pPr>
            <w:r>
              <w:t>Yes</w:t>
            </w:r>
          </w:p>
        </w:tc>
        <w:tc>
          <w:tcPr>
            <w:tcW w:w="599" w:type="dxa"/>
            <w:gridSpan w:val="2"/>
            <w:tcPrChange w:id="6436" w:author="ZTE-Ma Zhifeng" w:date="2023-10-31T00:38:00Z">
              <w:tcPr>
                <w:tcW w:w="599" w:type="dxa"/>
                <w:gridSpan w:val="2"/>
              </w:tcPr>
            </w:tcPrChange>
          </w:tcPr>
          <w:p>
            <w:pPr>
              <w:pStyle w:val="95"/>
              <w:rPr>
                <w:lang w:eastAsia="zh-CN"/>
              </w:rPr>
            </w:pPr>
            <w:r>
              <w:t>Yes</w:t>
            </w:r>
          </w:p>
        </w:tc>
        <w:tc>
          <w:tcPr>
            <w:tcW w:w="1187" w:type="dxa"/>
            <w:gridSpan w:val="2"/>
            <w:vMerge w:val="continue"/>
            <w:vAlign w:val="center"/>
            <w:tcPrChange w:id="643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43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439" w:author="ZTE-Ma Zhifeng" w:date="2023-10-31T00:38:00Z">
            <w:trPr>
              <w:gridAfter w:val="1"/>
              <w:wAfter w:w="97" w:type="dxa"/>
              <w:trHeight w:val="223" w:hRule="atLeast"/>
              <w:jc w:val="center"/>
            </w:trPr>
          </w:trPrChange>
        </w:trPr>
        <w:tc>
          <w:tcPr>
            <w:tcW w:w="1392" w:type="dxa"/>
            <w:gridSpan w:val="3"/>
            <w:vMerge w:val="continue"/>
            <w:vAlign w:val="center"/>
            <w:tcPrChange w:id="644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44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442" w:author="ZTE-Ma Zhifeng" w:date="2023-10-31T00:38:00Z">
              <w:tcPr>
                <w:tcW w:w="818" w:type="dxa"/>
                <w:gridSpan w:val="6"/>
                <w:shd w:val="clear" w:color="auto" w:fill="auto"/>
              </w:tcPr>
            </w:tcPrChange>
          </w:tcPr>
          <w:p>
            <w:pPr>
              <w:pStyle w:val="95"/>
              <w:rPr>
                <w:lang w:eastAsia="zh-CN"/>
              </w:rPr>
            </w:pPr>
            <w:r>
              <w:rPr>
                <w:lang w:eastAsia="zh-CN"/>
              </w:rPr>
              <w:t>5</w:t>
            </w:r>
          </w:p>
        </w:tc>
        <w:tc>
          <w:tcPr>
            <w:tcW w:w="3578" w:type="dxa"/>
            <w:gridSpan w:val="15"/>
            <w:shd w:val="clear" w:color="auto" w:fill="auto"/>
            <w:tcPrChange w:id="6443" w:author="ZTE-Ma Zhifeng" w:date="2023-10-31T00:38:00Z">
              <w:tcPr>
                <w:tcW w:w="3574" w:type="dxa"/>
                <w:gridSpan w:val="19"/>
                <w:shd w:val="clear" w:color="auto" w:fill="auto"/>
              </w:tcPr>
            </w:tcPrChange>
          </w:tcPr>
          <w:p>
            <w:pPr>
              <w:pStyle w:val="95"/>
              <w:rPr>
                <w:lang w:eastAsia="zh-CN"/>
              </w:rPr>
            </w:pPr>
            <w:r>
              <w:t>See CA_5B Bandwidth Combination Set 0 in Table 5.4.2A.1-1</w:t>
            </w:r>
          </w:p>
        </w:tc>
        <w:tc>
          <w:tcPr>
            <w:tcW w:w="1187" w:type="dxa"/>
            <w:gridSpan w:val="2"/>
            <w:vMerge w:val="continue"/>
            <w:vAlign w:val="center"/>
            <w:tcPrChange w:id="644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44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4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446" w:author="ZTE-Ma Zhifeng" w:date="2023-10-31T00:38:00Z">
            <w:trPr>
              <w:gridAfter w:val="1"/>
              <w:wAfter w:w="97" w:type="dxa"/>
              <w:trHeight w:val="223" w:hRule="atLeast"/>
              <w:jc w:val="center"/>
            </w:trPr>
          </w:trPrChange>
        </w:trPr>
        <w:tc>
          <w:tcPr>
            <w:tcW w:w="1392" w:type="dxa"/>
            <w:gridSpan w:val="3"/>
            <w:vMerge w:val="restart"/>
            <w:vAlign w:val="center"/>
            <w:tcPrChange w:id="6447" w:author="ZTE-Ma Zhifeng" w:date="2023-10-31T00:38:00Z">
              <w:tcPr>
                <w:tcW w:w="1396" w:type="dxa"/>
                <w:gridSpan w:val="7"/>
                <w:vMerge w:val="restart"/>
                <w:vAlign w:val="center"/>
              </w:tcPr>
            </w:tcPrChange>
          </w:tcPr>
          <w:p>
            <w:pPr>
              <w:pStyle w:val="95"/>
            </w:pPr>
            <w:r>
              <w:t>CA_2A-4A-7A</w:t>
            </w:r>
          </w:p>
        </w:tc>
        <w:tc>
          <w:tcPr>
            <w:tcW w:w="1487" w:type="dxa"/>
            <w:gridSpan w:val="2"/>
            <w:vMerge w:val="restart"/>
            <w:vAlign w:val="center"/>
            <w:tcPrChange w:id="6448" w:author="ZTE-Ma Zhifeng" w:date="2023-10-31T00:38:00Z">
              <w:tcPr>
                <w:tcW w:w="1487" w:type="dxa"/>
                <w:gridSpan w:val="5"/>
                <w:vMerge w:val="restart"/>
                <w:vAlign w:val="center"/>
              </w:tcPr>
            </w:tcPrChange>
          </w:tcPr>
          <w:p>
            <w:pPr>
              <w:pStyle w:val="95"/>
              <w:rPr>
                <w:lang w:eastAsia="zh-CN"/>
              </w:rPr>
            </w:pPr>
            <w:r>
              <w:rPr>
                <w:lang w:eastAsia="ko-KR"/>
              </w:rPr>
              <w:t>CA_2A-4A</w:t>
            </w:r>
          </w:p>
        </w:tc>
        <w:tc>
          <w:tcPr>
            <w:tcW w:w="818" w:type="dxa"/>
            <w:gridSpan w:val="2"/>
            <w:shd w:val="clear" w:color="auto" w:fill="auto"/>
            <w:tcPrChange w:id="6449" w:author="ZTE-Ma Zhifeng" w:date="2023-10-31T00:38:00Z">
              <w:tcPr>
                <w:tcW w:w="818" w:type="dxa"/>
                <w:gridSpan w:val="6"/>
                <w:shd w:val="clear" w:color="auto" w:fill="auto"/>
              </w:tcPr>
            </w:tcPrChange>
          </w:tcPr>
          <w:p>
            <w:pPr>
              <w:pStyle w:val="95"/>
              <w:rPr>
                <w:lang w:eastAsia="zh-CN"/>
              </w:rPr>
            </w:pPr>
            <w:r>
              <w:rPr>
                <w:lang w:eastAsia="ko-KR"/>
              </w:rPr>
              <w:t>2</w:t>
            </w:r>
          </w:p>
        </w:tc>
        <w:tc>
          <w:tcPr>
            <w:tcW w:w="596" w:type="dxa"/>
            <w:gridSpan w:val="4"/>
            <w:shd w:val="clear" w:color="auto" w:fill="auto"/>
            <w:tcPrChange w:id="6450" w:author="ZTE-Ma Zhifeng" w:date="2023-10-31T00:38:00Z">
              <w:tcPr>
                <w:tcW w:w="594" w:type="dxa"/>
                <w:gridSpan w:val="6"/>
                <w:shd w:val="clear" w:color="auto" w:fill="auto"/>
              </w:tcPr>
            </w:tcPrChange>
          </w:tcPr>
          <w:p>
            <w:pPr>
              <w:pStyle w:val="95"/>
            </w:pPr>
          </w:p>
        </w:tc>
        <w:tc>
          <w:tcPr>
            <w:tcW w:w="594" w:type="dxa"/>
            <w:gridSpan w:val="4"/>
            <w:tcPrChange w:id="6451" w:author="ZTE-Ma Zhifeng" w:date="2023-10-31T00:38:00Z">
              <w:tcPr>
                <w:tcW w:w="594" w:type="dxa"/>
                <w:gridSpan w:val="5"/>
              </w:tcPr>
            </w:tcPrChange>
          </w:tcPr>
          <w:p>
            <w:pPr>
              <w:pStyle w:val="95"/>
            </w:pPr>
          </w:p>
        </w:tc>
        <w:tc>
          <w:tcPr>
            <w:tcW w:w="596" w:type="dxa"/>
            <w:gridSpan w:val="3"/>
            <w:tcPrChange w:id="6452" w:author="ZTE-Ma Zhifeng" w:date="2023-10-31T00:38:00Z">
              <w:tcPr>
                <w:tcW w:w="594" w:type="dxa"/>
                <w:gridSpan w:val="3"/>
              </w:tcPr>
            </w:tcPrChange>
          </w:tcPr>
          <w:p>
            <w:pPr>
              <w:pStyle w:val="95"/>
            </w:pPr>
            <w:r>
              <w:t>Yes</w:t>
            </w:r>
          </w:p>
        </w:tc>
        <w:tc>
          <w:tcPr>
            <w:tcW w:w="587" w:type="dxa"/>
            <w:tcPrChange w:id="6453" w:author="ZTE-Ma Zhifeng" w:date="2023-10-31T00:38:00Z">
              <w:tcPr>
                <w:tcW w:w="594" w:type="dxa"/>
                <w:gridSpan w:val="2"/>
              </w:tcPr>
            </w:tcPrChange>
          </w:tcPr>
          <w:p>
            <w:pPr>
              <w:pStyle w:val="95"/>
            </w:pPr>
            <w:r>
              <w:t>Yes</w:t>
            </w:r>
          </w:p>
        </w:tc>
        <w:tc>
          <w:tcPr>
            <w:tcW w:w="606" w:type="dxa"/>
            <w:tcPrChange w:id="6454" w:author="ZTE-Ma Zhifeng" w:date="2023-10-31T00:38:00Z">
              <w:tcPr>
                <w:tcW w:w="599" w:type="dxa"/>
              </w:tcPr>
            </w:tcPrChange>
          </w:tcPr>
          <w:p>
            <w:pPr>
              <w:pStyle w:val="95"/>
            </w:pPr>
            <w:r>
              <w:t>Yes</w:t>
            </w:r>
          </w:p>
        </w:tc>
        <w:tc>
          <w:tcPr>
            <w:tcW w:w="599" w:type="dxa"/>
            <w:gridSpan w:val="2"/>
            <w:tcPrChange w:id="6455" w:author="ZTE-Ma Zhifeng" w:date="2023-10-31T00:38:00Z">
              <w:tcPr>
                <w:tcW w:w="599" w:type="dxa"/>
                <w:gridSpan w:val="2"/>
              </w:tcPr>
            </w:tcPrChange>
          </w:tcPr>
          <w:p>
            <w:pPr>
              <w:pStyle w:val="95"/>
            </w:pPr>
            <w:r>
              <w:t>Yes</w:t>
            </w:r>
          </w:p>
        </w:tc>
        <w:tc>
          <w:tcPr>
            <w:tcW w:w="1187" w:type="dxa"/>
            <w:gridSpan w:val="2"/>
            <w:vMerge w:val="restart"/>
            <w:vAlign w:val="center"/>
            <w:tcPrChange w:id="6456"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645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5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458" w:author="ZTE-Ma Zhifeng" w:date="2023-10-31T00:38:00Z">
            <w:trPr>
              <w:gridAfter w:val="1"/>
              <w:wAfter w:w="97" w:type="dxa"/>
              <w:trHeight w:val="223" w:hRule="atLeast"/>
              <w:jc w:val="center"/>
            </w:trPr>
          </w:trPrChange>
        </w:trPr>
        <w:tc>
          <w:tcPr>
            <w:tcW w:w="1392" w:type="dxa"/>
            <w:gridSpan w:val="3"/>
            <w:vMerge w:val="continue"/>
            <w:vAlign w:val="center"/>
            <w:tcPrChange w:id="645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46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461" w:author="ZTE-Ma Zhifeng" w:date="2023-10-31T00:38:00Z">
              <w:tcPr>
                <w:tcW w:w="818" w:type="dxa"/>
                <w:gridSpan w:val="6"/>
                <w:shd w:val="clear" w:color="auto" w:fill="auto"/>
              </w:tcPr>
            </w:tcPrChange>
          </w:tcPr>
          <w:p>
            <w:pPr>
              <w:pStyle w:val="95"/>
              <w:rPr>
                <w:lang w:eastAsia="zh-CN"/>
              </w:rPr>
            </w:pPr>
            <w:r>
              <w:rPr>
                <w:lang w:eastAsia="ko-KR"/>
              </w:rPr>
              <w:t>4</w:t>
            </w:r>
          </w:p>
        </w:tc>
        <w:tc>
          <w:tcPr>
            <w:tcW w:w="596" w:type="dxa"/>
            <w:gridSpan w:val="4"/>
            <w:shd w:val="clear" w:color="auto" w:fill="auto"/>
            <w:tcPrChange w:id="6462" w:author="ZTE-Ma Zhifeng" w:date="2023-10-31T00:38:00Z">
              <w:tcPr>
                <w:tcW w:w="594" w:type="dxa"/>
                <w:gridSpan w:val="6"/>
                <w:shd w:val="clear" w:color="auto" w:fill="auto"/>
              </w:tcPr>
            </w:tcPrChange>
          </w:tcPr>
          <w:p>
            <w:pPr>
              <w:pStyle w:val="95"/>
            </w:pPr>
          </w:p>
        </w:tc>
        <w:tc>
          <w:tcPr>
            <w:tcW w:w="594" w:type="dxa"/>
            <w:gridSpan w:val="4"/>
            <w:tcPrChange w:id="6463" w:author="ZTE-Ma Zhifeng" w:date="2023-10-31T00:38:00Z">
              <w:tcPr>
                <w:tcW w:w="594" w:type="dxa"/>
                <w:gridSpan w:val="5"/>
              </w:tcPr>
            </w:tcPrChange>
          </w:tcPr>
          <w:p>
            <w:pPr>
              <w:pStyle w:val="95"/>
            </w:pPr>
          </w:p>
        </w:tc>
        <w:tc>
          <w:tcPr>
            <w:tcW w:w="596" w:type="dxa"/>
            <w:gridSpan w:val="3"/>
            <w:tcPrChange w:id="6464" w:author="ZTE-Ma Zhifeng" w:date="2023-10-31T00:38:00Z">
              <w:tcPr>
                <w:tcW w:w="594" w:type="dxa"/>
                <w:gridSpan w:val="3"/>
              </w:tcPr>
            </w:tcPrChange>
          </w:tcPr>
          <w:p>
            <w:pPr>
              <w:pStyle w:val="95"/>
            </w:pPr>
            <w:r>
              <w:t>Yes</w:t>
            </w:r>
          </w:p>
        </w:tc>
        <w:tc>
          <w:tcPr>
            <w:tcW w:w="587" w:type="dxa"/>
            <w:tcPrChange w:id="6465" w:author="ZTE-Ma Zhifeng" w:date="2023-10-31T00:38:00Z">
              <w:tcPr>
                <w:tcW w:w="594" w:type="dxa"/>
                <w:gridSpan w:val="2"/>
              </w:tcPr>
            </w:tcPrChange>
          </w:tcPr>
          <w:p>
            <w:pPr>
              <w:pStyle w:val="95"/>
            </w:pPr>
            <w:r>
              <w:t>Yes</w:t>
            </w:r>
          </w:p>
        </w:tc>
        <w:tc>
          <w:tcPr>
            <w:tcW w:w="606" w:type="dxa"/>
            <w:tcPrChange w:id="6466" w:author="ZTE-Ma Zhifeng" w:date="2023-10-31T00:38:00Z">
              <w:tcPr>
                <w:tcW w:w="599" w:type="dxa"/>
              </w:tcPr>
            </w:tcPrChange>
          </w:tcPr>
          <w:p>
            <w:pPr>
              <w:pStyle w:val="95"/>
            </w:pPr>
            <w:r>
              <w:t>Yes</w:t>
            </w:r>
          </w:p>
        </w:tc>
        <w:tc>
          <w:tcPr>
            <w:tcW w:w="599" w:type="dxa"/>
            <w:gridSpan w:val="2"/>
            <w:tcPrChange w:id="6467" w:author="ZTE-Ma Zhifeng" w:date="2023-10-31T00:38:00Z">
              <w:tcPr>
                <w:tcW w:w="599" w:type="dxa"/>
                <w:gridSpan w:val="2"/>
              </w:tcPr>
            </w:tcPrChange>
          </w:tcPr>
          <w:p>
            <w:pPr>
              <w:pStyle w:val="95"/>
            </w:pPr>
            <w:r>
              <w:t>Yes</w:t>
            </w:r>
          </w:p>
        </w:tc>
        <w:tc>
          <w:tcPr>
            <w:tcW w:w="1187" w:type="dxa"/>
            <w:gridSpan w:val="2"/>
            <w:vMerge w:val="continue"/>
            <w:vAlign w:val="center"/>
            <w:tcPrChange w:id="646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46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7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470" w:author="ZTE-Ma Zhifeng" w:date="2023-10-31T00:38:00Z">
            <w:trPr>
              <w:gridAfter w:val="1"/>
              <w:wAfter w:w="97" w:type="dxa"/>
              <w:trHeight w:val="223" w:hRule="atLeast"/>
              <w:jc w:val="center"/>
            </w:trPr>
          </w:trPrChange>
        </w:trPr>
        <w:tc>
          <w:tcPr>
            <w:tcW w:w="1392" w:type="dxa"/>
            <w:gridSpan w:val="3"/>
            <w:vMerge w:val="continue"/>
            <w:vAlign w:val="center"/>
            <w:tcPrChange w:id="647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47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473" w:author="ZTE-Ma Zhifeng" w:date="2023-10-31T00:38:00Z">
              <w:tcPr>
                <w:tcW w:w="818" w:type="dxa"/>
                <w:gridSpan w:val="6"/>
                <w:shd w:val="clear" w:color="auto" w:fill="auto"/>
              </w:tcPr>
            </w:tcPrChange>
          </w:tcPr>
          <w:p>
            <w:pPr>
              <w:pStyle w:val="95"/>
              <w:rPr>
                <w:lang w:eastAsia="zh-CN"/>
              </w:rPr>
            </w:pPr>
            <w:r>
              <w:rPr>
                <w:lang w:eastAsia="ko-KR"/>
              </w:rPr>
              <w:t>7</w:t>
            </w:r>
          </w:p>
        </w:tc>
        <w:tc>
          <w:tcPr>
            <w:tcW w:w="596" w:type="dxa"/>
            <w:gridSpan w:val="4"/>
            <w:shd w:val="clear" w:color="auto" w:fill="auto"/>
            <w:tcPrChange w:id="6474" w:author="ZTE-Ma Zhifeng" w:date="2023-10-31T00:38:00Z">
              <w:tcPr>
                <w:tcW w:w="594" w:type="dxa"/>
                <w:gridSpan w:val="6"/>
                <w:shd w:val="clear" w:color="auto" w:fill="auto"/>
              </w:tcPr>
            </w:tcPrChange>
          </w:tcPr>
          <w:p>
            <w:pPr>
              <w:pStyle w:val="95"/>
            </w:pPr>
          </w:p>
        </w:tc>
        <w:tc>
          <w:tcPr>
            <w:tcW w:w="594" w:type="dxa"/>
            <w:gridSpan w:val="4"/>
            <w:tcPrChange w:id="6475" w:author="ZTE-Ma Zhifeng" w:date="2023-10-31T00:38:00Z">
              <w:tcPr>
                <w:tcW w:w="594" w:type="dxa"/>
                <w:gridSpan w:val="5"/>
              </w:tcPr>
            </w:tcPrChange>
          </w:tcPr>
          <w:p>
            <w:pPr>
              <w:pStyle w:val="95"/>
            </w:pPr>
          </w:p>
        </w:tc>
        <w:tc>
          <w:tcPr>
            <w:tcW w:w="596" w:type="dxa"/>
            <w:gridSpan w:val="3"/>
            <w:tcPrChange w:id="6476" w:author="ZTE-Ma Zhifeng" w:date="2023-10-31T00:38:00Z">
              <w:tcPr>
                <w:tcW w:w="594" w:type="dxa"/>
                <w:gridSpan w:val="3"/>
              </w:tcPr>
            </w:tcPrChange>
          </w:tcPr>
          <w:p>
            <w:pPr>
              <w:pStyle w:val="95"/>
            </w:pPr>
            <w:r>
              <w:t>Yes</w:t>
            </w:r>
          </w:p>
        </w:tc>
        <w:tc>
          <w:tcPr>
            <w:tcW w:w="587" w:type="dxa"/>
            <w:tcPrChange w:id="6477" w:author="ZTE-Ma Zhifeng" w:date="2023-10-31T00:38:00Z">
              <w:tcPr>
                <w:tcW w:w="594" w:type="dxa"/>
                <w:gridSpan w:val="2"/>
              </w:tcPr>
            </w:tcPrChange>
          </w:tcPr>
          <w:p>
            <w:pPr>
              <w:pStyle w:val="95"/>
            </w:pPr>
            <w:r>
              <w:t>Yes</w:t>
            </w:r>
          </w:p>
        </w:tc>
        <w:tc>
          <w:tcPr>
            <w:tcW w:w="606" w:type="dxa"/>
            <w:tcPrChange w:id="6478" w:author="ZTE-Ma Zhifeng" w:date="2023-10-31T00:38:00Z">
              <w:tcPr>
                <w:tcW w:w="599" w:type="dxa"/>
              </w:tcPr>
            </w:tcPrChange>
          </w:tcPr>
          <w:p>
            <w:pPr>
              <w:pStyle w:val="95"/>
            </w:pPr>
            <w:r>
              <w:t>Yes</w:t>
            </w:r>
          </w:p>
        </w:tc>
        <w:tc>
          <w:tcPr>
            <w:tcW w:w="599" w:type="dxa"/>
            <w:gridSpan w:val="2"/>
            <w:tcPrChange w:id="6479" w:author="ZTE-Ma Zhifeng" w:date="2023-10-31T00:38:00Z">
              <w:tcPr>
                <w:tcW w:w="599" w:type="dxa"/>
                <w:gridSpan w:val="2"/>
              </w:tcPr>
            </w:tcPrChange>
          </w:tcPr>
          <w:p>
            <w:pPr>
              <w:pStyle w:val="95"/>
            </w:pPr>
            <w:r>
              <w:t>Yes</w:t>
            </w:r>
          </w:p>
        </w:tc>
        <w:tc>
          <w:tcPr>
            <w:tcW w:w="1187" w:type="dxa"/>
            <w:gridSpan w:val="2"/>
            <w:vMerge w:val="continue"/>
            <w:vAlign w:val="center"/>
            <w:tcPrChange w:id="648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48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482" w:author="ZTE-Ma Zhifeng" w:date="2023-10-31T00:38:00Z">
            <w:trPr>
              <w:gridAfter w:val="1"/>
              <w:wAfter w:w="97" w:type="dxa"/>
              <w:trHeight w:val="223" w:hRule="atLeast"/>
              <w:jc w:val="center"/>
            </w:trPr>
          </w:trPrChange>
        </w:trPr>
        <w:tc>
          <w:tcPr>
            <w:tcW w:w="1392" w:type="dxa"/>
            <w:gridSpan w:val="3"/>
            <w:vMerge w:val="restart"/>
            <w:vAlign w:val="center"/>
            <w:tcPrChange w:id="6483" w:author="ZTE-Ma Zhifeng" w:date="2023-10-31T00:38:00Z">
              <w:tcPr>
                <w:tcW w:w="1396" w:type="dxa"/>
                <w:gridSpan w:val="7"/>
                <w:vMerge w:val="restart"/>
                <w:vAlign w:val="center"/>
              </w:tcPr>
            </w:tcPrChange>
          </w:tcPr>
          <w:p>
            <w:pPr>
              <w:pStyle w:val="95"/>
            </w:pPr>
            <w:r>
              <w:t>CA_2A-4A-7A-7A</w:t>
            </w:r>
          </w:p>
        </w:tc>
        <w:tc>
          <w:tcPr>
            <w:tcW w:w="1487" w:type="dxa"/>
            <w:gridSpan w:val="2"/>
            <w:vMerge w:val="restart"/>
            <w:vAlign w:val="center"/>
            <w:tcPrChange w:id="6484" w:author="ZTE-Ma Zhifeng" w:date="2023-10-31T00:38:00Z">
              <w:tcPr>
                <w:tcW w:w="1487" w:type="dxa"/>
                <w:gridSpan w:val="5"/>
                <w:vMerge w:val="restart"/>
                <w:vAlign w:val="center"/>
              </w:tcPr>
            </w:tcPrChange>
          </w:tcPr>
          <w:p>
            <w:pPr>
              <w:pStyle w:val="95"/>
              <w:rPr>
                <w:lang w:eastAsia="zh-CN"/>
              </w:rPr>
            </w:pPr>
            <w:r>
              <w:rPr>
                <w:lang w:eastAsia="ko-KR"/>
              </w:rPr>
              <w:t>CA_2A-4A</w:t>
            </w:r>
          </w:p>
        </w:tc>
        <w:tc>
          <w:tcPr>
            <w:tcW w:w="818" w:type="dxa"/>
            <w:gridSpan w:val="2"/>
            <w:shd w:val="clear" w:color="auto" w:fill="auto"/>
            <w:tcPrChange w:id="6485" w:author="ZTE-Ma Zhifeng" w:date="2023-10-31T00:38:00Z">
              <w:tcPr>
                <w:tcW w:w="818" w:type="dxa"/>
                <w:gridSpan w:val="6"/>
                <w:shd w:val="clear" w:color="auto" w:fill="auto"/>
              </w:tcPr>
            </w:tcPrChange>
          </w:tcPr>
          <w:p>
            <w:pPr>
              <w:pStyle w:val="95"/>
              <w:rPr>
                <w:lang w:eastAsia="zh-CN"/>
              </w:rPr>
            </w:pPr>
            <w:r>
              <w:rPr>
                <w:lang w:eastAsia="ko-KR"/>
              </w:rPr>
              <w:t>2</w:t>
            </w:r>
          </w:p>
        </w:tc>
        <w:tc>
          <w:tcPr>
            <w:tcW w:w="596" w:type="dxa"/>
            <w:gridSpan w:val="4"/>
            <w:shd w:val="clear" w:color="auto" w:fill="auto"/>
            <w:tcPrChange w:id="6486" w:author="ZTE-Ma Zhifeng" w:date="2023-10-31T00:38:00Z">
              <w:tcPr>
                <w:tcW w:w="594" w:type="dxa"/>
                <w:gridSpan w:val="6"/>
                <w:shd w:val="clear" w:color="auto" w:fill="auto"/>
              </w:tcPr>
            </w:tcPrChange>
          </w:tcPr>
          <w:p>
            <w:pPr>
              <w:pStyle w:val="95"/>
            </w:pPr>
          </w:p>
        </w:tc>
        <w:tc>
          <w:tcPr>
            <w:tcW w:w="594" w:type="dxa"/>
            <w:gridSpan w:val="4"/>
            <w:tcPrChange w:id="6487" w:author="ZTE-Ma Zhifeng" w:date="2023-10-31T00:38:00Z">
              <w:tcPr>
                <w:tcW w:w="594" w:type="dxa"/>
                <w:gridSpan w:val="5"/>
              </w:tcPr>
            </w:tcPrChange>
          </w:tcPr>
          <w:p>
            <w:pPr>
              <w:pStyle w:val="95"/>
            </w:pPr>
          </w:p>
        </w:tc>
        <w:tc>
          <w:tcPr>
            <w:tcW w:w="596" w:type="dxa"/>
            <w:gridSpan w:val="3"/>
            <w:tcPrChange w:id="6488" w:author="ZTE-Ma Zhifeng" w:date="2023-10-31T00:38:00Z">
              <w:tcPr>
                <w:tcW w:w="594" w:type="dxa"/>
                <w:gridSpan w:val="3"/>
              </w:tcPr>
            </w:tcPrChange>
          </w:tcPr>
          <w:p>
            <w:pPr>
              <w:pStyle w:val="95"/>
            </w:pPr>
            <w:r>
              <w:t>Yes</w:t>
            </w:r>
          </w:p>
        </w:tc>
        <w:tc>
          <w:tcPr>
            <w:tcW w:w="587" w:type="dxa"/>
            <w:tcPrChange w:id="6489" w:author="ZTE-Ma Zhifeng" w:date="2023-10-31T00:38:00Z">
              <w:tcPr>
                <w:tcW w:w="594" w:type="dxa"/>
                <w:gridSpan w:val="2"/>
              </w:tcPr>
            </w:tcPrChange>
          </w:tcPr>
          <w:p>
            <w:pPr>
              <w:pStyle w:val="95"/>
            </w:pPr>
            <w:r>
              <w:t>Yes</w:t>
            </w:r>
          </w:p>
        </w:tc>
        <w:tc>
          <w:tcPr>
            <w:tcW w:w="606" w:type="dxa"/>
            <w:tcPrChange w:id="6490" w:author="ZTE-Ma Zhifeng" w:date="2023-10-31T00:38:00Z">
              <w:tcPr>
                <w:tcW w:w="599" w:type="dxa"/>
              </w:tcPr>
            </w:tcPrChange>
          </w:tcPr>
          <w:p>
            <w:pPr>
              <w:pStyle w:val="95"/>
            </w:pPr>
            <w:r>
              <w:t>Yes</w:t>
            </w:r>
          </w:p>
        </w:tc>
        <w:tc>
          <w:tcPr>
            <w:tcW w:w="599" w:type="dxa"/>
            <w:gridSpan w:val="2"/>
            <w:tcPrChange w:id="6491" w:author="ZTE-Ma Zhifeng" w:date="2023-10-31T00:38:00Z">
              <w:tcPr>
                <w:tcW w:w="599" w:type="dxa"/>
                <w:gridSpan w:val="2"/>
              </w:tcPr>
            </w:tcPrChange>
          </w:tcPr>
          <w:p>
            <w:pPr>
              <w:pStyle w:val="95"/>
            </w:pPr>
            <w:r>
              <w:t>Yes</w:t>
            </w:r>
          </w:p>
        </w:tc>
        <w:tc>
          <w:tcPr>
            <w:tcW w:w="1187" w:type="dxa"/>
            <w:gridSpan w:val="2"/>
            <w:vMerge w:val="restart"/>
            <w:vAlign w:val="center"/>
            <w:tcPrChange w:id="6492" w:author="ZTE-Ma Zhifeng" w:date="2023-10-31T00:38:00Z">
              <w:tcPr>
                <w:tcW w:w="1187" w:type="dxa"/>
                <w:gridSpan w:val="3"/>
                <w:vMerge w:val="restart"/>
                <w:vAlign w:val="center"/>
              </w:tcPr>
            </w:tcPrChange>
          </w:tcPr>
          <w:p>
            <w:pPr>
              <w:pStyle w:val="95"/>
            </w:pPr>
            <w:r>
              <w:t>80</w:t>
            </w:r>
          </w:p>
        </w:tc>
        <w:tc>
          <w:tcPr>
            <w:tcW w:w="1289" w:type="dxa"/>
            <w:gridSpan w:val="2"/>
            <w:vMerge w:val="restart"/>
            <w:vAlign w:val="center"/>
            <w:tcPrChange w:id="649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494" w:author="ZTE-Ma Zhifeng" w:date="2023-10-31T00:38:00Z">
            <w:trPr>
              <w:gridAfter w:val="1"/>
              <w:wAfter w:w="97" w:type="dxa"/>
              <w:trHeight w:val="223" w:hRule="atLeast"/>
              <w:jc w:val="center"/>
            </w:trPr>
          </w:trPrChange>
        </w:trPr>
        <w:tc>
          <w:tcPr>
            <w:tcW w:w="1392" w:type="dxa"/>
            <w:gridSpan w:val="3"/>
            <w:vMerge w:val="continue"/>
            <w:vAlign w:val="center"/>
            <w:tcPrChange w:id="649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49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497" w:author="ZTE-Ma Zhifeng" w:date="2023-10-31T00:38:00Z">
              <w:tcPr>
                <w:tcW w:w="818" w:type="dxa"/>
                <w:gridSpan w:val="6"/>
                <w:shd w:val="clear" w:color="auto" w:fill="auto"/>
              </w:tcPr>
            </w:tcPrChange>
          </w:tcPr>
          <w:p>
            <w:pPr>
              <w:pStyle w:val="95"/>
              <w:rPr>
                <w:lang w:eastAsia="zh-CN"/>
              </w:rPr>
            </w:pPr>
            <w:r>
              <w:rPr>
                <w:lang w:eastAsia="ko-KR"/>
              </w:rPr>
              <w:t>4</w:t>
            </w:r>
          </w:p>
        </w:tc>
        <w:tc>
          <w:tcPr>
            <w:tcW w:w="596" w:type="dxa"/>
            <w:gridSpan w:val="4"/>
            <w:shd w:val="clear" w:color="auto" w:fill="auto"/>
            <w:tcPrChange w:id="6498" w:author="ZTE-Ma Zhifeng" w:date="2023-10-31T00:38:00Z">
              <w:tcPr>
                <w:tcW w:w="594" w:type="dxa"/>
                <w:gridSpan w:val="6"/>
                <w:shd w:val="clear" w:color="auto" w:fill="auto"/>
              </w:tcPr>
            </w:tcPrChange>
          </w:tcPr>
          <w:p>
            <w:pPr>
              <w:pStyle w:val="95"/>
            </w:pPr>
          </w:p>
        </w:tc>
        <w:tc>
          <w:tcPr>
            <w:tcW w:w="594" w:type="dxa"/>
            <w:gridSpan w:val="4"/>
            <w:tcPrChange w:id="6499" w:author="ZTE-Ma Zhifeng" w:date="2023-10-31T00:38:00Z">
              <w:tcPr>
                <w:tcW w:w="594" w:type="dxa"/>
                <w:gridSpan w:val="5"/>
              </w:tcPr>
            </w:tcPrChange>
          </w:tcPr>
          <w:p>
            <w:pPr>
              <w:pStyle w:val="95"/>
            </w:pPr>
          </w:p>
        </w:tc>
        <w:tc>
          <w:tcPr>
            <w:tcW w:w="596" w:type="dxa"/>
            <w:gridSpan w:val="3"/>
            <w:tcPrChange w:id="6500" w:author="ZTE-Ma Zhifeng" w:date="2023-10-31T00:38:00Z">
              <w:tcPr>
                <w:tcW w:w="594" w:type="dxa"/>
                <w:gridSpan w:val="3"/>
              </w:tcPr>
            </w:tcPrChange>
          </w:tcPr>
          <w:p>
            <w:pPr>
              <w:pStyle w:val="95"/>
            </w:pPr>
            <w:r>
              <w:t>Yes</w:t>
            </w:r>
          </w:p>
        </w:tc>
        <w:tc>
          <w:tcPr>
            <w:tcW w:w="587" w:type="dxa"/>
            <w:tcPrChange w:id="6501" w:author="ZTE-Ma Zhifeng" w:date="2023-10-31T00:38:00Z">
              <w:tcPr>
                <w:tcW w:w="594" w:type="dxa"/>
                <w:gridSpan w:val="2"/>
              </w:tcPr>
            </w:tcPrChange>
          </w:tcPr>
          <w:p>
            <w:pPr>
              <w:pStyle w:val="95"/>
            </w:pPr>
            <w:r>
              <w:t>Yes</w:t>
            </w:r>
          </w:p>
        </w:tc>
        <w:tc>
          <w:tcPr>
            <w:tcW w:w="606" w:type="dxa"/>
            <w:tcPrChange w:id="6502" w:author="ZTE-Ma Zhifeng" w:date="2023-10-31T00:38:00Z">
              <w:tcPr>
                <w:tcW w:w="599" w:type="dxa"/>
              </w:tcPr>
            </w:tcPrChange>
          </w:tcPr>
          <w:p>
            <w:pPr>
              <w:pStyle w:val="95"/>
            </w:pPr>
            <w:r>
              <w:t>Yes</w:t>
            </w:r>
          </w:p>
        </w:tc>
        <w:tc>
          <w:tcPr>
            <w:tcW w:w="599" w:type="dxa"/>
            <w:gridSpan w:val="2"/>
            <w:tcPrChange w:id="6503" w:author="ZTE-Ma Zhifeng" w:date="2023-10-31T00:38:00Z">
              <w:tcPr>
                <w:tcW w:w="599" w:type="dxa"/>
                <w:gridSpan w:val="2"/>
              </w:tcPr>
            </w:tcPrChange>
          </w:tcPr>
          <w:p>
            <w:pPr>
              <w:pStyle w:val="95"/>
            </w:pPr>
            <w:r>
              <w:t>Yes</w:t>
            </w:r>
          </w:p>
        </w:tc>
        <w:tc>
          <w:tcPr>
            <w:tcW w:w="1187" w:type="dxa"/>
            <w:gridSpan w:val="2"/>
            <w:vMerge w:val="continue"/>
            <w:vAlign w:val="center"/>
            <w:tcPrChange w:id="650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50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506" w:author="ZTE-Ma Zhifeng" w:date="2023-10-31T00:38:00Z">
            <w:trPr>
              <w:gridAfter w:val="1"/>
              <w:wAfter w:w="97" w:type="dxa"/>
              <w:trHeight w:val="223" w:hRule="atLeast"/>
              <w:jc w:val="center"/>
            </w:trPr>
          </w:trPrChange>
        </w:trPr>
        <w:tc>
          <w:tcPr>
            <w:tcW w:w="1392" w:type="dxa"/>
            <w:gridSpan w:val="3"/>
            <w:vMerge w:val="continue"/>
            <w:vAlign w:val="center"/>
            <w:tcPrChange w:id="650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50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509" w:author="ZTE-Ma Zhifeng" w:date="2023-10-31T00:38:00Z">
              <w:tcPr>
                <w:tcW w:w="818" w:type="dxa"/>
                <w:gridSpan w:val="6"/>
                <w:shd w:val="clear" w:color="auto" w:fill="auto"/>
              </w:tcPr>
            </w:tcPrChange>
          </w:tcPr>
          <w:p>
            <w:pPr>
              <w:pStyle w:val="95"/>
              <w:rPr>
                <w:lang w:eastAsia="zh-CN"/>
              </w:rPr>
            </w:pPr>
            <w:r>
              <w:rPr>
                <w:lang w:eastAsia="ko-KR"/>
              </w:rPr>
              <w:t>7</w:t>
            </w:r>
          </w:p>
        </w:tc>
        <w:tc>
          <w:tcPr>
            <w:tcW w:w="3578" w:type="dxa"/>
            <w:gridSpan w:val="15"/>
            <w:shd w:val="clear" w:color="auto" w:fill="auto"/>
            <w:tcPrChange w:id="6510" w:author="ZTE-Ma Zhifeng" w:date="2023-10-31T00:38:00Z">
              <w:tcPr>
                <w:tcW w:w="3574" w:type="dxa"/>
                <w:gridSpan w:val="19"/>
                <w:shd w:val="clear" w:color="auto" w:fill="auto"/>
              </w:tcPr>
            </w:tcPrChange>
          </w:tcPr>
          <w:p>
            <w:pPr>
              <w:pStyle w:val="95"/>
            </w:pPr>
            <w:r>
              <w:rPr>
                <w:rFonts w:eastAsia="Malgun Gothic"/>
                <w:lang w:eastAsia="ko-KR"/>
              </w:rPr>
              <w:t>See the CA_7A-7A Bandwidth combination set 1 in</w:t>
            </w:r>
            <w:r>
              <w:t xml:space="preserve"> Table 5.4.2A.1-3</w:t>
            </w:r>
          </w:p>
        </w:tc>
        <w:tc>
          <w:tcPr>
            <w:tcW w:w="1187" w:type="dxa"/>
            <w:gridSpan w:val="2"/>
            <w:vMerge w:val="continue"/>
            <w:vAlign w:val="center"/>
            <w:tcPrChange w:id="651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51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513" w:author="ZTE-Ma Zhifeng" w:date="2023-10-31T00:38:00Z">
            <w:trPr>
              <w:gridAfter w:val="1"/>
              <w:wAfter w:w="97" w:type="dxa"/>
              <w:trHeight w:val="223" w:hRule="atLeast"/>
              <w:jc w:val="center"/>
            </w:trPr>
          </w:trPrChange>
        </w:trPr>
        <w:tc>
          <w:tcPr>
            <w:tcW w:w="1392" w:type="dxa"/>
            <w:gridSpan w:val="3"/>
            <w:vMerge w:val="restart"/>
            <w:vAlign w:val="center"/>
            <w:tcPrChange w:id="6514" w:author="ZTE-Ma Zhifeng" w:date="2023-10-31T00:38:00Z">
              <w:tcPr>
                <w:tcW w:w="1396" w:type="dxa"/>
                <w:gridSpan w:val="7"/>
                <w:vMerge w:val="restart"/>
                <w:vAlign w:val="center"/>
              </w:tcPr>
            </w:tcPrChange>
          </w:tcPr>
          <w:p>
            <w:pPr>
              <w:pStyle w:val="95"/>
            </w:pPr>
            <w:r>
              <w:t>CA_2A-4A-7C</w:t>
            </w:r>
          </w:p>
        </w:tc>
        <w:tc>
          <w:tcPr>
            <w:tcW w:w="1487" w:type="dxa"/>
            <w:gridSpan w:val="2"/>
            <w:vMerge w:val="restart"/>
            <w:vAlign w:val="center"/>
            <w:tcPrChange w:id="6515" w:author="ZTE-Ma Zhifeng" w:date="2023-10-31T00:38:00Z">
              <w:tcPr>
                <w:tcW w:w="1487" w:type="dxa"/>
                <w:gridSpan w:val="5"/>
                <w:vMerge w:val="restart"/>
                <w:vAlign w:val="center"/>
              </w:tcPr>
            </w:tcPrChange>
          </w:tcPr>
          <w:p>
            <w:pPr>
              <w:pStyle w:val="95"/>
              <w:rPr>
                <w:lang w:eastAsia="zh-CN"/>
              </w:rPr>
            </w:pPr>
            <w:r>
              <w:rPr>
                <w:lang w:eastAsia="ko-KR"/>
              </w:rPr>
              <w:t>.</w:t>
            </w:r>
          </w:p>
        </w:tc>
        <w:tc>
          <w:tcPr>
            <w:tcW w:w="818" w:type="dxa"/>
            <w:gridSpan w:val="2"/>
            <w:shd w:val="clear" w:color="auto" w:fill="auto"/>
            <w:tcPrChange w:id="6516" w:author="ZTE-Ma Zhifeng" w:date="2023-10-31T00:38:00Z">
              <w:tcPr>
                <w:tcW w:w="818" w:type="dxa"/>
                <w:gridSpan w:val="6"/>
                <w:shd w:val="clear" w:color="auto" w:fill="auto"/>
              </w:tcPr>
            </w:tcPrChange>
          </w:tcPr>
          <w:p>
            <w:pPr>
              <w:pStyle w:val="95"/>
              <w:rPr>
                <w:lang w:eastAsia="zh-CN"/>
              </w:rPr>
            </w:pPr>
            <w:r>
              <w:rPr>
                <w:lang w:eastAsia="ko-KR"/>
              </w:rPr>
              <w:t>2</w:t>
            </w:r>
          </w:p>
        </w:tc>
        <w:tc>
          <w:tcPr>
            <w:tcW w:w="596" w:type="dxa"/>
            <w:gridSpan w:val="4"/>
            <w:shd w:val="clear" w:color="auto" w:fill="auto"/>
            <w:tcPrChange w:id="6517" w:author="ZTE-Ma Zhifeng" w:date="2023-10-31T00:38:00Z">
              <w:tcPr>
                <w:tcW w:w="594" w:type="dxa"/>
                <w:gridSpan w:val="6"/>
                <w:shd w:val="clear" w:color="auto" w:fill="auto"/>
              </w:tcPr>
            </w:tcPrChange>
          </w:tcPr>
          <w:p>
            <w:pPr>
              <w:pStyle w:val="95"/>
            </w:pPr>
          </w:p>
        </w:tc>
        <w:tc>
          <w:tcPr>
            <w:tcW w:w="594" w:type="dxa"/>
            <w:gridSpan w:val="4"/>
            <w:tcPrChange w:id="6518" w:author="ZTE-Ma Zhifeng" w:date="2023-10-31T00:38:00Z">
              <w:tcPr>
                <w:tcW w:w="594" w:type="dxa"/>
                <w:gridSpan w:val="5"/>
              </w:tcPr>
            </w:tcPrChange>
          </w:tcPr>
          <w:p>
            <w:pPr>
              <w:pStyle w:val="95"/>
            </w:pPr>
          </w:p>
        </w:tc>
        <w:tc>
          <w:tcPr>
            <w:tcW w:w="596" w:type="dxa"/>
            <w:gridSpan w:val="3"/>
            <w:tcPrChange w:id="6519" w:author="ZTE-Ma Zhifeng" w:date="2023-10-31T00:38:00Z">
              <w:tcPr>
                <w:tcW w:w="594" w:type="dxa"/>
                <w:gridSpan w:val="3"/>
              </w:tcPr>
            </w:tcPrChange>
          </w:tcPr>
          <w:p>
            <w:pPr>
              <w:pStyle w:val="95"/>
            </w:pPr>
            <w:r>
              <w:t>Yes</w:t>
            </w:r>
          </w:p>
        </w:tc>
        <w:tc>
          <w:tcPr>
            <w:tcW w:w="587" w:type="dxa"/>
            <w:tcPrChange w:id="6520" w:author="ZTE-Ma Zhifeng" w:date="2023-10-31T00:38:00Z">
              <w:tcPr>
                <w:tcW w:w="594" w:type="dxa"/>
                <w:gridSpan w:val="2"/>
              </w:tcPr>
            </w:tcPrChange>
          </w:tcPr>
          <w:p>
            <w:pPr>
              <w:pStyle w:val="95"/>
            </w:pPr>
            <w:r>
              <w:t>Yes</w:t>
            </w:r>
          </w:p>
        </w:tc>
        <w:tc>
          <w:tcPr>
            <w:tcW w:w="606" w:type="dxa"/>
            <w:tcPrChange w:id="6521" w:author="ZTE-Ma Zhifeng" w:date="2023-10-31T00:38:00Z">
              <w:tcPr>
                <w:tcW w:w="599" w:type="dxa"/>
              </w:tcPr>
            </w:tcPrChange>
          </w:tcPr>
          <w:p>
            <w:pPr>
              <w:pStyle w:val="95"/>
            </w:pPr>
            <w:r>
              <w:t>Yes</w:t>
            </w:r>
          </w:p>
        </w:tc>
        <w:tc>
          <w:tcPr>
            <w:tcW w:w="599" w:type="dxa"/>
            <w:gridSpan w:val="2"/>
            <w:tcPrChange w:id="6522"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6523"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80</w:t>
            </w:r>
          </w:p>
        </w:tc>
        <w:tc>
          <w:tcPr>
            <w:tcW w:w="1289" w:type="dxa"/>
            <w:gridSpan w:val="2"/>
            <w:vMerge w:val="restart"/>
            <w:vAlign w:val="center"/>
            <w:tcPrChange w:id="652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525" w:author="ZTE-Ma Zhifeng" w:date="2023-10-31T00:38:00Z">
            <w:trPr>
              <w:gridAfter w:val="1"/>
              <w:wAfter w:w="97" w:type="dxa"/>
              <w:trHeight w:val="223" w:hRule="atLeast"/>
              <w:jc w:val="center"/>
            </w:trPr>
          </w:trPrChange>
        </w:trPr>
        <w:tc>
          <w:tcPr>
            <w:tcW w:w="1392" w:type="dxa"/>
            <w:gridSpan w:val="3"/>
            <w:vMerge w:val="continue"/>
            <w:vAlign w:val="center"/>
            <w:tcPrChange w:id="652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52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528" w:author="ZTE-Ma Zhifeng" w:date="2023-10-31T00:38:00Z">
              <w:tcPr>
                <w:tcW w:w="818" w:type="dxa"/>
                <w:gridSpan w:val="6"/>
                <w:shd w:val="clear" w:color="auto" w:fill="auto"/>
              </w:tcPr>
            </w:tcPrChange>
          </w:tcPr>
          <w:p>
            <w:pPr>
              <w:pStyle w:val="95"/>
              <w:rPr>
                <w:lang w:eastAsia="zh-CN"/>
              </w:rPr>
            </w:pPr>
            <w:r>
              <w:rPr>
                <w:lang w:eastAsia="ko-KR"/>
              </w:rPr>
              <w:t>4</w:t>
            </w:r>
          </w:p>
        </w:tc>
        <w:tc>
          <w:tcPr>
            <w:tcW w:w="596" w:type="dxa"/>
            <w:gridSpan w:val="4"/>
            <w:shd w:val="clear" w:color="auto" w:fill="auto"/>
            <w:tcPrChange w:id="6529" w:author="ZTE-Ma Zhifeng" w:date="2023-10-31T00:38:00Z">
              <w:tcPr>
                <w:tcW w:w="594" w:type="dxa"/>
                <w:gridSpan w:val="6"/>
                <w:shd w:val="clear" w:color="auto" w:fill="auto"/>
              </w:tcPr>
            </w:tcPrChange>
          </w:tcPr>
          <w:p>
            <w:pPr>
              <w:pStyle w:val="95"/>
            </w:pPr>
          </w:p>
        </w:tc>
        <w:tc>
          <w:tcPr>
            <w:tcW w:w="594" w:type="dxa"/>
            <w:gridSpan w:val="4"/>
            <w:tcPrChange w:id="6530" w:author="ZTE-Ma Zhifeng" w:date="2023-10-31T00:38:00Z">
              <w:tcPr>
                <w:tcW w:w="594" w:type="dxa"/>
                <w:gridSpan w:val="5"/>
              </w:tcPr>
            </w:tcPrChange>
          </w:tcPr>
          <w:p>
            <w:pPr>
              <w:pStyle w:val="95"/>
            </w:pPr>
          </w:p>
        </w:tc>
        <w:tc>
          <w:tcPr>
            <w:tcW w:w="596" w:type="dxa"/>
            <w:gridSpan w:val="3"/>
            <w:tcPrChange w:id="6531" w:author="ZTE-Ma Zhifeng" w:date="2023-10-31T00:38:00Z">
              <w:tcPr>
                <w:tcW w:w="594" w:type="dxa"/>
                <w:gridSpan w:val="3"/>
              </w:tcPr>
            </w:tcPrChange>
          </w:tcPr>
          <w:p>
            <w:pPr>
              <w:pStyle w:val="95"/>
            </w:pPr>
            <w:r>
              <w:t>Yes</w:t>
            </w:r>
          </w:p>
        </w:tc>
        <w:tc>
          <w:tcPr>
            <w:tcW w:w="587" w:type="dxa"/>
            <w:tcPrChange w:id="6532" w:author="ZTE-Ma Zhifeng" w:date="2023-10-31T00:38:00Z">
              <w:tcPr>
                <w:tcW w:w="594" w:type="dxa"/>
                <w:gridSpan w:val="2"/>
              </w:tcPr>
            </w:tcPrChange>
          </w:tcPr>
          <w:p>
            <w:pPr>
              <w:pStyle w:val="95"/>
            </w:pPr>
            <w:r>
              <w:t>Yes</w:t>
            </w:r>
          </w:p>
        </w:tc>
        <w:tc>
          <w:tcPr>
            <w:tcW w:w="606" w:type="dxa"/>
            <w:tcPrChange w:id="6533" w:author="ZTE-Ma Zhifeng" w:date="2023-10-31T00:38:00Z">
              <w:tcPr>
                <w:tcW w:w="599" w:type="dxa"/>
              </w:tcPr>
            </w:tcPrChange>
          </w:tcPr>
          <w:p>
            <w:pPr>
              <w:pStyle w:val="95"/>
            </w:pPr>
            <w:r>
              <w:t>Yes</w:t>
            </w:r>
          </w:p>
        </w:tc>
        <w:tc>
          <w:tcPr>
            <w:tcW w:w="599" w:type="dxa"/>
            <w:gridSpan w:val="2"/>
            <w:tcPrChange w:id="6534" w:author="ZTE-Ma Zhifeng" w:date="2023-10-31T00:38:00Z">
              <w:tcPr>
                <w:tcW w:w="599" w:type="dxa"/>
                <w:gridSpan w:val="2"/>
              </w:tcPr>
            </w:tcPrChange>
          </w:tcPr>
          <w:p>
            <w:pPr>
              <w:pStyle w:val="95"/>
              <w:rPr>
                <w:lang w:eastAsia="zh-CN"/>
              </w:rPr>
            </w:pPr>
            <w:r>
              <w:t>Yes</w:t>
            </w:r>
          </w:p>
        </w:tc>
        <w:tc>
          <w:tcPr>
            <w:tcW w:w="1187" w:type="dxa"/>
            <w:gridSpan w:val="2"/>
            <w:vMerge w:val="continue"/>
            <w:vAlign w:val="center"/>
            <w:tcPrChange w:id="653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53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537" w:author="ZTE-Ma Zhifeng" w:date="2023-10-31T00:38:00Z">
            <w:trPr>
              <w:gridAfter w:val="1"/>
              <w:wAfter w:w="97" w:type="dxa"/>
              <w:trHeight w:val="223" w:hRule="atLeast"/>
              <w:jc w:val="center"/>
            </w:trPr>
          </w:trPrChange>
        </w:trPr>
        <w:tc>
          <w:tcPr>
            <w:tcW w:w="1392" w:type="dxa"/>
            <w:gridSpan w:val="3"/>
            <w:vMerge w:val="continue"/>
            <w:vAlign w:val="center"/>
            <w:tcPrChange w:id="653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53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540" w:author="ZTE-Ma Zhifeng" w:date="2023-10-31T00:38:00Z">
              <w:tcPr>
                <w:tcW w:w="818" w:type="dxa"/>
                <w:gridSpan w:val="6"/>
                <w:shd w:val="clear" w:color="auto" w:fill="auto"/>
              </w:tcPr>
            </w:tcPrChange>
          </w:tcPr>
          <w:p>
            <w:pPr>
              <w:pStyle w:val="95"/>
              <w:rPr>
                <w:lang w:eastAsia="zh-CN"/>
              </w:rPr>
            </w:pPr>
            <w:r>
              <w:rPr>
                <w:lang w:eastAsia="ko-KR"/>
              </w:rPr>
              <w:t>7</w:t>
            </w:r>
          </w:p>
        </w:tc>
        <w:tc>
          <w:tcPr>
            <w:tcW w:w="3578" w:type="dxa"/>
            <w:gridSpan w:val="15"/>
            <w:shd w:val="clear" w:color="auto" w:fill="auto"/>
            <w:tcPrChange w:id="6541" w:author="ZTE-Ma Zhifeng" w:date="2023-10-31T00:38:00Z">
              <w:tcPr>
                <w:tcW w:w="3574" w:type="dxa"/>
                <w:gridSpan w:val="19"/>
                <w:shd w:val="clear" w:color="auto" w:fill="auto"/>
              </w:tcPr>
            </w:tcPrChange>
          </w:tcPr>
          <w:p>
            <w:pPr>
              <w:pStyle w:val="95"/>
              <w:rPr>
                <w:lang w:eastAsia="zh-CN"/>
              </w:rPr>
            </w:pPr>
            <w:r>
              <w:rPr>
                <w:lang w:eastAsia="zh-CN"/>
              </w:rPr>
              <w:t xml:space="preserve">See CA_7C </w:t>
            </w:r>
            <w:r>
              <w:t xml:space="preserve">Bandwidth Combination Set 1 </w:t>
            </w:r>
            <w:r>
              <w:rPr>
                <w:lang w:eastAsia="zh-CN"/>
              </w:rPr>
              <w:t>in Table 5.4.2A.1-1</w:t>
            </w:r>
          </w:p>
        </w:tc>
        <w:tc>
          <w:tcPr>
            <w:tcW w:w="1187" w:type="dxa"/>
            <w:gridSpan w:val="2"/>
            <w:vMerge w:val="continue"/>
            <w:vAlign w:val="center"/>
            <w:tcPrChange w:id="654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54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544" w:author="ZTE-Ma Zhifeng" w:date="2023-10-31T00:38:00Z">
            <w:trPr>
              <w:gridAfter w:val="1"/>
              <w:wAfter w:w="97" w:type="dxa"/>
              <w:trHeight w:val="223" w:hRule="atLeast"/>
              <w:jc w:val="center"/>
            </w:trPr>
          </w:trPrChange>
        </w:trPr>
        <w:tc>
          <w:tcPr>
            <w:tcW w:w="1392" w:type="dxa"/>
            <w:gridSpan w:val="3"/>
            <w:vMerge w:val="restart"/>
            <w:vAlign w:val="center"/>
            <w:tcPrChange w:id="6545" w:author="ZTE-Ma Zhifeng" w:date="2023-10-31T00:38:00Z">
              <w:tcPr>
                <w:tcW w:w="1396" w:type="dxa"/>
                <w:gridSpan w:val="7"/>
                <w:vMerge w:val="restart"/>
                <w:vAlign w:val="center"/>
              </w:tcPr>
            </w:tcPrChange>
          </w:tcPr>
          <w:p>
            <w:pPr>
              <w:pStyle w:val="95"/>
            </w:pPr>
            <w:r>
              <w:t>CA_2A-4A-4A-</w:t>
            </w:r>
            <w:r>
              <w:rPr>
                <w:lang w:eastAsia="zh-CN"/>
              </w:rPr>
              <w:t>5</w:t>
            </w:r>
            <w:r>
              <w:t>A</w:t>
            </w:r>
          </w:p>
        </w:tc>
        <w:tc>
          <w:tcPr>
            <w:tcW w:w="1487" w:type="dxa"/>
            <w:gridSpan w:val="2"/>
            <w:vMerge w:val="restart"/>
            <w:vAlign w:val="center"/>
            <w:tcPrChange w:id="6546"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6547"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548" w:author="ZTE-Ma Zhifeng" w:date="2023-10-31T00:38:00Z">
              <w:tcPr>
                <w:tcW w:w="594" w:type="dxa"/>
                <w:gridSpan w:val="6"/>
                <w:shd w:val="clear" w:color="auto" w:fill="auto"/>
              </w:tcPr>
            </w:tcPrChange>
          </w:tcPr>
          <w:p>
            <w:pPr>
              <w:pStyle w:val="95"/>
            </w:pPr>
          </w:p>
        </w:tc>
        <w:tc>
          <w:tcPr>
            <w:tcW w:w="594" w:type="dxa"/>
            <w:gridSpan w:val="4"/>
            <w:tcPrChange w:id="6549" w:author="ZTE-Ma Zhifeng" w:date="2023-10-31T00:38:00Z">
              <w:tcPr>
                <w:tcW w:w="594" w:type="dxa"/>
                <w:gridSpan w:val="5"/>
              </w:tcPr>
            </w:tcPrChange>
          </w:tcPr>
          <w:p>
            <w:pPr>
              <w:pStyle w:val="95"/>
            </w:pPr>
          </w:p>
        </w:tc>
        <w:tc>
          <w:tcPr>
            <w:tcW w:w="596" w:type="dxa"/>
            <w:gridSpan w:val="3"/>
            <w:tcPrChange w:id="6550" w:author="ZTE-Ma Zhifeng" w:date="2023-10-31T00:38:00Z">
              <w:tcPr>
                <w:tcW w:w="594" w:type="dxa"/>
                <w:gridSpan w:val="3"/>
              </w:tcPr>
            </w:tcPrChange>
          </w:tcPr>
          <w:p>
            <w:pPr>
              <w:pStyle w:val="95"/>
            </w:pPr>
            <w:r>
              <w:t>Yes</w:t>
            </w:r>
          </w:p>
        </w:tc>
        <w:tc>
          <w:tcPr>
            <w:tcW w:w="587" w:type="dxa"/>
            <w:tcPrChange w:id="6551" w:author="ZTE-Ma Zhifeng" w:date="2023-10-31T00:38:00Z">
              <w:tcPr>
                <w:tcW w:w="594" w:type="dxa"/>
                <w:gridSpan w:val="2"/>
              </w:tcPr>
            </w:tcPrChange>
          </w:tcPr>
          <w:p>
            <w:pPr>
              <w:pStyle w:val="95"/>
            </w:pPr>
            <w:r>
              <w:t>Yes</w:t>
            </w:r>
          </w:p>
        </w:tc>
        <w:tc>
          <w:tcPr>
            <w:tcW w:w="606" w:type="dxa"/>
            <w:tcPrChange w:id="6552" w:author="ZTE-Ma Zhifeng" w:date="2023-10-31T00:38:00Z">
              <w:tcPr>
                <w:tcW w:w="599" w:type="dxa"/>
              </w:tcPr>
            </w:tcPrChange>
          </w:tcPr>
          <w:p>
            <w:pPr>
              <w:pStyle w:val="95"/>
            </w:pPr>
            <w:r>
              <w:t>Yes</w:t>
            </w:r>
          </w:p>
        </w:tc>
        <w:tc>
          <w:tcPr>
            <w:tcW w:w="599" w:type="dxa"/>
            <w:gridSpan w:val="2"/>
            <w:tcPrChange w:id="6553" w:author="ZTE-Ma Zhifeng" w:date="2023-10-31T00:38:00Z">
              <w:tcPr>
                <w:tcW w:w="599" w:type="dxa"/>
                <w:gridSpan w:val="2"/>
              </w:tcPr>
            </w:tcPrChange>
          </w:tcPr>
          <w:p>
            <w:pPr>
              <w:pStyle w:val="95"/>
            </w:pPr>
            <w:r>
              <w:t>Yes</w:t>
            </w:r>
          </w:p>
        </w:tc>
        <w:tc>
          <w:tcPr>
            <w:tcW w:w="1187" w:type="dxa"/>
            <w:gridSpan w:val="2"/>
            <w:vMerge w:val="restart"/>
            <w:vAlign w:val="center"/>
            <w:tcPrChange w:id="6554"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6555"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556" w:author="ZTE-Ma Zhifeng" w:date="2023-10-31T00:38:00Z">
            <w:trPr>
              <w:gridAfter w:val="1"/>
              <w:wAfter w:w="97" w:type="dxa"/>
              <w:trHeight w:val="223" w:hRule="atLeast"/>
              <w:jc w:val="center"/>
            </w:trPr>
          </w:trPrChange>
        </w:trPr>
        <w:tc>
          <w:tcPr>
            <w:tcW w:w="1392" w:type="dxa"/>
            <w:gridSpan w:val="3"/>
            <w:vMerge w:val="continue"/>
            <w:vAlign w:val="center"/>
            <w:tcPrChange w:id="655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55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559" w:author="ZTE-Ma Zhifeng" w:date="2023-10-31T00:38:00Z">
              <w:tcPr>
                <w:tcW w:w="818" w:type="dxa"/>
                <w:gridSpan w:val="6"/>
                <w:shd w:val="clear" w:color="auto" w:fill="auto"/>
              </w:tcPr>
            </w:tcPrChange>
          </w:tcPr>
          <w:p>
            <w:pPr>
              <w:pStyle w:val="95"/>
              <w:rPr>
                <w:lang w:eastAsia="zh-CN"/>
              </w:rPr>
            </w:pPr>
            <w:r>
              <w:rPr>
                <w:lang w:eastAsia="zh-CN"/>
              </w:rPr>
              <w:t>4</w:t>
            </w:r>
          </w:p>
        </w:tc>
        <w:tc>
          <w:tcPr>
            <w:tcW w:w="3578" w:type="dxa"/>
            <w:gridSpan w:val="15"/>
            <w:shd w:val="clear" w:color="auto" w:fill="auto"/>
            <w:tcPrChange w:id="6560" w:author="ZTE-Ma Zhifeng" w:date="2023-10-31T00:38:00Z">
              <w:tcPr>
                <w:tcW w:w="3574" w:type="dxa"/>
                <w:gridSpan w:val="19"/>
                <w:shd w:val="clear" w:color="auto" w:fill="auto"/>
              </w:tcPr>
            </w:tcPrChange>
          </w:tcPr>
          <w:p>
            <w:pPr>
              <w:pStyle w:val="95"/>
            </w:pPr>
            <w:r>
              <w:t>See CA_4A-4A Bandwidth Combination Set 0 in Table 5.4.2A.1-3</w:t>
            </w:r>
          </w:p>
        </w:tc>
        <w:tc>
          <w:tcPr>
            <w:tcW w:w="1187" w:type="dxa"/>
            <w:gridSpan w:val="2"/>
            <w:vMerge w:val="continue"/>
            <w:vAlign w:val="center"/>
            <w:tcPrChange w:id="656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56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563" w:author="ZTE-Ma Zhifeng" w:date="2023-10-31T00:38:00Z">
            <w:trPr>
              <w:gridAfter w:val="1"/>
              <w:wAfter w:w="97" w:type="dxa"/>
              <w:trHeight w:val="223" w:hRule="atLeast"/>
              <w:jc w:val="center"/>
            </w:trPr>
          </w:trPrChange>
        </w:trPr>
        <w:tc>
          <w:tcPr>
            <w:tcW w:w="1392" w:type="dxa"/>
            <w:gridSpan w:val="3"/>
            <w:vMerge w:val="continue"/>
            <w:vAlign w:val="center"/>
            <w:tcPrChange w:id="656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56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566"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6567" w:author="ZTE-Ma Zhifeng" w:date="2023-10-31T00:38:00Z">
              <w:tcPr>
                <w:tcW w:w="594" w:type="dxa"/>
                <w:gridSpan w:val="6"/>
                <w:shd w:val="clear" w:color="auto" w:fill="auto"/>
              </w:tcPr>
            </w:tcPrChange>
          </w:tcPr>
          <w:p>
            <w:pPr>
              <w:pStyle w:val="95"/>
            </w:pPr>
          </w:p>
        </w:tc>
        <w:tc>
          <w:tcPr>
            <w:tcW w:w="594" w:type="dxa"/>
            <w:gridSpan w:val="4"/>
            <w:tcPrChange w:id="6568" w:author="ZTE-Ma Zhifeng" w:date="2023-10-31T00:38:00Z">
              <w:tcPr>
                <w:tcW w:w="594" w:type="dxa"/>
                <w:gridSpan w:val="5"/>
              </w:tcPr>
            </w:tcPrChange>
          </w:tcPr>
          <w:p>
            <w:pPr>
              <w:pStyle w:val="95"/>
            </w:pPr>
          </w:p>
        </w:tc>
        <w:tc>
          <w:tcPr>
            <w:tcW w:w="596" w:type="dxa"/>
            <w:gridSpan w:val="3"/>
            <w:tcPrChange w:id="6569" w:author="ZTE-Ma Zhifeng" w:date="2023-10-31T00:38:00Z">
              <w:tcPr>
                <w:tcW w:w="594" w:type="dxa"/>
                <w:gridSpan w:val="3"/>
              </w:tcPr>
            </w:tcPrChange>
          </w:tcPr>
          <w:p>
            <w:pPr>
              <w:pStyle w:val="95"/>
            </w:pPr>
            <w:r>
              <w:t>Yes</w:t>
            </w:r>
          </w:p>
        </w:tc>
        <w:tc>
          <w:tcPr>
            <w:tcW w:w="587" w:type="dxa"/>
            <w:tcPrChange w:id="6570" w:author="ZTE-Ma Zhifeng" w:date="2023-10-31T00:38:00Z">
              <w:tcPr>
                <w:tcW w:w="594" w:type="dxa"/>
                <w:gridSpan w:val="2"/>
              </w:tcPr>
            </w:tcPrChange>
          </w:tcPr>
          <w:p>
            <w:pPr>
              <w:pStyle w:val="95"/>
            </w:pPr>
            <w:r>
              <w:t>Yes</w:t>
            </w:r>
          </w:p>
        </w:tc>
        <w:tc>
          <w:tcPr>
            <w:tcW w:w="606" w:type="dxa"/>
            <w:tcPrChange w:id="6571" w:author="ZTE-Ma Zhifeng" w:date="2023-10-31T00:38:00Z">
              <w:tcPr>
                <w:tcW w:w="599" w:type="dxa"/>
              </w:tcPr>
            </w:tcPrChange>
          </w:tcPr>
          <w:p>
            <w:pPr>
              <w:pStyle w:val="95"/>
            </w:pPr>
          </w:p>
        </w:tc>
        <w:tc>
          <w:tcPr>
            <w:tcW w:w="599" w:type="dxa"/>
            <w:gridSpan w:val="2"/>
            <w:tcPrChange w:id="6572" w:author="ZTE-Ma Zhifeng" w:date="2023-10-31T00:38:00Z">
              <w:tcPr>
                <w:tcW w:w="599" w:type="dxa"/>
                <w:gridSpan w:val="2"/>
              </w:tcPr>
            </w:tcPrChange>
          </w:tcPr>
          <w:p>
            <w:pPr>
              <w:pStyle w:val="95"/>
            </w:pPr>
          </w:p>
        </w:tc>
        <w:tc>
          <w:tcPr>
            <w:tcW w:w="1187" w:type="dxa"/>
            <w:gridSpan w:val="2"/>
            <w:vMerge w:val="continue"/>
            <w:vAlign w:val="center"/>
            <w:tcPrChange w:id="657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57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7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575" w:author="ZTE-Ma Zhifeng" w:date="2023-10-31T00:38:00Z">
            <w:trPr>
              <w:gridAfter w:val="1"/>
              <w:wAfter w:w="97" w:type="dxa"/>
              <w:trHeight w:val="223" w:hRule="atLeast"/>
              <w:jc w:val="center"/>
            </w:trPr>
          </w:trPrChange>
        </w:trPr>
        <w:tc>
          <w:tcPr>
            <w:tcW w:w="1392" w:type="dxa"/>
            <w:gridSpan w:val="3"/>
            <w:vMerge w:val="restart"/>
            <w:vAlign w:val="center"/>
            <w:tcPrChange w:id="6576" w:author="ZTE-Ma Zhifeng" w:date="2023-10-31T00:38:00Z">
              <w:tcPr>
                <w:tcW w:w="1396" w:type="dxa"/>
                <w:gridSpan w:val="7"/>
                <w:vMerge w:val="restart"/>
                <w:vAlign w:val="center"/>
              </w:tcPr>
            </w:tcPrChange>
          </w:tcPr>
          <w:p>
            <w:pPr>
              <w:pStyle w:val="95"/>
            </w:pPr>
            <w:r>
              <w:t>CA_2A-4A-12A</w:t>
            </w:r>
          </w:p>
        </w:tc>
        <w:tc>
          <w:tcPr>
            <w:tcW w:w="1487" w:type="dxa"/>
            <w:gridSpan w:val="2"/>
            <w:vMerge w:val="restart"/>
            <w:vAlign w:val="center"/>
            <w:tcPrChange w:id="6577" w:author="ZTE-Ma Zhifeng" w:date="2023-10-31T00:38:00Z">
              <w:tcPr>
                <w:tcW w:w="1487" w:type="dxa"/>
                <w:gridSpan w:val="5"/>
                <w:vMerge w:val="restart"/>
                <w:vAlign w:val="center"/>
              </w:tcPr>
            </w:tcPrChange>
          </w:tcPr>
          <w:p>
            <w:pPr>
              <w:pStyle w:val="95"/>
              <w:rPr>
                <w:lang w:eastAsia="zh-CN"/>
              </w:rPr>
            </w:pPr>
            <w:r>
              <w:rPr>
                <w:rFonts w:eastAsia="Malgun Gothic"/>
                <w:lang w:eastAsia="ko-KR"/>
              </w:rPr>
              <w:t>CA_2A-4A CA_4A-12A</w:t>
            </w:r>
          </w:p>
        </w:tc>
        <w:tc>
          <w:tcPr>
            <w:tcW w:w="818" w:type="dxa"/>
            <w:gridSpan w:val="2"/>
            <w:shd w:val="clear" w:color="auto" w:fill="auto"/>
            <w:tcPrChange w:id="6578"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579" w:author="ZTE-Ma Zhifeng" w:date="2023-10-31T00:38:00Z">
              <w:tcPr>
                <w:tcW w:w="594" w:type="dxa"/>
                <w:gridSpan w:val="6"/>
                <w:shd w:val="clear" w:color="auto" w:fill="auto"/>
              </w:tcPr>
            </w:tcPrChange>
          </w:tcPr>
          <w:p>
            <w:pPr>
              <w:pStyle w:val="95"/>
            </w:pPr>
          </w:p>
        </w:tc>
        <w:tc>
          <w:tcPr>
            <w:tcW w:w="594" w:type="dxa"/>
            <w:gridSpan w:val="4"/>
            <w:tcPrChange w:id="6580" w:author="ZTE-Ma Zhifeng" w:date="2023-10-31T00:38:00Z">
              <w:tcPr>
                <w:tcW w:w="594" w:type="dxa"/>
                <w:gridSpan w:val="5"/>
              </w:tcPr>
            </w:tcPrChange>
          </w:tcPr>
          <w:p>
            <w:pPr>
              <w:pStyle w:val="95"/>
            </w:pPr>
          </w:p>
        </w:tc>
        <w:tc>
          <w:tcPr>
            <w:tcW w:w="596" w:type="dxa"/>
            <w:gridSpan w:val="3"/>
            <w:tcPrChange w:id="6581" w:author="ZTE-Ma Zhifeng" w:date="2023-10-31T00:38:00Z">
              <w:tcPr>
                <w:tcW w:w="594" w:type="dxa"/>
                <w:gridSpan w:val="3"/>
              </w:tcPr>
            </w:tcPrChange>
          </w:tcPr>
          <w:p>
            <w:pPr>
              <w:pStyle w:val="95"/>
            </w:pPr>
            <w:r>
              <w:t>Yes</w:t>
            </w:r>
          </w:p>
        </w:tc>
        <w:tc>
          <w:tcPr>
            <w:tcW w:w="587" w:type="dxa"/>
            <w:tcPrChange w:id="6582" w:author="ZTE-Ma Zhifeng" w:date="2023-10-31T00:38:00Z">
              <w:tcPr>
                <w:tcW w:w="594" w:type="dxa"/>
                <w:gridSpan w:val="2"/>
              </w:tcPr>
            </w:tcPrChange>
          </w:tcPr>
          <w:p>
            <w:pPr>
              <w:pStyle w:val="95"/>
            </w:pPr>
            <w:r>
              <w:t>Yes</w:t>
            </w:r>
          </w:p>
        </w:tc>
        <w:tc>
          <w:tcPr>
            <w:tcW w:w="606" w:type="dxa"/>
            <w:tcPrChange w:id="6583" w:author="ZTE-Ma Zhifeng" w:date="2023-10-31T00:38:00Z">
              <w:tcPr>
                <w:tcW w:w="599" w:type="dxa"/>
              </w:tcPr>
            </w:tcPrChange>
          </w:tcPr>
          <w:p>
            <w:pPr>
              <w:pStyle w:val="95"/>
            </w:pPr>
            <w:r>
              <w:t>Yes</w:t>
            </w:r>
          </w:p>
        </w:tc>
        <w:tc>
          <w:tcPr>
            <w:tcW w:w="599" w:type="dxa"/>
            <w:gridSpan w:val="2"/>
            <w:tcPrChange w:id="6584" w:author="ZTE-Ma Zhifeng" w:date="2023-10-31T00:38:00Z">
              <w:tcPr>
                <w:tcW w:w="599" w:type="dxa"/>
                <w:gridSpan w:val="2"/>
              </w:tcPr>
            </w:tcPrChange>
          </w:tcPr>
          <w:p>
            <w:pPr>
              <w:pStyle w:val="95"/>
            </w:pPr>
            <w:r>
              <w:t>Yes</w:t>
            </w:r>
          </w:p>
        </w:tc>
        <w:tc>
          <w:tcPr>
            <w:tcW w:w="1187" w:type="dxa"/>
            <w:gridSpan w:val="2"/>
            <w:vMerge w:val="restart"/>
            <w:vAlign w:val="center"/>
            <w:tcPrChange w:id="6585"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658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8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587" w:author="ZTE-Ma Zhifeng" w:date="2023-10-31T00:38:00Z">
            <w:trPr>
              <w:gridAfter w:val="1"/>
              <w:wAfter w:w="97" w:type="dxa"/>
              <w:trHeight w:val="223" w:hRule="atLeast"/>
              <w:jc w:val="center"/>
            </w:trPr>
          </w:trPrChange>
        </w:trPr>
        <w:tc>
          <w:tcPr>
            <w:tcW w:w="1392" w:type="dxa"/>
            <w:gridSpan w:val="3"/>
            <w:vMerge w:val="continue"/>
            <w:vAlign w:val="center"/>
            <w:tcPrChange w:id="658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58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590"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591" w:author="ZTE-Ma Zhifeng" w:date="2023-10-31T00:38:00Z">
              <w:tcPr>
                <w:tcW w:w="594" w:type="dxa"/>
                <w:gridSpan w:val="6"/>
                <w:shd w:val="clear" w:color="auto" w:fill="auto"/>
              </w:tcPr>
            </w:tcPrChange>
          </w:tcPr>
          <w:p>
            <w:pPr>
              <w:pStyle w:val="95"/>
            </w:pPr>
          </w:p>
        </w:tc>
        <w:tc>
          <w:tcPr>
            <w:tcW w:w="594" w:type="dxa"/>
            <w:gridSpan w:val="4"/>
            <w:tcPrChange w:id="6592" w:author="ZTE-Ma Zhifeng" w:date="2023-10-31T00:38:00Z">
              <w:tcPr>
                <w:tcW w:w="594" w:type="dxa"/>
                <w:gridSpan w:val="5"/>
              </w:tcPr>
            </w:tcPrChange>
          </w:tcPr>
          <w:p>
            <w:pPr>
              <w:pStyle w:val="95"/>
            </w:pPr>
          </w:p>
        </w:tc>
        <w:tc>
          <w:tcPr>
            <w:tcW w:w="596" w:type="dxa"/>
            <w:gridSpan w:val="3"/>
            <w:tcPrChange w:id="6593" w:author="ZTE-Ma Zhifeng" w:date="2023-10-31T00:38:00Z">
              <w:tcPr>
                <w:tcW w:w="594" w:type="dxa"/>
                <w:gridSpan w:val="3"/>
              </w:tcPr>
            </w:tcPrChange>
          </w:tcPr>
          <w:p>
            <w:pPr>
              <w:pStyle w:val="95"/>
            </w:pPr>
            <w:r>
              <w:t>Yes</w:t>
            </w:r>
          </w:p>
        </w:tc>
        <w:tc>
          <w:tcPr>
            <w:tcW w:w="587" w:type="dxa"/>
            <w:tcPrChange w:id="6594" w:author="ZTE-Ma Zhifeng" w:date="2023-10-31T00:38:00Z">
              <w:tcPr>
                <w:tcW w:w="594" w:type="dxa"/>
                <w:gridSpan w:val="2"/>
              </w:tcPr>
            </w:tcPrChange>
          </w:tcPr>
          <w:p>
            <w:pPr>
              <w:pStyle w:val="95"/>
            </w:pPr>
            <w:r>
              <w:t>Yes</w:t>
            </w:r>
          </w:p>
        </w:tc>
        <w:tc>
          <w:tcPr>
            <w:tcW w:w="606" w:type="dxa"/>
            <w:tcPrChange w:id="6595" w:author="ZTE-Ma Zhifeng" w:date="2023-10-31T00:38:00Z">
              <w:tcPr>
                <w:tcW w:w="599" w:type="dxa"/>
              </w:tcPr>
            </w:tcPrChange>
          </w:tcPr>
          <w:p>
            <w:pPr>
              <w:pStyle w:val="95"/>
            </w:pPr>
            <w:r>
              <w:t>Yes</w:t>
            </w:r>
          </w:p>
        </w:tc>
        <w:tc>
          <w:tcPr>
            <w:tcW w:w="599" w:type="dxa"/>
            <w:gridSpan w:val="2"/>
            <w:tcPrChange w:id="6596" w:author="ZTE-Ma Zhifeng" w:date="2023-10-31T00:38:00Z">
              <w:tcPr>
                <w:tcW w:w="599" w:type="dxa"/>
                <w:gridSpan w:val="2"/>
              </w:tcPr>
            </w:tcPrChange>
          </w:tcPr>
          <w:p>
            <w:pPr>
              <w:pStyle w:val="95"/>
            </w:pPr>
            <w:r>
              <w:t>Yes</w:t>
            </w:r>
          </w:p>
        </w:tc>
        <w:tc>
          <w:tcPr>
            <w:tcW w:w="1187" w:type="dxa"/>
            <w:gridSpan w:val="2"/>
            <w:vMerge w:val="continue"/>
            <w:vAlign w:val="center"/>
            <w:tcPrChange w:id="659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59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599" w:author="ZTE-Ma Zhifeng" w:date="2023-10-31T00:38:00Z">
            <w:trPr>
              <w:gridAfter w:val="1"/>
              <w:wAfter w:w="97" w:type="dxa"/>
              <w:trHeight w:val="223" w:hRule="atLeast"/>
              <w:jc w:val="center"/>
            </w:trPr>
          </w:trPrChange>
        </w:trPr>
        <w:tc>
          <w:tcPr>
            <w:tcW w:w="1392" w:type="dxa"/>
            <w:gridSpan w:val="3"/>
            <w:vMerge w:val="continue"/>
            <w:vAlign w:val="center"/>
            <w:tcPrChange w:id="660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60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602" w:author="ZTE-Ma Zhifeng" w:date="2023-10-31T00:38:00Z">
              <w:tcPr>
                <w:tcW w:w="818" w:type="dxa"/>
                <w:gridSpan w:val="6"/>
                <w:shd w:val="clear" w:color="auto" w:fill="auto"/>
              </w:tcPr>
            </w:tcPrChange>
          </w:tcPr>
          <w:p>
            <w:pPr>
              <w:pStyle w:val="95"/>
              <w:rPr>
                <w:lang w:eastAsia="zh-CN"/>
              </w:rPr>
            </w:pPr>
            <w:r>
              <w:rPr>
                <w:lang w:eastAsia="zh-CN"/>
              </w:rPr>
              <w:t>12</w:t>
            </w:r>
          </w:p>
        </w:tc>
        <w:tc>
          <w:tcPr>
            <w:tcW w:w="596" w:type="dxa"/>
            <w:gridSpan w:val="4"/>
            <w:shd w:val="clear" w:color="auto" w:fill="auto"/>
            <w:tcPrChange w:id="6603" w:author="ZTE-Ma Zhifeng" w:date="2023-10-31T00:38:00Z">
              <w:tcPr>
                <w:tcW w:w="594" w:type="dxa"/>
                <w:gridSpan w:val="6"/>
                <w:shd w:val="clear" w:color="auto" w:fill="auto"/>
              </w:tcPr>
            </w:tcPrChange>
          </w:tcPr>
          <w:p>
            <w:pPr>
              <w:pStyle w:val="95"/>
            </w:pPr>
          </w:p>
        </w:tc>
        <w:tc>
          <w:tcPr>
            <w:tcW w:w="594" w:type="dxa"/>
            <w:gridSpan w:val="4"/>
            <w:tcPrChange w:id="6604" w:author="ZTE-Ma Zhifeng" w:date="2023-10-31T00:38:00Z">
              <w:tcPr>
                <w:tcW w:w="594" w:type="dxa"/>
                <w:gridSpan w:val="5"/>
              </w:tcPr>
            </w:tcPrChange>
          </w:tcPr>
          <w:p>
            <w:pPr>
              <w:pStyle w:val="95"/>
            </w:pPr>
          </w:p>
        </w:tc>
        <w:tc>
          <w:tcPr>
            <w:tcW w:w="596" w:type="dxa"/>
            <w:gridSpan w:val="3"/>
            <w:tcPrChange w:id="6605" w:author="ZTE-Ma Zhifeng" w:date="2023-10-31T00:38:00Z">
              <w:tcPr>
                <w:tcW w:w="594" w:type="dxa"/>
                <w:gridSpan w:val="3"/>
              </w:tcPr>
            </w:tcPrChange>
          </w:tcPr>
          <w:p>
            <w:pPr>
              <w:pStyle w:val="95"/>
            </w:pPr>
            <w:r>
              <w:t>Yes</w:t>
            </w:r>
          </w:p>
        </w:tc>
        <w:tc>
          <w:tcPr>
            <w:tcW w:w="587" w:type="dxa"/>
            <w:tcPrChange w:id="6606" w:author="ZTE-Ma Zhifeng" w:date="2023-10-31T00:38:00Z">
              <w:tcPr>
                <w:tcW w:w="594" w:type="dxa"/>
                <w:gridSpan w:val="2"/>
              </w:tcPr>
            </w:tcPrChange>
          </w:tcPr>
          <w:p>
            <w:pPr>
              <w:pStyle w:val="95"/>
            </w:pPr>
            <w:r>
              <w:t>Yes</w:t>
            </w:r>
          </w:p>
        </w:tc>
        <w:tc>
          <w:tcPr>
            <w:tcW w:w="606" w:type="dxa"/>
            <w:tcPrChange w:id="6607" w:author="ZTE-Ma Zhifeng" w:date="2023-10-31T00:38:00Z">
              <w:tcPr>
                <w:tcW w:w="599" w:type="dxa"/>
              </w:tcPr>
            </w:tcPrChange>
          </w:tcPr>
          <w:p>
            <w:pPr>
              <w:pStyle w:val="95"/>
            </w:pPr>
          </w:p>
        </w:tc>
        <w:tc>
          <w:tcPr>
            <w:tcW w:w="599" w:type="dxa"/>
            <w:gridSpan w:val="2"/>
            <w:tcPrChange w:id="6608" w:author="ZTE-Ma Zhifeng" w:date="2023-10-31T00:38:00Z">
              <w:tcPr>
                <w:tcW w:w="599" w:type="dxa"/>
                <w:gridSpan w:val="2"/>
              </w:tcPr>
            </w:tcPrChange>
          </w:tcPr>
          <w:p>
            <w:pPr>
              <w:pStyle w:val="95"/>
            </w:pPr>
          </w:p>
        </w:tc>
        <w:tc>
          <w:tcPr>
            <w:tcW w:w="1187" w:type="dxa"/>
            <w:gridSpan w:val="2"/>
            <w:vMerge w:val="continue"/>
            <w:vAlign w:val="center"/>
            <w:tcPrChange w:id="660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61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611" w:author="ZTE-Ma Zhifeng" w:date="2023-10-31T00:38:00Z">
            <w:trPr>
              <w:gridAfter w:val="1"/>
              <w:wAfter w:w="97" w:type="dxa"/>
              <w:trHeight w:val="223" w:hRule="atLeast"/>
              <w:jc w:val="center"/>
            </w:trPr>
          </w:trPrChange>
        </w:trPr>
        <w:tc>
          <w:tcPr>
            <w:tcW w:w="1392" w:type="dxa"/>
            <w:gridSpan w:val="3"/>
            <w:vMerge w:val="restart"/>
            <w:vAlign w:val="center"/>
            <w:tcPrChange w:id="6612" w:author="ZTE-Ma Zhifeng" w:date="2023-10-31T00:38:00Z">
              <w:tcPr>
                <w:tcW w:w="1396" w:type="dxa"/>
                <w:gridSpan w:val="7"/>
                <w:vMerge w:val="restart"/>
                <w:vAlign w:val="center"/>
              </w:tcPr>
            </w:tcPrChange>
          </w:tcPr>
          <w:p>
            <w:pPr>
              <w:pStyle w:val="95"/>
            </w:pPr>
            <w:r>
              <w:t>CA_2A-4A-12A-12A</w:t>
            </w:r>
          </w:p>
        </w:tc>
        <w:tc>
          <w:tcPr>
            <w:tcW w:w="1487" w:type="dxa"/>
            <w:gridSpan w:val="2"/>
            <w:vMerge w:val="restart"/>
            <w:vAlign w:val="center"/>
            <w:tcPrChange w:id="6613"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6614"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615" w:author="ZTE-Ma Zhifeng" w:date="2023-10-31T00:38:00Z">
              <w:tcPr>
                <w:tcW w:w="594" w:type="dxa"/>
                <w:gridSpan w:val="6"/>
                <w:shd w:val="clear" w:color="auto" w:fill="auto"/>
              </w:tcPr>
            </w:tcPrChange>
          </w:tcPr>
          <w:p>
            <w:pPr>
              <w:pStyle w:val="95"/>
            </w:pPr>
          </w:p>
        </w:tc>
        <w:tc>
          <w:tcPr>
            <w:tcW w:w="594" w:type="dxa"/>
            <w:gridSpan w:val="4"/>
            <w:tcPrChange w:id="6616" w:author="ZTE-Ma Zhifeng" w:date="2023-10-31T00:38:00Z">
              <w:tcPr>
                <w:tcW w:w="594" w:type="dxa"/>
                <w:gridSpan w:val="5"/>
              </w:tcPr>
            </w:tcPrChange>
          </w:tcPr>
          <w:p>
            <w:pPr>
              <w:pStyle w:val="95"/>
            </w:pPr>
          </w:p>
        </w:tc>
        <w:tc>
          <w:tcPr>
            <w:tcW w:w="596" w:type="dxa"/>
            <w:gridSpan w:val="3"/>
            <w:tcPrChange w:id="6617" w:author="ZTE-Ma Zhifeng" w:date="2023-10-31T00:38:00Z">
              <w:tcPr>
                <w:tcW w:w="594" w:type="dxa"/>
                <w:gridSpan w:val="3"/>
              </w:tcPr>
            </w:tcPrChange>
          </w:tcPr>
          <w:p>
            <w:pPr>
              <w:pStyle w:val="95"/>
            </w:pPr>
            <w:r>
              <w:t>Yes</w:t>
            </w:r>
          </w:p>
        </w:tc>
        <w:tc>
          <w:tcPr>
            <w:tcW w:w="587" w:type="dxa"/>
            <w:tcPrChange w:id="6618" w:author="ZTE-Ma Zhifeng" w:date="2023-10-31T00:38:00Z">
              <w:tcPr>
                <w:tcW w:w="594" w:type="dxa"/>
                <w:gridSpan w:val="2"/>
              </w:tcPr>
            </w:tcPrChange>
          </w:tcPr>
          <w:p>
            <w:pPr>
              <w:pStyle w:val="95"/>
            </w:pPr>
            <w:r>
              <w:t>Yes</w:t>
            </w:r>
          </w:p>
        </w:tc>
        <w:tc>
          <w:tcPr>
            <w:tcW w:w="606" w:type="dxa"/>
            <w:tcPrChange w:id="6619" w:author="ZTE-Ma Zhifeng" w:date="2023-10-31T00:38:00Z">
              <w:tcPr>
                <w:tcW w:w="599" w:type="dxa"/>
              </w:tcPr>
            </w:tcPrChange>
          </w:tcPr>
          <w:p>
            <w:pPr>
              <w:pStyle w:val="95"/>
            </w:pPr>
            <w:r>
              <w:t>Yes</w:t>
            </w:r>
          </w:p>
        </w:tc>
        <w:tc>
          <w:tcPr>
            <w:tcW w:w="599" w:type="dxa"/>
            <w:gridSpan w:val="2"/>
            <w:tcPrChange w:id="6620"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6621"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50</w:t>
            </w:r>
          </w:p>
        </w:tc>
        <w:tc>
          <w:tcPr>
            <w:tcW w:w="1289" w:type="dxa"/>
            <w:gridSpan w:val="2"/>
            <w:vMerge w:val="restart"/>
            <w:vAlign w:val="center"/>
            <w:tcPrChange w:id="662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623" w:author="ZTE-Ma Zhifeng" w:date="2023-10-31T00:38:00Z">
            <w:trPr>
              <w:gridAfter w:val="1"/>
              <w:wAfter w:w="97" w:type="dxa"/>
              <w:trHeight w:val="223" w:hRule="atLeast"/>
              <w:jc w:val="center"/>
            </w:trPr>
          </w:trPrChange>
        </w:trPr>
        <w:tc>
          <w:tcPr>
            <w:tcW w:w="1392" w:type="dxa"/>
            <w:gridSpan w:val="3"/>
            <w:vMerge w:val="continue"/>
            <w:vAlign w:val="center"/>
            <w:tcPrChange w:id="662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62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626"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627" w:author="ZTE-Ma Zhifeng" w:date="2023-10-31T00:38:00Z">
              <w:tcPr>
                <w:tcW w:w="594" w:type="dxa"/>
                <w:gridSpan w:val="6"/>
                <w:shd w:val="clear" w:color="auto" w:fill="auto"/>
              </w:tcPr>
            </w:tcPrChange>
          </w:tcPr>
          <w:p>
            <w:pPr>
              <w:pStyle w:val="95"/>
            </w:pPr>
          </w:p>
        </w:tc>
        <w:tc>
          <w:tcPr>
            <w:tcW w:w="594" w:type="dxa"/>
            <w:gridSpan w:val="4"/>
            <w:tcPrChange w:id="6628" w:author="ZTE-Ma Zhifeng" w:date="2023-10-31T00:38:00Z">
              <w:tcPr>
                <w:tcW w:w="594" w:type="dxa"/>
                <w:gridSpan w:val="5"/>
              </w:tcPr>
            </w:tcPrChange>
          </w:tcPr>
          <w:p>
            <w:pPr>
              <w:pStyle w:val="95"/>
            </w:pPr>
          </w:p>
        </w:tc>
        <w:tc>
          <w:tcPr>
            <w:tcW w:w="596" w:type="dxa"/>
            <w:gridSpan w:val="3"/>
            <w:tcPrChange w:id="6629" w:author="ZTE-Ma Zhifeng" w:date="2023-10-31T00:38:00Z">
              <w:tcPr>
                <w:tcW w:w="594" w:type="dxa"/>
                <w:gridSpan w:val="3"/>
              </w:tcPr>
            </w:tcPrChange>
          </w:tcPr>
          <w:p>
            <w:pPr>
              <w:pStyle w:val="95"/>
            </w:pPr>
            <w:r>
              <w:t>Yes</w:t>
            </w:r>
          </w:p>
        </w:tc>
        <w:tc>
          <w:tcPr>
            <w:tcW w:w="587" w:type="dxa"/>
            <w:tcPrChange w:id="6630" w:author="ZTE-Ma Zhifeng" w:date="2023-10-31T00:38:00Z">
              <w:tcPr>
                <w:tcW w:w="594" w:type="dxa"/>
                <w:gridSpan w:val="2"/>
              </w:tcPr>
            </w:tcPrChange>
          </w:tcPr>
          <w:p>
            <w:pPr>
              <w:pStyle w:val="95"/>
            </w:pPr>
            <w:r>
              <w:t>Yes</w:t>
            </w:r>
          </w:p>
        </w:tc>
        <w:tc>
          <w:tcPr>
            <w:tcW w:w="606" w:type="dxa"/>
            <w:tcPrChange w:id="6631" w:author="ZTE-Ma Zhifeng" w:date="2023-10-31T00:38:00Z">
              <w:tcPr>
                <w:tcW w:w="599" w:type="dxa"/>
              </w:tcPr>
            </w:tcPrChange>
          </w:tcPr>
          <w:p>
            <w:pPr>
              <w:pStyle w:val="95"/>
            </w:pPr>
            <w:r>
              <w:t>Yes</w:t>
            </w:r>
          </w:p>
        </w:tc>
        <w:tc>
          <w:tcPr>
            <w:tcW w:w="599" w:type="dxa"/>
            <w:gridSpan w:val="2"/>
            <w:tcPrChange w:id="6632" w:author="ZTE-Ma Zhifeng" w:date="2023-10-31T00:38:00Z">
              <w:tcPr>
                <w:tcW w:w="599" w:type="dxa"/>
                <w:gridSpan w:val="2"/>
              </w:tcPr>
            </w:tcPrChange>
          </w:tcPr>
          <w:p>
            <w:pPr>
              <w:pStyle w:val="95"/>
              <w:rPr>
                <w:lang w:eastAsia="zh-CN"/>
              </w:rPr>
            </w:pPr>
            <w:r>
              <w:t>Yes</w:t>
            </w:r>
          </w:p>
        </w:tc>
        <w:tc>
          <w:tcPr>
            <w:tcW w:w="1187" w:type="dxa"/>
            <w:gridSpan w:val="2"/>
            <w:vMerge w:val="continue"/>
            <w:vAlign w:val="center"/>
            <w:tcPrChange w:id="663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63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635" w:author="ZTE-Ma Zhifeng" w:date="2023-10-31T00:38:00Z">
            <w:trPr>
              <w:gridAfter w:val="1"/>
              <w:wAfter w:w="97" w:type="dxa"/>
              <w:trHeight w:val="223" w:hRule="atLeast"/>
              <w:jc w:val="center"/>
            </w:trPr>
          </w:trPrChange>
        </w:trPr>
        <w:tc>
          <w:tcPr>
            <w:tcW w:w="1392" w:type="dxa"/>
            <w:gridSpan w:val="3"/>
            <w:vMerge w:val="continue"/>
            <w:vAlign w:val="center"/>
            <w:tcPrChange w:id="663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63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638" w:author="ZTE-Ma Zhifeng" w:date="2023-10-31T00:38:00Z">
              <w:tcPr>
                <w:tcW w:w="818" w:type="dxa"/>
                <w:gridSpan w:val="6"/>
                <w:shd w:val="clear" w:color="auto" w:fill="auto"/>
              </w:tcPr>
            </w:tcPrChange>
          </w:tcPr>
          <w:p>
            <w:pPr>
              <w:pStyle w:val="95"/>
              <w:rPr>
                <w:lang w:eastAsia="zh-CN"/>
              </w:rPr>
            </w:pPr>
            <w:r>
              <w:rPr>
                <w:lang w:eastAsia="zh-CN"/>
              </w:rPr>
              <w:t>12</w:t>
            </w:r>
          </w:p>
        </w:tc>
        <w:tc>
          <w:tcPr>
            <w:tcW w:w="3578" w:type="dxa"/>
            <w:gridSpan w:val="15"/>
            <w:shd w:val="clear" w:color="auto" w:fill="auto"/>
            <w:tcPrChange w:id="6639" w:author="ZTE-Ma Zhifeng" w:date="2023-10-31T00:38:00Z">
              <w:tcPr>
                <w:tcW w:w="3574" w:type="dxa"/>
                <w:gridSpan w:val="19"/>
                <w:shd w:val="clear" w:color="auto" w:fill="auto"/>
              </w:tcPr>
            </w:tcPrChange>
          </w:tcPr>
          <w:p>
            <w:pPr>
              <w:pStyle w:val="95"/>
              <w:rPr>
                <w:lang w:eastAsia="zh-CN"/>
              </w:rPr>
            </w:pPr>
            <w:r>
              <w:t>See CA_12A-12A Bandwidth Combination Set 0 in Table 5.4.2A.1-3</w:t>
            </w:r>
          </w:p>
        </w:tc>
        <w:tc>
          <w:tcPr>
            <w:tcW w:w="1187" w:type="dxa"/>
            <w:gridSpan w:val="2"/>
            <w:vMerge w:val="continue"/>
            <w:vAlign w:val="center"/>
            <w:tcPrChange w:id="664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64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642" w:author="ZTE-Ma Zhifeng" w:date="2023-10-31T00:38:00Z">
            <w:trPr>
              <w:gridAfter w:val="1"/>
              <w:wAfter w:w="97" w:type="dxa"/>
              <w:trHeight w:val="223" w:hRule="atLeast"/>
              <w:jc w:val="center"/>
            </w:trPr>
          </w:trPrChange>
        </w:trPr>
        <w:tc>
          <w:tcPr>
            <w:tcW w:w="1392" w:type="dxa"/>
            <w:gridSpan w:val="3"/>
            <w:vMerge w:val="restart"/>
            <w:vAlign w:val="center"/>
            <w:tcPrChange w:id="6643" w:author="ZTE-Ma Zhifeng" w:date="2023-10-31T00:38:00Z">
              <w:tcPr>
                <w:tcW w:w="1396" w:type="dxa"/>
                <w:gridSpan w:val="7"/>
                <w:vMerge w:val="restart"/>
                <w:vAlign w:val="center"/>
              </w:tcPr>
            </w:tcPrChange>
          </w:tcPr>
          <w:p>
            <w:pPr>
              <w:pStyle w:val="95"/>
            </w:pPr>
            <w:r>
              <w:t>CA_2A-4A-12B</w:t>
            </w:r>
          </w:p>
        </w:tc>
        <w:tc>
          <w:tcPr>
            <w:tcW w:w="1487" w:type="dxa"/>
            <w:gridSpan w:val="2"/>
            <w:vMerge w:val="restart"/>
            <w:vAlign w:val="center"/>
            <w:tcPrChange w:id="6644"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6645"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646" w:author="ZTE-Ma Zhifeng" w:date="2023-10-31T00:38:00Z">
              <w:tcPr>
                <w:tcW w:w="594" w:type="dxa"/>
                <w:gridSpan w:val="6"/>
                <w:shd w:val="clear" w:color="auto" w:fill="auto"/>
              </w:tcPr>
            </w:tcPrChange>
          </w:tcPr>
          <w:p>
            <w:pPr>
              <w:pStyle w:val="95"/>
            </w:pPr>
          </w:p>
        </w:tc>
        <w:tc>
          <w:tcPr>
            <w:tcW w:w="594" w:type="dxa"/>
            <w:gridSpan w:val="4"/>
            <w:tcPrChange w:id="6647" w:author="ZTE-Ma Zhifeng" w:date="2023-10-31T00:38:00Z">
              <w:tcPr>
                <w:tcW w:w="594" w:type="dxa"/>
                <w:gridSpan w:val="5"/>
              </w:tcPr>
            </w:tcPrChange>
          </w:tcPr>
          <w:p>
            <w:pPr>
              <w:pStyle w:val="95"/>
            </w:pPr>
          </w:p>
        </w:tc>
        <w:tc>
          <w:tcPr>
            <w:tcW w:w="596" w:type="dxa"/>
            <w:gridSpan w:val="3"/>
            <w:tcPrChange w:id="6648" w:author="ZTE-Ma Zhifeng" w:date="2023-10-31T00:38:00Z">
              <w:tcPr>
                <w:tcW w:w="594" w:type="dxa"/>
                <w:gridSpan w:val="3"/>
              </w:tcPr>
            </w:tcPrChange>
          </w:tcPr>
          <w:p>
            <w:pPr>
              <w:pStyle w:val="95"/>
            </w:pPr>
            <w:r>
              <w:t>Yes</w:t>
            </w:r>
          </w:p>
        </w:tc>
        <w:tc>
          <w:tcPr>
            <w:tcW w:w="587" w:type="dxa"/>
            <w:tcPrChange w:id="6649" w:author="ZTE-Ma Zhifeng" w:date="2023-10-31T00:38:00Z">
              <w:tcPr>
                <w:tcW w:w="594" w:type="dxa"/>
                <w:gridSpan w:val="2"/>
              </w:tcPr>
            </w:tcPrChange>
          </w:tcPr>
          <w:p>
            <w:pPr>
              <w:pStyle w:val="95"/>
            </w:pPr>
            <w:r>
              <w:t>Yes</w:t>
            </w:r>
          </w:p>
        </w:tc>
        <w:tc>
          <w:tcPr>
            <w:tcW w:w="606" w:type="dxa"/>
            <w:tcPrChange w:id="6650" w:author="ZTE-Ma Zhifeng" w:date="2023-10-31T00:38:00Z">
              <w:tcPr>
                <w:tcW w:w="599" w:type="dxa"/>
              </w:tcPr>
            </w:tcPrChange>
          </w:tcPr>
          <w:p>
            <w:pPr>
              <w:pStyle w:val="95"/>
            </w:pPr>
            <w:r>
              <w:t>Yes</w:t>
            </w:r>
          </w:p>
        </w:tc>
        <w:tc>
          <w:tcPr>
            <w:tcW w:w="599" w:type="dxa"/>
            <w:gridSpan w:val="2"/>
            <w:tcPrChange w:id="6651"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6652" w:author="ZTE-Ma Zhifeng" w:date="2023-10-31T00:38:00Z">
              <w:tcPr>
                <w:tcW w:w="1187" w:type="dxa"/>
                <w:gridSpan w:val="3"/>
                <w:vMerge w:val="restart"/>
                <w:vAlign w:val="center"/>
              </w:tcPr>
            </w:tcPrChange>
          </w:tcPr>
          <w:p>
            <w:pPr>
              <w:pStyle w:val="95"/>
            </w:pPr>
            <w:r>
              <w:t>55</w:t>
            </w:r>
          </w:p>
        </w:tc>
        <w:tc>
          <w:tcPr>
            <w:tcW w:w="1289" w:type="dxa"/>
            <w:gridSpan w:val="2"/>
            <w:vMerge w:val="restart"/>
            <w:vAlign w:val="center"/>
            <w:tcPrChange w:id="665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654" w:author="ZTE-Ma Zhifeng" w:date="2023-10-31T00:38:00Z">
            <w:trPr>
              <w:gridAfter w:val="1"/>
              <w:wAfter w:w="97" w:type="dxa"/>
              <w:trHeight w:val="223" w:hRule="atLeast"/>
              <w:jc w:val="center"/>
            </w:trPr>
          </w:trPrChange>
        </w:trPr>
        <w:tc>
          <w:tcPr>
            <w:tcW w:w="1392" w:type="dxa"/>
            <w:gridSpan w:val="3"/>
            <w:vMerge w:val="continue"/>
            <w:vAlign w:val="center"/>
            <w:tcPrChange w:id="665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65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657"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658" w:author="ZTE-Ma Zhifeng" w:date="2023-10-31T00:38:00Z">
              <w:tcPr>
                <w:tcW w:w="594" w:type="dxa"/>
                <w:gridSpan w:val="6"/>
                <w:shd w:val="clear" w:color="auto" w:fill="auto"/>
              </w:tcPr>
            </w:tcPrChange>
          </w:tcPr>
          <w:p>
            <w:pPr>
              <w:pStyle w:val="95"/>
            </w:pPr>
          </w:p>
        </w:tc>
        <w:tc>
          <w:tcPr>
            <w:tcW w:w="594" w:type="dxa"/>
            <w:gridSpan w:val="4"/>
            <w:tcPrChange w:id="6659" w:author="ZTE-Ma Zhifeng" w:date="2023-10-31T00:38:00Z">
              <w:tcPr>
                <w:tcW w:w="594" w:type="dxa"/>
                <w:gridSpan w:val="5"/>
              </w:tcPr>
            </w:tcPrChange>
          </w:tcPr>
          <w:p>
            <w:pPr>
              <w:pStyle w:val="95"/>
            </w:pPr>
          </w:p>
        </w:tc>
        <w:tc>
          <w:tcPr>
            <w:tcW w:w="596" w:type="dxa"/>
            <w:gridSpan w:val="3"/>
            <w:tcPrChange w:id="6660" w:author="ZTE-Ma Zhifeng" w:date="2023-10-31T00:38:00Z">
              <w:tcPr>
                <w:tcW w:w="594" w:type="dxa"/>
                <w:gridSpan w:val="3"/>
              </w:tcPr>
            </w:tcPrChange>
          </w:tcPr>
          <w:p>
            <w:pPr>
              <w:pStyle w:val="95"/>
            </w:pPr>
            <w:r>
              <w:t>Yes</w:t>
            </w:r>
          </w:p>
        </w:tc>
        <w:tc>
          <w:tcPr>
            <w:tcW w:w="587" w:type="dxa"/>
            <w:tcPrChange w:id="6661" w:author="ZTE-Ma Zhifeng" w:date="2023-10-31T00:38:00Z">
              <w:tcPr>
                <w:tcW w:w="594" w:type="dxa"/>
                <w:gridSpan w:val="2"/>
              </w:tcPr>
            </w:tcPrChange>
          </w:tcPr>
          <w:p>
            <w:pPr>
              <w:pStyle w:val="95"/>
            </w:pPr>
            <w:r>
              <w:t>Yes</w:t>
            </w:r>
          </w:p>
        </w:tc>
        <w:tc>
          <w:tcPr>
            <w:tcW w:w="606" w:type="dxa"/>
            <w:tcPrChange w:id="6662" w:author="ZTE-Ma Zhifeng" w:date="2023-10-31T00:38:00Z">
              <w:tcPr>
                <w:tcW w:w="599" w:type="dxa"/>
              </w:tcPr>
            </w:tcPrChange>
          </w:tcPr>
          <w:p>
            <w:pPr>
              <w:pStyle w:val="95"/>
            </w:pPr>
            <w:r>
              <w:t>Yes</w:t>
            </w:r>
          </w:p>
        </w:tc>
        <w:tc>
          <w:tcPr>
            <w:tcW w:w="599" w:type="dxa"/>
            <w:gridSpan w:val="2"/>
            <w:tcPrChange w:id="6663" w:author="ZTE-Ma Zhifeng" w:date="2023-10-31T00:38:00Z">
              <w:tcPr>
                <w:tcW w:w="599" w:type="dxa"/>
                <w:gridSpan w:val="2"/>
              </w:tcPr>
            </w:tcPrChange>
          </w:tcPr>
          <w:p>
            <w:pPr>
              <w:pStyle w:val="95"/>
              <w:rPr>
                <w:lang w:eastAsia="zh-CN"/>
              </w:rPr>
            </w:pPr>
            <w:r>
              <w:t>Yes</w:t>
            </w:r>
          </w:p>
        </w:tc>
        <w:tc>
          <w:tcPr>
            <w:tcW w:w="1187" w:type="dxa"/>
            <w:gridSpan w:val="2"/>
            <w:vMerge w:val="continue"/>
            <w:vAlign w:val="center"/>
            <w:tcPrChange w:id="666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66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666" w:author="ZTE-Ma Zhifeng" w:date="2023-10-31T00:38:00Z">
            <w:trPr>
              <w:gridAfter w:val="1"/>
              <w:wAfter w:w="97" w:type="dxa"/>
              <w:trHeight w:val="223" w:hRule="atLeast"/>
              <w:jc w:val="center"/>
            </w:trPr>
          </w:trPrChange>
        </w:trPr>
        <w:tc>
          <w:tcPr>
            <w:tcW w:w="1392" w:type="dxa"/>
            <w:gridSpan w:val="3"/>
            <w:vMerge w:val="continue"/>
            <w:vAlign w:val="center"/>
            <w:tcPrChange w:id="66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66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669" w:author="ZTE-Ma Zhifeng" w:date="2023-10-31T00:38:00Z">
              <w:tcPr>
                <w:tcW w:w="818" w:type="dxa"/>
                <w:gridSpan w:val="6"/>
                <w:shd w:val="clear" w:color="auto" w:fill="auto"/>
              </w:tcPr>
            </w:tcPrChange>
          </w:tcPr>
          <w:p>
            <w:pPr>
              <w:pStyle w:val="95"/>
              <w:rPr>
                <w:lang w:eastAsia="zh-CN"/>
              </w:rPr>
            </w:pPr>
            <w:r>
              <w:rPr>
                <w:lang w:eastAsia="zh-CN"/>
              </w:rPr>
              <w:t>12</w:t>
            </w:r>
          </w:p>
        </w:tc>
        <w:tc>
          <w:tcPr>
            <w:tcW w:w="3578" w:type="dxa"/>
            <w:gridSpan w:val="15"/>
            <w:shd w:val="clear" w:color="auto" w:fill="auto"/>
            <w:tcPrChange w:id="6670" w:author="ZTE-Ma Zhifeng" w:date="2023-10-31T00:38:00Z">
              <w:tcPr>
                <w:tcW w:w="3574" w:type="dxa"/>
                <w:gridSpan w:val="19"/>
                <w:shd w:val="clear" w:color="auto" w:fill="auto"/>
              </w:tcPr>
            </w:tcPrChange>
          </w:tcPr>
          <w:p>
            <w:pPr>
              <w:pStyle w:val="95"/>
              <w:rPr>
                <w:lang w:eastAsia="zh-CN"/>
              </w:rPr>
            </w:pPr>
            <w:r>
              <w:rPr>
                <w:lang w:eastAsia="zh-CN"/>
              </w:rPr>
              <w:t xml:space="preserve">See CA_12B </w:t>
            </w:r>
            <w:r>
              <w:t xml:space="preserve">Bandwidth Combination Set 0 </w:t>
            </w:r>
            <w:r>
              <w:rPr>
                <w:lang w:eastAsia="zh-CN"/>
              </w:rPr>
              <w:t>in Table 5.4.2A.1-1</w:t>
            </w:r>
          </w:p>
        </w:tc>
        <w:tc>
          <w:tcPr>
            <w:tcW w:w="1187" w:type="dxa"/>
            <w:gridSpan w:val="2"/>
            <w:vMerge w:val="continue"/>
            <w:vAlign w:val="center"/>
            <w:tcPrChange w:id="667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67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673" w:author="ZTE-Ma Zhifeng" w:date="2023-10-31T00:38:00Z">
            <w:trPr>
              <w:gridAfter w:val="1"/>
              <w:wAfter w:w="97" w:type="dxa"/>
              <w:trHeight w:val="223" w:hRule="atLeast"/>
              <w:jc w:val="center"/>
            </w:trPr>
          </w:trPrChange>
        </w:trPr>
        <w:tc>
          <w:tcPr>
            <w:tcW w:w="1392" w:type="dxa"/>
            <w:gridSpan w:val="3"/>
            <w:vMerge w:val="restart"/>
            <w:vAlign w:val="center"/>
            <w:tcPrChange w:id="6674" w:author="ZTE-Ma Zhifeng" w:date="2023-10-31T00:38:00Z">
              <w:tcPr>
                <w:tcW w:w="1396" w:type="dxa"/>
                <w:gridSpan w:val="7"/>
                <w:vMerge w:val="restart"/>
                <w:vAlign w:val="center"/>
              </w:tcPr>
            </w:tcPrChange>
          </w:tcPr>
          <w:p>
            <w:pPr>
              <w:pStyle w:val="95"/>
            </w:pPr>
            <w:r>
              <w:t>CA_2A-2A-4A-12A</w:t>
            </w:r>
          </w:p>
        </w:tc>
        <w:tc>
          <w:tcPr>
            <w:tcW w:w="1487" w:type="dxa"/>
            <w:gridSpan w:val="2"/>
            <w:vMerge w:val="restart"/>
            <w:vAlign w:val="center"/>
            <w:tcPrChange w:id="6675"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6676" w:author="ZTE-Ma Zhifeng" w:date="2023-10-31T00:38:00Z">
              <w:tcPr>
                <w:tcW w:w="818" w:type="dxa"/>
                <w:gridSpan w:val="6"/>
                <w:shd w:val="clear" w:color="auto" w:fill="auto"/>
              </w:tcPr>
            </w:tcPrChange>
          </w:tcPr>
          <w:p>
            <w:pPr>
              <w:pStyle w:val="95"/>
              <w:rPr>
                <w:lang w:eastAsia="zh-CN"/>
              </w:rPr>
            </w:pPr>
            <w:r>
              <w:rPr>
                <w:lang w:eastAsia="zh-CN"/>
              </w:rPr>
              <w:t>2</w:t>
            </w:r>
          </w:p>
        </w:tc>
        <w:tc>
          <w:tcPr>
            <w:tcW w:w="3578" w:type="dxa"/>
            <w:gridSpan w:val="15"/>
            <w:shd w:val="clear" w:color="auto" w:fill="auto"/>
            <w:tcPrChange w:id="6677" w:author="ZTE-Ma Zhifeng" w:date="2023-10-31T00:38:00Z">
              <w:tcPr>
                <w:tcW w:w="3574" w:type="dxa"/>
                <w:gridSpan w:val="19"/>
                <w:shd w:val="clear" w:color="auto" w:fill="auto"/>
              </w:tcPr>
            </w:tcPrChange>
          </w:tcPr>
          <w:p>
            <w:pPr>
              <w:pStyle w:val="95"/>
            </w:pPr>
            <w:r>
              <w:t>See CA_2A-2A Bandwidth Combination Set 0 in Table 5.4.2A.1-3</w:t>
            </w:r>
          </w:p>
        </w:tc>
        <w:tc>
          <w:tcPr>
            <w:tcW w:w="1187" w:type="dxa"/>
            <w:gridSpan w:val="2"/>
            <w:vMerge w:val="restart"/>
            <w:vAlign w:val="center"/>
            <w:tcPrChange w:id="6678"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667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680" w:author="ZTE-Ma Zhifeng" w:date="2023-10-31T00:38:00Z">
            <w:trPr>
              <w:gridAfter w:val="1"/>
              <w:wAfter w:w="97" w:type="dxa"/>
              <w:trHeight w:val="223" w:hRule="atLeast"/>
              <w:jc w:val="center"/>
            </w:trPr>
          </w:trPrChange>
        </w:trPr>
        <w:tc>
          <w:tcPr>
            <w:tcW w:w="1392" w:type="dxa"/>
            <w:gridSpan w:val="3"/>
            <w:vMerge w:val="continue"/>
            <w:vAlign w:val="center"/>
            <w:tcPrChange w:id="668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68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683"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684" w:author="ZTE-Ma Zhifeng" w:date="2023-10-31T00:38:00Z">
              <w:tcPr>
                <w:tcW w:w="594" w:type="dxa"/>
                <w:gridSpan w:val="6"/>
                <w:shd w:val="clear" w:color="auto" w:fill="auto"/>
              </w:tcPr>
            </w:tcPrChange>
          </w:tcPr>
          <w:p>
            <w:pPr>
              <w:pStyle w:val="95"/>
            </w:pPr>
          </w:p>
        </w:tc>
        <w:tc>
          <w:tcPr>
            <w:tcW w:w="594" w:type="dxa"/>
            <w:gridSpan w:val="4"/>
            <w:tcPrChange w:id="6685" w:author="ZTE-Ma Zhifeng" w:date="2023-10-31T00:38:00Z">
              <w:tcPr>
                <w:tcW w:w="594" w:type="dxa"/>
                <w:gridSpan w:val="5"/>
              </w:tcPr>
            </w:tcPrChange>
          </w:tcPr>
          <w:p>
            <w:pPr>
              <w:pStyle w:val="95"/>
            </w:pPr>
          </w:p>
        </w:tc>
        <w:tc>
          <w:tcPr>
            <w:tcW w:w="596" w:type="dxa"/>
            <w:gridSpan w:val="3"/>
            <w:tcPrChange w:id="6686" w:author="ZTE-Ma Zhifeng" w:date="2023-10-31T00:38:00Z">
              <w:tcPr>
                <w:tcW w:w="594" w:type="dxa"/>
                <w:gridSpan w:val="3"/>
              </w:tcPr>
            </w:tcPrChange>
          </w:tcPr>
          <w:p>
            <w:pPr>
              <w:pStyle w:val="95"/>
            </w:pPr>
            <w:r>
              <w:t>Yes</w:t>
            </w:r>
          </w:p>
        </w:tc>
        <w:tc>
          <w:tcPr>
            <w:tcW w:w="587" w:type="dxa"/>
            <w:tcPrChange w:id="6687" w:author="ZTE-Ma Zhifeng" w:date="2023-10-31T00:38:00Z">
              <w:tcPr>
                <w:tcW w:w="594" w:type="dxa"/>
                <w:gridSpan w:val="2"/>
              </w:tcPr>
            </w:tcPrChange>
          </w:tcPr>
          <w:p>
            <w:pPr>
              <w:pStyle w:val="95"/>
            </w:pPr>
            <w:r>
              <w:t>Yes</w:t>
            </w:r>
          </w:p>
        </w:tc>
        <w:tc>
          <w:tcPr>
            <w:tcW w:w="606" w:type="dxa"/>
            <w:tcPrChange w:id="6688" w:author="ZTE-Ma Zhifeng" w:date="2023-10-31T00:38:00Z">
              <w:tcPr>
                <w:tcW w:w="599" w:type="dxa"/>
              </w:tcPr>
            </w:tcPrChange>
          </w:tcPr>
          <w:p>
            <w:pPr>
              <w:pStyle w:val="95"/>
            </w:pPr>
            <w:r>
              <w:t>Yes</w:t>
            </w:r>
          </w:p>
        </w:tc>
        <w:tc>
          <w:tcPr>
            <w:tcW w:w="599" w:type="dxa"/>
            <w:gridSpan w:val="2"/>
            <w:tcPrChange w:id="6689" w:author="ZTE-Ma Zhifeng" w:date="2023-10-31T00:38:00Z">
              <w:tcPr>
                <w:tcW w:w="599" w:type="dxa"/>
                <w:gridSpan w:val="2"/>
              </w:tcPr>
            </w:tcPrChange>
          </w:tcPr>
          <w:p>
            <w:pPr>
              <w:pStyle w:val="95"/>
            </w:pPr>
            <w:r>
              <w:t>Yes</w:t>
            </w:r>
          </w:p>
        </w:tc>
        <w:tc>
          <w:tcPr>
            <w:tcW w:w="1187" w:type="dxa"/>
            <w:gridSpan w:val="2"/>
            <w:vMerge w:val="continue"/>
            <w:vAlign w:val="center"/>
            <w:tcPrChange w:id="669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69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692" w:author="ZTE-Ma Zhifeng" w:date="2023-10-31T00:38:00Z">
            <w:trPr>
              <w:gridAfter w:val="1"/>
              <w:wAfter w:w="97" w:type="dxa"/>
              <w:trHeight w:val="223" w:hRule="atLeast"/>
              <w:jc w:val="center"/>
            </w:trPr>
          </w:trPrChange>
        </w:trPr>
        <w:tc>
          <w:tcPr>
            <w:tcW w:w="1392" w:type="dxa"/>
            <w:gridSpan w:val="3"/>
            <w:vMerge w:val="continue"/>
            <w:vAlign w:val="center"/>
            <w:tcPrChange w:id="669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69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695" w:author="ZTE-Ma Zhifeng" w:date="2023-10-31T00:38:00Z">
              <w:tcPr>
                <w:tcW w:w="818" w:type="dxa"/>
                <w:gridSpan w:val="6"/>
                <w:shd w:val="clear" w:color="auto" w:fill="auto"/>
              </w:tcPr>
            </w:tcPrChange>
          </w:tcPr>
          <w:p>
            <w:pPr>
              <w:pStyle w:val="95"/>
              <w:rPr>
                <w:lang w:eastAsia="zh-CN"/>
              </w:rPr>
            </w:pPr>
            <w:r>
              <w:rPr>
                <w:lang w:eastAsia="zh-CN"/>
              </w:rPr>
              <w:t>12</w:t>
            </w:r>
          </w:p>
        </w:tc>
        <w:tc>
          <w:tcPr>
            <w:tcW w:w="596" w:type="dxa"/>
            <w:gridSpan w:val="4"/>
            <w:shd w:val="clear" w:color="auto" w:fill="auto"/>
            <w:tcPrChange w:id="6696" w:author="ZTE-Ma Zhifeng" w:date="2023-10-31T00:38:00Z">
              <w:tcPr>
                <w:tcW w:w="594" w:type="dxa"/>
                <w:gridSpan w:val="6"/>
                <w:shd w:val="clear" w:color="auto" w:fill="auto"/>
              </w:tcPr>
            </w:tcPrChange>
          </w:tcPr>
          <w:p>
            <w:pPr>
              <w:pStyle w:val="95"/>
            </w:pPr>
          </w:p>
        </w:tc>
        <w:tc>
          <w:tcPr>
            <w:tcW w:w="594" w:type="dxa"/>
            <w:gridSpan w:val="4"/>
            <w:tcPrChange w:id="6697" w:author="ZTE-Ma Zhifeng" w:date="2023-10-31T00:38:00Z">
              <w:tcPr>
                <w:tcW w:w="594" w:type="dxa"/>
                <w:gridSpan w:val="5"/>
              </w:tcPr>
            </w:tcPrChange>
          </w:tcPr>
          <w:p>
            <w:pPr>
              <w:pStyle w:val="95"/>
            </w:pPr>
          </w:p>
        </w:tc>
        <w:tc>
          <w:tcPr>
            <w:tcW w:w="596" w:type="dxa"/>
            <w:gridSpan w:val="3"/>
            <w:tcPrChange w:id="6698" w:author="ZTE-Ma Zhifeng" w:date="2023-10-31T00:38:00Z">
              <w:tcPr>
                <w:tcW w:w="594" w:type="dxa"/>
                <w:gridSpan w:val="3"/>
              </w:tcPr>
            </w:tcPrChange>
          </w:tcPr>
          <w:p>
            <w:pPr>
              <w:pStyle w:val="95"/>
            </w:pPr>
            <w:r>
              <w:t>Yes</w:t>
            </w:r>
          </w:p>
        </w:tc>
        <w:tc>
          <w:tcPr>
            <w:tcW w:w="587" w:type="dxa"/>
            <w:tcPrChange w:id="6699" w:author="ZTE-Ma Zhifeng" w:date="2023-10-31T00:38:00Z">
              <w:tcPr>
                <w:tcW w:w="594" w:type="dxa"/>
                <w:gridSpan w:val="2"/>
              </w:tcPr>
            </w:tcPrChange>
          </w:tcPr>
          <w:p>
            <w:pPr>
              <w:pStyle w:val="95"/>
            </w:pPr>
            <w:r>
              <w:t>Yes</w:t>
            </w:r>
          </w:p>
        </w:tc>
        <w:tc>
          <w:tcPr>
            <w:tcW w:w="606" w:type="dxa"/>
            <w:tcPrChange w:id="6700" w:author="ZTE-Ma Zhifeng" w:date="2023-10-31T00:38:00Z">
              <w:tcPr>
                <w:tcW w:w="599" w:type="dxa"/>
              </w:tcPr>
            </w:tcPrChange>
          </w:tcPr>
          <w:p>
            <w:pPr>
              <w:pStyle w:val="95"/>
            </w:pPr>
          </w:p>
        </w:tc>
        <w:tc>
          <w:tcPr>
            <w:tcW w:w="599" w:type="dxa"/>
            <w:gridSpan w:val="2"/>
            <w:tcPrChange w:id="6701" w:author="ZTE-Ma Zhifeng" w:date="2023-10-31T00:38:00Z">
              <w:tcPr>
                <w:tcW w:w="599" w:type="dxa"/>
                <w:gridSpan w:val="2"/>
              </w:tcPr>
            </w:tcPrChange>
          </w:tcPr>
          <w:p>
            <w:pPr>
              <w:pStyle w:val="95"/>
            </w:pPr>
          </w:p>
        </w:tc>
        <w:tc>
          <w:tcPr>
            <w:tcW w:w="1187" w:type="dxa"/>
            <w:gridSpan w:val="2"/>
            <w:vMerge w:val="continue"/>
            <w:vAlign w:val="center"/>
            <w:tcPrChange w:id="670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70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704" w:author="ZTE-Ma Zhifeng" w:date="2023-10-31T00:38:00Z">
            <w:trPr>
              <w:gridAfter w:val="1"/>
              <w:wAfter w:w="97" w:type="dxa"/>
              <w:trHeight w:val="223" w:hRule="atLeast"/>
              <w:jc w:val="center"/>
            </w:trPr>
          </w:trPrChange>
        </w:trPr>
        <w:tc>
          <w:tcPr>
            <w:tcW w:w="1392" w:type="dxa"/>
            <w:gridSpan w:val="3"/>
            <w:vMerge w:val="restart"/>
            <w:vAlign w:val="center"/>
            <w:tcPrChange w:id="6705" w:author="ZTE-Ma Zhifeng" w:date="2023-10-31T00:38:00Z">
              <w:tcPr>
                <w:tcW w:w="1396" w:type="dxa"/>
                <w:gridSpan w:val="7"/>
                <w:vMerge w:val="restart"/>
                <w:vAlign w:val="center"/>
              </w:tcPr>
            </w:tcPrChange>
          </w:tcPr>
          <w:p>
            <w:pPr>
              <w:pStyle w:val="95"/>
            </w:pPr>
            <w:r>
              <w:t>CA_2A-4A-4A-12A</w:t>
            </w:r>
          </w:p>
        </w:tc>
        <w:tc>
          <w:tcPr>
            <w:tcW w:w="1487" w:type="dxa"/>
            <w:gridSpan w:val="2"/>
            <w:vMerge w:val="restart"/>
            <w:vAlign w:val="center"/>
            <w:tcPrChange w:id="6706"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6707"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708" w:author="ZTE-Ma Zhifeng" w:date="2023-10-31T00:38:00Z">
              <w:tcPr>
                <w:tcW w:w="594" w:type="dxa"/>
                <w:gridSpan w:val="6"/>
                <w:shd w:val="clear" w:color="auto" w:fill="auto"/>
              </w:tcPr>
            </w:tcPrChange>
          </w:tcPr>
          <w:p>
            <w:pPr>
              <w:pStyle w:val="95"/>
            </w:pPr>
          </w:p>
        </w:tc>
        <w:tc>
          <w:tcPr>
            <w:tcW w:w="594" w:type="dxa"/>
            <w:gridSpan w:val="4"/>
            <w:tcPrChange w:id="6709" w:author="ZTE-Ma Zhifeng" w:date="2023-10-31T00:38:00Z">
              <w:tcPr>
                <w:tcW w:w="594" w:type="dxa"/>
                <w:gridSpan w:val="5"/>
              </w:tcPr>
            </w:tcPrChange>
          </w:tcPr>
          <w:p>
            <w:pPr>
              <w:pStyle w:val="95"/>
            </w:pPr>
          </w:p>
        </w:tc>
        <w:tc>
          <w:tcPr>
            <w:tcW w:w="596" w:type="dxa"/>
            <w:gridSpan w:val="3"/>
            <w:tcPrChange w:id="6710" w:author="ZTE-Ma Zhifeng" w:date="2023-10-31T00:38:00Z">
              <w:tcPr>
                <w:tcW w:w="594" w:type="dxa"/>
                <w:gridSpan w:val="3"/>
              </w:tcPr>
            </w:tcPrChange>
          </w:tcPr>
          <w:p>
            <w:pPr>
              <w:pStyle w:val="95"/>
            </w:pPr>
            <w:r>
              <w:t>Yes</w:t>
            </w:r>
          </w:p>
        </w:tc>
        <w:tc>
          <w:tcPr>
            <w:tcW w:w="587" w:type="dxa"/>
            <w:tcPrChange w:id="6711" w:author="ZTE-Ma Zhifeng" w:date="2023-10-31T00:38:00Z">
              <w:tcPr>
                <w:tcW w:w="594" w:type="dxa"/>
                <w:gridSpan w:val="2"/>
              </w:tcPr>
            </w:tcPrChange>
          </w:tcPr>
          <w:p>
            <w:pPr>
              <w:pStyle w:val="95"/>
            </w:pPr>
            <w:r>
              <w:t>Yes</w:t>
            </w:r>
          </w:p>
        </w:tc>
        <w:tc>
          <w:tcPr>
            <w:tcW w:w="606" w:type="dxa"/>
            <w:tcPrChange w:id="6712" w:author="ZTE-Ma Zhifeng" w:date="2023-10-31T00:38:00Z">
              <w:tcPr>
                <w:tcW w:w="599" w:type="dxa"/>
              </w:tcPr>
            </w:tcPrChange>
          </w:tcPr>
          <w:p>
            <w:pPr>
              <w:pStyle w:val="95"/>
            </w:pPr>
            <w:r>
              <w:t>Yes</w:t>
            </w:r>
          </w:p>
        </w:tc>
        <w:tc>
          <w:tcPr>
            <w:tcW w:w="599" w:type="dxa"/>
            <w:gridSpan w:val="2"/>
            <w:tcPrChange w:id="6713" w:author="ZTE-Ma Zhifeng" w:date="2023-10-31T00:38:00Z">
              <w:tcPr>
                <w:tcW w:w="599" w:type="dxa"/>
                <w:gridSpan w:val="2"/>
              </w:tcPr>
            </w:tcPrChange>
          </w:tcPr>
          <w:p>
            <w:pPr>
              <w:pStyle w:val="95"/>
            </w:pPr>
            <w:r>
              <w:t>Yes</w:t>
            </w:r>
          </w:p>
        </w:tc>
        <w:tc>
          <w:tcPr>
            <w:tcW w:w="1187" w:type="dxa"/>
            <w:gridSpan w:val="2"/>
            <w:vMerge w:val="restart"/>
            <w:vAlign w:val="center"/>
            <w:tcPrChange w:id="6714"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6715"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716" w:author="ZTE-Ma Zhifeng" w:date="2023-10-31T00:38:00Z">
            <w:trPr>
              <w:gridAfter w:val="1"/>
              <w:wAfter w:w="97" w:type="dxa"/>
              <w:trHeight w:val="223" w:hRule="atLeast"/>
              <w:jc w:val="center"/>
            </w:trPr>
          </w:trPrChange>
        </w:trPr>
        <w:tc>
          <w:tcPr>
            <w:tcW w:w="1392" w:type="dxa"/>
            <w:gridSpan w:val="3"/>
            <w:vMerge w:val="continue"/>
            <w:vAlign w:val="center"/>
            <w:tcPrChange w:id="671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71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719" w:author="ZTE-Ma Zhifeng" w:date="2023-10-31T00:38:00Z">
              <w:tcPr>
                <w:tcW w:w="818" w:type="dxa"/>
                <w:gridSpan w:val="6"/>
                <w:shd w:val="clear" w:color="auto" w:fill="auto"/>
              </w:tcPr>
            </w:tcPrChange>
          </w:tcPr>
          <w:p>
            <w:pPr>
              <w:pStyle w:val="95"/>
              <w:rPr>
                <w:lang w:eastAsia="zh-CN"/>
              </w:rPr>
            </w:pPr>
            <w:r>
              <w:rPr>
                <w:lang w:eastAsia="zh-CN"/>
              </w:rPr>
              <w:t>4</w:t>
            </w:r>
          </w:p>
        </w:tc>
        <w:tc>
          <w:tcPr>
            <w:tcW w:w="3578" w:type="dxa"/>
            <w:gridSpan w:val="15"/>
            <w:shd w:val="clear" w:color="auto" w:fill="auto"/>
            <w:tcPrChange w:id="6720" w:author="ZTE-Ma Zhifeng" w:date="2023-10-31T00:38:00Z">
              <w:tcPr>
                <w:tcW w:w="3574" w:type="dxa"/>
                <w:gridSpan w:val="19"/>
                <w:shd w:val="clear" w:color="auto" w:fill="auto"/>
              </w:tcPr>
            </w:tcPrChange>
          </w:tcPr>
          <w:p>
            <w:pPr>
              <w:pStyle w:val="95"/>
            </w:pPr>
            <w:r>
              <w:t>See CA_4A-4A Bandwidth Combination Set 0 in Table 5.4.2A.1-3</w:t>
            </w:r>
          </w:p>
        </w:tc>
        <w:tc>
          <w:tcPr>
            <w:tcW w:w="1187" w:type="dxa"/>
            <w:gridSpan w:val="2"/>
            <w:vMerge w:val="continue"/>
            <w:vAlign w:val="center"/>
            <w:tcPrChange w:id="672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72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723" w:author="ZTE-Ma Zhifeng" w:date="2023-10-31T00:38:00Z">
            <w:trPr>
              <w:gridAfter w:val="1"/>
              <w:wAfter w:w="97" w:type="dxa"/>
              <w:trHeight w:val="223" w:hRule="atLeast"/>
              <w:jc w:val="center"/>
            </w:trPr>
          </w:trPrChange>
        </w:trPr>
        <w:tc>
          <w:tcPr>
            <w:tcW w:w="1392" w:type="dxa"/>
            <w:gridSpan w:val="3"/>
            <w:vMerge w:val="continue"/>
            <w:vAlign w:val="center"/>
            <w:tcPrChange w:id="672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72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726" w:author="ZTE-Ma Zhifeng" w:date="2023-10-31T00:38:00Z">
              <w:tcPr>
                <w:tcW w:w="818" w:type="dxa"/>
                <w:gridSpan w:val="6"/>
                <w:shd w:val="clear" w:color="auto" w:fill="auto"/>
              </w:tcPr>
            </w:tcPrChange>
          </w:tcPr>
          <w:p>
            <w:pPr>
              <w:pStyle w:val="95"/>
              <w:rPr>
                <w:lang w:eastAsia="zh-CN"/>
              </w:rPr>
            </w:pPr>
            <w:r>
              <w:rPr>
                <w:lang w:eastAsia="zh-CN"/>
              </w:rPr>
              <w:t>12</w:t>
            </w:r>
          </w:p>
        </w:tc>
        <w:tc>
          <w:tcPr>
            <w:tcW w:w="596" w:type="dxa"/>
            <w:gridSpan w:val="4"/>
            <w:shd w:val="clear" w:color="auto" w:fill="auto"/>
            <w:tcPrChange w:id="6727" w:author="ZTE-Ma Zhifeng" w:date="2023-10-31T00:38:00Z">
              <w:tcPr>
                <w:tcW w:w="594" w:type="dxa"/>
                <w:gridSpan w:val="6"/>
                <w:shd w:val="clear" w:color="auto" w:fill="auto"/>
              </w:tcPr>
            </w:tcPrChange>
          </w:tcPr>
          <w:p>
            <w:pPr>
              <w:pStyle w:val="95"/>
            </w:pPr>
          </w:p>
        </w:tc>
        <w:tc>
          <w:tcPr>
            <w:tcW w:w="594" w:type="dxa"/>
            <w:gridSpan w:val="4"/>
            <w:tcPrChange w:id="6728" w:author="ZTE-Ma Zhifeng" w:date="2023-10-31T00:38:00Z">
              <w:tcPr>
                <w:tcW w:w="594" w:type="dxa"/>
                <w:gridSpan w:val="5"/>
              </w:tcPr>
            </w:tcPrChange>
          </w:tcPr>
          <w:p>
            <w:pPr>
              <w:pStyle w:val="95"/>
            </w:pPr>
          </w:p>
        </w:tc>
        <w:tc>
          <w:tcPr>
            <w:tcW w:w="596" w:type="dxa"/>
            <w:gridSpan w:val="3"/>
            <w:tcPrChange w:id="6729" w:author="ZTE-Ma Zhifeng" w:date="2023-10-31T00:38:00Z">
              <w:tcPr>
                <w:tcW w:w="594" w:type="dxa"/>
                <w:gridSpan w:val="3"/>
              </w:tcPr>
            </w:tcPrChange>
          </w:tcPr>
          <w:p>
            <w:pPr>
              <w:pStyle w:val="95"/>
            </w:pPr>
            <w:r>
              <w:t>Yes</w:t>
            </w:r>
          </w:p>
        </w:tc>
        <w:tc>
          <w:tcPr>
            <w:tcW w:w="587" w:type="dxa"/>
            <w:tcPrChange w:id="6730" w:author="ZTE-Ma Zhifeng" w:date="2023-10-31T00:38:00Z">
              <w:tcPr>
                <w:tcW w:w="594" w:type="dxa"/>
                <w:gridSpan w:val="2"/>
              </w:tcPr>
            </w:tcPrChange>
          </w:tcPr>
          <w:p>
            <w:pPr>
              <w:pStyle w:val="95"/>
            </w:pPr>
            <w:r>
              <w:t>Yes</w:t>
            </w:r>
          </w:p>
        </w:tc>
        <w:tc>
          <w:tcPr>
            <w:tcW w:w="606" w:type="dxa"/>
            <w:tcPrChange w:id="6731" w:author="ZTE-Ma Zhifeng" w:date="2023-10-31T00:38:00Z">
              <w:tcPr>
                <w:tcW w:w="599" w:type="dxa"/>
              </w:tcPr>
            </w:tcPrChange>
          </w:tcPr>
          <w:p>
            <w:pPr>
              <w:pStyle w:val="95"/>
            </w:pPr>
          </w:p>
        </w:tc>
        <w:tc>
          <w:tcPr>
            <w:tcW w:w="599" w:type="dxa"/>
            <w:gridSpan w:val="2"/>
            <w:tcPrChange w:id="6732" w:author="ZTE-Ma Zhifeng" w:date="2023-10-31T00:38:00Z">
              <w:tcPr>
                <w:tcW w:w="599" w:type="dxa"/>
                <w:gridSpan w:val="2"/>
              </w:tcPr>
            </w:tcPrChange>
          </w:tcPr>
          <w:p>
            <w:pPr>
              <w:pStyle w:val="95"/>
            </w:pPr>
          </w:p>
        </w:tc>
        <w:tc>
          <w:tcPr>
            <w:tcW w:w="1187" w:type="dxa"/>
            <w:gridSpan w:val="2"/>
            <w:vMerge w:val="continue"/>
            <w:vAlign w:val="center"/>
            <w:tcPrChange w:id="673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73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735" w:author="ZTE-Ma Zhifeng" w:date="2023-10-31T00:38:00Z">
            <w:trPr>
              <w:gridAfter w:val="1"/>
              <w:wAfter w:w="97" w:type="dxa"/>
              <w:trHeight w:val="223" w:hRule="atLeast"/>
              <w:jc w:val="center"/>
            </w:trPr>
          </w:trPrChange>
        </w:trPr>
        <w:tc>
          <w:tcPr>
            <w:tcW w:w="1392" w:type="dxa"/>
            <w:gridSpan w:val="3"/>
            <w:vMerge w:val="restart"/>
            <w:vAlign w:val="center"/>
            <w:tcPrChange w:id="6736" w:author="ZTE-Ma Zhifeng" w:date="2023-10-31T00:38:00Z">
              <w:tcPr>
                <w:tcW w:w="1396" w:type="dxa"/>
                <w:gridSpan w:val="7"/>
                <w:vMerge w:val="restart"/>
                <w:vAlign w:val="center"/>
              </w:tcPr>
            </w:tcPrChange>
          </w:tcPr>
          <w:p>
            <w:pPr>
              <w:pStyle w:val="95"/>
            </w:pPr>
            <w:r>
              <w:t>CA_2A-4A-13A</w:t>
            </w:r>
          </w:p>
        </w:tc>
        <w:tc>
          <w:tcPr>
            <w:tcW w:w="1487" w:type="dxa"/>
            <w:gridSpan w:val="2"/>
            <w:vMerge w:val="restart"/>
            <w:vAlign w:val="center"/>
            <w:tcPrChange w:id="6737" w:author="ZTE-Ma Zhifeng" w:date="2023-10-31T00:38:00Z">
              <w:tcPr>
                <w:tcW w:w="1487" w:type="dxa"/>
                <w:gridSpan w:val="5"/>
                <w:vMerge w:val="restart"/>
                <w:vAlign w:val="center"/>
              </w:tcPr>
            </w:tcPrChange>
          </w:tcPr>
          <w:p>
            <w:pPr>
              <w:pStyle w:val="95"/>
            </w:pPr>
            <w:r>
              <w:t xml:space="preserve"> CA_2A-13A</w:t>
            </w:r>
          </w:p>
          <w:p>
            <w:pPr>
              <w:pStyle w:val="95"/>
              <w:rPr>
                <w:lang w:eastAsia="zh-CN"/>
              </w:rPr>
            </w:pPr>
            <w:r>
              <w:t>CA_4A-13A</w:t>
            </w:r>
          </w:p>
        </w:tc>
        <w:tc>
          <w:tcPr>
            <w:tcW w:w="818" w:type="dxa"/>
            <w:gridSpan w:val="2"/>
            <w:shd w:val="clear" w:color="auto" w:fill="auto"/>
            <w:tcPrChange w:id="6738"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739" w:author="ZTE-Ma Zhifeng" w:date="2023-10-31T00:38:00Z">
              <w:tcPr>
                <w:tcW w:w="594" w:type="dxa"/>
                <w:gridSpan w:val="6"/>
                <w:shd w:val="clear" w:color="auto" w:fill="auto"/>
              </w:tcPr>
            </w:tcPrChange>
          </w:tcPr>
          <w:p>
            <w:pPr>
              <w:pStyle w:val="95"/>
            </w:pPr>
          </w:p>
        </w:tc>
        <w:tc>
          <w:tcPr>
            <w:tcW w:w="594" w:type="dxa"/>
            <w:gridSpan w:val="4"/>
            <w:tcPrChange w:id="6740" w:author="ZTE-Ma Zhifeng" w:date="2023-10-31T00:38:00Z">
              <w:tcPr>
                <w:tcW w:w="594" w:type="dxa"/>
                <w:gridSpan w:val="5"/>
              </w:tcPr>
            </w:tcPrChange>
          </w:tcPr>
          <w:p>
            <w:pPr>
              <w:pStyle w:val="95"/>
            </w:pPr>
          </w:p>
        </w:tc>
        <w:tc>
          <w:tcPr>
            <w:tcW w:w="596" w:type="dxa"/>
            <w:gridSpan w:val="3"/>
            <w:tcPrChange w:id="6741" w:author="ZTE-Ma Zhifeng" w:date="2023-10-31T00:38:00Z">
              <w:tcPr>
                <w:tcW w:w="594" w:type="dxa"/>
                <w:gridSpan w:val="3"/>
              </w:tcPr>
            </w:tcPrChange>
          </w:tcPr>
          <w:p>
            <w:pPr>
              <w:pStyle w:val="95"/>
            </w:pPr>
            <w:r>
              <w:t>Yes</w:t>
            </w:r>
          </w:p>
        </w:tc>
        <w:tc>
          <w:tcPr>
            <w:tcW w:w="587" w:type="dxa"/>
            <w:tcPrChange w:id="6742" w:author="ZTE-Ma Zhifeng" w:date="2023-10-31T00:38:00Z">
              <w:tcPr>
                <w:tcW w:w="594" w:type="dxa"/>
                <w:gridSpan w:val="2"/>
              </w:tcPr>
            </w:tcPrChange>
          </w:tcPr>
          <w:p>
            <w:pPr>
              <w:pStyle w:val="95"/>
            </w:pPr>
            <w:r>
              <w:t>Yes</w:t>
            </w:r>
          </w:p>
        </w:tc>
        <w:tc>
          <w:tcPr>
            <w:tcW w:w="606" w:type="dxa"/>
            <w:tcPrChange w:id="6743" w:author="ZTE-Ma Zhifeng" w:date="2023-10-31T00:38:00Z">
              <w:tcPr>
                <w:tcW w:w="599" w:type="dxa"/>
              </w:tcPr>
            </w:tcPrChange>
          </w:tcPr>
          <w:p>
            <w:pPr>
              <w:pStyle w:val="95"/>
            </w:pPr>
            <w:r>
              <w:t>Yes</w:t>
            </w:r>
          </w:p>
        </w:tc>
        <w:tc>
          <w:tcPr>
            <w:tcW w:w="599" w:type="dxa"/>
            <w:gridSpan w:val="2"/>
            <w:tcPrChange w:id="6744"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6745"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674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747" w:author="ZTE-Ma Zhifeng" w:date="2023-10-31T00:38:00Z">
            <w:trPr>
              <w:gridAfter w:val="1"/>
              <w:wAfter w:w="97" w:type="dxa"/>
              <w:trHeight w:val="223" w:hRule="atLeast"/>
              <w:jc w:val="center"/>
            </w:trPr>
          </w:trPrChange>
        </w:trPr>
        <w:tc>
          <w:tcPr>
            <w:tcW w:w="1392" w:type="dxa"/>
            <w:gridSpan w:val="3"/>
            <w:vMerge w:val="continue"/>
            <w:vAlign w:val="center"/>
            <w:tcPrChange w:id="674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74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750"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751" w:author="ZTE-Ma Zhifeng" w:date="2023-10-31T00:38:00Z">
              <w:tcPr>
                <w:tcW w:w="594" w:type="dxa"/>
                <w:gridSpan w:val="6"/>
                <w:shd w:val="clear" w:color="auto" w:fill="auto"/>
              </w:tcPr>
            </w:tcPrChange>
          </w:tcPr>
          <w:p>
            <w:pPr>
              <w:pStyle w:val="95"/>
            </w:pPr>
          </w:p>
        </w:tc>
        <w:tc>
          <w:tcPr>
            <w:tcW w:w="594" w:type="dxa"/>
            <w:gridSpan w:val="4"/>
            <w:tcPrChange w:id="6752" w:author="ZTE-Ma Zhifeng" w:date="2023-10-31T00:38:00Z">
              <w:tcPr>
                <w:tcW w:w="594" w:type="dxa"/>
                <w:gridSpan w:val="5"/>
              </w:tcPr>
            </w:tcPrChange>
          </w:tcPr>
          <w:p>
            <w:pPr>
              <w:pStyle w:val="95"/>
            </w:pPr>
          </w:p>
        </w:tc>
        <w:tc>
          <w:tcPr>
            <w:tcW w:w="596" w:type="dxa"/>
            <w:gridSpan w:val="3"/>
            <w:tcPrChange w:id="6753" w:author="ZTE-Ma Zhifeng" w:date="2023-10-31T00:38:00Z">
              <w:tcPr>
                <w:tcW w:w="594" w:type="dxa"/>
                <w:gridSpan w:val="3"/>
              </w:tcPr>
            </w:tcPrChange>
          </w:tcPr>
          <w:p>
            <w:pPr>
              <w:pStyle w:val="95"/>
            </w:pPr>
            <w:r>
              <w:t>Yes</w:t>
            </w:r>
          </w:p>
        </w:tc>
        <w:tc>
          <w:tcPr>
            <w:tcW w:w="587" w:type="dxa"/>
            <w:tcPrChange w:id="6754" w:author="ZTE-Ma Zhifeng" w:date="2023-10-31T00:38:00Z">
              <w:tcPr>
                <w:tcW w:w="594" w:type="dxa"/>
                <w:gridSpan w:val="2"/>
              </w:tcPr>
            </w:tcPrChange>
          </w:tcPr>
          <w:p>
            <w:pPr>
              <w:pStyle w:val="95"/>
            </w:pPr>
            <w:r>
              <w:t>Yes</w:t>
            </w:r>
          </w:p>
        </w:tc>
        <w:tc>
          <w:tcPr>
            <w:tcW w:w="606" w:type="dxa"/>
            <w:tcPrChange w:id="6755" w:author="ZTE-Ma Zhifeng" w:date="2023-10-31T00:38:00Z">
              <w:tcPr>
                <w:tcW w:w="599" w:type="dxa"/>
              </w:tcPr>
            </w:tcPrChange>
          </w:tcPr>
          <w:p>
            <w:pPr>
              <w:pStyle w:val="95"/>
            </w:pPr>
            <w:r>
              <w:t>Yes</w:t>
            </w:r>
          </w:p>
        </w:tc>
        <w:tc>
          <w:tcPr>
            <w:tcW w:w="599" w:type="dxa"/>
            <w:gridSpan w:val="2"/>
            <w:tcPrChange w:id="6756" w:author="ZTE-Ma Zhifeng" w:date="2023-10-31T00:38:00Z">
              <w:tcPr>
                <w:tcW w:w="599" w:type="dxa"/>
                <w:gridSpan w:val="2"/>
              </w:tcPr>
            </w:tcPrChange>
          </w:tcPr>
          <w:p>
            <w:pPr>
              <w:pStyle w:val="95"/>
              <w:rPr>
                <w:lang w:eastAsia="zh-CN"/>
              </w:rPr>
            </w:pPr>
            <w:r>
              <w:t>Yes</w:t>
            </w:r>
          </w:p>
        </w:tc>
        <w:tc>
          <w:tcPr>
            <w:tcW w:w="1187" w:type="dxa"/>
            <w:gridSpan w:val="2"/>
            <w:vMerge w:val="continue"/>
            <w:vAlign w:val="center"/>
            <w:tcPrChange w:id="675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75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759" w:author="ZTE-Ma Zhifeng" w:date="2023-10-31T00:38:00Z">
            <w:trPr>
              <w:gridAfter w:val="1"/>
              <w:wAfter w:w="97" w:type="dxa"/>
              <w:trHeight w:val="223" w:hRule="atLeast"/>
              <w:jc w:val="center"/>
            </w:trPr>
          </w:trPrChange>
        </w:trPr>
        <w:tc>
          <w:tcPr>
            <w:tcW w:w="1392" w:type="dxa"/>
            <w:gridSpan w:val="3"/>
            <w:vMerge w:val="continue"/>
            <w:vAlign w:val="center"/>
            <w:tcPrChange w:id="676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76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762" w:author="ZTE-Ma Zhifeng" w:date="2023-10-31T00:38:00Z">
              <w:tcPr>
                <w:tcW w:w="818" w:type="dxa"/>
                <w:gridSpan w:val="6"/>
                <w:shd w:val="clear" w:color="auto" w:fill="auto"/>
              </w:tcPr>
            </w:tcPrChange>
          </w:tcPr>
          <w:p>
            <w:pPr>
              <w:pStyle w:val="95"/>
              <w:rPr>
                <w:lang w:eastAsia="zh-CN"/>
              </w:rPr>
            </w:pPr>
            <w:r>
              <w:rPr>
                <w:lang w:eastAsia="zh-CN"/>
              </w:rPr>
              <w:t>13</w:t>
            </w:r>
          </w:p>
        </w:tc>
        <w:tc>
          <w:tcPr>
            <w:tcW w:w="596" w:type="dxa"/>
            <w:gridSpan w:val="4"/>
            <w:shd w:val="clear" w:color="auto" w:fill="auto"/>
            <w:tcPrChange w:id="6763" w:author="ZTE-Ma Zhifeng" w:date="2023-10-31T00:38:00Z">
              <w:tcPr>
                <w:tcW w:w="594" w:type="dxa"/>
                <w:gridSpan w:val="6"/>
                <w:shd w:val="clear" w:color="auto" w:fill="auto"/>
              </w:tcPr>
            </w:tcPrChange>
          </w:tcPr>
          <w:p>
            <w:pPr>
              <w:pStyle w:val="95"/>
            </w:pPr>
          </w:p>
        </w:tc>
        <w:tc>
          <w:tcPr>
            <w:tcW w:w="594" w:type="dxa"/>
            <w:gridSpan w:val="4"/>
            <w:tcPrChange w:id="6764" w:author="ZTE-Ma Zhifeng" w:date="2023-10-31T00:38:00Z">
              <w:tcPr>
                <w:tcW w:w="594" w:type="dxa"/>
                <w:gridSpan w:val="5"/>
              </w:tcPr>
            </w:tcPrChange>
          </w:tcPr>
          <w:p>
            <w:pPr>
              <w:pStyle w:val="95"/>
            </w:pPr>
          </w:p>
        </w:tc>
        <w:tc>
          <w:tcPr>
            <w:tcW w:w="596" w:type="dxa"/>
            <w:gridSpan w:val="3"/>
            <w:tcPrChange w:id="6765" w:author="ZTE-Ma Zhifeng" w:date="2023-10-31T00:38:00Z">
              <w:tcPr>
                <w:tcW w:w="594" w:type="dxa"/>
                <w:gridSpan w:val="3"/>
              </w:tcPr>
            </w:tcPrChange>
          </w:tcPr>
          <w:p>
            <w:pPr>
              <w:pStyle w:val="95"/>
            </w:pPr>
          </w:p>
        </w:tc>
        <w:tc>
          <w:tcPr>
            <w:tcW w:w="587" w:type="dxa"/>
            <w:tcPrChange w:id="6766" w:author="ZTE-Ma Zhifeng" w:date="2023-10-31T00:38:00Z">
              <w:tcPr>
                <w:tcW w:w="594" w:type="dxa"/>
                <w:gridSpan w:val="2"/>
              </w:tcPr>
            </w:tcPrChange>
          </w:tcPr>
          <w:p>
            <w:pPr>
              <w:pStyle w:val="95"/>
            </w:pPr>
            <w:r>
              <w:t>Yes</w:t>
            </w:r>
          </w:p>
        </w:tc>
        <w:tc>
          <w:tcPr>
            <w:tcW w:w="606" w:type="dxa"/>
            <w:tcPrChange w:id="6767" w:author="ZTE-Ma Zhifeng" w:date="2023-10-31T00:38:00Z">
              <w:tcPr>
                <w:tcW w:w="599" w:type="dxa"/>
              </w:tcPr>
            </w:tcPrChange>
          </w:tcPr>
          <w:p>
            <w:pPr>
              <w:pStyle w:val="95"/>
            </w:pPr>
          </w:p>
        </w:tc>
        <w:tc>
          <w:tcPr>
            <w:tcW w:w="599" w:type="dxa"/>
            <w:gridSpan w:val="2"/>
            <w:tcPrChange w:id="6768" w:author="ZTE-Ma Zhifeng" w:date="2023-10-31T00:38:00Z">
              <w:tcPr>
                <w:tcW w:w="599" w:type="dxa"/>
                <w:gridSpan w:val="2"/>
              </w:tcPr>
            </w:tcPrChange>
          </w:tcPr>
          <w:p>
            <w:pPr>
              <w:pStyle w:val="95"/>
              <w:rPr>
                <w:lang w:eastAsia="zh-CN"/>
              </w:rPr>
            </w:pPr>
          </w:p>
        </w:tc>
        <w:tc>
          <w:tcPr>
            <w:tcW w:w="1187" w:type="dxa"/>
            <w:gridSpan w:val="2"/>
            <w:vMerge w:val="continue"/>
            <w:vAlign w:val="center"/>
            <w:tcPrChange w:id="676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77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771" w:author="ZTE-Ma Zhifeng" w:date="2023-10-31T00:38:00Z">
            <w:trPr>
              <w:gridAfter w:val="1"/>
              <w:wAfter w:w="97" w:type="dxa"/>
              <w:trHeight w:val="223" w:hRule="atLeast"/>
              <w:jc w:val="center"/>
            </w:trPr>
          </w:trPrChange>
        </w:trPr>
        <w:tc>
          <w:tcPr>
            <w:tcW w:w="1392" w:type="dxa"/>
            <w:gridSpan w:val="3"/>
            <w:vMerge w:val="restart"/>
            <w:vAlign w:val="center"/>
            <w:tcPrChange w:id="6772" w:author="ZTE-Ma Zhifeng" w:date="2023-10-31T00:38:00Z">
              <w:tcPr>
                <w:tcW w:w="1396" w:type="dxa"/>
                <w:gridSpan w:val="7"/>
                <w:vMerge w:val="restart"/>
                <w:vAlign w:val="center"/>
              </w:tcPr>
            </w:tcPrChange>
          </w:tcPr>
          <w:p>
            <w:pPr>
              <w:pStyle w:val="95"/>
              <w:rPr>
                <w:rFonts w:cs="Arial"/>
              </w:rPr>
            </w:pPr>
            <w:r>
              <w:rPr>
                <w:lang w:eastAsia="ko-KR"/>
              </w:rPr>
              <w:t>CA_2A-4A-28A</w:t>
            </w:r>
          </w:p>
        </w:tc>
        <w:tc>
          <w:tcPr>
            <w:tcW w:w="1487" w:type="dxa"/>
            <w:gridSpan w:val="2"/>
            <w:vMerge w:val="restart"/>
            <w:vAlign w:val="center"/>
            <w:tcPrChange w:id="6773"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6774"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775" w:author="ZTE-Ma Zhifeng" w:date="2023-10-31T00:38:00Z">
              <w:tcPr>
                <w:tcW w:w="594" w:type="dxa"/>
                <w:gridSpan w:val="6"/>
                <w:shd w:val="clear" w:color="auto" w:fill="auto"/>
              </w:tcPr>
            </w:tcPrChange>
          </w:tcPr>
          <w:p>
            <w:pPr>
              <w:pStyle w:val="95"/>
            </w:pPr>
          </w:p>
        </w:tc>
        <w:tc>
          <w:tcPr>
            <w:tcW w:w="594" w:type="dxa"/>
            <w:gridSpan w:val="4"/>
            <w:tcPrChange w:id="6776" w:author="ZTE-Ma Zhifeng" w:date="2023-10-31T00:38:00Z">
              <w:tcPr>
                <w:tcW w:w="594" w:type="dxa"/>
                <w:gridSpan w:val="5"/>
              </w:tcPr>
            </w:tcPrChange>
          </w:tcPr>
          <w:p>
            <w:pPr>
              <w:pStyle w:val="95"/>
            </w:pPr>
          </w:p>
        </w:tc>
        <w:tc>
          <w:tcPr>
            <w:tcW w:w="596" w:type="dxa"/>
            <w:gridSpan w:val="3"/>
            <w:tcPrChange w:id="6777" w:author="ZTE-Ma Zhifeng" w:date="2023-10-31T00:38:00Z">
              <w:tcPr>
                <w:tcW w:w="594" w:type="dxa"/>
                <w:gridSpan w:val="3"/>
              </w:tcPr>
            </w:tcPrChange>
          </w:tcPr>
          <w:p>
            <w:pPr>
              <w:pStyle w:val="95"/>
            </w:pPr>
            <w:r>
              <w:rPr>
                <w:lang w:eastAsia="ko-KR"/>
              </w:rPr>
              <w:t>Yes</w:t>
            </w:r>
          </w:p>
        </w:tc>
        <w:tc>
          <w:tcPr>
            <w:tcW w:w="587" w:type="dxa"/>
            <w:tcPrChange w:id="6778" w:author="ZTE-Ma Zhifeng" w:date="2023-10-31T00:38:00Z">
              <w:tcPr>
                <w:tcW w:w="594" w:type="dxa"/>
                <w:gridSpan w:val="2"/>
              </w:tcPr>
            </w:tcPrChange>
          </w:tcPr>
          <w:p>
            <w:pPr>
              <w:pStyle w:val="95"/>
            </w:pPr>
            <w:r>
              <w:rPr>
                <w:lang w:eastAsia="ko-KR"/>
              </w:rPr>
              <w:t>Yes</w:t>
            </w:r>
          </w:p>
        </w:tc>
        <w:tc>
          <w:tcPr>
            <w:tcW w:w="606" w:type="dxa"/>
            <w:tcPrChange w:id="6779" w:author="ZTE-Ma Zhifeng" w:date="2023-10-31T00:38:00Z">
              <w:tcPr>
                <w:tcW w:w="599" w:type="dxa"/>
              </w:tcPr>
            </w:tcPrChange>
          </w:tcPr>
          <w:p>
            <w:pPr>
              <w:pStyle w:val="95"/>
            </w:pPr>
            <w:r>
              <w:rPr>
                <w:lang w:eastAsia="ko-KR"/>
              </w:rPr>
              <w:t>Yes</w:t>
            </w:r>
          </w:p>
        </w:tc>
        <w:tc>
          <w:tcPr>
            <w:tcW w:w="599" w:type="dxa"/>
            <w:gridSpan w:val="2"/>
            <w:tcPrChange w:id="6780" w:author="ZTE-Ma Zhifeng" w:date="2023-10-31T00:38:00Z">
              <w:tcPr>
                <w:tcW w:w="599" w:type="dxa"/>
                <w:gridSpan w:val="2"/>
              </w:tcPr>
            </w:tcPrChange>
          </w:tcPr>
          <w:p>
            <w:pPr>
              <w:pStyle w:val="95"/>
              <w:rPr>
                <w:lang w:eastAsia="zh-CN"/>
              </w:rPr>
            </w:pPr>
            <w:r>
              <w:rPr>
                <w:lang w:eastAsia="ko-KR"/>
              </w:rPr>
              <w:t>Yes</w:t>
            </w:r>
          </w:p>
        </w:tc>
        <w:tc>
          <w:tcPr>
            <w:tcW w:w="1187" w:type="dxa"/>
            <w:gridSpan w:val="2"/>
            <w:vMerge w:val="restart"/>
            <w:vAlign w:val="center"/>
            <w:tcPrChange w:id="6781"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60</w:t>
            </w:r>
          </w:p>
        </w:tc>
        <w:tc>
          <w:tcPr>
            <w:tcW w:w="1289" w:type="dxa"/>
            <w:gridSpan w:val="2"/>
            <w:vMerge w:val="restart"/>
            <w:vAlign w:val="center"/>
            <w:tcPrChange w:id="678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783" w:author="ZTE-Ma Zhifeng" w:date="2023-10-31T00:38:00Z">
            <w:trPr>
              <w:gridAfter w:val="1"/>
              <w:wAfter w:w="97" w:type="dxa"/>
              <w:trHeight w:val="223" w:hRule="atLeast"/>
              <w:jc w:val="center"/>
            </w:trPr>
          </w:trPrChange>
        </w:trPr>
        <w:tc>
          <w:tcPr>
            <w:tcW w:w="1392" w:type="dxa"/>
            <w:gridSpan w:val="3"/>
            <w:vMerge w:val="continue"/>
            <w:vAlign w:val="center"/>
            <w:tcPrChange w:id="678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78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786"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787" w:author="ZTE-Ma Zhifeng" w:date="2023-10-31T00:38:00Z">
              <w:tcPr>
                <w:tcW w:w="594" w:type="dxa"/>
                <w:gridSpan w:val="6"/>
                <w:shd w:val="clear" w:color="auto" w:fill="auto"/>
              </w:tcPr>
            </w:tcPrChange>
          </w:tcPr>
          <w:p>
            <w:pPr>
              <w:pStyle w:val="95"/>
            </w:pPr>
          </w:p>
        </w:tc>
        <w:tc>
          <w:tcPr>
            <w:tcW w:w="594" w:type="dxa"/>
            <w:gridSpan w:val="4"/>
            <w:tcPrChange w:id="6788" w:author="ZTE-Ma Zhifeng" w:date="2023-10-31T00:38:00Z">
              <w:tcPr>
                <w:tcW w:w="594" w:type="dxa"/>
                <w:gridSpan w:val="5"/>
              </w:tcPr>
            </w:tcPrChange>
          </w:tcPr>
          <w:p>
            <w:pPr>
              <w:pStyle w:val="95"/>
            </w:pPr>
          </w:p>
        </w:tc>
        <w:tc>
          <w:tcPr>
            <w:tcW w:w="596" w:type="dxa"/>
            <w:gridSpan w:val="3"/>
            <w:tcPrChange w:id="6789" w:author="ZTE-Ma Zhifeng" w:date="2023-10-31T00:38:00Z">
              <w:tcPr>
                <w:tcW w:w="594" w:type="dxa"/>
                <w:gridSpan w:val="3"/>
              </w:tcPr>
            </w:tcPrChange>
          </w:tcPr>
          <w:p>
            <w:pPr>
              <w:pStyle w:val="95"/>
            </w:pPr>
            <w:r>
              <w:rPr>
                <w:lang w:eastAsia="ko-KR"/>
              </w:rPr>
              <w:t>Yes</w:t>
            </w:r>
          </w:p>
        </w:tc>
        <w:tc>
          <w:tcPr>
            <w:tcW w:w="587" w:type="dxa"/>
            <w:tcPrChange w:id="6790" w:author="ZTE-Ma Zhifeng" w:date="2023-10-31T00:38:00Z">
              <w:tcPr>
                <w:tcW w:w="594" w:type="dxa"/>
                <w:gridSpan w:val="2"/>
              </w:tcPr>
            </w:tcPrChange>
          </w:tcPr>
          <w:p>
            <w:pPr>
              <w:pStyle w:val="95"/>
            </w:pPr>
            <w:r>
              <w:rPr>
                <w:lang w:eastAsia="ko-KR"/>
              </w:rPr>
              <w:t>Yes</w:t>
            </w:r>
          </w:p>
        </w:tc>
        <w:tc>
          <w:tcPr>
            <w:tcW w:w="606" w:type="dxa"/>
            <w:tcPrChange w:id="6791" w:author="ZTE-Ma Zhifeng" w:date="2023-10-31T00:38:00Z">
              <w:tcPr>
                <w:tcW w:w="599" w:type="dxa"/>
              </w:tcPr>
            </w:tcPrChange>
          </w:tcPr>
          <w:p>
            <w:pPr>
              <w:pStyle w:val="95"/>
            </w:pPr>
            <w:r>
              <w:rPr>
                <w:lang w:eastAsia="ko-KR"/>
              </w:rPr>
              <w:t>Yes</w:t>
            </w:r>
          </w:p>
        </w:tc>
        <w:tc>
          <w:tcPr>
            <w:tcW w:w="599" w:type="dxa"/>
            <w:gridSpan w:val="2"/>
            <w:tcPrChange w:id="6792" w:author="ZTE-Ma Zhifeng" w:date="2023-10-31T00:38:00Z">
              <w:tcPr>
                <w:tcW w:w="599" w:type="dxa"/>
                <w:gridSpan w:val="2"/>
              </w:tcPr>
            </w:tcPrChange>
          </w:tcPr>
          <w:p>
            <w:pPr>
              <w:pStyle w:val="95"/>
              <w:rPr>
                <w:lang w:eastAsia="zh-CN"/>
              </w:rPr>
            </w:pPr>
            <w:r>
              <w:rPr>
                <w:lang w:eastAsia="ko-KR"/>
              </w:rPr>
              <w:t>Yes</w:t>
            </w:r>
          </w:p>
        </w:tc>
        <w:tc>
          <w:tcPr>
            <w:tcW w:w="1187" w:type="dxa"/>
            <w:gridSpan w:val="2"/>
            <w:vMerge w:val="continue"/>
            <w:vAlign w:val="center"/>
            <w:tcPrChange w:id="679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79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9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795" w:author="ZTE-Ma Zhifeng" w:date="2023-10-31T00:38:00Z">
            <w:trPr>
              <w:gridAfter w:val="1"/>
              <w:wAfter w:w="97" w:type="dxa"/>
              <w:trHeight w:val="223" w:hRule="atLeast"/>
              <w:jc w:val="center"/>
            </w:trPr>
          </w:trPrChange>
        </w:trPr>
        <w:tc>
          <w:tcPr>
            <w:tcW w:w="1392" w:type="dxa"/>
            <w:gridSpan w:val="3"/>
            <w:vMerge w:val="continue"/>
            <w:vAlign w:val="center"/>
            <w:tcPrChange w:id="679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79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798" w:author="ZTE-Ma Zhifeng" w:date="2023-10-31T00:38:00Z">
              <w:tcPr>
                <w:tcW w:w="818" w:type="dxa"/>
                <w:gridSpan w:val="6"/>
                <w:shd w:val="clear" w:color="auto" w:fill="auto"/>
              </w:tcPr>
            </w:tcPrChange>
          </w:tcPr>
          <w:p>
            <w:pPr>
              <w:pStyle w:val="95"/>
              <w:rPr>
                <w:lang w:eastAsia="zh-CN"/>
              </w:rPr>
            </w:pPr>
            <w:r>
              <w:rPr>
                <w:lang w:eastAsia="zh-CN"/>
              </w:rPr>
              <w:t>28</w:t>
            </w:r>
          </w:p>
        </w:tc>
        <w:tc>
          <w:tcPr>
            <w:tcW w:w="596" w:type="dxa"/>
            <w:gridSpan w:val="4"/>
            <w:shd w:val="clear" w:color="auto" w:fill="auto"/>
            <w:tcPrChange w:id="6799" w:author="ZTE-Ma Zhifeng" w:date="2023-10-31T00:38:00Z">
              <w:tcPr>
                <w:tcW w:w="594" w:type="dxa"/>
                <w:gridSpan w:val="6"/>
                <w:shd w:val="clear" w:color="auto" w:fill="auto"/>
              </w:tcPr>
            </w:tcPrChange>
          </w:tcPr>
          <w:p>
            <w:pPr>
              <w:pStyle w:val="95"/>
            </w:pPr>
          </w:p>
        </w:tc>
        <w:tc>
          <w:tcPr>
            <w:tcW w:w="594" w:type="dxa"/>
            <w:gridSpan w:val="4"/>
            <w:tcPrChange w:id="6800" w:author="ZTE-Ma Zhifeng" w:date="2023-10-31T00:38:00Z">
              <w:tcPr>
                <w:tcW w:w="594" w:type="dxa"/>
                <w:gridSpan w:val="5"/>
              </w:tcPr>
            </w:tcPrChange>
          </w:tcPr>
          <w:p>
            <w:pPr>
              <w:pStyle w:val="95"/>
            </w:pPr>
          </w:p>
        </w:tc>
        <w:tc>
          <w:tcPr>
            <w:tcW w:w="596" w:type="dxa"/>
            <w:gridSpan w:val="3"/>
            <w:tcPrChange w:id="6801" w:author="ZTE-Ma Zhifeng" w:date="2023-10-31T00:38:00Z">
              <w:tcPr>
                <w:tcW w:w="594" w:type="dxa"/>
                <w:gridSpan w:val="3"/>
              </w:tcPr>
            </w:tcPrChange>
          </w:tcPr>
          <w:p>
            <w:pPr>
              <w:pStyle w:val="95"/>
            </w:pPr>
            <w:r>
              <w:rPr>
                <w:lang w:eastAsia="ko-KR"/>
              </w:rPr>
              <w:t>Yes</w:t>
            </w:r>
          </w:p>
        </w:tc>
        <w:tc>
          <w:tcPr>
            <w:tcW w:w="587" w:type="dxa"/>
            <w:tcPrChange w:id="6802" w:author="ZTE-Ma Zhifeng" w:date="2023-10-31T00:38:00Z">
              <w:tcPr>
                <w:tcW w:w="594" w:type="dxa"/>
                <w:gridSpan w:val="2"/>
              </w:tcPr>
            </w:tcPrChange>
          </w:tcPr>
          <w:p>
            <w:pPr>
              <w:pStyle w:val="95"/>
            </w:pPr>
            <w:r>
              <w:rPr>
                <w:lang w:eastAsia="ko-KR"/>
              </w:rPr>
              <w:t>Yes</w:t>
            </w:r>
          </w:p>
        </w:tc>
        <w:tc>
          <w:tcPr>
            <w:tcW w:w="606" w:type="dxa"/>
            <w:tcPrChange w:id="6803" w:author="ZTE-Ma Zhifeng" w:date="2023-10-31T00:38:00Z">
              <w:tcPr>
                <w:tcW w:w="599" w:type="dxa"/>
              </w:tcPr>
            </w:tcPrChange>
          </w:tcPr>
          <w:p>
            <w:pPr>
              <w:pStyle w:val="95"/>
            </w:pPr>
            <w:r>
              <w:rPr>
                <w:lang w:eastAsia="ko-KR"/>
              </w:rPr>
              <w:t>Yes</w:t>
            </w:r>
          </w:p>
        </w:tc>
        <w:tc>
          <w:tcPr>
            <w:tcW w:w="599" w:type="dxa"/>
            <w:gridSpan w:val="2"/>
            <w:tcPrChange w:id="6804" w:author="ZTE-Ma Zhifeng" w:date="2023-10-31T00:38:00Z">
              <w:tcPr>
                <w:tcW w:w="599" w:type="dxa"/>
                <w:gridSpan w:val="2"/>
              </w:tcPr>
            </w:tcPrChange>
          </w:tcPr>
          <w:p>
            <w:pPr>
              <w:pStyle w:val="95"/>
              <w:rPr>
                <w:lang w:eastAsia="zh-CN"/>
              </w:rPr>
            </w:pPr>
            <w:r>
              <w:rPr>
                <w:lang w:eastAsia="ko-KR"/>
              </w:rPr>
              <w:t>Yes</w:t>
            </w:r>
          </w:p>
        </w:tc>
        <w:tc>
          <w:tcPr>
            <w:tcW w:w="1187" w:type="dxa"/>
            <w:gridSpan w:val="2"/>
            <w:vMerge w:val="continue"/>
            <w:vAlign w:val="center"/>
            <w:tcPrChange w:id="680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80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0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807" w:author="ZTE-Ma Zhifeng" w:date="2023-10-31T00:38:00Z">
            <w:trPr>
              <w:gridAfter w:val="1"/>
              <w:wAfter w:w="97" w:type="dxa"/>
              <w:trHeight w:val="223" w:hRule="atLeast"/>
              <w:jc w:val="center"/>
            </w:trPr>
          </w:trPrChange>
        </w:trPr>
        <w:tc>
          <w:tcPr>
            <w:tcW w:w="1392" w:type="dxa"/>
            <w:gridSpan w:val="3"/>
            <w:vMerge w:val="restart"/>
            <w:vAlign w:val="center"/>
            <w:tcPrChange w:id="6808" w:author="ZTE-Ma Zhifeng" w:date="2023-10-31T00:38:00Z">
              <w:tcPr>
                <w:tcW w:w="1396" w:type="dxa"/>
                <w:gridSpan w:val="7"/>
                <w:vMerge w:val="restart"/>
                <w:vAlign w:val="center"/>
              </w:tcPr>
            </w:tcPrChange>
          </w:tcPr>
          <w:p>
            <w:pPr>
              <w:pStyle w:val="95"/>
            </w:pPr>
            <w:r>
              <w:t>CA_2A-4A-29A</w:t>
            </w:r>
          </w:p>
        </w:tc>
        <w:tc>
          <w:tcPr>
            <w:tcW w:w="1487" w:type="dxa"/>
            <w:gridSpan w:val="2"/>
            <w:vMerge w:val="restart"/>
            <w:vAlign w:val="center"/>
            <w:tcPrChange w:id="6809" w:author="ZTE-Ma Zhifeng" w:date="2023-10-31T00:38:00Z">
              <w:tcPr>
                <w:tcW w:w="1487" w:type="dxa"/>
                <w:gridSpan w:val="5"/>
                <w:vMerge w:val="restart"/>
                <w:vAlign w:val="center"/>
              </w:tcPr>
            </w:tcPrChange>
          </w:tcPr>
          <w:p>
            <w:pPr>
              <w:pStyle w:val="95"/>
              <w:rPr>
                <w:lang w:eastAsia="zh-CN"/>
              </w:rPr>
            </w:pPr>
            <w:r>
              <w:t>CA_2A-4A</w:t>
            </w:r>
          </w:p>
        </w:tc>
        <w:tc>
          <w:tcPr>
            <w:tcW w:w="818" w:type="dxa"/>
            <w:gridSpan w:val="2"/>
            <w:shd w:val="clear" w:color="auto" w:fill="auto"/>
            <w:tcPrChange w:id="6810"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811" w:author="ZTE-Ma Zhifeng" w:date="2023-10-31T00:38:00Z">
              <w:tcPr>
                <w:tcW w:w="594" w:type="dxa"/>
                <w:gridSpan w:val="6"/>
                <w:shd w:val="clear" w:color="auto" w:fill="auto"/>
              </w:tcPr>
            </w:tcPrChange>
          </w:tcPr>
          <w:p>
            <w:pPr>
              <w:pStyle w:val="95"/>
            </w:pPr>
          </w:p>
        </w:tc>
        <w:tc>
          <w:tcPr>
            <w:tcW w:w="594" w:type="dxa"/>
            <w:gridSpan w:val="4"/>
            <w:tcPrChange w:id="6812" w:author="ZTE-Ma Zhifeng" w:date="2023-10-31T00:38:00Z">
              <w:tcPr>
                <w:tcW w:w="594" w:type="dxa"/>
                <w:gridSpan w:val="5"/>
              </w:tcPr>
            </w:tcPrChange>
          </w:tcPr>
          <w:p>
            <w:pPr>
              <w:pStyle w:val="95"/>
            </w:pPr>
          </w:p>
        </w:tc>
        <w:tc>
          <w:tcPr>
            <w:tcW w:w="596" w:type="dxa"/>
            <w:gridSpan w:val="3"/>
            <w:tcPrChange w:id="6813" w:author="ZTE-Ma Zhifeng" w:date="2023-10-31T00:38:00Z">
              <w:tcPr>
                <w:tcW w:w="594" w:type="dxa"/>
                <w:gridSpan w:val="3"/>
              </w:tcPr>
            </w:tcPrChange>
          </w:tcPr>
          <w:p>
            <w:pPr>
              <w:pStyle w:val="95"/>
            </w:pPr>
            <w:r>
              <w:t>Yes</w:t>
            </w:r>
          </w:p>
        </w:tc>
        <w:tc>
          <w:tcPr>
            <w:tcW w:w="587" w:type="dxa"/>
            <w:tcPrChange w:id="6814" w:author="ZTE-Ma Zhifeng" w:date="2023-10-31T00:38:00Z">
              <w:tcPr>
                <w:tcW w:w="594" w:type="dxa"/>
                <w:gridSpan w:val="2"/>
              </w:tcPr>
            </w:tcPrChange>
          </w:tcPr>
          <w:p>
            <w:pPr>
              <w:pStyle w:val="95"/>
            </w:pPr>
            <w:r>
              <w:t>Yes</w:t>
            </w:r>
          </w:p>
        </w:tc>
        <w:tc>
          <w:tcPr>
            <w:tcW w:w="606" w:type="dxa"/>
            <w:tcPrChange w:id="6815" w:author="ZTE-Ma Zhifeng" w:date="2023-10-31T00:38:00Z">
              <w:tcPr>
                <w:tcW w:w="599" w:type="dxa"/>
              </w:tcPr>
            </w:tcPrChange>
          </w:tcPr>
          <w:p>
            <w:pPr>
              <w:pStyle w:val="95"/>
            </w:pPr>
            <w:r>
              <w:t>Yes</w:t>
            </w:r>
          </w:p>
        </w:tc>
        <w:tc>
          <w:tcPr>
            <w:tcW w:w="599" w:type="dxa"/>
            <w:gridSpan w:val="2"/>
            <w:tcPrChange w:id="6816"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6817"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681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819" w:author="ZTE-Ma Zhifeng" w:date="2023-10-31T00:38:00Z">
            <w:trPr>
              <w:gridAfter w:val="1"/>
              <w:wAfter w:w="97" w:type="dxa"/>
              <w:trHeight w:val="223" w:hRule="atLeast"/>
              <w:jc w:val="center"/>
            </w:trPr>
          </w:trPrChange>
        </w:trPr>
        <w:tc>
          <w:tcPr>
            <w:tcW w:w="1392" w:type="dxa"/>
            <w:gridSpan w:val="3"/>
            <w:vMerge w:val="continue"/>
            <w:vAlign w:val="center"/>
            <w:tcPrChange w:id="682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82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822"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823" w:author="ZTE-Ma Zhifeng" w:date="2023-10-31T00:38:00Z">
              <w:tcPr>
                <w:tcW w:w="594" w:type="dxa"/>
                <w:gridSpan w:val="6"/>
                <w:shd w:val="clear" w:color="auto" w:fill="auto"/>
              </w:tcPr>
            </w:tcPrChange>
          </w:tcPr>
          <w:p>
            <w:pPr>
              <w:pStyle w:val="95"/>
            </w:pPr>
          </w:p>
        </w:tc>
        <w:tc>
          <w:tcPr>
            <w:tcW w:w="594" w:type="dxa"/>
            <w:gridSpan w:val="4"/>
            <w:tcPrChange w:id="6824" w:author="ZTE-Ma Zhifeng" w:date="2023-10-31T00:38:00Z">
              <w:tcPr>
                <w:tcW w:w="594" w:type="dxa"/>
                <w:gridSpan w:val="5"/>
              </w:tcPr>
            </w:tcPrChange>
          </w:tcPr>
          <w:p>
            <w:pPr>
              <w:pStyle w:val="95"/>
            </w:pPr>
          </w:p>
        </w:tc>
        <w:tc>
          <w:tcPr>
            <w:tcW w:w="596" w:type="dxa"/>
            <w:gridSpan w:val="3"/>
            <w:tcPrChange w:id="6825" w:author="ZTE-Ma Zhifeng" w:date="2023-10-31T00:38:00Z">
              <w:tcPr>
                <w:tcW w:w="594" w:type="dxa"/>
                <w:gridSpan w:val="3"/>
              </w:tcPr>
            </w:tcPrChange>
          </w:tcPr>
          <w:p>
            <w:pPr>
              <w:pStyle w:val="95"/>
            </w:pPr>
            <w:r>
              <w:t>Yes</w:t>
            </w:r>
          </w:p>
        </w:tc>
        <w:tc>
          <w:tcPr>
            <w:tcW w:w="587" w:type="dxa"/>
            <w:tcPrChange w:id="6826" w:author="ZTE-Ma Zhifeng" w:date="2023-10-31T00:38:00Z">
              <w:tcPr>
                <w:tcW w:w="594" w:type="dxa"/>
                <w:gridSpan w:val="2"/>
              </w:tcPr>
            </w:tcPrChange>
          </w:tcPr>
          <w:p>
            <w:pPr>
              <w:pStyle w:val="95"/>
            </w:pPr>
            <w:r>
              <w:t>Yes</w:t>
            </w:r>
          </w:p>
        </w:tc>
        <w:tc>
          <w:tcPr>
            <w:tcW w:w="606" w:type="dxa"/>
            <w:tcPrChange w:id="6827" w:author="ZTE-Ma Zhifeng" w:date="2023-10-31T00:38:00Z">
              <w:tcPr>
                <w:tcW w:w="599" w:type="dxa"/>
              </w:tcPr>
            </w:tcPrChange>
          </w:tcPr>
          <w:p>
            <w:pPr>
              <w:pStyle w:val="95"/>
            </w:pPr>
            <w:r>
              <w:t>Yes</w:t>
            </w:r>
          </w:p>
        </w:tc>
        <w:tc>
          <w:tcPr>
            <w:tcW w:w="599" w:type="dxa"/>
            <w:gridSpan w:val="2"/>
            <w:tcPrChange w:id="6828" w:author="ZTE-Ma Zhifeng" w:date="2023-10-31T00:38:00Z">
              <w:tcPr>
                <w:tcW w:w="599" w:type="dxa"/>
                <w:gridSpan w:val="2"/>
              </w:tcPr>
            </w:tcPrChange>
          </w:tcPr>
          <w:p>
            <w:pPr>
              <w:pStyle w:val="95"/>
              <w:rPr>
                <w:lang w:eastAsia="zh-CN"/>
              </w:rPr>
            </w:pPr>
            <w:r>
              <w:t>Yes</w:t>
            </w:r>
          </w:p>
        </w:tc>
        <w:tc>
          <w:tcPr>
            <w:tcW w:w="1187" w:type="dxa"/>
            <w:gridSpan w:val="2"/>
            <w:vMerge w:val="continue"/>
            <w:vAlign w:val="center"/>
            <w:tcPrChange w:id="682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83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831" w:author="ZTE-Ma Zhifeng" w:date="2023-10-31T00:38:00Z">
            <w:trPr>
              <w:gridAfter w:val="1"/>
              <w:wAfter w:w="97" w:type="dxa"/>
              <w:trHeight w:val="223" w:hRule="atLeast"/>
              <w:jc w:val="center"/>
            </w:trPr>
          </w:trPrChange>
        </w:trPr>
        <w:tc>
          <w:tcPr>
            <w:tcW w:w="1392" w:type="dxa"/>
            <w:gridSpan w:val="3"/>
            <w:vMerge w:val="continue"/>
            <w:vAlign w:val="center"/>
            <w:tcPrChange w:id="683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83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834" w:author="ZTE-Ma Zhifeng" w:date="2023-10-31T00:38:00Z">
              <w:tcPr>
                <w:tcW w:w="818" w:type="dxa"/>
                <w:gridSpan w:val="6"/>
                <w:shd w:val="clear" w:color="auto" w:fill="auto"/>
              </w:tcPr>
            </w:tcPrChange>
          </w:tcPr>
          <w:p>
            <w:pPr>
              <w:pStyle w:val="95"/>
              <w:rPr>
                <w:lang w:eastAsia="zh-CN"/>
              </w:rPr>
            </w:pPr>
            <w:r>
              <w:rPr>
                <w:lang w:eastAsia="zh-CN"/>
              </w:rPr>
              <w:t>29</w:t>
            </w:r>
          </w:p>
        </w:tc>
        <w:tc>
          <w:tcPr>
            <w:tcW w:w="596" w:type="dxa"/>
            <w:gridSpan w:val="4"/>
            <w:shd w:val="clear" w:color="auto" w:fill="auto"/>
            <w:tcPrChange w:id="6835" w:author="ZTE-Ma Zhifeng" w:date="2023-10-31T00:38:00Z">
              <w:tcPr>
                <w:tcW w:w="594" w:type="dxa"/>
                <w:gridSpan w:val="6"/>
                <w:shd w:val="clear" w:color="auto" w:fill="auto"/>
              </w:tcPr>
            </w:tcPrChange>
          </w:tcPr>
          <w:p>
            <w:pPr>
              <w:pStyle w:val="95"/>
            </w:pPr>
          </w:p>
        </w:tc>
        <w:tc>
          <w:tcPr>
            <w:tcW w:w="594" w:type="dxa"/>
            <w:gridSpan w:val="4"/>
            <w:tcPrChange w:id="6836" w:author="ZTE-Ma Zhifeng" w:date="2023-10-31T00:38:00Z">
              <w:tcPr>
                <w:tcW w:w="594" w:type="dxa"/>
                <w:gridSpan w:val="5"/>
              </w:tcPr>
            </w:tcPrChange>
          </w:tcPr>
          <w:p>
            <w:pPr>
              <w:pStyle w:val="95"/>
            </w:pPr>
          </w:p>
        </w:tc>
        <w:tc>
          <w:tcPr>
            <w:tcW w:w="596" w:type="dxa"/>
            <w:gridSpan w:val="3"/>
            <w:tcPrChange w:id="6837" w:author="ZTE-Ma Zhifeng" w:date="2023-10-31T00:38:00Z">
              <w:tcPr>
                <w:tcW w:w="594" w:type="dxa"/>
                <w:gridSpan w:val="3"/>
              </w:tcPr>
            </w:tcPrChange>
          </w:tcPr>
          <w:p>
            <w:pPr>
              <w:pStyle w:val="95"/>
            </w:pPr>
            <w:r>
              <w:t>Yes</w:t>
            </w:r>
          </w:p>
        </w:tc>
        <w:tc>
          <w:tcPr>
            <w:tcW w:w="587" w:type="dxa"/>
            <w:tcPrChange w:id="6838" w:author="ZTE-Ma Zhifeng" w:date="2023-10-31T00:38:00Z">
              <w:tcPr>
                <w:tcW w:w="594" w:type="dxa"/>
                <w:gridSpan w:val="2"/>
              </w:tcPr>
            </w:tcPrChange>
          </w:tcPr>
          <w:p>
            <w:pPr>
              <w:pStyle w:val="95"/>
            </w:pPr>
            <w:r>
              <w:t>Yes</w:t>
            </w:r>
          </w:p>
        </w:tc>
        <w:tc>
          <w:tcPr>
            <w:tcW w:w="606" w:type="dxa"/>
            <w:tcPrChange w:id="6839" w:author="ZTE-Ma Zhifeng" w:date="2023-10-31T00:38:00Z">
              <w:tcPr>
                <w:tcW w:w="599" w:type="dxa"/>
              </w:tcPr>
            </w:tcPrChange>
          </w:tcPr>
          <w:p>
            <w:pPr>
              <w:pStyle w:val="95"/>
            </w:pPr>
          </w:p>
        </w:tc>
        <w:tc>
          <w:tcPr>
            <w:tcW w:w="599" w:type="dxa"/>
            <w:gridSpan w:val="2"/>
            <w:tcPrChange w:id="6840" w:author="ZTE-Ma Zhifeng" w:date="2023-10-31T00:38:00Z">
              <w:tcPr>
                <w:tcW w:w="599" w:type="dxa"/>
                <w:gridSpan w:val="2"/>
              </w:tcPr>
            </w:tcPrChange>
          </w:tcPr>
          <w:p>
            <w:pPr>
              <w:pStyle w:val="95"/>
              <w:rPr>
                <w:lang w:eastAsia="zh-CN"/>
              </w:rPr>
            </w:pPr>
          </w:p>
        </w:tc>
        <w:tc>
          <w:tcPr>
            <w:tcW w:w="1187" w:type="dxa"/>
            <w:gridSpan w:val="2"/>
            <w:vMerge w:val="continue"/>
            <w:vAlign w:val="center"/>
            <w:tcPrChange w:id="684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84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843" w:author="ZTE-Ma Zhifeng" w:date="2023-10-31T00:38:00Z">
            <w:trPr>
              <w:gridAfter w:val="1"/>
              <w:wAfter w:w="97" w:type="dxa"/>
              <w:trHeight w:val="223" w:hRule="atLeast"/>
              <w:jc w:val="center"/>
            </w:trPr>
          </w:trPrChange>
        </w:trPr>
        <w:tc>
          <w:tcPr>
            <w:tcW w:w="1392" w:type="dxa"/>
            <w:gridSpan w:val="3"/>
            <w:vMerge w:val="restart"/>
            <w:vAlign w:val="center"/>
            <w:tcPrChange w:id="6844" w:author="ZTE-Ma Zhifeng" w:date="2023-10-31T00:38:00Z">
              <w:tcPr>
                <w:tcW w:w="1396" w:type="dxa"/>
                <w:gridSpan w:val="7"/>
                <w:vMerge w:val="restart"/>
                <w:vAlign w:val="center"/>
              </w:tcPr>
            </w:tcPrChange>
          </w:tcPr>
          <w:p>
            <w:pPr>
              <w:pStyle w:val="95"/>
            </w:pPr>
            <w:r>
              <w:t>CA_2A-4A-30A</w:t>
            </w:r>
          </w:p>
        </w:tc>
        <w:tc>
          <w:tcPr>
            <w:tcW w:w="1487" w:type="dxa"/>
            <w:gridSpan w:val="2"/>
            <w:vMerge w:val="restart"/>
            <w:vAlign w:val="center"/>
            <w:tcPrChange w:id="6845"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6846"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847" w:author="ZTE-Ma Zhifeng" w:date="2023-10-31T00:38:00Z">
              <w:tcPr>
                <w:tcW w:w="594" w:type="dxa"/>
                <w:gridSpan w:val="6"/>
                <w:shd w:val="clear" w:color="auto" w:fill="auto"/>
              </w:tcPr>
            </w:tcPrChange>
          </w:tcPr>
          <w:p>
            <w:pPr>
              <w:pStyle w:val="95"/>
            </w:pPr>
          </w:p>
        </w:tc>
        <w:tc>
          <w:tcPr>
            <w:tcW w:w="594" w:type="dxa"/>
            <w:gridSpan w:val="4"/>
            <w:tcPrChange w:id="6848" w:author="ZTE-Ma Zhifeng" w:date="2023-10-31T00:38:00Z">
              <w:tcPr>
                <w:tcW w:w="594" w:type="dxa"/>
                <w:gridSpan w:val="5"/>
              </w:tcPr>
            </w:tcPrChange>
          </w:tcPr>
          <w:p>
            <w:pPr>
              <w:pStyle w:val="95"/>
            </w:pPr>
          </w:p>
        </w:tc>
        <w:tc>
          <w:tcPr>
            <w:tcW w:w="596" w:type="dxa"/>
            <w:gridSpan w:val="3"/>
            <w:tcPrChange w:id="6849" w:author="ZTE-Ma Zhifeng" w:date="2023-10-31T00:38:00Z">
              <w:tcPr>
                <w:tcW w:w="594" w:type="dxa"/>
                <w:gridSpan w:val="3"/>
              </w:tcPr>
            </w:tcPrChange>
          </w:tcPr>
          <w:p>
            <w:pPr>
              <w:pStyle w:val="95"/>
            </w:pPr>
            <w:r>
              <w:t>Yes</w:t>
            </w:r>
          </w:p>
        </w:tc>
        <w:tc>
          <w:tcPr>
            <w:tcW w:w="587" w:type="dxa"/>
            <w:tcPrChange w:id="6850" w:author="ZTE-Ma Zhifeng" w:date="2023-10-31T00:38:00Z">
              <w:tcPr>
                <w:tcW w:w="594" w:type="dxa"/>
                <w:gridSpan w:val="2"/>
              </w:tcPr>
            </w:tcPrChange>
          </w:tcPr>
          <w:p>
            <w:pPr>
              <w:pStyle w:val="95"/>
            </w:pPr>
            <w:r>
              <w:t>Yes</w:t>
            </w:r>
          </w:p>
        </w:tc>
        <w:tc>
          <w:tcPr>
            <w:tcW w:w="606" w:type="dxa"/>
            <w:tcPrChange w:id="6851" w:author="ZTE-Ma Zhifeng" w:date="2023-10-31T00:38:00Z">
              <w:tcPr>
                <w:tcW w:w="599" w:type="dxa"/>
              </w:tcPr>
            </w:tcPrChange>
          </w:tcPr>
          <w:p>
            <w:pPr>
              <w:pStyle w:val="95"/>
            </w:pPr>
            <w:r>
              <w:t>Yes</w:t>
            </w:r>
          </w:p>
        </w:tc>
        <w:tc>
          <w:tcPr>
            <w:tcW w:w="599" w:type="dxa"/>
            <w:gridSpan w:val="2"/>
            <w:tcPrChange w:id="6852"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6853"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685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855" w:author="ZTE-Ma Zhifeng" w:date="2023-10-31T00:38:00Z">
            <w:trPr>
              <w:gridAfter w:val="1"/>
              <w:wAfter w:w="97" w:type="dxa"/>
              <w:trHeight w:val="223" w:hRule="atLeast"/>
              <w:jc w:val="center"/>
            </w:trPr>
          </w:trPrChange>
        </w:trPr>
        <w:tc>
          <w:tcPr>
            <w:tcW w:w="1392" w:type="dxa"/>
            <w:gridSpan w:val="3"/>
            <w:vMerge w:val="continue"/>
            <w:vAlign w:val="center"/>
            <w:tcPrChange w:id="685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85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858"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859" w:author="ZTE-Ma Zhifeng" w:date="2023-10-31T00:38:00Z">
              <w:tcPr>
                <w:tcW w:w="594" w:type="dxa"/>
                <w:gridSpan w:val="6"/>
                <w:shd w:val="clear" w:color="auto" w:fill="auto"/>
              </w:tcPr>
            </w:tcPrChange>
          </w:tcPr>
          <w:p>
            <w:pPr>
              <w:pStyle w:val="95"/>
            </w:pPr>
          </w:p>
        </w:tc>
        <w:tc>
          <w:tcPr>
            <w:tcW w:w="594" w:type="dxa"/>
            <w:gridSpan w:val="4"/>
            <w:tcPrChange w:id="6860" w:author="ZTE-Ma Zhifeng" w:date="2023-10-31T00:38:00Z">
              <w:tcPr>
                <w:tcW w:w="594" w:type="dxa"/>
                <w:gridSpan w:val="5"/>
              </w:tcPr>
            </w:tcPrChange>
          </w:tcPr>
          <w:p>
            <w:pPr>
              <w:pStyle w:val="95"/>
            </w:pPr>
          </w:p>
        </w:tc>
        <w:tc>
          <w:tcPr>
            <w:tcW w:w="596" w:type="dxa"/>
            <w:gridSpan w:val="3"/>
            <w:tcPrChange w:id="6861" w:author="ZTE-Ma Zhifeng" w:date="2023-10-31T00:38:00Z">
              <w:tcPr>
                <w:tcW w:w="594" w:type="dxa"/>
                <w:gridSpan w:val="3"/>
              </w:tcPr>
            </w:tcPrChange>
          </w:tcPr>
          <w:p>
            <w:pPr>
              <w:pStyle w:val="95"/>
            </w:pPr>
            <w:r>
              <w:t>Yes</w:t>
            </w:r>
          </w:p>
        </w:tc>
        <w:tc>
          <w:tcPr>
            <w:tcW w:w="587" w:type="dxa"/>
            <w:tcPrChange w:id="6862" w:author="ZTE-Ma Zhifeng" w:date="2023-10-31T00:38:00Z">
              <w:tcPr>
                <w:tcW w:w="594" w:type="dxa"/>
                <w:gridSpan w:val="2"/>
              </w:tcPr>
            </w:tcPrChange>
          </w:tcPr>
          <w:p>
            <w:pPr>
              <w:pStyle w:val="95"/>
            </w:pPr>
            <w:r>
              <w:t>Yes</w:t>
            </w:r>
          </w:p>
        </w:tc>
        <w:tc>
          <w:tcPr>
            <w:tcW w:w="606" w:type="dxa"/>
            <w:tcPrChange w:id="6863" w:author="ZTE-Ma Zhifeng" w:date="2023-10-31T00:38:00Z">
              <w:tcPr>
                <w:tcW w:w="599" w:type="dxa"/>
              </w:tcPr>
            </w:tcPrChange>
          </w:tcPr>
          <w:p>
            <w:pPr>
              <w:pStyle w:val="95"/>
            </w:pPr>
            <w:r>
              <w:t>Yes</w:t>
            </w:r>
          </w:p>
        </w:tc>
        <w:tc>
          <w:tcPr>
            <w:tcW w:w="599" w:type="dxa"/>
            <w:gridSpan w:val="2"/>
            <w:tcPrChange w:id="6864" w:author="ZTE-Ma Zhifeng" w:date="2023-10-31T00:38:00Z">
              <w:tcPr>
                <w:tcW w:w="599" w:type="dxa"/>
                <w:gridSpan w:val="2"/>
              </w:tcPr>
            </w:tcPrChange>
          </w:tcPr>
          <w:p>
            <w:pPr>
              <w:pStyle w:val="95"/>
              <w:rPr>
                <w:lang w:eastAsia="zh-CN"/>
              </w:rPr>
            </w:pPr>
            <w:r>
              <w:t>Yes</w:t>
            </w:r>
          </w:p>
        </w:tc>
        <w:tc>
          <w:tcPr>
            <w:tcW w:w="1187" w:type="dxa"/>
            <w:gridSpan w:val="2"/>
            <w:vMerge w:val="continue"/>
            <w:vAlign w:val="center"/>
            <w:tcPrChange w:id="686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86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867" w:author="ZTE-Ma Zhifeng" w:date="2023-10-31T00:38:00Z">
            <w:trPr>
              <w:gridAfter w:val="1"/>
              <w:wAfter w:w="97" w:type="dxa"/>
              <w:trHeight w:val="223" w:hRule="atLeast"/>
              <w:jc w:val="center"/>
            </w:trPr>
          </w:trPrChange>
        </w:trPr>
        <w:tc>
          <w:tcPr>
            <w:tcW w:w="1392" w:type="dxa"/>
            <w:gridSpan w:val="3"/>
            <w:vMerge w:val="continue"/>
            <w:vAlign w:val="center"/>
            <w:tcPrChange w:id="686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86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870"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6871" w:author="ZTE-Ma Zhifeng" w:date="2023-10-31T00:38:00Z">
              <w:tcPr>
                <w:tcW w:w="594" w:type="dxa"/>
                <w:gridSpan w:val="6"/>
                <w:shd w:val="clear" w:color="auto" w:fill="auto"/>
              </w:tcPr>
            </w:tcPrChange>
          </w:tcPr>
          <w:p>
            <w:pPr>
              <w:pStyle w:val="95"/>
            </w:pPr>
          </w:p>
        </w:tc>
        <w:tc>
          <w:tcPr>
            <w:tcW w:w="594" w:type="dxa"/>
            <w:gridSpan w:val="4"/>
            <w:tcPrChange w:id="6872" w:author="ZTE-Ma Zhifeng" w:date="2023-10-31T00:38:00Z">
              <w:tcPr>
                <w:tcW w:w="594" w:type="dxa"/>
                <w:gridSpan w:val="5"/>
              </w:tcPr>
            </w:tcPrChange>
          </w:tcPr>
          <w:p>
            <w:pPr>
              <w:pStyle w:val="95"/>
            </w:pPr>
          </w:p>
        </w:tc>
        <w:tc>
          <w:tcPr>
            <w:tcW w:w="596" w:type="dxa"/>
            <w:gridSpan w:val="3"/>
            <w:tcPrChange w:id="6873" w:author="ZTE-Ma Zhifeng" w:date="2023-10-31T00:38:00Z">
              <w:tcPr>
                <w:tcW w:w="594" w:type="dxa"/>
                <w:gridSpan w:val="3"/>
              </w:tcPr>
            </w:tcPrChange>
          </w:tcPr>
          <w:p>
            <w:pPr>
              <w:pStyle w:val="95"/>
            </w:pPr>
            <w:r>
              <w:t>Yes</w:t>
            </w:r>
          </w:p>
        </w:tc>
        <w:tc>
          <w:tcPr>
            <w:tcW w:w="587" w:type="dxa"/>
            <w:tcPrChange w:id="6874" w:author="ZTE-Ma Zhifeng" w:date="2023-10-31T00:38:00Z">
              <w:tcPr>
                <w:tcW w:w="594" w:type="dxa"/>
                <w:gridSpan w:val="2"/>
              </w:tcPr>
            </w:tcPrChange>
          </w:tcPr>
          <w:p>
            <w:pPr>
              <w:pStyle w:val="95"/>
            </w:pPr>
            <w:r>
              <w:t>Yes</w:t>
            </w:r>
          </w:p>
        </w:tc>
        <w:tc>
          <w:tcPr>
            <w:tcW w:w="606" w:type="dxa"/>
            <w:tcPrChange w:id="6875" w:author="ZTE-Ma Zhifeng" w:date="2023-10-31T00:38:00Z">
              <w:tcPr>
                <w:tcW w:w="599" w:type="dxa"/>
              </w:tcPr>
            </w:tcPrChange>
          </w:tcPr>
          <w:p>
            <w:pPr>
              <w:pStyle w:val="95"/>
            </w:pPr>
          </w:p>
        </w:tc>
        <w:tc>
          <w:tcPr>
            <w:tcW w:w="599" w:type="dxa"/>
            <w:gridSpan w:val="2"/>
            <w:tcPrChange w:id="6876" w:author="ZTE-Ma Zhifeng" w:date="2023-10-31T00:38:00Z">
              <w:tcPr>
                <w:tcW w:w="599" w:type="dxa"/>
                <w:gridSpan w:val="2"/>
              </w:tcPr>
            </w:tcPrChange>
          </w:tcPr>
          <w:p>
            <w:pPr>
              <w:pStyle w:val="95"/>
              <w:rPr>
                <w:lang w:eastAsia="zh-CN"/>
              </w:rPr>
            </w:pPr>
          </w:p>
        </w:tc>
        <w:tc>
          <w:tcPr>
            <w:tcW w:w="1187" w:type="dxa"/>
            <w:gridSpan w:val="2"/>
            <w:vMerge w:val="continue"/>
            <w:vAlign w:val="center"/>
            <w:tcPrChange w:id="687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87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879" w:author="ZTE-Ma Zhifeng" w:date="2023-10-31T00:38:00Z">
            <w:trPr>
              <w:gridAfter w:val="1"/>
              <w:wAfter w:w="97" w:type="dxa"/>
              <w:trHeight w:val="223" w:hRule="atLeast"/>
              <w:jc w:val="center"/>
            </w:trPr>
          </w:trPrChange>
        </w:trPr>
        <w:tc>
          <w:tcPr>
            <w:tcW w:w="1392" w:type="dxa"/>
            <w:gridSpan w:val="3"/>
            <w:vMerge w:val="restart"/>
            <w:vAlign w:val="center"/>
            <w:tcPrChange w:id="6880" w:author="ZTE-Ma Zhifeng" w:date="2023-10-31T00:38:00Z">
              <w:tcPr>
                <w:tcW w:w="1396" w:type="dxa"/>
                <w:gridSpan w:val="7"/>
                <w:vMerge w:val="restart"/>
                <w:vAlign w:val="center"/>
              </w:tcPr>
            </w:tcPrChange>
          </w:tcPr>
          <w:p>
            <w:pPr>
              <w:pStyle w:val="95"/>
            </w:pPr>
            <w:r>
              <w:rPr>
                <w:lang w:eastAsia="zh-CN"/>
              </w:rPr>
              <w:t>CA_2A-4A-71A</w:t>
            </w:r>
          </w:p>
        </w:tc>
        <w:tc>
          <w:tcPr>
            <w:tcW w:w="1487" w:type="dxa"/>
            <w:gridSpan w:val="2"/>
            <w:vMerge w:val="restart"/>
            <w:vAlign w:val="center"/>
            <w:tcPrChange w:id="6881"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6882"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883" w:author="ZTE-Ma Zhifeng" w:date="2023-10-31T00:38:00Z">
              <w:tcPr>
                <w:tcW w:w="594" w:type="dxa"/>
                <w:gridSpan w:val="6"/>
                <w:shd w:val="clear" w:color="auto" w:fill="auto"/>
              </w:tcPr>
            </w:tcPrChange>
          </w:tcPr>
          <w:p>
            <w:pPr>
              <w:pStyle w:val="95"/>
            </w:pPr>
          </w:p>
        </w:tc>
        <w:tc>
          <w:tcPr>
            <w:tcW w:w="594" w:type="dxa"/>
            <w:gridSpan w:val="4"/>
            <w:tcPrChange w:id="6884" w:author="ZTE-Ma Zhifeng" w:date="2023-10-31T00:38:00Z">
              <w:tcPr>
                <w:tcW w:w="594" w:type="dxa"/>
                <w:gridSpan w:val="5"/>
              </w:tcPr>
            </w:tcPrChange>
          </w:tcPr>
          <w:p>
            <w:pPr>
              <w:pStyle w:val="95"/>
            </w:pPr>
          </w:p>
        </w:tc>
        <w:tc>
          <w:tcPr>
            <w:tcW w:w="596" w:type="dxa"/>
            <w:gridSpan w:val="3"/>
            <w:vAlign w:val="center"/>
            <w:tcPrChange w:id="6885" w:author="ZTE-Ma Zhifeng" w:date="2023-10-31T00:38:00Z">
              <w:tcPr>
                <w:tcW w:w="594" w:type="dxa"/>
                <w:gridSpan w:val="3"/>
                <w:vAlign w:val="center"/>
              </w:tcPr>
            </w:tcPrChange>
          </w:tcPr>
          <w:p>
            <w:pPr>
              <w:pStyle w:val="95"/>
              <w:rPr>
                <w:rFonts w:cs="Arial"/>
              </w:rPr>
            </w:pPr>
            <w:r>
              <w:t>Yes</w:t>
            </w:r>
          </w:p>
        </w:tc>
        <w:tc>
          <w:tcPr>
            <w:tcW w:w="587" w:type="dxa"/>
            <w:vAlign w:val="center"/>
            <w:tcPrChange w:id="6886" w:author="ZTE-Ma Zhifeng" w:date="2023-10-31T00:38:00Z">
              <w:tcPr>
                <w:tcW w:w="594" w:type="dxa"/>
                <w:gridSpan w:val="2"/>
                <w:vAlign w:val="center"/>
              </w:tcPr>
            </w:tcPrChange>
          </w:tcPr>
          <w:p>
            <w:pPr>
              <w:pStyle w:val="95"/>
              <w:rPr>
                <w:rFonts w:cs="Arial"/>
              </w:rPr>
            </w:pPr>
            <w:r>
              <w:t>Yes</w:t>
            </w:r>
          </w:p>
        </w:tc>
        <w:tc>
          <w:tcPr>
            <w:tcW w:w="606" w:type="dxa"/>
            <w:vAlign w:val="center"/>
            <w:tcPrChange w:id="6887" w:author="ZTE-Ma Zhifeng" w:date="2023-10-31T00:38:00Z">
              <w:tcPr>
                <w:tcW w:w="599" w:type="dxa"/>
                <w:vAlign w:val="center"/>
              </w:tcPr>
            </w:tcPrChange>
          </w:tcPr>
          <w:p>
            <w:pPr>
              <w:pStyle w:val="95"/>
              <w:rPr>
                <w:rFonts w:cs="Arial"/>
              </w:rPr>
            </w:pPr>
            <w:r>
              <w:t>Yes</w:t>
            </w:r>
          </w:p>
        </w:tc>
        <w:tc>
          <w:tcPr>
            <w:tcW w:w="599" w:type="dxa"/>
            <w:gridSpan w:val="2"/>
            <w:vAlign w:val="center"/>
            <w:tcPrChange w:id="6888"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restart"/>
            <w:vAlign w:val="center"/>
            <w:tcPrChange w:id="6889"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689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891" w:author="ZTE-Ma Zhifeng" w:date="2023-10-31T00:38:00Z">
            <w:trPr>
              <w:gridAfter w:val="1"/>
              <w:wAfter w:w="97" w:type="dxa"/>
              <w:trHeight w:val="223" w:hRule="atLeast"/>
              <w:jc w:val="center"/>
            </w:trPr>
          </w:trPrChange>
        </w:trPr>
        <w:tc>
          <w:tcPr>
            <w:tcW w:w="1392" w:type="dxa"/>
            <w:gridSpan w:val="3"/>
            <w:vMerge w:val="continue"/>
            <w:vAlign w:val="center"/>
            <w:tcPrChange w:id="689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89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894"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895" w:author="ZTE-Ma Zhifeng" w:date="2023-10-31T00:38:00Z">
              <w:tcPr>
                <w:tcW w:w="594" w:type="dxa"/>
                <w:gridSpan w:val="6"/>
                <w:shd w:val="clear" w:color="auto" w:fill="auto"/>
              </w:tcPr>
            </w:tcPrChange>
          </w:tcPr>
          <w:p>
            <w:pPr>
              <w:pStyle w:val="95"/>
            </w:pPr>
          </w:p>
        </w:tc>
        <w:tc>
          <w:tcPr>
            <w:tcW w:w="594" w:type="dxa"/>
            <w:gridSpan w:val="4"/>
            <w:tcPrChange w:id="6896" w:author="ZTE-Ma Zhifeng" w:date="2023-10-31T00:38:00Z">
              <w:tcPr>
                <w:tcW w:w="594" w:type="dxa"/>
                <w:gridSpan w:val="5"/>
              </w:tcPr>
            </w:tcPrChange>
          </w:tcPr>
          <w:p>
            <w:pPr>
              <w:pStyle w:val="95"/>
            </w:pPr>
          </w:p>
        </w:tc>
        <w:tc>
          <w:tcPr>
            <w:tcW w:w="596" w:type="dxa"/>
            <w:gridSpan w:val="3"/>
            <w:vAlign w:val="center"/>
            <w:tcPrChange w:id="6897" w:author="ZTE-Ma Zhifeng" w:date="2023-10-31T00:38:00Z">
              <w:tcPr>
                <w:tcW w:w="594" w:type="dxa"/>
                <w:gridSpan w:val="3"/>
                <w:vAlign w:val="center"/>
              </w:tcPr>
            </w:tcPrChange>
          </w:tcPr>
          <w:p>
            <w:pPr>
              <w:pStyle w:val="95"/>
              <w:rPr>
                <w:rFonts w:cs="Arial"/>
              </w:rPr>
            </w:pPr>
            <w:r>
              <w:t>Yes</w:t>
            </w:r>
          </w:p>
        </w:tc>
        <w:tc>
          <w:tcPr>
            <w:tcW w:w="587" w:type="dxa"/>
            <w:vAlign w:val="center"/>
            <w:tcPrChange w:id="6898" w:author="ZTE-Ma Zhifeng" w:date="2023-10-31T00:38:00Z">
              <w:tcPr>
                <w:tcW w:w="594" w:type="dxa"/>
                <w:gridSpan w:val="2"/>
                <w:vAlign w:val="center"/>
              </w:tcPr>
            </w:tcPrChange>
          </w:tcPr>
          <w:p>
            <w:pPr>
              <w:pStyle w:val="95"/>
              <w:rPr>
                <w:rFonts w:cs="Arial"/>
              </w:rPr>
            </w:pPr>
            <w:r>
              <w:t>Yes</w:t>
            </w:r>
          </w:p>
        </w:tc>
        <w:tc>
          <w:tcPr>
            <w:tcW w:w="606" w:type="dxa"/>
            <w:vAlign w:val="center"/>
            <w:tcPrChange w:id="6899" w:author="ZTE-Ma Zhifeng" w:date="2023-10-31T00:38:00Z">
              <w:tcPr>
                <w:tcW w:w="599" w:type="dxa"/>
                <w:vAlign w:val="center"/>
              </w:tcPr>
            </w:tcPrChange>
          </w:tcPr>
          <w:p>
            <w:pPr>
              <w:pStyle w:val="95"/>
              <w:rPr>
                <w:rFonts w:cs="Arial"/>
              </w:rPr>
            </w:pPr>
            <w:r>
              <w:t>Yes</w:t>
            </w:r>
          </w:p>
        </w:tc>
        <w:tc>
          <w:tcPr>
            <w:tcW w:w="599" w:type="dxa"/>
            <w:gridSpan w:val="2"/>
            <w:vAlign w:val="center"/>
            <w:tcPrChange w:id="6900"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continue"/>
            <w:vAlign w:val="center"/>
            <w:tcPrChange w:id="690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90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903" w:author="ZTE-Ma Zhifeng" w:date="2023-10-31T00:38:00Z">
            <w:trPr>
              <w:gridAfter w:val="1"/>
              <w:wAfter w:w="97" w:type="dxa"/>
              <w:trHeight w:val="223" w:hRule="atLeast"/>
              <w:jc w:val="center"/>
            </w:trPr>
          </w:trPrChange>
        </w:trPr>
        <w:tc>
          <w:tcPr>
            <w:tcW w:w="1392" w:type="dxa"/>
            <w:gridSpan w:val="3"/>
            <w:vMerge w:val="continue"/>
            <w:vAlign w:val="center"/>
            <w:tcPrChange w:id="690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90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906" w:author="ZTE-Ma Zhifeng" w:date="2023-10-31T00:38:00Z">
              <w:tcPr>
                <w:tcW w:w="818" w:type="dxa"/>
                <w:gridSpan w:val="6"/>
                <w:shd w:val="clear" w:color="auto" w:fill="auto"/>
              </w:tcPr>
            </w:tcPrChange>
          </w:tcPr>
          <w:p>
            <w:pPr>
              <w:pStyle w:val="95"/>
              <w:rPr>
                <w:lang w:eastAsia="zh-CN"/>
              </w:rPr>
            </w:pPr>
            <w:r>
              <w:rPr>
                <w:lang w:eastAsia="zh-CN"/>
              </w:rPr>
              <w:t>71</w:t>
            </w:r>
          </w:p>
        </w:tc>
        <w:tc>
          <w:tcPr>
            <w:tcW w:w="596" w:type="dxa"/>
            <w:gridSpan w:val="4"/>
            <w:shd w:val="clear" w:color="auto" w:fill="auto"/>
            <w:tcPrChange w:id="6907" w:author="ZTE-Ma Zhifeng" w:date="2023-10-31T00:38:00Z">
              <w:tcPr>
                <w:tcW w:w="594" w:type="dxa"/>
                <w:gridSpan w:val="6"/>
                <w:shd w:val="clear" w:color="auto" w:fill="auto"/>
              </w:tcPr>
            </w:tcPrChange>
          </w:tcPr>
          <w:p>
            <w:pPr>
              <w:pStyle w:val="95"/>
            </w:pPr>
          </w:p>
        </w:tc>
        <w:tc>
          <w:tcPr>
            <w:tcW w:w="594" w:type="dxa"/>
            <w:gridSpan w:val="4"/>
            <w:tcPrChange w:id="6908" w:author="ZTE-Ma Zhifeng" w:date="2023-10-31T00:38:00Z">
              <w:tcPr>
                <w:tcW w:w="594" w:type="dxa"/>
                <w:gridSpan w:val="5"/>
              </w:tcPr>
            </w:tcPrChange>
          </w:tcPr>
          <w:p>
            <w:pPr>
              <w:pStyle w:val="95"/>
            </w:pPr>
          </w:p>
        </w:tc>
        <w:tc>
          <w:tcPr>
            <w:tcW w:w="596" w:type="dxa"/>
            <w:gridSpan w:val="3"/>
            <w:vAlign w:val="center"/>
            <w:tcPrChange w:id="6909" w:author="ZTE-Ma Zhifeng" w:date="2023-10-31T00:38:00Z">
              <w:tcPr>
                <w:tcW w:w="594" w:type="dxa"/>
                <w:gridSpan w:val="3"/>
                <w:vAlign w:val="center"/>
              </w:tcPr>
            </w:tcPrChange>
          </w:tcPr>
          <w:p>
            <w:pPr>
              <w:pStyle w:val="95"/>
              <w:rPr>
                <w:rFonts w:cs="Arial"/>
              </w:rPr>
            </w:pPr>
            <w:r>
              <w:t>Yes</w:t>
            </w:r>
          </w:p>
        </w:tc>
        <w:tc>
          <w:tcPr>
            <w:tcW w:w="587" w:type="dxa"/>
            <w:vAlign w:val="center"/>
            <w:tcPrChange w:id="6910" w:author="ZTE-Ma Zhifeng" w:date="2023-10-31T00:38:00Z">
              <w:tcPr>
                <w:tcW w:w="594" w:type="dxa"/>
                <w:gridSpan w:val="2"/>
                <w:vAlign w:val="center"/>
              </w:tcPr>
            </w:tcPrChange>
          </w:tcPr>
          <w:p>
            <w:pPr>
              <w:pStyle w:val="95"/>
              <w:rPr>
                <w:rFonts w:cs="Arial"/>
              </w:rPr>
            </w:pPr>
            <w:r>
              <w:t>Yes</w:t>
            </w:r>
          </w:p>
        </w:tc>
        <w:tc>
          <w:tcPr>
            <w:tcW w:w="606" w:type="dxa"/>
            <w:vAlign w:val="center"/>
            <w:tcPrChange w:id="6911" w:author="ZTE-Ma Zhifeng" w:date="2023-10-31T00:38:00Z">
              <w:tcPr>
                <w:tcW w:w="599" w:type="dxa"/>
                <w:vAlign w:val="center"/>
              </w:tcPr>
            </w:tcPrChange>
          </w:tcPr>
          <w:p>
            <w:pPr>
              <w:pStyle w:val="95"/>
              <w:rPr>
                <w:rFonts w:cs="Arial"/>
              </w:rPr>
            </w:pPr>
            <w:r>
              <w:t>Yes</w:t>
            </w:r>
          </w:p>
        </w:tc>
        <w:tc>
          <w:tcPr>
            <w:tcW w:w="599" w:type="dxa"/>
            <w:gridSpan w:val="2"/>
            <w:vAlign w:val="center"/>
            <w:tcPrChange w:id="6912"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continue"/>
            <w:vAlign w:val="center"/>
            <w:tcPrChange w:id="691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91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915" w:author="ZTE-Ma Zhifeng" w:date="2023-10-31T00:38:00Z">
            <w:trPr>
              <w:gridAfter w:val="1"/>
              <w:wAfter w:w="97" w:type="dxa"/>
              <w:trHeight w:val="223" w:hRule="atLeast"/>
              <w:jc w:val="center"/>
            </w:trPr>
          </w:trPrChange>
        </w:trPr>
        <w:tc>
          <w:tcPr>
            <w:tcW w:w="1392" w:type="dxa"/>
            <w:gridSpan w:val="3"/>
            <w:vMerge w:val="restart"/>
            <w:vAlign w:val="center"/>
            <w:tcPrChange w:id="6916" w:author="ZTE-Ma Zhifeng" w:date="2023-10-31T00:38:00Z">
              <w:tcPr>
                <w:tcW w:w="1396" w:type="dxa"/>
                <w:gridSpan w:val="7"/>
                <w:vMerge w:val="restart"/>
                <w:vAlign w:val="center"/>
              </w:tcPr>
            </w:tcPrChange>
          </w:tcPr>
          <w:p>
            <w:pPr>
              <w:pStyle w:val="95"/>
            </w:pPr>
            <w:r>
              <w:t>CA_2A-2A-</w:t>
            </w:r>
            <w:r>
              <w:rPr>
                <w:lang w:eastAsia="zh-CN"/>
              </w:rPr>
              <w:t>4A-71A</w:t>
            </w:r>
          </w:p>
        </w:tc>
        <w:tc>
          <w:tcPr>
            <w:tcW w:w="1487" w:type="dxa"/>
            <w:gridSpan w:val="2"/>
            <w:vMerge w:val="restart"/>
            <w:vAlign w:val="center"/>
            <w:tcPrChange w:id="6917"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6918" w:author="ZTE-Ma Zhifeng" w:date="2023-10-31T00:38:00Z">
              <w:tcPr>
                <w:tcW w:w="818" w:type="dxa"/>
                <w:gridSpan w:val="6"/>
                <w:shd w:val="clear" w:color="auto" w:fill="auto"/>
              </w:tcPr>
            </w:tcPrChange>
          </w:tcPr>
          <w:p>
            <w:pPr>
              <w:pStyle w:val="95"/>
              <w:rPr>
                <w:lang w:eastAsia="zh-CN"/>
              </w:rPr>
            </w:pPr>
            <w:r>
              <w:rPr>
                <w:lang w:eastAsia="zh-CN"/>
              </w:rPr>
              <w:t>2</w:t>
            </w:r>
          </w:p>
        </w:tc>
        <w:tc>
          <w:tcPr>
            <w:tcW w:w="3578" w:type="dxa"/>
            <w:gridSpan w:val="15"/>
            <w:shd w:val="clear" w:color="auto" w:fill="auto"/>
            <w:tcPrChange w:id="6919" w:author="ZTE-Ma Zhifeng" w:date="2023-10-31T00:38:00Z">
              <w:tcPr>
                <w:tcW w:w="3574" w:type="dxa"/>
                <w:gridSpan w:val="19"/>
                <w:shd w:val="clear" w:color="auto" w:fill="auto"/>
              </w:tcPr>
            </w:tcPrChange>
          </w:tcPr>
          <w:p>
            <w:pPr>
              <w:pStyle w:val="95"/>
              <w:rPr>
                <w:rFonts w:cs="Arial"/>
                <w:lang w:eastAsia="zh-CN"/>
              </w:rPr>
            </w:pPr>
            <w:r>
              <w:t>See CA_2A-2A Bandwidth Combination Set 0 in Table 5.4.2A.1-3</w:t>
            </w:r>
          </w:p>
        </w:tc>
        <w:tc>
          <w:tcPr>
            <w:tcW w:w="1187" w:type="dxa"/>
            <w:gridSpan w:val="2"/>
            <w:vMerge w:val="restart"/>
            <w:vAlign w:val="center"/>
            <w:tcPrChange w:id="6920" w:author="ZTE-Ma Zhifeng" w:date="2023-10-31T00:38:00Z">
              <w:tcPr>
                <w:tcW w:w="1187" w:type="dxa"/>
                <w:gridSpan w:val="3"/>
                <w:vMerge w:val="restart"/>
                <w:vAlign w:val="center"/>
              </w:tcPr>
            </w:tcPrChange>
          </w:tcPr>
          <w:p>
            <w:pPr>
              <w:pStyle w:val="95"/>
            </w:pPr>
            <w:r>
              <w:rPr>
                <w:lang w:eastAsia="zh-CN"/>
              </w:rPr>
              <w:t>80</w:t>
            </w:r>
          </w:p>
        </w:tc>
        <w:tc>
          <w:tcPr>
            <w:tcW w:w="1289" w:type="dxa"/>
            <w:gridSpan w:val="2"/>
            <w:vMerge w:val="restart"/>
            <w:vAlign w:val="center"/>
            <w:tcPrChange w:id="692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922" w:author="ZTE-Ma Zhifeng" w:date="2023-10-31T00:38:00Z">
            <w:trPr>
              <w:gridAfter w:val="1"/>
              <w:wAfter w:w="97" w:type="dxa"/>
              <w:trHeight w:val="223" w:hRule="atLeast"/>
              <w:jc w:val="center"/>
            </w:trPr>
          </w:trPrChange>
        </w:trPr>
        <w:tc>
          <w:tcPr>
            <w:tcW w:w="1392" w:type="dxa"/>
            <w:gridSpan w:val="3"/>
            <w:vMerge w:val="continue"/>
            <w:vAlign w:val="center"/>
            <w:tcPrChange w:id="692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92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925"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926" w:author="ZTE-Ma Zhifeng" w:date="2023-10-31T00:38:00Z">
              <w:tcPr>
                <w:tcW w:w="594" w:type="dxa"/>
                <w:gridSpan w:val="6"/>
                <w:shd w:val="clear" w:color="auto" w:fill="auto"/>
              </w:tcPr>
            </w:tcPrChange>
          </w:tcPr>
          <w:p>
            <w:pPr>
              <w:pStyle w:val="95"/>
            </w:pPr>
          </w:p>
        </w:tc>
        <w:tc>
          <w:tcPr>
            <w:tcW w:w="594" w:type="dxa"/>
            <w:gridSpan w:val="4"/>
            <w:vAlign w:val="center"/>
            <w:tcPrChange w:id="6927" w:author="ZTE-Ma Zhifeng" w:date="2023-10-31T00:38:00Z">
              <w:tcPr>
                <w:tcW w:w="594" w:type="dxa"/>
                <w:gridSpan w:val="5"/>
                <w:vAlign w:val="center"/>
              </w:tcPr>
            </w:tcPrChange>
          </w:tcPr>
          <w:p>
            <w:pPr>
              <w:pStyle w:val="95"/>
            </w:pPr>
          </w:p>
        </w:tc>
        <w:tc>
          <w:tcPr>
            <w:tcW w:w="596" w:type="dxa"/>
            <w:gridSpan w:val="3"/>
            <w:vAlign w:val="center"/>
            <w:tcPrChange w:id="6928" w:author="ZTE-Ma Zhifeng" w:date="2023-10-31T00:38:00Z">
              <w:tcPr>
                <w:tcW w:w="594" w:type="dxa"/>
                <w:gridSpan w:val="3"/>
                <w:vAlign w:val="center"/>
              </w:tcPr>
            </w:tcPrChange>
          </w:tcPr>
          <w:p>
            <w:pPr>
              <w:pStyle w:val="95"/>
              <w:rPr>
                <w:rFonts w:cs="Arial"/>
              </w:rPr>
            </w:pPr>
            <w:r>
              <w:t>Yes</w:t>
            </w:r>
          </w:p>
        </w:tc>
        <w:tc>
          <w:tcPr>
            <w:tcW w:w="587" w:type="dxa"/>
            <w:vAlign w:val="center"/>
            <w:tcPrChange w:id="6929" w:author="ZTE-Ma Zhifeng" w:date="2023-10-31T00:38:00Z">
              <w:tcPr>
                <w:tcW w:w="594" w:type="dxa"/>
                <w:gridSpan w:val="2"/>
                <w:vAlign w:val="center"/>
              </w:tcPr>
            </w:tcPrChange>
          </w:tcPr>
          <w:p>
            <w:pPr>
              <w:pStyle w:val="95"/>
              <w:rPr>
                <w:rFonts w:cs="Arial"/>
              </w:rPr>
            </w:pPr>
            <w:r>
              <w:t>Yes</w:t>
            </w:r>
          </w:p>
        </w:tc>
        <w:tc>
          <w:tcPr>
            <w:tcW w:w="606" w:type="dxa"/>
            <w:vAlign w:val="center"/>
            <w:tcPrChange w:id="6930" w:author="ZTE-Ma Zhifeng" w:date="2023-10-31T00:38:00Z">
              <w:tcPr>
                <w:tcW w:w="599" w:type="dxa"/>
                <w:vAlign w:val="center"/>
              </w:tcPr>
            </w:tcPrChange>
          </w:tcPr>
          <w:p>
            <w:pPr>
              <w:pStyle w:val="95"/>
              <w:rPr>
                <w:rFonts w:cs="Arial"/>
              </w:rPr>
            </w:pPr>
            <w:r>
              <w:t>Yes</w:t>
            </w:r>
          </w:p>
        </w:tc>
        <w:tc>
          <w:tcPr>
            <w:tcW w:w="599" w:type="dxa"/>
            <w:gridSpan w:val="2"/>
            <w:vAlign w:val="center"/>
            <w:tcPrChange w:id="6931"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continue"/>
            <w:vAlign w:val="center"/>
            <w:tcPrChange w:id="693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93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934" w:author="ZTE-Ma Zhifeng" w:date="2023-10-31T00:38:00Z">
            <w:trPr>
              <w:gridAfter w:val="1"/>
              <w:wAfter w:w="97" w:type="dxa"/>
              <w:trHeight w:val="223" w:hRule="atLeast"/>
              <w:jc w:val="center"/>
            </w:trPr>
          </w:trPrChange>
        </w:trPr>
        <w:tc>
          <w:tcPr>
            <w:tcW w:w="1392" w:type="dxa"/>
            <w:gridSpan w:val="3"/>
            <w:vMerge w:val="continue"/>
            <w:vAlign w:val="center"/>
            <w:tcPrChange w:id="693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93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937" w:author="ZTE-Ma Zhifeng" w:date="2023-10-31T00:38:00Z">
              <w:tcPr>
                <w:tcW w:w="818" w:type="dxa"/>
                <w:gridSpan w:val="6"/>
                <w:shd w:val="clear" w:color="auto" w:fill="auto"/>
              </w:tcPr>
            </w:tcPrChange>
          </w:tcPr>
          <w:p>
            <w:pPr>
              <w:pStyle w:val="95"/>
              <w:rPr>
                <w:lang w:eastAsia="zh-CN"/>
              </w:rPr>
            </w:pPr>
            <w:r>
              <w:rPr>
                <w:lang w:eastAsia="zh-CN"/>
              </w:rPr>
              <w:t>71</w:t>
            </w:r>
          </w:p>
        </w:tc>
        <w:tc>
          <w:tcPr>
            <w:tcW w:w="596" w:type="dxa"/>
            <w:gridSpan w:val="4"/>
            <w:shd w:val="clear" w:color="auto" w:fill="auto"/>
            <w:tcPrChange w:id="6938" w:author="ZTE-Ma Zhifeng" w:date="2023-10-31T00:38:00Z">
              <w:tcPr>
                <w:tcW w:w="594" w:type="dxa"/>
                <w:gridSpan w:val="6"/>
                <w:shd w:val="clear" w:color="auto" w:fill="auto"/>
              </w:tcPr>
            </w:tcPrChange>
          </w:tcPr>
          <w:p>
            <w:pPr>
              <w:pStyle w:val="95"/>
            </w:pPr>
          </w:p>
        </w:tc>
        <w:tc>
          <w:tcPr>
            <w:tcW w:w="594" w:type="dxa"/>
            <w:gridSpan w:val="4"/>
            <w:vAlign w:val="center"/>
            <w:tcPrChange w:id="6939" w:author="ZTE-Ma Zhifeng" w:date="2023-10-31T00:38:00Z">
              <w:tcPr>
                <w:tcW w:w="594" w:type="dxa"/>
                <w:gridSpan w:val="5"/>
                <w:vAlign w:val="center"/>
              </w:tcPr>
            </w:tcPrChange>
          </w:tcPr>
          <w:p>
            <w:pPr>
              <w:pStyle w:val="95"/>
            </w:pPr>
          </w:p>
        </w:tc>
        <w:tc>
          <w:tcPr>
            <w:tcW w:w="596" w:type="dxa"/>
            <w:gridSpan w:val="3"/>
            <w:vAlign w:val="center"/>
            <w:tcPrChange w:id="6940" w:author="ZTE-Ma Zhifeng" w:date="2023-10-31T00:38:00Z">
              <w:tcPr>
                <w:tcW w:w="594" w:type="dxa"/>
                <w:gridSpan w:val="3"/>
                <w:vAlign w:val="center"/>
              </w:tcPr>
            </w:tcPrChange>
          </w:tcPr>
          <w:p>
            <w:pPr>
              <w:pStyle w:val="95"/>
              <w:rPr>
                <w:rFonts w:cs="Arial"/>
              </w:rPr>
            </w:pPr>
            <w:r>
              <w:t>Yes</w:t>
            </w:r>
          </w:p>
        </w:tc>
        <w:tc>
          <w:tcPr>
            <w:tcW w:w="587" w:type="dxa"/>
            <w:vAlign w:val="center"/>
            <w:tcPrChange w:id="6941" w:author="ZTE-Ma Zhifeng" w:date="2023-10-31T00:38:00Z">
              <w:tcPr>
                <w:tcW w:w="594" w:type="dxa"/>
                <w:gridSpan w:val="2"/>
                <w:vAlign w:val="center"/>
              </w:tcPr>
            </w:tcPrChange>
          </w:tcPr>
          <w:p>
            <w:pPr>
              <w:pStyle w:val="95"/>
              <w:rPr>
                <w:rFonts w:cs="Arial"/>
              </w:rPr>
            </w:pPr>
            <w:r>
              <w:t>Yes</w:t>
            </w:r>
          </w:p>
        </w:tc>
        <w:tc>
          <w:tcPr>
            <w:tcW w:w="606" w:type="dxa"/>
            <w:vAlign w:val="center"/>
            <w:tcPrChange w:id="6942" w:author="ZTE-Ma Zhifeng" w:date="2023-10-31T00:38:00Z">
              <w:tcPr>
                <w:tcW w:w="599" w:type="dxa"/>
                <w:vAlign w:val="center"/>
              </w:tcPr>
            </w:tcPrChange>
          </w:tcPr>
          <w:p>
            <w:pPr>
              <w:pStyle w:val="95"/>
              <w:rPr>
                <w:rFonts w:cs="Arial"/>
              </w:rPr>
            </w:pPr>
            <w:r>
              <w:t>Yes</w:t>
            </w:r>
          </w:p>
        </w:tc>
        <w:tc>
          <w:tcPr>
            <w:tcW w:w="599" w:type="dxa"/>
            <w:gridSpan w:val="2"/>
            <w:vAlign w:val="center"/>
            <w:tcPrChange w:id="6943"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continue"/>
            <w:vAlign w:val="center"/>
            <w:tcPrChange w:id="694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94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4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946" w:author="ZTE-Ma Zhifeng" w:date="2023-10-31T00:38:00Z">
            <w:trPr>
              <w:gridAfter w:val="1"/>
              <w:wAfter w:w="97" w:type="dxa"/>
              <w:trHeight w:val="223" w:hRule="atLeast"/>
              <w:jc w:val="center"/>
            </w:trPr>
          </w:trPrChange>
        </w:trPr>
        <w:tc>
          <w:tcPr>
            <w:tcW w:w="1392" w:type="dxa"/>
            <w:gridSpan w:val="3"/>
            <w:vMerge w:val="restart"/>
            <w:vAlign w:val="center"/>
            <w:tcPrChange w:id="6947" w:author="ZTE-Ma Zhifeng" w:date="2023-10-31T00:38:00Z">
              <w:tcPr>
                <w:tcW w:w="1396" w:type="dxa"/>
                <w:gridSpan w:val="7"/>
                <w:vMerge w:val="restart"/>
                <w:vAlign w:val="center"/>
              </w:tcPr>
            </w:tcPrChange>
          </w:tcPr>
          <w:p>
            <w:pPr>
              <w:pStyle w:val="95"/>
              <w:rPr>
                <w:rFonts w:cs="Arial"/>
              </w:rPr>
            </w:pPr>
            <w:r>
              <w:t>CA_2A-5A-7A</w:t>
            </w:r>
          </w:p>
        </w:tc>
        <w:tc>
          <w:tcPr>
            <w:tcW w:w="1487" w:type="dxa"/>
            <w:gridSpan w:val="2"/>
            <w:vMerge w:val="restart"/>
            <w:vAlign w:val="center"/>
            <w:tcPrChange w:id="6948"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6949" w:author="ZTE-Ma Zhifeng" w:date="2023-10-31T00:38:00Z">
              <w:tcPr>
                <w:tcW w:w="818" w:type="dxa"/>
                <w:gridSpan w:val="6"/>
                <w:shd w:val="clear" w:color="auto" w:fill="auto"/>
                <w:vAlign w:val="center"/>
              </w:tcPr>
            </w:tcPrChange>
          </w:tcPr>
          <w:p>
            <w:pPr>
              <w:pStyle w:val="95"/>
              <w:rPr>
                <w:rFonts w:cs="Arial"/>
                <w:lang w:eastAsia="zh-CN"/>
              </w:rPr>
            </w:pPr>
            <w:r>
              <w:t>2</w:t>
            </w:r>
          </w:p>
        </w:tc>
        <w:tc>
          <w:tcPr>
            <w:tcW w:w="596" w:type="dxa"/>
            <w:gridSpan w:val="4"/>
            <w:shd w:val="clear" w:color="auto" w:fill="auto"/>
            <w:tcPrChange w:id="6950" w:author="ZTE-Ma Zhifeng" w:date="2023-10-31T00:38:00Z">
              <w:tcPr>
                <w:tcW w:w="594" w:type="dxa"/>
                <w:gridSpan w:val="6"/>
                <w:shd w:val="clear" w:color="auto" w:fill="auto"/>
              </w:tcPr>
            </w:tcPrChange>
          </w:tcPr>
          <w:p>
            <w:pPr>
              <w:pStyle w:val="95"/>
            </w:pPr>
          </w:p>
        </w:tc>
        <w:tc>
          <w:tcPr>
            <w:tcW w:w="594" w:type="dxa"/>
            <w:gridSpan w:val="4"/>
            <w:tcPrChange w:id="6951" w:author="ZTE-Ma Zhifeng" w:date="2023-10-31T00:38:00Z">
              <w:tcPr>
                <w:tcW w:w="594" w:type="dxa"/>
                <w:gridSpan w:val="5"/>
              </w:tcPr>
            </w:tcPrChange>
          </w:tcPr>
          <w:p>
            <w:pPr>
              <w:pStyle w:val="95"/>
            </w:pPr>
          </w:p>
        </w:tc>
        <w:tc>
          <w:tcPr>
            <w:tcW w:w="596" w:type="dxa"/>
            <w:gridSpan w:val="3"/>
            <w:vAlign w:val="center"/>
            <w:tcPrChange w:id="6952" w:author="ZTE-Ma Zhifeng" w:date="2023-10-31T00:38:00Z">
              <w:tcPr>
                <w:tcW w:w="594" w:type="dxa"/>
                <w:gridSpan w:val="3"/>
                <w:vAlign w:val="center"/>
              </w:tcPr>
            </w:tcPrChange>
          </w:tcPr>
          <w:p>
            <w:pPr>
              <w:pStyle w:val="95"/>
              <w:rPr>
                <w:rFonts w:cs="Arial"/>
              </w:rPr>
            </w:pPr>
            <w:r>
              <w:t>Yes</w:t>
            </w:r>
          </w:p>
        </w:tc>
        <w:tc>
          <w:tcPr>
            <w:tcW w:w="587" w:type="dxa"/>
            <w:tcPrChange w:id="6953" w:author="ZTE-Ma Zhifeng" w:date="2023-10-31T00:38:00Z">
              <w:tcPr>
                <w:tcW w:w="594" w:type="dxa"/>
                <w:gridSpan w:val="2"/>
              </w:tcPr>
            </w:tcPrChange>
          </w:tcPr>
          <w:p>
            <w:pPr>
              <w:pStyle w:val="95"/>
              <w:rPr>
                <w:rFonts w:cs="Arial"/>
              </w:rPr>
            </w:pPr>
            <w:r>
              <w:t>Yes</w:t>
            </w:r>
          </w:p>
        </w:tc>
        <w:tc>
          <w:tcPr>
            <w:tcW w:w="606" w:type="dxa"/>
            <w:tcPrChange w:id="6954" w:author="ZTE-Ma Zhifeng" w:date="2023-10-31T00:38:00Z">
              <w:tcPr>
                <w:tcW w:w="599" w:type="dxa"/>
              </w:tcPr>
            </w:tcPrChange>
          </w:tcPr>
          <w:p>
            <w:pPr>
              <w:pStyle w:val="95"/>
              <w:rPr>
                <w:rFonts w:cs="Arial"/>
              </w:rPr>
            </w:pPr>
            <w:r>
              <w:t>Yes</w:t>
            </w:r>
          </w:p>
        </w:tc>
        <w:tc>
          <w:tcPr>
            <w:tcW w:w="599" w:type="dxa"/>
            <w:gridSpan w:val="2"/>
            <w:vAlign w:val="center"/>
            <w:tcPrChange w:id="6955"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restart"/>
            <w:vAlign w:val="center"/>
            <w:tcPrChange w:id="6956"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695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5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958" w:author="ZTE-Ma Zhifeng" w:date="2023-10-31T00:38:00Z">
            <w:trPr>
              <w:gridAfter w:val="1"/>
              <w:wAfter w:w="97" w:type="dxa"/>
              <w:trHeight w:val="223" w:hRule="atLeast"/>
              <w:jc w:val="center"/>
            </w:trPr>
          </w:trPrChange>
        </w:trPr>
        <w:tc>
          <w:tcPr>
            <w:tcW w:w="1392" w:type="dxa"/>
            <w:gridSpan w:val="3"/>
            <w:vMerge w:val="continue"/>
            <w:vAlign w:val="center"/>
            <w:tcPrChange w:id="695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96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6961" w:author="ZTE-Ma Zhifeng" w:date="2023-10-31T00:38:00Z">
              <w:tcPr>
                <w:tcW w:w="818" w:type="dxa"/>
                <w:gridSpan w:val="6"/>
                <w:shd w:val="clear" w:color="auto" w:fill="auto"/>
                <w:vAlign w:val="center"/>
              </w:tcPr>
            </w:tcPrChange>
          </w:tcPr>
          <w:p>
            <w:pPr>
              <w:pStyle w:val="95"/>
              <w:rPr>
                <w:rFonts w:cs="Arial"/>
                <w:lang w:eastAsia="zh-CN"/>
              </w:rPr>
            </w:pPr>
            <w:r>
              <w:t>5</w:t>
            </w:r>
          </w:p>
        </w:tc>
        <w:tc>
          <w:tcPr>
            <w:tcW w:w="596" w:type="dxa"/>
            <w:gridSpan w:val="4"/>
            <w:shd w:val="clear" w:color="auto" w:fill="auto"/>
            <w:tcPrChange w:id="6962" w:author="ZTE-Ma Zhifeng" w:date="2023-10-31T00:38:00Z">
              <w:tcPr>
                <w:tcW w:w="594" w:type="dxa"/>
                <w:gridSpan w:val="6"/>
                <w:shd w:val="clear" w:color="auto" w:fill="auto"/>
              </w:tcPr>
            </w:tcPrChange>
          </w:tcPr>
          <w:p>
            <w:pPr>
              <w:pStyle w:val="95"/>
            </w:pPr>
          </w:p>
        </w:tc>
        <w:tc>
          <w:tcPr>
            <w:tcW w:w="594" w:type="dxa"/>
            <w:gridSpan w:val="4"/>
            <w:tcPrChange w:id="6963" w:author="ZTE-Ma Zhifeng" w:date="2023-10-31T00:38:00Z">
              <w:tcPr>
                <w:tcW w:w="594" w:type="dxa"/>
                <w:gridSpan w:val="5"/>
              </w:tcPr>
            </w:tcPrChange>
          </w:tcPr>
          <w:p>
            <w:pPr>
              <w:pStyle w:val="95"/>
            </w:pPr>
          </w:p>
        </w:tc>
        <w:tc>
          <w:tcPr>
            <w:tcW w:w="596" w:type="dxa"/>
            <w:gridSpan w:val="3"/>
            <w:vAlign w:val="center"/>
            <w:tcPrChange w:id="6964" w:author="ZTE-Ma Zhifeng" w:date="2023-10-31T00:38:00Z">
              <w:tcPr>
                <w:tcW w:w="594" w:type="dxa"/>
                <w:gridSpan w:val="3"/>
                <w:vAlign w:val="center"/>
              </w:tcPr>
            </w:tcPrChange>
          </w:tcPr>
          <w:p>
            <w:pPr>
              <w:pStyle w:val="95"/>
              <w:rPr>
                <w:rFonts w:cs="Arial"/>
              </w:rPr>
            </w:pPr>
            <w:r>
              <w:t>Yes</w:t>
            </w:r>
          </w:p>
        </w:tc>
        <w:tc>
          <w:tcPr>
            <w:tcW w:w="587" w:type="dxa"/>
            <w:vAlign w:val="center"/>
            <w:tcPrChange w:id="6965" w:author="ZTE-Ma Zhifeng" w:date="2023-10-31T00:38:00Z">
              <w:tcPr>
                <w:tcW w:w="594" w:type="dxa"/>
                <w:gridSpan w:val="2"/>
                <w:vAlign w:val="center"/>
              </w:tcPr>
            </w:tcPrChange>
          </w:tcPr>
          <w:p>
            <w:pPr>
              <w:pStyle w:val="95"/>
              <w:rPr>
                <w:rFonts w:cs="Arial"/>
              </w:rPr>
            </w:pPr>
            <w:r>
              <w:t>Yes</w:t>
            </w:r>
          </w:p>
        </w:tc>
        <w:tc>
          <w:tcPr>
            <w:tcW w:w="606" w:type="dxa"/>
            <w:tcPrChange w:id="6966" w:author="ZTE-Ma Zhifeng" w:date="2023-10-31T00:38:00Z">
              <w:tcPr>
                <w:tcW w:w="599" w:type="dxa"/>
              </w:tcPr>
            </w:tcPrChange>
          </w:tcPr>
          <w:p>
            <w:pPr>
              <w:pStyle w:val="95"/>
            </w:pPr>
          </w:p>
        </w:tc>
        <w:tc>
          <w:tcPr>
            <w:tcW w:w="599" w:type="dxa"/>
            <w:gridSpan w:val="2"/>
            <w:tcPrChange w:id="6967" w:author="ZTE-Ma Zhifeng" w:date="2023-10-31T00:38:00Z">
              <w:tcPr>
                <w:tcW w:w="599" w:type="dxa"/>
                <w:gridSpan w:val="2"/>
              </w:tcPr>
            </w:tcPrChange>
          </w:tcPr>
          <w:p>
            <w:pPr>
              <w:pStyle w:val="95"/>
              <w:rPr>
                <w:lang w:eastAsia="zh-CN"/>
              </w:rPr>
            </w:pPr>
          </w:p>
        </w:tc>
        <w:tc>
          <w:tcPr>
            <w:tcW w:w="1187" w:type="dxa"/>
            <w:gridSpan w:val="2"/>
            <w:vMerge w:val="continue"/>
            <w:vAlign w:val="center"/>
            <w:tcPrChange w:id="696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96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7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970" w:author="ZTE-Ma Zhifeng" w:date="2023-10-31T00:38:00Z">
            <w:trPr>
              <w:gridAfter w:val="1"/>
              <w:wAfter w:w="97" w:type="dxa"/>
              <w:trHeight w:val="223" w:hRule="atLeast"/>
              <w:jc w:val="center"/>
            </w:trPr>
          </w:trPrChange>
        </w:trPr>
        <w:tc>
          <w:tcPr>
            <w:tcW w:w="1392" w:type="dxa"/>
            <w:gridSpan w:val="3"/>
            <w:vMerge w:val="continue"/>
            <w:vAlign w:val="center"/>
            <w:tcPrChange w:id="697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97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6973" w:author="ZTE-Ma Zhifeng" w:date="2023-10-31T00:38:00Z">
              <w:tcPr>
                <w:tcW w:w="818" w:type="dxa"/>
                <w:gridSpan w:val="6"/>
                <w:shd w:val="clear" w:color="auto" w:fill="auto"/>
                <w:vAlign w:val="center"/>
              </w:tcPr>
            </w:tcPrChange>
          </w:tcPr>
          <w:p>
            <w:pPr>
              <w:pStyle w:val="95"/>
              <w:rPr>
                <w:rFonts w:cs="Arial"/>
                <w:lang w:eastAsia="zh-CN"/>
              </w:rPr>
            </w:pPr>
            <w:r>
              <w:t>7</w:t>
            </w:r>
          </w:p>
        </w:tc>
        <w:tc>
          <w:tcPr>
            <w:tcW w:w="596" w:type="dxa"/>
            <w:gridSpan w:val="4"/>
            <w:shd w:val="clear" w:color="auto" w:fill="auto"/>
            <w:tcPrChange w:id="6974" w:author="ZTE-Ma Zhifeng" w:date="2023-10-31T00:38:00Z">
              <w:tcPr>
                <w:tcW w:w="594" w:type="dxa"/>
                <w:gridSpan w:val="6"/>
                <w:shd w:val="clear" w:color="auto" w:fill="auto"/>
              </w:tcPr>
            </w:tcPrChange>
          </w:tcPr>
          <w:p>
            <w:pPr>
              <w:pStyle w:val="95"/>
            </w:pPr>
          </w:p>
        </w:tc>
        <w:tc>
          <w:tcPr>
            <w:tcW w:w="594" w:type="dxa"/>
            <w:gridSpan w:val="4"/>
            <w:tcPrChange w:id="6975" w:author="ZTE-Ma Zhifeng" w:date="2023-10-31T00:38:00Z">
              <w:tcPr>
                <w:tcW w:w="594" w:type="dxa"/>
                <w:gridSpan w:val="5"/>
              </w:tcPr>
            </w:tcPrChange>
          </w:tcPr>
          <w:p>
            <w:pPr>
              <w:pStyle w:val="95"/>
            </w:pPr>
          </w:p>
        </w:tc>
        <w:tc>
          <w:tcPr>
            <w:tcW w:w="596" w:type="dxa"/>
            <w:gridSpan w:val="3"/>
            <w:vAlign w:val="center"/>
            <w:tcPrChange w:id="6976" w:author="ZTE-Ma Zhifeng" w:date="2023-10-31T00:38:00Z">
              <w:tcPr>
                <w:tcW w:w="594" w:type="dxa"/>
                <w:gridSpan w:val="3"/>
                <w:vAlign w:val="center"/>
              </w:tcPr>
            </w:tcPrChange>
          </w:tcPr>
          <w:p>
            <w:pPr>
              <w:pStyle w:val="95"/>
            </w:pPr>
          </w:p>
        </w:tc>
        <w:tc>
          <w:tcPr>
            <w:tcW w:w="587" w:type="dxa"/>
            <w:vAlign w:val="center"/>
            <w:tcPrChange w:id="6977" w:author="ZTE-Ma Zhifeng" w:date="2023-10-31T00:38:00Z">
              <w:tcPr>
                <w:tcW w:w="594" w:type="dxa"/>
                <w:gridSpan w:val="2"/>
                <w:vAlign w:val="center"/>
              </w:tcPr>
            </w:tcPrChange>
          </w:tcPr>
          <w:p>
            <w:pPr>
              <w:pStyle w:val="95"/>
              <w:rPr>
                <w:rFonts w:cs="Arial"/>
              </w:rPr>
            </w:pPr>
            <w:r>
              <w:t>Yes</w:t>
            </w:r>
          </w:p>
        </w:tc>
        <w:tc>
          <w:tcPr>
            <w:tcW w:w="606" w:type="dxa"/>
            <w:tcPrChange w:id="6978" w:author="ZTE-Ma Zhifeng" w:date="2023-10-31T00:38:00Z">
              <w:tcPr>
                <w:tcW w:w="599" w:type="dxa"/>
              </w:tcPr>
            </w:tcPrChange>
          </w:tcPr>
          <w:p>
            <w:pPr>
              <w:pStyle w:val="95"/>
              <w:rPr>
                <w:rFonts w:cs="Arial"/>
              </w:rPr>
            </w:pPr>
            <w:r>
              <w:t>Yes</w:t>
            </w:r>
          </w:p>
        </w:tc>
        <w:tc>
          <w:tcPr>
            <w:tcW w:w="599" w:type="dxa"/>
            <w:gridSpan w:val="2"/>
            <w:tcPrChange w:id="6979" w:author="ZTE-Ma Zhifeng" w:date="2023-10-31T00:38:00Z">
              <w:tcPr>
                <w:tcW w:w="599" w:type="dxa"/>
                <w:gridSpan w:val="2"/>
              </w:tcPr>
            </w:tcPrChange>
          </w:tcPr>
          <w:p>
            <w:pPr>
              <w:pStyle w:val="95"/>
              <w:rPr>
                <w:rFonts w:cs="Arial"/>
                <w:lang w:eastAsia="zh-CN"/>
              </w:rPr>
            </w:pPr>
            <w:r>
              <w:t>Yes</w:t>
            </w:r>
          </w:p>
        </w:tc>
        <w:tc>
          <w:tcPr>
            <w:tcW w:w="1187" w:type="dxa"/>
            <w:gridSpan w:val="2"/>
            <w:vMerge w:val="continue"/>
            <w:vAlign w:val="center"/>
            <w:tcPrChange w:id="698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98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982" w:author="ZTE-Ma Zhifeng" w:date="2023-10-31T00:38:00Z">
            <w:trPr>
              <w:gridAfter w:val="1"/>
              <w:wAfter w:w="97" w:type="dxa"/>
              <w:trHeight w:val="223" w:hRule="atLeast"/>
              <w:jc w:val="center"/>
            </w:trPr>
          </w:trPrChange>
        </w:trPr>
        <w:tc>
          <w:tcPr>
            <w:tcW w:w="1392" w:type="dxa"/>
            <w:gridSpan w:val="3"/>
            <w:vMerge w:val="restart"/>
            <w:vAlign w:val="center"/>
            <w:tcPrChange w:id="6983" w:author="ZTE-Ma Zhifeng" w:date="2023-10-31T00:38:00Z">
              <w:tcPr>
                <w:tcW w:w="1396" w:type="dxa"/>
                <w:gridSpan w:val="7"/>
                <w:vMerge w:val="restart"/>
                <w:vAlign w:val="center"/>
              </w:tcPr>
            </w:tcPrChange>
          </w:tcPr>
          <w:p>
            <w:pPr>
              <w:pStyle w:val="95"/>
            </w:pPr>
            <w:r>
              <w:t>CA_2A-5A-12A</w:t>
            </w:r>
          </w:p>
        </w:tc>
        <w:tc>
          <w:tcPr>
            <w:tcW w:w="1487" w:type="dxa"/>
            <w:gridSpan w:val="2"/>
            <w:vMerge w:val="restart"/>
            <w:vAlign w:val="center"/>
            <w:tcPrChange w:id="6984"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6985"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986" w:author="ZTE-Ma Zhifeng" w:date="2023-10-31T00:38:00Z">
              <w:tcPr>
                <w:tcW w:w="594" w:type="dxa"/>
                <w:gridSpan w:val="6"/>
                <w:shd w:val="clear" w:color="auto" w:fill="auto"/>
              </w:tcPr>
            </w:tcPrChange>
          </w:tcPr>
          <w:p>
            <w:pPr>
              <w:pStyle w:val="95"/>
            </w:pPr>
          </w:p>
        </w:tc>
        <w:tc>
          <w:tcPr>
            <w:tcW w:w="594" w:type="dxa"/>
            <w:gridSpan w:val="4"/>
            <w:tcPrChange w:id="6987" w:author="ZTE-Ma Zhifeng" w:date="2023-10-31T00:38:00Z">
              <w:tcPr>
                <w:tcW w:w="594" w:type="dxa"/>
                <w:gridSpan w:val="5"/>
              </w:tcPr>
            </w:tcPrChange>
          </w:tcPr>
          <w:p>
            <w:pPr>
              <w:pStyle w:val="95"/>
            </w:pPr>
          </w:p>
        </w:tc>
        <w:tc>
          <w:tcPr>
            <w:tcW w:w="596" w:type="dxa"/>
            <w:gridSpan w:val="3"/>
            <w:tcPrChange w:id="6988" w:author="ZTE-Ma Zhifeng" w:date="2023-10-31T00:38:00Z">
              <w:tcPr>
                <w:tcW w:w="594" w:type="dxa"/>
                <w:gridSpan w:val="3"/>
              </w:tcPr>
            </w:tcPrChange>
          </w:tcPr>
          <w:p>
            <w:pPr>
              <w:pStyle w:val="95"/>
            </w:pPr>
            <w:r>
              <w:t>Yes</w:t>
            </w:r>
          </w:p>
        </w:tc>
        <w:tc>
          <w:tcPr>
            <w:tcW w:w="587" w:type="dxa"/>
            <w:tcPrChange w:id="6989" w:author="ZTE-Ma Zhifeng" w:date="2023-10-31T00:38:00Z">
              <w:tcPr>
                <w:tcW w:w="594" w:type="dxa"/>
                <w:gridSpan w:val="2"/>
              </w:tcPr>
            </w:tcPrChange>
          </w:tcPr>
          <w:p>
            <w:pPr>
              <w:pStyle w:val="95"/>
            </w:pPr>
            <w:r>
              <w:t>Yes</w:t>
            </w:r>
          </w:p>
        </w:tc>
        <w:tc>
          <w:tcPr>
            <w:tcW w:w="606" w:type="dxa"/>
            <w:tcPrChange w:id="6990" w:author="ZTE-Ma Zhifeng" w:date="2023-10-31T00:38:00Z">
              <w:tcPr>
                <w:tcW w:w="599" w:type="dxa"/>
              </w:tcPr>
            </w:tcPrChange>
          </w:tcPr>
          <w:p>
            <w:pPr>
              <w:pStyle w:val="95"/>
            </w:pPr>
            <w:r>
              <w:t>Yes</w:t>
            </w:r>
          </w:p>
        </w:tc>
        <w:tc>
          <w:tcPr>
            <w:tcW w:w="599" w:type="dxa"/>
            <w:gridSpan w:val="2"/>
            <w:tcPrChange w:id="6991" w:author="ZTE-Ma Zhifeng" w:date="2023-10-31T00:38:00Z">
              <w:tcPr>
                <w:tcW w:w="599" w:type="dxa"/>
                <w:gridSpan w:val="2"/>
              </w:tcPr>
            </w:tcPrChange>
          </w:tcPr>
          <w:p>
            <w:pPr>
              <w:pStyle w:val="95"/>
              <w:rPr>
                <w:lang w:eastAsia="zh-CN"/>
              </w:rPr>
            </w:pPr>
            <w:r>
              <w:rPr>
                <w:lang w:eastAsia="zh-CN"/>
              </w:rPr>
              <w:t>Yes</w:t>
            </w:r>
          </w:p>
        </w:tc>
        <w:tc>
          <w:tcPr>
            <w:tcW w:w="1187" w:type="dxa"/>
            <w:gridSpan w:val="2"/>
            <w:vMerge w:val="restart"/>
            <w:vAlign w:val="center"/>
            <w:tcPrChange w:id="6992"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699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994" w:author="ZTE-Ma Zhifeng" w:date="2023-10-31T00:38:00Z">
            <w:trPr>
              <w:gridAfter w:val="1"/>
              <w:wAfter w:w="97" w:type="dxa"/>
              <w:trHeight w:val="223" w:hRule="atLeast"/>
              <w:jc w:val="center"/>
            </w:trPr>
          </w:trPrChange>
        </w:trPr>
        <w:tc>
          <w:tcPr>
            <w:tcW w:w="1392" w:type="dxa"/>
            <w:gridSpan w:val="3"/>
            <w:vMerge w:val="continue"/>
            <w:vAlign w:val="center"/>
            <w:tcPrChange w:id="699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99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997"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6998" w:author="ZTE-Ma Zhifeng" w:date="2023-10-31T00:38:00Z">
              <w:tcPr>
                <w:tcW w:w="594" w:type="dxa"/>
                <w:gridSpan w:val="6"/>
                <w:shd w:val="clear" w:color="auto" w:fill="auto"/>
              </w:tcPr>
            </w:tcPrChange>
          </w:tcPr>
          <w:p>
            <w:pPr>
              <w:pStyle w:val="95"/>
            </w:pPr>
          </w:p>
        </w:tc>
        <w:tc>
          <w:tcPr>
            <w:tcW w:w="594" w:type="dxa"/>
            <w:gridSpan w:val="4"/>
            <w:tcPrChange w:id="6999" w:author="ZTE-Ma Zhifeng" w:date="2023-10-31T00:38:00Z">
              <w:tcPr>
                <w:tcW w:w="594" w:type="dxa"/>
                <w:gridSpan w:val="5"/>
              </w:tcPr>
            </w:tcPrChange>
          </w:tcPr>
          <w:p>
            <w:pPr>
              <w:pStyle w:val="95"/>
            </w:pPr>
          </w:p>
        </w:tc>
        <w:tc>
          <w:tcPr>
            <w:tcW w:w="596" w:type="dxa"/>
            <w:gridSpan w:val="3"/>
            <w:tcPrChange w:id="7000" w:author="ZTE-Ma Zhifeng" w:date="2023-10-31T00:38:00Z">
              <w:tcPr>
                <w:tcW w:w="594" w:type="dxa"/>
                <w:gridSpan w:val="3"/>
              </w:tcPr>
            </w:tcPrChange>
          </w:tcPr>
          <w:p>
            <w:pPr>
              <w:pStyle w:val="95"/>
            </w:pPr>
            <w:r>
              <w:t>Yes</w:t>
            </w:r>
          </w:p>
        </w:tc>
        <w:tc>
          <w:tcPr>
            <w:tcW w:w="587" w:type="dxa"/>
            <w:tcPrChange w:id="7001" w:author="ZTE-Ma Zhifeng" w:date="2023-10-31T00:38:00Z">
              <w:tcPr>
                <w:tcW w:w="594" w:type="dxa"/>
                <w:gridSpan w:val="2"/>
              </w:tcPr>
            </w:tcPrChange>
          </w:tcPr>
          <w:p>
            <w:pPr>
              <w:pStyle w:val="95"/>
            </w:pPr>
            <w:r>
              <w:t>Yes</w:t>
            </w:r>
          </w:p>
        </w:tc>
        <w:tc>
          <w:tcPr>
            <w:tcW w:w="606" w:type="dxa"/>
            <w:tcPrChange w:id="7002" w:author="ZTE-Ma Zhifeng" w:date="2023-10-31T00:38:00Z">
              <w:tcPr>
                <w:tcW w:w="599" w:type="dxa"/>
              </w:tcPr>
            </w:tcPrChange>
          </w:tcPr>
          <w:p>
            <w:pPr>
              <w:pStyle w:val="95"/>
            </w:pPr>
          </w:p>
        </w:tc>
        <w:tc>
          <w:tcPr>
            <w:tcW w:w="599" w:type="dxa"/>
            <w:gridSpan w:val="2"/>
            <w:tcPrChange w:id="7003" w:author="ZTE-Ma Zhifeng" w:date="2023-10-31T00:38:00Z">
              <w:tcPr>
                <w:tcW w:w="599" w:type="dxa"/>
                <w:gridSpan w:val="2"/>
              </w:tcPr>
            </w:tcPrChange>
          </w:tcPr>
          <w:p>
            <w:pPr>
              <w:pStyle w:val="95"/>
              <w:rPr>
                <w:lang w:eastAsia="zh-CN"/>
              </w:rPr>
            </w:pPr>
          </w:p>
        </w:tc>
        <w:tc>
          <w:tcPr>
            <w:tcW w:w="1187" w:type="dxa"/>
            <w:gridSpan w:val="2"/>
            <w:vMerge w:val="continue"/>
            <w:vAlign w:val="center"/>
            <w:tcPrChange w:id="700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00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006" w:author="ZTE-Ma Zhifeng" w:date="2023-10-31T00:38:00Z">
            <w:trPr>
              <w:gridAfter w:val="1"/>
              <w:wAfter w:w="97" w:type="dxa"/>
              <w:trHeight w:val="223" w:hRule="atLeast"/>
              <w:jc w:val="center"/>
            </w:trPr>
          </w:trPrChange>
        </w:trPr>
        <w:tc>
          <w:tcPr>
            <w:tcW w:w="1392" w:type="dxa"/>
            <w:gridSpan w:val="3"/>
            <w:vMerge w:val="continue"/>
            <w:vAlign w:val="center"/>
            <w:tcPrChange w:id="700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00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009" w:author="ZTE-Ma Zhifeng" w:date="2023-10-31T00:38:00Z">
              <w:tcPr>
                <w:tcW w:w="818" w:type="dxa"/>
                <w:gridSpan w:val="6"/>
                <w:shd w:val="clear" w:color="auto" w:fill="auto"/>
              </w:tcPr>
            </w:tcPrChange>
          </w:tcPr>
          <w:p>
            <w:pPr>
              <w:pStyle w:val="95"/>
              <w:rPr>
                <w:lang w:eastAsia="zh-CN"/>
              </w:rPr>
            </w:pPr>
            <w:r>
              <w:rPr>
                <w:lang w:eastAsia="zh-CN"/>
              </w:rPr>
              <w:t>12</w:t>
            </w:r>
          </w:p>
        </w:tc>
        <w:tc>
          <w:tcPr>
            <w:tcW w:w="596" w:type="dxa"/>
            <w:gridSpan w:val="4"/>
            <w:shd w:val="clear" w:color="auto" w:fill="auto"/>
            <w:tcPrChange w:id="7010" w:author="ZTE-Ma Zhifeng" w:date="2023-10-31T00:38:00Z">
              <w:tcPr>
                <w:tcW w:w="594" w:type="dxa"/>
                <w:gridSpan w:val="6"/>
                <w:shd w:val="clear" w:color="auto" w:fill="auto"/>
              </w:tcPr>
            </w:tcPrChange>
          </w:tcPr>
          <w:p>
            <w:pPr>
              <w:pStyle w:val="95"/>
            </w:pPr>
          </w:p>
        </w:tc>
        <w:tc>
          <w:tcPr>
            <w:tcW w:w="594" w:type="dxa"/>
            <w:gridSpan w:val="4"/>
            <w:tcPrChange w:id="7011" w:author="ZTE-Ma Zhifeng" w:date="2023-10-31T00:38:00Z">
              <w:tcPr>
                <w:tcW w:w="594" w:type="dxa"/>
                <w:gridSpan w:val="5"/>
              </w:tcPr>
            </w:tcPrChange>
          </w:tcPr>
          <w:p>
            <w:pPr>
              <w:pStyle w:val="95"/>
            </w:pPr>
          </w:p>
        </w:tc>
        <w:tc>
          <w:tcPr>
            <w:tcW w:w="596" w:type="dxa"/>
            <w:gridSpan w:val="3"/>
            <w:tcPrChange w:id="7012" w:author="ZTE-Ma Zhifeng" w:date="2023-10-31T00:38:00Z">
              <w:tcPr>
                <w:tcW w:w="594" w:type="dxa"/>
                <w:gridSpan w:val="3"/>
              </w:tcPr>
            </w:tcPrChange>
          </w:tcPr>
          <w:p>
            <w:pPr>
              <w:pStyle w:val="95"/>
            </w:pPr>
            <w:r>
              <w:t>Yes</w:t>
            </w:r>
          </w:p>
        </w:tc>
        <w:tc>
          <w:tcPr>
            <w:tcW w:w="587" w:type="dxa"/>
            <w:tcPrChange w:id="7013" w:author="ZTE-Ma Zhifeng" w:date="2023-10-31T00:38:00Z">
              <w:tcPr>
                <w:tcW w:w="594" w:type="dxa"/>
                <w:gridSpan w:val="2"/>
              </w:tcPr>
            </w:tcPrChange>
          </w:tcPr>
          <w:p>
            <w:pPr>
              <w:pStyle w:val="95"/>
            </w:pPr>
            <w:r>
              <w:t>Yes</w:t>
            </w:r>
          </w:p>
        </w:tc>
        <w:tc>
          <w:tcPr>
            <w:tcW w:w="606" w:type="dxa"/>
            <w:tcPrChange w:id="7014" w:author="ZTE-Ma Zhifeng" w:date="2023-10-31T00:38:00Z">
              <w:tcPr>
                <w:tcW w:w="599" w:type="dxa"/>
              </w:tcPr>
            </w:tcPrChange>
          </w:tcPr>
          <w:p>
            <w:pPr>
              <w:pStyle w:val="95"/>
            </w:pPr>
          </w:p>
        </w:tc>
        <w:tc>
          <w:tcPr>
            <w:tcW w:w="599" w:type="dxa"/>
            <w:gridSpan w:val="2"/>
            <w:tcPrChange w:id="7015" w:author="ZTE-Ma Zhifeng" w:date="2023-10-31T00:38:00Z">
              <w:tcPr>
                <w:tcW w:w="599" w:type="dxa"/>
                <w:gridSpan w:val="2"/>
              </w:tcPr>
            </w:tcPrChange>
          </w:tcPr>
          <w:p>
            <w:pPr>
              <w:pStyle w:val="95"/>
              <w:rPr>
                <w:lang w:eastAsia="zh-CN"/>
              </w:rPr>
            </w:pPr>
          </w:p>
        </w:tc>
        <w:tc>
          <w:tcPr>
            <w:tcW w:w="1187" w:type="dxa"/>
            <w:gridSpan w:val="2"/>
            <w:vMerge w:val="continue"/>
            <w:vAlign w:val="center"/>
            <w:tcPrChange w:id="701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01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018" w:author="ZTE-Ma Zhifeng" w:date="2023-10-31T00:38:00Z">
            <w:trPr>
              <w:gridAfter w:val="1"/>
              <w:wAfter w:w="97" w:type="dxa"/>
              <w:trHeight w:val="223" w:hRule="atLeast"/>
              <w:jc w:val="center"/>
            </w:trPr>
          </w:trPrChange>
        </w:trPr>
        <w:tc>
          <w:tcPr>
            <w:tcW w:w="1392" w:type="dxa"/>
            <w:gridSpan w:val="3"/>
            <w:vMerge w:val="restart"/>
            <w:vAlign w:val="center"/>
            <w:tcPrChange w:id="7019" w:author="ZTE-Ma Zhifeng" w:date="2023-10-31T00:38:00Z">
              <w:tcPr>
                <w:tcW w:w="1396" w:type="dxa"/>
                <w:gridSpan w:val="7"/>
                <w:vMerge w:val="restart"/>
                <w:vAlign w:val="center"/>
              </w:tcPr>
            </w:tcPrChange>
          </w:tcPr>
          <w:p>
            <w:pPr>
              <w:pStyle w:val="95"/>
            </w:pPr>
            <w:r>
              <w:t>CA_2A-2A-</w:t>
            </w:r>
            <w:r>
              <w:rPr>
                <w:lang w:eastAsia="zh-CN"/>
              </w:rPr>
              <w:t>5</w:t>
            </w:r>
            <w:r>
              <w:t>A-12A</w:t>
            </w:r>
          </w:p>
        </w:tc>
        <w:tc>
          <w:tcPr>
            <w:tcW w:w="1487" w:type="dxa"/>
            <w:gridSpan w:val="2"/>
            <w:vMerge w:val="restart"/>
            <w:vAlign w:val="center"/>
            <w:tcPrChange w:id="7020"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7021" w:author="ZTE-Ma Zhifeng" w:date="2023-10-31T00:38:00Z">
              <w:tcPr>
                <w:tcW w:w="818" w:type="dxa"/>
                <w:gridSpan w:val="6"/>
                <w:shd w:val="clear" w:color="auto" w:fill="auto"/>
              </w:tcPr>
            </w:tcPrChange>
          </w:tcPr>
          <w:p>
            <w:pPr>
              <w:pStyle w:val="95"/>
              <w:rPr>
                <w:lang w:eastAsia="zh-CN"/>
              </w:rPr>
            </w:pPr>
            <w:r>
              <w:rPr>
                <w:lang w:eastAsia="zh-CN"/>
              </w:rPr>
              <w:t>2</w:t>
            </w:r>
          </w:p>
        </w:tc>
        <w:tc>
          <w:tcPr>
            <w:tcW w:w="3578" w:type="dxa"/>
            <w:gridSpan w:val="15"/>
            <w:shd w:val="clear" w:color="auto" w:fill="auto"/>
            <w:tcPrChange w:id="7022" w:author="ZTE-Ma Zhifeng" w:date="2023-10-31T00:38:00Z">
              <w:tcPr>
                <w:tcW w:w="3574" w:type="dxa"/>
                <w:gridSpan w:val="19"/>
                <w:shd w:val="clear" w:color="auto" w:fill="auto"/>
              </w:tcPr>
            </w:tcPrChange>
          </w:tcPr>
          <w:p>
            <w:pPr>
              <w:pStyle w:val="95"/>
            </w:pPr>
            <w:r>
              <w:t>See CA_2A-2A Bandwidth Combination Set 0 in Table 5.4.2A.1-3</w:t>
            </w:r>
          </w:p>
        </w:tc>
        <w:tc>
          <w:tcPr>
            <w:tcW w:w="1187" w:type="dxa"/>
            <w:gridSpan w:val="2"/>
            <w:vMerge w:val="restart"/>
            <w:vAlign w:val="center"/>
            <w:tcPrChange w:id="7023"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702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025" w:author="ZTE-Ma Zhifeng" w:date="2023-10-31T00:38:00Z">
            <w:trPr>
              <w:gridAfter w:val="1"/>
              <w:wAfter w:w="97" w:type="dxa"/>
              <w:trHeight w:val="223" w:hRule="atLeast"/>
              <w:jc w:val="center"/>
            </w:trPr>
          </w:trPrChange>
        </w:trPr>
        <w:tc>
          <w:tcPr>
            <w:tcW w:w="1392" w:type="dxa"/>
            <w:gridSpan w:val="3"/>
            <w:vMerge w:val="continue"/>
            <w:vAlign w:val="center"/>
            <w:tcPrChange w:id="702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02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028"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7029" w:author="ZTE-Ma Zhifeng" w:date="2023-10-31T00:38:00Z">
              <w:tcPr>
                <w:tcW w:w="594" w:type="dxa"/>
                <w:gridSpan w:val="6"/>
                <w:shd w:val="clear" w:color="auto" w:fill="auto"/>
              </w:tcPr>
            </w:tcPrChange>
          </w:tcPr>
          <w:p>
            <w:pPr>
              <w:pStyle w:val="95"/>
            </w:pPr>
          </w:p>
        </w:tc>
        <w:tc>
          <w:tcPr>
            <w:tcW w:w="594" w:type="dxa"/>
            <w:gridSpan w:val="4"/>
            <w:tcPrChange w:id="7030" w:author="ZTE-Ma Zhifeng" w:date="2023-10-31T00:38:00Z">
              <w:tcPr>
                <w:tcW w:w="594" w:type="dxa"/>
                <w:gridSpan w:val="5"/>
              </w:tcPr>
            </w:tcPrChange>
          </w:tcPr>
          <w:p>
            <w:pPr>
              <w:pStyle w:val="95"/>
            </w:pPr>
          </w:p>
        </w:tc>
        <w:tc>
          <w:tcPr>
            <w:tcW w:w="596" w:type="dxa"/>
            <w:gridSpan w:val="3"/>
            <w:tcPrChange w:id="7031" w:author="ZTE-Ma Zhifeng" w:date="2023-10-31T00:38:00Z">
              <w:tcPr>
                <w:tcW w:w="594" w:type="dxa"/>
                <w:gridSpan w:val="3"/>
              </w:tcPr>
            </w:tcPrChange>
          </w:tcPr>
          <w:p>
            <w:pPr>
              <w:pStyle w:val="95"/>
            </w:pPr>
            <w:r>
              <w:t>Yes</w:t>
            </w:r>
          </w:p>
        </w:tc>
        <w:tc>
          <w:tcPr>
            <w:tcW w:w="587" w:type="dxa"/>
            <w:tcPrChange w:id="7032" w:author="ZTE-Ma Zhifeng" w:date="2023-10-31T00:38:00Z">
              <w:tcPr>
                <w:tcW w:w="594" w:type="dxa"/>
                <w:gridSpan w:val="2"/>
              </w:tcPr>
            </w:tcPrChange>
          </w:tcPr>
          <w:p>
            <w:pPr>
              <w:pStyle w:val="95"/>
            </w:pPr>
            <w:r>
              <w:t>Yes</w:t>
            </w:r>
          </w:p>
        </w:tc>
        <w:tc>
          <w:tcPr>
            <w:tcW w:w="606" w:type="dxa"/>
            <w:tcPrChange w:id="7033" w:author="ZTE-Ma Zhifeng" w:date="2023-10-31T00:38:00Z">
              <w:tcPr>
                <w:tcW w:w="599" w:type="dxa"/>
              </w:tcPr>
            </w:tcPrChange>
          </w:tcPr>
          <w:p>
            <w:pPr>
              <w:pStyle w:val="95"/>
            </w:pPr>
          </w:p>
        </w:tc>
        <w:tc>
          <w:tcPr>
            <w:tcW w:w="599" w:type="dxa"/>
            <w:gridSpan w:val="2"/>
            <w:tcPrChange w:id="7034" w:author="ZTE-Ma Zhifeng" w:date="2023-10-31T00:38:00Z">
              <w:tcPr>
                <w:tcW w:w="599" w:type="dxa"/>
                <w:gridSpan w:val="2"/>
              </w:tcPr>
            </w:tcPrChange>
          </w:tcPr>
          <w:p>
            <w:pPr>
              <w:pStyle w:val="95"/>
            </w:pPr>
          </w:p>
        </w:tc>
        <w:tc>
          <w:tcPr>
            <w:tcW w:w="1187" w:type="dxa"/>
            <w:gridSpan w:val="2"/>
            <w:vMerge w:val="continue"/>
            <w:vAlign w:val="center"/>
            <w:tcPrChange w:id="703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03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037" w:author="ZTE-Ma Zhifeng" w:date="2023-10-31T00:38:00Z">
            <w:trPr>
              <w:gridAfter w:val="1"/>
              <w:wAfter w:w="97" w:type="dxa"/>
              <w:trHeight w:val="223" w:hRule="atLeast"/>
              <w:jc w:val="center"/>
            </w:trPr>
          </w:trPrChange>
        </w:trPr>
        <w:tc>
          <w:tcPr>
            <w:tcW w:w="1392" w:type="dxa"/>
            <w:gridSpan w:val="3"/>
            <w:vMerge w:val="continue"/>
            <w:vAlign w:val="center"/>
            <w:tcPrChange w:id="703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03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040" w:author="ZTE-Ma Zhifeng" w:date="2023-10-31T00:38:00Z">
              <w:tcPr>
                <w:tcW w:w="818" w:type="dxa"/>
                <w:gridSpan w:val="6"/>
                <w:shd w:val="clear" w:color="auto" w:fill="auto"/>
              </w:tcPr>
            </w:tcPrChange>
          </w:tcPr>
          <w:p>
            <w:pPr>
              <w:pStyle w:val="95"/>
              <w:rPr>
                <w:lang w:eastAsia="zh-CN"/>
              </w:rPr>
            </w:pPr>
            <w:r>
              <w:rPr>
                <w:lang w:eastAsia="zh-CN"/>
              </w:rPr>
              <w:t>12</w:t>
            </w:r>
          </w:p>
        </w:tc>
        <w:tc>
          <w:tcPr>
            <w:tcW w:w="596" w:type="dxa"/>
            <w:gridSpan w:val="4"/>
            <w:shd w:val="clear" w:color="auto" w:fill="auto"/>
            <w:tcPrChange w:id="7041" w:author="ZTE-Ma Zhifeng" w:date="2023-10-31T00:38:00Z">
              <w:tcPr>
                <w:tcW w:w="594" w:type="dxa"/>
                <w:gridSpan w:val="6"/>
                <w:shd w:val="clear" w:color="auto" w:fill="auto"/>
              </w:tcPr>
            </w:tcPrChange>
          </w:tcPr>
          <w:p>
            <w:pPr>
              <w:pStyle w:val="95"/>
            </w:pPr>
          </w:p>
        </w:tc>
        <w:tc>
          <w:tcPr>
            <w:tcW w:w="594" w:type="dxa"/>
            <w:gridSpan w:val="4"/>
            <w:tcPrChange w:id="7042" w:author="ZTE-Ma Zhifeng" w:date="2023-10-31T00:38:00Z">
              <w:tcPr>
                <w:tcW w:w="594" w:type="dxa"/>
                <w:gridSpan w:val="5"/>
              </w:tcPr>
            </w:tcPrChange>
          </w:tcPr>
          <w:p>
            <w:pPr>
              <w:pStyle w:val="95"/>
            </w:pPr>
          </w:p>
        </w:tc>
        <w:tc>
          <w:tcPr>
            <w:tcW w:w="596" w:type="dxa"/>
            <w:gridSpan w:val="3"/>
            <w:tcPrChange w:id="7043" w:author="ZTE-Ma Zhifeng" w:date="2023-10-31T00:38:00Z">
              <w:tcPr>
                <w:tcW w:w="594" w:type="dxa"/>
                <w:gridSpan w:val="3"/>
              </w:tcPr>
            </w:tcPrChange>
          </w:tcPr>
          <w:p>
            <w:pPr>
              <w:pStyle w:val="95"/>
            </w:pPr>
            <w:r>
              <w:t>Yes</w:t>
            </w:r>
          </w:p>
        </w:tc>
        <w:tc>
          <w:tcPr>
            <w:tcW w:w="587" w:type="dxa"/>
            <w:tcPrChange w:id="7044" w:author="ZTE-Ma Zhifeng" w:date="2023-10-31T00:38:00Z">
              <w:tcPr>
                <w:tcW w:w="594" w:type="dxa"/>
                <w:gridSpan w:val="2"/>
              </w:tcPr>
            </w:tcPrChange>
          </w:tcPr>
          <w:p>
            <w:pPr>
              <w:pStyle w:val="95"/>
            </w:pPr>
            <w:r>
              <w:t>Yes</w:t>
            </w:r>
          </w:p>
        </w:tc>
        <w:tc>
          <w:tcPr>
            <w:tcW w:w="606" w:type="dxa"/>
            <w:tcPrChange w:id="7045" w:author="ZTE-Ma Zhifeng" w:date="2023-10-31T00:38:00Z">
              <w:tcPr>
                <w:tcW w:w="599" w:type="dxa"/>
              </w:tcPr>
            </w:tcPrChange>
          </w:tcPr>
          <w:p>
            <w:pPr>
              <w:pStyle w:val="95"/>
            </w:pPr>
          </w:p>
        </w:tc>
        <w:tc>
          <w:tcPr>
            <w:tcW w:w="599" w:type="dxa"/>
            <w:gridSpan w:val="2"/>
            <w:tcPrChange w:id="7046" w:author="ZTE-Ma Zhifeng" w:date="2023-10-31T00:38:00Z">
              <w:tcPr>
                <w:tcW w:w="599" w:type="dxa"/>
                <w:gridSpan w:val="2"/>
              </w:tcPr>
            </w:tcPrChange>
          </w:tcPr>
          <w:p>
            <w:pPr>
              <w:pStyle w:val="95"/>
            </w:pPr>
          </w:p>
        </w:tc>
        <w:tc>
          <w:tcPr>
            <w:tcW w:w="1187" w:type="dxa"/>
            <w:gridSpan w:val="2"/>
            <w:vMerge w:val="continue"/>
            <w:vAlign w:val="center"/>
            <w:tcPrChange w:id="704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04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049" w:author="ZTE-Ma Zhifeng" w:date="2023-10-31T00:38:00Z">
            <w:trPr>
              <w:gridAfter w:val="1"/>
              <w:wAfter w:w="97" w:type="dxa"/>
              <w:trHeight w:val="223" w:hRule="atLeast"/>
              <w:jc w:val="center"/>
            </w:trPr>
          </w:trPrChange>
        </w:trPr>
        <w:tc>
          <w:tcPr>
            <w:tcW w:w="1392" w:type="dxa"/>
            <w:gridSpan w:val="3"/>
            <w:vMerge w:val="restart"/>
            <w:vAlign w:val="center"/>
            <w:tcPrChange w:id="7050" w:author="ZTE-Ma Zhifeng" w:date="2023-10-31T00:38:00Z">
              <w:tcPr>
                <w:tcW w:w="1396" w:type="dxa"/>
                <w:gridSpan w:val="7"/>
                <w:vMerge w:val="restart"/>
                <w:vAlign w:val="center"/>
              </w:tcPr>
            </w:tcPrChange>
          </w:tcPr>
          <w:p>
            <w:pPr>
              <w:pStyle w:val="95"/>
            </w:pPr>
            <w:r>
              <w:t>CA_2A-5A-12A-12A</w:t>
            </w:r>
          </w:p>
        </w:tc>
        <w:tc>
          <w:tcPr>
            <w:tcW w:w="1487" w:type="dxa"/>
            <w:gridSpan w:val="2"/>
            <w:vMerge w:val="restart"/>
            <w:vAlign w:val="center"/>
            <w:tcPrChange w:id="7051"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7052"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7053" w:author="ZTE-Ma Zhifeng" w:date="2023-10-31T00:38:00Z">
              <w:tcPr>
                <w:tcW w:w="594" w:type="dxa"/>
                <w:gridSpan w:val="6"/>
                <w:shd w:val="clear" w:color="auto" w:fill="auto"/>
              </w:tcPr>
            </w:tcPrChange>
          </w:tcPr>
          <w:p>
            <w:pPr>
              <w:pStyle w:val="95"/>
            </w:pPr>
          </w:p>
        </w:tc>
        <w:tc>
          <w:tcPr>
            <w:tcW w:w="594" w:type="dxa"/>
            <w:gridSpan w:val="4"/>
            <w:tcPrChange w:id="7054" w:author="ZTE-Ma Zhifeng" w:date="2023-10-31T00:38:00Z">
              <w:tcPr>
                <w:tcW w:w="594" w:type="dxa"/>
                <w:gridSpan w:val="5"/>
              </w:tcPr>
            </w:tcPrChange>
          </w:tcPr>
          <w:p>
            <w:pPr>
              <w:pStyle w:val="95"/>
            </w:pPr>
          </w:p>
        </w:tc>
        <w:tc>
          <w:tcPr>
            <w:tcW w:w="596" w:type="dxa"/>
            <w:gridSpan w:val="3"/>
            <w:tcPrChange w:id="7055" w:author="ZTE-Ma Zhifeng" w:date="2023-10-31T00:38:00Z">
              <w:tcPr>
                <w:tcW w:w="594" w:type="dxa"/>
                <w:gridSpan w:val="3"/>
              </w:tcPr>
            </w:tcPrChange>
          </w:tcPr>
          <w:p>
            <w:pPr>
              <w:pStyle w:val="95"/>
            </w:pPr>
            <w:r>
              <w:t>Yes</w:t>
            </w:r>
          </w:p>
        </w:tc>
        <w:tc>
          <w:tcPr>
            <w:tcW w:w="587" w:type="dxa"/>
            <w:tcPrChange w:id="7056" w:author="ZTE-Ma Zhifeng" w:date="2023-10-31T00:38:00Z">
              <w:tcPr>
                <w:tcW w:w="594" w:type="dxa"/>
                <w:gridSpan w:val="2"/>
              </w:tcPr>
            </w:tcPrChange>
          </w:tcPr>
          <w:p>
            <w:pPr>
              <w:pStyle w:val="95"/>
            </w:pPr>
            <w:r>
              <w:t>Yes</w:t>
            </w:r>
          </w:p>
        </w:tc>
        <w:tc>
          <w:tcPr>
            <w:tcW w:w="606" w:type="dxa"/>
            <w:tcPrChange w:id="7057" w:author="ZTE-Ma Zhifeng" w:date="2023-10-31T00:38:00Z">
              <w:tcPr>
                <w:tcW w:w="599" w:type="dxa"/>
              </w:tcPr>
            </w:tcPrChange>
          </w:tcPr>
          <w:p>
            <w:pPr>
              <w:pStyle w:val="95"/>
            </w:pPr>
            <w:r>
              <w:t>Yes</w:t>
            </w:r>
          </w:p>
        </w:tc>
        <w:tc>
          <w:tcPr>
            <w:tcW w:w="599" w:type="dxa"/>
            <w:gridSpan w:val="2"/>
            <w:tcPrChange w:id="7058" w:author="ZTE-Ma Zhifeng" w:date="2023-10-31T00:38:00Z">
              <w:tcPr>
                <w:tcW w:w="599" w:type="dxa"/>
                <w:gridSpan w:val="2"/>
              </w:tcPr>
            </w:tcPrChange>
          </w:tcPr>
          <w:p>
            <w:pPr>
              <w:pStyle w:val="95"/>
              <w:rPr>
                <w:lang w:eastAsia="zh-CN"/>
              </w:rPr>
            </w:pPr>
            <w:r>
              <w:rPr>
                <w:lang w:eastAsia="zh-CN"/>
              </w:rPr>
              <w:t>Yes</w:t>
            </w:r>
          </w:p>
        </w:tc>
        <w:tc>
          <w:tcPr>
            <w:tcW w:w="1187" w:type="dxa"/>
            <w:gridSpan w:val="2"/>
            <w:vMerge w:val="restart"/>
            <w:vAlign w:val="center"/>
            <w:tcPrChange w:id="7059"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40</w:t>
            </w:r>
          </w:p>
        </w:tc>
        <w:tc>
          <w:tcPr>
            <w:tcW w:w="1289" w:type="dxa"/>
            <w:gridSpan w:val="2"/>
            <w:vMerge w:val="restart"/>
            <w:vAlign w:val="center"/>
            <w:tcPrChange w:id="706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061" w:author="ZTE-Ma Zhifeng" w:date="2023-10-31T00:38:00Z">
            <w:trPr>
              <w:gridAfter w:val="1"/>
              <w:wAfter w:w="97" w:type="dxa"/>
              <w:trHeight w:val="223" w:hRule="atLeast"/>
              <w:jc w:val="center"/>
            </w:trPr>
          </w:trPrChange>
        </w:trPr>
        <w:tc>
          <w:tcPr>
            <w:tcW w:w="1392" w:type="dxa"/>
            <w:gridSpan w:val="3"/>
            <w:vMerge w:val="continue"/>
            <w:vAlign w:val="center"/>
            <w:tcPrChange w:id="706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06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064"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7065" w:author="ZTE-Ma Zhifeng" w:date="2023-10-31T00:38:00Z">
              <w:tcPr>
                <w:tcW w:w="594" w:type="dxa"/>
                <w:gridSpan w:val="6"/>
                <w:shd w:val="clear" w:color="auto" w:fill="auto"/>
              </w:tcPr>
            </w:tcPrChange>
          </w:tcPr>
          <w:p>
            <w:pPr>
              <w:pStyle w:val="95"/>
            </w:pPr>
          </w:p>
        </w:tc>
        <w:tc>
          <w:tcPr>
            <w:tcW w:w="594" w:type="dxa"/>
            <w:gridSpan w:val="4"/>
            <w:tcPrChange w:id="7066" w:author="ZTE-Ma Zhifeng" w:date="2023-10-31T00:38:00Z">
              <w:tcPr>
                <w:tcW w:w="594" w:type="dxa"/>
                <w:gridSpan w:val="5"/>
              </w:tcPr>
            </w:tcPrChange>
          </w:tcPr>
          <w:p>
            <w:pPr>
              <w:pStyle w:val="95"/>
            </w:pPr>
          </w:p>
        </w:tc>
        <w:tc>
          <w:tcPr>
            <w:tcW w:w="596" w:type="dxa"/>
            <w:gridSpan w:val="3"/>
            <w:tcPrChange w:id="7067" w:author="ZTE-Ma Zhifeng" w:date="2023-10-31T00:38:00Z">
              <w:tcPr>
                <w:tcW w:w="594" w:type="dxa"/>
                <w:gridSpan w:val="3"/>
              </w:tcPr>
            </w:tcPrChange>
          </w:tcPr>
          <w:p>
            <w:pPr>
              <w:pStyle w:val="95"/>
            </w:pPr>
            <w:r>
              <w:t>Yes</w:t>
            </w:r>
          </w:p>
        </w:tc>
        <w:tc>
          <w:tcPr>
            <w:tcW w:w="587" w:type="dxa"/>
            <w:tcPrChange w:id="7068" w:author="ZTE-Ma Zhifeng" w:date="2023-10-31T00:38:00Z">
              <w:tcPr>
                <w:tcW w:w="594" w:type="dxa"/>
                <w:gridSpan w:val="2"/>
              </w:tcPr>
            </w:tcPrChange>
          </w:tcPr>
          <w:p>
            <w:pPr>
              <w:pStyle w:val="95"/>
            </w:pPr>
            <w:r>
              <w:t>Yes</w:t>
            </w:r>
          </w:p>
        </w:tc>
        <w:tc>
          <w:tcPr>
            <w:tcW w:w="606" w:type="dxa"/>
            <w:tcPrChange w:id="7069" w:author="ZTE-Ma Zhifeng" w:date="2023-10-31T00:38:00Z">
              <w:tcPr>
                <w:tcW w:w="599" w:type="dxa"/>
              </w:tcPr>
            </w:tcPrChange>
          </w:tcPr>
          <w:p>
            <w:pPr>
              <w:pStyle w:val="95"/>
            </w:pPr>
          </w:p>
        </w:tc>
        <w:tc>
          <w:tcPr>
            <w:tcW w:w="599" w:type="dxa"/>
            <w:gridSpan w:val="2"/>
            <w:tcPrChange w:id="7070" w:author="ZTE-Ma Zhifeng" w:date="2023-10-31T00:38:00Z">
              <w:tcPr>
                <w:tcW w:w="599" w:type="dxa"/>
                <w:gridSpan w:val="2"/>
              </w:tcPr>
            </w:tcPrChange>
          </w:tcPr>
          <w:p>
            <w:pPr>
              <w:pStyle w:val="95"/>
              <w:rPr>
                <w:lang w:eastAsia="zh-CN"/>
              </w:rPr>
            </w:pPr>
          </w:p>
        </w:tc>
        <w:tc>
          <w:tcPr>
            <w:tcW w:w="1187" w:type="dxa"/>
            <w:gridSpan w:val="2"/>
            <w:vMerge w:val="continue"/>
            <w:vAlign w:val="center"/>
            <w:tcPrChange w:id="707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07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073" w:author="ZTE-Ma Zhifeng" w:date="2023-10-31T00:38:00Z">
            <w:trPr>
              <w:gridAfter w:val="1"/>
              <w:wAfter w:w="97" w:type="dxa"/>
              <w:trHeight w:val="223" w:hRule="atLeast"/>
              <w:jc w:val="center"/>
            </w:trPr>
          </w:trPrChange>
        </w:trPr>
        <w:tc>
          <w:tcPr>
            <w:tcW w:w="1392" w:type="dxa"/>
            <w:gridSpan w:val="3"/>
            <w:vMerge w:val="continue"/>
            <w:vAlign w:val="center"/>
            <w:tcPrChange w:id="707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07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076" w:author="ZTE-Ma Zhifeng" w:date="2023-10-31T00:38:00Z">
              <w:tcPr>
                <w:tcW w:w="818" w:type="dxa"/>
                <w:gridSpan w:val="6"/>
                <w:shd w:val="clear" w:color="auto" w:fill="auto"/>
              </w:tcPr>
            </w:tcPrChange>
          </w:tcPr>
          <w:p>
            <w:pPr>
              <w:pStyle w:val="95"/>
              <w:rPr>
                <w:lang w:eastAsia="zh-CN"/>
              </w:rPr>
            </w:pPr>
            <w:r>
              <w:rPr>
                <w:lang w:eastAsia="zh-CN"/>
              </w:rPr>
              <w:t>12</w:t>
            </w:r>
          </w:p>
        </w:tc>
        <w:tc>
          <w:tcPr>
            <w:tcW w:w="3578" w:type="dxa"/>
            <w:gridSpan w:val="15"/>
            <w:shd w:val="clear" w:color="auto" w:fill="auto"/>
            <w:tcPrChange w:id="7077" w:author="ZTE-Ma Zhifeng" w:date="2023-10-31T00:38:00Z">
              <w:tcPr>
                <w:tcW w:w="3574" w:type="dxa"/>
                <w:gridSpan w:val="19"/>
                <w:shd w:val="clear" w:color="auto" w:fill="auto"/>
              </w:tcPr>
            </w:tcPrChange>
          </w:tcPr>
          <w:p>
            <w:pPr>
              <w:pStyle w:val="95"/>
              <w:rPr>
                <w:lang w:eastAsia="zh-CN"/>
              </w:rPr>
            </w:pPr>
            <w:r>
              <w:t>See CA_12A-12A Bandwidth Combination Set 0 in Table 5.4.2A.1-3</w:t>
            </w:r>
          </w:p>
        </w:tc>
        <w:tc>
          <w:tcPr>
            <w:tcW w:w="1187" w:type="dxa"/>
            <w:gridSpan w:val="2"/>
            <w:vMerge w:val="continue"/>
            <w:vAlign w:val="center"/>
            <w:tcPrChange w:id="707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07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080" w:author="ZTE-Ma Zhifeng" w:date="2023-10-31T00:38:00Z">
            <w:trPr>
              <w:gridAfter w:val="1"/>
              <w:wAfter w:w="97" w:type="dxa"/>
              <w:trHeight w:val="223" w:hRule="atLeast"/>
              <w:jc w:val="center"/>
            </w:trPr>
          </w:trPrChange>
        </w:trPr>
        <w:tc>
          <w:tcPr>
            <w:tcW w:w="1392" w:type="dxa"/>
            <w:gridSpan w:val="3"/>
            <w:vMerge w:val="restart"/>
            <w:vAlign w:val="center"/>
            <w:tcPrChange w:id="7081" w:author="ZTE-Ma Zhifeng" w:date="2023-10-31T00:38:00Z">
              <w:tcPr>
                <w:tcW w:w="1396" w:type="dxa"/>
                <w:gridSpan w:val="7"/>
                <w:vMerge w:val="restart"/>
                <w:vAlign w:val="center"/>
              </w:tcPr>
            </w:tcPrChange>
          </w:tcPr>
          <w:p>
            <w:pPr>
              <w:pStyle w:val="95"/>
            </w:pPr>
            <w:r>
              <w:rPr>
                <w:lang w:eastAsia="ko-KR"/>
              </w:rPr>
              <w:t>CA_2A-</w:t>
            </w:r>
            <w:r>
              <w:t>5</w:t>
            </w:r>
            <w:r>
              <w:rPr>
                <w:lang w:eastAsia="ko-KR"/>
              </w:rPr>
              <w:t>A-</w:t>
            </w:r>
            <w:r>
              <w:t>46</w:t>
            </w:r>
            <w:r>
              <w:rPr>
                <w:lang w:eastAsia="ko-KR"/>
              </w:rPr>
              <w:t>C</w:t>
            </w:r>
          </w:p>
        </w:tc>
        <w:tc>
          <w:tcPr>
            <w:tcW w:w="1487" w:type="dxa"/>
            <w:gridSpan w:val="2"/>
            <w:vMerge w:val="restart"/>
            <w:vAlign w:val="center"/>
            <w:tcPrChange w:id="7082"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7083" w:author="ZTE-Ma Zhifeng" w:date="2023-10-31T00:38:00Z">
              <w:tcPr>
                <w:tcW w:w="818" w:type="dxa"/>
                <w:gridSpan w:val="6"/>
                <w:shd w:val="clear" w:color="auto" w:fill="auto"/>
                <w:vAlign w:val="center"/>
              </w:tcPr>
            </w:tcPrChange>
          </w:tcPr>
          <w:p>
            <w:pPr>
              <w:pStyle w:val="95"/>
              <w:rPr>
                <w:rFonts w:cs="Arial"/>
                <w:lang w:eastAsia="zh-CN"/>
              </w:rPr>
            </w:pPr>
            <w:r>
              <w:rPr>
                <w:lang w:eastAsia="zh-CN"/>
              </w:rPr>
              <w:t>2</w:t>
            </w:r>
          </w:p>
        </w:tc>
        <w:tc>
          <w:tcPr>
            <w:tcW w:w="596" w:type="dxa"/>
            <w:gridSpan w:val="4"/>
            <w:shd w:val="clear" w:color="auto" w:fill="auto"/>
            <w:vAlign w:val="center"/>
            <w:tcPrChange w:id="708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7085" w:author="ZTE-Ma Zhifeng" w:date="2023-10-31T00:38:00Z">
              <w:tcPr>
                <w:tcW w:w="594" w:type="dxa"/>
                <w:gridSpan w:val="5"/>
                <w:vAlign w:val="center"/>
              </w:tcPr>
            </w:tcPrChange>
          </w:tcPr>
          <w:p>
            <w:pPr>
              <w:pStyle w:val="95"/>
            </w:pPr>
          </w:p>
        </w:tc>
        <w:tc>
          <w:tcPr>
            <w:tcW w:w="596" w:type="dxa"/>
            <w:gridSpan w:val="3"/>
            <w:vAlign w:val="center"/>
            <w:tcPrChange w:id="7086"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7087"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7088"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7089"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restart"/>
            <w:vAlign w:val="center"/>
            <w:tcPrChange w:id="7090"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70</w:t>
            </w:r>
          </w:p>
        </w:tc>
        <w:tc>
          <w:tcPr>
            <w:tcW w:w="1289" w:type="dxa"/>
            <w:gridSpan w:val="2"/>
            <w:vMerge w:val="restart"/>
            <w:vAlign w:val="center"/>
            <w:tcPrChange w:id="709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092" w:author="ZTE-Ma Zhifeng" w:date="2023-10-31T00:38:00Z">
            <w:trPr>
              <w:gridAfter w:val="1"/>
              <w:wAfter w:w="97" w:type="dxa"/>
              <w:trHeight w:val="223" w:hRule="atLeast"/>
              <w:jc w:val="center"/>
            </w:trPr>
          </w:trPrChange>
        </w:trPr>
        <w:tc>
          <w:tcPr>
            <w:tcW w:w="1392" w:type="dxa"/>
            <w:gridSpan w:val="3"/>
            <w:vMerge w:val="continue"/>
            <w:vAlign w:val="center"/>
            <w:tcPrChange w:id="709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09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7095" w:author="ZTE-Ma Zhifeng" w:date="2023-10-31T00:38:00Z">
              <w:tcPr>
                <w:tcW w:w="818" w:type="dxa"/>
                <w:gridSpan w:val="6"/>
                <w:shd w:val="clear" w:color="auto" w:fill="auto"/>
                <w:vAlign w:val="center"/>
              </w:tcPr>
            </w:tcPrChange>
          </w:tcPr>
          <w:p>
            <w:pPr>
              <w:pStyle w:val="95"/>
              <w:rPr>
                <w:rFonts w:cs="Arial"/>
                <w:lang w:eastAsia="zh-CN"/>
              </w:rPr>
            </w:pPr>
            <w:r>
              <w:rPr>
                <w:lang w:eastAsia="zh-CN"/>
              </w:rPr>
              <w:t>5</w:t>
            </w:r>
          </w:p>
        </w:tc>
        <w:tc>
          <w:tcPr>
            <w:tcW w:w="596" w:type="dxa"/>
            <w:gridSpan w:val="4"/>
            <w:shd w:val="clear" w:color="auto" w:fill="auto"/>
            <w:vAlign w:val="center"/>
            <w:tcPrChange w:id="709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7097" w:author="ZTE-Ma Zhifeng" w:date="2023-10-31T00:38:00Z">
              <w:tcPr>
                <w:tcW w:w="594" w:type="dxa"/>
                <w:gridSpan w:val="5"/>
                <w:vAlign w:val="center"/>
              </w:tcPr>
            </w:tcPrChange>
          </w:tcPr>
          <w:p>
            <w:pPr>
              <w:pStyle w:val="95"/>
            </w:pPr>
          </w:p>
        </w:tc>
        <w:tc>
          <w:tcPr>
            <w:tcW w:w="596" w:type="dxa"/>
            <w:gridSpan w:val="3"/>
            <w:vAlign w:val="center"/>
            <w:tcPrChange w:id="7098" w:author="ZTE-Ma Zhifeng" w:date="2023-10-31T00:38:00Z">
              <w:tcPr>
                <w:tcW w:w="594" w:type="dxa"/>
                <w:gridSpan w:val="3"/>
                <w:vAlign w:val="center"/>
              </w:tcPr>
            </w:tcPrChange>
          </w:tcPr>
          <w:p>
            <w:pPr>
              <w:pStyle w:val="95"/>
              <w:rPr>
                <w:rFonts w:cs="Arial"/>
              </w:rPr>
            </w:pPr>
            <w:r>
              <w:t>Yes</w:t>
            </w:r>
          </w:p>
        </w:tc>
        <w:tc>
          <w:tcPr>
            <w:tcW w:w="587" w:type="dxa"/>
            <w:vAlign w:val="center"/>
            <w:tcPrChange w:id="7099" w:author="ZTE-Ma Zhifeng" w:date="2023-10-31T00:38:00Z">
              <w:tcPr>
                <w:tcW w:w="594" w:type="dxa"/>
                <w:gridSpan w:val="2"/>
                <w:vAlign w:val="center"/>
              </w:tcPr>
            </w:tcPrChange>
          </w:tcPr>
          <w:p>
            <w:pPr>
              <w:pStyle w:val="95"/>
              <w:rPr>
                <w:rFonts w:cs="Arial"/>
              </w:rPr>
            </w:pPr>
            <w:r>
              <w:t>Yes</w:t>
            </w:r>
          </w:p>
        </w:tc>
        <w:tc>
          <w:tcPr>
            <w:tcW w:w="606" w:type="dxa"/>
            <w:vAlign w:val="center"/>
            <w:tcPrChange w:id="7100" w:author="ZTE-Ma Zhifeng" w:date="2023-10-31T00:38:00Z">
              <w:tcPr>
                <w:tcW w:w="599" w:type="dxa"/>
                <w:vAlign w:val="center"/>
              </w:tcPr>
            </w:tcPrChange>
          </w:tcPr>
          <w:p>
            <w:pPr>
              <w:pStyle w:val="95"/>
            </w:pPr>
          </w:p>
        </w:tc>
        <w:tc>
          <w:tcPr>
            <w:tcW w:w="599" w:type="dxa"/>
            <w:gridSpan w:val="2"/>
            <w:vAlign w:val="center"/>
            <w:tcPrChange w:id="7101"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710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10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104" w:author="ZTE-Ma Zhifeng" w:date="2023-10-31T00:38:00Z">
            <w:trPr>
              <w:gridAfter w:val="1"/>
              <w:wAfter w:w="97" w:type="dxa"/>
              <w:trHeight w:val="223" w:hRule="atLeast"/>
              <w:jc w:val="center"/>
            </w:trPr>
          </w:trPrChange>
        </w:trPr>
        <w:tc>
          <w:tcPr>
            <w:tcW w:w="1392" w:type="dxa"/>
            <w:gridSpan w:val="3"/>
            <w:vMerge w:val="continue"/>
            <w:vAlign w:val="center"/>
            <w:tcPrChange w:id="710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10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7107" w:author="ZTE-Ma Zhifeng" w:date="2023-10-31T00:38:00Z">
              <w:tcPr>
                <w:tcW w:w="818" w:type="dxa"/>
                <w:gridSpan w:val="6"/>
                <w:shd w:val="clear" w:color="auto" w:fill="auto"/>
                <w:vAlign w:val="center"/>
              </w:tcPr>
            </w:tcPrChange>
          </w:tcPr>
          <w:p>
            <w:pPr>
              <w:pStyle w:val="95"/>
              <w:rPr>
                <w:rFonts w:cs="Arial"/>
                <w:lang w:eastAsia="zh-CN"/>
              </w:rPr>
            </w:pPr>
            <w:r>
              <w:rPr>
                <w:lang w:eastAsia="zh-CN"/>
              </w:rPr>
              <w:t>46</w:t>
            </w:r>
          </w:p>
        </w:tc>
        <w:tc>
          <w:tcPr>
            <w:tcW w:w="3578" w:type="dxa"/>
            <w:gridSpan w:val="15"/>
            <w:shd w:val="clear" w:color="auto" w:fill="auto"/>
            <w:vAlign w:val="center"/>
            <w:tcPrChange w:id="7108" w:author="ZTE-Ma Zhifeng" w:date="2023-10-31T00:38:00Z">
              <w:tcPr>
                <w:tcW w:w="3574" w:type="dxa"/>
                <w:gridSpan w:val="19"/>
                <w:shd w:val="clear" w:color="auto" w:fill="auto"/>
                <w:vAlign w:val="center"/>
              </w:tcPr>
            </w:tcPrChange>
          </w:tcPr>
          <w:p>
            <w:pPr>
              <w:pStyle w:val="95"/>
              <w:rPr>
                <w:rFonts w:cs="Arial"/>
                <w:lang w:eastAsia="zh-CN"/>
              </w:rPr>
            </w:pPr>
            <w:r>
              <w:rPr>
                <w:lang w:eastAsia="ko-KR"/>
              </w:rPr>
              <w:t>See CA_46C Bandwidth Combination Set 0 in Table 5.</w:t>
            </w:r>
            <w:r>
              <w:rPr>
                <w:rFonts w:eastAsia="PMingLiU"/>
                <w:lang w:eastAsia="zh-TW"/>
              </w:rPr>
              <w:t>4.2</w:t>
            </w:r>
            <w:r>
              <w:rPr>
                <w:lang w:eastAsia="ko-KR"/>
              </w:rPr>
              <w:t>A.1-1</w:t>
            </w:r>
          </w:p>
        </w:tc>
        <w:tc>
          <w:tcPr>
            <w:tcW w:w="1187" w:type="dxa"/>
            <w:gridSpan w:val="2"/>
            <w:vMerge w:val="continue"/>
            <w:vAlign w:val="center"/>
            <w:tcPrChange w:id="710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11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111" w:author="ZTE-Ma Zhifeng" w:date="2023-10-31T00:38:00Z">
            <w:trPr>
              <w:gridAfter w:val="1"/>
              <w:wAfter w:w="97" w:type="dxa"/>
              <w:jc w:val="center"/>
            </w:trPr>
          </w:trPrChange>
        </w:trPr>
        <w:tc>
          <w:tcPr>
            <w:tcW w:w="1392" w:type="dxa"/>
            <w:gridSpan w:val="3"/>
            <w:vMerge w:val="restart"/>
            <w:vAlign w:val="center"/>
            <w:tcPrChange w:id="7112" w:author="ZTE-Ma Zhifeng" w:date="2023-10-31T00:38:00Z">
              <w:tcPr>
                <w:tcW w:w="1396" w:type="dxa"/>
                <w:gridSpan w:val="7"/>
                <w:vMerge w:val="restart"/>
                <w:vAlign w:val="center"/>
              </w:tcPr>
            </w:tcPrChange>
          </w:tcPr>
          <w:p>
            <w:pPr>
              <w:pStyle w:val="95"/>
            </w:pPr>
            <w:r>
              <w:t>CA_2A-2A-5A-66A</w:t>
            </w:r>
          </w:p>
        </w:tc>
        <w:tc>
          <w:tcPr>
            <w:tcW w:w="1487" w:type="dxa"/>
            <w:gridSpan w:val="2"/>
            <w:vMerge w:val="restart"/>
            <w:vAlign w:val="center"/>
            <w:tcPrChange w:id="7113" w:author="ZTE-Ma Zhifeng" w:date="2023-10-31T00:38:00Z">
              <w:tcPr>
                <w:tcW w:w="1487" w:type="dxa"/>
                <w:gridSpan w:val="5"/>
                <w:vMerge w:val="restart"/>
                <w:vAlign w:val="center"/>
              </w:tcPr>
            </w:tcPrChange>
          </w:tcPr>
          <w:p>
            <w:pPr>
              <w:pStyle w:val="95"/>
            </w:pPr>
            <w:r>
              <w:t>CA_2A-5A</w:t>
            </w:r>
          </w:p>
          <w:p>
            <w:pPr>
              <w:pStyle w:val="95"/>
            </w:pPr>
            <w:r>
              <w:t>CA_5A-66A</w:t>
            </w:r>
          </w:p>
        </w:tc>
        <w:tc>
          <w:tcPr>
            <w:tcW w:w="818" w:type="dxa"/>
            <w:gridSpan w:val="2"/>
            <w:vAlign w:val="center"/>
            <w:tcPrChange w:id="7114" w:author="ZTE-Ma Zhifeng" w:date="2023-10-31T00:38:00Z">
              <w:tcPr>
                <w:tcW w:w="818" w:type="dxa"/>
                <w:gridSpan w:val="6"/>
                <w:vAlign w:val="center"/>
              </w:tcPr>
            </w:tcPrChange>
          </w:tcPr>
          <w:p>
            <w:pPr>
              <w:pStyle w:val="94"/>
              <w:rPr>
                <w:b w:val="0"/>
                <w:lang w:eastAsia="zh-CN"/>
                <w:rPrChange w:id="7115" w:author="ZTE-Ma Zhifeng" w:date="2023-10-31T00:10:00Z">
                  <w:rPr>
                    <w:lang w:eastAsia="zh-CN"/>
                  </w:rPr>
                </w:rPrChange>
              </w:rPr>
            </w:pPr>
            <w:r>
              <w:rPr>
                <w:b w:val="0"/>
                <w:lang w:eastAsia="zh-CN"/>
                <w:rPrChange w:id="7116" w:author="ZTE-Ma Zhifeng" w:date="2023-10-31T00:10:00Z">
                  <w:rPr>
                    <w:lang w:eastAsia="zh-CN"/>
                  </w:rPr>
                </w:rPrChange>
              </w:rPr>
              <w:t>2</w:t>
            </w:r>
          </w:p>
        </w:tc>
        <w:tc>
          <w:tcPr>
            <w:tcW w:w="3578" w:type="dxa"/>
            <w:gridSpan w:val="15"/>
            <w:vAlign w:val="center"/>
            <w:tcPrChange w:id="7117" w:author="ZTE-Ma Zhifeng" w:date="2023-10-31T00:38:00Z">
              <w:tcPr>
                <w:tcW w:w="3574" w:type="dxa"/>
                <w:gridSpan w:val="19"/>
                <w:vAlign w:val="center"/>
              </w:tcPr>
            </w:tcPrChange>
          </w:tcPr>
          <w:p>
            <w:pPr>
              <w:pStyle w:val="95"/>
            </w:pPr>
            <w:r>
              <w:t>See CA_2A-2A Bandwidth Combination Set 0 in Table 5.4.2A.1-3</w:t>
            </w:r>
          </w:p>
        </w:tc>
        <w:tc>
          <w:tcPr>
            <w:tcW w:w="1187" w:type="dxa"/>
            <w:gridSpan w:val="2"/>
            <w:vMerge w:val="restart"/>
            <w:vAlign w:val="center"/>
            <w:tcPrChange w:id="7118"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711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120" w:author="ZTE-Ma Zhifeng" w:date="2023-10-31T00:38:00Z">
            <w:trPr>
              <w:gridAfter w:val="1"/>
              <w:wAfter w:w="97" w:type="dxa"/>
              <w:jc w:val="center"/>
            </w:trPr>
          </w:trPrChange>
        </w:trPr>
        <w:tc>
          <w:tcPr>
            <w:tcW w:w="1392" w:type="dxa"/>
            <w:gridSpan w:val="3"/>
            <w:vMerge w:val="continue"/>
            <w:vAlign w:val="center"/>
            <w:tcPrChange w:id="712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122" w:author="ZTE-Ma Zhifeng" w:date="2023-10-31T00:38:00Z">
              <w:tcPr>
                <w:tcW w:w="1487" w:type="dxa"/>
                <w:gridSpan w:val="5"/>
                <w:vMerge w:val="continue"/>
                <w:vAlign w:val="center"/>
              </w:tcPr>
            </w:tcPrChange>
          </w:tcPr>
          <w:p>
            <w:pPr>
              <w:pStyle w:val="95"/>
            </w:pPr>
          </w:p>
        </w:tc>
        <w:tc>
          <w:tcPr>
            <w:tcW w:w="818" w:type="dxa"/>
            <w:gridSpan w:val="2"/>
            <w:vAlign w:val="center"/>
            <w:tcPrChange w:id="7123" w:author="ZTE-Ma Zhifeng" w:date="2023-10-31T00:38:00Z">
              <w:tcPr>
                <w:tcW w:w="818" w:type="dxa"/>
                <w:gridSpan w:val="6"/>
                <w:vAlign w:val="center"/>
              </w:tcPr>
            </w:tcPrChange>
          </w:tcPr>
          <w:p>
            <w:pPr>
              <w:pStyle w:val="94"/>
              <w:rPr>
                <w:b w:val="0"/>
                <w:lang w:eastAsia="zh-CN"/>
                <w:rPrChange w:id="7124" w:author="ZTE-Ma Zhifeng" w:date="2023-10-31T00:10:00Z">
                  <w:rPr>
                    <w:lang w:eastAsia="zh-CN"/>
                  </w:rPr>
                </w:rPrChange>
              </w:rPr>
            </w:pPr>
            <w:r>
              <w:rPr>
                <w:b w:val="0"/>
                <w:lang w:eastAsia="zh-CN"/>
                <w:rPrChange w:id="7125" w:author="ZTE-Ma Zhifeng" w:date="2023-10-31T00:10:00Z">
                  <w:rPr>
                    <w:lang w:eastAsia="zh-CN"/>
                  </w:rPr>
                </w:rPrChange>
              </w:rPr>
              <w:t>5</w:t>
            </w:r>
          </w:p>
        </w:tc>
        <w:tc>
          <w:tcPr>
            <w:tcW w:w="596" w:type="dxa"/>
            <w:gridSpan w:val="4"/>
            <w:vAlign w:val="center"/>
            <w:tcPrChange w:id="7126" w:author="ZTE-Ma Zhifeng" w:date="2023-10-31T00:38:00Z">
              <w:tcPr>
                <w:tcW w:w="594" w:type="dxa"/>
                <w:gridSpan w:val="6"/>
                <w:vAlign w:val="center"/>
              </w:tcPr>
            </w:tcPrChange>
          </w:tcPr>
          <w:p>
            <w:pPr>
              <w:pStyle w:val="94"/>
            </w:pPr>
          </w:p>
        </w:tc>
        <w:tc>
          <w:tcPr>
            <w:tcW w:w="594" w:type="dxa"/>
            <w:gridSpan w:val="4"/>
            <w:vAlign w:val="center"/>
            <w:tcPrChange w:id="7127" w:author="ZTE-Ma Zhifeng" w:date="2023-10-31T00:38:00Z">
              <w:tcPr>
                <w:tcW w:w="594" w:type="dxa"/>
                <w:gridSpan w:val="5"/>
                <w:vAlign w:val="center"/>
              </w:tcPr>
            </w:tcPrChange>
          </w:tcPr>
          <w:p>
            <w:pPr>
              <w:pStyle w:val="94"/>
            </w:pPr>
          </w:p>
        </w:tc>
        <w:tc>
          <w:tcPr>
            <w:tcW w:w="596" w:type="dxa"/>
            <w:gridSpan w:val="3"/>
            <w:vAlign w:val="center"/>
            <w:tcPrChange w:id="7128" w:author="ZTE-Ma Zhifeng" w:date="2023-10-31T00:38:00Z">
              <w:tcPr>
                <w:tcW w:w="594" w:type="dxa"/>
                <w:gridSpan w:val="3"/>
                <w:vAlign w:val="center"/>
              </w:tcPr>
            </w:tcPrChange>
          </w:tcPr>
          <w:p>
            <w:pPr>
              <w:pStyle w:val="95"/>
            </w:pPr>
            <w:r>
              <w:t>Yes</w:t>
            </w:r>
          </w:p>
        </w:tc>
        <w:tc>
          <w:tcPr>
            <w:tcW w:w="587" w:type="dxa"/>
            <w:vAlign w:val="center"/>
            <w:tcPrChange w:id="7129" w:author="ZTE-Ma Zhifeng" w:date="2023-10-31T00:38:00Z">
              <w:tcPr>
                <w:tcW w:w="594" w:type="dxa"/>
                <w:gridSpan w:val="2"/>
                <w:vAlign w:val="center"/>
              </w:tcPr>
            </w:tcPrChange>
          </w:tcPr>
          <w:p>
            <w:pPr>
              <w:pStyle w:val="95"/>
            </w:pPr>
            <w:r>
              <w:t>Yes</w:t>
            </w:r>
          </w:p>
        </w:tc>
        <w:tc>
          <w:tcPr>
            <w:tcW w:w="606" w:type="dxa"/>
            <w:vAlign w:val="center"/>
            <w:tcPrChange w:id="7130" w:author="ZTE-Ma Zhifeng" w:date="2023-10-31T00:38:00Z">
              <w:tcPr>
                <w:tcW w:w="599" w:type="dxa"/>
                <w:vAlign w:val="center"/>
              </w:tcPr>
            </w:tcPrChange>
          </w:tcPr>
          <w:p>
            <w:pPr>
              <w:pStyle w:val="95"/>
            </w:pPr>
          </w:p>
        </w:tc>
        <w:tc>
          <w:tcPr>
            <w:tcW w:w="599" w:type="dxa"/>
            <w:gridSpan w:val="2"/>
            <w:vAlign w:val="center"/>
            <w:tcPrChange w:id="7131" w:author="ZTE-Ma Zhifeng" w:date="2023-10-31T00:38:00Z">
              <w:tcPr>
                <w:tcW w:w="599" w:type="dxa"/>
                <w:gridSpan w:val="2"/>
                <w:vAlign w:val="center"/>
              </w:tcPr>
            </w:tcPrChange>
          </w:tcPr>
          <w:p>
            <w:pPr>
              <w:pStyle w:val="95"/>
            </w:pPr>
          </w:p>
        </w:tc>
        <w:tc>
          <w:tcPr>
            <w:tcW w:w="1187" w:type="dxa"/>
            <w:gridSpan w:val="2"/>
            <w:vMerge w:val="continue"/>
            <w:vAlign w:val="center"/>
            <w:tcPrChange w:id="713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13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134" w:author="ZTE-Ma Zhifeng" w:date="2023-10-31T00:38:00Z">
            <w:trPr>
              <w:gridAfter w:val="1"/>
              <w:wAfter w:w="97" w:type="dxa"/>
              <w:jc w:val="center"/>
            </w:trPr>
          </w:trPrChange>
        </w:trPr>
        <w:tc>
          <w:tcPr>
            <w:tcW w:w="1392" w:type="dxa"/>
            <w:gridSpan w:val="3"/>
            <w:vMerge w:val="continue"/>
            <w:vAlign w:val="center"/>
            <w:tcPrChange w:id="713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136" w:author="ZTE-Ma Zhifeng" w:date="2023-10-31T00:38:00Z">
              <w:tcPr>
                <w:tcW w:w="1487" w:type="dxa"/>
                <w:gridSpan w:val="5"/>
                <w:vMerge w:val="continue"/>
                <w:vAlign w:val="center"/>
              </w:tcPr>
            </w:tcPrChange>
          </w:tcPr>
          <w:p>
            <w:pPr>
              <w:pStyle w:val="95"/>
            </w:pPr>
          </w:p>
        </w:tc>
        <w:tc>
          <w:tcPr>
            <w:tcW w:w="818" w:type="dxa"/>
            <w:gridSpan w:val="2"/>
            <w:vAlign w:val="center"/>
            <w:tcPrChange w:id="7137" w:author="ZTE-Ma Zhifeng" w:date="2023-10-31T00:38:00Z">
              <w:tcPr>
                <w:tcW w:w="818" w:type="dxa"/>
                <w:gridSpan w:val="6"/>
                <w:vAlign w:val="center"/>
              </w:tcPr>
            </w:tcPrChange>
          </w:tcPr>
          <w:p>
            <w:pPr>
              <w:pStyle w:val="94"/>
              <w:rPr>
                <w:b w:val="0"/>
                <w:lang w:eastAsia="zh-CN"/>
                <w:rPrChange w:id="7138" w:author="ZTE-Ma Zhifeng" w:date="2023-10-31T00:10:00Z">
                  <w:rPr>
                    <w:lang w:eastAsia="zh-CN"/>
                  </w:rPr>
                </w:rPrChange>
              </w:rPr>
            </w:pPr>
            <w:r>
              <w:rPr>
                <w:b w:val="0"/>
                <w:lang w:eastAsia="zh-CN"/>
                <w:rPrChange w:id="7139" w:author="ZTE-Ma Zhifeng" w:date="2023-10-31T00:10:00Z">
                  <w:rPr>
                    <w:lang w:eastAsia="zh-CN"/>
                  </w:rPr>
                </w:rPrChange>
              </w:rPr>
              <w:t>66</w:t>
            </w:r>
          </w:p>
        </w:tc>
        <w:tc>
          <w:tcPr>
            <w:tcW w:w="596" w:type="dxa"/>
            <w:gridSpan w:val="4"/>
            <w:vAlign w:val="center"/>
            <w:tcPrChange w:id="7140" w:author="ZTE-Ma Zhifeng" w:date="2023-10-31T00:38:00Z">
              <w:tcPr>
                <w:tcW w:w="594" w:type="dxa"/>
                <w:gridSpan w:val="6"/>
                <w:vAlign w:val="center"/>
              </w:tcPr>
            </w:tcPrChange>
          </w:tcPr>
          <w:p>
            <w:pPr>
              <w:pStyle w:val="94"/>
            </w:pPr>
          </w:p>
        </w:tc>
        <w:tc>
          <w:tcPr>
            <w:tcW w:w="594" w:type="dxa"/>
            <w:gridSpan w:val="4"/>
            <w:vAlign w:val="center"/>
            <w:tcPrChange w:id="7141" w:author="ZTE-Ma Zhifeng" w:date="2023-10-31T00:38:00Z">
              <w:tcPr>
                <w:tcW w:w="594" w:type="dxa"/>
                <w:gridSpan w:val="5"/>
                <w:vAlign w:val="center"/>
              </w:tcPr>
            </w:tcPrChange>
          </w:tcPr>
          <w:p>
            <w:pPr>
              <w:pStyle w:val="94"/>
            </w:pPr>
          </w:p>
        </w:tc>
        <w:tc>
          <w:tcPr>
            <w:tcW w:w="596" w:type="dxa"/>
            <w:gridSpan w:val="3"/>
            <w:vAlign w:val="center"/>
            <w:tcPrChange w:id="7142" w:author="ZTE-Ma Zhifeng" w:date="2023-10-31T00:38:00Z">
              <w:tcPr>
                <w:tcW w:w="594" w:type="dxa"/>
                <w:gridSpan w:val="3"/>
                <w:vAlign w:val="center"/>
              </w:tcPr>
            </w:tcPrChange>
          </w:tcPr>
          <w:p>
            <w:pPr>
              <w:pStyle w:val="95"/>
            </w:pPr>
            <w:r>
              <w:t>Yes</w:t>
            </w:r>
          </w:p>
        </w:tc>
        <w:tc>
          <w:tcPr>
            <w:tcW w:w="587" w:type="dxa"/>
            <w:vAlign w:val="center"/>
            <w:tcPrChange w:id="7143" w:author="ZTE-Ma Zhifeng" w:date="2023-10-31T00:38:00Z">
              <w:tcPr>
                <w:tcW w:w="594" w:type="dxa"/>
                <w:gridSpan w:val="2"/>
                <w:vAlign w:val="center"/>
              </w:tcPr>
            </w:tcPrChange>
          </w:tcPr>
          <w:p>
            <w:pPr>
              <w:pStyle w:val="95"/>
            </w:pPr>
            <w:r>
              <w:t>Yes</w:t>
            </w:r>
          </w:p>
        </w:tc>
        <w:tc>
          <w:tcPr>
            <w:tcW w:w="606" w:type="dxa"/>
            <w:vAlign w:val="center"/>
            <w:tcPrChange w:id="7144" w:author="ZTE-Ma Zhifeng" w:date="2023-10-31T00:38:00Z">
              <w:tcPr>
                <w:tcW w:w="599" w:type="dxa"/>
                <w:vAlign w:val="center"/>
              </w:tcPr>
            </w:tcPrChange>
          </w:tcPr>
          <w:p>
            <w:pPr>
              <w:pStyle w:val="95"/>
            </w:pPr>
            <w:r>
              <w:t>Yes</w:t>
            </w:r>
          </w:p>
        </w:tc>
        <w:tc>
          <w:tcPr>
            <w:tcW w:w="599" w:type="dxa"/>
            <w:gridSpan w:val="2"/>
            <w:vAlign w:val="center"/>
            <w:tcPrChange w:id="7145"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714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14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148" w:author="ZTE-Ma Zhifeng" w:date="2023-10-31T00:38:00Z">
            <w:trPr>
              <w:gridAfter w:val="1"/>
              <w:wAfter w:w="97" w:type="dxa"/>
              <w:jc w:val="center"/>
            </w:trPr>
          </w:trPrChange>
        </w:trPr>
        <w:tc>
          <w:tcPr>
            <w:tcW w:w="1392" w:type="dxa"/>
            <w:gridSpan w:val="3"/>
            <w:vMerge w:val="restart"/>
            <w:vAlign w:val="center"/>
            <w:tcPrChange w:id="7149" w:author="ZTE-Ma Zhifeng" w:date="2023-10-31T00:38:00Z">
              <w:tcPr>
                <w:tcW w:w="1396" w:type="dxa"/>
                <w:gridSpan w:val="7"/>
                <w:vMerge w:val="restart"/>
                <w:vAlign w:val="center"/>
              </w:tcPr>
            </w:tcPrChange>
          </w:tcPr>
          <w:p>
            <w:pPr>
              <w:pStyle w:val="95"/>
              <w:rPr>
                <w:rFonts w:cs="Arial"/>
              </w:rPr>
            </w:pPr>
            <w:r>
              <w:t>CA_2A-2A-5A-66A-66A</w:t>
            </w:r>
          </w:p>
        </w:tc>
        <w:tc>
          <w:tcPr>
            <w:tcW w:w="1487" w:type="dxa"/>
            <w:gridSpan w:val="2"/>
            <w:vMerge w:val="restart"/>
            <w:vAlign w:val="center"/>
            <w:tcPrChange w:id="7150" w:author="ZTE-Ma Zhifeng" w:date="2023-10-31T00:38:00Z">
              <w:tcPr>
                <w:tcW w:w="1487" w:type="dxa"/>
                <w:gridSpan w:val="5"/>
                <w:vMerge w:val="restart"/>
                <w:vAlign w:val="center"/>
              </w:tcPr>
            </w:tcPrChange>
          </w:tcPr>
          <w:p>
            <w:pPr>
              <w:pStyle w:val="95"/>
            </w:pPr>
            <w:r>
              <w:t>CA_2A-5A</w:t>
            </w:r>
          </w:p>
          <w:p>
            <w:pPr>
              <w:pStyle w:val="95"/>
            </w:pPr>
            <w:r>
              <w:t>CA_5A-66A</w:t>
            </w:r>
          </w:p>
        </w:tc>
        <w:tc>
          <w:tcPr>
            <w:tcW w:w="818" w:type="dxa"/>
            <w:gridSpan w:val="2"/>
            <w:vAlign w:val="center"/>
            <w:tcPrChange w:id="7151" w:author="ZTE-Ma Zhifeng" w:date="2023-10-31T00:38:00Z">
              <w:tcPr>
                <w:tcW w:w="818" w:type="dxa"/>
                <w:gridSpan w:val="6"/>
                <w:vAlign w:val="center"/>
              </w:tcPr>
            </w:tcPrChange>
          </w:tcPr>
          <w:p>
            <w:pPr>
              <w:pStyle w:val="94"/>
              <w:rPr>
                <w:b w:val="0"/>
                <w:lang w:eastAsia="zh-CN"/>
                <w:rPrChange w:id="7152" w:author="ZTE-Ma Zhifeng" w:date="2023-10-31T00:10:00Z">
                  <w:rPr>
                    <w:lang w:eastAsia="zh-CN"/>
                  </w:rPr>
                </w:rPrChange>
              </w:rPr>
            </w:pPr>
            <w:r>
              <w:rPr>
                <w:b w:val="0"/>
                <w:lang w:eastAsia="zh-CN"/>
                <w:rPrChange w:id="7153" w:author="ZTE-Ma Zhifeng" w:date="2023-10-31T00:10:00Z">
                  <w:rPr>
                    <w:lang w:eastAsia="zh-CN"/>
                  </w:rPr>
                </w:rPrChange>
              </w:rPr>
              <w:t>2</w:t>
            </w:r>
          </w:p>
        </w:tc>
        <w:tc>
          <w:tcPr>
            <w:tcW w:w="3578" w:type="dxa"/>
            <w:gridSpan w:val="15"/>
            <w:vAlign w:val="center"/>
            <w:tcPrChange w:id="7154" w:author="ZTE-Ma Zhifeng" w:date="2023-10-31T00:38:00Z">
              <w:tcPr>
                <w:tcW w:w="3574" w:type="dxa"/>
                <w:gridSpan w:val="19"/>
                <w:vAlign w:val="center"/>
              </w:tcPr>
            </w:tcPrChange>
          </w:tcPr>
          <w:p>
            <w:pPr>
              <w:pStyle w:val="95"/>
            </w:pPr>
            <w:r>
              <w:t>See CA_2A-2A Bandwidth Combination Set 0 in Table 5.4.2A.1-3</w:t>
            </w:r>
          </w:p>
        </w:tc>
        <w:tc>
          <w:tcPr>
            <w:tcW w:w="1187" w:type="dxa"/>
            <w:gridSpan w:val="2"/>
            <w:vMerge w:val="restart"/>
            <w:vAlign w:val="center"/>
            <w:tcPrChange w:id="7155" w:author="ZTE-Ma Zhifeng" w:date="2023-10-31T00:38:00Z">
              <w:tcPr>
                <w:tcW w:w="1187" w:type="dxa"/>
                <w:gridSpan w:val="3"/>
                <w:vMerge w:val="restart"/>
                <w:vAlign w:val="center"/>
              </w:tcPr>
            </w:tcPrChange>
          </w:tcPr>
          <w:p>
            <w:pPr>
              <w:pStyle w:val="95"/>
            </w:pPr>
            <w:r>
              <w:rPr>
                <w:rFonts w:eastAsia="PMingLiU"/>
                <w:lang w:eastAsia="zh-TW"/>
              </w:rPr>
              <w:t>9</w:t>
            </w:r>
            <w:r>
              <w:t>0</w:t>
            </w:r>
          </w:p>
        </w:tc>
        <w:tc>
          <w:tcPr>
            <w:tcW w:w="1289" w:type="dxa"/>
            <w:gridSpan w:val="2"/>
            <w:vMerge w:val="restart"/>
            <w:vAlign w:val="center"/>
            <w:tcPrChange w:id="715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157" w:author="ZTE-Ma Zhifeng" w:date="2023-10-31T00:38:00Z">
            <w:trPr>
              <w:gridAfter w:val="1"/>
              <w:wAfter w:w="97" w:type="dxa"/>
              <w:jc w:val="center"/>
            </w:trPr>
          </w:trPrChange>
        </w:trPr>
        <w:tc>
          <w:tcPr>
            <w:tcW w:w="1392" w:type="dxa"/>
            <w:gridSpan w:val="3"/>
            <w:vMerge w:val="continue"/>
            <w:vAlign w:val="center"/>
            <w:tcPrChange w:id="715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159" w:author="ZTE-Ma Zhifeng" w:date="2023-10-31T00:38:00Z">
              <w:tcPr>
                <w:tcW w:w="1487" w:type="dxa"/>
                <w:gridSpan w:val="5"/>
                <w:vMerge w:val="continue"/>
                <w:vAlign w:val="center"/>
              </w:tcPr>
            </w:tcPrChange>
          </w:tcPr>
          <w:p>
            <w:pPr>
              <w:pStyle w:val="95"/>
            </w:pPr>
          </w:p>
        </w:tc>
        <w:tc>
          <w:tcPr>
            <w:tcW w:w="818" w:type="dxa"/>
            <w:gridSpan w:val="2"/>
            <w:vAlign w:val="center"/>
            <w:tcPrChange w:id="7160" w:author="ZTE-Ma Zhifeng" w:date="2023-10-31T00:38:00Z">
              <w:tcPr>
                <w:tcW w:w="818" w:type="dxa"/>
                <w:gridSpan w:val="6"/>
                <w:vAlign w:val="center"/>
              </w:tcPr>
            </w:tcPrChange>
          </w:tcPr>
          <w:p>
            <w:pPr>
              <w:pStyle w:val="94"/>
              <w:rPr>
                <w:b w:val="0"/>
                <w:lang w:eastAsia="zh-CN"/>
                <w:rPrChange w:id="7161" w:author="ZTE-Ma Zhifeng" w:date="2023-10-31T00:10:00Z">
                  <w:rPr>
                    <w:lang w:eastAsia="zh-CN"/>
                  </w:rPr>
                </w:rPrChange>
              </w:rPr>
            </w:pPr>
            <w:r>
              <w:rPr>
                <w:b w:val="0"/>
                <w:lang w:eastAsia="zh-CN"/>
                <w:rPrChange w:id="7162" w:author="ZTE-Ma Zhifeng" w:date="2023-10-31T00:10:00Z">
                  <w:rPr>
                    <w:lang w:eastAsia="zh-CN"/>
                  </w:rPr>
                </w:rPrChange>
              </w:rPr>
              <w:t>5</w:t>
            </w:r>
          </w:p>
        </w:tc>
        <w:tc>
          <w:tcPr>
            <w:tcW w:w="596" w:type="dxa"/>
            <w:gridSpan w:val="4"/>
            <w:vAlign w:val="center"/>
            <w:tcPrChange w:id="7163" w:author="ZTE-Ma Zhifeng" w:date="2023-10-31T00:38:00Z">
              <w:tcPr>
                <w:tcW w:w="594" w:type="dxa"/>
                <w:gridSpan w:val="6"/>
                <w:vAlign w:val="center"/>
              </w:tcPr>
            </w:tcPrChange>
          </w:tcPr>
          <w:p>
            <w:pPr>
              <w:pStyle w:val="94"/>
            </w:pPr>
          </w:p>
        </w:tc>
        <w:tc>
          <w:tcPr>
            <w:tcW w:w="594" w:type="dxa"/>
            <w:gridSpan w:val="4"/>
            <w:vAlign w:val="center"/>
            <w:tcPrChange w:id="7164" w:author="ZTE-Ma Zhifeng" w:date="2023-10-31T00:38:00Z">
              <w:tcPr>
                <w:tcW w:w="594" w:type="dxa"/>
                <w:gridSpan w:val="5"/>
                <w:vAlign w:val="center"/>
              </w:tcPr>
            </w:tcPrChange>
          </w:tcPr>
          <w:p>
            <w:pPr>
              <w:pStyle w:val="94"/>
            </w:pPr>
          </w:p>
        </w:tc>
        <w:tc>
          <w:tcPr>
            <w:tcW w:w="596" w:type="dxa"/>
            <w:gridSpan w:val="3"/>
            <w:vAlign w:val="center"/>
            <w:tcPrChange w:id="7165" w:author="ZTE-Ma Zhifeng" w:date="2023-10-31T00:38:00Z">
              <w:tcPr>
                <w:tcW w:w="594" w:type="dxa"/>
                <w:gridSpan w:val="3"/>
                <w:vAlign w:val="center"/>
              </w:tcPr>
            </w:tcPrChange>
          </w:tcPr>
          <w:p>
            <w:pPr>
              <w:pStyle w:val="95"/>
            </w:pPr>
            <w:r>
              <w:t>Yes</w:t>
            </w:r>
          </w:p>
        </w:tc>
        <w:tc>
          <w:tcPr>
            <w:tcW w:w="587" w:type="dxa"/>
            <w:vAlign w:val="center"/>
            <w:tcPrChange w:id="7166" w:author="ZTE-Ma Zhifeng" w:date="2023-10-31T00:38:00Z">
              <w:tcPr>
                <w:tcW w:w="594" w:type="dxa"/>
                <w:gridSpan w:val="2"/>
                <w:vAlign w:val="center"/>
              </w:tcPr>
            </w:tcPrChange>
          </w:tcPr>
          <w:p>
            <w:pPr>
              <w:pStyle w:val="95"/>
            </w:pPr>
            <w:r>
              <w:t>Yes</w:t>
            </w:r>
          </w:p>
        </w:tc>
        <w:tc>
          <w:tcPr>
            <w:tcW w:w="606" w:type="dxa"/>
            <w:vAlign w:val="center"/>
            <w:tcPrChange w:id="7167" w:author="ZTE-Ma Zhifeng" w:date="2023-10-31T00:38:00Z">
              <w:tcPr>
                <w:tcW w:w="599" w:type="dxa"/>
                <w:vAlign w:val="center"/>
              </w:tcPr>
            </w:tcPrChange>
          </w:tcPr>
          <w:p>
            <w:pPr>
              <w:pStyle w:val="95"/>
            </w:pPr>
          </w:p>
        </w:tc>
        <w:tc>
          <w:tcPr>
            <w:tcW w:w="599" w:type="dxa"/>
            <w:gridSpan w:val="2"/>
            <w:vAlign w:val="center"/>
            <w:tcPrChange w:id="7168" w:author="ZTE-Ma Zhifeng" w:date="2023-10-31T00:38:00Z">
              <w:tcPr>
                <w:tcW w:w="599" w:type="dxa"/>
                <w:gridSpan w:val="2"/>
                <w:vAlign w:val="center"/>
              </w:tcPr>
            </w:tcPrChange>
          </w:tcPr>
          <w:p>
            <w:pPr>
              <w:pStyle w:val="95"/>
            </w:pPr>
          </w:p>
        </w:tc>
        <w:tc>
          <w:tcPr>
            <w:tcW w:w="1187" w:type="dxa"/>
            <w:gridSpan w:val="2"/>
            <w:vMerge w:val="continue"/>
            <w:vAlign w:val="center"/>
            <w:tcPrChange w:id="716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17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171" w:author="ZTE-Ma Zhifeng" w:date="2023-10-31T00:38:00Z">
            <w:trPr>
              <w:gridAfter w:val="1"/>
              <w:wAfter w:w="97" w:type="dxa"/>
              <w:jc w:val="center"/>
            </w:trPr>
          </w:trPrChange>
        </w:trPr>
        <w:tc>
          <w:tcPr>
            <w:tcW w:w="1392" w:type="dxa"/>
            <w:gridSpan w:val="3"/>
            <w:vMerge w:val="continue"/>
            <w:vAlign w:val="center"/>
            <w:tcPrChange w:id="717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173" w:author="ZTE-Ma Zhifeng" w:date="2023-10-31T00:38:00Z">
              <w:tcPr>
                <w:tcW w:w="1487" w:type="dxa"/>
                <w:gridSpan w:val="5"/>
                <w:vMerge w:val="continue"/>
                <w:vAlign w:val="center"/>
              </w:tcPr>
            </w:tcPrChange>
          </w:tcPr>
          <w:p>
            <w:pPr>
              <w:pStyle w:val="95"/>
            </w:pPr>
          </w:p>
        </w:tc>
        <w:tc>
          <w:tcPr>
            <w:tcW w:w="818" w:type="dxa"/>
            <w:gridSpan w:val="2"/>
            <w:vAlign w:val="center"/>
            <w:tcPrChange w:id="7174" w:author="ZTE-Ma Zhifeng" w:date="2023-10-31T00:38:00Z">
              <w:tcPr>
                <w:tcW w:w="818" w:type="dxa"/>
                <w:gridSpan w:val="6"/>
                <w:vAlign w:val="center"/>
              </w:tcPr>
            </w:tcPrChange>
          </w:tcPr>
          <w:p>
            <w:pPr>
              <w:pStyle w:val="94"/>
              <w:rPr>
                <w:b w:val="0"/>
                <w:lang w:eastAsia="zh-CN"/>
                <w:rPrChange w:id="7175" w:author="ZTE-Ma Zhifeng" w:date="2023-10-31T00:10:00Z">
                  <w:rPr>
                    <w:lang w:eastAsia="zh-CN"/>
                  </w:rPr>
                </w:rPrChange>
              </w:rPr>
            </w:pPr>
            <w:r>
              <w:rPr>
                <w:b w:val="0"/>
                <w:lang w:eastAsia="zh-CN"/>
                <w:rPrChange w:id="7176" w:author="ZTE-Ma Zhifeng" w:date="2023-10-31T00:10:00Z">
                  <w:rPr>
                    <w:lang w:eastAsia="zh-CN"/>
                  </w:rPr>
                </w:rPrChange>
              </w:rPr>
              <w:t>66</w:t>
            </w:r>
          </w:p>
        </w:tc>
        <w:tc>
          <w:tcPr>
            <w:tcW w:w="3578" w:type="dxa"/>
            <w:gridSpan w:val="15"/>
            <w:vAlign w:val="center"/>
            <w:tcPrChange w:id="7177" w:author="ZTE-Ma Zhifeng" w:date="2023-10-31T00:38:00Z">
              <w:tcPr>
                <w:tcW w:w="3574" w:type="dxa"/>
                <w:gridSpan w:val="19"/>
                <w:vAlign w:val="center"/>
              </w:tcPr>
            </w:tcPrChange>
          </w:tcPr>
          <w:p>
            <w:pPr>
              <w:pStyle w:val="95"/>
            </w:pPr>
            <w:r>
              <w:t>See CA_66A-66A Bandwidth Combination Set 0 in Table 5.4.2A.1-3</w:t>
            </w:r>
          </w:p>
        </w:tc>
        <w:tc>
          <w:tcPr>
            <w:tcW w:w="1187" w:type="dxa"/>
            <w:gridSpan w:val="2"/>
            <w:vMerge w:val="continue"/>
            <w:vAlign w:val="center"/>
            <w:tcPrChange w:id="717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17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180" w:author="ZTE-Ma Zhifeng" w:date="2023-10-31T00:38:00Z">
            <w:trPr>
              <w:gridAfter w:val="1"/>
              <w:wAfter w:w="97" w:type="dxa"/>
              <w:jc w:val="center"/>
            </w:trPr>
          </w:trPrChange>
        </w:trPr>
        <w:tc>
          <w:tcPr>
            <w:tcW w:w="1392" w:type="dxa"/>
            <w:gridSpan w:val="3"/>
            <w:vMerge w:val="restart"/>
            <w:vAlign w:val="center"/>
            <w:tcPrChange w:id="7181" w:author="ZTE-Ma Zhifeng" w:date="2023-10-31T00:38:00Z">
              <w:tcPr>
                <w:tcW w:w="1396" w:type="dxa"/>
                <w:gridSpan w:val="7"/>
                <w:vMerge w:val="restart"/>
                <w:vAlign w:val="center"/>
              </w:tcPr>
            </w:tcPrChange>
          </w:tcPr>
          <w:p>
            <w:pPr>
              <w:pStyle w:val="95"/>
            </w:pPr>
            <w:r>
              <w:t>CA_2A-2A-5A-66B</w:t>
            </w:r>
          </w:p>
        </w:tc>
        <w:tc>
          <w:tcPr>
            <w:tcW w:w="1487" w:type="dxa"/>
            <w:gridSpan w:val="2"/>
            <w:vMerge w:val="restart"/>
            <w:vAlign w:val="center"/>
            <w:tcPrChange w:id="7182" w:author="ZTE-Ma Zhifeng" w:date="2023-10-31T00:38:00Z">
              <w:tcPr>
                <w:tcW w:w="1487" w:type="dxa"/>
                <w:gridSpan w:val="5"/>
                <w:vMerge w:val="restart"/>
                <w:vAlign w:val="center"/>
              </w:tcPr>
            </w:tcPrChange>
          </w:tcPr>
          <w:p>
            <w:pPr>
              <w:pStyle w:val="95"/>
            </w:pPr>
            <w:r>
              <w:t>CA_2A-5A</w:t>
            </w:r>
          </w:p>
          <w:p>
            <w:pPr>
              <w:pStyle w:val="95"/>
            </w:pPr>
            <w:r>
              <w:t>CA_5A-66A</w:t>
            </w:r>
          </w:p>
        </w:tc>
        <w:tc>
          <w:tcPr>
            <w:tcW w:w="818" w:type="dxa"/>
            <w:gridSpan w:val="2"/>
            <w:vAlign w:val="center"/>
            <w:tcPrChange w:id="7183" w:author="ZTE-Ma Zhifeng" w:date="2023-10-31T00:38:00Z">
              <w:tcPr>
                <w:tcW w:w="818" w:type="dxa"/>
                <w:gridSpan w:val="6"/>
                <w:vAlign w:val="center"/>
              </w:tcPr>
            </w:tcPrChange>
          </w:tcPr>
          <w:p>
            <w:pPr>
              <w:pStyle w:val="94"/>
              <w:rPr>
                <w:b w:val="0"/>
                <w:lang w:eastAsia="zh-CN"/>
                <w:rPrChange w:id="7184" w:author="ZTE-Ma Zhifeng" w:date="2023-10-31T00:10:00Z">
                  <w:rPr>
                    <w:lang w:eastAsia="zh-CN"/>
                  </w:rPr>
                </w:rPrChange>
              </w:rPr>
            </w:pPr>
            <w:r>
              <w:rPr>
                <w:b w:val="0"/>
                <w:lang w:eastAsia="zh-CN"/>
                <w:rPrChange w:id="7185" w:author="ZTE-Ma Zhifeng" w:date="2023-10-31T00:10:00Z">
                  <w:rPr>
                    <w:lang w:eastAsia="zh-CN"/>
                  </w:rPr>
                </w:rPrChange>
              </w:rPr>
              <w:t>2</w:t>
            </w:r>
          </w:p>
        </w:tc>
        <w:tc>
          <w:tcPr>
            <w:tcW w:w="3578" w:type="dxa"/>
            <w:gridSpan w:val="15"/>
            <w:vAlign w:val="center"/>
            <w:tcPrChange w:id="7186" w:author="ZTE-Ma Zhifeng" w:date="2023-10-31T00:38:00Z">
              <w:tcPr>
                <w:tcW w:w="3574" w:type="dxa"/>
                <w:gridSpan w:val="19"/>
                <w:vAlign w:val="center"/>
              </w:tcPr>
            </w:tcPrChange>
          </w:tcPr>
          <w:p>
            <w:pPr>
              <w:pStyle w:val="95"/>
            </w:pPr>
            <w:r>
              <w:t>See CA_2A-2A Bandwidth Combination Set 0 in Table 5.4.2A.1-3</w:t>
            </w:r>
          </w:p>
        </w:tc>
        <w:tc>
          <w:tcPr>
            <w:tcW w:w="1187" w:type="dxa"/>
            <w:gridSpan w:val="2"/>
            <w:vMerge w:val="restart"/>
            <w:vAlign w:val="center"/>
            <w:tcPrChange w:id="7187" w:author="ZTE-Ma Zhifeng" w:date="2023-10-31T00:38:00Z">
              <w:tcPr>
                <w:tcW w:w="1187" w:type="dxa"/>
                <w:gridSpan w:val="3"/>
                <w:vMerge w:val="restart"/>
                <w:vAlign w:val="center"/>
              </w:tcPr>
            </w:tcPrChange>
          </w:tcPr>
          <w:p>
            <w:pPr>
              <w:pStyle w:val="95"/>
            </w:pPr>
            <w:r>
              <w:rPr>
                <w:rFonts w:eastAsia="PMingLiU"/>
                <w:lang w:eastAsia="zh-TW"/>
              </w:rPr>
              <w:t>70</w:t>
            </w:r>
          </w:p>
        </w:tc>
        <w:tc>
          <w:tcPr>
            <w:tcW w:w="1289" w:type="dxa"/>
            <w:gridSpan w:val="2"/>
            <w:vMerge w:val="restart"/>
            <w:vAlign w:val="center"/>
            <w:tcPrChange w:id="718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8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189" w:author="ZTE-Ma Zhifeng" w:date="2023-10-31T00:38:00Z">
            <w:trPr>
              <w:gridAfter w:val="1"/>
              <w:wAfter w:w="97" w:type="dxa"/>
              <w:jc w:val="center"/>
            </w:trPr>
          </w:trPrChange>
        </w:trPr>
        <w:tc>
          <w:tcPr>
            <w:tcW w:w="1392" w:type="dxa"/>
            <w:gridSpan w:val="3"/>
            <w:vMerge w:val="continue"/>
            <w:vAlign w:val="center"/>
            <w:tcPrChange w:id="719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191" w:author="ZTE-Ma Zhifeng" w:date="2023-10-31T00:38:00Z">
              <w:tcPr>
                <w:tcW w:w="1487" w:type="dxa"/>
                <w:gridSpan w:val="5"/>
                <w:vMerge w:val="continue"/>
                <w:vAlign w:val="center"/>
              </w:tcPr>
            </w:tcPrChange>
          </w:tcPr>
          <w:p>
            <w:pPr>
              <w:pStyle w:val="95"/>
            </w:pPr>
          </w:p>
        </w:tc>
        <w:tc>
          <w:tcPr>
            <w:tcW w:w="818" w:type="dxa"/>
            <w:gridSpan w:val="2"/>
            <w:vAlign w:val="center"/>
            <w:tcPrChange w:id="7192" w:author="ZTE-Ma Zhifeng" w:date="2023-10-31T00:38:00Z">
              <w:tcPr>
                <w:tcW w:w="818" w:type="dxa"/>
                <w:gridSpan w:val="6"/>
                <w:vAlign w:val="center"/>
              </w:tcPr>
            </w:tcPrChange>
          </w:tcPr>
          <w:p>
            <w:pPr>
              <w:pStyle w:val="94"/>
              <w:rPr>
                <w:b w:val="0"/>
                <w:lang w:eastAsia="zh-CN"/>
                <w:rPrChange w:id="7193" w:author="ZTE-Ma Zhifeng" w:date="2023-10-31T00:10:00Z">
                  <w:rPr>
                    <w:lang w:eastAsia="zh-CN"/>
                  </w:rPr>
                </w:rPrChange>
              </w:rPr>
            </w:pPr>
            <w:r>
              <w:rPr>
                <w:b w:val="0"/>
                <w:lang w:eastAsia="zh-CN"/>
                <w:rPrChange w:id="7194" w:author="ZTE-Ma Zhifeng" w:date="2023-10-31T00:10:00Z">
                  <w:rPr>
                    <w:lang w:eastAsia="zh-CN"/>
                  </w:rPr>
                </w:rPrChange>
              </w:rPr>
              <w:t>5</w:t>
            </w:r>
          </w:p>
        </w:tc>
        <w:tc>
          <w:tcPr>
            <w:tcW w:w="596" w:type="dxa"/>
            <w:gridSpan w:val="4"/>
            <w:vAlign w:val="center"/>
            <w:tcPrChange w:id="7195" w:author="ZTE-Ma Zhifeng" w:date="2023-10-31T00:38:00Z">
              <w:tcPr>
                <w:tcW w:w="594" w:type="dxa"/>
                <w:gridSpan w:val="6"/>
                <w:vAlign w:val="center"/>
              </w:tcPr>
            </w:tcPrChange>
          </w:tcPr>
          <w:p>
            <w:pPr>
              <w:pStyle w:val="94"/>
            </w:pPr>
          </w:p>
        </w:tc>
        <w:tc>
          <w:tcPr>
            <w:tcW w:w="594" w:type="dxa"/>
            <w:gridSpan w:val="4"/>
            <w:vAlign w:val="center"/>
            <w:tcPrChange w:id="7196" w:author="ZTE-Ma Zhifeng" w:date="2023-10-31T00:38:00Z">
              <w:tcPr>
                <w:tcW w:w="594" w:type="dxa"/>
                <w:gridSpan w:val="5"/>
                <w:vAlign w:val="center"/>
              </w:tcPr>
            </w:tcPrChange>
          </w:tcPr>
          <w:p>
            <w:pPr>
              <w:pStyle w:val="94"/>
            </w:pPr>
          </w:p>
        </w:tc>
        <w:tc>
          <w:tcPr>
            <w:tcW w:w="596" w:type="dxa"/>
            <w:gridSpan w:val="3"/>
            <w:vAlign w:val="center"/>
            <w:tcPrChange w:id="7197" w:author="ZTE-Ma Zhifeng" w:date="2023-10-31T00:38:00Z">
              <w:tcPr>
                <w:tcW w:w="594" w:type="dxa"/>
                <w:gridSpan w:val="3"/>
                <w:vAlign w:val="center"/>
              </w:tcPr>
            </w:tcPrChange>
          </w:tcPr>
          <w:p>
            <w:pPr>
              <w:pStyle w:val="95"/>
              <w:rPr>
                <w:rFonts w:cs="Arial"/>
              </w:rPr>
            </w:pPr>
            <w:r>
              <w:t>Yes</w:t>
            </w:r>
          </w:p>
        </w:tc>
        <w:tc>
          <w:tcPr>
            <w:tcW w:w="587" w:type="dxa"/>
            <w:vAlign w:val="center"/>
            <w:tcPrChange w:id="7198" w:author="ZTE-Ma Zhifeng" w:date="2023-10-31T00:38:00Z">
              <w:tcPr>
                <w:tcW w:w="594" w:type="dxa"/>
                <w:gridSpan w:val="2"/>
                <w:vAlign w:val="center"/>
              </w:tcPr>
            </w:tcPrChange>
          </w:tcPr>
          <w:p>
            <w:pPr>
              <w:pStyle w:val="95"/>
              <w:rPr>
                <w:rFonts w:cs="Arial"/>
              </w:rPr>
            </w:pPr>
            <w:r>
              <w:t>Yes</w:t>
            </w:r>
          </w:p>
        </w:tc>
        <w:tc>
          <w:tcPr>
            <w:tcW w:w="606" w:type="dxa"/>
            <w:vAlign w:val="center"/>
            <w:tcPrChange w:id="7199" w:author="ZTE-Ma Zhifeng" w:date="2023-10-31T00:38:00Z">
              <w:tcPr>
                <w:tcW w:w="599" w:type="dxa"/>
                <w:vAlign w:val="center"/>
              </w:tcPr>
            </w:tcPrChange>
          </w:tcPr>
          <w:p>
            <w:pPr>
              <w:pStyle w:val="95"/>
            </w:pPr>
          </w:p>
        </w:tc>
        <w:tc>
          <w:tcPr>
            <w:tcW w:w="599" w:type="dxa"/>
            <w:gridSpan w:val="2"/>
            <w:vAlign w:val="center"/>
            <w:tcPrChange w:id="7200" w:author="ZTE-Ma Zhifeng" w:date="2023-10-31T00:38:00Z">
              <w:tcPr>
                <w:tcW w:w="599" w:type="dxa"/>
                <w:gridSpan w:val="2"/>
                <w:vAlign w:val="center"/>
              </w:tcPr>
            </w:tcPrChange>
          </w:tcPr>
          <w:p>
            <w:pPr>
              <w:pStyle w:val="95"/>
            </w:pPr>
          </w:p>
        </w:tc>
        <w:tc>
          <w:tcPr>
            <w:tcW w:w="1187" w:type="dxa"/>
            <w:gridSpan w:val="2"/>
            <w:vMerge w:val="continue"/>
            <w:vAlign w:val="center"/>
            <w:tcPrChange w:id="720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20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203" w:author="ZTE-Ma Zhifeng" w:date="2023-10-31T00:38:00Z">
            <w:trPr>
              <w:gridAfter w:val="1"/>
              <w:wAfter w:w="97" w:type="dxa"/>
              <w:jc w:val="center"/>
            </w:trPr>
          </w:trPrChange>
        </w:trPr>
        <w:tc>
          <w:tcPr>
            <w:tcW w:w="1392" w:type="dxa"/>
            <w:gridSpan w:val="3"/>
            <w:vMerge w:val="continue"/>
            <w:vAlign w:val="center"/>
            <w:tcPrChange w:id="720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205" w:author="ZTE-Ma Zhifeng" w:date="2023-10-31T00:38:00Z">
              <w:tcPr>
                <w:tcW w:w="1487" w:type="dxa"/>
                <w:gridSpan w:val="5"/>
                <w:vMerge w:val="continue"/>
                <w:vAlign w:val="center"/>
              </w:tcPr>
            </w:tcPrChange>
          </w:tcPr>
          <w:p>
            <w:pPr>
              <w:pStyle w:val="95"/>
            </w:pPr>
          </w:p>
        </w:tc>
        <w:tc>
          <w:tcPr>
            <w:tcW w:w="818" w:type="dxa"/>
            <w:gridSpan w:val="2"/>
            <w:vAlign w:val="center"/>
            <w:tcPrChange w:id="7206" w:author="ZTE-Ma Zhifeng" w:date="2023-10-31T00:38:00Z">
              <w:tcPr>
                <w:tcW w:w="818" w:type="dxa"/>
                <w:gridSpan w:val="6"/>
                <w:vAlign w:val="center"/>
              </w:tcPr>
            </w:tcPrChange>
          </w:tcPr>
          <w:p>
            <w:pPr>
              <w:pStyle w:val="94"/>
              <w:rPr>
                <w:b w:val="0"/>
                <w:lang w:eastAsia="zh-CN"/>
                <w:rPrChange w:id="7207" w:author="ZTE-Ma Zhifeng" w:date="2023-10-31T00:10:00Z">
                  <w:rPr>
                    <w:lang w:eastAsia="zh-CN"/>
                  </w:rPr>
                </w:rPrChange>
              </w:rPr>
            </w:pPr>
            <w:r>
              <w:rPr>
                <w:b w:val="0"/>
                <w:lang w:eastAsia="zh-CN"/>
                <w:rPrChange w:id="7208" w:author="ZTE-Ma Zhifeng" w:date="2023-10-31T00:10:00Z">
                  <w:rPr>
                    <w:lang w:eastAsia="zh-CN"/>
                  </w:rPr>
                </w:rPrChange>
              </w:rPr>
              <w:t>66</w:t>
            </w:r>
          </w:p>
        </w:tc>
        <w:tc>
          <w:tcPr>
            <w:tcW w:w="3578" w:type="dxa"/>
            <w:gridSpan w:val="15"/>
            <w:vAlign w:val="center"/>
            <w:tcPrChange w:id="7209" w:author="ZTE-Ma Zhifeng" w:date="2023-10-31T00:38:00Z">
              <w:tcPr>
                <w:tcW w:w="3574" w:type="dxa"/>
                <w:gridSpan w:val="19"/>
                <w:vAlign w:val="center"/>
              </w:tcPr>
            </w:tcPrChange>
          </w:tcPr>
          <w:p>
            <w:pPr>
              <w:pStyle w:val="95"/>
              <w:rPr>
                <w:rFonts w:cs="Arial"/>
              </w:rPr>
            </w:pPr>
            <w:r>
              <w:t>See CA_66B Bandwidth combination set 0 in Table 5.4.2A.1-1</w:t>
            </w:r>
          </w:p>
        </w:tc>
        <w:tc>
          <w:tcPr>
            <w:tcW w:w="1187" w:type="dxa"/>
            <w:gridSpan w:val="2"/>
            <w:vMerge w:val="continue"/>
            <w:vAlign w:val="center"/>
            <w:tcPrChange w:id="721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21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212" w:author="ZTE-Ma Zhifeng" w:date="2023-10-31T00:38:00Z">
            <w:trPr>
              <w:gridAfter w:val="1"/>
              <w:wAfter w:w="97" w:type="dxa"/>
              <w:jc w:val="center"/>
            </w:trPr>
          </w:trPrChange>
        </w:trPr>
        <w:tc>
          <w:tcPr>
            <w:tcW w:w="1392" w:type="dxa"/>
            <w:gridSpan w:val="3"/>
            <w:vMerge w:val="restart"/>
            <w:vAlign w:val="center"/>
            <w:tcPrChange w:id="7213" w:author="ZTE-Ma Zhifeng" w:date="2023-10-31T00:38:00Z">
              <w:tcPr>
                <w:tcW w:w="1396" w:type="dxa"/>
                <w:gridSpan w:val="7"/>
                <w:vMerge w:val="restart"/>
                <w:vAlign w:val="center"/>
              </w:tcPr>
            </w:tcPrChange>
          </w:tcPr>
          <w:p>
            <w:pPr>
              <w:pStyle w:val="95"/>
            </w:pPr>
            <w:r>
              <w:t>CA_2A-2A-5A-66C</w:t>
            </w:r>
          </w:p>
        </w:tc>
        <w:tc>
          <w:tcPr>
            <w:tcW w:w="1487" w:type="dxa"/>
            <w:gridSpan w:val="2"/>
            <w:vMerge w:val="restart"/>
            <w:vAlign w:val="center"/>
            <w:tcPrChange w:id="7214" w:author="ZTE-Ma Zhifeng" w:date="2023-10-31T00:38:00Z">
              <w:tcPr>
                <w:tcW w:w="1487" w:type="dxa"/>
                <w:gridSpan w:val="5"/>
                <w:vMerge w:val="restart"/>
                <w:vAlign w:val="center"/>
              </w:tcPr>
            </w:tcPrChange>
          </w:tcPr>
          <w:p>
            <w:pPr>
              <w:pStyle w:val="95"/>
            </w:pPr>
            <w:r>
              <w:t>-</w:t>
            </w:r>
          </w:p>
        </w:tc>
        <w:tc>
          <w:tcPr>
            <w:tcW w:w="818" w:type="dxa"/>
            <w:gridSpan w:val="2"/>
            <w:vAlign w:val="center"/>
            <w:tcPrChange w:id="7215" w:author="ZTE-Ma Zhifeng" w:date="2023-10-31T00:38:00Z">
              <w:tcPr>
                <w:tcW w:w="818" w:type="dxa"/>
                <w:gridSpan w:val="6"/>
                <w:vAlign w:val="center"/>
              </w:tcPr>
            </w:tcPrChange>
          </w:tcPr>
          <w:p>
            <w:pPr>
              <w:pStyle w:val="94"/>
              <w:rPr>
                <w:b w:val="0"/>
                <w:lang w:eastAsia="zh-CN"/>
                <w:rPrChange w:id="7216" w:author="ZTE-Ma Zhifeng" w:date="2023-10-31T00:10:00Z">
                  <w:rPr>
                    <w:lang w:eastAsia="zh-CN"/>
                  </w:rPr>
                </w:rPrChange>
              </w:rPr>
            </w:pPr>
            <w:r>
              <w:rPr>
                <w:b w:val="0"/>
                <w:lang w:eastAsia="zh-CN"/>
                <w:rPrChange w:id="7217" w:author="ZTE-Ma Zhifeng" w:date="2023-10-31T00:10:00Z">
                  <w:rPr>
                    <w:lang w:eastAsia="zh-CN"/>
                  </w:rPr>
                </w:rPrChange>
              </w:rPr>
              <w:t>2</w:t>
            </w:r>
          </w:p>
        </w:tc>
        <w:tc>
          <w:tcPr>
            <w:tcW w:w="3578" w:type="dxa"/>
            <w:gridSpan w:val="15"/>
            <w:vAlign w:val="center"/>
            <w:tcPrChange w:id="7218" w:author="ZTE-Ma Zhifeng" w:date="2023-10-31T00:38:00Z">
              <w:tcPr>
                <w:tcW w:w="3574" w:type="dxa"/>
                <w:gridSpan w:val="19"/>
                <w:vAlign w:val="center"/>
              </w:tcPr>
            </w:tcPrChange>
          </w:tcPr>
          <w:p>
            <w:pPr>
              <w:pStyle w:val="95"/>
            </w:pPr>
            <w:r>
              <w:t>See CA_2A-2A Bandwidth Combination Set 0 in Table 5.4.2A.1-3</w:t>
            </w:r>
          </w:p>
        </w:tc>
        <w:tc>
          <w:tcPr>
            <w:tcW w:w="1187" w:type="dxa"/>
            <w:gridSpan w:val="2"/>
            <w:vMerge w:val="restart"/>
            <w:vAlign w:val="center"/>
            <w:tcPrChange w:id="7219" w:author="ZTE-Ma Zhifeng" w:date="2023-10-31T00:38:00Z">
              <w:tcPr>
                <w:tcW w:w="1187" w:type="dxa"/>
                <w:gridSpan w:val="3"/>
                <w:vMerge w:val="restart"/>
                <w:vAlign w:val="center"/>
              </w:tcPr>
            </w:tcPrChange>
          </w:tcPr>
          <w:p>
            <w:pPr>
              <w:pStyle w:val="95"/>
            </w:pPr>
            <w:r>
              <w:rPr>
                <w:rFonts w:eastAsia="PMingLiU"/>
                <w:lang w:eastAsia="zh-TW"/>
              </w:rPr>
              <w:t>9</w:t>
            </w:r>
            <w:r>
              <w:t>0</w:t>
            </w:r>
          </w:p>
        </w:tc>
        <w:tc>
          <w:tcPr>
            <w:tcW w:w="1289" w:type="dxa"/>
            <w:gridSpan w:val="2"/>
            <w:vMerge w:val="restart"/>
            <w:vAlign w:val="center"/>
            <w:tcPrChange w:id="722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221" w:author="ZTE-Ma Zhifeng" w:date="2023-10-31T00:38:00Z">
            <w:trPr>
              <w:gridAfter w:val="1"/>
              <w:wAfter w:w="97" w:type="dxa"/>
              <w:jc w:val="center"/>
            </w:trPr>
          </w:trPrChange>
        </w:trPr>
        <w:tc>
          <w:tcPr>
            <w:tcW w:w="1392" w:type="dxa"/>
            <w:gridSpan w:val="3"/>
            <w:vMerge w:val="continue"/>
            <w:vAlign w:val="center"/>
            <w:tcPrChange w:id="722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223" w:author="ZTE-Ma Zhifeng" w:date="2023-10-31T00:38:00Z">
              <w:tcPr>
                <w:tcW w:w="1487" w:type="dxa"/>
                <w:gridSpan w:val="5"/>
                <w:vMerge w:val="continue"/>
                <w:vAlign w:val="center"/>
              </w:tcPr>
            </w:tcPrChange>
          </w:tcPr>
          <w:p>
            <w:pPr>
              <w:pStyle w:val="95"/>
            </w:pPr>
          </w:p>
        </w:tc>
        <w:tc>
          <w:tcPr>
            <w:tcW w:w="818" w:type="dxa"/>
            <w:gridSpan w:val="2"/>
            <w:vAlign w:val="center"/>
            <w:tcPrChange w:id="7224" w:author="ZTE-Ma Zhifeng" w:date="2023-10-31T00:38:00Z">
              <w:tcPr>
                <w:tcW w:w="818" w:type="dxa"/>
                <w:gridSpan w:val="6"/>
                <w:vAlign w:val="center"/>
              </w:tcPr>
            </w:tcPrChange>
          </w:tcPr>
          <w:p>
            <w:pPr>
              <w:pStyle w:val="94"/>
              <w:rPr>
                <w:b w:val="0"/>
                <w:lang w:eastAsia="zh-CN"/>
                <w:rPrChange w:id="7225" w:author="ZTE-Ma Zhifeng" w:date="2023-10-31T00:10:00Z">
                  <w:rPr>
                    <w:lang w:eastAsia="zh-CN"/>
                  </w:rPr>
                </w:rPrChange>
              </w:rPr>
            </w:pPr>
            <w:r>
              <w:rPr>
                <w:b w:val="0"/>
                <w:lang w:eastAsia="zh-CN"/>
                <w:rPrChange w:id="7226" w:author="ZTE-Ma Zhifeng" w:date="2023-10-31T00:10:00Z">
                  <w:rPr>
                    <w:lang w:eastAsia="zh-CN"/>
                  </w:rPr>
                </w:rPrChange>
              </w:rPr>
              <w:t>5</w:t>
            </w:r>
          </w:p>
        </w:tc>
        <w:tc>
          <w:tcPr>
            <w:tcW w:w="596" w:type="dxa"/>
            <w:gridSpan w:val="4"/>
            <w:vAlign w:val="center"/>
            <w:tcPrChange w:id="7227" w:author="ZTE-Ma Zhifeng" w:date="2023-10-31T00:38:00Z">
              <w:tcPr>
                <w:tcW w:w="594" w:type="dxa"/>
                <w:gridSpan w:val="6"/>
                <w:vAlign w:val="center"/>
              </w:tcPr>
            </w:tcPrChange>
          </w:tcPr>
          <w:p>
            <w:pPr>
              <w:pStyle w:val="94"/>
            </w:pPr>
          </w:p>
        </w:tc>
        <w:tc>
          <w:tcPr>
            <w:tcW w:w="594" w:type="dxa"/>
            <w:gridSpan w:val="4"/>
            <w:vAlign w:val="center"/>
            <w:tcPrChange w:id="7228" w:author="ZTE-Ma Zhifeng" w:date="2023-10-31T00:38:00Z">
              <w:tcPr>
                <w:tcW w:w="594" w:type="dxa"/>
                <w:gridSpan w:val="5"/>
                <w:vAlign w:val="center"/>
              </w:tcPr>
            </w:tcPrChange>
          </w:tcPr>
          <w:p>
            <w:pPr>
              <w:pStyle w:val="94"/>
            </w:pPr>
          </w:p>
        </w:tc>
        <w:tc>
          <w:tcPr>
            <w:tcW w:w="596" w:type="dxa"/>
            <w:gridSpan w:val="3"/>
            <w:vAlign w:val="center"/>
            <w:tcPrChange w:id="7229" w:author="ZTE-Ma Zhifeng" w:date="2023-10-31T00:38:00Z">
              <w:tcPr>
                <w:tcW w:w="594" w:type="dxa"/>
                <w:gridSpan w:val="3"/>
                <w:vAlign w:val="center"/>
              </w:tcPr>
            </w:tcPrChange>
          </w:tcPr>
          <w:p>
            <w:pPr>
              <w:pStyle w:val="95"/>
              <w:rPr>
                <w:rFonts w:cs="Arial"/>
              </w:rPr>
            </w:pPr>
            <w:r>
              <w:t>Yes</w:t>
            </w:r>
          </w:p>
        </w:tc>
        <w:tc>
          <w:tcPr>
            <w:tcW w:w="587" w:type="dxa"/>
            <w:vAlign w:val="center"/>
            <w:tcPrChange w:id="7230" w:author="ZTE-Ma Zhifeng" w:date="2023-10-31T00:38:00Z">
              <w:tcPr>
                <w:tcW w:w="594" w:type="dxa"/>
                <w:gridSpan w:val="2"/>
                <w:vAlign w:val="center"/>
              </w:tcPr>
            </w:tcPrChange>
          </w:tcPr>
          <w:p>
            <w:pPr>
              <w:pStyle w:val="95"/>
              <w:rPr>
                <w:rFonts w:cs="Arial"/>
              </w:rPr>
            </w:pPr>
            <w:r>
              <w:t>Yes</w:t>
            </w:r>
          </w:p>
        </w:tc>
        <w:tc>
          <w:tcPr>
            <w:tcW w:w="606" w:type="dxa"/>
            <w:vAlign w:val="center"/>
            <w:tcPrChange w:id="7231" w:author="ZTE-Ma Zhifeng" w:date="2023-10-31T00:38:00Z">
              <w:tcPr>
                <w:tcW w:w="599" w:type="dxa"/>
                <w:vAlign w:val="center"/>
              </w:tcPr>
            </w:tcPrChange>
          </w:tcPr>
          <w:p>
            <w:pPr>
              <w:pStyle w:val="95"/>
            </w:pPr>
          </w:p>
        </w:tc>
        <w:tc>
          <w:tcPr>
            <w:tcW w:w="599" w:type="dxa"/>
            <w:gridSpan w:val="2"/>
            <w:vAlign w:val="center"/>
            <w:tcPrChange w:id="7232" w:author="ZTE-Ma Zhifeng" w:date="2023-10-31T00:38:00Z">
              <w:tcPr>
                <w:tcW w:w="599" w:type="dxa"/>
                <w:gridSpan w:val="2"/>
                <w:vAlign w:val="center"/>
              </w:tcPr>
            </w:tcPrChange>
          </w:tcPr>
          <w:p>
            <w:pPr>
              <w:pStyle w:val="95"/>
            </w:pPr>
          </w:p>
        </w:tc>
        <w:tc>
          <w:tcPr>
            <w:tcW w:w="1187" w:type="dxa"/>
            <w:gridSpan w:val="2"/>
            <w:vMerge w:val="continue"/>
            <w:vAlign w:val="center"/>
            <w:tcPrChange w:id="723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23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235" w:author="ZTE-Ma Zhifeng" w:date="2023-10-31T00:38:00Z">
            <w:trPr>
              <w:gridAfter w:val="1"/>
              <w:wAfter w:w="97" w:type="dxa"/>
              <w:jc w:val="center"/>
            </w:trPr>
          </w:trPrChange>
        </w:trPr>
        <w:tc>
          <w:tcPr>
            <w:tcW w:w="1392" w:type="dxa"/>
            <w:gridSpan w:val="3"/>
            <w:vMerge w:val="continue"/>
            <w:vAlign w:val="center"/>
            <w:tcPrChange w:id="723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237" w:author="ZTE-Ma Zhifeng" w:date="2023-10-31T00:38:00Z">
              <w:tcPr>
                <w:tcW w:w="1487" w:type="dxa"/>
                <w:gridSpan w:val="5"/>
                <w:vMerge w:val="continue"/>
                <w:vAlign w:val="center"/>
              </w:tcPr>
            </w:tcPrChange>
          </w:tcPr>
          <w:p>
            <w:pPr>
              <w:pStyle w:val="95"/>
            </w:pPr>
          </w:p>
        </w:tc>
        <w:tc>
          <w:tcPr>
            <w:tcW w:w="818" w:type="dxa"/>
            <w:gridSpan w:val="2"/>
            <w:vAlign w:val="center"/>
            <w:tcPrChange w:id="7238" w:author="ZTE-Ma Zhifeng" w:date="2023-10-31T00:38:00Z">
              <w:tcPr>
                <w:tcW w:w="818" w:type="dxa"/>
                <w:gridSpan w:val="6"/>
                <w:vAlign w:val="center"/>
              </w:tcPr>
            </w:tcPrChange>
          </w:tcPr>
          <w:p>
            <w:pPr>
              <w:pStyle w:val="94"/>
              <w:rPr>
                <w:b w:val="0"/>
                <w:lang w:eastAsia="zh-CN"/>
                <w:rPrChange w:id="7239" w:author="ZTE-Ma Zhifeng" w:date="2023-10-31T00:10:00Z">
                  <w:rPr>
                    <w:lang w:eastAsia="zh-CN"/>
                  </w:rPr>
                </w:rPrChange>
              </w:rPr>
            </w:pPr>
            <w:r>
              <w:rPr>
                <w:b w:val="0"/>
                <w:lang w:eastAsia="zh-CN"/>
                <w:rPrChange w:id="7240" w:author="ZTE-Ma Zhifeng" w:date="2023-10-31T00:10:00Z">
                  <w:rPr>
                    <w:lang w:eastAsia="zh-CN"/>
                  </w:rPr>
                </w:rPrChange>
              </w:rPr>
              <w:t>66</w:t>
            </w:r>
          </w:p>
        </w:tc>
        <w:tc>
          <w:tcPr>
            <w:tcW w:w="3578" w:type="dxa"/>
            <w:gridSpan w:val="15"/>
            <w:vAlign w:val="center"/>
            <w:tcPrChange w:id="7241" w:author="ZTE-Ma Zhifeng" w:date="2023-10-31T00:38:00Z">
              <w:tcPr>
                <w:tcW w:w="3574" w:type="dxa"/>
                <w:gridSpan w:val="19"/>
                <w:vAlign w:val="center"/>
              </w:tcPr>
            </w:tcPrChange>
          </w:tcPr>
          <w:p>
            <w:pPr>
              <w:pStyle w:val="95"/>
              <w:rPr>
                <w:rFonts w:cs="Arial"/>
              </w:rPr>
            </w:pPr>
            <w:r>
              <w:t>See CA_66C Bandwidth combination set 0 in Table 5.4.2A.1-1</w:t>
            </w:r>
          </w:p>
        </w:tc>
        <w:tc>
          <w:tcPr>
            <w:tcW w:w="1187" w:type="dxa"/>
            <w:gridSpan w:val="2"/>
            <w:vMerge w:val="continue"/>
            <w:vAlign w:val="center"/>
            <w:tcPrChange w:id="724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24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244" w:author="ZTE-Ma Zhifeng" w:date="2023-10-31T00:38:00Z">
            <w:trPr>
              <w:gridAfter w:val="1"/>
              <w:wAfter w:w="97" w:type="dxa"/>
              <w:trHeight w:val="223" w:hRule="atLeast"/>
              <w:jc w:val="center"/>
            </w:trPr>
          </w:trPrChange>
        </w:trPr>
        <w:tc>
          <w:tcPr>
            <w:tcW w:w="1392" w:type="dxa"/>
            <w:gridSpan w:val="3"/>
            <w:tcBorders>
              <w:bottom w:val="nil"/>
            </w:tcBorders>
            <w:vAlign w:val="center"/>
            <w:tcPrChange w:id="7245" w:author="ZTE-Ma Zhifeng" w:date="2023-10-31T00:38:00Z">
              <w:tcPr>
                <w:tcW w:w="1349" w:type="dxa"/>
                <w:gridSpan w:val="3"/>
                <w:tcBorders>
                  <w:bottom w:val="nil"/>
                </w:tcBorders>
                <w:vAlign w:val="center"/>
              </w:tcPr>
            </w:tcPrChange>
          </w:tcPr>
          <w:p>
            <w:pPr>
              <w:pStyle w:val="95"/>
            </w:pPr>
            <w:r>
              <w:t>CA_2A-2A-7A-12A</w:t>
            </w:r>
          </w:p>
        </w:tc>
        <w:tc>
          <w:tcPr>
            <w:tcW w:w="1487" w:type="dxa"/>
            <w:gridSpan w:val="2"/>
            <w:tcBorders>
              <w:bottom w:val="nil"/>
            </w:tcBorders>
            <w:vAlign w:val="center"/>
            <w:tcPrChange w:id="7246" w:author="ZTE-Ma Zhifeng" w:date="2023-10-31T00:38:00Z">
              <w:tcPr>
                <w:tcW w:w="1534" w:type="dxa"/>
                <w:gridSpan w:val="9"/>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7247" w:author="ZTE-Ma Zhifeng" w:date="2023-10-31T00:38:00Z">
              <w:tcPr>
                <w:tcW w:w="818" w:type="dxa"/>
                <w:gridSpan w:val="6"/>
                <w:shd w:val="clear" w:color="auto" w:fill="auto"/>
                <w:vAlign w:val="center"/>
              </w:tcPr>
            </w:tcPrChange>
          </w:tcPr>
          <w:p>
            <w:pPr>
              <w:pStyle w:val="95"/>
            </w:pPr>
            <w:r>
              <w:rPr>
                <w:lang w:eastAsia="ko-KR"/>
              </w:rPr>
              <w:t>2</w:t>
            </w:r>
          </w:p>
        </w:tc>
        <w:tc>
          <w:tcPr>
            <w:tcW w:w="3578" w:type="dxa"/>
            <w:gridSpan w:val="15"/>
            <w:shd w:val="clear" w:color="auto" w:fill="auto"/>
            <w:tcPrChange w:id="7248" w:author="ZTE-Ma Zhifeng" w:date="2023-10-31T00:38:00Z">
              <w:tcPr>
                <w:tcW w:w="3574" w:type="dxa"/>
                <w:gridSpan w:val="19"/>
                <w:shd w:val="clear" w:color="auto" w:fill="auto"/>
              </w:tcPr>
            </w:tcPrChange>
          </w:tcPr>
          <w:p>
            <w:pPr>
              <w:pStyle w:val="95"/>
              <w:rPr>
                <w:bCs/>
              </w:rPr>
            </w:pPr>
            <w:r>
              <w:rPr>
                <w:lang w:eastAsia="ko-KR"/>
              </w:rPr>
              <w:t>See CA_2A-2A Bandwidth combination set 0 in Table 5.</w:t>
            </w:r>
            <w:r>
              <w:rPr>
                <w:lang w:eastAsia="zh-TW"/>
              </w:rPr>
              <w:t>4.2</w:t>
            </w:r>
            <w:r>
              <w:rPr>
                <w:lang w:eastAsia="ko-KR"/>
              </w:rPr>
              <w:t>A.1-3</w:t>
            </w:r>
          </w:p>
        </w:tc>
        <w:tc>
          <w:tcPr>
            <w:tcW w:w="1187" w:type="dxa"/>
            <w:gridSpan w:val="2"/>
            <w:tcBorders>
              <w:bottom w:val="nil"/>
            </w:tcBorders>
            <w:vAlign w:val="center"/>
            <w:tcPrChange w:id="7249"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89" w:type="dxa"/>
            <w:gridSpan w:val="2"/>
            <w:tcBorders>
              <w:bottom w:val="nil"/>
            </w:tcBorders>
            <w:vAlign w:val="center"/>
            <w:tcPrChange w:id="7250"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251"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7252" w:author="ZTE-Ma Zhifeng" w:date="2023-10-31T00:38:00Z">
              <w:tcPr>
                <w:tcW w:w="1349" w:type="dxa"/>
                <w:gridSpan w:val="3"/>
                <w:tcBorders>
                  <w:top w:val="nil"/>
                  <w:bottom w:val="nil"/>
                </w:tcBorders>
                <w:vAlign w:val="center"/>
              </w:tcPr>
            </w:tcPrChange>
          </w:tcPr>
          <w:p>
            <w:pPr>
              <w:pStyle w:val="95"/>
              <w:rPr>
                <w:lang w:eastAsia="zh-CN"/>
              </w:rPr>
            </w:pPr>
          </w:p>
        </w:tc>
        <w:tc>
          <w:tcPr>
            <w:tcW w:w="1487" w:type="dxa"/>
            <w:gridSpan w:val="2"/>
            <w:tcBorders>
              <w:top w:val="nil"/>
              <w:bottom w:val="nil"/>
            </w:tcBorders>
            <w:vAlign w:val="center"/>
            <w:tcPrChange w:id="7253" w:author="ZTE-Ma Zhifeng" w:date="2023-10-31T00:38:00Z">
              <w:tcPr>
                <w:tcW w:w="1534" w:type="dxa"/>
                <w:gridSpan w:val="9"/>
                <w:tcBorders>
                  <w:top w:val="nil"/>
                  <w:bottom w:val="nil"/>
                </w:tcBorders>
                <w:vAlign w:val="center"/>
              </w:tcPr>
            </w:tcPrChange>
          </w:tcPr>
          <w:p>
            <w:pPr>
              <w:pStyle w:val="95"/>
              <w:rPr>
                <w:lang w:eastAsia="zh-CN"/>
              </w:rPr>
            </w:pPr>
          </w:p>
        </w:tc>
        <w:tc>
          <w:tcPr>
            <w:tcW w:w="818" w:type="dxa"/>
            <w:gridSpan w:val="2"/>
            <w:shd w:val="clear" w:color="auto" w:fill="auto"/>
            <w:vAlign w:val="center"/>
            <w:tcPrChange w:id="7254" w:author="ZTE-Ma Zhifeng" w:date="2023-10-31T00:38:00Z">
              <w:tcPr>
                <w:tcW w:w="818" w:type="dxa"/>
                <w:gridSpan w:val="6"/>
                <w:shd w:val="clear" w:color="auto" w:fill="auto"/>
                <w:vAlign w:val="center"/>
              </w:tcPr>
            </w:tcPrChange>
          </w:tcPr>
          <w:p>
            <w:pPr>
              <w:pStyle w:val="95"/>
              <w:rPr>
                <w:rFonts w:cs="Arial"/>
                <w:lang w:eastAsia="zh-CN"/>
              </w:rPr>
            </w:pPr>
            <w:r>
              <w:rPr>
                <w:lang w:eastAsia="ko-KR"/>
              </w:rPr>
              <w:t>7</w:t>
            </w:r>
          </w:p>
        </w:tc>
        <w:tc>
          <w:tcPr>
            <w:tcW w:w="502" w:type="dxa"/>
            <w:gridSpan w:val="2"/>
            <w:shd w:val="clear" w:color="auto" w:fill="auto"/>
            <w:tcPrChange w:id="7255" w:author="ZTE-Ma Zhifeng" w:date="2023-10-31T00:38:00Z">
              <w:tcPr>
                <w:tcW w:w="502" w:type="dxa"/>
                <w:gridSpan w:val="3"/>
                <w:shd w:val="clear" w:color="auto" w:fill="auto"/>
              </w:tcPr>
            </w:tcPrChange>
          </w:tcPr>
          <w:p>
            <w:pPr>
              <w:pStyle w:val="95"/>
            </w:pPr>
          </w:p>
        </w:tc>
        <w:tc>
          <w:tcPr>
            <w:tcW w:w="587" w:type="dxa"/>
            <w:gridSpan w:val="3"/>
            <w:tcPrChange w:id="7256" w:author="ZTE-Ma Zhifeng" w:date="2023-10-31T00:38:00Z">
              <w:tcPr>
                <w:tcW w:w="587" w:type="dxa"/>
                <w:gridSpan w:val="4"/>
              </w:tcPr>
            </w:tcPrChange>
          </w:tcPr>
          <w:p>
            <w:pPr>
              <w:pStyle w:val="95"/>
            </w:pPr>
          </w:p>
        </w:tc>
        <w:tc>
          <w:tcPr>
            <w:tcW w:w="588" w:type="dxa"/>
            <w:gridSpan w:val="4"/>
            <w:tcPrChange w:id="7257" w:author="ZTE-Ma Zhifeng" w:date="2023-10-31T00:38:00Z">
              <w:tcPr>
                <w:tcW w:w="588" w:type="dxa"/>
                <w:gridSpan w:val="5"/>
              </w:tcPr>
            </w:tcPrChange>
          </w:tcPr>
          <w:p>
            <w:pPr>
              <w:pStyle w:val="95"/>
              <w:rPr>
                <w:rFonts w:cs="Arial"/>
              </w:rPr>
            </w:pPr>
            <w:r>
              <w:rPr>
                <w:lang w:eastAsia="ko-KR"/>
              </w:rPr>
              <w:t>Yes</w:t>
            </w:r>
          </w:p>
        </w:tc>
        <w:tc>
          <w:tcPr>
            <w:tcW w:w="696" w:type="dxa"/>
            <w:gridSpan w:val="3"/>
            <w:tcPrChange w:id="7258" w:author="ZTE-Ma Zhifeng" w:date="2023-10-31T00:38:00Z">
              <w:tcPr>
                <w:tcW w:w="699" w:type="dxa"/>
                <w:gridSpan w:val="4"/>
              </w:tcPr>
            </w:tcPrChange>
          </w:tcPr>
          <w:p>
            <w:pPr>
              <w:pStyle w:val="95"/>
              <w:rPr>
                <w:rFonts w:cs="Arial"/>
              </w:rPr>
            </w:pPr>
            <w:r>
              <w:rPr>
                <w:lang w:eastAsia="ko-KR"/>
              </w:rPr>
              <w:t>Yes</w:t>
            </w:r>
          </w:p>
        </w:tc>
        <w:tc>
          <w:tcPr>
            <w:tcW w:w="606" w:type="dxa"/>
            <w:tcPrChange w:id="7259" w:author="ZTE-Ma Zhifeng" w:date="2023-10-31T00:38:00Z">
              <w:tcPr>
                <w:tcW w:w="599" w:type="dxa"/>
              </w:tcPr>
            </w:tcPrChange>
          </w:tcPr>
          <w:p>
            <w:pPr>
              <w:pStyle w:val="95"/>
              <w:rPr>
                <w:rFonts w:cs="Arial"/>
              </w:rPr>
            </w:pPr>
            <w:r>
              <w:rPr>
                <w:lang w:eastAsia="ko-KR"/>
              </w:rPr>
              <w:t>Yes</w:t>
            </w:r>
          </w:p>
        </w:tc>
        <w:tc>
          <w:tcPr>
            <w:tcW w:w="599" w:type="dxa"/>
            <w:gridSpan w:val="2"/>
            <w:tcPrChange w:id="7260" w:author="ZTE-Ma Zhifeng" w:date="2023-10-31T00:38:00Z">
              <w:tcPr>
                <w:tcW w:w="599" w:type="dxa"/>
                <w:gridSpan w:val="2"/>
              </w:tcPr>
            </w:tcPrChange>
          </w:tcPr>
          <w:p>
            <w:pPr>
              <w:pStyle w:val="95"/>
              <w:rPr>
                <w:rFonts w:cs="Arial"/>
                <w:lang w:eastAsia="zh-CN"/>
              </w:rPr>
            </w:pPr>
            <w:r>
              <w:rPr>
                <w:lang w:eastAsia="ko-KR"/>
              </w:rPr>
              <w:t>Yes</w:t>
            </w:r>
          </w:p>
        </w:tc>
        <w:tc>
          <w:tcPr>
            <w:tcW w:w="1187" w:type="dxa"/>
            <w:gridSpan w:val="2"/>
            <w:tcBorders>
              <w:top w:val="nil"/>
              <w:bottom w:val="nil"/>
            </w:tcBorders>
            <w:vAlign w:val="center"/>
            <w:tcPrChange w:id="7261"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7262"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263" w:author="ZTE-Ma Zhifeng" w:date="2023-10-31T00:38:00Z">
            <w:trPr>
              <w:gridAfter w:val="1"/>
              <w:wAfter w:w="97" w:type="dxa"/>
              <w:trHeight w:val="223" w:hRule="atLeast"/>
              <w:jc w:val="center"/>
            </w:trPr>
          </w:trPrChange>
        </w:trPr>
        <w:tc>
          <w:tcPr>
            <w:tcW w:w="1392" w:type="dxa"/>
            <w:gridSpan w:val="3"/>
            <w:tcBorders>
              <w:top w:val="nil"/>
            </w:tcBorders>
            <w:vAlign w:val="center"/>
            <w:tcPrChange w:id="7264" w:author="ZTE-Ma Zhifeng" w:date="2023-10-31T00:38:00Z">
              <w:tcPr>
                <w:tcW w:w="1349" w:type="dxa"/>
                <w:gridSpan w:val="3"/>
                <w:tcBorders>
                  <w:top w:val="nil"/>
                </w:tcBorders>
                <w:vAlign w:val="center"/>
              </w:tcPr>
            </w:tcPrChange>
          </w:tcPr>
          <w:p>
            <w:pPr>
              <w:pStyle w:val="95"/>
              <w:rPr>
                <w:lang w:eastAsia="zh-CN"/>
              </w:rPr>
            </w:pPr>
          </w:p>
        </w:tc>
        <w:tc>
          <w:tcPr>
            <w:tcW w:w="1487" w:type="dxa"/>
            <w:gridSpan w:val="2"/>
            <w:tcBorders>
              <w:top w:val="nil"/>
            </w:tcBorders>
            <w:vAlign w:val="center"/>
            <w:tcPrChange w:id="7265" w:author="ZTE-Ma Zhifeng" w:date="2023-10-31T00:38:00Z">
              <w:tcPr>
                <w:tcW w:w="1534" w:type="dxa"/>
                <w:gridSpan w:val="9"/>
                <w:tcBorders>
                  <w:top w:val="nil"/>
                </w:tcBorders>
                <w:vAlign w:val="center"/>
              </w:tcPr>
            </w:tcPrChange>
          </w:tcPr>
          <w:p>
            <w:pPr>
              <w:pStyle w:val="95"/>
              <w:rPr>
                <w:lang w:eastAsia="zh-CN"/>
              </w:rPr>
            </w:pPr>
          </w:p>
        </w:tc>
        <w:tc>
          <w:tcPr>
            <w:tcW w:w="818" w:type="dxa"/>
            <w:gridSpan w:val="2"/>
            <w:shd w:val="clear" w:color="auto" w:fill="auto"/>
            <w:vAlign w:val="center"/>
            <w:tcPrChange w:id="7266" w:author="ZTE-Ma Zhifeng" w:date="2023-10-31T00:38:00Z">
              <w:tcPr>
                <w:tcW w:w="818" w:type="dxa"/>
                <w:gridSpan w:val="6"/>
                <w:shd w:val="clear" w:color="auto" w:fill="auto"/>
                <w:vAlign w:val="center"/>
              </w:tcPr>
            </w:tcPrChange>
          </w:tcPr>
          <w:p>
            <w:pPr>
              <w:pStyle w:val="95"/>
              <w:rPr>
                <w:rFonts w:cs="Arial"/>
                <w:lang w:eastAsia="zh-CN"/>
              </w:rPr>
            </w:pPr>
            <w:r>
              <w:rPr>
                <w:lang w:eastAsia="ko-KR"/>
              </w:rPr>
              <w:t>12</w:t>
            </w:r>
          </w:p>
        </w:tc>
        <w:tc>
          <w:tcPr>
            <w:tcW w:w="502" w:type="dxa"/>
            <w:gridSpan w:val="2"/>
            <w:shd w:val="clear" w:color="auto" w:fill="auto"/>
            <w:tcPrChange w:id="7267" w:author="ZTE-Ma Zhifeng" w:date="2023-10-31T00:38:00Z">
              <w:tcPr>
                <w:tcW w:w="502" w:type="dxa"/>
                <w:gridSpan w:val="3"/>
                <w:shd w:val="clear" w:color="auto" w:fill="auto"/>
              </w:tcPr>
            </w:tcPrChange>
          </w:tcPr>
          <w:p>
            <w:pPr>
              <w:pStyle w:val="95"/>
            </w:pPr>
          </w:p>
        </w:tc>
        <w:tc>
          <w:tcPr>
            <w:tcW w:w="587" w:type="dxa"/>
            <w:gridSpan w:val="3"/>
            <w:tcPrChange w:id="7268" w:author="ZTE-Ma Zhifeng" w:date="2023-10-31T00:38:00Z">
              <w:tcPr>
                <w:tcW w:w="587" w:type="dxa"/>
                <w:gridSpan w:val="4"/>
              </w:tcPr>
            </w:tcPrChange>
          </w:tcPr>
          <w:p>
            <w:pPr>
              <w:pStyle w:val="95"/>
            </w:pPr>
          </w:p>
        </w:tc>
        <w:tc>
          <w:tcPr>
            <w:tcW w:w="588" w:type="dxa"/>
            <w:gridSpan w:val="4"/>
            <w:tcPrChange w:id="7269" w:author="ZTE-Ma Zhifeng" w:date="2023-10-31T00:38:00Z">
              <w:tcPr>
                <w:tcW w:w="588" w:type="dxa"/>
                <w:gridSpan w:val="5"/>
              </w:tcPr>
            </w:tcPrChange>
          </w:tcPr>
          <w:p>
            <w:pPr>
              <w:pStyle w:val="95"/>
              <w:rPr>
                <w:rFonts w:cs="Arial"/>
              </w:rPr>
            </w:pPr>
            <w:r>
              <w:rPr>
                <w:lang w:eastAsia="ko-KR"/>
              </w:rPr>
              <w:t>Yes</w:t>
            </w:r>
          </w:p>
        </w:tc>
        <w:tc>
          <w:tcPr>
            <w:tcW w:w="696" w:type="dxa"/>
            <w:gridSpan w:val="3"/>
            <w:tcPrChange w:id="7270" w:author="ZTE-Ma Zhifeng" w:date="2023-10-31T00:38:00Z">
              <w:tcPr>
                <w:tcW w:w="699" w:type="dxa"/>
                <w:gridSpan w:val="4"/>
              </w:tcPr>
            </w:tcPrChange>
          </w:tcPr>
          <w:p>
            <w:pPr>
              <w:pStyle w:val="95"/>
              <w:rPr>
                <w:rFonts w:cs="Arial"/>
              </w:rPr>
            </w:pPr>
            <w:r>
              <w:rPr>
                <w:lang w:eastAsia="ko-KR"/>
              </w:rPr>
              <w:t>Yes</w:t>
            </w:r>
          </w:p>
        </w:tc>
        <w:tc>
          <w:tcPr>
            <w:tcW w:w="606" w:type="dxa"/>
            <w:tcPrChange w:id="7271" w:author="ZTE-Ma Zhifeng" w:date="2023-10-31T00:38:00Z">
              <w:tcPr>
                <w:tcW w:w="599" w:type="dxa"/>
              </w:tcPr>
            </w:tcPrChange>
          </w:tcPr>
          <w:p>
            <w:pPr>
              <w:pStyle w:val="95"/>
            </w:pPr>
          </w:p>
        </w:tc>
        <w:tc>
          <w:tcPr>
            <w:tcW w:w="599" w:type="dxa"/>
            <w:gridSpan w:val="2"/>
            <w:tcPrChange w:id="7272" w:author="ZTE-Ma Zhifeng" w:date="2023-10-31T00:38:00Z">
              <w:tcPr>
                <w:tcW w:w="599" w:type="dxa"/>
                <w:gridSpan w:val="2"/>
              </w:tcPr>
            </w:tcPrChange>
          </w:tcPr>
          <w:p>
            <w:pPr>
              <w:pStyle w:val="95"/>
              <w:rPr>
                <w:lang w:eastAsia="zh-CN"/>
              </w:rPr>
            </w:pPr>
          </w:p>
        </w:tc>
        <w:tc>
          <w:tcPr>
            <w:tcW w:w="1187" w:type="dxa"/>
            <w:gridSpan w:val="2"/>
            <w:tcBorders>
              <w:top w:val="nil"/>
            </w:tcBorders>
            <w:vAlign w:val="center"/>
            <w:tcPrChange w:id="7273"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7274"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7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275" w:author="ZTE-Ma Zhifeng" w:date="2023-10-31T00:38:00Z">
            <w:trPr>
              <w:gridAfter w:val="1"/>
              <w:wAfter w:w="97" w:type="dxa"/>
              <w:trHeight w:val="223" w:hRule="atLeast"/>
              <w:jc w:val="center"/>
            </w:trPr>
          </w:trPrChange>
        </w:trPr>
        <w:tc>
          <w:tcPr>
            <w:tcW w:w="1392" w:type="dxa"/>
            <w:gridSpan w:val="3"/>
            <w:tcBorders>
              <w:bottom w:val="nil"/>
            </w:tcBorders>
            <w:vAlign w:val="center"/>
            <w:tcPrChange w:id="7276" w:author="ZTE-Ma Zhifeng" w:date="2023-10-31T00:38:00Z">
              <w:tcPr>
                <w:tcW w:w="1349" w:type="dxa"/>
                <w:gridSpan w:val="3"/>
                <w:tcBorders>
                  <w:bottom w:val="nil"/>
                </w:tcBorders>
                <w:vAlign w:val="center"/>
              </w:tcPr>
            </w:tcPrChange>
          </w:tcPr>
          <w:p>
            <w:pPr>
              <w:pStyle w:val="95"/>
            </w:pPr>
            <w:r>
              <w:t>CA_2A-2A-7A-</w:t>
            </w:r>
            <w:r>
              <w:rPr>
                <w:lang w:eastAsia="zh-TW"/>
              </w:rPr>
              <w:t>66</w:t>
            </w:r>
            <w:r>
              <w:t>A</w:t>
            </w:r>
          </w:p>
        </w:tc>
        <w:tc>
          <w:tcPr>
            <w:tcW w:w="1487" w:type="dxa"/>
            <w:gridSpan w:val="2"/>
            <w:tcBorders>
              <w:bottom w:val="nil"/>
            </w:tcBorders>
            <w:vAlign w:val="center"/>
            <w:tcPrChange w:id="7277" w:author="ZTE-Ma Zhifeng" w:date="2023-10-31T00:38:00Z">
              <w:tcPr>
                <w:tcW w:w="1534" w:type="dxa"/>
                <w:gridSpan w:val="9"/>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7278" w:author="ZTE-Ma Zhifeng" w:date="2023-10-31T00:38:00Z">
              <w:tcPr>
                <w:tcW w:w="818" w:type="dxa"/>
                <w:gridSpan w:val="6"/>
                <w:shd w:val="clear" w:color="auto" w:fill="auto"/>
                <w:vAlign w:val="center"/>
              </w:tcPr>
            </w:tcPrChange>
          </w:tcPr>
          <w:p>
            <w:pPr>
              <w:pStyle w:val="95"/>
            </w:pPr>
            <w:r>
              <w:rPr>
                <w:lang w:eastAsia="zh-CN"/>
              </w:rPr>
              <w:t>2</w:t>
            </w:r>
          </w:p>
        </w:tc>
        <w:tc>
          <w:tcPr>
            <w:tcW w:w="3578" w:type="dxa"/>
            <w:gridSpan w:val="15"/>
            <w:shd w:val="clear" w:color="auto" w:fill="auto"/>
            <w:vAlign w:val="center"/>
            <w:tcPrChange w:id="7279" w:author="ZTE-Ma Zhifeng" w:date="2023-10-31T00:38:00Z">
              <w:tcPr>
                <w:tcW w:w="3574" w:type="dxa"/>
                <w:gridSpan w:val="19"/>
                <w:shd w:val="clear" w:color="auto" w:fill="auto"/>
                <w:vAlign w:val="center"/>
              </w:tcPr>
            </w:tcPrChange>
          </w:tcPr>
          <w:p>
            <w:pPr>
              <w:pStyle w:val="95"/>
              <w:rPr>
                <w:bCs/>
              </w:rPr>
            </w:pPr>
            <w:r>
              <w:rPr>
                <w:lang w:eastAsia="ko-KR"/>
              </w:rPr>
              <w:t>See CA_2A-2A Bandwidth Combination Set 0 in Table 5.</w:t>
            </w:r>
            <w:r>
              <w:rPr>
                <w:lang w:eastAsia="zh-TW"/>
              </w:rPr>
              <w:t>4.2</w:t>
            </w:r>
            <w:r>
              <w:rPr>
                <w:lang w:eastAsia="ko-KR"/>
              </w:rPr>
              <w:t>A.1-3</w:t>
            </w:r>
          </w:p>
        </w:tc>
        <w:tc>
          <w:tcPr>
            <w:tcW w:w="1187" w:type="dxa"/>
            <w:gridSpan w:val="2"/>
            <w:tcBorders>
              <w:bottom w:val="nil"/>
            </w:tcBorders>
            <w:vAlign w:val="center"/>
            <w:tcPrChange w:id="7280"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7281"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282"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7283" w:author="ZTE-Ma Zhifeng" w:date="2023-10-31T00:38:00Z">
              <w:tcPr>
                <w:tcW w:w="1349" w:type="dxa"/>
                <w:gridSpan w:val="3"/>
                <w:tcBorders>
                  <w:top w:val="nil"/>
                  <w:bottom w:val="nil"/>
                </w:tcBorders>
                <w:vAlign w:val="center"/>
              </w:tcPr>
            </w:tcPrChange>
          </w:tcPr>
          <w:p>
            <w:pPr>
              <w:pStyle w:val="95"/>
              <w:rPr>
                <w:lang w:eastAsia="zh-CN"/>
              </w:rPr>
            </w:pPr>
          </w:p>
        </w:tc>
        <w:tc>
          <w:tcPr>
            <w:tcW w:w="1487" w:type="dxa"/>
            <w:gridSpan w:val="2"/>
            <w:tcBorders>
              <w:top w:val="nil"/>
              <w:bottom w:val="nil"/>
            </w:tcBorders>
            <w:vAlign w:val="center"/>
            <w:tcPrChange w:id="7284" w:author="ZTE-Ma Zhifeng" w:date="2023-10-31T00:38:00Z">
              <w:tcPr>
                <w:tcW w:w="1534" w:type="dxa"/>
                <w:gridSpan w:val="9"/>
                <w:tcBorders>
                  <w:top w:val="nil"/>
                  <w:bottom w:val="nil"/>
                </w:tcBorders>
                <w:vAlign w:val="center"/>
              </w:tcPr>
            </w:tcPrChange>
          </w:tcPr>
          <w:p>
            <w:pPr>
              <w:pStyle w:val="95"/>
              <w:rPr>
                <w:lang w:eastAsia="zh-CN"/>
              </w:rPr>
            </w:pPr>
          </w:p>
        </w:tc>
        <w:tc>
          <w:tcPr>
            <w:tcW w:w="818" w:type="dxa"/>
            <w:gridSpan w:val="2"/>
            <w:shd w:val="clear" w:color="auto" w:fill="auto"/>
            <w:vAlign w:val="center"/>
            <w:tcPrChange w:id="7285" w:author="ZTE-Ma Zhifeng" w:date="2023-10-31T00:38:00Z">
              <w:tcPr>
                <w:tcW w:w="818" w:type="dxa"/>
                <w:gridSpan w:val="6"/>
                <w:shd w:val="clear" w:color="auto" w:fill="auto"/>
                <w:vAlign w:val="center"/>
              </w:tcPr>
            </w:tcPrChange>
          </w:tcPr>
          <w:p>
            <w:pPr>
              <w:pStyle w:val="95"/>
              <w:rPr>
                <w:rFonts w:cs="Arial"/>
                <w:lang w:eastAsia="zh-CN"/>
              </w:rPr>
            </w:pPr>
            <w:r>
              <w:rPr>
                <w:rFonts w:eastAsia="宋体"/>
                <w:lang w:eastAsia="zh-CN"/>
              </w:rPr>
              <w:t>7</w:t>
            </w:r>
          </w:p>
        </w:tc>
        <w:tc>
          <w:tcPr>
            <w:tcW w:w="502" w:type="dxa"/>
            <w:gridSpan w:val="2"/>
            <w:shd w:val="clear" w:color="auto" w:fill="auto"/>
            <w:vAlign w:val="center"/>
            <w:tcPrChange w:id="7286" w:author="ZTE-Ma Zhifeng" w:date="2023-10-31T00:38:00Z">
              <w:tcPr>
                <w:tcW w:w="502" w:type="dxa"/>
                <w:gridSpan w:val="3"/>
                <w:shd w:val="clear" w:color="auto" w:fill="auto"/>
                <w:vAlign w:val="center"/>
              </w:tcPr>
            </w:tcPrChange>
          </w:tcPr>
          <w:p>
            <w:pPr>
              <w:pStyle w:val="95"/>
            </w:pPr>
          </w:p>
        </w:tc>
        <w:tc>
          <w:tcPr>
            <w:tcW w:w="587" w:type="dxa"/>
            <w:gridSpan w:val="3"/>
            <w:vAlign w:val="center"/>
            <w:tcPrChange w:id="7287" w:author="ZTE-Ma Zhifeng" w:date="2023-10-31T00:38:00Z">
              <w:tcPr>
                <w:tcW w:w="587" w:type="dxa"/>
                <w:gridSpan w:val="4"/>
                <w:vAlign w:val="center"/>
              </w:tcPr>
            </w:tcPrChange>
          </w:tcPr>
          <w:p>
            <w:pPr>
              <w:pStyle w:val="95"/>
            </w:pPr>
          </w:p>
        </w:tc>
        <w:tc>
          <w:tcPr>
            <w:tcW w:w="588" w:type="dxa"/>
            <w:gridSpan w:val="4"/>
            <w:vAlign w:val="center"/>
            <w:tcPrChange w:id="7288" w:author="ZTE-Ma Zhifeng" w:date="2023-10-31T00:38:00Z">
              <w:tcPr>
                <w:tcW w:w="588" w:type="dxa"/>
                <w:gridSpan w:val="5"/>
                <w:vAlign w:val="center"/>
              </w:tcPr>
            </w:tcPrChange>
          </w:tcPr>
          <w:p>
            <w:pPr>
              <w:pStyle w:val="95"/>
              <w:rPr>
                <w:rFonts w:cs="Arial"/>
              </w:rPr>
            </w:pPr>
            <w:r>
              <w:rPr>
                <w:lang w:eastAsia="ko-KR"/>
              </w:rPr>
              <w:t>Yes</w:t>
            </w:r>
          </w:p>
        </w:tc>
        <w:tc>
          <w:tcPr>
            <w:tcW w:w="696" w:type="dxa"/>
            <w:gridSpan w:val="3"/>
            <w:vAlign w:val="center"/>
            <w:tcPrChange w:id="7289" w:author="ZTE-Ma Zhifeng" w:date="2023-10-31T00:38:00Z">
              <w:tcPr>
                <w:tcW w:w="699" w:type="dxa"/>
                <w:gridSpan w:val="4"/>
                <w:vAlign w:val="center"/>
              </w:tcPr>
            </w:tcPrChange>
          </w:tcPr>
          <w:p>
            <w:pPr>
              <w:pStyle w:val="95"/>
              <w:rPr>
                <w:rFonts w:cs="Arial"/>
              </w:rPr>
            </w:pPr>
            <w:r>
              <w:rPr>
                <w:lang w:eastAsia="ko-KR"/>
              </w:rPr>
              <w:t>Yes</w:t>
            </w:r>
          </w:p>
        </w:tc>
        <w:tc>
          <w:tcPr>
            <w:tcW w:w="606" w:type="dxa"/>
            <w:vAlign w:val="center"/>
            <w:tcPrChange w:id="7290"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7291"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bottom w:val="nil"/>
            </w:tcBorders>
            <w:vAlign w:val="center"/>
            <w:tcPrChange w:id="7292"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7293"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294" w:author="ZTE-Ma Zhifeng" w:date="2023-10-31T00:38:00Z">
            <w:trPr>
              <w:gridAfter w:val="1"/>
              <w:wAfter w:w="97" w:type="dxa"/>
              <w:trHeight w:val="223" w:hRule="atLeast"/>
              <w:jc w:val="center"/>
            </w:trPr>
          </w:trPrChange>
        </w:trPr>
        <w:tc>
          <w:tcPr>
            <w:tcW w:w="1392" w:type="dxa"/>
            <w:gridSpan w:val="3"/>
            <w:tcBorders>
              <w:top w:val="nil"/>
            </w:tcBorders>
            <w:vAlign w:val="center"/>
            <w:tcPrChange w:id="7295" w:author="ZTE-Ma Zhifeng" w:date="2023-10-31T00:38:00Z">
              <w:tcPr>
                <w:tcW w:w="1349" w:type="dxa"/>
                <w:gridSpan w:val="3"/>
                <w:tcBorders>
                  <w:top w:val="nil"/>
                </w:tcBorders>
                <w:vAlign w:val="center"/>
              </w:tcPr>
            </w:tcPrChange>
          </w:tcPr>
          <w:p>
            <w:pPr>
              <w:pStyle w:val="95"/>
              <w:rPr>
                <w:lang w:eastAsia="zh-CN"/>
              </w:rPr>
            </w:pPr>
          </w:p>
        </w:tc>
        <w:tc>
          <w:tcPr>
            <w:tcW w:w="1487" w:type="dxa"/>
            <w:gridSpan w:val="2"/>
            <w:tcBorders>
              <w:top w:val="nil"/>
            </w:tcBorders>
            <w:vAlign w:val="center"/>
            <w:tcPrChange w:id="7296" w:author="ZTE-Ma Zhifeng" w:date="2023-10-31T00:38:00Z">
              <w:tcPr>
                <w:tcW w:w="1534" w:type="dxa"/>
                <w:gridSpan w:val="9"/>
                <w:tcBorders>
                  <w:top w:val="nil"/>
                </w:tcBorders>
                <w:vAlign w:val="center"/>
              </w:tcPr>
            </w:tcPrChange>
          </w:tcPr>
          <w:p>
            <w:pPr>
              <w:pStyle w:val="95"/>
              <w:rPr>
                <w:lang w:eastAsia="zh-CN"/>
              </w:rPr>
            </w:pPr>
          </w:p>
        </w:tc>
        <w:tc>
          <w:tcPr>
            <w:tcW w:w="818" w:type="dxa"/>
            <w:gridSpan w:val="2"/>
            <w:shd w:val="clear" w:color="auto" w:fill="auto"/>
            <w:vAlign w:val="center"/>
            <w:tcPrChange w:id="7297" w:author="ZTE-Ma Zhifeng" w:date="2023-10-31T00:38:00Z">
              <w:tcPr>
                <w:tcW w:w="818" w:type="dxa"/>
                <w:gridSpan w:val="6"/>
                <w:shd w:val="clear" w:color="auto" w:fill="auto"/>
                <w:vAlign w:val="center"/>
              </w:tcPr>
            </w:tcPrChange>
          </w:tcPr>
          <w:p>
            <w:pPr>
              <w:pStyle w:val="95"/>
              <w:rPr>
                <w:rFonts w:cs="Arial"/>
                <w:lang w:eastAsia="zh-CN"/>
              </w:rPr>
            </w:pPr>
            <w:r>
              <w:rPr>
                <w:rFonts w:eastAsia="宋体"/>
                <w:lang w:eastAsia="zh-CN"/>
              </w:rPr>
              <w:t>66</w:t>
            </w:r>
          </w:p>
        </w:tc>
        <w:tc>
          <w:tcPr>
            <w:tcW w:w="502" w:type="dxa"/>
            <w:gridSpan w:val="2"/>
            <w:shd w:val="clear" w:color="auto" w:fill="auto"/>
            <w:vAlign w:val="center"/>
            <w:tcPrChange w:id="7298" w:author="ZTE-Ma Zhifeng" w:date="2023-10-31T00:38:00Z">
              <w:tcPr>
                <w:tcW w:w="502" w:type="dxa"/>
                <w:gridSpan w:val="3"/>
                <w:shd w:val="clear" w:color="auto" w:fill="auto"/>
                <w:vAlign w:val="center"/>
              </w:tcPr>
            </w:tcPrChange>
          </w:tcPr>
          <w:p>
            <w:pPr>
              <w:pStyle w:val="95"/>
            </w:pPr>
          </w:p>
        </w:tc>
        <w:tc>
          <w:tcPr>
            <w:tcW w:w="587" w:type="dxa"/>
            <w:gridSpan w:val="3"/>
            <w:vAlign w:val="center"/>
            <w:tcPrChange w:id="7299" w:author="ZTE-Ma Zhifeng" w:date="2023-10-31T00:38:00Z">
              <w:tcPr>
                <w:tcW w:w="587" w:type="dxa"/>
                <w:gridSpan w:val="4"/>
                <w:vAlign w:val="center"/>
              </w:tcPr>
            </w:tcPrChange>
          </w:tcPr>
          <w:p>
            <w:pPr>
              <w:pStyle w:val="95"/>
            </w:pPr>
          </w:p>
        </w:tc>
        <w:tc>
          <w:tcPr>
            <w:tcW w:w="588" w:type="dxa"/>
            <w:gridSpan w:val="4"/>
            <w:vAlign w:val="center"/>
            <w:tcPrChange w:id="7300" w:author="ZTE-Ma Zhifeng" w:date="2023-10-31T00:38:00Z">
              <w:tcPr>
                <w:tcW w:w="588" w:type="dxa"/>
                <w:gridSpan w:val="5"/>
                <w:vAlign w:val="center"/>
              </w:tcPr>
            </w:tcPrChange>
          </w:tcPr>
          <w:p>
            <w:pPr>
              <w:pStyle w:val="95"/>
              <w:rPr>
                <w:rFonts w:cs="Arial"/>
              </w:rPr>
            </w:pPr>
            <w:r>
              <w:rPr>
                <w:lang w:eastAsia="ko-KR"/>
              </w:rPr>
              <w:t>Yes</w:t>
            </w:r>
          </w:p>
        </w:tc>
        <w:tc>
          <w:tcPr>
            <w:tcW w:w="696" w:type="dxa"/>
            <w:gridSpan w:val="3"/>
            <w:vAlign w:val="center"/>
            <w:tcPrChange w:id="7301" w:author="ZTE-Ma Zhifeng" w:date="2023-10-31T00:38:00Z">
              <w:tcPr>
                <w:tcW w:w="699" w:type="dxa"/>
                <w:gridSpan w:val="4"/>
                <w:vAlign w:val="center"/>
              </w:tcPr>
            </w:tcPrChange>
          </w:tcPr>
          <w:p>
            <w:pPr>
              <w:pStyle w:val="95"/>
              <w:rPr>
                <w:rFonts w:cs="Arial"/>
              </w:rPr>
            </w:pPr>
            <w:r>
              <w:rPr>
                <w:lang w:eastAsia="ko-KR"/>
              </w:rPr>
              <w:t>Yes</w:t>
            </w:r>
          </w:p>
        </w:tc>
        <w:tc>
          <w:tcPr>
            <w:tcW w:w="606" w:type="dxa"/>
            <w:vAlign w:val="center"/>
            <w:tcPrChange w:id="7302"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7303"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tcBorders>
            <w:vAlign w:val="center"/>
            <w:tcPrChange w:id="7304"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7305"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306" w:author="ZTE-Ma Zhifeng" w:date="2023-10-31T00:38:00Z">
            <w:trPr>
              <w:gridAfter w:val="1"/>
              <w:wAfter w:w="97" w:type="dxa"/>
              <w:trHeight w:val="223" w:hRule="atLeast"/>
              <w:jc w:val="center"/>
            </w:trPr>
          </w:trPrChange>
        </w:trPr>
        <w:tc>
          <w:tcPr>
            <w:tcW w:w="1392" w:type="dxa"/>
            <w:gridSpan w:val="3"/>
            <w:vMerge w:val="restart"/>
            <w:vAlign w:val="center"/>
            <w:tcPrChange w:id="7307" w:author="ZTE-Ma Zhifeng" w:date="2023-10-31T00:38:00Z">
              <w:tcPr>
                <w:tcW w:w="1396" w:type="dxa"/>
                <w:gridSpan w:val="7"/>
                <w:vMerge w:val="restart"/>
                <w:vAlign w:val="center"/>
              </w:tcPr>
            </w:tcPrChange>
          </w:tcPr>
          <w:p>
            <w:pPr>
              <w:pStyle w:val="95"/>
              <w:rPr>
                <w:rFonts w:cs="Arial"/>
              </w:rPr>
            </w:pPr>
            <w:r>
              <w:t>CA_2A-2A-12B-66A</w:t>
            </w:r>
          </w:p>
        </w:tc>
        <w:tc>
          <w:tcPr>
            <w:tcW w:w="1487" w:type="dxa"/>
            <w:gridSpan w:val="2"/>
            <w:vMerge w:val="restart"/>
            <w:vAlign w:val="center"/>
            <w:tcPrChange w:id="7308"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7309" w:author="ZTE-Ma Zhifeng" w:date="2023-10-31T00:38:00Z">
              <w:tcPr>
                <w:tcW w:w="818" w:type="dxa"/>
                <w:gridSpan w:val="6"/>
                <w:shd w:val="clear" w:color="auto" w:fill="auto"/>
                <w:vAlign w:val="center"/>
              </w:tcPr>
            </w:tcPrChange>
          </w:tcPr>
          <w:p>
            <w:pPr>
              <w:pStyle w:val="95"/>
              <w:rPr>
                <w:rFonts w:cs="Arial"/>
                <w:lang w:eastAsia="zh-CN"/>
              </w:rPr>
            </w:pPr>
            <w:r>
              <w:t>2</w:t>
            </w:r>
          </w:p>
        </w:tc>
        <w:tc>
          <w:tcPr>
            <w:tcW w:w="3578" w:type="dxa"/>
            <w:gridSpan w:val="15"/>
            <w:shd w:val="clear" w:color="auto" w:fill="auto"/>
            <w:vAlign w:val="center"/>
            <w:tcPrChange w:id="7310" w:author="ZTE-Ma Zhifeng" w:date="2023-10-31T00:38:00Z">
              <w:tcPr>
                <w:tcW w:w="3574" w:type="dxa"/>
                <w:gridSpan w:val="19"/>
                <w:shd w:val="clear" w:color="auto" w:fill="auto"/>
                <w:vAlign w:val="center"/>
              </w:tcPr>
            </w:tcPrChange>
          </w:tcPr>
          <w:p>
            <w:pPr>
              <w:pStyle w:val="95"/>
              <w:rPr>
                <w:rFonts w:cs="Arial"/>
                <w:lang w:eastAsia="zh-CN"/>
              </w:rPr>
            </w:pPr>
            <w:r>
              <w:t>See CA_2A-2A Bandwidth Combination Set 0 in Table 5.4.2A.1-3</w:t>
            </w:r>
          </w:p>
        </w:tc>
        <w:tc>
          <w:tcPr>
            <w:tcW w:w="1187" w:type="dxa"/>
            <w:gridSpan w:val="2"/>
            <w:vMerge w:val="restart"/>
            <w:vAlign w:val="center"/>
            <w:tcPrChange w:id="7311" w:author="ZTE-Ma Zhifeng" w:date="2023-10-31T00:38:00Z">
              <w:tcPr>
                <w:tcW w:w="1187" w:type="dxa"/>
                <w:gridSpan w:val="3"/>
                <w:vMerge w:val="restart"/>
                <w:vAlign w:val="center"/>
              </w:tcPr>
            </w:tcPrChange>
          </w:tcPr>
          <w:p>
            <w:pPr>
              <w:pStyle w:val="95"/>
              <w:rPr>
                <w:rFonts w:eastAsia="PMingLiU"/>
                <w:lang w:eastAsia="zh-TW"/>
              </w:rPr>
            </w:pPr>
            <w:r>
              <w:t>7</w:t>
            </w:r>
            <w:r>
              <w:rPr>
                <w:rFonts w:eastAsia="PMingLiU"/>
                <w:lang w:eastAsia="zh-TW"/>
              </w:rPr>
              <w:t>5</w:t>
            </w:r>
          </w:p>
        </w:tc>
        <w:tc>
          <w:tcPr>
            <w:tcW w:w="1289" w:type="dxa"/>
            <w:gridSpan w:val="2"/>
            <w:vMerge w:val="restart"/>
            <w:vAlign w:val="center"/>
            <w:tcPrChange w:id="731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313" w:author="ZTE-Ma Zhifeng" w:date="2023-10-31T00:38:00Z">
            <w:trPr>
              <w:gridAfter w:val="1"/>
              <w:wAfter w:w="97" w:type="dxa"/>
              <w:trHeight w:val="223" w:hRule="atLeast"/>
              <w:jc w:val="center"/>
            </w:trPr>
          </w:trPrChange>
        </w:trPr>
        <w:tc>
          <w:tcPr>
            <w:tcW w:w="1392" w:type="dxa"/>
            <w:gridSpan w:val="3"/>
            <w:vMerge w:val="continue"/>
            <w:vAlign w:val="center"/>
            <w:tcPrChange w:id="731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31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7316" w:author="ZTE-Ma Zhifeng" w:date="2023-10-31T00:38:00Z">
              <w:tcPr>
                <w:tcW w:w="818" w:type="dxa"/>
                <w:gridSpan w:val="6"/>
                <w:shd w:val="clear" w:color="auto" w:fill="auto"/>
                <w:vAlign w:val="center"/>
              </w:tcPr>
            </w:tcPrChange>
          </w:tcPr>
          <w:p>
            <w:pPr>
              <w:pStyle w:val="95"/>
              <w:rPr>
                <w:rFonts w:cs="Arial"/>
                <w:lang w:eastAsia="zh-CN"/>
              </w:rPr>
            </w:pPr>
            <w:r>
              <w:t>12</w:t>
            </w:r>
          </w:p>
        </w:tc>
        <w:tc>
          <w:tcPr>
            <w:tcW w:w="3578" w:type="dxa"/>
            <w:gridSpan w:val="15"/>
            <w:shd w:val="clear" w:color="auto" w:fill="auto"/>
            <w:vAlign w:val="center"/>
            <w:tcPrChange w:id="7317" w:author="ZTE-Ma Zhifeng" w:date="2023-10-31T00:38:00Z">
              <w:tcPr>
                <w:tcW w:w="3574" w:type="dxa"/>
                <w:gridSpan w:val="19"/>
                <w:shd w:val="clear" w:color="auto" w:fill="auto"/>
                <w:vAlign w:val="center"/>
              </w:tcPr>
            </w:tcPrChange>
          </w:tcPr>
          <w:p>
            <w:pPr>
              <w:pStyle w:val="95"/>
              <w:rPr>
                <w:rFonts w:cs="Arial"/>
                <w:lang w:eastAsia="zh-CN"/>
              </w:rPr>
            </w:pPr>
            <w:r>
              <w:t>See CA_12B Bandwidth Combination Set 0 in Table 5.4.2A.1-1</w:t>
            </w:r>
          </w:p>
        </w:tc>
        <w:tc>
          <w:tcPr>
            <w:tcW w:w="1187" w:type="dxa"/>
            <w:gridSpan w:val="2"/>
            <w:vMerge w:val="continue"/>
            <w:vAlign w:val="center"/>
            <w:tcPrChange w:id="731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31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320" w:author="ZTE-Ma Zhifeng" w:date="2023-10-31T00:38:00Z">
            <w:trPr>
              <w:gridAfter w:val="1"/>
              <w:wAfter w:w="97" w:type="dxa"/>
              <w:trHeight w:val="223" w:hRule="atLeast"/>
              <w:jc w:val="center"/>
            </w:trPr>
          </w:trPrChange>
        </w:trPr>
        <w:tc>
          <w:tcPr>
            <w:tcW w:w="1392" w:type="dxa"/>
            <w:gridSpan w:val="3"/>
            <w:vMerge w:val="continue"/>
            <w:vAlign w:val="center"/>
            <w:tcPrChange w:id="732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32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7323" w:author="ZTE-Ma Zhifeng" w:date="2023-10-31T00:38:00Z">
              <w:tcPr>
                <w:tcW w:w="818" w:type="dxa"/>
                <w:gridSpan w:val="6"/>
                <w:shd w:val="clear" w:color="auto" w:fill="auto"/>
                <w:vAlign w:val="center"/>
              </w:tcPr>
            </w:tcPrChange>
          </w:tcPr>
          <w:p>
            <w:pPr>
              <w:pStyle w:val="95"/>
              <w:rPr>
                <w:rFonts w:cs="Arial"/>
                <w:lang w:eastAsia="zh-CN"/>
              </w:rPr>
            </w:pPr>
            <w:r>
              <w:rPr>
                <w:lang w:eastAsia="ko-KR"/>
              </w:rPr>
              <w:t>66</w:t>
            </w:r>
          </w:p>
        </w:tc>
        <w:tc>
          <w:tcPr>
            <w:tcW w:w="596" w:type="dxa"/>
            <w:gridSpan w:val="4"/>
            <w:shd w:val="clear" w:color="auto" w:fill="auto"/>
            <w:vAlign w:val="center"/>
            <w:tcPrChange w:id="732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7325" w:author="ZTE-Ma Zhifeng" w:date="2023-10-31T00:38:00Z">
              <w:tcPr>
                <w:tcW w:w="594" w:type="dxa"/>
                <w:gridSpan w:val="5"/>
                <w:vAlign w:val="center"/>
              </w:tcPr>
            </w:tcPrChange>
          </w:tcPr>
          <w:p>
            <w:pPr>
              <w:pStyle w:val="95"/>
            </w:pPr>
          </w:p>
        </w:tc>
        <w:tc>
          <w:tcPr>
            <w:tcW w:w="596" w:type="dxa"/>
            <w:gridSpan w:val="3"/>
            <w:vAlign w:val="center"/>
            <w:tcPrChange w:id="7326" w:author="ZTE-Ma Zhifeng" w:date="2023-10-31T00:38:00Z">
              <w:tcPr>
                <w:tcW w:w="594" w:type="dxa"/>
                <w:gridSpan w:val="3"/>
                <w:vAlign w:val="center"/>
              </w:tcPr>
            </w:tcPrChange>
          </w:tcPr>
          <w:p>
            <w:pPr>
              <w:pStyle w:val="95"/>
              <w:rPr>
                <w:rFonts w:cs="Arial"/>
              </w:rPr>
            </w:pPr>
            <w:r>
              <w:t>Yes</w:t>
            </w:r>
          </w:p>
        </w:tc>
        <w:tc>
          <w:tcPr>
            <w:tcW w:w="587" w:type="dxa"/>
            <w:vAlign w:val="center"/>
            <w:tcPrChange w:id="7327" w:author="ZTE-Ma Zhifeng" w:date="2023-10-31T00:38:00Z">
              <w:tcPr>
                <w:tcW w:w="594" w:type="dxa"/>
                <w:gridSpan w:val="2"/>
                <w:vAlign w:val="center"/>
              </w:tcPr>
            </w:tcPrChange>
          </w:tcPr>
          <w:p>
            <w:pPr>
              <w:pStyle w:val="95"/>
              <w:rPr>
                <w:rFonts w:cs="Arial"/>
              </w:rPr>
            </w:pPr>
            <w:r>
              <w:t>Yes</w:t>
            </w:r>
          </w:p>
        </w:tc>
        <w:tc>
          <w:tcPr>
            <w:tcW w:w="606" w:type="dxa"/>
            <w:vAlign w:val="center"/>
            <w:tcPrChange w:id="7328" w:author="ZTE-Ma Zhifeng" w:date="2023-10-31T00:38:00Z">
              <w:tcPr>
                <w:tcW w:w="599" w:type="dxa"/>
                <w:vAlign w:val="center"/>
              </w:tcPr>
            </w:tcPrChange>
          </w:tcPr>
          <w:p>
            <w:pPr>
              <w:pStyle w:val="95"/>
              <w:rPr>
                <w:rFonts w:cs="Arial"/>
              </w:rPr>
            </w:pPr>
            <w:r>
              <w:t>Yes</w:t>
            </w:r>
          </w:p>
        </w:tc>
        <w:tc>
          <w:tcPr>
            <w:tcW w:w="599" w:type="dxa"/>
            <w:gridSpan w:val="2"/>
            <w:vAlign w:val="center"/>
            <w:tcPrChange w:id="7329"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continue"/>
            <w:tcPrChange w:id="7330" w:author="ZTE-Ma Zhifeng" w:date="2023-10-31T00:38:00Z">
              <w:tcPr>
                <w:tcW w:w="1187" w:type="dxa"/>
                <w:gridSpan w:val="3"/>
                <w:vMerge w:val="continue"/>
              </w:tcPr>
            </w:tcPrChange>
          </w:tcPr>
          <w:p>
            <w:pPr>
              <w:pStyle w:val="95"/>
            </w:pPr>
          </w:p>
        </w:tc>
        <w:tc>
          <w:tcPr>
            <w:tcW w:w="1289" w:type="dxa"/>
            <w:gridSpan w:val="2"/>
            <w:vMerge w:val="continue"/>
            <w:vAlign w:val="center"/>
            <w:tcPrChange w:id="733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332" w:author="ZTE-Ma Zhifeng" w:date="2023-10-31T00:38:00Z">
            <w:trPr>
              <w:gridAfter w:val="1"/>
              <w:wAfter w:w="97" w:type="dxa"/>
              <w:jc w:val="center"/>
            </w:trPr>
          </w:trPrChange>
        </w:trPr>
        <w:tc>
          <w:tcPr>
            <w:tcW w:w="1392" w:type="dxa"/>
            <w:gridSpan w:val="3"/>
            <w:vMerge w:val="restart"/>
            <w:vAlign w:val="center"/>
            <w:tcPrChange w:id="7333" w:author="ZTE-Ma Zhifeng" w:date="2023-10-31T00:38:00Z">
              <w:tcPr>
                <w:tcW w:w="1396" w:type="dxa"/>
                <w:gridSpan w:val="7"/>
                <w:vMerge w:val="restart"/>
                <w:vAlign w:val="center"/>
              </w:tcPr>
            </w:tcPrChange>
          </w:tcPr>
          <w:p>
            <w:pPr>
              <w:pStyle w:val="95"/>
            </w:pPr>
            <w:r>
              <w:t>CA_2A-2A-13A-66A</w:t>
            </w:r>
          </w:p>
        </w:tc>
        <w:tc>
          <w:tcPr>
            <w:tcW w:w="1487" w:type="dxa"/>
            <w:gridSpan w:val="2"/>
            <w:vMerge w:val="restart"/>
            <w:vAlign w:val="center"/>
            <w:tcPrChange w:id="7334" w:author="ZTE-Ma Zhifeng" w:date="2023-10-31T00:38:00Z">
              <w:tcPr>
                <w:tcW w:w="1487" w:type="dxa"/>
                <w:gridSpan w:val="5"/>
                <w:vMerge w:val="restart"/>
                <w:vAlign w:val="center"/>
              </w:tcPr>
            </w:tcPrChange>
          </w:tcPr>
          <w:p>
            <w:pPr>
              <w:pStyle w:val="95"/>
            </w:pPr>
            <w:r>
              <w:t>CA_2A-13A</w:t>
            </w:r>
          </w:p>
          <w:p>
            <w:pPr>
              <w:pStyle w:val="95"/>
            </w:pPr>
            <w:r>
              <w:t>CA_13A-66A</w:t>
            </w:r>
          </w:p>
        </w:tc>
        <w:tc>
          <w:tcPr>
            <w:tcW w:w="818" w:type="dxa"/>
            <w:gridSpan w:val="2"/>
            <w:vAlign w:val="center"/>
            <w:tcPrChange w:id="7335" w:author="ZTE-Ma Zhifeng" w:date="2023-10-31T00:38:00Z">
              <w:tcPr>
                <w:tcW w:w="818" w:type="dxa"/>
                <w:gridSpan w:val="6"/>
                <w:vAlign w:val="center"/>
              </w:tcPr>
            </w:tcPrChange>
          </w:tcPr>
          <w:p>
            <w:pPr>
              <w:pStyle w:val="94"/>
              <w:rPr>
                <w:b w:val="0"/>
                <w:lang w:eastAsia="zh-CN"/>
                <w:rPrChange w:id="7336" w:author="ZTE-Ma Zhifeng" w:date="2023-10-31T00:10:00Z">
                  <w:rPr>
                    <w:lang w:eastAsia="zh-CN"/>
                  </w:rPr>
                </w:rPrChange>
              </w:rPr>
            </w:pPr>
            <w:r>
              <w:rPr>
                <w:b w:val="0"/>
                <w:lang w:eastAsia="zh-CN"/>
                <w:rPrChange w:id="7337" w:author="ZTE-Ma Zhifeng" w:date="2023-10-31T00:10:00Z">
                  <w:rPr>
                    <w:lang w:eastAsia="zh-CN"/>
                  </w:rPr>
                </w:rPrChange>
              </w:rPr>
              <w:t>2</w:t>
            </w:r>
          </w:p>
        </w:tc>
        <w:tc>
          <w:tcPr>
            <w:tcW w:w="3578" w:type="dxa"/>
            <w:gridSpan w:val="15"/>
            <w:vAlign w:val="center"/>
            <w:tcPrChange w:id="7338" w:author="ZTE-Ma Zhifeng" w:date="2023-10-31T00:38:00Z">
              <w:tcPr>
                <w:tcW w:w="3574" w:type="dxa"/>
                <w:gridSpan w:val="19"/>
                <w:vAlign w:val="center"/>
              </w:tcPr>
            </w:tcPrChange>
          </w:tcPr>
          <w:p>
            <w:pPr>
              <w:pStyle w:val="95"/>
            </w:pPr>
            <w:r>
              <w:t>See CA_2A-2A Bandwidth Combination Set 0 in Table 5.4.2A.1-3</w:t>
            </w:r>
          </w:p>
        </w:tc>
        <w:tc>
          <w:tcPr>
            <w:tcW w:w="1187" w:type="dxa"/>
            <w:gridSpan w:val="2"/>
            <w:vMerge w:val="restart"/>
            <w:vAlign w:val="center"/>
            <w:tcPrChange w:id="7339"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734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341" w:author="ZTE-Ma Zhifeng" w:date="2023-10-31T00:38:00Z">
            <w:trPr>
              <w:gridAfter w:val="1"/>
              <w:wAfter w:w="97" w:type="dxa"/>
              <w:jc w:val="center"/>
            </w:trPr>
          </w:trPrChange>
        </w:trPr>
        <w:tc>
          <w:tcPr>
            <w:tcW w:w="1392" w:type="dxa"/>
            <w:gridSpan w:val="3"/>
            <w:vMerge w:val="continue"/>
            <w:vAlign w:val="center"/>
            <w:tcPrChange w:id="734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343" w:author="ZTE-Ma Zhifeng" w:date="2023-10-31T00:38:00Z">
              <w:tcPr>
                <w:tcW w:w="1487" w:type="dxa"/>
                <w:gridSpan w:val="5"/>
                <w:vMerge w:val="continue"/>
                <w:vAlign w:val="center"/>
              </w:tcPr>
            </w:tcPrChange>
          </w:tcPr>
          <w:p>
            <w:pPr>
              <w:pStyle w:val="95"/>
            </w:pPr>
          </w:p>
        </w:tc>
        <w:tc>
          <w:tcPr>
            <w:tcW w:w="818" w:type="dxa"/>
            <w:gridSpan w:val="2"/>
            <w:vAlign w:val="center"/>
            <w:tcPrChange w:id="7344" w:author="ZTE-Ma Zhifeng" w:date="2023-10-31T00:38:00Z">
              <w:tcPr>
                <w:tcW w:w="818" w:type="dxa"/>
                <w:gridSpan w:val="6"/>
                <w:vAlign w:val="center"/>
              </w:tcPr>
            </w:tcPrChange>
          </w:tcPr>
          <w:p>
            <w:pPr>
              <w:pStyle w:val="94"/>
              <w:rPr>
                <w:b w:val="0"/>
                <w:lang w:eastAsia="zh-CN"/>
                <w:rPrChange w:id="7345" w:author="ZTE-Ma Zhifeng" w:date="2023-10-31T00:10:00Z">
                  <w:rPr>
                    <w:lang w:eastAsia="zh-CN"/>
                  </w:rPr>
                </w:rPrChange>
              </w:rPr>
            </w:pPr>
            <w:r>
              <w:rPr>
                <w:b w:val="0"/>
                <w:lang w:eastAsia="zh-CN"/>
                <w:rPrChange w:id="7346" w:author="ZTE-Ma Zhifeng" w:date="2023-10-31T00:10:00Z">
                  <w:rPr>
                    <w:lang w:eastAsia="zh-CN"/>
                  </w:rPr>
                </w:rPrChange>
              </w:rPr>
              <w:t>13</w:t>
            </w:r>
          </w:p>
        </w:tc>
        <w:tc>
          <w:tcPr>
            <w:tcW w:w="596" w:type="dxa"/>
            <w:gridSpan w:val="4"/>
            <w:vAlign w:val="center"/>
            <w:tcPrChange w:id="7347" w:author="ZTE-Ma Zhifeng" w:date="2023-10-31T00:38:00Z">
              <w:tcPr>
                <w:tcW w:w="594" w:type="dxa"/>
                <w:gridSpan w:val="6"/>
                <w:vAlign w:val="center"/>
              </w:tcPr>
            </w:tcPrChange>
          </w:tcPr>
          <w:p>
            <w:pPr>
              <w:pStyle w:val="94"/>
            </w:pPr>
          </w:p>
        </w:tc>
        <w:tc>
          <w:tcPr>
            <w:tcW w:w="594" w:type="dxa"/>
            <w:gridSpan w:val="4"/>
            <w:vAlign w:val="center"/>
            <w:tcPrChange w:id="7348" w:author="ZTE-Ma Zhifeng" w:date="2023-10-31T00:38:00Z">
              <w:tcPr>
                <w:tcW w:w="594" w:type="dxa"/>
                <w:gridSpan w:val="5"/>
                <w:vAlign w:val="center"/>
              </w:tcPr>
            </w:tcPrChange>
          </w:tcPr>
          <w:p>
            <w:pPr>
              <w:pStyle w:val="94"/>
            </w:pPr>
          </w:p>
        </w:tc>
        <w:tc>
          <w:tcPr>
            <w:tcW w:w="596" w:type="dxa"/>
            <w:gridSpan w:val="3"/>
            <w:vAlign w:val="center"/>
            <w:tcPrChange w:id="7349" w:author="ZTE-Ma Zhifeng" w:date="2023-10-31T00:38:00Z">
              <w:tcPr>
                <w:tcW w:w="594" w:type="dxa"/>
                <w:gridSpan w:val="3"/>
                <w:vAlign w:val="center"/>
              </w:tcPr>
            </w:tcPrChange>
          </w:tcPr>
          <w:p>
            <w:pPr>
              <w:pStyle w:val="95"/>
            </w:pPr>
            <w:r>
              <w:t>Yes</w:t>
            </w:r>
          </w:p>
        </w:tc>
        <w:tc>
          <w:tcPr>
            <w:tcW w:w="587" w:type="dxa"/>
            <w:vAlign w:val="center"/>
            <w:tcPrChange w:id="7350" w:author="ZTE-Ma Zhifeng" w:date="2023-10-31T00:38:00Z">
              <w:tcPr>
                <w:tcW w:w="594" w:type="dxa"/>
                <w:gridSpan w:val="2"/>
                <w:vAlign w:val="center"/>
              </w:tcPr>
            </w:tcPrChange>
          </w:tcPr>
          <w:p>
            <w:pPr>
              <w:pStyle w:val="95"/>
            </w:pPr>
            <w:r>
              <w:t>Yes</w:t>
            </w:r>
          </w:p>
        </w:tc>
        <w:tc>
          <w:tcPr>
            <w:tcW w:w="606" w:type="dxa"/>
            <w:vAlign w:val="center"/>
            <w:tcPrChange w:id="7351" w:author="ZTE-Ma Zhifeng" w:date="2023-10-31T00:38:00Z">
              <w:tcPr>
                <w:tcW w:w="599" w:type="dxa"/>
                <w:vAlign w:val="center"/>
              </w:tcPr>
            </w:tcPrChange>
          </w:tcPr>
          <w:p>
            <w:pPr>
              <w:pStyle w:val="95"/>
            </w:pPr>
          </w:p>
        </w:tc>
        <w:tc>
          <w:tcPr>
            <w:tcW w:w="599" w:type="dxa"/>
            <w:gridSpan w:val="2"/>
            <w:vAlign w:val="center"/>
            <w:tcPrChange w:id="7352" w:author="ZTE-Ma Zhifeng" w:date="2023-10-31T00:38:00Z">
              <w:tcPr>
                <w:tcW w:w="599" w:type="dxa"/>
                <w:gridSpan w:val="2"/>
                <w:vAlign w:val="center"/>
              </w:tcPr>
            </w:tcPrChange>
          </w:tcPr>
          <w:p>
            <w:pPr>
              <w:pStyle w:val="95"/>
            </w:pPr>
          </w:p>
        </w:tc>
        <w:tc>
          <w:tcPr>
            <w:tcW w:w="1187" w:type="dxa"/>
            <w:gridSpan w:val="2"/>
            <w:vMerge w:val="continue"/>
            <w:vAlign w:val="center"/>
            <w:tcPrChange w:id="735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35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355" w:author="ZTE-Ma Zhifeng" w:date="2023-10-31T00:38:00Z">
            <w:trPr>
              <w:gridAfter w:val="1"/>
              <w:wAfter w:w="97" w:type="dxa"/>
              <w:jc w:val="center"/>
            </w:trPr>
          </w:trPrChange>
        </w:trPr>
        <w:tc>
          <w:tcPr>
            <w:tcW w:w="1392" w:type="dxa"/>
            <w:gridSpan w:val="3"/>
            <w:vMerge w:val="continue"/>
            <w:vAlign w:val="center"/>
            <w:tcPrChange w:id="735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357" w:author="ZTE-Ma Zhifeng" w:date="2023-10-31T00:38:00Z">
              <w:tcPr>
                <w:tcW w:w="1487" w:type="dxa"/>
                <w:gridSpan w:val="5"/>
                <w:vMerge w:val="continue"/>
                <w:vAlign w:val="center"/>
              </w:tcPr>
            </w:tcPrChange>
          </w:tcPr>
          <w:p>
            <w:pPr>
              <w:pStyle w:val="95"/>
            </w:pPr>
          </w:p>
        </w:tc>
        <w:tc>
          <w:tcPr>
            <w:tcW w:w="818" w:type="dxa"/>
            <w:gridSpan w:val="2"/>
            <w:vAlign w:val="center"/>
            <w:tcPrChange w:id="7358" w:author="ZTE-Ma Zhifeng" w:date="2023-10-31T00:38:00Z">
              <w:tcPr>
                <w:tcW w:w="818" w:type="dxa"/>
                <w:gridSpan w:val="6"/>
                <w:vAlign w:val="center"/>
              </w:tcPr>
            </w:tcPrChange>
          </w:tcPr>
          <w:p>
            <w:pPr>
              <w:pStyle w:val="94"/>
              <w:rPr>
                <w:b w:val="0"/>
                <w:lang w:eastAsia="zh-CN"/>
                <w:rPrChange w:id="7359" w:author="ZTE-Ma Zhifeng" w:date="2023-10-31T00:10:00Z">
                  <w:rPr>
                    <w:lang w:eastAsia="zh-CN"/>
                  </w:rPr>
                </w:rPrChange>
              </w:rPr>
            </w:pPr>
            <w:r>
              <w:rPr>
                <w:b w:val="0"/>
                <w:lang w:eastAsia="zh-CN"/>
                <w:rPrChange w:id="7360" w:author="ZTE-Ma Zhifeng" w:date="2023-10-31T00:10:00Z">
                  <w:rPr>
                    <w:lang w:eastAsia="zh-CN"/>
                  </w:rPr>
                </w:rPrChange>
              </w:rPr>
              <w:t>66</w:t>
            </w:r>
          </w:p>
        </w:tc>
        <w:tc>
          <w:tcPr>
            <w:tcW w:w="596" w:type="dxa"/>
            <w:gridSpan w:val="4"/>
            <w:vAlign w:val="center"/>
            <w:tcPrChange w:id="7361" w:author="ZTE-Ma Zhifeng" w:date="2023-10-31T00:38:00Z">
              <w:tcPr>
                <w:tcW w:w="594" w:type="dxa"/>
                <w:gridSpan w:val="6"/>
                <w:vAlign w:val="center"/>
              </w:tcPr>
            </w:tcPrChange>
          </w:tcPr>
          <w:p>
            <w:pPr>
              <w:pStyle w:val="94"/>
            </w:pPr>
          </w:p>
        </w:tc>
        <w:tc>
          <w:tcPr>
            <w:tcW w:w="594" w:type="dxa"/>
            <w:gridSpan w:val="4"/>
            <w:vAlign w:val="center"/>
            <w:tcPrChange w:id="7362" w:author="ZTE-Ma Zhifeng" w:date="2023-10-31T00:38:00Z">
              <w:tcPr>
                <w:tcW w:w="594" w:type="dxa"/>
                <w:gridSpan w:val="5"/>
                <w:vAlign w:val="center"/>
              </w:tcPr>
            </w:tcPrChange>
          </w:tcPr>
          <w:p>
            <w:pPr>
              <w:pStyle w:val="94"/>
            </w:pPr>
          </w:p>
        </w:tc>
        <w:tc>
          <w:tcPr>
            <w:tcW w:w="596" w:type="dxa"/>
            <w:gridSpan w:val="3"/>
            <w:vAlign w:val="center"/>
            <w:tcPrChange w:id="7363" w:author="ZTE-Ma Zhifeng" w:date="2023-10-31T00:38:00Z">
              <w:tcPr>
                <w:tcW w:w="594" w:type="dxa"/>
                <w:gridSpan w:val="3"/>
                <w:vAlign w:val="center"/>
              </w:tcPr>
            </w:tcPrChange>
          </w:tcPr>
          <w:p>
            <w:pPr>
              <w:pStyle w:val="95"/>
            </w:pPr>
            <w:r>
              <w:t>Yes</w:t>
            </w:r>
          </w:p>
        </w:tc>
        <w:tc>
          <w:tcPr>
            <w:tcW w:w="587" w:type="dxa"/>
            <w:vAlign w:val="center"/>
            <w:tcPrChange w:id="7364" w:author="ZTE-Ma Zhifeng" w:date="2023-10-31T00:38:00Z">
              <w:tcPr>
                <w:tcW w:w="594" w:type="dxa"/>
                <w:gridSpan w:val="2"/>
                <w:vAlign w:val="center"/>
              </w:tcPr>
            </w:tcPrChange>
          </w:tcPr>
          <w:p>
            <w:pPr>
              <w:pStyle w:val="95"/>
            </w:pPr>
            <w:r>
              <w:t>Yes</w:t>
            </w:r>
          </w:p>
        </w:tc>
        <w:tc>
          <w:tcPr>
            <w:tcW w:w="606" w:type="dxa"/>
            <w:vAlign w:val="center"/>
            <w:tcPrChange w:id="7365" w:author="ZTE-Ma Zhifeng" w:date="2023-10-31T00:38:00Z">
              <w:tcPr>
                <w:tcW w:w="599" w:type="dxa"/>
                <w:vAlign w:val="center"/>
              </w:tcPr>
            </w:tcPrChange>
          </w:tcPr>
          <w:p>
            <w:pPr>
              <w:pStyle w:val="95"/>
            </w:pPr>
            <w:r>
              <w:t>Yes</w:t>
            </w:r>
          </w:p>
        </w:tc>
        <w:tc>
          <w:tcPr>
            <w:tcW w:w="599" w:type="dxa"/>
            <w:gridSpan w:val="2"/>
            <w:vAlign w:val="center"/>
            <w:tcPrChange w:id="7366"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736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36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369" w:author="ZTE-Ma Zhifeng" w:date="2023-10-31T00:38:00Z">
            <w:trPr>
              <w:gridAfter w:val="1"/>
              <w:wAfter w:w="97" w:type="dxa"/>
              <w:trHeight w:val="223" w:hRule="atLeast"/>
              <w:jc w:val="center"/>
            </w:trPr>
          </w:trPrChange>
        </w:trPr>
        <w:tc>
          <w:tcPr>
            <w:tcW w:w="1392" w:type="dxa"/>
            <w:gridSpan w:val="3"/>
            <w:vMerge w:val="restart"/>
            <w:vAlign w:val="center"/>
            <w:tcPrChange w:id="7370" w:author="ZTE-Ma Zhifeng" w:date="2023-10-31T00:38:00Z">
              <w:tcPr>
                <w:tcW w:w="1396" w:type="dxa"/>
                <w:gridSpan w:val="7"/>
                <w:vMerge w:val="restart"/>
                <w:vAlign w:val="center"/>
              </w:tcPr>
            </w:tcPrChange>
          </w:tcPr>
          <w:p>
            <w:pPr>
              <w:pStyle w:val="95"/>
              <w:rPr>
                <w:lang w:eastAsia="zh-CN"/>
              </w:rPr>
            </w:pPr>
            <w:r>
              <w:t>CA_2A-5A-12</w:t>
            </w:r>
            <w:r>
              <w:rPr>
                <w:lang w:eastAsia="zh-CN"/>
              </w:rPr>
              <w:t>B</w:t>
            </w:r>
          </w:p>
        </w:tc>
        <w:tc>
          <w:tcPr>
            <w:tcW w:w="1487" w:type="dxa"/>
            <w:gridSpan w:val="2"/>
            <w:vMerge w:val="restart"/>
            <w:vAlign w:val="center"/>
            <w:tcPrChange w:id="7371"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7372"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7373" w:author="ZTE-Ma Zhifeng" w:date="2023-10-31T00:38:00Z">
              <w:tcPr>
                <w:tcW w:w="594" w:type="dxa"/>
                <w:gridSpan w:val="6"/>
                <w:shd w:val="clear" w:color="auto" w:fill="auto"/>
              </w:tcPr>
            </w:tcPrChange>
          </w:tcPr>
          <w:p>
            <w:pPr>
              <w:pStyle w:val="95"/>
            </w:pPr>
          </w:p>
        </w:tc>
        <w:tc>
          <w:tcPr>
            <w:tcW w:w="594" w:type="dxa"/>
            <w:gridSpan w:val="4"/>
            <w:tcPrChange w:id="7374" w:author="ZTE-Ma Zhifeng" w:date="2023-10-31T00:38:00Z">
              <w:tcPr>
                <w:tcW w:w="594" w:type="dxa"/>
                <w:gridSpan w:val="5"/>
              </w:tcPr>
            </w:tcPrChange>
          </w:tcPr>
          <w:p>
            <w:pPr>
              <w:pStyle w:val="95"/>
            </w:pPr>
          </w:p>
        </w:tc>
        <w:tc>
          <w:tcPr>
            <w:tcW w:w="596" w:type="dxa"/>
            <w:gridSpan w:val="3"/>
            <w:tcPrChange w:id="7375" w:author="ZTE-Ma Zhifeng" w:date="2023-10-31T00:38:00Z">
              <w:tcPr>
                <w:tcW w:w="594" w:type="dxa"/>
                <w:gridSpan w:val="3"/>
              </w:tcPr>
            </w:tcPrChange>
          </w:tcPr>
          <w:p>
            <w:pPr>
              <w:pStyle w:val="95"/>
            </w:pPr>
            <w:r>
              <w:t>Yes</w:t>
            </w:r>
          </w:p>
        </w:tc>
        <w:tc>
          <w:tcPr>
            <w:tcW w:w="587" w:type="dxa"/>
            <w:tcPrChange w:id="7376" w:author="ZTE-Ma Zhifeng" w:date="2023-10-31T00:38:00Z">
              <w:tcPr>
                <w:tcW w:w="594" w:type="dxa"/>
                <w:gridSpan w:val="2"/>
              </w:tcPr>
            </w:tcPrChange>
          </w:tcPr>
          <w:p>
            <w:pPr>
              <w:pStyle w:val="95"/>
            </w:pPr>
            <w:r>
              <w:t>Yes</w:t>
            </w:r>
          </w:p>
        </w:tc>
        <w:tc>
          <w:tcPr>
            <w:tcW w:w="606" w:type="dxa"/>
            <w:tcPrChange w:id="7377" w:author="ZTE-Ma Zhifeng" w:date="2023-10-31T00:38:00Z">
              <w:tcPr>
                <w:tcW w:w="599" w:type="dxa"/>
              </w:tcPr>
            </w:tcPrChange>
          </w:tcPr>
          <w:p>
            <w:pPr>
              <w:pStyle w:val="95"/>
            </w:pPr>
            <w:r>
              <w:t>Yes</w:t>
            </w:r>
          </w:p>
        </w:tc>
        <w:tc>
          <w:tcPr>
            <w:tcW w:w="599" w:type="dxa"/>
            <w:gridSpan w:val="2"/>
            <w:tcPrChange w:id="7378" w:author="ZTE-Ma Zhifeng" w:date="2023-10-31T00:38:00Z">
              <w:tcPr>
                <w:tcW w:w="599" w:type="dxa"/>
                <w:gridSpan w:val="2"/>
              </w:tcPr>
            </w:tcPrChange>
          </w:tcPr>
          <w:p>
            <w:pPr>
              <w:pStyle w:val="95"/>
              <w:rPr>
                <w:lang w:eastAsia="zh-CN"/>
              </w:rPr>
            </w:pPr>
            <w:r>
              <w:rPr>
                <w:lang w:eastAsia="zh-CN"/>
              </w:rPr>
              <w:t>Yes</w:t>
            </w:r>
          </w:p>
        </w:tc>
        <w:tc>
          <w:tcPr>
            <w:tcW w:w="1187" w:type="dxa"/>
            <w:gridSpan w:val="2"/>
            <w:vMerge w:val="restart"/>
            <w:vAlign w:val="center"/>
            <w:tcPrChange w:id="7379" w:author="ZTE-Ma Zhifeng" w:date="2023-10-31T00:38:00Z">
              <w:tcPr>
                <w:tcW w:w="1187" w:type="dxa"/>
                <w:gridSpan w:val="3"/>
                <w:vMerge w:val="restart"/>
                <w:vAlign w:val="center"/>
              </w:tcPr>
            </w:tcPrChange>
          </w:tcPr>
          <w:p>
            <w:pPr>
              <w:pStyle w:val="95"/>
              <w:rPr>
                <w:lang w:eastAsia="zh-CN"/>
              </w:rPr>
            </w:pPr>
            <w:r>
              <w:t>4</w:t>
            </w:r>
            <w:r>
              <w:rPr>
                <w:lang w:eastAsia="zh-CN"/>
              </w:rPr>
              <w:t>5</w:t>
            </w:r>
          </w:p>
        </w:tc>
        <w:tc>
          <w:tcPr>
            <w:tcW w:w="1289" w:type="dxa"/>
            <w:gridSpan w:val="2"/>
            <w:vMerge w:val="restart"/>
            <w:vAlign w:val="center"/>
            <w:tcPrChange w:id="738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381" w:author="ZTE-Ma Zhifeng" w:date="2023-10-31T00:38:00Z">
            <w:trPr>
              <w:gridAfter w:val="1"/>
              <w:wAfter w:w="97" w:type="dxa"/>
              <w:trHeight w:val="223" w:hRule="atLeast"/>
              <w:jc w:val="center"/>
            </w:trPr>
          </w:trPrChange>
        </w:trPr>
        <w:tc>
          <w:tcPr>
            <w:tcW w:w="1392" w:type="dxa"/>
            <w:gridSpan w:val="3"/>
            <w:vMerge w:val="continue"/>
            <w:vAlign w:val="center"/>
            <w:tcPrChange w:id="738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38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384"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7385" w:author="ZTE-Ma Zhifeng" w:date="2023-10-31T00:38:00Z">
              <w:tcPr>
                <w:tcW w:w="594" w:type="dxa"/>
                <w:gridSpan w:val="6"/>
                <w:shd w:val="clear" w:color="auto" w:fill="auto"/>
              </w:tcPr>
            </w:tcPrChange>
          </w:tcPr>
          <w:p>
            <w:pPr>
              <w:pStyle w:val="95"/>
            </w:pPr>
          </w:p>
        </w:tc>
        <w:tc>
          <w:tcPr>
            <w:tcW w:w="594" w:type="dxa"/>
            <w:gridSpan w:val="4"/>
            <w:tcPrChange w:id="7386" w:author="ZTE-Ma Zhifeng" w:date="2023-10-31T00:38:00Z">
              <w:tcPr>
                <w:tcW w:w="594" w:type="dxa"/>
                <w:gridSpan w:val="5"/>
              </w:tcPr>
            </w:tcPrChange>
          </w:tcPr>
          <w:p>
            <w:pPr>
              <w:pStyle w:val="95"/>
            </w:pPr>
          </w:p>
        </w:tc>
        <w:tc>
          <w:tcPr>
            <w:tcW w:w="596" w:type="dxa"/>
            <w:gridSpan w:val="3"/>
            <w:tcPrChange w:id="7387" w:author="ZTE-Ma Zhifeng" w:date="2023-10-31T00:38:00Z">
              <w:tcPr>
                <w:tcW w:w="594" w:type="dxa"/>
                <w:gridSpan w:val="3"/>
              </w:tcPr>
            </w:tcPrChange>
          </w:tcPr>
          <w:p>
            <w:pPr>
              <w:pStyle w:val="95"/>
            </w:pPr>
            <w:r>
              <w:t>Yes</w:t>
            </w:r>
          </w:p>
        </w:tc>
        <w:tc>
          <w:tcPr>
            <w:tcW w:w="587" w:type="dxa"/>
            <w:tcPrChange w:id="7388" w:author="ZTE-Ma Zhifeng" w:date="2023-10-31T00:38:00Z">
              <w:tcPr>
                <w:tcW w:w="594" w:type="dxa"/>
                <w:gridSpan w:val="2"/>
              </w:tcPr>
            </w:tcPrChange>
          </w:tcPr>
          <w:p>
            <w:pPr>
              <w:pStyle w:val="95"/>
            </w:pPr>
            <w:r>
              <w:t>Yes</w:t>
            </w:r>
          </w:p>
        </w:tc>
        <w:tc>
          <w:tcPr>
            <w:tcW w:w="606" w:type="dxa"/>
            <w:tcPrChange w:id="7389" w:author="ZTE-Ma Zhifeng" w:date="2023-10-31T00:38:00Z">
              <w:tcPr>
                <w:tcW w:w="599" w:type="dxa"/>
              </w:tcPr>
            </w:tcPrChange>
          </w:tcPr>
          <w:p>
            <w:pPr>
              <w:pStyle w:val="95"/>
            </w:pPr>
          </w:p>
        </w:tc>
        <w:tc>
          <w:tcPr>
            <w:tcW w:w="599" w:type="dxa"/>
            <w:gridSpan w:val="2"/>
            <w:tcPrChange w:id="7390" w:author="ZTE-Ma Zhifeng" w:date="2023-10-31T00:38:00Z">
              <w:tcPr>
                <w:tcW w:w="599" w:type="dxa"/>
                <w:gridSpan w:val="2"/>
              </w:tcPr>
            </w:tcPrChange>
          </w:tcPr>
          <w:p>
            <w:pPr>
              <w:pStyle w:val="95"/>
              <w:rPr>
                <w:lang w:eastAsia="zh-CN"/>
              </w:rPr>
            </w:pPr>
          </w:p>
        </w:tc>
        <w:tc>
          <w:tcPr>
            <w:tcW w:w="1187" w:type="dxa"/>
            <w:gridSpan w:val="2"/>
            <w:vMerge w:val="continue"/>
            <w:vAlign w:val="center"/>
            <w:tcPrChange w:id="739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39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393" w:author="ZTE-Ma Zhifeng" w:date="2023-10-31T00:38:00Z">
            <w:trPr>
              <w:gridAfter w:val="1"/>
              <w:wAfter w:w="97" w:type="dxa"/>
              <w:trHeight w:val="223" w:hRule="atLeast"/>
              <w:jc w:val="center"/>
            </w:trPr>
          </w:trPrChange>
        </w:trPr>
        <w:tc>
          <w:tcPr>
            <w:tcW w:w="1392" w:type="dxa"/>
            <w:gridSpan w:val="3"/>
            <w:vMerge w:val="continue"/>
            <w:vAlign w:val="center"/>
            <w:tcPrChange w:id="739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39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396" w:author="ZTE-Ma Zhifeng" w:date="2023-10-31T00:38:00Z">
              <w:tcPr>
                <w:tcW w:w="818" w:type="dxa"/>
                <w:gridSpan w:val="6"/>
                <w:shd w:val="clear" w:color="auto" w:fill="auto"/>
              </w:tcPr>
            </w:tcPrChange>
          </w:tcPr>
          <w:p>
            <w:pPr>
              <w:pStyle w:val="95"/>
              <w:rPr>
                <w:lang w:eastAsia="zh-CN"/>
              </w:rPr>
            </w:pPr>
            <w:r>
              <w:rPr>
                <w:lang w:eastAsia="zh-CN"/>
              </w:rPr>
              <w:t>12</w:t>
            </w:r>
          </w:p>
        </w:tc>
        <w:tc>
          <w:tcPr>
            <w:tcW w:w="3578" w:type="dxa"/>
            <w:gridSpan w:val="15"/>
            <w:shd w:val="clear" w:color="auto" w:fill="auto"/>
            <w:tcPrChange w:id="7397" w:author="ZTE-Ma Zhifeng" w:date="2023-10-31T00:38:00Z">
              <w:tcPr>
                <w:tcW w:w="3574" w:type="dxa"/>
                <w:gridSpan w:val="19"/>
                <w:shd w:val="clear" w:color="auto" w:fill="auto"/>
              </w:tcPr>
            </w:tcPrChange>
          </w:tcPr>
          <w:p>
            <w:pPr>
              <w:pStyle w:val="95"/>
              <w:rPr>
                <w:lang w:eastAsia="zh-CN"/>
              </w:rPr>
            </w:pPr>
            <w:r>
              <w:t>See CA_</w:t>
            </w:r>
            <w:r>
              <w:rPr>
                <w:lang w:eastAsia="zh-CN"/>
              </w:rPr>
              <w:t>12B</w:t>
            </w:r>
            <w:r>
              <w:t xml:space="preserve"> Bandwidth Combination Set 0 in Table 5.4.2A.1-</w:t>
            </w:r>
            <w:r>
              <w:rPr>
                <w:lang w:eastAsia="zh-CN"/>
              </w:rPr>
              <w:t>1</w:t>
            </w:r>
          </w:p>
        </w:tc>
        <w:tc>
          <w:tcPr>
            <w:tcW w:w="1187" w:type="dxa"/>
            <w:gridSpan w:val="2"/>
            <w:vMerge w:val="continue"/>
            <w:vAlign w:val="center"/>
            <w:tcPrChange w:id="739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39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0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400" w:author="ZTE-Ma Zhifeng" w:date="2023-10-31T00:38:00Z">
            <w:trPr>
              <w:gridAfter w:val="1"/>
              <w:wAfter w:w="97" w:type="dxa"/>
              <w:trHeight w:val="223" w:hRule="atLeast"/>
              <w:jc w:val="center"/>
            </w:trPr>
          </w:trPrChange>
        </w:trPr>
        <w:tc>
          <w:tcPr>
            <w:tcW w:w="1392" w:type="dxa"/>
            <w:gridSpan w:val="3"/>
            <w:vMerge w:val="restart"/>
            <w:vAlign w:val="center"/>
            <w:tcPrChange w:id="7401" w:author="ZTE-Ma Zhifeng" w:date="2023-10-31T00:38:00Z">
              <w:tcPr>
                <w:tcW w:w="1396" w:type="dxa"/>
                <w:gridSpan w:val="7"/>
                <w:vMerge w:val="restart"/>
                <w:vAlign w:val="center"/>
              </w:tcPr>
            </w:tcPrChange>
          </w:tcPr>
          <w:p>
            <w:pPr>
              <w:pStyle w:val="95"/>
            </w:pPr>
            <w:r>
              <w:t>CA_2A-5A-13A</w:t>
            </w:r>
          </w:p>
        </w:tc>
        <w:tc>
          <w:tcPr>
            <w:tcW w:w="1487" w:type="dxa"/>
            <w:gridSpan w:val="2"/>
            <w:vMerge w:val="restart"/>
            <w:vAlign w:val="center"/>
            <w:tcPrChange w:id="7402" w:author="ZTE-Ma Zhifeng" w:date="2023-10-31T00:38:00Z">
              <w:tcPr>
                <w:tcW w:w="1487" w:type="dxa"/>
                <w:gridSpan w:val="5"/>
                <w:vMerge w:val="restart"/>
                <w:vAlign w:val="center"/>
              </w:tcPr>
            </w:tcPrChange>
          </w:tcPr>
          <w:p>
            <w:pPr>
              <w:pStyle w:val="95"/>
              <w:rPr>
                <w:lang w:eastAsia="zh-CN"/>
              </w:rPr>
            </w:pPr>
            <w:r>
              <w:rPr>
                <w:rFonts w:eastAsia="Malgun Gothic"/>
                <w:lang w:eastAsia="ko-KR"/>
              </w:rPr>
              <w:t>CA_2A-13A</w:t>
            </w:r>
            <w:r>
              <w:rPr>
                <w:rFonts w:eastAsia="Malgun Gothic"/>
                <w:vertAlign w:val="superscript"/>
                <w:lang w:eastAsia="ko-KR"/>
              </w:rPr>
              <w:t>6</w:t>
            </w:r>
          </w:p>
        </w:tc>
        <w:tc>
          <w:tcPr>
            <w:tcW w:w="818" w:type="dxa"/>
            <w:gridSpan w:val="2"/>
            <w:shd w:val="clear" w:color="auto" w:fill="auto"/>
            <w:tcPrChange w:id="7403"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7404" w:author="ZTE-Ma Zhifeng" w:date="2023-10-31T00:38:00Z">
              <w:tcPr>
                <w:tcW w:w="594" w:type="dxa"/>
                <w:gridSpan w:val="6"/>
                <w:shd w:val="clear" w:color="auto" w:fill="auto"/>
              </w:tcPr>
            </w:tcPrChange>
          </w:tcPr>
          <w:p>
            <w:pPr>
              <w:pStyle w:val="95"/>
            </w:pPr>
          </w:p>
        </w:tc>
        <w:tc>
          <w:tcPr>
            <w:tcW w:w="594" w:type="dxa"/>
            <w:gridSpan w:val="4"/>
            <w:tcPrChange w:id="7405" w:author="ZTE-Ma Zhifeng" w:date="2023-10-31T00:38:00Z">
              <w:tcPr>
                <w:tcW w:w="594" w:type="dxa"/>
                <w:gridSpan w:val="5"/>
              </w:tcPr>
            </w:tcPrChange>
          </w:tcPr>
          <w:p>
            <w:pPr>
              <w:pStyle w:val="95"/>
            </w:pPr>
          </w:p>
        </w:tc>
        <w:tc>
          <w:tcPr>
            <w:tcW w:w="596" w:type="dxa"/>
            <w:gridSpan w:val="3"/>
            <w:tcPrChange w:id="7406" w:author="ZTE-Ma Zhifeng" w:date="2023-10-31T00:38:00Z">
              <w:tcPr>
                <w:tcW w:w="594" w:type="dxa"/>
                <w:gridSpan w:val="3"/>
              </w:tcPr>
            </w:tcPrChange>
          </w:tcPr>
          <w:p>
            <w:pPr>
              <w:pStyle w:val="95"/>
            </w:pPr>
            <w:r>
              <w:t>Yes</w:t>
            </w:r>
          </w:p>
        </w:tc>
        <w:tc>
          <w:tcPr>
            <w:tcW w:w="587" w:type="dxa"/>
            <w:tcPrChange w:id="7407" w:author="ZTE-Ma Zhifeng" w:date="2023-10-31T00:38:00Z">
              <w:tcPr>
                <w:tcW w:w="594" w:type="dxa"/>
                <w:gridSpan w:val="2"/>
              </w:tcPr>
            </w:tcPrChange>
          </w:tcPr>
          <w:p>
            <w:pPr>
              <w:pStyle w:val="95"/>
            </w:pPr>
            <w:r>
              <w:t>Yes</w:t>
            </w:r>
          </w:p>
        </w:tc>
        <w:tc>
          <w:tcPr>
            <w:tcW w:w="606" w:type="dxa"/>
            <w:tcPrChange w:id="7408" w:author="ZTE-Ma Zhifeng" w:date="2023-10-31T00:38:00Z">
              <w:tcPr>
                <w:tcW w:w="599" w:type="dxa"/>
              </w:tcPr>
            </w:tcPrChange>
          </w:tcPr>
          <w:p>
            <w:pPr>
              <w:pStyle w:val="95"/>
            </w:pPr>
            <w:r>
              <w:t>Yes</w:t>
            </w:r>
          </w:p>
        </w:tc>
        <w:tc>
          <w:tcPr>
            <w:tcW w:w="599" w:type="dxa"/>
            <w:gridSpan w:val="2"/>
            <w:tcPrChange w:id="7409" w:author="ZTE-Ma Zhifeng" w:date="2023-10-31T00:38:00Z">
              <w:tcPr>
                <w:tcW w:w="599" w:type="dxa"/>
                <w:gridSpan w:val="2"/>
              </w:tcPr>
            </w:tcPrChange>
          </w:tcPr>
          <w:p>
            <w:pPr>
              <w:pStyle w:val="95"/>
              <w:rPr>
                <w:lang w:eastAsia="zh-CN"/>
              </w:rPr>
            </w:pPr>
            <w:r>
              <w:rPr>
                <w:lang w:eastAsia="zh-CN"/>
              </w:rPr>
              <w:t>Yes</w:t>
            </w:r>
          </w:p>
        </w:tc>
        <w:tc>
          <w:tcPr>
            <w:tcW w:w="1187" w:type="dxa"/>
            <w:gridSpan w:val="2"/>
            <w:vMerge w:val="restart"/>
            <w:vAlign w:val="center"/>
            <w:tcPrChange w:id="7410"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741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412" w:author="ZTE-Ma Zhifeng" w:date="2023-10-31T00:38:00Z">
            <w:trPr>
              <w:gridAfter w:val="1"/>
              <w:wAfter w:w="97" w:type="dxa"/>
              <w:trHeight w:val="223" w:hRule="atLeast"/>
              <w:jc w:val="center"/>
            </w:trPr>
          </w:trPrChange>
        </w:trPr>
        <w:tc>
          <w:tcPr>
            <w:tcW w:w="1392" w:type="dxa"/>
            <w:gridSpan w:val="3"/>
            <w:vMerge w:val="continue"/>
            <w:vAlign w:val="center"/>
            <w:tcPrChange w:id="741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41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415"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7416" w:author="ZTE-Ma Zhifeng" w:date="2023-10-31T00:38:00Z">
              <w:tcPr>
                <w:tcW w:w="594" w:type="dxa"/>
                <w:gridSpan w:val="6"/>
                <w:shd w:val="clear" w:color="auto" w:fill="auto"/>
              </w:tcPr>
            </w:tcPrChange>
          </w:tcPr>
          <w:p>
            <w:pPr>
              <w:pStyle w:val="95"/>
            </w:pPr>
          </w:p>
        </w:tc>
        <w:tc>
          <w:tcPr>
            <w:tcW w:w="594" w:type="dxa"/>
            <w:gridSpan w:val="4"/>
            <w:tcPrChange w:id="7417" w:author="ZTE-Ma Zhifeng" w:date="2023-10-31T00:38:00Z">
              <w:tcPr>
                <w:tcW w:w="594" w:type="dxa"/>
                <w:gridSpan w:val="5"/>
              </w:tcPr>
            </w:tcPrChange>
          </w:tcPr>
          <w:p>
            <w:pPr>
              <w:pStyle w:val="95"/>
            </w:pPr>
          </w:p>
        </w:tc>
        <w:tc>
          <w:tcPr>
            <w:tcW w:w="596" w:type="dxa"/>
            <w:gridSpan w:val="3"/>
            <w:tcPrChange w:id="7418" w:author="ZTE-Ma Zhifeng" w:date="2023-10-31T00:38:00Z">
              <w:tcPr>
                <w:tcW w:w="594" w:type="dxa"/>
                <w:gridSpan w:val="3"/>
              </w:tcPr>
            </w:tcPrChange>
          </w:tcPr>
          <w:p>
            <w:pPr>
              <w:pStyle w:val="95"/>
            </w:pPr>
            <w:r>
              <w:t>Yes</w:t>
            </w:r>
          </w:p>
        </w:tc>
        <w:tc>
          <w:tcPr>
            <w:tcW w:w="587" w:type="dxa"/>
            <w:tcPrChange w:id="7419" w:author="ZTE-Ma Zhifeng" w:date="2023-10-31T00:38:00Z">
              <w:tcPr>
                <w:tcW w:w="594" w:type="dxa"/>
                <w:gridSpan w:val="2"/>
              </w:tcPr>
            </w:tcPrChange>
          </w:tcPr>
          <w:p>
            <w:pPr>
              <w:pStyle w:val="95"/>
            </w:pPr>
            <w:r>
              <w:t>Yes</w:t>
            </w:r>
          </w:p>
        </w:tc>
        <w:tc>
          <w:tcPr>
            <w:tcW w:w="606" w:type="dxa"/>
            <w:tcPrChange w:id="7420" w:author="ZTE-Ma Zhifeng" w:date="2023-10-31T00:38:00Z">
              <w:tcPr>
                <w:tcW w:w="599" w:type="dxa"/>
              </w:tcPr>
            </w:tcPrChange>
          </w:tcPr>
          <w:p>
            <w:pPr>
              <w:pStyle w:val="95"/>
            </w:pPr>
          </w:p>
        </w:tc>
        <w:tc>
          <w:tcPr>
            <w:tcW w:w="599" w:type="dxa"/>
            <w:gridSpan w:val="2"/>
            <w:tcPrChange w:id="7421" w:author="ZTE-Ma Zhifeng" w:date="2023-10-31T00:38:00Z">
              <w:tcPr>
                <w:tcW w:w="599" w:type="dxa"/>
                <w:gridSpan w:val="2"/>
              </w:tcPr>
            </w:tcPrChange>
          </w:tcPr>
          <w:p>
            <w:pPr>
              <w:pStyle w:val="95"/>
              <w:rPr>
                <w:lang w:eastAsia="zh-CN"/>
              </w:rPr>
            </w:pPr>
          </w:p>
        </w:tc>
        <w:tc>
          <w:tcPr>
            <w:tcW w:w="1187" w:type="dxa"/>
            <w:gridSpan w:val="2"/>
            <w:vMerge w:val="continue"/>
            <w:vAlign w:val="center"/>
            <w:tcPrChange w:id="742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42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424" w:author="ZTE-Ma Zhifeng" w:date="2023-10-31T00:38:00Z">
            <w:trPr>
              <w:gridAfter w:val="1"/>
              <w:wAfter w:w="97" w:type="dxa"/>
              <w:trHeight w:val="223" w:hRule="atLeast"/>
              <w:jc w:val="center"/>
            </w:trPr>
          </w:trPrChange>
        </w:trPr>
        <w:tc>
          <w:tcPr>
            <w:tcW w:w="1392" w:type="dxa"/>
            <w:gridSpan w:val="3"/>
            <w:vMerge w:val="continue"/>
            <w:vAlign w:val="center"/>
            <w:tcPrChange w:id="742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42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427" w:author="ZTE-Ma Zhifeng" w:date="2023-10-31T00:38:00Z">
              <w:tcPr>
                <w:tcW w:w="818" w:type="dxa"/>
                <w:gridSpan w:val="6"/>
                <w:shd w:val="clear" w:color="auto" w:fill="auto"/>
              </w:tcPr>
            </w:tcPrChange>
          </w:tcPr>
          <w:p>
            <w:pPr>
              <w:pStyle w:val="95"/>
              <w:rPr>
                <w:lang w:eastAsia="zh-CN"/>
              </w:rPr>
            </w:pPr>
            <w:r>
              <w:rPr>
                <w:lang w:eastAsia="zh-CN"/>
              </w:rPr>
              <w:t>13</w:t>
            </w:r>
          </w:p>
        </w:tc>
        <w:tc>
          <w:tcPr>
            <w:tcW w:w="596" w:type="dxa"/>
            <w:gridSpan w:val="4"/>
            <w:shd w:val="clear" w:color="auto" w:fill="auto"/>
            <w:tcPrChange w:id="7428" w:author="ZTE-Ma Zhifeng" w:date="2023-10-31T00:38:00Z">
              <w:tcPr>
                <w:tcW w:w="594" w:type="dxa"/>
                <w:gridSpan w:val="6"/>
                <w:shd w:val="clear" w:color="auto" w:fill="auto"/>
              </w:tcPr>
            </w:tcPrChange>
          </w:tcPr>
          <w:p>
            <w:pPr>
              <w:pStyle w:val="95"/>
            </w:pPr>
          </w:p>
        </w:tc>
        <w:tc>
          <w:tcPr>
            <w:tcW w:w="594" w:type="dxa"/>
            <w:gridSpan w:val="4"/>
            <w:tcPrChange w:id="7429" w:author="ZTE-Ma Zhifeng" w:date="2023-10-31T00:38:00Z">
              <w:tcPr>
                <w:tcW w:w="594" w:type="dxa"/>
                <w:gridSpan w:val="5"/>
              </w:tcPr>
            </w:tcPrChange>
          </w:tcPr>
          <w:p>
            <w:pPr>
              <w:pStyle w:val="95"/>
            </w:pPr>
          </w:p>
        </w:tc>
        <w:tc>
          <w:tcPr>
            <w:tcW w:w="596" w:type="dxa"/>
            <w:gridSpan w:val="3"/>
            <w:tcPrChange w:id="7430" w:author="ZTE-Ma Zhifeng" w:date="2023-10-31T00:38:00Z">
              <w:tcPr>
                <w:tcW w:w="594" w:type="dxa"/>
                <w:gridSpan w:val="3"/>
              </w:tcPr>
            </w:tcPrChange>
          </w:tcPr>
          <w:p>
            <w:pPr>
              <w:pStyle w:val="95"/>
            </w:pPr>
          </w:p>
        </w:tc>
        <w:tc>
          <w:tcPr>
            <w:tcW w:w="587" w:type="dxa"/>
            <w:tcPrChange w:id="7431" w:author="ZTE-Ma Zhifeng" w:date="2023-10-31T00:38:00Z">
              <w:tcPr>
                <w:tcW w:w="594" w:type="dxa"/>
                <w:gridSpan w:val="2"/>
              </w:tcPr>
            </w:tcPrChange>
          </w:tcPr>
          <w:p>
            <w:pPr>
              <w:pStyle w:val="95"/>
            </w:pPr>
            <w:r>
              <w:t>Yes</w:t>
            </w:r>
          </w:p>
        </w:tc>
        <w:tc>
          <w:tcPr>
            <w:tcW w:w="606" w:type="dxa"/>
            <w:tcPrChange w:id="7432" w:author="ZTE-Ma Zhifeng" w:date="2023-10-31T00:38:00Z">
              <w:tcPr>
                <w:tcW w:w="599" w:type="dxa"/>
              </w:tcPr>
            </w:tcPrChange>
          </w:tcPr>
          <w:p>
            <w:pPr>
              <w:pStyle w:val="95"/>
            </w:pPr>
          </w:p>
        </w:tc>
        <w:tc>
          <w:tcPr>
            <w:tcW w:w="599" w:type="dxa"/>
            <w:gridSpan w:val="2"/>
            <w:tcPrChange w:id="7433" w:author="ZTE-Ma Zhifeng" w:date="2023-10-31T00:38:00Z">
              <w:tcPr>
                <w:tcW w:w="599" w:type="dxa"/>
                <w:gridSpan w:val="2"/>
              </w:tcPr>
            </w:tcPrChange>
          </w:tcPr>
          <w:p>
            <w:pPr>
              <w:pStyle w:val="95"/>
              <w:rPr>
                <w:lang w:eastAsia="zh-CN"/>
              </w:rPr>
            </w:pPr>
          </w:p>
        </w:tc>
        <w:tc>
          <w:tcPr>
            <w:tcW w:w="1187" w:type="dxa"/>
            <w:gridSpan w:val="2"/>
            <w:vMerge w:val="continue"/>
            <w:vAlign w:val="center"/>
            <w:tcPrChange w:id="743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43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3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436" w:author="ZTE-Ma Zhifeng" w:date="2023-10-31T00:38:00Z">
            <w:trPr>
              <w:gridAfter w:val="1"/>
              <w:wAfter w:w="97" w:type="dxa"/>
              <w:trHeight w:val="223" w:hRule="atLeast"/>
              <w:jc w:val="center"/>
            </w:trPr>
          </w:trPrChange>
        </w:trPr>
        <w:tc>
          <w:tcPr>
            <w:tcW w:w="1392" w:type="dxa"/>
            <w:gridSpan w:val="3"/>
            <w:vMerge w:val="restart"/>
            <w:vAlign w:val="center"/>
            <w:tcPrChange w:id="7437" w:author="ZTE-Ma Zhifeng" w:date="2023-10-31T00:38:00Z">
              <w:tcPr>
                <w:tcW w:w="1349" w:type="dxa"/>
                <w:gridSpan w:val="3"/>
                <w:vMerge w:val="restart"/>
                <w:vAlign w:val="center"/>
              </w:tcPr>
            </w:tcPrChange>
          </w:tcPr>
          <w:p>
            <w:pPr>
              <w:pStyle w:val="95"/>
              <w:rPr>
                <w:rFonts w:cs="Arial"/>
              </w:rPr>
            </w:pPr>
            <w:r>
              <w:rPr>
                <w:lang w:eastAsia="ko-KR"/>
              </w:rPr>
              <w:t>CA_2A-5A-28A</w:t>
            </w:r>
          </w:p>
        </w:tc>
        <w:tc>
          <w:tcPr>
            <w:tcW w:w="1487" w:type="dxa"/>
            <w:gridSpan w:val="2"/>
            <w:vMerge w:val="restart"/>
            <w:vAlign w:val="center"/>
            <w:tcPrChange w:id="7438" w:author="ZTE-Ma Zhifeng" w:date="2023-10-31T00:38:00Z">
              <w:tcPr>
                <w:tcW w:w="1534" w:type="dxa"/>
                <w:gridSpan w:val="9"/>
                <w:vMerge w:val="restart"/>
                <w:vAlign w:val="center"/>
              </w:tcPr>
            </w:tcPrChange>
          </w:tcPr>
          <w:p>
            <w:pPr>
              <w:pStyle w:val="95"/>
              <w:rPr>
                <w:lang w:eastAsia="zh-CN"/>
              </w:rPr>
            </w:pPr>
            <w:r>
              <w:rPr>
                <w:lang w:eastAsia="zh-CN"/>
              </w:rPr>
              <w:t>-</w:t>
            </w:r>
          </w:p>
        </w:tc>
        <w:tc>
          <w:tcPr>
            <w:tcW w:w="818" w:type="dxa"/>
            <w:gridSpan w:val="2"/>
            <w:shd w:val="clear" w:color="auto" w:fill="auto"/>
            <w:vAlign w:val="center"/>
            <w:tcPrChange w:id="7439" w:author="ZTE-Ma Zhifeng" w:date="2023-10-31T00:38:00Z">
              <w:tcPr>
                <w:tcW w:w="669" w:type="dxa"/>
                <w:gridSpan w:val="3"/>
                <w:shd w:val="clear" w:color="auto" w:fill="auto"/>
                <w:vAlign w:val="center"/>
              </w:tcPr>
            </w:tcPrChange>
          </w:tcPr>
          <w:p>
            <w:pPr>
              <w:pStyle w:val="95"/>
              <w:rPr>
                <w:rFonts w:cs="Arial"/>
                <w:lang w:eastAsia="zh-CN"/>
              </w:rPr>
            </w:pPr>
            <w:r>
              <w:rPr>
                <w:lang w:eastAsia="ko-KR"/>
              </w:rPr>
              <w:t>2</w:t>
            </w:r>
          </w:p>
        </w:tc>
        <w:tc>
          <w:tcPr>
            <w:tcW w:w="596" w:type="dxa"/>
            <w:gridSpan w:val="4"/>
            <w:shd w:val="clear" w:color="auto" w:fill="auto"/>
            <w:tcPrChange w:id="7440" w:author="ZTE-Ma Zhifeng" w:date="2023-10-31T00:38:00Z">
              <w:tcPr>
                <w:tcW w:w="743" w:type="dxa"/>
                <w:gridSpan w:val="9"/>
                <w:shd w:val="clear" w:color="auto" w:fill="auto"/>
              </w:tcPr>
            </w:tcPrChange>
          </w:tcPr>
          <w:p>
            <w:pPr>
              <w:pStyle w:val="95"/>
            </w:pPr>
          </w:p>
        </w:tc>
        <w:tc>
          <w:tcPr>
            <w:tcW w:w="594" w:type="dxa"/>
            <w:gridSpan w:val="4"/>
            <w:tcPrChange w:id="7441" w:author="ZTE-Ma Zhifeng" w:date="2023-10-31T00:38:00Z">
              <w:tcPr>
                <w:tcW w:w="594" w:type="dxa"/>
                <w:gridSpan w:val="5"/>
              </w:tcPr>
            </w:tcPrChange>
          </w:tcPr>
          <w:p>
            <w:pPr>
              <w:pStyle w:val="95"/>
            </w:pPr>
          </w:p>
        </w:tc>
        <w:tc>
          <w:tcPr>
            <w:tcW w:w="596" w:type="dxa"/>
            <w:gridSpan w:val="3"/>
            <w:vAlign w:val="center"/>
            <w:tcPrChange w:id="7442" w:author="ZTE-Ma Zhifeng" w:date="2023-10-31T00:38:00Z">
              <w:tcPr>
                <w:tcW w:w="594" w:type="dxa"/>
                <w:gridSpan w:val="3"/>
                <w:vAlign w:val="center"/>
              </w:tcPr>
            </w:tcPrChange>
          </w:tcPr>
          <w:p>
            <w:pPr>
              <w:pStyle w:val="95"/>
              <w:rPr>
                <w:rFonts w:cs="Arial"/>
              </w:rPr>
            </w:pPr>
            <w:r>
              <w:rPr>
                <w:lang w:eastAsia="ko-KR"/>
              </w:rPr>
              <w:t>Yes</w:t>
            </w:r>
          </w:p>
        </w:tc>
        <w:tc>
          <w:tcPr>
            <w:tcW w:w="587" w:type="dxa"/>
            <w:tcPrChange w:id="7443" w:author="ZTE-Ma Zhifeng" w:date="2023-10-31T00:38:00Z">
              <w:tcPr>
                <w:tcW w:w="594" w:type="dxa"/>
                <w:gridSpan w:val="2"/>
              </w:tcPr>
            </w:tcPrChange>
          </w:tcPr>
          <w:p>
            <w:pPr>
              <w:pStyle w:val="95"/>
              <w:rPr>
                <w:rFonts w:cs="Arial"/>
              </w:rPr>
            </w:pPr>
            <w:r>
              <w:rPr>
                <w:lang w:eastAsia="ko-KR"/>
              </w:rPr>
              <w:t>Yes</w:t>
            </w:r>
          </w:p>
        </w:tc>
        <w:tc>
          <w:tcPr>
            <w:tcW w:w="606" w:type="dxa"/>
            <w:tcPrChange w:id="7444" w:author="ZTE-Ma Zhifeng" w:date="2023-10-31T00:38:00Z">
              <w:tcPr>
                <w:tcW w:w="599" w:type="dxa"/>
              </w:tcPr>
            </w:tcPrChange>
          </w:tcPr>
          <w:p>
            <w:pPr>
              <w:pStyle w:val="95"/>
              <w:rPr>
                <w:rFonts w:cs="Arial"/>
              </w:rPr>
            </w:pPr>
            <w:r>
              <w:rPr>
                <w:lang w:eastAsia="ko-KR"/>
              </w:rPr>
              <w:t>Yes</w:t>
            </w:r>
          </w:p>
        </w:tc>
        <w:tc>
          <w:tcPr>
            <w:tcW w:w="599" w:type="dxa"/>
            <w:gridSpan w:val="2"/>
            <w:vAlign w:val="center"/>
            <w:tcPrChange w:id="7445"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restart"/>
            <w:vAlign w:val="center"/>
            <w:tcPrChange w:id="7446" w:author="ZTE-Ma Zhifeng" w:date="2023-10-31T00:38:00Z">
              <w:tcPr>
                <w:tcW w:w="1187" w:type="dxa"/>
                <w:gridSpan w:val="3"/>
                <w:vMerge w:val="restart"/>
                <w:vAlign w:val="center"/>
              </w:tcPr>
            </w:tcPrChange>
          </w:tcPr>
          <w:p>
            <w:pPr>
              <w:pStyle w:val="95"/>
              <w:rPr>
                <w:lang w:eastAsia="zh-TW"/>
              </w:rPr>
            </w:pPr>
            <w:r>
              <w:rPr>
                <w:lang w:eastAsia="zh-TW"/>
              </w:rPr>
              <w:t>50</w:t>
            </w:r>
          </w:p>
        </w:tc>
        <w:tc>
          <w:tcPr>
            <w:tcW w:w="1289" w:type="dxa"/>
            <w:gridSpan w:val="2"/>
            <w:vMerge w:val="restart"/>
            <w:vAlign w:val="center"/>
            <w:tcPrChange w:id="744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448" w:author="ZTE-Ma Zhifeng" w:date="2023-10-31T00:38:00Z">
            <w:trPr>
              <w:gridAfter w:val="1"/>
              <w:wAfter w:w="97" w:type="dxa"/>
              <w:trHeight w:val="223" w:hRule="atLeast"/>
              <w:jc w:val="center"/>
            </w:trPr>
          </w:trPrChange>
        </w:trPr>
        <w:tc>
          <w:tcPr>
            <w:tcW w:w="1392" w:type="dxa"/>
            <w:gridSpan w:val="3"/>
            <w:vMerge w:val="continue"/>
            <w:vAlign w:val="center"/>
            <w:tcPrChange w:id="7449"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7450" w:author="ZTE-Ma Zhifeng" w:date="2023-10-31T00:38:00Z">
              <w:tcPr>
                <w:tcW w:w="1534" w:type="dxa"/>
                <w:gridSpan w:val="9"/>
                <w:vMerge w:val="continue"/>
                <w:vAlign w:val="center"/>
              </w:tcPr>
            </w:tcPrChange>
          </w:tcPr>
          <w:p>
            <w:pPr>
              <w:pStyle w:val="95"/>
              <w:rPr>
                <w:lang w:eastAsia="zh-CN"/>
              </w:rPr>
            </w:pPr>
          </w:p>
        </w:tc>
        <w:tc>
          <w:tcPr>
            <w:tcW w:w="818" w:type="dxa"/>
            <w:gridSpan w:val="2"/>
            <w:shd w:val="clear" w:color="auto" w:fill="auto"/>
            <w:vAlign w:val="center"/>
            <w:tcPrChange w:id="7451" w:author="ZTE-Ma Zhifeng" w:date="2023-10-31T00:38:00Z">
              <w:tcPr>
                <w:tcW w:w="669" w:type="dxa"/>
                <w:gridSpan w:val="3"/>
                <w:shd w:val="clear" w:color="auto" w:fill="auto"/>
                <w:vAlign w:val="center"/>
              </w:tcPr>
            </w:tcPrChange>
          </w:tcPr>
          <w:p>
            <w:pPr>
              <w:pStyle w:val="95"/>
              <w:rPr>
                <w:rFonts w:cs="Arial"/>
                <w:lang w:eastAsia="zh-CN"/>
              </w:rPr>
            </w:pPr>
            <w:r>
              <w:rPr>
                <w:lang w:eastAsia="ko-KR"/>
              </w:rPr>
              <w:t>5</w:t>
            </w:r>
          </w:p>
        </w:tc>
        <w:tc>
          <w:tcPr>
            <w:tcW w:w="596" w:type="dxa"/>
            <w:gridSpan w:val="4"/>
            <w:shd w:val="clear" w:color="auto" w:fill="auto"/>
            <w:tcPrChange w:id="7452" w:author="ZTE-Ma Zhifeng" w:date="2023-10-31T00:38:00Z">
              <w:tcPr>
                <w:tcW w:w="743" w:type="dxa"/>
                <w:gridSpan w:val="9"/>
                <w:shd w:val="clear" w:color="auto" w:fill="auto"/>
              </w:tcPr>
            </w:tcPrChange>
          </w:tcPr>
          <w:p>
            <w:pPr>
              <w:pStyle w:val="95"/>
            </w:pPr>
          </w:p>
        </w:tc>
        <w:tc>
          <w:tcPr>
            <w:tcW w:w="594" w:type="dxa"/>
            <w:gridSpan w:val="4"/>
            <w:tcPrChange w:id="7453" w:author="ZTE-Ma Zhifeng" w:date="2023-10-31T00:38:00Z">
              <w:tcPr>
                <w:tcW w:w="594" w:type="dxa"/>
                <w:gridSpan w:val="5"/>
              </w:tcPr>
            </w:tcPrChange>
          </w:tcPr>
          <w:p>
            <w:pPr>
              <w:pStyle w:val="95"/>
            </w:pPr>
          </w:p>
        </w:tc>
        <w:tc>
          <w:tcPr>
            <w:tcW w:w="596" w:type="dxa"/>
            <w:gridSpan w:val="3"/>
            <w:vAlign w:val="center"/>
            <w:tcPrChange w:id="7454"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7455"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7456" w:author="ZTE-Ma Zhifeng" w:date="2023-10-31T00:38:00Z">
              <w:tcPr>
                <w:tcW w:w="599" w:type="dxa"/>
              </w:tcPr>
            </w:tcPrChange>
          </w:tcPr>
          <w:p>
            <w:pPr>
              <w:pStyle w:val="95"/>
            </w:pPr>
          </w:p>
        </w:tc>
        <w:tc>
          <w:tcPr>
            <w:tcW w:w="599" w:type="dxa"/>
            <w:gridSpan w:val="2"/>
            <w:tcPrChange w:id="7457" w:author="ZTE-Ma Zhifeng" w:date="2023-10-31T00:38:00Z">
              <w:tcPr>
                <w:tcW w:w="599" w:type="dxa"/>
                <w:gridSpan w:val="2"/>
              </w:tcPr>
            </w:tcPrChange>
          </w:tcPr>
          <w:p>
            <w:pPr>
              <w:pStyle w:val="95"/>
              <w:rPr>
                <w:lang w:eastAsia="zh-CN"/>
              </w:rPr>
            </w:pPr>
          </w:p>
        </w:tc>
        <w:tc>
          <w:tcPr>
            <w:tcW w:w="1187" w:type="dxa"/>
            <w:gridSpan w:val="2"/>
            <w:vMerge w:val="continue"/>
            <w:vAlign w:val="center"/>
            <w:tcPrChange w:id="745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45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460" w:author="ZTE-Ma Zhifeng" w:date="2023-10-31T00:38:00Z">
            <w:trPr>
              <w:gridAfter w:val="1"/>
              <w:wAfter w:w="97" w:type="dxa"/>
              <w:trHeight w:val="223" w:hRule="atLeast"/>
              <w:jc w:val="center"/>
            </w:trPr>
          </w:trPrChange>
        </w:trPr>
        <w:tc>
          <w:tcPr>
            <w:tcW w:w="1392" w:type="dxa"/>
            <w:gridSpan w:val="3"/>
            <w:vMerge w:val="continue"/>
            <w:vAlign w:val="center"/>
            <w:tcPrChange w:id="7461"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7462" w:author="ZTE-Ma Zhifeng" w:date="2023-10-31T00:38:00Z">
              <w:tcPr>
                <w:tcW w:w="1534" w:type="dxa"/>
                <w:gridSpan w:val="9"/>
                <w:vMerge w:val="continue"/>
                <w:vAlign w:val="center"/>
              </w:tcPr>
            </w:tcPrChange>
          </w:tcPr>
          <w:p>
            <w:pPr>
              <w:pStyle w:val="95"/>
              <w:rPr>
                <w:lang w:eastAsia="zh-CN"/>
              </w:rPr>
            </w:pPr>
          </w:p>
        </w:tc>
        <w:tc>
          <w:tcPr>
            <w:tcW w:w="818" w:type="dxa"/>
            <w:gridSpan w:val="2"/>
            <w:shd w:val="clear" w:color="auto" w:fill="auto"/>
            <w:vAlign w:val="center"/>
            <w:tcPrChange w:id="7463" w:author="ZTE-Ma Zhifeng" w:date="2023-10-31T00:38:00Z">
              <w:tcPr>
                <w:tcW w:w="669" w:type="dxa"/>
                <w:gridSpan w:val="3"/>
                <w:shd w:val="clear" w:color="auto" w:fill="auto"/>
                <w:vAlign w:val="center"/>
              </w:tcPr>
            </w:tcPrChange>
          </w:tcPr>
          <w:p>
            <w:pPr>
              <w:pStyle w:val="95"/>
              <w:rPr>
                <w:rFonts w:cs="Arial"/>
                <w:lang w:eastAsia="zh-CN"/>
              </w:rPr>
            </w:pPr>
            <w:r>
              <w:rPr>
                <w:lang w:eastAsia="ko-KR"/>
              </w:rPr>
              <w:t>28</w:t>
            </w:r>
          </w:p>
        </w:tc>
        <w:tc>
          <w:tcPr>
            <w:tcW w:w="596" w:type="dxa"/>
            <w:gridSpan w:val="4"/>
            <w:shd w:val="clear" w:color="auto" w:fill="auto"/>
            <w:tcPrChange w:id="7464" w:author="ZTE-Ma Zhifeng" w:date="2023-10-31T00:38:00Z">
              <w:tcPr>
                <w:tcW w:w="743" w:type="dxa"/>
                <w:gridSpan w:val="9"/>
                <w:shd w:val="clear" w:color="auto" w:fill="auto"/>
              </w:tcPr>
            </w:tcPrChange>
          </w:tcPr>
          <w:p>
            <w:pPr>
              <w:pStyle w:val="95"/>
            </w:pPr>
          </w:p>
        </w:tc>
        <w:tc>
          <w:tcPr>
            <w:tcW w:w="594" w:type="dxa"/>
            <w:gridSpan w:val="4"/>
            <w:tcPrChange w:id="7465" w:author="ZTE-Ma Zhifeng" w:date="2023-10-31T00:38:00Z">
              <w:tcPr>
                <w:tcW w:w="594" w:type="dxa"/>
                <w:gridSpan w:val="5"/>
              </w:tcPr>
            </w:tcPrChange>
          </w:tcPr>
          <w:p>
            <w:pPr>
              <w:pStyle w:val="95"/>
            </w:pPr>
          </w:p>
        </w:tc>
        <w:tc>
          <w:tcPr>
            <w:tcW w:w="596" w:type="dxa"/>
            <w:gridSpan w:val="3"/>
            <w:vAlign w:val="center"/>
            <w:tcPrChange w:id="7466"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7467"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7468" w:author="ZTE-Ma Zhifeng" w:date="2023-10-31T00:38:00Z">
              <w:tcPr>
                <w:tcW w:w="599" w:type="dxa"/>
              </w:tcPr>
            </w:tcPrChange>
          </w:tcPr>
          <w:p>
            <w:pPr>
              <w:pStyle w:val="95"/>
              <w:rPr>
                <w:rFonts w:cs="Arial"/>
              </w:rPr>
            </w:pPr>
            <w:r>
              <w:rPr>
                <w:lang w:eastAsia="ko-KR"/>
              </w:rPr>
              <w:t>Yes</w:t>
            </w:r>
          </w:p>
        </w:tc>
        <w:tc>
          <w:tcPr>
            <w:tcW w:w="599" w:type="dxa"/>
            <w:gridSpan w:val="2"/>
            <w:tcPrChange w:id="7469" w:author="ZTE-Ma Zhifeng" w:date="2023-10-31T00:38:00Z">
              <w:tcPr>
                <w:tcW w:w="599" w:type="dxa"/>
                <w:gridSpan w:val="2"/>
              </w:tcPr>
            </w:tcPrChange>
          </w:tcPr>
          <w:p>
            <w:pPr>
              <w:pStyle w:val="95"/>
              <w:rPr>
                <w:rFonts w:cs="Arial"/>
                <w:lang w:eastAsia="zh-CN"/>
              </w:rPr>
            </w:pPr>
            <w:bookmarkStart w:id="63" w:name="OLE_LINK199"/>
            <w:r>
              <w:rPr>
                <w:lang w:eastAsia="ko-KR"/>
              </w:rPr>
              <w:t>Yes</w:t>
            </w:r>
            <w:bookmarkEnd w:id="63"/>
          </w:p>
        </w:tc>
        <w:tc>
          <w:tcPr>
            <w:tcW w:w="1187" w:type="dxa"/>
            <w:gridSpan w:val="2"/>
            <w:vMerge w:val="continue"/>
            <w:vAlign w:val="center"/>
            <w:tcPrChange w:id="747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47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472" w:author="ZTE-Ma Zhifeng" w:date="2023-10-31T00:38:00Z">
            <w:trPr>
              <w:gridAfter w:val="1"/>
              <w:wAfter w:w="97" w:type="dxa"/>
              <w:trHeight w:val="223" w:hRule="atLeast"/>
              <w:jc w:val="center"/>
            </w:trPr>
          </w:trPrChange>
        </w:trPr>
        <w:tc>
          <w:tcPr>
            <w:tcW w:w="1392" w:type="dxa"/>
            <w:gridSpan w:val="3"/>
            <w:vMerge w:val="restart"/>
            <w:vAlign w:val="center"/>
            <w:tcPrChange w:id="7473" w:author="ZTE-Ma Zhifeng" w:date="2023-10-31T00:38:00Z">
              <w:tcPr>
                <w:tcW w:w="1396" w:type="dxa"/>
                <w:gridSpan w:val="7"/>
                <w:vMerge w:val="restart"/>
                <w:vAlign w:val="center"/>
              </w:tcPr>
            </w:tcPrChange>
          </w:tcPr>
          <w:p>
            <w:pPr>
              <w:pStyle w:val="95"/>
            </w:pPr>
            <w:r>
              <w:t>CA_2A-5A-29A</w:t>
            </w:r>
          </w:p>
        </w:tc>
        <w:tc>
          <w:tcPr>
            <w:tcW w:w="1487" w:type="dxa"/>
            <w:gridSpan w:val="2"/>
            <w:vMerge w:val="restart"/>
            <w:vAlign w:val="center"/>
            <w:tcPrChange w:id="7474"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7475" w:author="ZTE-Ma Zhifeng" w:date="2023-10-31T00:38:00Z">
              <w:tcPr>
                <w:tcW w:w="818" w:type="dxa"/>
                <w:gridSpan w:val="6"/>
                <w:shd w:val="clear" w:color="auto" w:fill="auto"/>
              </w:tcPr>
            </w:tcPrChange>
          </w:tcPr>
          <w:p>
            <w:pPr>
              <w:pStyle w:val="95"/>
              <w:rPr>
                <w:lang w:eastAsia="zh-CN"/>
              </w:rPr>
            </w:pPr>
            <w:r>
              <w:t>2</w:t>
            </w:r>
          </w:p>
        </w:tc>
        <w:tc>
          <w:tcPr>
            <w:tcW w:w="596" w:type="dxa"/>
            <w:gridSpan w:val="4"/>
            <w:shd w:val="clear" w:color="auto" w:fill="auto"/>
            <w:tcPrChange w:id="7476" w:author="ZTE-Ma Zhifeng" w:date="2023-10-31T00:38:00Z">
              <w:tcPr>
                <w:tcW w:w="594" w:type="dxa"/>
                <w:gridSpan w:val="6"/>
                <w:shd w:val="clear" w:color="auto" w:fill="auto"/>
              </w:tcPr>
            </w:tcPrChange>
          </w:tcPr>
          <w:p>
            <w:pPr>
              <w:pStyle w:val="95"/>
            </w:pPr>
          </w:p>
        </w:tc>
        <w:tc>
          <w:tcPr>
            <w:tcW w:w="594" w:type="dxa"/>
            <w:gridSpan w:val="4"/>
            <w:tcPrChange w:id="7477" w:author="ZTE-Ma Zhifeng" w:date="2023-10-31T00:38:00Z">
              <w:tcPr>
                <w:tcW w:w="594" w:type="dxa"/>
                <w:gridSpan w:val="5"/>
              </w:tcPr>
            </w:tcPrChange>
          </w:tcPr>
          <w:p>
            <w:pPr>
              <w:pStyle w:val="95"/>
            </w:pPr>
          </w:p>
        </w:tc>
        <w:tc>
          <w:tcPr>
            <w:tcW w:w="596" w:type="dxa"/>
            <w:gridSpan w:val="3"/>
            <w:tcPrChange w:id="7478" w:author="ZTE-Ma Zhifeng" w:date="2023-10-31T00:38:00Z">
              <w:tcPr>
                <w:tcW w:w="594" w:type="dxa"/>
                <w:gridSpan w:val="3"/>
              </w:tcPr>
            </w:tcPrChange>
          </w:tcPr>
          <w:p>
            <w:pPr>
              <w:pStyle w:val="95"/>
            </w:pPr>
            <w:r>
              <w:t>Yes</w:t>
            </w:r>
          </w:p>
        </w:tc>
        <w:tc>
          <w:tcPr>
            <w:tcW w:w="587" w:type="dxa"/>
            <w:tcPrChange w:id="7479" w:author="ZTE-Ma Zhifeng" w:date="2023-10-31T00:38:00Z">
              <w:tcPr>
                <w:tcW w:w="594" w:type="dxa"/>
                <w:gridSpan w:val="2"/>
              </w:tcPr>
            </w:tcPrChange>
          </w:tcPr>
          <w:p>
            <w:pPr>
              <w:pStyle w:val="95"/>
            </w:pPr>
            <w:r>
              <w:t>Yes</w:t>
            </w:r>
          </w:p>
        </w:tc>
        <w:tc>
          <w:tcPr>
            <w:tcW w:w="606" w:type="dxa"/>
            <w:tcPrChange w:id="7480" w:author="ZTE-Ma Zhifeng" w:date="2023-10-31T00:38:00Z">
              <w:tcPr>
                <w:tcW w:w="599" w:type="dxa"/>
              </w:tcPr>
            </w:tcPrChange>
          </w:tcPr>
          <w:p>
            <w:pPr>
              <w:pStyle w:val="95"/>
            </w:pPr>
            <w:r>
              <w:t>Yes</w:t>
            </w:r>
          </w:p>
        </w:tc>
        <w:tc>
          <w:tcPr>
            <w:tcW w:w="599" w:type="dxa"/>
            <w:gridSpan w:val="2"/>
            <w:tcPrChange w:id="7481"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7482"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748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484" w:author="ZTE-Ma Zhifeng" w:date="2023-10-31T00:38:00Z">
            <w:trPr>
              <w:gridAfter w:val="1"/>
              <w:wAfter w:w="97" w:type="dxa"/>
              <w:trHeight w:val="223" w:hRule="atLeast"/>
              <w:jc w:val="center"/>
            </w:trPr>
          </w:trPrChange>
        </w:trPr>
        <w:tc>
          <w:tcPr>
            <w:tcW w:w="1392" w:type="dxa"/>
            <w:gridSpan w:val="3"/>
            <w:vMerge w:val="continue"/>
            <w:vAlign w:val="center"/>
            <w:tcPrChange w:id="748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48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7487" w:author="ZTE-Ma Zhifeng" w:date="2023-10-31T00:38:00Z">
              <w:tcPr>
                <w:tcW w:w="818" w:type="dxa"/>
                <w:gridSpan w:val="6"/>
                <w:shd w:val="clear" w:color="auto" w:fill="auto"/>
                <w:vAlign w:val="center"/>
              </w:tcPr>
            </w:tcPrChange>
          </w:tcPr>
          <w:p>
            <w:pPr>
              <w:pStyle w:val="95"/>
              <w:rPr>
                <w:lang w:eastAsia="zh-CN"/>
              </w:rPr>
            </w:pPr>
            <w:r>
              <w:rPr>
                <w:lang w:eastAsia="zh-CN"/>
              </w:rPr>
              <w:t>5</w:t>
            </w:r>
          </w:p>
        </w:tc>
        <w:tc>
          <w:tcPr>
            <w:tcW w:w="596" w:type="dxa"/>
            <w:gridSpan w:val="4"/>
            <w:shd w:val="clear" w:color="auto" w:fill="auto"/>
            <w:vAlign w:val="center"/>
            <w:tcPrChange w:id="7488"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7489" w:author="ZTE-Ma Zhifeng" w:date="2023-10-31T00:38:00Z">
              <w:tcPr>
                <w:tcW w:w="594" w:type="dxa"/>
                <w:gridSpan w:val="5"/>
                <w:vAlign w:val="center"/>
              </w:tcPr>
            </w:tcPrChange>
          </w:tcPr>
          <w:p>
            <w:pPr>
              <w:pStyle w:val="95"/>
            </w:pPr>
          </w:p>
        </w:tc>
        <w:tc>
          <w:tcPr>
            <w:tcW w:w="596" w:type="dxa"/>
            <w:gridSpan w:val="3"/>
            <w:vAlign w:val="center"/>
            <w:tcPrChange w:id="7490" w:author="ZTE-Ma Zhifeng" w:date="2023-10-31T00:38:00Z">
              <w:tcPr>
                <w:tcW w:w="594" w:type="dxa"/>
                <w:gridSpan w:val="3"/>
                <w:vAlign w:val="center"/>
              </w:tcPr>
            </w:tcPrChange>
          </w:tcPr>
          <w:p>
            <w:pPr>
              <w:pStyle w:val="95"/>
            </w:pPr>
            <w:r>
              <w:t>Yes</w:t>
            </w:r>
          </w:p>
        </w:tc>
        <w:tc>
          <w:tcPr>
            <w:tcW w:w="587" w:type="dxa"/>
            <w:vAlign w:val="center"/>
            <w:tcPrChange w:id="7491" w:author="ZTE-Ma Zhifeng" w:date="2023-10-31T00:38:00Z">
              <w:tcPr>
                <w:tcW w:w="594" w:type="dxa"/>
                <w:gridSpan w:val="2"/>
                <w:vAlign w:val="center"/>
              </w:tcPr>
            </w:tcPrChange>
          </w:tcPr>
          <w:p>
            <w:pPr>
              <w:pStyle w:val="95"/>
            </w:pPr>
            <w:r>
              <w:t>Yes</w:t>
            </w:r>
          </w:p>
        </w:tc>
        <w:tc>
          <w:tcPr>
            <w:tcW w:w="606" w:type="dxa"/>
            <w:vAlign w:val="center"/>
            <w:tcPrChange w:id="7492" w:author="ZTE-Ma Zhifeng" w:date="2023-10-31T00:38:00Z">
              <w:tcPr>
                <w:tcW w:w="599" w:type="dxa"/>
                <w:vAlign w:val="center"/>
              </w:tcPr>
            </w:tcPrChange>
          </w:tcPr>
          <w:p>
            <w:pPr>
              <w:pStyle w:val="95"/>
            </w:pPr>
          </w:p>
        </w:tc>
        <w:tc>
          <w:tcPr>
            <w:tcW w:w="599" w:type="dxa"/>
            <w:gridSpan w:val="2"/>
            <w:vAlign w:val="center"/>
            <w:tcPrChange w:id="7493"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749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49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9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496" w:author="ZTE-Ma Zhifeng" w:date="2023-10-31T00:38:00Z">
            <w:trPr>
              <w:gridAfter w:val="1"/>
              <w:wAfter w:w="97" w:type="dxa"/>
              <w:trHeight w:val="223" w:hRule="atLeast"/>
              <w:jc w:val="center"/>
            </w:trPr>
          </w:trPrChange>
        </w:trPr>
        <w:tc>
          <w:tcPr>
            <w:tcW w:w="1392" w:type="dxa"/>
            <w:gridSpan w:val="3"/>
            <w:vMerge w:val="continue"/>
            <w:vAlign w:val="center"/>
            <w:tcPrChange w:id="749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49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7499" w:author="ZTE-Ma Zhifeng" w:date="2023-10-31T00:38:00Z">
              <w:tcPr>
                <w:tcW w:w="818" w:type="dxa"/>
                <w:gridSpan w:val="6"/>
                <w:shd w:val="clear" w:color="auto" w:fill="auto"/>
                <w:vAlign w:val="center"/>
              </w:tcPr>
            </w:tcPrChange>
          </w:tcPr>
          <w:p>
            <w:pPr>
              <w:pStyle w:val="95"/>
              <w:rPr>
                <w:lang w:eastAsia="zh-CN"/>
              </w:rPr>
            </w:pPr>
            <w:r>
              <w:t>29</w:t>
            </w:r>
          </w:p>
        </w:tc>
        <w:tc>
          <w:tcPr>
            <w:tcW w:w="596" w:type="dxa"/>
            <w:gridSpan w:val="4"/>
            <w:shd w:val="clear" w:color="auto" w:fill="auto"/>
            <w:vAlign w:val="center"/>
            <w:tcPrChange w:id="7500"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7501" w:author="ZTE-Ma Zhifeng" w:date="2023-10-31T00:38:00Z">
              <w:tcPr>
                <w:tcW w:w="594" w:type="dxa"/>
                <w:gridSpan w:val="5"/>
                <w:vAlign w:val="center"/>
              </w:tcPr>
            </w:tcPrChange>
          </w:tcPr>
          <w:p>
            <w:pPr>
              <w:pStyle w:val="95"/>
            </w:pPr>
          </w:p>
        </w:tc>
        <w:tc>
          <w:tcPr>
            <w:tcW w:w="596" w:type="dxa"/>
            <w:gridSpan w:val="3"/>
            <w:vAlign w:val="center"/>
            <w:tcPrChange w:id="7502" w:author="ZTE-Ma Zhifeng" w:date="2023-10-31T00:38:00Z">
              <w:tcPr>
                <w:tcW w:w="594" w:type="dxa"/>
                <w:gridSpan w:val="3"/>
                <w:vAlign w:val="center"/>
              </w:tcPr>
            </w:tcPrChange>
          </w:tcPr>
          <w:p>
            <w:pPr>
              <w:pStyle w:val="95"/>
            </w:pPr>
            <w:r>
              <w:t>Yes</w:t>
            </w:r>
          </w:p>
        </w:tc>
        <w:tc>
          <w:tcPr>
            <w:tcW w:w="587" w:type="dxa"/>
            <w:vAlign w:val="center"/>
            <w:tcPrChange w:id="7503" w:author="ZTE-Ma Zhifeng" w:date="2023-10-31T00:38:00Z">
              <w:tcPr>
                <w:tcW w:w="594" w:type="dxa"/>
                <w:gridSpan w:val="2"/>
                <w:vAlign w:val="center"/>
              </w:tcPr>
            </w:tcPrChange>
          </w:tcPr>
          <w:p>
            <w:pPr>
              <w:pStyle w:val="95"/>
            </w:pPr>
            <w:r>
              <w:t>Yes</w:t>
            </w:r>
          </w:p>
        </w:tc>
        <w:tc>
          <w:tcPr>
            <w:tcW w:w="606" w:type="dxa"/>
            <w:vAlign w:val="center"/>
            <w:tcPrChange w:id="7504" w:author="ZTE-Ma Zhifeng" w:date="2023-10-31T00:38:00Z">
              <w:tcPr>
                <w:tcW w:w="599" w:type="dxa"/>
                <w:vAlign w:val="center"/>
              </w:tcPr>
            </w:tcPrChange>
          </w:tcPr>
          <w:p>
            <w:pPr>
              <w:pStyle w:val="95"/>
            </w:pPr>
          </w:p>
        </w:tc>
        <w:tc>
          <w:tcPr>
            <w:tcW w:w="599" w:type="dxa"/>
            <w:gridSpan w:val="2"/>
            <w:vAlign w:val="center"/>
            <w:tcPrChange w:id="7505"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750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50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0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508" w:author="ZTE-Ma Zhifeng" w:date="2023-10-31T00:38:00Z">
            <w:trPr>
              <w:gridAfter w:val="1"/>
              <w:wAfter w:w="97" w:type="dxa"/>
              <w:trHeight w:val="223" w:hRule="atLeast"/>
              <w:jc w:val="center"/>
            </w:trPr>
          </w:trPrChange>
        </w:trPr>
        <w:tc>
          <w:tcPr>
            <w:tcW w:w="1392" w:type="dxa"/>
            <w:gridSpan w:val="3"/>
            <w:vMerge w:val="restart"/>
            <w:vAlign w:val="center"/>
            <w:tcPrChange w:id="7509" w:author="ZTE-Ma Zhifeng" w:date="2023-10-31T00:38:00Z">
              <w:tcPr>
                <w:tcW w:w="1396" w:type="dxa"/>
                <w:gridSpan w:val="7"/>
                <w:vMerge w:val="restart"/>
                <w:vAlign w:val="center"/>
              </w:tcPr>
            </w:tcPrChange>
          </w:tcPr>
          <w:p>
            <w:pPr>
              <w:pStyle w:val="95"/>
            </w:pPr>
            <w:r>
              <w:t>CA_2A-5A-30A</w:t>
            </w:r>
          </w:p>
        </w:tc>
        <w:tc>
          <w:tcPr>
            <w:tcW w:w="1487" w:type="dxa"/>
            <w:gridSpan w:val="2"/>
            <w:vMerge w:val="restart"/>
            <w:vAlign w:val="center"/>
            <w:tcPrChange w:id="7510"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7511"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7512" w:author="ZTE-Ma Zhifeng" w:date="2023-10-31T00:38:00Z">
              <w:tcPr>
                <w:tcW w:w="594" w:type="dxa"/>
                <w:gridSpan w:val="6"/>
                <w:shd w:val="clear" w:color="auto" w:fill="auto"/>
              </w:tcPr>
            </w:tcPrChange>
          </w:tcPr>
          <w:p>
            <w:pPr>
              <w:pStyle w:val="95"/>
            </w:pPr>
          </w:p>
        </w:tc>
        <w:tc>
          <w:tcPr>
            <w:tcW w:w="594" w:type="dxa"/>
            <w:gridSpan w:val="4"/>
            <w:tcPrChange w:id="7513" w:author="ZTE-Ma Zhifeng" w:date="2023-10-31T00:38:00Z">
              <w:tcPr>
                <w:tcW w:w="594" w:type="dxa"/>
                <w:gridSpan w:val="5"/>
              </w:tcPr>
            </w:tcPrChange>
          </w:tcPr>
          <w:p>
            <w:pPr>
              <w:pStyle w:val="95"/>
            </w:pPr>
          </w:p>
        </w:tc>
        <w:tc>
          <w:tcPr>
            <w:tcW w:w="596" w:type="dxa"/>
            <w:gridSpan w:val="3"/>
            <w:tcPrChange w:id="7514" w:author="ZTE-Ma Zhifeng" w:date="2023-10-31T00:38:00Z">
              <w:tcPr>
                <w:tcW w:w="594" w:type="dxa"/>
                <w:gridSpan w:val="3"/>
              </w:tcPr>
            </w:tcPrChange>
          </w:tcPr>
          <w:p>
            <w:pPr>
              <w:pStyle w:val="95"/>
            </w:pPr>
            <w:r>
              <w:t>Yes</w:t>
            </w:r>
          </w:p>
        </w:tc>
        <w:tc>
          <w:tcPr>
            <w:tcW w:w="587" w:type="dxa"/>
            <w:tcPrChange w:id="7515" w:author="ZTE-Ma Zhifeng" w:date="2023-10-31T00:38:00Z">
              <w:tcPr>
                <w:tcW w:w="594" w:type="dxa"/>
                <w:gridSpan w:val="2"/>
              </w:tcPr>
            </w:tcPrChange>
          </w:tcPr>
          <w:p>
            <w:pPr>
              <w:pStyle w:val="95"/>
            </w:pPr>
            <w:r>
              <w:t>Yes</w:t>
            </w:r>
          </w:p>
        </w:tc>
        <w:tc>
          <w:tcPr>
            <w:tcW w:w="606" w:type="dxa"/>
            <w:tcPrChange w:id="7516" w:author="ZTE-Ma Zhifeng" w:date="2023-10-31T00:38:00Z">
              <w:tcPr>
                <w:tcW w:w="599" w:type="dxa"/>
              </w:tcPr>
            </w:tcPrChange>
          </w:tcPr>
          <w:p>
            <w:pPr>
              <w:pStyle w:val="95"/>
            </w:pPr>
            <w:r>
              <w:t>Yes</w:t>
            </w:r>
          </w:p>
        </w:tc>
        <w:tc>
          <w:tcPr>
            <w:tcW w:w="599" w:type="dxa"/>
            <w:gridSpan w:val="2"/>
            <w:tcPrChange w:id="7517"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7518"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751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520" w:author="ZTE-Ma Zhifeng" w:date="2023-10-31T00:38:00Z">
            <w:trPr>
              <w:gridAfter w:val="1"/>
              <w:wAfter w:w="97" w:type="dxa"/>
              <w:trHeight w:val="223" w:hRule="atLeast"/>
              <w:jc w:val="center"/>
            </w:trPr>
          </w:trPrChange>
        </w:trPr>
        <w:tc>
          <w:tcPr>
            <w:tcW w:w="1392" w:type="dxa"/>
            <w:gridSpan w:val="3"/>
            <w:vMerge w:val="continue"/>
            <w:vAlign w:val="center"/>
            <w:tcPrChange w:id="752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52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523"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7524" w:author="ZTE-Ma Zhifeng" w:date="2023-10-31T00:38:00Z">
              <w:tcPr>
                <w:tcW w:w="594" w:type="dxa"/>
                <w:gridSpan w:val="6"/>
                <w:shd w:val="clear" w:color="auto" w:fill="auto"/>
              </w:tcPr>
            </w:tcPrChange>
          </w:tcPr>
          <w:p>
            <w:pPr>
              <w:pStyle w:val="95"/>
            </w:pPr>
          </w:p>
        </w:tc>
        <w:tc>
          <w:tcPr>
            <w:tcW w:w="594" w:type="dxa"/>
            <w:gridSpan w:val="4"/>
            <w:tcPrChange w:id="7525" w:author="ZTE-Ma Zhifeng" w:date="2023-10-31T00:38:00Z">
              <w:tcPr>
                <w:tcW w:w="594" w:type="dxa"/>
                <w:gridSpan w:val="5"/>
              </w:tcPr>
            </w:tcPrChange>
          </w:tcPr>
          <w:p>
            <w:pPr>
              <w:pStyle w:val="95"/>
            </w:pPr>
          </w:p>
        </w:tc>
        <w:tc>
          <w:tcPr>
            <w:tcW w:w="596" w:type="dxa"/>
            <w:gridSpan w:val="3"/>
            <w:tcPrChange w:id="7526" w:author="ZTE-Ma Zhifeng" w:date="2023-10-31T00:38:00Z">
              <w:tcPr>
                <w:tcW w:w="594" w:type="dxa"/>
                <w:gridSpan w:val="3"/>
              </w:tcPr>
            </w:tcPrChange>
          </w:tcPr>
          <w:p>
            <w:pPr>
              <w:pStyle w:val="95"/>
            </w:pPr>
            <w:r>
              <w:t>Yes</w:t>
            </w:r>
          </w:p>
        </w:tc>
        <w:tc>
          <w:tcPr>
            <w:tcW w:w="587" w:type="dxa"/>
            <w:tcPrChange w:id="7527" w:author="ZTE-Ma Zhifeng" w:date="2023-10-31T00:38:00Z">
              <w:tcPr>
                <w:tcW w:w="594" w:type="dxa"/>
                <w:gridSpan w:val="2"/>
              </w:tcPr>
            </w:tcPrChange>
          </w:tcPr>
          <w:p>
            <w:pPr>
              <w:pStyle w:val="95"/>
            </w:pPr>
            <w:r>
              <w:t>Yes</w:t>
            </w:r>
          </w:p>
        </w:tc>
        <w:tc>
          <w:tcPr>
            <w:tcW w:w="606" w:type="dxa"/>
            <w:tcPrChange w:id="7528" w:author="ZTE-Ma Zhifeng" w:date="2023-10-31T00:38:00Z">
              <w:tcPr>
                <w:tcW w:w="599" w:type="dxa"/>
              </w:tcPr>
            </w:tcPrChange>
          </w:tcPr>
          <w:p>
            <w:pPr>
              <w:pStyle w:val="95"/>
            </w:pPr>
          </w:p>
        </w:tc>
        <w:tc>
          <w:tcPr>
            <w:tcW w:w="599" w:type="dxa"/>
            <w:gridSpan w:val="2"/>
            <w:tcPrChange w:id="7529" w:author="ZTE-Ma Zhifeng" w:date="2023-10-31T00:38:00Z">
              <w:tcPr>
                <w:tcW w:w="599" w:type="dxa"/>
                <w:gridSpan w:val="2"/>
              </w:tcPr>
            </w:tcPrChange>
          </w:tcPr>
          <w:p>
            <w:pPr>
              <w:pStyle w:val="95"/>
              <w:rPr>
                <w:lang w:eastAsia="zh-CN"/>
              </w:rPr>
            </w:pPr>
          </w:p>
        </w:tc>
        <w:tc>
          <w:tcPr>
            <w:tcW w:w="1187" w:type="dxa"/>
            <w:gridSpan w:val="2"/>
            <w:vMerge w:val="continue"/>
            <w:vAlign w:val="center"/>
            <w:tcPrChange w:id="753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53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532" w:author="ZTE-Ma Zhifeng" w:date="2023-10-31T00:38:00Z">
            <w:trPr>
              <w:gridAfter w:val="1"/>
              <w:wAfter w:w="97" w:type="dxa"/>
              <w:trHeight w:val="223" w:hRule="atLeast"/>
              <w:jc w:val="center"/>
            </w:trPr>
          </w:trPrChange>
        </w:trPr>
        <w:tc>
          <w:tcPr>
            <w:tcW w:w="1392" w:type="dxa"/>
            <w:gridSpan w:val="3"/>
            <w:vMerge w:val="continue"/>
            <w:vAlign w:val="center"/>
            <w:tcPrChange w:id="753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53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535"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7536" w:author="ZTE-Ma Zhifeng" w:date="2023-10-31T00:38:00Z">
              <w:tcPr>
                <w:tcW w:w="594" w:type="dxa"/>
                <w:gridSpan w:val="6"/>
                <w:shd w:val="clear" w:color="auto" w:fill="auto"/>
              </w:tcPr>
            </w:tcPrChange>
          </w:tcPr>
          <w:p>
            <w:pPr>
              <w:pStyle w:val="95"/>
            </w:pPr>
          </w:p>
        </w:tc>
        <w:tc>
          <w:tcPr>
            <w:tcW w:w="594" w:type="dxa"/>
            <w:gridSpan w:val="4"/>
            <w:tcPrChange w:id="7537" w:author="ZTE-Ma Zhifeng" w:date="2023-10-31T00:38:00Z">
              <w:tcPr>
                <w:tcW w:w="594" w:type="dxa"/>
                <w:gridSpan w:val="5"/>
              </w:tcPr>
            </w:tcPrChange>
          </w:tcPr>
          <w:p>
            <w:pPr>
              <w:pStyle w:val="95"/>
            </w:pPr>
          </w:p>
        </w:tc>
        <w:tc>
          <w:tcPr>
            <w:tcW w:w="596" w:type="dxa"/>
            <w:gridSpan w:val="3"/>
            <w:tcPrChange w:id="7538" w:author="ZTE-Ma Zhifeng" w:date="2023-10-31T00:38:00Z">
              <w:tcPr>
                <w:tcW w:w="594" w:type="dxa"/>
                <w:gridSpan w:val="3"/>
              </w:tcPr>
            </w:tcPrChange>
          </w:tcPr>
          <w:p>
            <w:pPr>
              <w:pStyle w:val="95"/>
            </w:pPr>
            <w:r>
              <w:t>Yes</w:t>
            </w:r>
          </w:p>
        </w:tc>
        <w:tc>
          <w:tcPr>
            <w:tcW w:w="587" w:type="dxa"/>
            <w:tcPrChange w:id="7539" w:author="ZTE-Ma Zhifeng" w:date="2023-10-31T00:38:00Z">
              <w:tcPr>
                <w:tcW w:w="594" w:type="dxa"/>
                <w:gridSpan w:val="2"/>
              </w:tcPr>
            </w:tcPrChange>
          </w:tcPr>
          <w:p>
            <w:pPr>
              <w:pStyle w:val="95"/>
            </w:pPr>
            <w:r>
              <w:t>Yes</w:t>
            </w:r>
          </w:p>
        </w:tc>
        <w:tc>
          <w:tcPr>
            <w:tcW w:w="606" w:type="dxa"/>
            <w:tcPrChange w:id="7540" w:author="ZTE-Ma Zhifeng" w:date="2023-10-31T00:38:00Z">
              <w:tcPr>
                <w:tcW w:w="599" w:type="dxa"/>
              </w:tcPr>
            </w:tcPrChange>
          </w:tcPr>
          <w:p>
            <w:pPr>
              <w:pStyle w:val="95"/>
            </w:pPr>
          </w:p>
        </w:tc>
        <w:tc>
          <w:tcPr>
            <w:tcW w:w="599" w:type="dxa"/>
            <w:gridSpan w:val="2"/>
            <w:tcPrChange w:id="7541" w:author="ZTE-Ma Zhifeng" w:date="2023-10-31T00:38:00Z">
              <w:tcPr>
                <w:tcW w:w="599" w:type="dxa"/>
                <w:gridSpan w:val="2"/>
              </w:tcPr>
            </w:tcPrChange>
          </w:tcPr>
          <w:p>
            <w:pPr>
              <w:pStyle w:val="95"/>
              <w:rPr>
                <w:lang w:eastAsia="zh-CN"/>
              </w:rPr>
            </w:pPr>
          </w:p>
        </w:tc>
        <w:tc>
          <w:tcPr>
            <w:tcW w:w="1187" w:type="dxa"/>
            <w:gridSpan w:val="2"/>
            <w:vMerge w:val="continue"/>
            <w:vAlign w:val="center"/>
            <w:tcPrChange w:id="754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54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544" w:author="ZTE-Ma Zhifeng" w:date="2023-10-31T00:38:00Z">
            <w:trPr>
              <w:gridAfter w:val="1"/>
              <w:wAfter w:w="97" w:type="dxa"/>
              <w:trHeight w:val="223" w:hRule="atLeast"/>
              <w:jc w:val="center"/>
            </w:trPr>
          </w:trPrChange>
        </w:trPr>
        <w:tc>
          <w:tcPr>
            <w:tcW w:w="1392" w:type="dxa"/>
            <w:gridSpan w:val="3"/>
            <w:vMerge w:val="restart"/>
            <w:vAlign w:val="center"/>
            <w:tcPrChange w:id="7545" w:author="ZTE-Ma Zhifeng" w:date="2023-10-31T00:38:00Z">
              <w:tcPr>
                <w:tcW w:w="1396" w:type="dxa"/>
                <w:gridSpan w:val="7"/>
                <w:vMerge w:val="restart"/>
                <w:vAlign w:val="center"/>
              </w:tcPr>
            </w:tcPrChange>
          </w:tcPr>
          <w:p>
            <w:pPr>
              <w:pStyle w:val="95"/>
            </w:pPr>
            <w:r>
              <w:t>CA_2A-2A-5A-30A</w:t>
            </w:r>
          </w:p>
        </w:tc>
        <w:tc>
          <w:tcPr>
            <w:tcW w:w="1487" w:type="dxa"/>
            <w:gridSpan w:val="2"/>
            <w:vMerge w:val="restart"/>
            <w:vAlign w:val="center"/>
            <w:tcPrChange w:id="7546"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7547" w:author="ZTE-Ma Zhifeng" w:date="2023-10-31T00:38:00Z">
              <w:tcPr>
                <w:tcW w:w="818" w:type="dxa"/>
                <w:gridSpan w:val="6"/>
                <w:shd w:val="clear" w:color="auto" w:fill="auto"/>
              </w:tcPr>
            </w:tcPrChange>
          </w:tcPr>
          <w:p>
            <w:pPr>
              <w:pStyle w:val="95"/>
              <w:rPr>
                <w:lang w:eastAsia="zh-CN"/>
              </w:rPr>
            </w:pPr>
            <w:r>
              <w:rPr>
                <w:lang w:eastAsia="zh-CN"/>
              </w:rPr>
              <w:t>2</w:t>
            </w:r>
          </w:p>
        </w:tc>
        <w:tc>
          <w:tcPr>
            <w:tcW w:w="3578" w:type="dxa"/>
            <w:gridSpan w:val="15"/>
            <w:shd w:val="clear" w:color="auto" w:fill="auto"/>
            <w:tcPrChange w:id="7548" w:author="ZTE-Ma Zhifeng" w:date="2023-10-31T00:38:00Z">
              <w:tcPr>
                <w:tcW w:w="3574" w:type="dxa"/>
                <w:gridSpan w:val="19"/>
                <w:shd w:val="clear" w:color="auto" w:fill="auto"/>
              </w:tcPr>
            </w:tcPrChange>
          </w:tcPr>
          <w:p>
            <w:pPr>
              <w:pStyle w:val="95"/>
              <w:rPr>
                <w:rFonts w:cs="Arial"/>
                <w:lang w:eastAsia="zh-CN"/>
              </w:rPr>
            </w:pPr>
            <w:r>
              <w:t>See CA_2A-2A Bandwidth Combination Set 0 in Table 5.4.2A.1-3</w:t>
            </w:r>
          </w:p>
        </w:tc>
        <w:tc>
          <w:tcPr>
            <w:tcW w:w="1187" w:type="dxa"/>
            <w:gridSpan w:val="2"/>
            <w:vMerge w:val="restart"/>
            <w:vAlign w:val="center"/>
            <w:tcPrChange w:id="7549"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755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551" w:author="ZTE-Ma Zhifeng" w:date="2023-10-31T00:38:00Z">
            <w:trPr>
              <w:gridAfter w:val="1"/>
              <w:wAfter w:w="97" w:type="dxa"/>
              <w:trHeight w:val="223" w:hRule="atLeast"/>
              <w:jc w:val="center"/>
            </w:trPr>
          </w:trPrChange>
        </w:trPr>
        <w:tc>
          <w:tcPr>
            <w:tcW w:w="1392" w:type="dxa"/>
            <w:gridSpan w:val="3"/>
            <w:vMerge w:val="continue"/>
            <w:vAlign w:val="center"/>
            <w:tcPrChange w:id="755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55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554"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7555" w:author="ZTE-Ma Zhifeng" w:date="2023-10-31T00:38:00Z">
              <w:tcPr>
                <w:tcW w:w="594" w:type="dxa"/>
                <w:gridSpan w:val="6"/>
                <w:shd w:val="clear" w:color="auto" w:fill="auto"/>
              </w:tcPr>
            </w:tcPrChange>
          </w:tcPr>
          <w:p>
            <w:pPr>
              <w:pStyle w:val="95"/>
            </w:pPr>
          </w:p>
        </w:tc>
        <w:tc>
          <w:tcPr>
            <w:tcW w:w="594" w:type="dxa"/>
            <w:gridSpan w:val="4"/>
            <w:tcPrChange w:id="7556" w:author="ZTE-Ma Zhifeng" w:date="2023-10-31T00:38:00Z">
              <w:tcPr>
                <w:tcW w:w="594" w:type="dxa"/>
                <w:gridSpan w:val="5"/>
              </w:tcPr>
            </w:tcPrChange>
          </w:tcPr>
          <w:p>
            <w:pPr>
              <w:pStyle w:val="95"/>
            </w:pPr>
          </w:p>
        </w:tc>
        <w:tc>
          <w:tcPr>
            <w:tcW w:w="596" w:type="dxa"/>
            <w:gridSpan w:val="3"/>
            <w:tcPrChange w:id="7557" w:author="ZTE-Ma Zhifeng" w:date="2023-10-31T00:38:00Z">
              <w:tcPr>
                <w:tcW w:w="594" w:type="dxa"/>
                <w:gridSpan w:val="3"/>
              </w:tcPr>
            </w:tcPrChange>
          </w:tcPr>
          <w:p>
            <w:pPr>
              <w:pStyle w:val="95"/>
            </w:pPr>
            <w:r>
              <w:t>Yes</w:t>
            </w:r>
          </w:p>
        </w:tc>
        <w:tc>
          <w:tcPr>
            <w:tcW w:w="587" w:type="dxa"/>
            <w:tcPrChange w:id="7558" w:author="ZTE-Ma Zhifeng" w:date="2023-10-31T00:38:00Z">
              <w:tcPr>
                <w:tcW w:w="594" w:type="dxa"/>
                <w:gridSpan w:val="2"/>
              </w:tcPr>
            </w:tcPrChange>
          </w:tcPr>
          <w:p>
            <w:pPr>
              <w:pStyle w:val="95"/>
            </w:pPr>
            <w:r>
              <w:t>Yes</w:t>
            </w:r>
          </w:p>
        </w:tc>
        <w:tc>
          <w:tcPr>
            <w:tcW w:w="606" w:type="dxa"/>
            <w:tcPrChange w:id="7559" w:author="ZTE-Ma Zhifeng" w:date="2023-10-31T00:38:00Z">
              <w:tcPr>
                <w:tcW w:w="599" w:type="dxa"/>
              </w:tcPr>
            </w:tcPrChange>
          </w:tcPr>
          <w:p>
            <w:pPr>
              <w:pStyle w:val="95"/>
            </w:pPr>
          </w:p>
        </w:tc>
        <w:tc>
          <w:tcPr>
            <w:tcW w:w="599" w:type="dxa"/>
            <w:gridSpan w:val="2"/>
            <w:tcPrChange w:id="7560" w:author="ZTE-Ma Zhifeng" w:date="2023-10-31T00:38:00Z">
              <w:tcPr>
                <w:tcW w:w="599" w:type="dxa"/>
                <w:gridSpan w:val="2"/>
              </w:tcPr>
            </w:tcPrChange>
          </w:tcPr>
          <w:p>
            <w:pPr>
              <w:pStyle w:val="95"/>
              <w:rPr>
                <w:lang w:eastAsia="zh-CN"/>
              </w:rPr>
            </w:pPr>
          </w:p>
        </w:tc>
        <w:tc>
          <w:tcPr>
            <w:tcW w:w="1187" w:type="dxa"/>
            <w:gridSpan w:val="2"/>
            <w:vMerge w:val="continue"/>
            <w:vAlign w:val="center"/>
            <w:tcPrChange w:id="756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56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563" w:author="ZTE-Ma Zhifeng" w:date="2023-10-31T00:38:00Z">
            <w:trPr>
              <w:gridAfter w:val="1"/>
              <w:wAfter w:w="97" w:type="dxa"/>
              <w:trHeight w:val="223" w:hRule="atLeast"/>
              <w:jc w:val="center"/>
            </w:trPr>
          </w:trPrChange>
        </w:trPr>
        <w:tc>
          <w:tcPr>
            <w:tcW w:w="1392" w:type="dxa"/>
            <w:gridSpan w:val="3"/>
            <w:vMerge w:val="continue"/>
            <w:vAlign w:val="center"/>
            <w:tcPrChange w:id="756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56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566"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7567" w:author="ZTE-Ma Zhifeng" w:date="2023-10-31T00:38:00Z">
              <w:tcPr>
                <w:tcW w:w="594" w:type="dxa"/>
                <w:gridSpan w:val="6"/>
                <w:shd w:val="clear" w:color="auto" w:fill="auto"/>
              </w:tcPr>
            </w:tcPrChange>
          </w:tcPr>
          <w:p>
            <w:pPr>
              <w:pStyle w:val="95"/>
            </w:pPr>
          </w:p>
        </w:tc>
        <w:tc>
          <w:tcPr>
            <w:tcW w:w="594" w:type="dxa"/>
            <w:gridSpan w:val="4"/>
            <w:tcPrChange w:id="7568" w:author="ZTE-Ma Zhifeng" w:date="2023-10-31T00:38:00Z">
              <w:tcPr>
                <w:tcW w:w="594" w:type="dxa"/>
                <w:gridSpan w:val="5"/>
              </w:tcPr>
            </w:tcPrChange>
          </w:tcPr>
          <w:p>
            <w:pPr>
              <w:pStyle w:val="95"/>
            </w:pPr>
          </w:p>
        </w:tc>
        <w:tc>
          <w:tcPr>
            <w:tcW w:w="596" w:type="dxa"/>
            <w:gridSpan w:val="3"/>
            <w:tcPrChange w:id="7569" w:author="ZTE-Ma Zhifeng" w:date="2023-10-31T00:38:00Z">
              <w:tcPr>
                <w:tcW w:w="594" w:type="dxa"/>
                <w:gridSpan w:val="3"/>
              </w:tcPr>
            </w:tcPrChange>
          </w:tcPr>
          <w:p>
            <w:pPr>
              <w:pStyle w:val="95"/>
            </w:pPr>
            <w:r>
              <w:t>Yes</w:t>
            </w:r>
          </w:p>
        </w:tc>
        <w:tc>
          <w:tcPr>
            <w:tcW w:w="587" w:type="dxa"/>
            <w:tcPrChange w:id="7570" w:author="ZTE-Ma Zhifeng" w:date="2023-10-31T00:38:00Z">
              <w:tcPr>
                <w:tcW w:w="594" w:type="dxa"/>
                <w:gridSpan w:val="2"/>
              </w:tcPr>
            </w:tcPrChange>
          </w:tcPr>
          <w:p>
            <w:pPr>
              <w:pStyle w:val="95"/>
            </w:pPr>
            <w:r>
              <w:t>Yes</w:t>
            </w:r>
          </w:p>
        </w:tc>
        <w:tc>
          <w:tcPr>
            <w:tcW w:w="606" w:type="dxa"/>
            <w:tcPrChange w:id="7571" w:author="ZTE-Ma Zhifeng" w:date="2023-10-31T00:38:00Z">
              <w:tcPr>
                <w:tcW w:w="599" w:type="dxa"/>
              </w:tcPr>
            </w:tcPrChange>
          </w:tcPr>
          <w:p>
            <w:pPr>
              <w:pStyle w:val="95"/>
            </w:pPr>
          </w:p>
        </w:tc>
        <w:tc>
          <w:tcPr>
            <w:tcW w:w="599" w:type="dxa"/>
            <w:gridSpan w:val="2"/>
            <w:tcPrChange w:id="7572" w:author="ZTE-Ma Zhifeng" w:date="2023-10-31T00:38:00Z">
              <w:tcPr>
                <w:tcW w:w="599" w:type="dxa"/>
                <w:gridSpan w:val="2"/>
              </w:tcPr>
            </w:tcPrChange>
          </w:tcPr>
          <w:p>
            <w:pPr>
              <w:pStyle w:val="95"/>
              <w:rPr>
                <w:lang w:eastAsia="zh-CN"/>
              </w:rPr>
            </w:pPr>
          </w:p>
        </w:tc>
        <w:tc>
          <w:tcPr>
            <w:tcW w:w="1187" w:type="dxa"/>
            <w:gridSpan w:val="2"/>
            <w:vMerge w:val="continue"/>
            <w:vAlign w:val="center"/>
            <w:tcPrChange w:id="757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57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7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575" w:author="ZTE-Ma Zhifeng" w:date="2023-10-31T00:38:00Z">
            <w:trPr>
              <w:gridAfter w:val="1"/>
              <w:wAfter w:w="97" w:type="dxa"/>
              <w:trHeight w:val="223" w:hRule="atLeast"/>
              <w:jc w:val="center"/>
            </w:trPr>
          </w:trPrChange>
        </w:trPr>
        <w:tc>
          <w:tcPr>
            <w:tcW w:w="1392" w:type="dxa"/>
            <w:gridSpan w:val="3"/>
            <w:vMerge w:val="restart"/>
            <w:vAlign w:val="center"/>
            <w:tcPrChange w:id="7576" w:author="ZTE-Ma Zhifeng" w:date="2023-10-31T00:38:00Z">
              <w:tcPr>
                <w:tcW w:w="1396" w:type="dxa"/>
                <w:gridSpan w:val="7"/>
                <w:vMerge w:val="restart"/>
                <w:vAlign w:val="center"/>
              </w:tcPr>
            </w:tcPrChange>
          </w:tcPr>
          <w:p>
            <w:pPr>
              <w:pStyle w:val="95"/>
            </w:pPr>
            <w:r>
              <w:t>CA_2C-5A-30A</w:t>
            </w:r>
          </w:p>
        </w:tc>
        <w:tc>
          <w:tcPr>
            <w:tcW w:w="1487" w:type="dxa"/>
            <w:gridSpan w:val="2"/>
            <w:vMerge w:val="restart"/>
            <w:vAlign w:val="center"/>
            <w:tcPrChange w:id="7577"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7578" w:author="ZTE-Ma Zhifeng" w:date="2023-10-31T00:38:00Z">
              <w:tcPr>
                <w:tcW w:w="818" w:type="dxa"/>
                <w:gridSpan w:val="6"/>
                <w:shd w:val="clear" w:color="auto" w:fill="auto"/>
              </w:tcPr>
            </w:tcPrChange>
          </w:tcPr>
          <w:p>
            <w:pPr>
              <w:pStyle w:val="95"/>
              <w:rPr>
                <w:lang w:eastAsia="zh-CN"/>
              </w:rPr>
            </w:pPr>
            <w:r>
              <w:rPr>
                <w:lang w:eastAsia="zh-CN"/>
              </w:rPr>
              <w:t>2</w:t>
            </w:r>
          </w:p>
        </w:tc>
        <w:tc>
          <w:tcPr>
            <w:tcW w:w="3578" w:type="dxa"/>
            <w:gridSpan w:val="15"/>
            <w:shd w:val="clear" w:color="auto" w:fill="auto"/>
            <w:tcPrChange w:id="7579" w:author="ZTE-Ma Zhifeng" w:date="2023-10-31T00:38:00Z">
              <w:tcPr>
                <w:tcW w:w="3574" w:type="dxa"/>
                <w:gridSpan w:val="19"/>
                <w:shd w:val="clear" w:color="auto" w:fill="auto"/>
              </w:tcPr>
            </w:tcPrChange>
          </w:tcPr>
          <w:p>
            <w:pPr>
              <w:pStyle w:val="95"/>
              <w:rPr>
                <w:lang w:eastAsia="zh-CN"/>
              </w:rPr>
            </w:pPr>
            <w:r>
              <w:t>See CA_2C Bandwidth combination set 0 in Table 5.4.2A.1-1</w:t>
            </w:r>
          </w:p>
        </w:tc>
        <w:tc>
          <w:tcPr>
            <w:tcW w:w="1187" w:type="dxa"/>
            <w:gridSpan w:val="2"/>
            <w:vMerge w:val="restart"/>
            <w:vAlign w:val="center"/>
            <w:tcPrChange w:id="7580"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758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582" w:author="ZTE-Ma Zhifeng" w:date="2023-10-31T00:38:00Z">
            <w:trPr>
              <w:gridAfter w:val="1"/>
              <w:wAfter w:w="97" w:type="dxa"/>
              <w:trHeight w:val="223" w:hRule="atLeast"/>
              <w:jc w:val="center"/>
            </w:trPr>
          </w:trPrChange>
        </w:trPr>
        <w:tc>
          <w:tcPr>
            <w:tcW w:w="1392" w:type="dxa"/>
            <w:gridSpan w:val="3"/>
            <w:vMerge w:val="continue"/>
            <w:vAlign w:val="center"/>
            <w:tcPrChange w:id="758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58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585"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7586" w:author="ZTE-Ma Zhifeng" w:date="2023-10-31T00:38:00Z">
              <w:tcPr>
                <w:tcW w:w="594" w:type="dxa"/>
                <w:gridSpan w:val="6"/>
                <w:shd w:val="clear" w:color="auto" w:fill="auto"/>
              </w:tcPr>
            </w:tcPrChange>
          </w:tcPr>
          <w:p>
            <w:pPr>
              <w:pStyle w:val="95"/>
            </w:pPr>
          </w:p>
        </w:tc>
        <w:tc>
          <w:tcPr>
            <w:tcW w:w="594" w:type="dxa"/>
            <w:gridSpan w:val="4"/>
            <w:tcPrChange w:id="7587" w:author="ZTE-Ma Zhifeng" w:date="2023-10-31T00:38:00Z">
              <w:tcPr>
                <w:tcW w:w="594" w:type="dxa"/>
                <w:gridSpan w:val="5"/>
              </w:tcPr>
            </w:tcPrChange>
          </w:tcPr>
          <w:p>
            <w:pPr>
              <w:pStyle w:val="95"/>
            </w:pPr>
          </w:p>
        </w:tc>
        <w:tc>
          <w:tcPr>
            <w:tcW w:w="596" w:type="dxa"/>
            <w:gridSpan w:val="3"/>
            <w:vAlign w:val="center"/>
            <w:tcPrChange w:id="7588" w:author="ZTE-Ma Zhifeng" w:date="2023-10-31T00:38:00Z">
              <w:tcPr>
                <w:tcW w:w="594" w:type="dxa"/>
                <w:gridSpan w:val="3"/>
                <w:vAlign w:val="center"/>
              </w:tcPr>
            </w:tcPrChange>
          </w:tcPr>
          <w:p>
            <w:pPr>
              <w:pStyle w:val="95"/>
            </w:pPr>
            <w:r>
              <w:t>Yes</w:t>
            </w:r>
          </w:p>
        </w:tc>
        <w:tc>
          <w:tcPr>
            <w:tcW w:w="587" w:type="dxa"/>
            <w:vAlign w:val="center"/>
            <w:tcPrChange w:id="7589" w:author="ZTE-Ma Zhifeng" w:date="2023-10-31T00:38:00Z">
              <w:tcPr>
                <w:tcW w:w="594" w:type="dxa"/>
                <w:gridSpan w:val="2"/>
                <w:vAlign w:val="center"/>
              </w:tcPr>
            </w:tcPrChange>
          </w:tcPr>
          <w:p>
            <w:pPr>
              <w:pStyle w:val="95"/>
            </w:pPr>
            <w:r>
              <w:t>Yes</w:t>
            </w:r>
          </w:p>
        </w:tc>
        <w:tc>
          <w:tcPr>
            <w:tcW w:w="606" w:type="dxa"/>
            <w:vAlign w:val="center"/>
            <w:tcPrChange w:id="7590" w:author="ZTE-Ma Zhifeng" w:date="2023-10-31T00:38:00Z">
              <w:tcPr>
                <w:tcW w:w="599" w:type="dxa"/>
                <w:vAlign w:val="center"/>
              </w:tcPr>
            </w:tcPrChange>
          </w:tcPr>
          <w:p>
            <w:pPr>
              <w:pStyle w:val="95"/>
            </w:pPr>
          </w:p>
        </w:tc>
        <w:tc>
          <w:tcPr>
            <w:tcW w:w="599" w:type="dxa"/>
            <w:gridSpan w:val="2"/>
            <w:vAlign w:val="center"/>
            <w:tcPrChange w:id="7591"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759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59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594" w:author="ZTE-Ma Zhifeng" w:date="2023-10-31T00:38:00Z">
            <w:trPr>
              <w:gridAfter w:val="1"/>
              <w:wAfter w:w="97" w:type="dxa"/>
              <w:trHeight w:val="223" w:hRule="atLeast"/>
              <w:jc w:val="center"/>
            </w:trPr>
          </w:trPrChange>
        </w:trPr>
        <w:tc>
          <w:tcPr>
            <w:tcW w:w="1392" w:type="dxa"/>
            <w:gridSpan w:val="3"/>
            <w:vMerge w:val="continue"/>
            <w:vAlign w:val="center"/>
            <w:tcPrChange w:id="759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59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597"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7598" w:author="ZTE-Ma Zhifeng" w:date="2023-10-31T00:38:00Z">
              <w:tcPr>
                <w:tcW w:w="594" w:type="dxa"/>
                <w:gridSpan w:val="6"/>
                <w:shd w:val="clear" w:color="auto" w:fill="auto"/>
              </w:tcPr>
            </w:tcPrChange>
          </w:tcPr>
          <w:p>
            <w:pPr>
              <w:pStyle w:val="95"/>
            </w:pPr>
          </w:p>
        </w:tc>
        <w:tc>
          <w:tcPr>
            <w:tcW w:w="594" w:type="dxa"/>
            <w:gridSpan w:val="4"/>
            <w:tcPrChange w:id="7599" w:author="ZTE-Ma Zhifeng" w:date="2023-10-31T00:38:00Z">
              <w:tcPr>
                <w:tcW w:w="594" w:type="dxa"/>
                <w:gridSpan w:val="5"/>
              </w:tcPr>
            </w:tcPrChange>
          </w:tcPr>
          <w:p>
            <w:pPr>
              <w:pStyle w:val="95"/>
            </w:pPr>
          </w:p>
        </w:tc>
        <w:tc>
          <w:tcPr>
            <w:tcW w:w="596" w:type="dxa"/>
            <w:gridSpan w:val="3"/>
            <w:vAlign w:val="center"/>
            <w:tcPrChange w:id="7600" w:author="ZTE-Ma Zhifeng" w:date="2023-10-31T00:38:00Z">
              <w:tcPr>
                <w:tcW w:w="594" w:type="dxa"/>
                <w:gridSpan w:val="3"/>
                <w:vAlign w:val="center"/>
              </w:tcPr>
            </w:tcPrChange>
          </w:tcPr>
          <w:p>
            <w:pPr>
              <w:pStyle w:val="95"/>
            </w:pPr>
            <w:r>
              <w:t>Yes</w:t>
            </w:r>
          </w:p>
        </w:tc>
        <w:tc>
          <w:tcPr>
            <w:tcW w:w="587" w:type="dxa"/>
            <w:vAlign w:val="center"/>
            <w:tcPrChange w:id="7601" w:author="ZTE-Ma Zhifeng" w:date="2023-10-31T00:38:00Z">
              <w:tcPr>
                <w:tcW w:w="594" w:type="dxa"/>
                <w:gridSpan w:val="2"/>
                <w:vAlign w:val="center"/>
              </w:tcPr>
            </w:tcPrChange>
          </w:tcPr>
          <w:p>
            <w:pPr>
              <w:pStyle w:val="95"/>
            </w:pPr>
            <w:r>
              <w:t>Yes</w:t>
            </w:r>
          </w:p>
        </w:tc>
        <w:tc>
          <w:tcPr>
            <w:tcW w:w="606" w:type="dxa"/>
            <w:vAlign w:val="center"/>
            <w:tcPrChange w:id="7602" w:author="ZTE-Ma Zhifeng" w:date="2023-10-31T00:38:00Z">
              <w:tcPr>
                <w:tcW w:w="599" w:type="dxa"/>
                <w:vAlign w:val="center"/>
              </w:tcPr>
            </w:tcPrChange>
          </w:tcPr>
          <w:p>
            <w:pPr>
              <w:pStyle w:val="95"/>
            </w:pPr>
          </w:p>
        </w:tc>
        <w:tc>
          <w:tcPr>
            <w:tcW w:w="599" w:type="dxa"/>
            <w:gridSpan w:val="2"/>
            <w:vAlign w:val="center"/>
            <w:tcPrChange w:id="7603"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760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60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606" w:author="ZTE-Ma Zhifeng" w:date="2023-10-31T00:38:00Z">
            <w:trPr>
              <w:gridAfter w:val="1"/>
              <w:wAfter w:w="97" w:type="dxa"/>
              <w:trHeight w:val="223" w:hRule="atLeast"/>
              <w:jc w:val="center"/>
            </w:trPr>
          </w:trPrChange>
        </w:trPr>
        <w:tc>
          <w:tcPr>
            <w:tcW w:w="1392" w:type="dxa"/>
            <w:gridSpan w:val="3"/>
            <w:vMerge w:val="restart"/>
            <w:vAlign w:val="center"/>
            <w:tcPrChange w:id="7607" w:author="ZTE-Ma Zhifeng" w:date="2023-10-31T00:38:00Z">
              <w:tcPr>
                <w:tcW w:w="1396" w:type="dxa"/>
                <w:gridSpan w:val="7"/>
                <w:vMerge w:val="restart"/>
                <w:vAlign w:val="center"/>
              </w:tcPr>
            </w:tcPrChange>
          </w:tcPr>
          <w:p>
            <w:pPr>
              <w:pStyle w:val="95"/>
            </w:pPr>
            <w:r>
              <w:t>CA_2A-5B-30A</w:t>
            </w:r>
          </w:p>
        </w:tc>
        <w:tc>
          <w:tcPr>
            <w:tcW w:w="1487" w:type="dxa"/>
            <w:gridSpan w:val="2"/>
            <w:vMerge w:val="restart"/>
            <w:vAlign w:val="center"/>
            <w:tcPrChange w:id="7608"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7609"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7610" w:author="ZTE-Ma Zhifeng" w:date="2023-10-31T00:38:00Z">
              <w:tcPr>
                <w:tcW w:w="594" w:type="dxa"/>
                <w:gridSpan w:val="6"/>
                <w:shd w:val="clear" w:color="auto" w:fill="auto"/>
              </w:tcPr>
            </w:tcPrChange>
          </w:tcPr>
          <w:p>
            <w:pPr>
              <w:pStyle w:val="95"/>
            </w:pPr>
          </w:p>
        </w:tc>
        <w:tc>
          <w:tcPr>
            <w:tcW w:w="594" w:type="dxa"/>
            <w:gridSpan w:val="4"/>
            <w:tcPrChange w:id="7611" w:author="ZTE-Ma Zhifeng" w:date="2023-10-31T00:38:00Z">
              <w:tcPr>
                <w:tcW w:w="594" w:type="dxa"/>
                <w:gridSpan w:val="5"/>
              </w:tcPr>
            </w:tcPrChange>
          </w:tcPr>
          <w:p>
            <w:pPr>
              <w:pStyle w:val="95"/>
            </w:pPr>
          </w:p>
        </w:tc>
        <w:tc>
          <w:tcPr>
            <w:tcW w:w="596" w:type="dxa"/>
            <w:gridSpan w:val="3"/>
            <w:tcPrChange w:id="7612" w:author="ZTE-Ma Zhifeng" w:date="2023-10-31T00:38:00Z">
              <w:tcPr>
                <w:tcW w:w="594" w:type="dxa"/>
                <w:gridSpan w:val="3"/>
              </w:tcPr>
            </w:tcPrChange>
          </w:tcPr>
          <w:p>
            <w:pPr>
              <w:pStyle w:val="95"/>
            </w:pPr>
            <w:r>
              <w:t>Yes</w:t>
            </w:r>
          </w:p>
        </w:tc>
        <w:tc>
          <w:tcPr>
            <w:tcW w:w="587" w:type="dxa"/>
            <w:tcPrChange w:id="7613" w:author="ZTE-Ma Zhifeng" w:date="2023-10-31T00:38:00Z">
              <w:tcPr>
                <w:tcW w:w="594" w:type="dxa"/>
                <w:gridSpan w:val="2"/>
              </w:tcPr>
            </w:tcPrChange>
          </w:tcPr>
          <w:p>
            <w:pPr>
              <w:pStyle w:val="95"/>
            </w:pPr>
            <w:r>
              <w:t>Yes</w:t>
            </w:r>
          </w:p>
        </w:tc>
        <w:tc>
          <w:tcPr>
            <w:tcW w:w="606" w:type="dxa"/>
            <w:tcPrChange w:id="7614" w:author="ZTE-Ma Zhifeng" w:date="2023-10-31T00:38:00Z">
              <w:tcPr>
                <w:tcW w:w="599" w:type="dxa"/>
              </w:tcPr>
            </w:tcPrChange>
          </w:tcPr>
          <w:p>
            <w:pPr>
              <w:pStyle w:val="95"/>
            </w:pPr>
            <w:r>
              <w:t>Yes</w:t>
            </w:r>
          </w:p>
        </w:tc>
        <w:tc>
          <w:tcPr>
            <w:tcW w:w="599" w:type="dxa"/>
            <w:gridSpan w:val="2"/>
            <w:tcPrChange w:id="7615"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7616"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761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618" w:author="ZTE-Ma Zhifeng" w:date="2023-10-31T00:38:00Z">
            <w:trPr>
              <w:gridAfter w:val="1"/>
              <w:wAfter w:w="97" w:type="dxa"/>
              <w:trHeight w:val="223" w:hRule="atLeast"/>
              <w:jc w:val="center"/>
            </w:trPr>
          </w:trPrChange>
        </w:trPr>
        <w:tc>
          <w:tcPr>
            <w:tcW w:w="1392" w:type="dxa"/>
            <w:gridSpan w:val="3"/>
            <w:vMerge w:val="continue"/>
            <w:vAlign w:val="center"/>
            <w:tcPrChange w:id="761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62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621" w:author="ZTE-Ma Zhifeng" w:date="2023-10-31T00:38:00Z">
              <w:tcPr>
                <w:tcW w:w="818" w:type="dxa"/>
                <w:gridSpan w:val="6"/>
                <w:shd w:val="clear" w:color="auto" w:fill="auto"/>
              </w:tcPr>
            </w:tcPrChange>
          </w:tcPr>
          <w:p>
            <w:pPr>
              <w:pStyle w:val="95"/>
              <w:rPr>
                <w:lang w:eastAsia="zh-CN"/>
              </w:rPr>
            </w:pPr>
            <w:r>
              <w:rPr>
                <w:lang w:eastAsia="zh-CN"/>
              </w:rPr>
              <w:t>5</w:t>
            </w:r>
          </w:p>
        </w:tc>
        <w:tc>
          <w:tcPr>
            <w:tcW w:w="3578" w:type="dxa"/>
            <w:gridSpan w:val="15"/>
            <w:shd w:val="clear" w:color="auto" w:fill="auto"/>
            <w:tcPrChange w:id="7622" w:author="ZTE-Ma Zhifeng" w:date="2023-10-31T00:38:00Z">
              <w:tcPr>
                <w:tcW w:w="3574" w:type="dxa"/>
                <w:gridSpan w:val="19"/>
                <w:shd w:val="clear" w:color="auto" w:fill="auto"/>
              </w:tcPr>
            </w:tcPrChange>
          </w:tcPr>
          <w:p>
            <w:pPr>
              <w:pStyle w:val="95"/>
              <w:rPr>
                <w:lang w:eastAsia="zh-CN"/>
              </w:rPr>
            </w:pPr>
            <w:r>
              <w:rPr>
                <w:lang w:eastAsia="zh-CN"/>
              </w:rPr>
              <w:t xml:space="preserve">See CA_5B </w:t>
            </w:r>
            <w:r>
              <w:t xml:space="preserve">Bandwidth Combination Set 0 </w:t>
            </w:r>
            <w:r>
              <w:rPr>
                <w:lang w:eastAsia="zh-CN"/>
              </w:rPr>
              <w:t>in Table 5.4.2A.1-1</w:t>
            </w:r>
          </w:p>
        </w:tc>
        <w:tc>
          <w:tcPr>
            <w:tcW w:w="1187" w:type="dxa"/>
            <w:gridSpan w:val="2"/>
            <w:vMerge w:val="continue"/>
            <w:vAlign w:val="center"/>
            <w:tcPrChange w:id="762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62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625" w:author="ZTE-Ma Zhifeng" w:date="2023-10-31T00:38:00Z">
            <w:trPr>
              <w:gridAfter w:val="1"/>
              <w:wAfter w:w="97" w:type="dxa"/>
              <w:trHeight w:val="223" w:hRule="atLeast"/>
              <w:jc w:val="center"/>
            </w:trPr>
          </w:trPrChange>
        </w:trPr>
        <w:tc>
          <w:tcPr>
            <w:tcW w:w="1392" w:type="dxa"/>
            <w:gridSpan w:val="3"/>
            <w:vMerge w:val="continue"/>
            <w:vAlign w:val="center"/>
            <w:tcPrChange w:id="762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62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628"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7629" w:author="ZTE-Ma Zhifeng" w:date="2023-10-31T00:38:00Z">
              <w:tcPr>
                <w:tcW w:w="594" w:type="dxa"/>
                <w:gridSpan w:val="6"/>
                <w:shd w:val="clear" w:color="auto" w:fill="auto"/>
              </w:tcPr>
            </w:tcPrChange>
          </w:tcPr>
          <w:p>
            <w:pPr>
              <w:pStyle w:val="95"/>
            </w:pPr>
          </w:p>
        </w:tc>
        <w:tc>
          <w:tcPr>
            <w:tcW w:w="594" w:type="dxa"/>
            <w:gridSpan w:val="4"/>
            <w:tcPrChange w:id="7630" w:author="ZTE-Ma Zhifeng" w:date="2023-10-31T00:38:00Z">
              <w:tcPr>
                <w:tcW w:w="594" w:type="dxa"/>
                <w:gridSpan w:val="5"/>
              </w:tcPr>
            </w:tcPrChange>
          </w:tcPr>
          <w:p>
            <w:pPr>
              <w:pStyle w:val="95"/>
            </w:pPr>
          </w:p>
        </w:tc>
        <w:tc>
          <w:tcPr>
            <w:tcW w:w="596" w:type="dxa"/>
            <w:gridSpan w:val="3"/>
            <w:tcPrChange w:id="7631" w:author="ZTE-Ma Zhifeng" w:date="2023-10-31T00:38:00Z">
              <w:tcPr>
                <w:tcW w:w="594" w:type="dxa"/>
                <w:gridSpan w:val="3"/>
              </w:tcPr>
            </w:tcPrChange>
          </w:tcPr>
          <w:p>
            <w:pPr>
              <w:pStyle w:val="95"/>
            </w:pPr>
            <w:r>
              <w:t>Yes</w:t>
            </w:r>
          </w:p>
        </w:tc>
        <w:tc>
          <w:tcPr>
            <w:tcW w:w="587" w:type="dxa"/>
            <w:tcPrChange w:id="7632" w:author="ZTE-Ma Zhifeng" w:date="2023-10-31T00:38:00Z">
              <w:tcPr>
                <w:tcW w:w="594" w:type="dxa"/>
                <w:gridSpan w:val="2"/>
              </w:tcPr>
            </w:tcPrChange>
          </w:tcPr>
          <w:p>
            <w:pPr>
              <w:pStyle w:val="95"/>
            </w:pPr>
            <w:r>
              <w:t>Yes</w:t>
            </w:r>
          </w:p>
        </w:tc>
        <w:tc>
          <w:tcPr>
            <w:tcW w:w="606" w:type="dxa"/>
            <w:tcPrChange w:id="7633" w:author="ZTE-Ma Zhifeng" w:date="2023-10-31T00:38:00Z">
              <w:tcPr>
                <w:tcW w:w="599" w:type="dxa"/>
              </w:tcPr>
            </w:tcPrChange>
          </w:tcPr>
          <w:p>
            <w:pPr>
              <w:pStyle w:val="95"/>
            </w:pPr>
          </w:p>
        </w:tc>
        <w:tc>
          <w:tcPr>
            <w:tcW w:w="599" w:type="dxa"/>
            <w:gridSpan w:val="2"/>
            <w:tcPrChange w:id="7634" w:author="ZTE-Ma Zhifeng" w:date="2023-10-31T00:38:00Z">
              <w:tcPr>
                <w:tcW w:w="599" w:type="dxa"/>
                <w:gridSpan w:val="2"/>
              </w:tcPr>
            </w:tcPrChange>
          </w:tcPr>
          <w:p>
            <w:pPr>
              <w:pStyle w:val="95"/>
              <w:rPr>
                <w:lang w:eastAsia="zh-CN"/>
              </w:rPr>
            </w:pPr>
          </w:p>
        </w:tc>
        <w:tc>
          <w:tcPr>
            <w:tcW w:w="1187" w:type="dxa"/>
            <w:gridSpan w:val="2"/>
            <w:vMerge w:val="continue"/>
            <w:vAlign w:val="center"/>
            <w:tcPrChange w:id="763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63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637" w:author="ZTE-Ma Zhifeng" w:date="2023-10-31T00:38:00Z">
            <w:trPr>
              <w:gridAfter w:val="1"/>
              <w:wAfter w:w="97" w:type="dxa"/>
              <w:trHeight w:val="223" w:hRule="atLeast"/>
              <w:jc w:val="center"/>
            </w:trPr>
          </w:trPrChange>
        </w:trPr>
        <w:tc>
          <w:tcPr>
            <w:tcW w:w="1392" w:type="dxa"/>
            <w:gridSpan w:val="3"/>
            <w:vMerge w:val="restart"/>
            <w:vAlign w:val="center"/>
            <w:tcPrChange w:id="7638" w:author="ZTE-Ma Zhifeng" w:date="2023-10-31T00:38:00Z">
              <w:tcPr>
                <w:tcW w:w="1396" w:type="dxa"/>
                <w:gridSpan w:val="7"/>
                <w:vMerge w:val="restart"/>
                <w:vAlign w:val="center"/>
              </w:tcPr>
            </w:tcPrChange>
          </w:tcPr>
          <w:p>
            <w:pPr>
              <w:pStyle w:val="95"/>
            </w:pPr>
            <w:r>
              <w:t>CA_2C-5B-30A</w:t>
            </w:r>
          </w:p>
        </w:tc>
        <w:tc>
          <w:tcPr>
            <w:tcW w:w="1487" w:type="dxa"/>
            <w:gridSpan w:val="2"/>
            <w:vMerge w:val="restart"/>
            <w:vAlign w:val="center"/>
            <w:tcPrChange w:id="7639"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7640" w:author="ZTE-Ma Zhifeng" w:date="2023-10-31T00:38:00Z">
              <w:tcPr>
                <w:tcW w:w="818" w:type="dxa"/>
                <w:gridSpan w:val="6"/>
                <w:shd w:val="clear" w:color="auto" w:fill="auto"/>
              </w:tcPr>
            </w:tcPrChange>
          </w:tcPr>
          <w:p>
            <w:pPr>
              <w:pStyle w:val="95"/>
              <w:rPr>
                <w:lang w:eastAsia="zh-CN"/>
              </w:rPr>
            </w:pPr>
            <w:r>
              <w:rPr>
                <w:lang w:eastAsia="zh-CN"/>
              </w:rPr>
              <w:t>2</w:t>
            </w:r>
          </w:p>
        </w:tc>
        <w:tc>
          <w:tcPr>
            <w:tcW w:w="3578" w:type="dxa"/>
            <w:gridSpan w:val="15"/>
            <w:shd w:val="clear" w:color="auto" w:fill="auto"/>
            <w:tcPrChange w:id="7641" w:author="ZTE-Ma Zhifeng" w:date="2023-10-31T00:38:00Z">
              <w:tcPr>
                <w:tcW w:w="3574" w:type="dxa"/>
                <w:gridSpan w:val="19"/>
                <w:shd w:val="clear" w:color="auto" w:fill="auto"/>
              </w:tcPr>
            </w:tcPrChange>
          </w:tcPr>
          <w:p>
            <w:pPr>
              <w:pStyle w:val="95"/>
              <w:rPr>
                <w:lang w:eastAsia="zh-CN"/>
              </w:rPr>
            </w:pPr>
            <w:r>
              <w:t>See CA_2C Bandwidth combination set 0 in Table 5.4.2A.1-1</w:t>
            </w:r>
          </w:p>
        </w:tc>
        <w:tc>
          <w:tcPr>
            <w:tcW w:w="1187" w:type="dxa"/>
            <w:gridSpan w:val="2"/>
            <w:vMerge w:val="restart"/>
            <w:vAlign w:val="center"/>
            <w:tcPrChange w:id="7642"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764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644" w:author="ZTE-Ma Zhifeng" w:date="2023-10-31T00:38:00Z">
            <w:trPr>
              <w:gridAfter w:val="1"/>
              <w:wAfter w:w="97" w:type="dxa"/>
              <w:trHeight w:val="223" w:hRule="atLeast"/>
              <w:jc w:val="center"/>
            </w:trPr>
          </w:trPrChange>
        </w:trPr>
        <w:tc>
          <w:tcPr>
            <w:tcW w:w="1392" w:type="dxa"/>
            <w:gridSpan w:val="3"/>
            <w:vMerge w:val="continue"/>
            <w:vAlign w:val="center"/>
            <w:tcPrChange w:id="764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64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647" w:author="ZTE-Ma Zhifeng" w:date="2023-10-31T00:38:00Z">
              <w:tcPr>
                <w:tcW w:w="818" w:type="dxa"/>
                <w:gridSpan w:val="6"/>
                <w:shd w:val="clear" w:color="auto" w:fill="auto"/>
              </w:tcPr>
            </w:tcPrChange>
          </w:tcPr>
          <w:p>
            <w:pPr>
              <w:pStyle w:val="95"/>
              <w:rPr>
                <w:lang w:eastAsia="zh-CN"/>
              </w:rPr>
            </w:pPr>
            <w:r>
              <w:rPr>
                <w:lang w:eastAsia="zh-CN"/>
              </w:rPr>
              <w:t>5</w:t>
            </w:r>
          </w:p>
        </w:tc>
        <w:tc>
          <w:tcPr>
            <w:tcW w:w="3578" w:type="dxa"/>
            <w:gridSpan w:val="15"/>
            <w:shd w:val="clear" w:color="auto" w:fill="auto"/>
            <w:tcPrChange w:id="7648" w:author="ZTE-Ma Zhifeng" w:date="2023-10-31T00:38:00Z">
              <w:tcPr>
                <w:tcW w:w="3574" w:type="dxa"/>
                <w:gridSpan w:val="19"/>
                <w:shd w:val="clear" w:color="auto" w:fill="auto"/>
              </w:tcPr>
            </w:tcPrChange>
          </w:tcPr>
          <w:p>
            <w:pPr>
              <w:pStyle w:val="95"/>
              <w:rPr>
                <w:lang w:eastAsia="zh-CN"/>
              </w:rPr>
            </w:pPr>
            <w:r>
              <w:t>See CA_5B Bandwidth combination set 0 in Table 5.4.2A.1-1</w:t>
            </w:r>
          </w:p>
        </w:tc>
        <w:tc>
          <w:tcPr>
            <w:tcW w:w="1187" w:type="dxa"/>
            <w:gridSpan w:val="2"/>
            <w:vMerge w:val="continue"/>
            <w:vAlign w:val="center"/>
            <w:tcPrChange w:id="764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65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651" w:author="ZTE-Ma Zhifeng" w:date="2023-10-31T00:38:00Z">
            <w:trPr>
              <w:gridAfter w:val="1"/>
              <w:wAfter w:w="97" w:type="dxa"/>
              <w:trHeight w:val="223" w:hRule="atLeast"/>
              <w:jc w:val="center"/>
            </w:trPr>
          </w:trPrChange>
        </w:trPr>
        <w:tc>
          <w:tcPr>
            <w:tcW w:w="1392" w:type="dxa"/>
            <w:gridSpan w:val="3"/>
            <w:vMerge w:val="continue"/>
            <w:vAlign w:val="center"/>
            <w:tcPrChange w:id="765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65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654"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7655" w:author="ZTE-Ma Zhifeng" w:date="2023-10-31T00:38:00Z">
              <w:tcPr>
                <w:tcW w:w="594" w:type="dxa"/>
                <w:gridSpan w:val="6"/>
                <w:shd w:val="clear" w:color="auto" w:fill="auto"/>
              </w:tcPr>
            </w:tcPrChange>
          </w:tcPr>
          <w:p>
            <w:pPr>
              <w:pStyle w:val="95"/>
            </w:pPr>
          </w:p>
        </w:tc>
        <w:tc>
          <w:tcPr>
            <w:tcW w:w="594" w:type="dxa"/>
            <w:gridSpan w:val="4"/>
            <w:vAlign w:val="center"/>
            <w:tcPrChange w:id="7656" w:author="ZTE-Ma Zhifeng" w:date="2023-10-31T00:38:00Z">
              <w:tcPr>
                <w:tcW w:w="594" w:type="dxa"/>
                <w:gridSpan w:val="5"/>
                <w:vAlign w:val="center"/>
              </w:tcPr>
            </w:tcPrChange>
          </w:tcPr>
          <w:p>
            <w:pPr>
              <w:pStyle w:val="95"/>
            </w:pPr>
          </w:p>
        </w:tc>
        <w:tc>
          <w:tcPr>
            <w:tcW w:w="596" w:type="dxa"/>
            <w:gridSpan w:val="3"/>
            <w:vAlign w:val="center"/>
            <w:tcPrChange w:id="7657" w:author="ZTE-Ma Zhifeng" w:date="2023-10-31T00:38:00Z">
              <w:tcPr>
                <w:tcW w:w="594" w:type="dxa"/>
                <w:gridSpan w:val="3"/>
                <w:vAlign w:val="center"/>
              </w:tcPr>
            </w:tcPrChange>
          </w:tcPr>
          <w:p>
            <w:pPr>
              <w:pStyle w:val="95"/>
            </w:pPr>
            <w:r>
              <w:t>Yes</w:t>
            </w:r>
          </w:p>
        </w:tc>
        <w:tc>
          <w:tcPr>
            <w:tcW w:w="587" w:type="dxa"/>
            <w:vAlign w:val="center"/>
            <w:tcPrChange w:id="7658" w:author="ZTE-Ma Zhifeng" w:date="2023-10-31T00:38:00Z">
              <w:tcPr>
                <w:tcW w:w="594" w:type="dxa"/>
                <w:gridSpan w:val="2"/>
                <w:vAlign w:val="center"/>
              </w:tcPr>
            </w:tcPrChange>
          </w:tcPr>
          <w:p>
            <w:pPr>
              <w:pStyle w:val="95"/>
            </w:pPr>
            <w:r>
              <w:rPr>
                <w:lang w:eastAsia="zh-TW"/>
              </w:rPr>
              <w:t>Yes</w:t>
            </w:r>
          </w:p>
        </w:tc>
        <w:tc>
          <w:tcPr>
            <w:tcW w:w="606" w:type="dxa"/>
            <w:vAlign w:val="center"/>
            <w:tcPrChange w:id="7659" w:author="ZTE-Ma Zhifeng" w:date="2023-10-31T00:38:00Z">
              <w:tcPr>
                <w:tcW w:w="599" w:type="dxa"/>
                <w:vAlign w:val="center"/>
              </w:tcPr>
            </w:tcPrChange>
          </w:tcPr>
          <w:p>
            <w:pPr>
              <w:pStyle w:val="95"/>
            </w:pPr>
          </w:p>
        </w:tc>
        <w:tc>
          <w:tcPr>
            <w:tcW w:w="599" w:type="dxa"/>
            <w:gridSpan w:val="2"/>
            <w:tcPrChange w:id="7660" w:author="ZTE-Ma Zhifeng" w:date="2023-10-31T00:38:00Z">
              <w:tcPr>
                <w:tcW w:w="599" w:type="dxa"/>
                <w:gridSpan w:val="2"/>
              </w:tcPr>
            </w:tcPrChange>
          </w:tcPr>
          <w:p>
            <w:pPr>
              <w:pStyle w:val="95"/>
              <w:rPr>
                <w:lang w:eastAsia="zh-CN"/>
              </w:rPr>
            </w:pPr>
          </w:p>
        </w:tc>
        <w:tc>
          <w:tcPr>
            <w:tcW w:w="1187" w:type="dxa"/>
            <w:gridSpan w:val="2"/>
            <w:vMerge w:val="continue"/>
            <w:tcPrChange w:id="7661" w:author="ZTE-Ma Zhifeng" w:date="2023-10-31T00:38:00Z">
              <w:tcPr>
                <w:tcW w:w="1187" w:type="dxa"/>
                <w:gridSpan w:val="3"/>
                <w:vMerge w:val="continue"/>
              </w:tcPr>
            </w:tcPrChange>
          </w:tcPr>
          <w:p>
            <w:pPr>
              <w:pStyle w:val="95"/>
            </w:pPr>
          </w:p>
        </w:tc>
        <w:tc>
          <w:tcPr>
            <w:tcW w:w="1289" w:type="dxa"/>
            <w:gridSpan w:val="2"/>
            <w:vMerge w:val="continue"/>
            <w:vAlign w:val="center"/>
            <w:tcPrChange w:id="766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663" w:author="ZTE-Ma Zhifeng" w:date="2023-10-31T00:38:00Z">
            <w:trPr>
              <w:gridAfter w:val="1"/>
              <w:wAfter w:w="97" w:type="dxa"/>
              <w:jc w:val="center"/>
            </w:trPr>
          </w:trPrChange>
        </w:trPr>
        <w:tc>
          <w:tcPr>
            <w:tcW w:w="1392" w:type="dxa"/>
            <w:gridSpan w:val="3"/>
            <w:vMerge w:val="restart"/>
            <w:vAlign w:val="center"/>
            <w:tcPrChange w:id="7664" w:author="ZTE-Ma Zhifeng" w:date="2023-10-31T00:38:00Z">
              <w:tcPr>
                <w:tcW w:w="1396" w:type="dxa"/>
                <w:gridSpan w:val="7"/>
                <w:vMerge w:val="restart"/>
                <w:vAlign w:val="center"/>
              </w:tcPr>
            </w:tcPrChange>
          </w:tcPr>
          <w:p>
            <w:pPr>
              <w:pStyle w:val="95"/>
            </w:pPr>
            <w:r>
              <w:rPr>
                <w:lang w:eastAsia="ko-KR"/>
              </w:rPr>
              <w:t>CA_2A-</w:t>
            </w:r>
            <w:r>
              <w:t>5</w:t>
            </w:r>
            <w:r>
              <w:rPr>
                <w:lang w:eastAsia="ko-KR"/>
              </w:rPr>
              <w:t>A-</w:t>
            </w:r>
            <w:r>
              <w:t>46</w:t>
            </w:r>
            <w:r>
              <w:rPr>
                <w:lang w:eastAsia="ko-KR"/>
              </w:rPr>
              <w:t>A</w:t>
            </w:r>
          </w:p>
        </w:tc>
        <w:tc>
          <w:tcPr>
            <w:tcW w:w="1487" w:type="dxa"/>
            <w:gridSpan w:val="2"/>
            <w:vMerge w:val="restart"/>
            <w:vAlign w:val="center"/>
            <w:tcPrChange w:id="7665" w:author="ZTE-Ma Zhifeng" w:date="2023-10-31T00:38:00Z">
              <w:tcPr>
                <w:tcW w:w="1487" w:type="dxa"/>
                <w:gridSpan w:val="5"/>
                <w:vMerge w:val="restart"/>
                <w:vAlign w:val="center"/>
              </w:tcPr>
            </w:tcPrChange>
          </w:tcPr>
          <w:p>
            <w:pPr>
              <w:pStyle w:val="95"/>
            </w:pPr>
            <w:r>
              <w:t>-</w:t>
            </w:r>
          </w:p>
        </w:tc>
        <w:tc>
          <w:tcPr>
            <w:tcW w:w="818" w:type="dxa"/>
            <w:gridSpan w:val="2"/>
            <w:vAlign w:val="center"/>
            <w:tcPrChange w:id="7666" w:author="ZTE-Ma Zhifeng" w:date="2023-10-31T00:38:00Z">
              <w:tcPr>
                <w:tcW w:w="818" w:type="dxa"/>
                <w:gridSpan w:val="6"/>
                <w:vAlign w:val="center"/>
              </w:tcPr>
            </w:tcPrChange>
          </w:tcPr>
          <w:p>
            <w:pPr>
              <w:pStyle w:val="94"/>
              <w:rPr>
                <w:b w:val="0"/>
                <w:lang w:eastAsia="zh-CN"/>
                <w:rPrChange w:id="7667" w:author="ZTE-Ma Zhifeng" w:date="2023-10-31T00:12:00Z">
                  <w:rPr>
                    <w:lang w:eastAsia="zh-CN"/>
                  </w:rPr>
                </w:rPrChange>
              </w:rPr>
            </w:pPr>
            <w:r>
              <w:rPr>
                <w:b w:val="0"/>
                <w:lang w:eastAsia="zh-CN"/>
                <w:rPrChange w:id="7668" w:author="ZTE-Ma Zhifeng" w:date="2023-10-31T00:12:00Z">
                  <w:rPr>
                    <w:lang w:eastAsia="zh-CN"/>
                  </w:rPr>
                </w:rPrChange>
              </w:rPr>
              <w:t>2</w:t>
            </w:r>
          </w:p>
        </w:tc>
        <w:tc>
          <w:tcPr>
            <w:tcW w:w="596" w:type="dxa"/>
            <w:gridSpan w:val="4"/>
            <w:vAlign w:val="center"/>
            <w:tcPrChange w:id="7669" w:author="ZTE-Ma Zhifeng" w:date="2023-10-31T00:38:00Z">
              <w:tcPr>
                <w:tcW w:w="594" w:type="dxa"/>
                <w:gridSpan w:val="6"/>
                <w:vAlign w:val="center"/>
              </w:tcPr>
            </w:tcPrChange>
          </w:tcPr>
          <w:p>
            <w:pPr>
              <w:pStyle w:val="94"/>
            </w:pPr>
          </w:p>
        </w:tc>
        <w:tc>
          <w:tcPr>
            <w:tcW w:w="594" w:type="dxa"/>
            <w:gridSpan w:val="4"/>
            <w:vAlign w:val="center"/>
            <w:tcPrChange w:id="7670" w:author="ZTE-Ma Zhifeng" w:date="2023-10-31T00:38:00Z">
              <w:tcPr>
                <w:tcW w:w="594" w:type="dxa"/>
                <w:gridSpan w:val="5"/>
                <w:vAlign w:val="center"/>
              </w:tcPr>
            </w:tcPrChange>
          </w:tcPr>
          <w:p>
            <w:pPr>
              <w:pStyle w:val="94"/>
            </w:pPr>
          </w:p>
        </w:tc>
        <w:tc>
          <w:tcPr>
            <w:tcW w:w="596" w:type="dxa"/>
            <w:gridSpan w:val="3"/>
            <w:vAlign w:val="center"/>
            <w:tcPrChange w:id="7671" w:author="ZTE-Ma Zhifeng" w:date="2023-10-31T00:38:00Z">
              <w:tcPr>
                <w:tcW w:w="594" w:type="dxa"/>
                <w:gridSpan w:val="3"/>
                <w:vAlign w:val="center"/>
              </w:tcPr>
            </w:tcPrChange>
          </w:tcPr>
          <w:p>
            <w:pPr>
              <w:pStyle w:val="95"/>
            </w:pPr>
            <w:r>
              <w:rPr>
                <w:lang w:eastAsia="ko-KR"/>
              </w:rPr>
              <w:t>Yes</w:t>
            </w:r>
          </w:p>
        </w:tc>
        <w:tc>
          <w:tcPr>
            <w:tcW w:w="587" w:type="dxa"/>
            <w:vAlign w:val="center"/>
            <w:tcPrChange w:id="7672" w:author="ZTE-Ma Zhifeng" w:date="2023-10-31T00:38:00Z">
              <w:tcPr>
                <w:tcW w:w="594" w:type="dxa"/>
                <w:gridSpan w:val="2"/>
                <w:vAlign w:val="center"/>
              </w:tcPr>
            </w:tcPrChange>
          </w:tcPr>
          <w:p>
            <w:pPr>
              <w:pStyle w:val="95"/>
            </w:pPr>
            <w:r>
              <w:rPr>
                <w:lang w:eastAsia="ko-KR"/>
              </w:rPr>
              <w:t>Yes</w:t>
            </w:r>
          </w:p>
        </w:tc>
        <w:tc>
          <w:tcPr>
            <w:tcW w:w="606" w:type="dxa"/>
            <w:vAlign w:val="center"/>
            <w:tcPrChange w:id="7673" w:author="ZTE-Ma Zhifeng" w:date="2023-10-31T00:38:00Z">
              <w:tcPr>
                <w:tcW w:w="599" w:type="dxa"/>
                <w:vAlign w:val="center"/>
              </w:tcPr>
            </w:tcPrChange>
          </w:tcPr>
          <w:p>
            <w:pPr>
              <w:pStyle w:val="95"/>
            </w:pPr>
            <w:r>
              <w:rPr>
                <w:lang w:eastAsia="ko-KR"/>
              </w:rPr>
              <w:t>Yes</w:t>
            </w:r>
          </w:p>
        </w:tc>
        <w:tc>
          <w:tcPr>
            <w:tcW w:w="599" w:type="dxa"/>
            <w:gridSpan w:val="2"/>
            <w:vAlign w:val="center"/>
            <w:tcPrChange w:id="7674"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7675"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767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7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677" w:author="ZTE-Ma Zhifeng" w:date="2023-10-31T00:38:00Z">
            <w:trPr>
              <w:gridAfter w:val="1"/>
              <w:wAfter w:w="97" w:type="dxa"/>
              <w:jc w:val="center"/>
            </w:trPr>
          </w:trPrChange>
        </w:trPr>
        <w:tc>
          <w:tcPr>
            <w:tcW w:w="1392" w:type="dxa"/>
            <w:gridSpan w:val="3"/>
            <w:vMerge w:val="continue"/>
            <w:vAlign w:val="center"/>
            <w:tcPrChange w:id="767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679" w:author="ZTE-Ma Zhifeng" w:date="2023-10-31T00:38:00Z">
              <w:tcPr>
                <w:tcW w:w="1487" w:type="dxa"/>
                <w:gridSpan w:val="5"/>
                <w:vMerge w:val="continue"/>
                <w:vAlign w:val="center"/>
              </w:tcPr>
            </w:tcPrChange>
          </w:tcPr>
          <w:p>
            <w:pPr>
              <w:pStyle w:val="95"/>
            </w:pPr>
          </w:p>
        </w:tc>
        <w:tc>
          <w:tcPr>
            <w:tcW w:w="818" w:type="dxa"/>
            <w:gridSpan w:val="2"/>
            <w:vAlign w:val="center"/>
            <w:tcPrChange w:id="7680" w:author="ZTE-Ma Zhifeng" w:date="2023-10-31T00:38:00Z">
              <w:tcPr>
                <w:tcW w:w="818" w:type="dxa"/>
                <w:gridSpan w:val="6"/>
                <w:vAlign w:val="center"/>
              </w:tcPr>
            </w:tcPrChange>
          </w:tcPr>
          <w:p>
            <w:pPr>
              <w:pStyle w:val="94"/>
              <w:rPr>
                <w:b w:val="0"/>
                <w:lang w:eastAsia="zh-CN"/>
                <w:rPrChange w:id="7681" w:author="ZTE-Ma Zhifeng" w:date="2023-10-31T00:12:00Z">
                  <w:rPr>
                    <w:lang w:eastAsia="zh-CN"/>
                  </w:rPr>
                </w:rPrChange>
              </w:rPr>
            </w:pPr>
            <w:r>
              <w:rPr>
                <w:b w:val="0"/>
                <w:lang w:eastAsia="zh-CN"/>
                <w:rPrChange w:id="7682" w:author="ZTE-Ma Zhifeng" w:date="2023-10-31T00:12:00Z">
                  <w:rPr>
                    <w:lang w:eastAsia="zh-CN"/>
                  </w:rPr>
                </w:rPrChange>
              </w:rPr>
              <w:t>5</w:t>
            </w:r>
          </w:p>
        </w:tc>
        <w:tc>
          <w:tcPr>
            <w:tcW w:w="596" w:type="dxa"/>
            <w:gridSpan w:val="4"/>
            <w:vAlign w:val="center"/>
            <w:tcPrChange w:id="7683" w:author="ZTE-Ma Zhifeng" w:date="2023-10-31T00:38:00Z">
              <w:tcPr>
                <w:tcW w:w="594" w:type="dxa"/>
                <w:gridSpan w:val="6"/>
                <w:vAlign w:val="center"/>
              </w:tcPr>
            </w:tcPrChange>
          </w:tcPr>
          <w:p>
            <w:pPr>
              <w:pStyle w:val="94"/>
            </w:pPr>
          </w:p>
        </w:tc>
        <w:tc>
          <w:tcPr>
            <w:tcW w:w="594" w:type="dxa"/>
            <w:gridSpan w:val="4"/>
            <w:vAlign w:val="center"/>
            <w:tcPrChange w:id="7684" w:author="ZTE-Ma Zhifeng" w:date="2023-10-31T00:38:00Z">
              <w:tcPr>
                <w:tcW w:w="594" w:type="dxa"/>
                <w:gridSpan w:val="5"/>
                <w:vAlign w:val="center"/>
              </w:tcPr>
            </w:tcPrChange>
          </w:tcPr>
          <w:p>
            <w:pPr>
              <w:pStyle w:val="94"/>
            </w:pPr>
          </w:p>
        </w:tc>
        <w:tc>
          <w:tcPr>
            <w:tcW w:w="596" w:type="dxa"/>
            <w:gridSpan w:val="3"/>
            <w:vAlign w:val="center"/>
            <w:tcPrChange w:id="7685" w:author="ZTE-Ma Zhifeng" w:date="2023-10-31T00:38:00Z">
              <w:tcPr>
                <w:tcW w:w="594" w:type="dxa"/>
                <w:gridSpan w:val="3"/>
                <w:vAlign w:val="center"/>
              </w:tcPr>
            </w:tcPrChange>
          </w:tcPr>
          <w:p>
            <w:pPr>
              <w:pStyle w:val="95"/>
            </w:pPr>
            <w:r>
              <w:rPr>
                <w:lang w:eastAsia="ko-KR"/>
              </w:rPr>
              <w:t>Yes</w:t>
            </w:r>
          </w:p>
        </w:tc>
        <w:tc>
          <w:tcPr>
            <w:tcW w:w="587" w:type="dxa"/>
            <w:vAlign w:val="center"/>
            <w:tcPrChange w:id="7686" w:author="ZTE-Ma Zhifeng" w:date="2023-10-31T00:38:00Z">
              <w:tcPr>
                <w:tcW w:w="594" w:type="dxa"/>
                <w:gridSpan w:val="2"/>
                <w:vAlign w:val="center"/>
              </w:tcPr>
            </w:tcPrChange>
          </w:tcPr>
          <w:p>
            <w:pPr>
              <w:pStyle w:val="95"/>
            </w:pPr>
            <w:r>
              <w:rPr>
                <w:lang w:eastAsia="ko-KR"/>
              </w:rPr>
              <w:t>Yes</w:t>
            </w:r>
          </w:p>
        </w:tc>
        <w:tc>
          <w:tcPr>
            <w:tcW w:w="606" w:type="dxa"/>
            <w:vAlign w:val="center"/>
            <w:tcPrChange w:id="7687" w:author="ZTE-Ma Zhifeng" w:date="2023-10-31T00:38:00Z">
              <w:tcPr>
                <w:tcW w:w="599" w:type="dxa"/>
                <w:vAlign w:val="center"/>
              </w:tcPr>
            </w:tcPrChange>
          </w:tcPr>
          <w:p>
            <w:pPr>
              <w:pStyle w:val="95"/>
            </w:pPr>
          </w:p>
        </w:tc>
        <w:tc>
          <w:tcPr>
            <w:tcW w:w="599" w:type="dxa"/>
            <w:gridSpan w:val="2"/>
            <w:vAlign w:val="center"/>
            <w:tcPrChange w:id="7688" w:author="ZTE-Ma Zhifeng" w:date="2023-10-31T00:38:00Z">
              <w:tcPr>
                <w:tcW w:w="599" w:type="dxa"/>
                <w:gridSpan w:val="2"/>
                <w:vAlign w:val="center"/>
              </w:tcPr>
            </w:tcPrChange>
          </w:tcPr>
          <w:p>
            <w:pPr>
              <w:pStyle w:val="95"/>
            </w:pPr>
          </w:p>
        </w:tc>
        <w:tc>
          <w:tcPr>
            <w:tcW w:w="1187" w:type="dxa"/>
            <w:gridSpan w:val="2"/>
            <w:vMerge w:val="continue"/>
            <w:vAlign w:val="center"/>
            <w:tcPrChange w:id="768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69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691" w:author="ZTE-Ma Zhifeng" w:date="2023-10-31T00:38:00Z">
            <w:trPr>
              <w:gridAfter w:val="1"/>
              <w:wAfter w:w="97" w:type="dxa"/>
              <w:jc w:val="center"/>
            </w:trPr>
          </w:trPrChange>
        </w:trPr>
        <w:tc>
          <w:tcPr>
            <w:tcW w:w="1392" w:type="dxa"/>
            <w:gridSpan w:val="3"/>
            <w:vMerge w:val="continue"/>
            <w:vAlign w:val="center"/>
            <w:tcPrChange w:id="769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693" w:author="ZTE-Ma Zhifeng" w:date="2023-10-31T00:38:00Z">
              <w:tcPr>
                <w:tcW w:w="1487" w:type="dxa"/>
                <w:gridSpan w:val="5"/>
                <w:vMerge w:val="continue"/>
                <w:vAlign w:val="center"/>
              </w:tcPr>
            </w:tcPrChange>
          </w:tcPr>
          <w:p>
            <w:pPr>
              <w:pStyle w:val="95"/>
            </w:pPr>
          </w:p>
        </w:tc>
        <w:tc>
          <w:tcPr>
            <w:tcW w:w="818" w:type="dxa"/>
            <w:gridSpan w:val="2"/>
            <w:vAlign w:val="center"/>
            <w:tcPrChange w:id="7694" w:author="ZTE-Ma Zhifeng" w:date="2023-10-31T00:38:00Z">
              <w:tcPr>
                <w:tcW w:w="818" w:type="dxa"/>
                <w:gridSpan w:val="6"/>
                <w:vAlign w:val="center"/>
              </w:tcPr>
            </w:tcPrChange>
          </w:tcPr>
          <w:p>
            <w:pPr>
              <w:pStyle w:val="94"/>
              <w:rPr>
                <w:b w:val="0"/>
                <w:lang w:eastAsia="zh-CN"/>
                <w:rPrChange w:id="7695" w:author="ZTE-Ma Zhifeng" w:date="2023-10-31T00:12:00Z">
                  <w:rPr>
                    <w:lang w:eastAsia="zh-CN"/>
                  </w:rPr>
                </w:rPrChange>
              </w:rPr>
            </w:pPr>
            <w:r>
              <w:rPr>
                <w:b w:val="0"/>
                <w:lang w:eastAsia="zh-CN"/>
                <w:rPrChange w:id="7696" w:author="ZTE-Ma Zhifeng" w:date="2023-10-31T00:12:00Z">
                  <w:rPr>
                    <w:lang w:eastAsia="zh-CN"/>
                  </w:rPr>
                </w:rPrChange>
              </w:rPr>
              <w:t>46</w:t>
            </w:r>
          </w:p>
        </w:tc>
        <w:tc>
          <w:tcPr>
            <w:tcW w:w="596" w:type="dxa"/>
            <w:gridSpan w:val="4"/>
            <w:vAlign w:val="center"/>
            <w:tcPrChange w:id="7697" w:author="ZTE-Ma Zhifeng" w:date="2023-10-31T00:38:00Z">
              <w:tcPr>
                <w:tcW w:w="594" w:type="dxa"/>
                <w:gridSpan w:val="6"/>
                <w:vAlign w:val="center"/>
              </w:tcPr>
            </w:tcPrChange>
          </w:tcPr>
          <w:p>
            <w:pPr>
              <w:pStyle w:val="94"/>
            </w:pPr>
          </w:p>
        </w:tc>
        <w:tc>
          <w:tcPr>
            <w:tcW w:w="594" w:type="dxa"/>
            <w:gridSpan w:val="4"/>
            <w:vAlign w:val="center"/>
            <w:tcPrChange w:id="7698" w:author="ZTE-Ma Zhifeng" w:date="2023-10-31T00:38:00Z">
              <w:tcPr>
                <w:tcW w:w="594" w:type="dxa"/>
                <w:gridSpan w:val="5"/>
                <w:vAlign w:val="center"/>
              </w:tcPr>
            </w:tcPrChange>
          </w:tcPr>
          <w:p>
            <w:pPr>
              <w:pStyle w:val="94"/>
            </w:pPr>
          </w:p>
        </w:tc>
        <w:tc>
          <w:tcPr>
            <w:tcW w:w="596" w:type="dxa"/>
            <w:gridSpan w:val="3"/>
            <w:vAlign w:val="center"/>
            <w:tcPrChange w:id="7699" w:author="ZTE-Ma Zhifeng" w:date="2023-10-31T00:38:00Z">
              <w:tcPr>
                <w:tcW w:w="594" w:type="dxa"/>
                <w:gridSpan w:val="3"/>
                <w:vAlign w:val="center"/>
              </w:tcPr>
            </w:tcPrChange>
          </w:tcPr>
          <w:p>
            <w:pPr>
              <w:pStyle w:val="95"/>
            </w:pPr>
          </w:p>
        </w:tc>
        <w:tc>
          <w:tcPr>
            <w:tcW w:w="587" w:type="dxa"/>
            <w:vAlign w:val="center"/>
            <w:tcPrChange w:id="7700" w:author="ZTE-Ma Zhifeng" w:date="2023-10-31T00:38:00Z">
              <w:tcPr>
                <w:tcW w:w="594" w:type="dxa"/>
                <w:gridSpan w:val="2"/>
                <w:vAlign w:val="center"/>
              </w:tcPr>
            </w:tcPrChange>
          </w:tcPr>
          <w:p>
            <w:pPr>
              <w:pStyle w:val="95"/>
            </w:pPr>
          </w:p>
        </w:tc>
        <w:tc>
          <w:tcPr>
            <w:tcW w:w="606" w:type="dxa"/>
            <w:vAlign w:val="center"/>
            <w:tcPrChange w:id="7701" w:author="ZTE-Ma Zhifeng" w:date="2023-10-31T00:38:00Z">
              <w:tcPr>
                <w:tcW w:w="599" w:type="dxa"/>
                <w:vAlign w:val="center"/>
              </w:tcPr>
            </w:tcPrChange>
          </w:tcPr>
          <w:p>
            <w:pPr>
              <w:pStyle w:val="95"/>
            </w:pPr>
          </w:p>
        </w:tc>
        <w:tc>
          <w:tcPr>
            <w:tcW w:w="599" w:type="dxa"/>
            <w:gridSpan w:val="2"/>
            <w:vAlign w:val="center"/>
            <w:tcPrChange w:id="7702"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770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70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705" w:author="ZTE-Ma Zhifeng" w:date="2023-10-31T00:38:00Z">
            <w:trPr>
              <w:gridAfter w:val="1"/>
              <w:wAfter w:w="97" w:type="dxa"/>
              <w:jc w:val="center"/>
            </w:trPr>
          </w:trPrChange>
        </w:trPr>
        <w:tc>
          <w:tcPr>
            <w:tcW w:w="1392" w:type="dxa"/>
            <w:gridSpan w:val="3"/>
            <w:vMerge w:val="restart"/>
            <w:vAlign w:val="center"/>
            <w:tcPrChange w:id="7706" w:author="ZTE-Ma Zhifeng" w:date="2023-10-31T00:38:00Z">
              <w:tcPr>
                <w:tcW w:w="1396" w:type="dxa"/>
                <w:gridSpan w:val="7"/>
                <w:vMerge w:val="restart"/>
                <w:vAlign w:val="center"/>
              </w:tcPr>
            </w:tcPrChange>
          </w:tcPr>
          <w:p>
            <w:pPr>
              <w:pStyle w:val="95"/>
              <w:rPr>
                <w:rFonts w:cs="Arial"/>
              </w:rPr>
            </w:pPr>
            <w:r>
              <w:rPr>
                <w:lang w:eastAsia="ko-KR"/>
              </w:rPr>
              <w:t>CA_2A-5A-46D</w:t>
            </w:r>
          </w:p>
        </w:tc>
        <w:tc>
          <w:tcPr>
            <w:tcW w:w="1487" w:type="dxa"/>
            <w:gridSpan w:val="2"/>
            <w:vMerge w:val="restart"/>
            <w:vAlign w:val="center"/>
            <w:tcPrChange w:id="7707" w:author="ZTE-Ma Zhifeng" w:date="2023-10-31T00:38:00Z">
              <w:tcPr>
                <w:tcW w:w="1487" w:type="dxa"/>
                <w:gridSpan w:val="5"/>
                <w:vMerge w:val="restart"/>
                <w:vAlign w:val="center"/>
              </w:tcPr>
            </w:tcPrChange>
          </w:tcPr>
          <w:p>
            <w:pPr>
              <w:pStyle w:val="95"/>
            </w:pPr>
            <w:r>
              <w:t>CA_2A-5A</w:t>
            </w:r>
          </w:p>
        </w:tc>
        <w:tc>
          <w:tcPr>
            <w:tcW w:w="818" w:type="dxa"/>
            <w:gridSpan w:val="2"/>
            <w:vAlign w:val="center"/>
            <w:tcPrChange w:id="7708" w:author="ZTE-Ma Zhifeng" w:date="2023-10-31T00:38:00Z">
              <w:tcPr>
                <w:tcW w:w="818" w:type="dxa"/>
                <w:gridSpan w:val="6"/>
                <w:vAlign w:val="center"/>
              </w:tcPr>
            </w:tcPrChange>
          </w:tcPr>
          <w:p>
            <w:pPr>
              <w:pStyle w:val="94"/>
              <w:rPr>
                <w:b w:val="0"/>
                <w:rPrChange w:id="7709" w:author="ZTE-Ma Zhifeng" w:date="2023-10-31T00:12:00Z">
                  <w:rPr/>
                </w:rPrChange>
              </w:rPr>
            </w:pPr>
            <w:r>
              <w:rPr>
                <w:b w:val="0"/>
                <w:lang w:eastAsia="zh-CN"/>
                <w:rPrChange w:id="7710" w:author="ZTE-Ma Zhifeng" w:date="2023-10-31T00:12:00Z">
                  <w:rPr>
                    <w:lang w:eastAsia="zh-CN"/>
                  </w:rPr>
                </w:rPrChange>
              </w:rPr>
              <w:t>2</w:t>
            </w:r>
          </w:p>
        </w:tc>
        <w:tc>
          <w:tcPr>
            <w:tcW w:w="596" w:type="dxa"/>
            <w:gridSpan w:val="4"/>
            <w:vAlign w:val="center"/>
            <w:tcPrChange w:id="7711" w:author="ZTE-Ma Zhifeng" w:date="2023-10-31T00:38:00Z">
              <w:tcPr>
                <w:tcW w:w="594" w:type="dxa"/>
                <w:gridSpan w:val="6"/>
                <w:vAlign w:val="center"/>
              </w:tcPr>
            </w:tcPrChange>
          </w:tcPr>
          <w:p>
            <w:pPr>
              <w:pStyle w:val="94"/>
            </w:pPr>
          </w:p>
        </w:tc>
        <w:tc>
          <w:tcPr>
            <w:tcW w:w="594" w:type="dxa"/>
            <w:gridSpan w:val="4"/>
            <w:vAlign w:val="center"/>
            <w:tcPrChange w:id="7712" w:author="ZTE-Ma Zhifeng" w:date="2023-10-31T00:38:00Z">
              <w:tcPr>
                <w:tcW w:w="594" w:type="dxa"/>
                <w:gridSpan w:val="5"/>
                <w:vAlign w:val="center"/>
              </w:tcPr>
            </w:tcPrChange>
          </w:tcPr>
          <w:p>
            <w:pPr>
              <w:pStyle w:val="94"/>
            </w:pPr>
          </w:p>
        </w:tc>
        <w:tc>
          <w:tcPr>
            <w:tcW w:w="596" w:type="dxa"/>
            <w:gridSpan w:val="3"/>
            <w:vAlign w:val="center"/>
            <w:tcPrChange w:id="7713"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7714"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7715"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7716"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restart"/>
            <w:vAlign w:val="center"/>
            <w:tcPrChange w:id="7717" w:author="ZTE-Ma Zhifeng" w:date="2023-10-31T00:38:00Z">
              <w:tcPr>
                <w:tcW w:w="1187" w:type="dxa"/>
                <w:gridSpan w:val="3"/>
                <w:vMerge w:val="restart"/>
                <w:vAlign w:val="center"/>
              </w:tcPr>
            </w:tcPrChange>
          </w:tcPr>
          <w:p>
            <w:pPr>
              <w:pStyle w:val="95"/>
            </w:pPr>
            <w:r>
              <w:rPr>
                <w:rFonts w:eastAsia="PMingLiU"/>
                <w:lang w:eastAsia="zh-TW"/>
              </w:rPr>
              <w:t>90</w:t>
            </w:r>
          </w:p>
        </w:tc>
        <w:tc>
          <w:tcPr>
            <w:tcW w:w="1289" w:type="dxa"/>
            <w:gridSpan w:val="2"/>
            <w:vMerge w:val="restart"/>
            <w:vAlign w:val="center"/>
            <w:tcPrChange w:id="7718" w:author="ZTE-Ma Zhifeng" w:date="2023-10-31T00:38:00Z">
              <w:tcPr>
                <w:tcW w:w="1289" w:type="dxa"/>
                <w:gridSpan w:val="3"/>
                <w:vMerge w:val="restart"/>
                <w:vAlign w:val="center"/>
              </w:tcPr>
            </w:tcPrChange>
          </w:tcPr>
          <w:p>
            <w:pPr>
              <w:pStyle w:val="95"/>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719" w:author="ZTE-Ma Zhifeng" w:date="2023-10-31T00:38:00Z">
            <w:trPr>
              <w:gridAfter w:val="1"/>
              <w:wAfter w:w="97" w:type="dxa"/>
              <w:jc w:val="center"/>
            </w:trPr>
          </w:trPrChange>
        </w:trPr>
        <w:tc>
          <w:tcPr>
            <w:tcW w:w="1392" w:type="dxa"/>
            <w:gridSpan w:val="3"/>
            <w:vMerge w:val="continue"/>
            <w:vAlign w:val="center"/>
            <w:tcPrChange w:id="772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721" w:author="ZTE-Ma Zhifeng" w:date="2023-10-31T00:38:00Z">
              <w:tcPr>
                <w:tcW w:w="1487" w:type="dxa"/>
                <w:gridSpan w:val="5"/>
                <w:vMerge w:val="continue"/>
                <w:vAlign w:val="center"/>
              </w:tcPr>
            </w:tcPrChange>
          </w:tcPr>
          <w:p>
            <w:pPr>
              <w:pStyle w:val="95"/>
            </w:pPr>
          </w:p>
        </w:tc>
        <w:tc>
          <w:tcPr>
            <w:tcW w:w="818" w:type="dxa"/>
            <w:gridSpan w:val="2"/>
            <w:vAlign w:val="center"/>
            <w:tcPrChange w:id="7722" w:author="ZTE-Ma Zhifeng" w:date="2023-10-31T00:38:00Z">
              <w:tcPr>
                <w:tcW w:w="818" w:type="dxa"/>
                <w:gridSpan w:val="6"/>
                <w:vAlign w:val="center"/>
              </w:tcPr>
            </w:tcPrChange>
          </w:tcPr>
          <w:p>
            <w:pPr>
              <w:pStyle w:val="94"/>
              <w:rPr>
                <w:b w:val="0"/>
                <w:rPrChange w:id="7723" w:author="ZTE-Ma Zhifeng" w:date="2023-10-31T00:12:00Z">
                  <w:rPr/>
                </w:rPrChange>
              </w:rPr>
            </w:pPr>
            <w:r>
              <w:rPr>
                <w:b w:val="0"/>
                <w:lang w:eastAsia="zh-CN"/>
                <w:rPrChange w:id="7724" w:author="ZTE-Ma Zhifeng" w:date="2023-10-31T00:12:00Z">
                  <w:rPr>
                    <w:lang w:eastAsia="zh-CN"/>
                  </w:rPr>
                </w:rPrChange>
              </w:rPr>
              <w:t>5</w:t>
            </w:r>
          </w:p>
        </w:tc>
        <w:tc>
          <w:tcPr>
            <w:tcW w:w="596" w:type="dxa"/>
            <w:gridSpan w:val="4"/>
            <w:vAlign w:val="center"/>
            <w:tcPrChange w:id="7725" w:author="ZTE-Ma Zhifeng" w:date="2023-10-31T00:38:00Z">
              <w:tcPr>
                <w:tcW w:w="594" w:type="dxa"/>
                <w:gridSpan w:val="6"/>
                <w:vAlign w:val="center"/>
              </w:tcPr>
            </w:tcPrChange>
          </w:tcPr>
          <w:p>
            <w:pPr>
              <w:pStyle w:val="94"/>
            </w:pPr>
          </w:p>
        </w:tc>
        <w:tc>
          <w:tcPr>
            <w:tcW w:w="594" w:type="dxa"/>
            <w:gridSpan w:val="4"/>
            <w:vAlign w:val="center"/>
            <w:tcPrChange w:id="7726" w:author="ZTE-Ma Zhifeng" w:date="2023-10-31T00:38:00Z">
              <w:tcPr>
                <w:tcW w:w="594" w:type="dxa"/>
                <w:gridSpan w:val="5"/>
                <w:vAlign w:val="center"/>
              </w:tcPr>
            </w:tcPrChange>
          </w:tcPr>
          <w:p>
            <w:pPr>
              <w:pStyle w:val="94"/>
            </w:pPr>
          </w:p>
        </w:tc>
        <w:tc>
          <w:tcPr>
            <w:tcW w:w="596" w:type="dxa"/>
            <w:gridSpan w:val="3"/>
            <w:vAlign w:val="center"/>
            <w:tcPrChange w:id="772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7728"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7729" w:author="ZTE-Ma Zhifeng" w:date="2023-10-31T00:38:00Z">
              <w:tcPr>
                <w:tcW w:w="599" w:type="dxa"/>
                <w:vAlign w:val="center"/>
              </w:tcPr>
            </w:tcPrChange>
          </w:tcPr>
          <w:p>
            <w:pPr>
              <w:pStyle w:val="95"/>
            </w:pPr>
          </w:p>
        </w:tc>
        <w:tc>
          <w:tcPr>
            <w:tcW w:w="599" w:type="dxa"/>
            <w:gridSpan w:val="2"/>
            <w:vAlign w:val="center"/>
            <w:tcPrChange w:id="7730" w:author="ZTE-Ma Zhifeng" w:date="2023-10-31T00:38:00Z">
              <w:tcPr>
                <w:tcW w:w="599" w:type="dxa"/>
                <w:gridSpan w:val="2"/>
                <w:vAlign w:val="center"/>
              </w:tcPr>
            </w:tcPrChange>
          </w:tcPr>
          <w:p>
            <w:pPr>
              <w:pStyle w:val="95"/>
            </w:pPr>
          </w:p>
        </w:tc>
        <w:tc>
          <w:tcPr>
            <w:tcW w:w="1187" w:type="dxa"/>
            <w:gridSpan w:val="2"/>
            <w:vMerge w:val="continue"/>
            <w:vAlign w:val="center"/>
            <w:tcPrChange w:id="773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73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733" w:author="ZTE-Ma Zhifeng" w:date="2023-10-31T00:38:00Z">
            <w:trPr>
              <w:gridAfter w:val="1"/>
              <w:wAfter w:w="97" w:type="dxa"/>
              <w:jc w:val="center"/>
            </w:trPr>
          </w:trPrChange>
        </w:trPr>
        <w:tc>
          <w:tcPr>
            <w:tcW w:w="1392" w:type="dxa"/>
            <w:gridSpan w:val="3"/>
            <w:vMerge w:val="continue"/>
            <w:vAlign w:val="center"/>
            <w:tcPrChange w:id="773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735" w:author="ZTE-Ma Zhifeng" w:date="2023-10-31T00:38:00Z">
              <w:tcPr>
                <w:tcW w:w="1487" w:type="dxa"/>
                <w:gridSpan w:val="5"/>
                <w:vMerge w:val="continue"/>
                <w:vAlign w:val="center"/>
              </w:tcPr>
            </w:tcPrChange>
          </w:tcPr>
          <w:p>
            <w:pPr>
              <w:pStyle w:val="95"/>
            </w:pPr>
          </w:p>
        </w:tc>
        <w:tc>
          <w:tcPr>
            <w:tcW w:w="818" w:type="dxa"/>
            <w:gridSpan w:val="2"/>
            <w:vAlign w:val="center"/>
            <w:tcPrChange w:id="7736" w:author="ZTE-Ma Zhifeng" w:date="2023-10-31T00:38:00Z">
              <w:tcPr>
                <w:tcW w:w="818" w:type="dxa"/>
                <w:gridSpan w:val="6"/>
                <w:vAlign w:val="center"/>
              </w:tcPr>
            </w:tcPrChange>
          </w:tcPr>
          <w:p>
            <w:pPr>
              <w:pStyle w:val="94"/>
              <w:rPr>
                <w:rFonts w:cs="Arial"/>
                <w:b w:val="0"/>
                <w:rPrChange w:id="7737" w:author="ZTE-Ma Zhifeng" w:date="2023-10-31T00:12:00Z">
                  <w:rPr>
                    <w:rFonts w:cs="Arial"/>
                  </w:rPr>
                </w:rPrChange>
              </w:rPr>
            </w:pPr>
            <w:r>
              <w:rPr>
                <w:b w:val="0"/>
                <w:rPrChange w:id="7738" w:author="ZTE-Ma Zhifeng" w:date="2023-10-31T00:12:00Z">
                  <w:rPr/>
                </w:rPrChange>
              </w:rPr>
              <w:t>46</w:t>
            </w:r>
          </w:p>
        </w:tc>
        <w:tc>
          <w:tcPr>
            <w:tcW w:w="3578" w:type="dxa"/>
            <w:gridSpan w:val="15"/>
            <w:vAlign w:val="center"/>
            <w:tcPrChange w:id="7739" w:author="ZTE-Ma Zhifeng" w:date="2023-10-31T00:38:00Z">
              <w:tcPr>
                <w:tcW w:w="3574" w:type="dxa"/>
                <w:gridSpan w:val="19"/>
                <w:vAlign w:val="center"/>
              </w:tcPr>
            </w:tcPrChange>
          </w:tcPr>
          <w:p>
            <w:pPr>
              <w:pStyle w:val="95"/>
              <w:rPr>
                <w:rFonts w:cs="Arial"/>
              </w:rPr>
            </w:pPr>
            <w:r>
              <w:rPr>
                <w:lang w:eastAsia="ko-KR"/>
              </w:rPr>
              <w:t>See CA_46D Bandwidth Combination Set 0 in Table 5.</w:t>
            </w:r>
            <w:r>
              <w:rPr>
                <w:rFonts w:eastAsia="PMingLiU"/>
                <w:lang w:eastAsia="zh-TW"/>
              </w:rPr>
              <w:t>4.2</w:t>
            </w:r>
            <w:r>
              <w:rPr>
                <w:lang w:eastAsia="ko-KR"/>
              </w:rPr>
              <w:t>A.1-1</w:t>
            </w:r>
          </w:p>
        </w:tc>
        <w:tc>
          <w:tcPr>
            <w:tcW w:w="1187" w:type="dxa"/>
            <w:gridSpan w:val="2"/>
            <w:vMerge w:val="continue"/>
            <w:vAlign w:val="center"/>
            <w:tcPrChange w:id="774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74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7742" w:author="ZTE-Ma Zhifeng" w:date="2023-10-31T00:15:00Z"/>
          <w:trPrChange w:id="7743" w:author="ZTE-Ma Zhifeng" w:date="2023-10-31T00:38:00Z">
            <w:trPr>
              <w:gridBefore w:val="1"/>
              <w:wBefore w:w="8" w:type="dxa"/>
              <w:jc w:val="center"/>
            </w:trPr>
          </w:trPrChange>
        </w:trPr>
        <w:tc>
          <w:tcPr>
            <w:tcW w:w="1371" w:type="dxa"/>
            <w:vMerge w:val="restart"/>
            <w:vAlign w:val="center"/>
            <w:tcPrChange w:id="7744" w:author="ZTE-Ma Zhifeng" w:date="2023-10-31T00:38:00Z">
              <w:tcPr>
                <w:tcW w:w="1371" w:type="dxa"/>
                <w:gridSpan w:val="3"/>
                <w:vMerge w:val="restart"/>
                <w:vAlign w:val="center"/>
              </w:tcPr>
            </w:tcPrChange>
          </w:tcPr>
          <w:p>
            <w:pPr>
              <w:pStyle w:val="95"/>
              <w:rPr>
                <w:del w:id="7745" w:author="ZTE-Ma Zhifeng" w:date="2023-10-31T00:15:00Z"/>
                <w:rFonts w:cs="Arial"/>
              </w:rPr>
            </w:pPr>
            <w:del w:id="7746" w:author="ZTE-Ma Zhifeng" w:date="2023-10-31T00:15:00Z">
              <w:r>
                <w:rPr>
                  <w:lang w:eastAsia="ko-KR"/>
                </w:rPr>
                <w:delText>CA_2A-5A-46E</w:delText>
              </w:r>
            </w:del>
          </w:p>
        </w:tc>
        <w:tc>
          <w:tcPr>
            <w:tcW w:w="1500" w:type="dxa"/>
            <w:gridSpan w:val="3"/>
            <w:vMerge w:val="restart"/>
            <w:vAlign w:val="center"/>
            <w:tcPrChange w:id="7747" w:author="ZTE-Ma Zhifeng" w:date="2023-10-31T00:38:00Z">
              <w:tcPr>
                <w:tcW w:w="1500" w:type="dxa"/>
                <w:gridSpan w:val="6"/>
                <w:vMerge w:val="restart"/>
                <w:vAlign w:val="center"/>
              </w:tcPr>
            </w:tcPrChange>
          </w:tcPr>
          <w:p>
            <w:pPr>
              <w:pStyle w:val="95"/>
              <w:rPr>
                <w:del w:id="7748" w:author="ZTE-Ma Zhifeng" w:date="2023-10-31T00:15:00Z"/>
              </w:rPr>
            </w:pPr>
            <w:del w:id="7749" w:author="ZTE-Ma Zhifeng" w:date="2023-10-31T00:15:00Z">
              <w:r>
                <w:rPr/>
                <w:delText>-</w:delText>
              </w:r>
            </w:del>
          </w:p>
        </w:tc>
        <w:tc>
          <w:tcPr>
            <w:tcW w:w="826" w:type="dxa"/>
            <w:gridSpan w:val="3"/>
            <w:vAlign w:val="center"/>
            <w:tcPrChange w:id="7750" w:author="ZTE-Ma Zhifeng" w:date="2023-10-31T00:38:00Z">
              <w:tcPr>
                <w:tcW w:w="826" w:type="dxa"/>
                <w:gridSpan w:val="9"/>
                <w:vAlign w:val="center"/>
              </w:tcPr>
            </w:tcPrChange>
          </w:tcPr>
          <w:p>
            <w:pPr>
              <w:pStyle w:val="94"/>
              <w:rPr>
                <w:del w:id="7751" w:author="ZTE-Ma Zhifeng" w:date="2023-10-31T00:15:00Z"/>
                <w:b w:val="0"/>
                <w:rPrChange w:id="7752" w:author="ZTE-Ma Zhifeng" w:date="2023-10-31T00:12:00Z">
                  <w:rPr>
                    <w:del w:id="7753" w:author="ZTE-Ma Zhifeng" w:date="2023-10-31T00:15:00Z"/>
                  </w:rPr>
                </w:rPrChange>
              </w:rPr>
            </w:pPr>
            <w:del w:id="7754" w:author="ZTE-Ma Zhifeng" w:date="2023-10-31T00:15:00Z">
              <w:r>
                <w:rPr>
                  <w:b w:val="0"/>
                  <w:lang w:eastAsia="zh-CN"/>
                </w:rPr>
                <w:delText>2</w:delText>
              </w:r>
            </w:del>
          </w:p>
        </w:tc>
        <w:tc>
          <w:tcPr>
            <w:tcW w:w="588" w:type="dxa"/>
            <w:gridSpan w:val="3"/>
            <w:vAlign w:val="center"/>
            <w:tcPrChange w:id="7755" w:author="ZTE-Ma Zhifeng" w:date="2023-10-31T00:38:00Z">
              <w:tcPr>
                <w:tcW w:w="588" w:type="dxa"/>
                <w:gridSpan w:val="4"/>
                <w:vAlign w:val="center"/>
              </w:tcPr>
            </w:tcPrChange>
          </w:tcPr>
          <w:p>
            <w:pPr>
              <w:pStyle w:val="94"/>
              <w:rPr>
                <w:del w:id="7756" w:author="ZTE-Ma Zhifeng" w:date="2023-10-31T00:15:00Z"/>
              </w:rPr>
            </w:pPr>
          </w:p>
        </w:tc>
        <w:tc>
          <w:tcPr>
            <w:tcW w:w="588" w:type="dxa"/>
            <w:gridSpan w:val="3"/>
            <w:vAlign w:val="center"/>
            <w:tcPrChange w:id="7757" w:author="ZTE-Ma Zhifeng" w:date="2023-10-31T00:38:00Z">
              <w:tcPr>
                <w:tcW w:w="588" w:type="dxa"/>
                <w:gridSpan w:val="4"/>
                <w:vAlign w:val="center"/>
              </w:tcPr>
            </w:tcPrChange>
          </w:tcPr>
          <w:p>
            <w:pPr>
              <w:pStyle w:val="94"/>
              <w:rPr>
                <w:del w:id="7758" w:author="ZTE-Ma Zhifeng" w:date="2023-10-31T00:15:00Z"/>
              </w:rPr>
            </w:pPr>
          </w:p>
        </w:tc>
        <w:tc>
          <w:tcPr>
            <w:tcW w:w="602" w:type="dxa"/>
            <w:gridSpan w:val="4"/>
            <w:vAlign w:val="center"/>
            <w:tcPrChange w:id="7759" w:author="ZTE-Ma Zhifeng" w:date="2023-10-31T00:38:00Z">
              <w:tcPr>
                <w:tcW w:w="602" w:type="dxa"/>
                <w:gridSpan w:val="5"/>
                <w:vAlign w:val="center"/>
              </w:tcPr>
            </w:tcPrChange>
          </w:tcPr>
          <w:p>
            <w:pPr>
              <w:pStyle w:val="95"/>
              <w:rPr>
                <w:del w:id="7760" w:author="ZTE-Ma Zhifeng" w:date="2023-10-31T00:15:00Z"/>
                <w:rFonts w:cs="Arial"/>
              </w:rPr>
            </w:pPr>
            <w:del w:id="7761" w:author="ZTE-Ma Zhifeng" w:date="2023-10-31T00:15:00Z">
              <w:r>
                <w:rPr>
                  <w:lang w:eastAsia="ko-KR"/>
                </w:rPr>
                <w:delText>Yes</w:delText>
              </w:r>
            </w:del>
          </w:p>
        </w:tc>
        <w:tc>
          <w:tcPr>
            <w:tcW w:w="587" w:type="dxa"/>
            <w:vAlign w:val="center"/>
            <w:tcPrChange w:id="7762" w:author="ZTE-Ma Zhifeng" w:date="2023-10-31T00:38:00Z">
              <w:tcPr>
                <w:tcW w:w="587" w:type="dxa"/>
                <w:vAlign w:val="center"/>
              </w:tcPr>
            </w:tcPrChange>
          </w:tcPr>
          <w:p>
            <w:pPr>
              <w:pStyle w:val="95"/>
              <w:rPr>
                <w:del w:id="7763" w:author="ZTE-Ma Zhifeng" w:date="2023-10-31T00:15:00Z"/>
                <w:rFonts w:cs="Arial"/>
              </w:rPr>
            </w:pPr>
            <w:del w:id="7764" w:author="ZTE-Ma Zhifeng" w:date="2023-10-31T00:15:00Z">
              <w:r>
                <w:rPr>
                  <w:lang w:eastAsia="ko-KR"/>
                </w:rPr>
                <w:delText>Yes</w:delText>
              </w:r>
            </w:del>
          </w:p>
        </w:tc>
        <w:tc>
          <w:tcPr>
            <w:tcW w:w="703" w:type="dxa"/>
            <w:gridSpan w:val="2"/>
            <w:vAlign w:val="center"/>
            <w:tcPrChange w:id="7765" w:author="ZTE-Ma Zhifeng" w:date="2023-10-31T00:38:00Z">
              <w:tcPr>
                <w:tcW w:w="703" w:type="dxa"/>
                <w:gridSpan w:val="3"/>
                <w:vAlign w:val="center"/>
              </w:tcPr>
            </w:tcPrChange>
          </w:tcPr>
          <w:p>
            <w:pPr>
              <w:pStyle w:val="95"/>
              <w:rPr>
                <w:del w:id="7766" w:author="ZTE-Ma Zhifeng" w:date="2023-10-31T00:15:00Z"/>
                <w:rFonts w:cs="Arial"/>
              </w:rPr>
            </w:pPr>
            <w:del w:id="7767" w:author="ZTE-Ma Zhifeng" w:date="2023-10-31T00:15:00Z">
              <w:r>
                <w:rPr>
                  <w:lang w:eastAsia="ko-KR"/>
                </w:rPr>
                <w:delText>Yes</w:delText>
              </w:r>
            </w:del>
          </w:p>
        </w:tc>
        <w:tc>
          <w:tcPr>
            <w:tcW w:w="557" w:type="dxa"/>
            <w:gridSpan w:val="2"/>
            <w:vAlign w:val="center"/>
            <w:tcPrChange w:id="7768" w:author="ZTE-Ma Zhifeng" w:date="2023-10-31T00:38:00Z">
              <w:tcPr>
                <w:tcW w:w="599" w:type="dxa"/>
                <w:gridSpan w:val="2"/>
                <w:vAlign w:val="center"/>
              </w:tcPr>
            </w:tcPrChange>
          </w:tcPr>
          <w:p>
            <w:pPr>
              <w:pStyle w:val="95"/>
              <w:rPr>
                <w:del w:id="7769" w:author="ZTE-Ma Zhifeng" w:date="2023-10-31T00:15:00Z"/>
                <w:rFonts w:cs="Arial"/>
              </w:rPr>
            </w:pPr>
            <w:del w:id="7770" w:author="ZTE-Ma Zhifeng" w:date="2023-10-31T00:15:00Z">
              <w:r>
                <w:rPr>
                  <w:lang w:eastAsia="ko-KR"/>
                </w:rPr>
                <w:delText>Yes</w:delText>
              </w:r>
            </w:del>
          </w:p>
        </w:tc>
        <w:tc>
          <w:tcPr>
            <w:tcW w:w="1176" w:type="dxa"/>
            <w:gridSpan w:val="2"/>
            <w:vMerge w:val="restart"/>
            <w:vAlign w:val="center"/>
            <w:tcPrChange w:id="7771" w:author="ZTE-Ma Zhifeng" w:date="2023-10-31T00:38:00Z">
              <w:tcPr>
                <w:tcW w:w="1187" w:type="dxa"/>
                <w:gridSpan w:val="3"/>
                <w:vMerge w:val="restart"/>
                <w:vAlign w:val="center"/>
              </w:tcPr>
            </w:tcPrChange>
          </w:tcPr>
          <w:p>
            <w:pPr>
              <w:pStyle w:val="95"/>
              <w:rPr>
                <w:del w:id="7772" w:author="ZTE-Ma Zhifeng" w:date="2023-10-31T00:15:00Z"/>
              </w:rPr>
            </w:pPr>
            <w:del w:id="7773" w:author="ZTE-Ma Zhifeng" w:date="2023-10-31T00:15:00Z">
              <w:r>
                <w:rPr>
                  <w:lang w:eastAsia="zh-TW"/>
                </w:rPr>
                <w:delText>110</w:delText>
              </w:r>
            </w:del>
          </w:p>
        </w:tc>
        <w:tc>
          <w:tcPr>
            <w:tcW w:w="1274" w:type="dxa"/>
            <w:gridSpan w:val="2"/>
            <w:vMerge w:val="restart"/>
            <w:vAlign w:val="center"/>
            <w:tcPrChange w:id="7774" w:author="ZTE-Ma Zhifeng" w:date="2023-10-31T00:38:00Z">
              <w:tcPr>
                <w:tcW w:w="1289" w:type="dxa"/>
                <w:gridSpan w:val="3"/>
                <w:vMerge w:val="restart"/>
                <w:vAlign w:val="center"/>
              </w:tcPr>
            </w:tcPrChange>
          </w:tcPr>
          <w:p>
            <w:pPr>
              <w:pStyle w:val="95"/>
              <w:rPr>
                <w:del w:id="7775" w:author="ZTE-Ma Zhifeng" w:date="2023-10-31T00:15:00Z"/>
              </w:rPr>
            </w:pPr>
            <w:del w:id="7776" w:author="ZTE-Ma Zhifeng" w:date="2023-10-31T00:15:00Z">
              <w:r>
                <w:rPr>
                  <w:lang w:eastAsia="zh-TW"/>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7777" w:author="ZTE-Ma Zhifeng" w:date="2023-10-31T00:15:00Z"/>
          <w:trPrChange w:id="7778" w:author="ZTE-Ma Zhifeng" w:date="2023-10-31T00:38:00Z">
            <w:trPr>
              <w:gridBefore w:val="1"/>
              <w:wBefore w:w="8" w:type="dxa"/>
              <w:jc w:val="center"/>
            </w:trPr>
          </w:trPrChange>
        </w:trPr>
        <w:tc>
          <w:tcPr>
            <w:tcW w:w="1371" w:type="dxa"/>
            <w:vMerge w:val="continue"/>
            <w:vAlign w:val="center"/>
            <w:tcPrChange w:id="7779" w:author="ZTE-Ma Zhifeng" w:date="2023-10-31T00:38:00Z">
              <w:tcPr>
                <w:tcW w:w="1371" w:type="dxa"/>
                <w:gridSpan w:val="3"/>
                <w:vMerge w:val="continue"/>
                <w:vAlign w:val="center"/>
              </w:tcPr>
            </w:tcPrChange>
          </w:tcPr>
          <w:p>
            <w:pPr>
              <w:pStyle w:val="95"/>
              <w:rPr>
                <w:del w:id="7780" w:author="ZTE-Ma Zhifeng" w:date="2023-10-31T00:15:00Z"/>
              </w:rPr>
            </w:pPr>
          </w:p>
        </w:tc>
        <w:tc>
          <w:tcPr>
            <w:tcW w:w="1500" w:type="dxa"/>
            <w:gridSpan w:val="3"/>
            <w:vMerge w:val="continue"/>
            <w:vAlign w:val="center"/>
            <w:tcPrChange w:id="7781" w:author="ZTE-Ma Zhifeng" w:date="2023-10-31T00:38:00Z">
              <w:tcPr>
                <w:tcW w:w="1500" w:type="dxa"/>
                <w:gridSpan w:val="6"/>
                <w:vMerge w:val="continue"/>
                <w:vAlign w:val="center"/>
              </w:tcPr>
            </w:tcPrChange>
          </w:tcPr>
          <w:p>
            <w:pPr>
              <w:pStyle w:val="95"/>
              <w:rPr>
                <w:del w:id="7782" w:author="ZTE-Ma Zhifeng" w:date="2023-10-31T00:15:00Z"/>
              </w:rPr>
            </w:pPr>
          </w:p>
        </w:tc>
        <w:tc>
          <w:tcPr>
            <w:tcW w:w="826" w:type="dxa"/>
            <w:gridSpan w:val="3"/>
            <w:vAlign w:val="center"/>
            <w:tcPrChange w:id="7783" w:author="ZTE-Ma Zhifeng" w:date="2023-10-31T00:38:00Z">
              <w:tcPr>
                <w:tcW w:w="826" w:type="dxa"/>
                <w:gridSpan w:val="9"/>
                <w:vAlign w:val="center"/>
              </w:tcPr>
            </w:tcPrChange>
          </w:tcPr>
          <w:p>
            <w:pPr>
              <w:pStyle w:val="94"/>
              <w:rPr>
                <w:del w:id="7784" w:author="ZTE-Ma Zhifeng" w:date="2023-10-31T00:15:00Z"/>
                <w:b w:val="0"/>
                <w:rPrChange w:id="7785" w:author="ZTE-Ma Zhifeng" w:date="2023-10-31T00:12:00Z">
                  <w:rPr>
                    <w:del w:id="7786" w:author="ZTE-Ma Zhifeng" w:date="2023-10-31T00:15:00Z"/>
                  </w:rPr>
                </w:rPrChange>
              </w:rPr>
            </w:pPr>
            <w:del w:id="7787" w:author="ZTE-Ma Zhifeng" w:date="2023-10-31T00:15:00Z">
              <w:r>
                <w:rPr>
                  <w:b w:val="0"/>
                  <w:lang w:eastAsia="zh-CN"/>
                </w:rPr>
                <w:delText>5</w:delText>
              </w:r>
            </w:del>
          </w:p>
        </w:tc>
        <w:tc>
          <w:tcPr>
            <w:tcW w:w="588" w:type="dxa"/>
            <w:gridSpan w:val="3"/>
            <w:vAlign w:val="center"/>
            <w:tcPrChange w:id="7788" w:author="ZTE-Ma Zhifeng" w:date="2023-10-31T00:38:00Z">
              <w:tcPr>
                <w:tcW w:w="588" w:type="dxa"/>
                <w:gridSpan w:val="4"/>
                <w:vAlign w:val="center"/>
              </w:tcPr>
            </w:tcPrChange>
          </w:tcPr>
          <w:p>
            <w:pPr>
              <w:pStyle w:val="94"/>
              <w:rPr>
                <w:del w:id="7789" w:author="ZTE-Ma Zhifeng" w:date="2023-10-31T00:15:00Z"/>
              </w:rPr>
            </w:pPr>
          </w:p>
        </w:tc>
        <w:tc>
          <w:tcPr>
            <w:tcW w:w="588" w:type="dxa"/>
            <w:gridSpan w:val="3"/>
            <w:vAlign w:val="center"/>
            <w:tcPrChange w:id="7790" w:author="ZTE-Ma Zhifeng" w:date="2023-10-31T00:38:00Z">
              <w:tcPr>
                <w:tcW w:w="588" w:type="dxa"/>
                <w:gridSpan w:val="4"/>
                <w:vAlign w:val="center"/>
              </w:tcPr>
            </w:tcPrChange>
          </w:tcPr>
          <w:p>
            <w:pPr>
              <w:pStyle w:val="94"/>
              <w:rPr>
                <w:del w:id="7791" w:author="ZTE-Ma Zhifeng" w:date="2023-10-31T00:15:00Z"/>
              </w:rPr>
            </w:pPr>
          </w:p>
        </w:tc>
        <w:tc>
          <w:tcPr>
            <w:tcW w:w="602" w:type="dxa"/>
            <w:gridSpan w:val="4"/>
            <w:vAlign w:val="center"/>
            <w:tcPrChange w:id="7792" w:author="ZTE-Ma Zhifeng" w:date="2023-10-31T00:38:00Z">
              <w:tcPr>
                <w:tcW w:w="602" w:type="dxa"/>
                <w:gridSpan w:val="5"/>
                <w:vAlign w:val="center"/>
              </w:tcPr>
            </w:tcPrChange>
          </w:tcPr>
          <w:p>
            <w:pPr>
              <w:pStyle w:val="95"/>
              <w:rPr>
                <w:del w:id="7793" w:author="ZTE-Ma Zhifeng" w:date="2023-10-31T00:15:00Z"/>
                <w:rFonts w:cs="Arial"/>
              </w:rPr>
            </w:pPr>
            <w:del w:id="7794" w:author="ZTE-Ma Zhifeng" w:date="2023-10-31T00:15:00Z">
              <w:r>
                <w:rPr>
                  <w:lang w:eastAsia="ko-KR"/>
                </w:rPr>
                <w:delText>Yes</w:delText>
              </w:r>
            </w:del>
          </w:p>
        </w:tc>
        <w:tc>
          <w:tcPr>
            <w:tcW w:w="587" w:type="dxa"/>
            <w:vAlign w:val="center"/>
            <w:tcPrChange w:id="7795" w:author="ZTE-Ma Zhifeng" w:date="2023-10-31T00:38:00Z">
              <w:tcPr>
                <w:tcW w:w="587" w:type="dxa"/>
                <w:vAlign w:val="center"/>
              </w:tcPr>
            </w:tcPrChange>
          </w:tcPr>
          <w:p>
            <w:pPr>
              <w:pStyle w:val="95"/>
              <w:rPr>
                <w:del w:id="7796" w:author="ZTE-Ma Zhifeng" w:date="2023-10-31T00:15:00Z"/>
                <w:rFonts w:cs="Arial"/>
              </w:rPr>
            </w:pPr>
            <w:del w:id="7797" w:author="ZTE-Ma Zhifeng" w:date="2023-10-31T00:15:00Z">
              <w:r>
                <w:rPr>
                  <w:lang w:eastAsia="ko-KR"/>
                </w:rPr>
                <w:delText>Yes</w:delText>
              </w:r>
            </w:del>
          </w:p>
        </w:tc>
        <w:tc>
          <w:tcPr>
            <w:tcW w:w="703" w:type="dxa"/>
            <w:gridSpan w:val="2"/>
            <w:vAlign w:val="center"/>
            <w:tcPrChange w:id="7798" w:author="ZTE-Ma Zhifeng" w:date="2023-10-31T00:38:00Z">
              <w:tcPr>
                <w:tcW w:w="703" w:type="dxa"/>
                <w:gridSpan w:val="3"/>
                <w:vAlign w:val="center"/>
              </w:tcPr>
            </w:tcPrChange>
          </w:tcPr>
          <w:p>
            <w:pPr>
              <w:pStyle w:val="95"/>
              <w:rPr>
                <w:del w:id="7799" w:author="ZTE-Ma Zhifeng" w:date="2023-10-31T00:15:00Z"/>
              </w:rPr>
            </w:pPr>
          </w:p>
        </w:tc>
        <w:tc>
          <w:tcPr>
            <w:tcW w:w="557" w:type="dxa"/>
            <w:gridSpan w:val="2"/>
            <w:vAlign w:val="center"/>
            <w:tcPrChange w:id="7800" w:author="ZTE-Ma Zhifeng" w:date="2023-10-31T00:38:00Z">
              <w:tcPr>
                <w:tcW w:w="599" w:type="dxa"/>
                <w:gridSpan w:val="2"/>
                <w:vAlign w:val="center"/>
              </w:tcPr>
            </w:tcPrChange>
          </w:tcPr>
          <w:p>
            <w:pPr>
              <w:pStyle w:val="95"/>
              <w:rPr>
                <w:del w:id="7801" w:author="ZTE-Ma Zhifeng" w:date="2023-10-31T00:15:00Z"/>
              </w:rPr>
            </w:pPr>
          </w:p>
        </w:tc>
        <w:tc>
          <w:tcPr>
            <w:tcW w:w="1176" w:type="dxa"/>
            <w:gridSpan w:val="2"/>
            <w:vMerge w:val="continue"/>
            <w:vAlign w:val="center"/>
            <w:tcPrChange w:id="7802" w:author="ZTE-Ma Zhifeng" w:date="2023-10-31T00:38:00Z">
              <w:tcPr>
                <w:tcW w:w="1187" w:type="dxa"/>
                <w:gridSpan w:val="3"/>
                <w:vMerge w:val="continue"/>
                <w:vAlign w:val="center"/>
              </w:tcPr>
            </w:tcPrChange>
          </w:tcPr>
          <w:p>
            <w:pPr>
              <w:pStyle w:val="95"/>
              <w:rPr>
                <w:del w:id="7803" w:author="ZTE-Ma Zhifeng" w:date="2023-10-31T00:15:00Z"/>
              </w:rPr>
            </w:pPr>
          </w:p>
        </w:tc>
        <w:tc>
          <w:tcPr>
            <w:tcW w:w="1274" w:type="dxa"/>
            <w:gridSpan w:val="2"/>
            <w:vMerge w:val="continue"/>
            <w:vAlign w:val="center"/>
            <w:tcPrChange w:id="7804" w:author="ZTE-Ma Zhifeng" w:date="2023-10-31T00:38:00Z">
              <w:tcPr>
                <w:tcW w:w="1289" w:type="dxa"/>
                <w:gridSpan w:val="3"/>
                <w:vMerge w:val="continue"/>
                <w:vAlign w:val="center"/>
              </w:tcPr>
            </w:tcPrChange>
          </w:tcPr>
          <w:p>
            <w:pPr>
              <w:pStyle w:val="95"/>
              <w:rPr>
                <w:del w:id="7805" w:author="ZTE-Ma Zhifeng" w:date="2023-10-31T00:1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0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7806" w:author="ZTE-Ma Zhifeng" w:date="2023-10-31T00:15:00Z"/>
          <w:trPrChange w:id="7807" w:author="ZTE-Ma Zhifeng" w:date="2023-10-31T00:38:00Z">
            <w:trPr>
              <w:gridBefore w:val="2"/>
              <w:wBefore w:w="57" w:type="dxa"/>
              <w:jc w:val="center"/>
            </w:trPr>
          </w:trPrChange>
        </w:trPr>
        <w:tc>
          <w:tcPr>
            <w:tcW w:w="1371" w:type="dxa"/>
            <w:vMerge w:val="continue"/>
            <w:vAlign w:val="center"/>
            <w:tcPrChange w:id="7808" w:author="ZTE-Ma Zhifeng" w:date="2023-10-31T00:38:00Z">
              <w:tcPr>
                <w:tcW w:w="1398" w:type="dxa"/>
                <w:gridSpan w:val="6"/>
                <w:vMerge w:val="continue"/>
                <w:vAlign w:val="center"/>
              </w:tcPr>
            </w:tcPrChange>
          </w:tcPr>
          <w:p>
            <w:pPr>
              <w:pStyle w:val="95"/>
              <w:rPr>
                <w:del w:id="7809" w:author="ZTE-Ma Zhifeng" w:date="2023-10-31T00:15:00Z"/>
              </w:rPr>
            </w:pPr>
          </w:p>
        </w:tc>
        <w:tc>
          <w:tcPr>
            <w:tcW w:w="1500" w:type="dxa"/>
            <w:gridSpan w:val="3"/>
            <w:vMerge w:val="continue"/>
            <w:vAlign w:val="center"/>
            <w:tcPrChange w:id="7810" w:author="ZTE-Ma Zhifeng" w:date="2023-10-31T00:38:00Z">
              <w:tcPr>
                <w:tcW w:w="1575" w:type="dxa"/>
                <w:gridSpan w:val="5"/>
                <w:vMerge w:val="continue"/>
                <w:vAlign w:val="center"/>
              </w:tcPr>
            </w:tcPrChange>
          </w:tcPr>
          <w:p>
            <w:pPr>
              <w:pStyle w:val="95"/>
              <w:rPr>
                <w:del w:id="7811" w:author="ZTE-Ma Zhifeng" w:date="2023-10-31T00:15:00Z"/>
              </w:rPr>
            </w:pPr>
          </w:p>
        </w:tc>
        <w:tc>
          <w:tcPr>
            <w:tcW w:w="826" w:type="dxa"/>
            <w:gridSpan w:val="3"/>
            <w:vAlign w:val="center"/>
            <w:tcPrChange w:id="7812" w:author="ZTE-Ma Zhifeng" w:date="2023-10-31T00:38:00Z">
              <w:tcPr>
                <w:tcW w:w="770" w:type="dxa"/>
                <w:gridSpan w:val="7"/>
                <w:vAlign w:val="center"/>
              </w:tcPr>
            </w:tcPrChange>
          </w:tcPr>
          <w:p>
            <w:pPr>
              <w:pStyle w:val="94"/>
              <w:rPr>
                <w:del w:id="7813" w:author="ZTE-Ma Zhifeng" w:date="2023-10-31T00:15:00Z"/>
                <w:rFonts w:cs="Arial"/>
                <w:b w:val="0"/>
                <w:rPrChange w:id="7814" w:author="ZTE-Ma Zhifeng" w:date="2023-10-31T00:12:00Z">
                  <w:rPr>
                    <w:del w:id="7815" w:author="ZTE-Ma Zhifeng" w:date="2023-10-31T00:15:00Z"/>
                    <w:rFonts w:cs="Arial"/>
                  </w:rPr>
                </w:rPrChange>
              </w:rPr>
            </w:pPr>
            <w:del w:id="7816" w:author="ZTE-Ma Zhifeng" w:date="2023-10-31T00:15:00Z">
              <w:r>
                <w:rPr>
                  <w:b w:val="0"/>
                </w:rPr>
                <w:delText>46</w:delText>
              </w:r>
            </w:del>
          </w:p>
        </w:tc>
        <w:tc>
          <w:tcPr>
            <w:tcW w:w="3625" w:type="dxa"/>
            <w:gridSpan w:val="15"/>
            <w:vAlign w:val="center"/>
            <w:tcPrChange w:id="7817" w:author="ZTE-Ma Zhifeng" w:date="2023-10-31T00:38:00Z">
              <w:tcPr>
                <w:tcW w:w="3574" w:type="dxa"/>
                <w:gridSpan w:val="19"/>
                <w:vAlign w:val="center"/>
              </w:tcPr>
            </w:tcPrChange>
          </w:tcPr>
          <w:p>
            <w:pPr>
              <w:pStyle w:val="95"/>
              <w:rPr>
                <w:del w:id="7818" w:author="ZTE-Ma Zhifeng" w:date="2023-10-31T00:15:00Z"/>
                <w:rFonts w:cs="Arial"/>
              </w:rPr>
            </w:pPr>
            <w:del w:id="7819" w:author="ZTE-Ma Zhifeng" w:date="2023-10-31T00:15:00Z">
              <w:r>
                <w:rPr>
                  <w:lang w:eastAsia="ko-KR"/>
                </w:rPr>
                <w:delText>See CA_46E Bandwidth Combination Set 0 in Table 5.</w:delText>
              </w:r>
            </w:del>
            <w:del w:id="7820" w:author="ZTE-Ma Zhifeng" w:date="2023-10-31T00:15:00Z">
              <w:r>
                <w:rPr>
                  <w:lang w:eastAsia="zh-TW"/>
                </w:rPr>
                <w:delText>4.2</w:delText>
              </w:r>
            </w:del>
            <w:del w:id="7821" w:author="ZTE-Ma Zhifeng" w:date="2023-10-31T00:15:00Z">
              <w:r>
                <w:rPr>
                  <w:lang w:eastAsia="ko-KR"/>
                </w:rPr>
                <w:delText>A.1-1</w:delText>
              </w:r>
            </w:del>
          </w:p>
        </w:tc>
        <w:tc>
          <w:tcPr>
            <w:tcW w:w="1176" w:type="dxa"/>
            <w:gridSpan w:val="2"/>
            <w:vMerge w:val="continue"/>
            <w:vAlign w:val="center"/>
            <w:tcPrChange w:id="7822" w:author="ZTE-Ma Zhifeng" w:date="2023-10-31T00:38:00Z">
              <w:tcPr>
                <w:tcW w:w="1187" w:type="dxa"/>
                <w:gridSpan w:val="3"/>
                <w:vMerge w:val="continue"/>
                <w:vAlign w:val="center"/>
              </w:tcPr>
            </w:tcPrChange>
          </w:tcPr>
          <w:p>
            <w:pPr>
              <w:pStyle w:val="95"/>
              <w:rPr>
                <w:del w:id="7823" w:author="ZTE-Ma Zhifeng" w:date="2023-10-31T00:15:00Z"/>
              </w:rPr>
            </w:pPr>
          </w:p>
        </w:tc>
        <w:tc>
          <w:tcPr>
            <w:tcW w:w="1274" w:type="dxa"/>
            <w:gridSpan w:val="2"/>
            <w:vMerge w:val="continue"/>
            <w:vAlign w:val="center"/>
            <w:tcPrChange w:id="7824" w:author="ZTE-Ma Zhifeng" w:date="2023-10-31T00:38:00Z">
              <w:tcPr>
                <w:tcW w:w="1287" w:type="dxa"/>
                <w:gridSpan w:val="2"/>
                <w:vMerge w:val="continue"/>
                <w:vAlign w:val="center"/>
              </w:tcPr>
            </w:tcPrChange>
          </w:tcPr>
          <w:p>
            <w:pPr>
              <w:pStyle w:val="95"/>
              <w:rPr>
                <w:del w:id="7825" w:author="ZTE-Ma Zhifeng" w:date="2023-10-31T00:1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7826" w:author="ZTE-Ma Zhifeng" w:date="2023-10-31T00:12:00Z"/>
          <w:trPrChange w:id="7827" w:author="ZTE-Ma Zhifeng" w:date="2023-10-31T00:38:00Z">
            <w:trPr>
              <w:gridAfter w:val="1"/>
              <w:wAfter w:w="97" w:type="dxa"/>
              <w:jc w:val="center"/>
            </w:trPr>
          </w:trPrChange>
        </w:trPr>
        <w:tc>
          <w:tcPr>
            <w:tcW w:w="1392" w:type="dxa"/>
            <w:gridSpan w:val="3"/>
            <w:vMerge w:val="restart"/>
            <w:vAlign w:val="center"/>
            <w:tcPrChange w:id="7828" w:author="ZTE-Ma Zhifeng" w:date="2023-10-31T00:38:00Z">
              <w:tcPr>
                <w:tcW w:w="1396" w:type="dxa"/>
                <w:gridSpan w:val="6"/>
                <w:vMerge w:val="restart"/>
                <w:vAlign w:val="center"/>
              </w:tcPr>
            </w:tcPrChange>
          </w:tcPr>
          <w:p>
            <w:pPr>
              <w:pStyle w:val="95"/>
              <w:rPr>
                <w:ins w:id="7829" w:author="ZTE-Ma Zhifeng" w:date="2023-10-31T00:12:00Z"/>
              </w:rPr>
            </w:pPr>
            <w:ins w:id="7830" w:author="ZTE-Ma Zhifeng" w:date="2023-10-31T00:13:00Z">
              <w:r>
                <w:rPr>
                  <w:lang w:eastAsia="ko-KR"/>
                </w:rPr>
                <w:t>CA_2A-5A-46E</w:t>
              </w:r>
            </w:ins>
          </w:p>
        </w:tc>
        <w:tc>
          <w:tcPr>
            <w:tcW w:w="1487" w:type="dxa"/>
            <w:gridSpan w:val="2"/>
            <w:vMerge w:val="restart"/>
            <w:vAlign w:val="center"/>
            <w:tcPrChange w:id="7831" w:author="ZTE-Ma Zhifeng" w:date="2023-10-31T00:38:00Z">
              <w:tcPr>
                <w:tcW w:w="1487" w:type="dxa"/>
                <w:gridSpan w:val="5"/>
                <w:vMerge w:val="restart"/>
                <w:vAlign w:val="center"/>
              </w:tcPr>
            </w:tcPrChange>
          </w:tcPr>
          <w:p>
            <w:pPr>
              <w:pStyle w:val="95"/>
              <w:rPr>
                <w:ins w:id="7832" w:author="ZTE-Ma Zhifeng" w:date="2023-10-31T00:12:00Z"/>
              </w:rPr>
            </w:pPr>
            <w:ins w:id="7833" w:author="ZTE-Ma Zhifeng" w:date="2023-10-31T00:13:00Z">
              <w:r>
                <w:rPr/>
                <w:t>-</w:t>
              </w:r>
            </w:ins>
          </w:p>
        </w:tc>
        <w:tc>
          <w:tcPr>
            <w:tcW w:w="818" w:type="dxa"/>
            <w:gridSpan w:val="2"/>
            <w:vAlign w:val="center"/>
            <w:tcPrChange w:id="7834" w:author="ZTE-Ma Zhifeng" w:date="2023-10-31T00:38:00Z">
              <w:tcPr>
                <w:tcW w:w="818" w:type="dxa"/>
                <w:gridSpan w:val="6"/>
                <w:vAlign w:val="center"/>
              </w:tcPr>
            </w:tcPrChange>
          </w:tcPr>
          <w:p>
            <w:pPr>
              <w:pStyle w:val="94"/>
              <w:rPr>
                <w:ins w:id="7835" w:author="ZTE-Ma Zhifeng" w:date="2023-10-31T00:12:00Z"/>
                <w:b w:val="0"/>
                <w:lang w:eastAsia="zh-CN"/>
              </w:rPr>
            </w:pPr>
            <w:ins w:id="7836" w:author="ZTE-Ma Zhifeng" w:date="2023-10-31T00:13:00Z">
              <w:r>
                <w:rPr>
                  <w:b w:val="0"/>
                  <w:lang w:eastAsia="zh-CN"/>
                </w:rPr>
                <w:t>2</w:t>
              </w:r>
            </w:ins>
          </w:p>
        </w:tc>
        <w:tc>
          <w:tcPr>
            <w:tcW w:w="596" w:type="dxa"/>
            <w:gridSpan w:val="4"/>
            <w:vAlign w:val="center"/>
            <w:tcPrChange w:id="7837" w:author="ZTE-Ma Zhifeng" w:date="2023-10-31T00:38:00Z">
              <w:tcPr>
                <w:tcW w:w="594" w:type="dxa"/>
                <w:gridSpan w:val="6"/>
                <w:vAlign w:val="center"/>
              </w:tcPr>
            </w:tcPrChange>
          </w:tcPr>
          <w:p>
            <w:pPr>
              <w:pStyle w:val="94"/>
              <w:rPr>
                <w:ins w:id="7838" w:author="ZTE-Ma Zhifeng" w:date="2023-10-31T00:12:00Z"/>
              </w:rPr>
            </w:pPr>
          </w:p>
        </w:tc>
        <w:tc>
          <w:tcPr>
            <w:tcW w:w="594" w:type="dxa"/>
            <w:gridSpan w:val="4"/>
            <w:vAlign w:val="center"/>
            <w:tcPrChange w:id="7839" w:author="ZTE-Ma Zhifeng" w:date="2023-10-31T00:38:00Z">
              <w:tcPr>
                <w:tcW w:w="594" w:type="dxa"/>
                <w:gridSpan w:val="5"/>
                <w:vAlign w:val="center"/>
              </w:tcPr>
            </w:tcPrChange>
          </w:tcPr>
          <w:p>
            <w:pPr>
              <w:pStyle w:val="94"/>
              <w:rPr>
                <w:ins w:id="7840" w:author="ZTE-Ma Zhifeng" w:date="2023-10-31T00:12:00Z"/>
              </w:rPr>
            </w:pPr>
          </w:p>
        </w:tc>
        <w:tc>
          <w:tcPr>
            <w:tcW w:w="596" w:type="dxa"/>
            <w:gridSpan w:val="3"/>
            <w:vAlign w:val="center"/>
            <w:tcPrChange w:id="7841" w:author="ZTE-Ma Zhifeng" w:date="2023-10-31T00:38:00Z">
              <w:tcPr>
                <w:tcW w:w="594" w:type="dxa"/>
                <w:gridSpan w:val="4"/>
                <w:vAlign w:val="center"/>
              </w:tcPr>
            </w:tcPrChange>
          </w:tcPr>
          <w:p>
            <w:pPr>
              <w:pStyle w:val="95"/>
              <w:rPr>
                <w:ins w:id="7842" w:author="ZTE-Ma Zhifeng" w:date="2023-10-31T00:12:00Z"/>
              </w:rPr>
            </w:pPr>
            <w:ins w:id="7843" w:author="ZTE-Ma Zhifeng" w:date="2023-10-31T00:13:00Z">
              <w:r>
                <w:rPr>
                  <w:lang w:eastAsia="ko-KR"/>
                </w:rPr>
                <w:t>Yes</w:t>
              </w:r>
            </w:ins>
          </w:p>
        </w:tc>
        <w:tc>
          <w:tcPr>
            <w:tcW w:w="587" w:type="dxa"/>
            <w:vAlign w:val="center"/>
            <w:tcPrChange w:id="7844" w:author="ZTE-Ma Zhifeng" w:date="2023-10-31T00:38:00Z">
              <w:tcPr>
                <w:tcW w:w="594" w:type="dxa"/>
                <w:gridSpan w:val="2"/>
                <w:vAlign w:val="center"/>
              </w:tcPr>
            </w:tcPrChange>
          </w:tcPr>
          <w:p>
            <w:pPr>
              <w:pStyle w:val="95"/>
              <w:rPr>
                <w:ins w:id="7845" w:author="ZTE-Ma Zhifeng" w:date="2023-10-31T00:12:00Z"/>
              </w:rPr>
            </w:pPr>
            <w:ins w:id="7846" w:author="ZTE-Ma Zhifeng" w:date="2023-10-31T00:13:00Z">
              <w:r>
                <w:rPr>
                  <w:lang w:eastAsia="ko-KR"/>
                </w:rPr>
                <w:t>Yes</w:t>
              </w:r>
            </w:ins>
          </w:p>
        </w:tc>
        <w:tc>
          <w:tcPr>
            <w:tcW w:w="606" w:type="dxa"/>
            <w:vAlign w:val="center"/>
            <w:tcPrChange w:id="7847" w:author="ZTE-Ma Zhifeng" w:date="2023-10-31T00:38:00Z">
              <w:tcPr>
                <w:tcW w:w="599" w:type="dxa"/>
                <w:vAlign w:val="center"/>
              </w:tcPr>
            </w:tcPrChange>
          </w:tcPr>
          <w:p>
            <w:pPr>
              <w:pStyle w:val="95"/>
              <w:rPr>
                <w:ins w:id="7848" w:author="ZTE-Ma Zhifeng" w:date="2023-10-31T00:12:00Z"/>
              </w:rPr>
            </w:pPr>
            <w:ins w:id="7849" w:author="ZTE-Ma Zhifeng" w:date="2023-10-31T00:13:00Z">
              <w:r>
                <w:rPr>
                  <w:lang w:eastAsia="ko-KR"/>
                </w:rPr>
                <w:t>Yes</w:t>
              </w:r>
            </w:ins>
          </w:p>
        </w:tc>
        <w:tc>
          <w:tcPr>
            <w:tcW w:w="599" w:type="dxa"/>
            <w:gridSpan w:val="2"/>
            <w:vAlign w:val="center"/>
            <w:tcPrChange w:id="7850" w:author="ZTE-Ma Zhifeng" w:date="2023-10-31T00:38:00Z">
              <w:tcPr>
                <w:tcW w:w="599" w:type="dxa"/>
                <w:gridSpan w:val="2"/>
                <w:vAlign w:val="center"/>
              </w:tcPr>
            </w:tcPrChange>
          </w:tcPr>
          <w:p>
            <w:pPr>
              <w:pStyle w:val="95"/>
              <w:rPr>
                <w:ins w:id="7851" w:author="ZTE-Ma Zhifeng" w:date="2023-10-31T00:12:00Z"/>
              </w:rPr>
            </w:pPr>
            <w:ins w:id="7852" w:author="ZTE-Ma Zhifeng" w:date="2023-10-31T00:13:00Z">
              <w:r>
                <w:rPr>
                  <w:lang w:eastAsia="ko-KR"/>
                </w:rPr>
                <w:t>Yes</w:t>
              </w:r>
            </w:ins>
          </w:p>
        </w:tc>
        <w:tc>
          <w:tcPr>
            <w:tcW w:w="1187" w:type="dxa"/>
            <w:gridSpan w:val="2"/>
            <w:vMerge w:val="restart"/>
            <w:vAlign w:val="center"/>
            <w:tcPrChange w:id="7853" w:author="ZTE-Ma Zhifeng" w:date="2023-10-31T00:38:00Z">
              <w:tcPr>
                <w:tcW w:w="1187" w:type="dxa"/>
                <w:gridSpan w:val="3"/>
                <w:vMerge w:val="restart"/>
                <w:vAlign w:val="center"/>
              </w:tcPr>
            </w:tcPrChange>
          </w:tcPr>
          <w:p>
            <w:pPr>
              <w:pStyle w:val="95"/>
              <w:rPr>
                <w:ins w:id="7854" w:author="ZTE-Ma Zhifeng" w:date="2023-10-31T00:12:00Z"/>
                <w:lang w:eastAsia="zh-CN"/>
              </w:rPr>
            </w:pPr>
            <w:ins w:id="7855" w:author="ZTE-Ma Zhifeng" w:date="2023-10-31T00:13:00Z">
              <w:r>
                <w:rPr>
                  <w:rFonts w:hint="eastAsia"/>
                  <w:lang w:eastAsia="zh-CN"/>
                </w:rPr>
                <w:t>1</w:t>
              </w:r>
            </w:ins>
            <w:ins w:id="7856" w:author="ZTE-Ma Zhifeng" w:date="2023-10-31T00:13:00Z">
              <w:r>
                <w:rPr>
                  <w:lang w:eastAsia="zh-CN"/>
                </w:rPr>
                <w:t>10</w:t>
              </w:r>
            </w:ins>
          </w:p>
        </w:tc>
        <w:tc>
          <w:tcPr>
            <w:tcW w:w="1289" w:type="dxa"/>
            <w:gridSpan w:val="2"/>
            <w:vMerge w:val="restart"/>
            <w:vAlign w:val="center"/>
            <w:tcPrChange w:id="7857" w:author="ZTE-Ma Zhifeng" w:date="2023-10-31T00:38:00Z">
              <w:tcPr>
                <w:tcW w:w="1289" w:type="dxa"/>
                <w:gridSpan w:val="3"/>
                <w:vMerge w:val="restart"/>
                <w:vAlign w:val="center"/>
              </w:tcPr>
            </w:tcPrChange>
          </w:tcPr>
          <w:p>
            <w:pPr>
              <w:pStyle w:val="95"/>
              <w:rPr>
                <w:ins w:id="7858" w:author="ZTE-Ma Zhifeng" w:date="2023-10-31T00:12:00Z"/>
                <w:lang w:eastAsia="zh-CN"/>
              </w:rPr>
            </w:pPr>
            <w:ins w:id="7859" w:author="ZTE-Ma Zhifeng" w:date="2023-10-31T00:13: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7860" w:author="ZTE-Ma Zhifeng" w:date="2023-10-31T00:12:00Z"/>
          <w:trPrChange w:id="7861" w:author="ZTE-Ma Zhifeng" w:date="2023-10-31T00:38:00Z">
            <w:trPr>
              <w:gridAfter w:val="1"/>
              <w:wAfter w:w="97" w:type="dxa"/>
              <w:jc w:val="center"/>
            </w:trPr>
          </w:trPrChange>
        </w:trPr>
        <w:tc>
          <w:tcPr>
            <w:tcW w:w="1392" w:type="dxa"/>
            <w:gridSpan w:val="3"/>
            <w:vMerge w:val="continue"/>
            <w:vAlign w:val="center"/>
            <w:tcPrChange w:id="7862" w:author="ZTE-Ma Zhifeng" w:date="2023-10-31T00:38:00Z">
              <w:tcPr>
                <w:tcW w:w="1396" w:type="dxa"/>
                <w:gridSpan w:val="6"/>
                <w:vMerge w:val="continue"/>
                <w:vAlign w:val="center"/>
              </w:tcPr>
            </w:tcPrChange>
          </w:tcPr>
          <w:p>
            <w:pPr>
              <w:pStyle w:val="95"/>
              <w:rPr>
                <w:ins w:id="7863" w:author="ZTE-Ma Zhifeng" w:date="2023-10-31T00:12:00Z"/>
              </w:rPr>
            </w:pPr>
          </w:p>
        </w:tc>
        <w:tc>
          <w:tcPr>
            <w:tcW w:w="1487" w:type="dxa"/>
            <w:gridSpan w:val="2"/>
            <w:vMerge w:val="continue"/>
            <w:vAlign w:val="center"/>
            <w:tcPrChange w:id="7864" w:author="ZTE-Ma Zhifeng" w:date="2023-10-31T00:38:00Z">
              <w:tcPr>
                <w:tcW w:w="1487" w:type="dxa"/>
                <w:gridSpan w:val="5"/>
                <w:vMerge w:val="continue"/>
                <w:vAlign w:val="center"/>
              </w:tcPr>
            </w:tcPrChange>
          </w:tcPr>
          <w:p>
            <w:pPr>
              <w:pStyle w:val="95"/>
              <w:rPr>
                <w:ins w:id="7865" w:author="ZTE-Ma Zhifeng" w:date="2023-10-31T00:12:00Z"/>
              </w:rPr>
            </w:pPr>
          </w:p>
        </w:tc>
        <w:tc>
          <w:tcPr>
            <w:tcW w:w="818" w:type="dxa"/>
            <w:gridSpan w:val="2"/>
            <w:vAlign w:val="center"/>
            <w:tcPrChange w:id="7866" w:author="ZTE-Ma Zhifeng" w:date="2023-10-31T00:38:00Z">
              <w:tcPr>
                <w:tcW w:w="818" w:type="dxa"/>
                <w:gridSpan w:val="6"/>
                <w:vAlign w:val="center"/>
              </w:tcPr>
            </w:tcPrChange>
          </w:tcPr>
          <w:p>
            <w:pPr>
              <w:pStyle w:val="94"/>
              <w:rPr>
                <w:ins w:id="7867" w:author="ZTE-Ma Zhifeng" w:date="2023-10-31T00:12:00Z"/>
                <w:b w:val="0"/>
                <w:lang w:eastAsia="zh-CN"/>
              </w:rPr>
            </w:pPr>
            <w:ins w:id="7868" w:author="ZTE-Ma Zhifeng" w:date="2023-10-31T00:13:00Z">
              <w:r>
                <w:rPr>
                  <w:b w:val="0"/>
                  <w:lang w:eastAsia="zh-CN"/>
                </w:rPr>
                <w:t>5</w:t>
              </w:r>
            </w:ins>
          </w:p>
        </w:tc>
        <w:tc>
          <w:tcPr>
            <w:tcW w:w="596" w:type="dxa"/>
            <w:gridSpan w:val="4"/>
            <w:vAlign w:val="center"/>
            <w:tcPrChange w:id="7869" w:author="ZTE-Ma Zhifeng" w:date="2023-10-31T00:38:00Z">
              <w:tcPr>
                <w:tcW w:w="594" w:type="dxa"/>
                <w:gridSpan w:val="6"/>
                <w:vAlign w:val="center"/>
              </w:tcPr>
            </w:tcPrChange>
          </w:tcPr>
          <w:p>
            <w:pPr>
              <w:pStyle w:val="94"/>
              <w:rPr>
                <w:ins w:id="7870" w:author="ZTE-Ma Zhifeng" w:date="2023-10-31T00:12:00Z"/>
              </w:rPr>
            </w:pPr>
          </w:p>
        </w:tc>
        <w:tc>
          <w:tcPr>
            <w:tcW w:w="594" w:type="dxa"/>
            <w:gridSpan w:val="4"/>
            <w:vAlign w:val="center"/>
            <w:tcPrChange w:id="7871" w:author="ZTE-Ma Zhifeng" w:date="2023-10-31T00:38:00Z">
              <w:tcPr>
                <w:tcW w:w="594" w:type="dxa"/>
                <w:gridSpan w:val="5"/>
                <w:vAlign w:val="center"/>
              </w:tcPr>
            </w:tcPrChange>
          </w:tcPr>
          <w:p>
            <w:pPr>
              <w:pStyle w:val="94"/>
              <w:rPr>
                <w:ins w:id="7872" w:author="ZTE-Ma Zhifeng" w:date="2023-10-31T00:12:00Z"/>
              </w:rPr>
            </w:pPr>
          </w:p>
        </w:tc>
        <w:tc>
          <w:tcPr>
            <w:tcW w:w="596" w:type="dxa"/>
            <w:gridSpan w:val="3"/>
            <w:vAlign w:val="center"/>
            <w:tcPrChange w:id="7873" w:author="ZTE-Ma Zhifeng" w:date="2023-10-31T00:38:00Z">
              <w:tcPr>
                <w:tcW w:w="594" w:type="dxa"/>
                <w:gridSpan w:val="4"/>
                <w:vAlign w:val="center"/>
              </w:tcPr>
            </w:tcPrChange>
          </w:tcPr>
          <w:p>
            <w:pPr>
              <w:pStyle w:val="95"/>
              <w:rPr>
                <w:ins w:id="7874" w:author="ZTE-Ma Zhifeng" w:date="2023-10-31T00:12:00Z"/>
              </w:rPr>
            </w:pPr>
            <w:ins w:id="7875" w:author="ZTE-Ma Zhifeng" w:date="2023-10-31T00:13:00Z">
              <w:r>
                <w:rPr>
                  <w:lang w:eastAsia="ko-KR"/>
                </w:rPr>
                <w:t>Yes</w:t>
              </w:r>
            </w:ins>
          </w:p>
        </w:tc>
        <w:tc>
          <w:tcPr>
            <w:tcW w:w="587" w:type="dxa"/>
            <w:vAlign w:val="center"/>
            <w:tcPrChange w:id="7876" w:author="ZTE-Ma Zhifeng" w:date="2023-10-31T00:38:00Z">
              <w:tcPr>
                <w:tcW w:w="594" w:type="dxa"/>
                <w:gridSpan w:val="2"/>
                <w:vAlign w:val="center"/>
              </w:tcPr>
            </w:tcPrChange>
          </w:tcPr>
          <w:p>
            <w:pPr>
              <w:pStyle w:val="95"/>
              <w:rPr>
                <w:ins w:id="7877" w:author="ZTE-Ma Zhifeng" w:date="2023-10-31T00:12:00Z"/>
              </w:rPr>
            </w:pPr>
            <w:ins w:id="7878" w:author="ZTE-Ma Zhifeng" w:date="2023-10-31T00:13:00Z">
              <w:r>
                <w:rPr>
                  <w:lang w:eastAsia="ko-KR"/>
                </w:rPr>
                <w:t>Yes</w:t>
              </w:r>
            </w:ins>
          </w:p>
        </w:tc>
        <w:tc>
          <w:tcPr>
            <w:tcW w:w="606" w:type="dxa"/>
            <w:vAlign w:val="center"/>
            <w:tcPrChange w:id="7879" w:author="ZTE-Ma Zhifeng" w:date="2023-10-31T00:38:00Z">
              <w:tcPr>
                <w:tcW w:w="599" w:type="dxa"/>
                <w:vAlign w:val="center"/>
              </w:tcPr>
            </w:tcPrChange>
          </w:tcPr>
          <w:p>
            <w:pPr>
              <w:pStyle w:val="95"/>
              <w:rPr>
                <w:ins w:id="7880" w:author="ZTE-Ma Zhifeng" w:date="2023-10-31T00:12:00Z"/>
              </w:rPr>
            </w:pPr>
          </w:p>
        </w:tc>
        <w:tc>
          <w:tcPr>
            <w:tcW w:w="599" w:type="dxa"/>
            <w:gridSpan w:val="2"/>
            <w:vAlign w:val="center"/>
            <w:tcPrChange w:id="7881" w:author="ZTE-Ma Zhifeng" w:date="2023-10-31T00:38:00Z">
              <w:tcPr>
                <w:tcW w:w="599" w:type="dxa"/>
                <w:gridSpan w:val="2"/>
                <w:vAlign w:val="center"/>
              </w:tcPr>
            </w:tcPrChange>
          </w:tcPr>
          <w:p>
            <w:pPr>
              <w:pStyle w:val="95"/>
              <w:rPr>
                <w:ins w:id="7882" w:author="ZTE-Ma Zhifeng" w:date="2023-10-31T00:12:00Z"/>
              </w:rPr>
            </w:pPr>
          </w:p>
        </w:tc>
        <w:tc>
          <w:tcPr>
            <w:tcW w:w="1187" w:type="dxa"/>
            <w:gridSpan w:val="2"/>
            <w:vMerge w:val="continue"/>
            <w:vAlign w:val="center"/>
            <w:tcPrChange w:id="7883" w:author="ZTE-Ma Zhifeng" w:date="2023-10-31T00:38:00Z">
              <w:tcPr>
                <w:tcW w:w="1187" w:type="dxa"/>
                <w:gridSpan w:val="3"/>
                <w:vMerge w:val="continue"/>
                <w:vAlign w:val="center"/>
              </w:tcPr>
            </w:tcPrChange>
          </w:tcPr>
          <w:p>
            <w:pPr>
              <w:pStyle w:val="95"/>
              <w:rPr>
                <w:ins w:id="7884" w:author="ZTE-Ma Zhifeng" w:date="2023-10-31T00:12:00Z"/>
              </w:rPr>
            </w:pPr>
          </w:p>
        </w:tc>
        <w:tc>
          <w:tcPr>
            <w:tcW w:w="1289" w:type="dxa"/>
            <w:gridSpan w:val="2"/>
            <w:vMerge w:val="continue"/>
            <w:vAlign w:val="center"/>
            <w:tcPrChange w:id="7885" w:author="ZTE-Ma Zhifeng" w:date="2023-10-31T00:38:00Z">
              <w:tcPr>
                <w:tcW w:w="1289" w:type="dxa"/>
                <w:gridSpan w:val="3"/>
                <w:vMerge w:val="continue"/>
                <w:vAlign w:val="center"/>
              </w:tcPr>
            </w:tcPrChange>
          </w:tcPr>
          <w:p>
            <w:pPr>
              <w:pStyle w:val="95"/>
              <w:rPr>
                <w:ins w:id="7886" w:author="ZTE-Ma Zhifeng" w:date="2023-10-31T00:1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8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7887" w:author="ZTE-Ma Zhifeng" w:date="2023-10-31T00:12:00Z"/>
          <w:trPrChange w:id="7888" w:author="ZTE-Ma Zhifeng" w:date="2023-10-31T00:38:00Z">
            <w:trPr>
              <w:gridAfter w:val="1"/>
              <w:wAfter w:w="97" w:type="dxa"/>
              <w:jc w:val="center"/>
            </w:trPr>
          </w:trPrChange>
        </w:trPr>
        <w:tc>
          <w:tcPr>
            <w:tcW w:w="1392" w:type="dxa"/>
            <w:gridSpan w:val="3"/>
            <w:vMerge w:val="continue"/>
            <w:vAlign w:val="center"/>
            <w:tcPrChange w:id="7889" w:author="ZTE-Ma Zhifeng" w:date="2023-10-31T00:38:00Z">
              <w:tcPr>
                <w:tcW w:w="1396" w:type="dxa"/>
                <w:gridSpan w:val="6"/>
                <w:vMerge w:val="continue"/>
                <w:vAlign w:val="center"/>
              </w:tcPr>
            </w:tcPrChange>
          </w:tcPr>
          <w:p>
            <w:pPr>
              <w:pStyle w:val="95"/>
              <w:rPr>
                <w:ins w:id="7890" w:author="ZTE-Ma Zhifeng" w:date="2023-10-31T00:12:00Z"/>
              </w:rPr>
            </w:pPr>
          </w:p>
        </w:tc>
        <w:tc>
          <w:tcPr>
            <w:tcW w:w="1487" w:type="dxa"/>
            <w:gridSpan w:val="2"/>
            <w:vMerge w:val="continue"/>
            <w:vAlign w:val="center"/>
            <w:tcPrChange w:id="7891" w:author="ZTE-Ma Zhifeng" w:date="2023-10-31T00:38:00Z">
              <w:tcPr>
                <w:tcW w:w="1487" w:type="dxa"/>
                <w:gridSpan w:val="5"/>
                <w:vMerge w:val="continue"/>
                <w:vAlign w:val="center"/>
              </w:tcPr>
            </w:tcPrChange>
          </w:tcPr>
          <w:p>
            <w:pPr>
              <w:pStyle w:val="95"/>
              <w:rPr>
                <w:ins w:id="7892" w:author="ZTE-Ma Zhifeng" w:date="2023-10-31T00:12:00Z"/>
              </w:rPr>
            </w:pPr>
          </w:p>
        </w:tc>
        <w:tc>
          <w:tcPr>
            <w:tcW w:w="818" w:type="dxa"/>
            <w:gridSpan w:val="2"/>
            <w:vAlign w:val="center"/>
            <w:tcPrChange w:id="7893" w:author="ZTE-Ma Zhifeng" w:date="2023-10-31T00:38:00Z">
              <w:tcPr>
                <w:tcW w:w="818" w:type="dxa"/>
                <w:gridSpan w:val="6"/>
                <w:vAlign w:val="center"/>
              </w:tcPr>
            </w:tcPrChange>
          </w:tcPr>
          <w:p>
            <w:pPr>
              <w:pStyle w:val="94"/>
              <w:rPr>
                <w:ins w:id="7894" w:author="ZTE-Ma Zhifeng" w:date="2023-10-31T00:12:00Z"/>
                <w:b w:val="0"/>
                <w:lang w:eastAsia="zh-CN"/>
              </w:rPr>
            </w:pPr>
            <w:ins w:id="7895" w:author="ZTE-Ma Zhifeng" w:date="2023-10-31T00:13:00Z">
              <w:r>
                <w:rPr>
                  <w:rFonts w:hint="eastAsia"/>
                  <w:b w:val="0"/>
                  <w:lang w:eastAsia="zh-CN"/>
                </w:rPr>
                <w:t>4</w:t>
              </w:r>
            </w:ins>
            <w:ins w:id="7896" w:author="ZTE-Ma Zhifeng" w:date="2023-10-31T00:13:00Z">
              <w:r>
                <w:rPr>
                  <w:b w:val="0"/>
                  <w:lang w:eastAsia="zh-CN"/>
                </w:rPr>
                <w:t>6</w:t>
              </w:r>
            </w:ins>
          </w:p>
        </w:tc>
        <w:tc>
          <w:tcPr>
            <w:tcW w:w="3578" w:type="dxa"/>
            <w:gridSpan w:val="15"/>
            <w:vAlign w:val="center"/>
            <w:tcPrChange w:id="7897" w:author="ZTE-Ma Zhifeng" w:date="2023-10-31T00:38:00Z">
              <w:tcPr>
                <w:tcW w:w="3574" w:type="dxa"/>
                <w:gridSpan w:val="20"/>
                <w:vAlign w:val="center"/>
              </w:tcPr>
            </w:tcPrChange>
          </w:tcPr>
          <w:p>
            <w:pPr>
              <w:pStyle w:val="95"/>
              <w:rPr>
                <w:ins w:id="7898" w:author="ZTE-Ma Zhifeng" w:date="2023-10-31T00:12:00Z"/>
              </w:rPr>
            </w:pPr>
            <w:ins w:id="7899" w:author="ZTE-Ma Zhifeng" w:date="2023-10-31T00:14:00Z">
              <w:r>
                <w:rPr>
                  <w:lang w:eastAsia="ko-KR"/>
                </w:rPr>
                <w:t>See CA_46E Bandwidth Combination Set 0 in Table 5.</w:t>
              </w:r>
            </w:ins>
            <w:ins w:id="7900" w:author="ZTE-Ma Zhifeng" w:date="2023-10-31T00:14:00Z">
              <w:r>
                <w:rPr>
                  <w:lang w:eastAsia="zh-TW"/>
                </w:rPr>
                <w:t>4.2</w:t>
              </w:r>
            </w:ins>
            <w:ins w:id="7901" w:author="ZTE-Ma Zhifeng" w:date="2023-10-31T00:14:00Z">
              <w:r>
                <w:rPr>
                  <w:lang w:eastAsia="ko-KR"/>
                </w:rPr>
                <w:t>A.1-1</w:t>
              </w:r>
            </w:ins>
          </w:p>
        </w:tc>
        <w:tc>
          <w:tcPr>
            <w:tcW w:w="1187" w:type="dxa"/>
            <w:gridSpan w:val="2"/>
            <w:vMerge w:val="continue"/>
            <w:vAlign w:val="center"/>
            <w:tcPrChange w:id="7902" w:author="ZTE-Ma Zhifeng" w:date="2023-10-31T00:38:00Z">
              <w:tcPr>
                <w:tcW w:w="1187" w:type="dxa"/>
                <w:gridSpan w:val="3"/>
                <w:vMerge w:val="continue"/>
                <w:vAlign w:val="center"/>
              </w:tcPr>
            </w:tcPrChange>
          </w:tcPr>
          <w:p>
            <w:pPr>
              <w:pStyle w:val="95"/>
              <w:rPr>
                <w:ins w:id="7903" w:author="ZTE-Ma Zhifeng" w:date="2023-10-31T00:12:00Z"/>
              </w:rPr>
            </w:pPr>
          </w:p>
        </w:tc>
        <w:tc>
          <w:tcPr>
            <w:tcW w:w="1289" w:type="dxa"/>
            <w:gridSpan w:val="2"/>
            <w:vMerge w:val="continue"/>
            <w:vAlign w:val="center"/>
            <w:tcPrChange w:id="7904" w:author="ZTE-Ma Zhifeng" w:date="2023-10-31T00:38:00Z">
              <w:tcPr>
                <w:tcW w:w="1289" w:type="dxa"/>
                <w:gridSpan w:val="3"/>
                <w:vMerge w:val="continue"/>
                <w:vAlign w:val="center"/>
              </w:tcPr>
            </w:tcPrChange>
          </w:tcPr>
          <w:p>
            <w:pPr>
              <w:pStyle w:val="95"/>
              <w:rPr>
                <w:ins w:id="7905" w:author="ZTE-Ma Zhifeng" w:date="2023-10-31T00:1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906" w:author="ZTE-Ma Zhifeng" w:date="2023-10-31T00:38:00Z">
            <w:trPr>
              <w:gridAfter w:val="1"/>
              <w:wAfter w:w="97" w:type="dxa"/>
              <w:jc w:val="center"/>
            </w:trPr>
          </w:trPrChange>
        </w:trPr>
        <w:tc>
          <w:tcPr>
            <w:tcW w:w="1392" w:type="dxa"/>
            <w:gridSpan w:val="3"/>
            <w:vMerge w:val="restart"/>
            <w:vAlign w:val="center"/>
            <w:tcPrChange w:id="7907" w:author="ZTE-Ma Zhifeng" w:date="2023-10-31T00:38:00Z">
              <w:tcPr>
                <w:tcW w:w="1396" w:type="dxa"/>
                <w:gridSpan w:val="7"/>
                <w:vMerge w:val="restart"/>
                <w:vAlign w:val="center"/>
              </w:tcPr>
            </w:tcPrChange>
          </w:tcPr>
          <w:p>
            <w:pPr>
              <w:pStyle w:val="95"/>
            </w:pPr>
            <w:r>
              <w:t>CA_2A-5A-66A</w:t>
            </w:r>
          </w:p>
        </w:tc>
        <w:tc>
          <w:tcPr>
            <w:tcW w:w="1487" w:type="dxa"/>
            <w:gridSpan w:val="2"/>
            <w:vMerge w:val="restart"/>
            <w:vAlign w:val="center"/>
            <w:tcPrChange w:id="7908" w:author="ZTE-Ma Zhifeng" w:date="2023-10-31T00:38:00Z">
              <w:tcPr>
                <w:tcW w:w="1487" w:type="dxa"/>
                <w:gridSpan w:val="5"/>
                <w:vMerge w:val="restart"/>
                <w:vAlign w:val="center"/>
              </w:tcPr>
            </w:tcPrChange>
          </w:tcPr>
          <w:p>
            <w:pPr>
              <w:pStyle w:val="95"/>
            </w:pPr>
            <w:r>
              <w:t>CA_2A-5A</w:t>
            </w:r>
          </w:p>
          <w:p>
            <w:pPr>
              <w:pStyle w:val="95"/>
            </w:pPr>
            <w:r>
              <w:t>CA_5A-66A</w:t>
            </w:r>
          </w:p>
        </w:tc>
        <w:tc>
          <w:tcPr>
            <w:tcW w:w="818" w:type="dxa"/>
            <w:gridSpan w:val="2"/>
            <w:vAlign w:val="center"/>
            <w:tcPrChange w:id="7909" w:author="ZTE-Ma Zhifeng" w:date="2023-10-31T00:38:00Z">
              <w:tcPr>
                <w:tcW w:w="818" w:type="dxa"/>
                <w:gridSpan w:val="6"/>
                <w:vAlign w:val="center"/>
              </w:tcPr>
            </w:tcPrChange>
          </w:tcPr>
          <w:p>
            <w:pPr>
              <w:pStyle w:val="94"/>
              <w:rPr>
                <w:b w:val="0"/>
                <w:lang w:eastAsia="zh-CN"/>
                <w:rPrChange w:id="7910" w:author="ZTE-Ma Zhifeng" w:date="2023-10-31T00:11:00Z">
                  <w:rPr>
                    <w:lang w:eastAsia="zh-CN"/>
                  </w:rPr>
                </w:rPrChange>
              </w:rPr>
            </w:pPr>
            <w:r>
              <w:rPr>
                <w:b w:val="0"/>
                <w:lang w:eastAsia="zh-CN"/>
                <w:rPrChange w:id="7911" w:author="ZTE-Ma Zhifeng" w:date="2023-10-31T00:11:00Z">
                  <w:rPr>
                    <w:lang w:eastAsia="zh-CN"/>
                  </w:rPr>
                </w:rPrChange>
              </w:rPr>
              <w:t>2</w:t>
            </w:r>
          </w:p>
        </w:tc>
        <w:tc>
          <w:tcPr>
            <w:tcW w:w="596" w:type="dxa"/>
            <w:gridSpan w:val="4"/>
            <w:vAlign w:val="center"/>
            <w:tcPrChange w:id="7912" w:author="ZTE-Ma Zhifeng" w:date="2023-10-31T00:38:00Z">
              <w:tcPr>
                <w:tcW w:w="594" w:type="dxa"/>
                <w:gridSpan w:val="6"/>
                <w:vAlign w:val="center"/>
              </w:tcPr>
            </w:tcPrChange>
          </w:tcPr>
          <w:p>
            <w:pPr>
              <w:pStyle w:val="94"/>
            </w:pPr>
          </w:p>
        </w:tc>
        <w:tc>
          <w:tcPr>
            <w:tcW w:w="594" w:type="dxa"/>
            <w:gridSpan w:val="4"/>
            <w:vAlign w:val="center"/>
            <w:tcPrChange w:id="7913" w:author="ZTE-Ma Zhifeng" w:date="2023-10-31T00:38:00Z">
              <w:tcPr>
                <w:tcW w:w="594" w:type="dxa"/>
                <w:gridSpan w:val="5"/>
                <w:vAlign w:val="center"/>
              </w:tcPr>
            </w:tcPrChange>
          </w:tcPr>
          <w:p>
            <w:pPr>
              <w:pStyle w:val="94"/>
            </w:pPr>
          </w:p>
        </w:tc>
        <w:tc>
          <w:tcPr>
            <w:tcW w:w="596" w:type="dxa"/>
            <w:gridSpan w:val="3"/>
            <w:vAlign w:val="center"/>
            <w:tcPrChange w:id="7914" w:author="ZTE-Ma Zhifeng" w:date="2023-10-31T00:38:00Z">
              <w:tcPr>
                <w:tcW w:w="594" w:type="dxa"/>
                <w:gridSpan w:val="3"/>
                <w:vAlign w:val="center"/>
              </w:tcPr>
            </w:tcPrChange>
          </w:tcPr>
          <w:p>
            <w:pPr>
              <w:pStyle w:val="95"/>
            </w:pPr>
            <w:r>
              <w:t>Yes</w:t>
            </w:r>
          </w:p>
        </w:tc>
        <w:tc>
          <w:tcPr>
            <w:tcW w:w="587" w:type="dxa"/>
            <w:vAlign w:val="center"/>
            <w:tcPrChange w:id="7915" w:author="ZTE-Ma Zhifeng" w:date="2023-10-31T00:38:00Z">
              <w:tcPr>
                <w:tcW w:w="594" w:type="dxa"/>
                <w:gridSpan w:val="2"/>
                <w:vAlign w:val="center"/>
              </w:tcPr>
            </w:tcPrChange>
          </w:tcPr>
          <w:p>
            <w:pPr>
              <w:pStyle w:val="95"/>
            </w:pPr>
            <w:r>
              <w:t>Yes</w:t>
            </w:r>
          </w:p>
        </w:tc>
        <w:tc>
          <w:tcPr>
            <w:tcW w:w="606" w:type="dxa"/>
            <w:vAlign w:val="center"/>
            <w:tcPrChange w:id="7916" w:author="ZTE-Ma Zhifeng" w:date="2023-10-31T00:38:00Z">
              <w:tcPr>
                <w:tcW w:w="599" w:type="dxa"/>
                <w:vAlign w:val="center"/>
              </w:tcPr>
            </w:tcPrChange>
          </w:tcPr>
          <w:p>
            <w:pPr>
              <w:pStyle w:val="95"/>
            </w:pPr>
            <w:r>
              <w:t>Yes</w:t>
            </w:r>
          </w:p>
        </w:tc>
        <w:tc>
          <w:tcPr>
            <w:tcW w:w="599" w:type="dxa"/>
            <w:gridSpan w:val="2"/>
            <w:vAlign w:val="center"/>
            <w:tcPrChange w:id="7917" w:author="ZTE-Ma Zhifeng" w:date="2023-10-31T00:38:00Z">
              <w:tcPr>
                <w:tcW w:w="599" w:type="dxa"/>
                <w:gridSpan w:val="2"/>
                <w:vAlign w:val="center"/>
              </w:tcPr>
            </w:tcPrChange>
          </w:tcPr>
          <w:p>
            <w:pPr>
              <w:pStyle w:val="95"/>
            </w:pPr>
            <w:r>
              <w:t>Yes</w:t>
            </w:r>
          </w:p>
        </w:tc>
        <w:tc>
          <w:tcPr>
            <w:tcW w:w="1187" w:type="dxa"/>
            <w:gridSpan w:val="2"/>
            <w:vMerge w:val="restart"/>
            <w:vAlign w:val="center"/>
            <w:tcPrChange w:id="7918"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791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920" w:author="ZTE-Ma Zhifeng" w:date="2023-10-31T00:38:00Z">
            <w:trPr>
              <w:gridAfter w:val="1"/>
              <w:wAfter w:w="97" w:type="dxa"/>
              <w:jc w:val="center"/>
            </w:trPr>
          </w:trPrChange>
        </w:trPr>
        <w:tc>
          <w:tcPr>
            <w:tcW w:w="1392" w:type="dxa"/>
            <w:gridSpan w:val="3"/>
            <w:vMerge w:val="continue"/>
            <w:vAlign w:val="center"/>
            <w:tcPrChange w:id="792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922" w:author="ZTE-Ma Zhifeng" w:date="2023-10-31T00:38:00Z">
              <w:tcPr>
                <w:tcW w:w="1487" w:type="dxa"/>
                <w:gridSpan w:val="5"/>
                <w:vMerge w:val="continue"/>
                <w:vAlign w:val="center"/>
              </w:tcPr>
            </w:tcPrChange>
          </w:tcPr>
          <w:p>
            <w:pPr>
              <w:pStyle w:val="95"/>
            </w:pPr>
          </w:p>
        </w:tc>
        <w:tc>
          <w:tcPr>
            <w:tcW w:w="818" w:type="dxa"/>
            <w:gridSpan w:val="2"/>
            <w:vAlign w:val="center"/>
            <w:tcPrChange w:id="7923" w:author="ZTE-Ma Zhifeng" w:date="2023-10-31T00:38:00Z">
              <w:tcPr>
                <w:tcW w:w="818" w:type="dxa"/>
                <w:gridSpan w:val="6"/>
                <w:vAlign w:val="center"/>
              </w:tcPr>
            </w:tcPrChange>
          </w:tcPr>
          <w:p>
            <w:pPr>
              <w:pStyle w:val="94"/>
              <w:rPr>
                <w:b w:val="0"/>
                <w:lang w:eastAsia="zh-CN"/>
                <w:rPrChange w:id="7924" w:author="ZTE-Ma Zhifeng" w:date="2023-10-31T00:11:00Z">
                  <w:rPr>
                    <w:lang w:eastAsia="zh-CN"/>
                  </w:rPr>
                </w:rPrChange>
              </w:rPr>
            </w:pPr>
            <w:r>
              <w:rPr>
                <w:b w:val="0"/>
                <w:lang w:eastAsia="zh-CN"/>
                <w:rPrChange w:id="7925" w:author="ZTE-Ma Zhifeng" w:date="2023-10-31T00:11:00Z">
                  <w:rPr>
                    <w:lang w:eastAsia="zh-CN"/>
                  </w:rPr>
                </w:rPrChange>
              </w:rPr>
              <w:t>5</w:t>
            </w:r>
          </w:p>
        </w:tc>
        <w:tc>
          <w:tcPr>
            <w:tcW w:w="596" w:type="dxa"/>
            <w:gridSpan w:val="4"/>
            <w:vAlign w:val="center"/>
            <w:tcPrChange w:id="7926" w:author="ZTE-Ma Zhifeng" w:date="2023-10-31T00:38:00Z">
              <w:tcPr>
                <w:tcW w:w="594" w:type="dxa"/>
                <w:gridSpan w:val="6"/>
                <w:vAlign w:val="center"/>
              </w:tcPr>
            </w:tcPrChange>
          </w:tcPr>
          <w:p>
            <w:pPr>
              <w:pStyle w:val="94"/>
            </w:pPr>
          </w:p>
        </w:tc>
        <w:tc>
          <w:tcPr>
            <w:tcW w:w="594" w:type="dxa"/>
            <w:gridSpan w:val="4"/>
            <w:vAlign w:val="center"/>
            <w:tcPrChange w:id="7927" w:author="ZTE-Ma Zhifeng" w:date="2023-10-31T00:38:00Z">
              <w:tcPr>
                <w:tcW w:w="594" w:type="dxa"/>
                <w:gridSpan w:val="5"/>
                <w:vAlign w:val="center"/>
              </w:tcPr>
            </w:tcPrChange>
          </w:tcPr>
          <w:p>
            <w:pPr>
              <w:pStyle w:val="94"/>
            </w:pPr>
          </w:p>
        </w:tc>
        <w:tc>
          <w:tcPr>
            <w:tcW w:w="596" w:type="dxa"/>
            <w:gridSpan w:val="3"/>
            <w:vAlign w:val="center"/>
            <w:tcPrChange w:id="7928" w:author="ZTE-Ma Zhifeng" w:date="2023-10-31T00:38:00Z">
              <w:tcPr>
                <w:tcW w:w="594" w:type="dxa"/>
                <w:gridSpan w:val="3"/>
                <w:vAlign w:val="center"/>
              </w:tcPr>
            </w:tcPrChange>
          </w:tcPr>
          <w:p>
            <w:pPr>
              <w:pStyle w:val="95"/>
            </w:pPr>
            <w:r>
              <w:t>Yes</w:t>
            </w:r>
          </w:p>
        </w:tc>
        <w:tc>
          <w:tcPr>
            <w:tcW w:w="587" w:type="dxa"/>
            <w:vAlign w:val="center"/>
            <w:tcPrChange w:id="7929" w:author="ZTE-Ma Zhifeng" w:date="2023-10-31T00:38:00Z">
              <w:tcPr>
                <w:tcW w:w="594" w:type="dxa"/>
                <w:gridSpan w:val="2"/>
                <w:vAlign w:val="center"/>
              </w:tcPr>
            </w:tcPrChange>
          </w:tcPr>
          <w:p>
            <w:pPr>
              <w:pStyle w:val="95"/>
            </w:pPr>
            <w:r>
              <w:t>Yes</w:t>
            </w:r>
          </w:p>
        </w:tc>
        <w:tc>
          <w:tcPr>
            <w:tcW w:w="606" w:type="dxa"/>
            <w:vAlign w:val="center"/>
            <w:tcPrChange w:id="7930" w:author="ZTE-Ma Zhifeng" w:date="2023-10-31T00:38:00Z">
              <w:tcPr>
                <w:tcW w:w="599" w:type="dxa"/>
                <w:vAlign w:val="center"/>
              </w:tcPr>
            </w:tcPrChange>
          </w:tcPr>
          <w:p>
            <w:pPr>
              <w:pStyle w:val="95"/>
            </w:pPr>
          </w:p>
        </w:tc>
        <w:tc>
          <w:tcPr>
            <w:tcW w:w="599" w:type="dxa"/>
            <w:gridSpan w:val="2"/>
            <w:vAlign w:val="center"/>
            <w:tcPrChange w:id="7931" w:author="ZTE-Ma Zhifeng" w:date="2023-10-31T00:38:00Z">
              <w:tcPr>
                <w:tcW w:w="599" w:type="dxa"/>
                <w:gridSpan w:val="2"/>
                <w:vAlign w:val="center"/>
              </w:tcPr>
            </w:tcPrChange>
          </w:tcPr>
          <w:p>
            <w:pPr>
              <w:pStyle w:val="95"/>
            </w:pPr>
          </w:p>
        </w:tc>
        <w:tc>
          <w:tcPr>
            <w:tcW w:w="1187" w:type="dxa"/>
            <w:gridSpan w:val="2"/>
            <w:vMerge w:val="continue"/>
            <w:vAlign w:val="center"/>
            <w:tcPrChange w:id="793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93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934" w:author="ZTE-Ma Zhifeng" w:date="2023-10-31T00:38:00Z">
            <w:trPr>
              <w:gridAfter w:val="1"/>
              <w:wAfter w:w="97" w:type="dxa"/>
              <w:jc w:val="center"/>
            </w:trPr>
          </w:trPrChange>
        </w:trPr>
        <w:tc>
          <w:tcPr>
            <w:tcW w:w="1392" w:type="dxa"/>
            <w:gridSpan w:val="3"/>
            <w:vMerge w:val="continue"/>
            <w:vAlign w:val="center"/>
            <w:tcPrChange w:id="793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936" w:author="ZTE-Ma Zhifeng" w:date="2023-10-31T00:38:00Z">
              <w:tcPr>
                <w:tcW w:w="1487" w:type="dxa"/>
                <w:gridSpan w:val="5"/>
                <w:vMerge w:val="continue"/>
                <w:vAlign w:val="center"/>
              </w:tcPr>
            </w:tcPrChange>
          </w:tcPr>
          <w:p>
            <w:pPr>
              <w:pStyle w:val="95"/>
            </w:pPr>
          </w:p>
        </w:tc>
        <w:tc>
          <w:tcPr>
            <w:tcW w:w="818" w:type="dxa"/>
            <w:gridSpan w:val="2"/>
            <w:vAlign w:val="center"/>
            <w:tcPrChange w:id="7937" w:author="ZTE-Ma Zhifeng" w:date="2023-10-31T00:38:00Z">
              <w:tcPr>
                <w:tcW w:w="818" w:type="dxa"/>
                <w:gridSpan w:val="6"/>
                <w:vAlign w:val="center"/>
              </w:tcPr>
            </w:tcPrChange>
          </w:tcPr>
          <w:p>
            <w:pPr>
              <w:pStyle w:val="94"/>
              <w:rPr>
                <w:b w:val="0"/>
                <w:lang w:eastAsia="zh-CN"/>
                <w:rPrChange w:id="7938" w:author="ZTE-Ma Zhifeng" w:date="2023-10-31T00:11:00Z">
                  <w:rPr>
                    <w:lang w:eastAsia="zh-CN"/>
                  </w:rPr>
                </w:rPrChange>
              </w:rPr>
            </w:pPr>
            <w:r>
              <w:rPr>
                <w:b w:val="0"/>
                <w:lang w:eastAsia="zh-CN"/>
                <w:rPrChange w:id="7939" w:author="ZTE-Ma Zhifeng" w:date="2023-10-31T00:11:00Z">
                  <w:rPr>
                    <w:lang w:eastAsia="zh-CN"/>
                  </w:rPr>
                </w:rPrChange>
              </w:rPr>
              <w:t>66</w:t>
            </w:r>
          </w:p>
        </w:tc>
        <w:tc>
          <w:tcPr>
            <w:tcW w:w="596" w:type="dxa"/>
            <w:gridSpan w:val="4"/>
            <w:vAlign w:val="center"/>
            <w:tcPrChange w:id="7940" w:author="ZTE-Ma Zhifeng" w:date="2023-10-31T00:38:00Z">
              <w:tcPr>
                <w:tcW w:w="594" w:type="dxa"/>
                <w:gridSpan w:val="6"/>
                <w:vAlign w:val="center"/>
              </w:tcPr>
            </w:tcPrChange>
          </w:tcPr>
          <w:p>
            <w:pPr>
              <w:pStyle w:val="94"/>
            </w:pPr>
          </w:p>
        </w:tc>
        <w:tc>
          <w:tcPr>
            <w:tcW w:w="594" w:type="dxa"/>
            <w:gridSpan w:val="4"/>
            <w:vAlign w:val="center"/>
            <w:tcPrChange w:id="7941" w:author="ZTE-Ma Zhifeng" w:date="2023-10-31T00:38:00Z">
              <w:tcPr>
                <w:tcW w:w="594" w:type="dxa"/>
                <w:gridSpan w:val="5"/>
                <w:vAlign w:val="center"/>
              </w:tcPr>
            </w:tcPrChange>
          </w:tcPr>
          <w:p>
            <w:pPr>
              <w:pStyle w:val="94"/>
            </w:pPr>
          </w:p>
        </w:tc>
        <w:tc>
          <w:tcPr>
            <w:tcW w:w="596" w:type="dxa"/>
            <w:gridSpan w:val="3"/>
            <w:vAlign w:val="center"/>
            <w:tcPrChange w:id="7942" w:author="ZTE-Ma Zhifeng" w:date="2023-10-31T00:38:00Z">
              <w:tcPr>
                <w:tcW w:w="594" w:type="dxa"/>
                <w:gridSpan w:val="3"/>
                <w:vAlign w:val="center"/>
              </w:tcPr>
            </w:tcPrChange>
          </w:tcPr>
          <w:p>
            <w:pPr>
              <w:pStyle w:val="95"/>
            </w:pPr>
            <w:r>
              <w:t>Yes</w:t>
            </w:r>
          </w:p>
        </w:tc>
        <w:tc>
          <w:tcPr>
            <w:tcW w:w="587" w:type="dxa"/>
            <w:vAlign w:val="center"/>
            <w:tcPrChange w:id="7943" w:author="ZTE-Ma Zhifeng" w:date="2023-10-31T00:38:00Z">
              <w:tcPr>
                <w:tcW w:w="594" w:type="dxa"/>
                <w:gridSpan w:val="2"/>
                <w:vAlign w:val="center"/>
              </w:tcPr>
            </w:tcPrChange>
          </w:tcPr>
          <w:p>
            <w:pPr>
              <w:pStyle w:val="95"/>
            </w:pPr>
            <w:r>
              <w:t>Yes</w:t>
            </w:r>
          </w:p>
        </w:tc>
        <w:tc>
          <w:tcPr>
            <w:tcW w:w="606" w:type="dxa"/>
            <w:vAlign w:val="center"/>
            <w:tcPrChange w:id="7944" w:author="ZTE-Ma Zhifeng" w:date="2023-10-31T00:38:00Z">
              <w:tcPr>
                <w:tcW w:w="599" w:type="dxa"/>
                <w:vAlign w:val="center"/>
              </w:tcPr>
            </w:tcPrChange>
          </w:tcPr>
          <w:p>
            <w:pPr>
              <w:pStyle w:val="95"/>
            </w:pPr>
            <w:r>
              <w:t>Yes</w:t>
            </w:r>
          </w:p>
        </w:tc>
        <w:tc>
          <w:tcPr>
            <w:tcW w:w="599" w:type="dxa"/>
            <w:gridSpan w:val="2"/>
            <w:vAlign w:val="center"/>
            <w:tcPrChange w:id="7945"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794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94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948" w:author="ZTE-Ma Zhifeng" w:date="2023-10-31T00:38:00Z">
            <w:trPr>
              <w:gridAfter w:val="1"/>
              <w:wAfter w:w="97" w:type="dxa"/>
              <w:jc w:val="center"/>
            </w:trPr>
          </w:trPrChange>
        </w:trPr>
        <w:tc>
          <w:tcPr>
            <w:tcW w:w="1392" w:type="dxa"/>
            <w:gridSpan w:val="3"/>
            <w:vMerge w:val="restart"/>
            <w:vAlign w:val="center"/>
            <w:tcPrChange w:id="7949" w:author="ZTE-Ma Zhifeng" w:date="2023-10-31T00:38:00Z">
              <w:tcPr>
                <w:tcW w:w="1396" w:type="dxa"/>
                <w:gridSpan w:val="7"/>
                <w:vMerge w:val="restart"/>
                <w:vAlign w:val="center"/>
              </w:tcPr>
            </w:tcPrChange>
          </w:tcPr>
          <w:p>
            <w:pPr>
              <w:pStyle w:val="95"/>
            </w:pPr>
            <w:r>
              <w:t>CA_2A-5A-66A-66A</w:t>
            </w:r>
          </w:p>
        </w:tc>
        <w:tc>
          <w:tcPr>
            <w:tcW w:w="1487" w:type="dxa"/>
            <w:gridSpan w:val="2"/>
            <w:vMerge w:val="restart"/>
            <w:vAlign w:val="center"/>
            <w:tcPrChange w:id="7950" w:author="ZTE-Ma Zhifeng" w:date="2023-10-31T00:38:00Z">
              <w:tcPr>
                <w:tcW w:w="1487" w:type="dxa"/>
                <w:gridSpan w:val="5"/>
                <w:vMerge w:val="restart"/>
                <w:vAlign w:val="center"/>
              </w:tcPr>
            </w:tcPrChange>
          </w:tcPr>
          <w:p>
            <w:pPr>
              <w:pStyle w:val="95"/>
            </w:pPr>
            <w:r>
              <w:t>CA_2A-5A</w:t>
            </w:r>
          </w:p>
          <w:p>
            <w:pPr>
              <w:pStyle w:val="95"/>
            </w:pPr>
            <w:r>
              <w:t>CA_5A-66A</w:t>
            </w:r>
          </w:p>
        </w:tc>
        <w:tc>
          <w:tcPr>
            <w:tcW w:w="818" w:type="dxa"/>
            <w:gridSpan w:val="2"/>
            <w:tcPrChange w:id="7951" w:author="ZTE-Ma Zhifeng" w:date="2023-10-31T00:38:00Z">
              <w:tcPr>
                <w:tcW w:w="818" w:type="dxa"/>
                <w:gridSpan w:val="6"/>
              </w:tcPr>
            </w:tcPrChange>
          </w:tcPr>
          <w:p>
            <w:pPr>
              <w:pStyle w:val="94"/>
              <w:rPr>
                <w:rFonts w:cs="Arial"/>
                <w:b w:val="0"/>
                <w:rPrChange w:id="7952" w:author="ZTE-Ma Zhifeng" w:date="2023-10-31T00:11:00Z">
                  <w:rPr>
                    <w:rFonts w:cs="Arial"/>
                  </w:rPr>
                </w:rPrChange>
              </w:rPr>
            </w:pPr>
            <w:r>
              <w:rPr>
                <w:b w:val="0"/>
                <w:rPrChange w:id="7953" w:author="ZTE-Ma Zhifeng" w:date="2023-10-31T00:11:00Z">
                  <w:rPr/>
                </w:rPrChange>
              </w:rPr>
              <w:t>2</w:t>
            </w:r>
          </w:p>
        </w:tc>
        <w:tc>
          <w:tcPr>
            <w:tcW w:w="596" w:type="dxa"/>
            <w:gridSpan w:val="4"/>
            <w:tcPrChange w:id="7954" w:author="ZTE-Ma Zhifeng" w:date="2023-10-31T00:38:00Z">
              <w:tcPr>
                <w:tcW w:w="594" w:type="dxa"/>
                <w:gridSpan w:val="6"/>
              </w:tcPr>
            </w:tcPrChange>
          </w:tcPr>
          <w:p>
            <w:pPr>
              <w:pStyle w:val="94"/>
            </w:pPr>
          </w:p>
        </w:tc>
        <w:tc>
          <w:tcPr>
            <w:tcW w:w="594" w:type="dxa"/>
            <w:gridSpan w:val="4"/>
            <w:tcPrChange w:id="7955" w:author="ZTE-Ma Zhifeng" w:date="2023-10-31T00:38:00Z">
              <w:tcPr>
                <w:tcW w:w="594" w:type="dxa"/>
                <w:gridSpan w:val="5"/>
              </w:tcPr>
            </w:tcPrChange>
          </w:tcPr>
          <w:p>
            <w:pPr>
              <w:pStyle w:val="94"/>
            </w:pPr>
          </w:p>
        </w:tc>
        <w:tc>
          <w:tcPr>
            <w:tcW w:w="596" w:type="dxa"/>
            <w:gridSpan w:val="3"/>
            <w:tcPrChange w:id="7956" w:author="ZTE-Ma Zhifeng" w:date="2023-10-31T00:38:00Z">
              <w:tcPr>
                <w:tcW w:w="594" w:type="dxa"/>
                <w:gridSpan w:val="3"/>
              </w:tcPr>
            </w:tcPrChange>
          </w:tcPr>
          <w:p>
            <w:pPr>
              <w:pStyle w:val="95"/>
              <w:rPr>
                <w:rFonts w:cs="Arial"/>
              </w:rPr>
            </w:pPr>
            <w:r>
              <w:t>Yes</w:t>
            </w:r>
          </w:p>
        </w:tc>
        <w:tc>
          <w:tcPr>
            <w:tcW w:w="587" w:type="dxa"/>
            <w:tcPrChange w:id="7957" w:author="ZTE-Ma Zhifeng" w:date="2023-10-31T00:38:00Z">
              <w:tcPr>
                <w:tcW w:w="594" w:type="dxa"/>
                <w:gridSpan w:val="2"/>
              </w:tcPr>
            </w:tcPrChange>
          </w:tcPr>
          <w:p>
            <w:pPr>
              <w:pStyle w:val="95"/>
              <w:rPr>
                <w:rFonts w:cs="Arial"/>
              </w:rPr>
            </w:pPr>
            <w:r>
              <w:t>Yes</w:t>
            </w:r>
          </w:p>
        </w:tc>
        <w:tc>
          <w:tcPr>
            <w:tcW w:w="606" w:type="dxa"/>
            <w:tcPrChange w:id="7958" w:author="ZTE-Ma Zhifeng" w:date="2023-10-31T00:38:00Z">
              <w:tcPr>
                <w:tcW w:w="599" w:type="dxa"/>
              </w:tcPr>
            </w:tcPrChange>
          </w:tcPr>
          <w:p>
            <w:pPr>
              <w:pStyle w:val="95"/>
              <w:rPr>
                <w:rFonts w:cs="Arial"/>
              </w:rPr>
            </w:pPr>
            <w:r>
              <w:t>Yes</w:t>
            </w:r>
          </w:p>
        </w:tc>
        <w:tc>
          <w:tcPr>
            <w:tcW w:w="599" w:type="dxa"/>
            <w:gridSpan w:val="2"/>
            <w:tcPrChange w:id="7959" w:author="ZTE-Ma Zhifeng" w:date="2023-10-31T00:38:00Z">
              <w:tcPr>
                <w:tcW w:w="599" w:type="dxa"/>
                <w:gridSpan w:val="2"/>
              </w:tcPr>
            </w:tcPrChange>
          </w:tcPr>
          <w:p>
            <w:pPr>
              <w:pStyle w:val="95"/>
              <w:rPr>
                <w:rFonts w:cs="Arial"/>
              </w:rPr>
            </w:pPr>
            <w:r>
              <w:t>Yes</w:t>
            </w:r>
          </w:p>
        </w:tc>
        <w:tc>
          <w:tcPr>
            <w:tcW w:w="1187" w:type="dxa"/>
            <w:gridSpan w:val="2"/>
            <w:vMerge w:val="restart"/>
            <w:vAlign w:val="center"/>
            <w:tcPrChange w:id="7960" w:author="ZTE-Ma Zhifeng" w:date="2023-10-31T00:38:00Z">
              <w:tcPr>
                <w:tcW w:w="1187" w:type="dxa"/>
                <w:gridSpan w:val="3"/>
                <w:vMerge w:val="restart"/>
                <w:vAlign w:val="center"/>
              </w:tcPr>
            </w:tcPrChange>
          </w:tcPr>
          <w:p>
            <w:pPr>
              <w:pStyle w:val="95"/>
            </w:pPr>
            <w:r>
              <w:rPr>
                <w:rFonts w:eastAsia="PMingLiU"/>
                <w:lang w:eastAsia="zh-TW"/>
              </w:rPr>
              <w:t>70</w:t>
            </w:r>
          </w:p>
        </w:tc>
        <w:tc>
          <w:tcPr>
            <w:tcW w:w="1289" w:type="dxa"/>
            <w:gridSpan w:val="2"/>
            <w:vMerge w:val="restart"/>
            <w:vAlign w:val="center"/>
            <w:tcPrChange w:id="7961" w:author="ZTE-Ma Zhifeng" w:date="2023-10-31T00:38:00Z">
              <w:tcPr>
                <w:tcW w:w="1289" w:type="dxa"/>
                <w:gridSpan w:val="3"/>
                <w:vMerge w:val="restart"/>
                <w:vAlign w:val="center"/>
              </w:tcPr>
            </w:tcPrChange>
          </w:tcPr>
          <w:p>
            <w:pPr>
              <w:pStyle w:val="95"/>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962" w:author="ZTE-Ma Zhifeng" w:date="2023-10-31T00:38:00Z">
            <w:trPr>
              <w:gridAfter w:val="1"/>
              <w:wAfter w:w="97" w:type="dxa"/>
              <w:jc w:val="center"/>
            </w:trPr>
          </w:trPrChange>
        </w:trPr>
        <w:tc>
          <w:tcPr>
            <w:tcW w:w="1392" w:type="dxa"/>
            <w:gridSpan w:val="3"/>
            <w:vMerge w:val="continue"/>
            <w:vAlign w:val="center"/>
            <w:tcPrChange w:id="796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964" w:author="ZTE-Ma Zhifeng" w:date="2023-10-31T00:38:00Z">
              <w:tcPr>
                <w:tcW w:w="1487" w:type="dxa"/>
                <w:gridSpan w:val="5"/>
                <w:vMerge w:val="continue"/>
                <w:vAlign w:val="center"/>
              </w:tcPr>
            </w:tcPrChange>
          </w:tcPr>
          <w:p>
            <w:pPr>
              <w:pStyle w:val="95"/>
            </w:pPr>
          </w:p>
        </w:tc>
        <w:tc>
          <w:tcPr>
            <w:tcW w:w="818" w:type="dxa"/>
            <w:gridSpan w:val="2"/>
            <w:tcPrChange w:id="7965" w:author="ZTE-Ma Zhifeng" w:date="2023-10-31T00:38:00Z">
              <w:tcPr>
                <w:tcW w:w="818" w:type="dxa"/>
                <w:gridSpan w:val="6"/>
              </w:tcPr>
            </w:tcPrChange>
          </w:tcPr>
          <w:p>
            <w:pPr>
              <w:pStyle w:val="94"/>
              <w:rPr>
                <w:rFonts w:cs="Arial"/>
                <w:b w:val="0"/>
                <w:rPrChange w:id="7966" w:author="ZTE-Ma Zhifeng" w:date="2023-10-31T00:11:00Z">
                  <w:rPr>
                    <w:rFonts w:cs="Arial"/>
                  </w:rPr>
                </w:rPrChange>
              </w:rPr>
            </w:pPr>
            <w:r>
              <w:rPr>
                <w:b w:val="0"/>
                <w:rPrChange w:id="7967" w:author="ZTE-Ma Zhifeng" w:date="2023-10-31T00:11:00Z">
                  <w:rPr/>
                </w:rPrChange>
              </w:rPr>
              <w:t>5</w:t>
            </w:r>
          </w:p>
        </w:tc>
        <w:tc>
          <w:tcPr>
            <w:tcW w:w="596" w:type="dxa"/>
            <w:gridSpan w:val="4"/>
            <w:tcPrChange w:id="7968" w:author="ZTE-Ma Zhifeng" w:date="2023-10-31T00:38:00Z">
              <w:tcPr>
                <w:tcW w:w="594" w:type="dxa"/>
                <w:gridSpan w:val="6"/>
              </w:tcPr>
            </w:tcPrChange>
          </w:tcPr>
          <w:p>
            <w:pPr>
              <w:pStyle w:val="94"/>
            </w:pPr>
          </w:p>
        </w:tc>
        <w:tc>
          <w:tcPr>
            <w:tcW w:w="594" w:type="dxa"/>
            <w:gridSpan w:val="4"/>
            <w:tcPrChange w:id="7969" w:author="ZTE-Ma Zhifeng" w:date="2023-10-31T00:38:00Z">
              <w:tcPr>
                <w:tcW w:w="594" w:type="dxa"/>
                <w:gridSpan w:val="5"/>
              </w:tcPr>
            </w:tcPrChange>
          </w:tcPr>
          <w:p>
            <w:pPr>
              <w:pStyle w:val="94"/>
            </w:pPr>
          </w:p>
        </w:tc>
        <w:tc>
          <w:tcPr>
            <w:tcW w:w="596" w:type="dxa"/>
            <w:gridSpan w:val="3"/>
            <w:tcPrChange w:id="7970" w:author="ZTE-Ma Zhifeng" w:date="2023-10-31T00:38:00Z">
              <w:tcPr>
                <w:tcW w:w="594" w:type="dxa"/>
                <w:gridSpan w:val="3"/>
              </w:tcPr>
            </w:tcPrChange>
          </w:tcPr>
          <w:p>
            <w:pPr>
              <w:pStyle w:val="95"/>
              <w:rPr>
                <w:rFonts w:cs="Arial"/>
              </w:rPr>
            </w:pPr>
            <w:r>
              <w:t>Yes</w:t>
            </w:r>
          </w:p>
        </w:tc>
        <w:tc>
          <w:tcPr>
            <w:tcW w:w="587" w:type="dxa"/>
            <w:tcPrChange w:id="7971" w:author="ZTE-Ma Zhifeng" w:date="2023-10-31T00:38:00Z">
              <w:tcPr>
                <w:tcW w:w="594" w:type="dxa"/>
                <w:gridSpan w:val="2"/>
              </w:tcPr>
            </w:tcPrChange>
          </w:tcPr>
          <w:p>
            <w:pPr>
              <w:pStyle w:val="95"/>
              <w:rPr>
                <w:rFonts w:cs="Arial"/>
              </w:rPr>
            </w:pPr>
            <w:r>
              <w:t>Yes</w:t>
            </w:r>
          </w:p>
        </w:tc>
        <w:tc>
          <w:tcPr>
            <w:tcW w:w="606" w:type="dxa"/>
            <w:tcPrChange w:id="7972" w:author="ZTE-Ma Zhifeng" w:date="2023-10-31T00:38:00Z">
              <w:tcPr>
                <w:tcW w:w="599" w:type="dxa"/>
              </w:tcPr>
            </w:tcPrChange>
          </w:tcPr>
          <w:p>
            <w:pPr>
              <w:pStyle w:val="95"/>
            </w:pPr>
          </w:p>
        </w:tc>
        <w:tc>
          <w:tcPr>
            <w:tcW w:w="599" w:type="dxa"/>
            <w:gridSpan w:val="2"/>
            <w:tcPrChange w:id="7973" w:author="ZTE-Ma Zhifeng" w:date="2023-10-31T00:38:00Z">
              <w:tcPr>
                <w:tcW w:w="599" w:type="dxa"/>
                <w:gridSpan w:val="2"/>
              </w:tcPr>
            </w:tcPrChange>
          </w:tcPr>
          <w:p>
            <w:pPr>
              <w:pStyle w:val="95"/>
            </w:pPr>
          </w:p>
        </w:tc>
        <w:tc>
          <w:tcPr>
            <w:tcW w:w="1187" w:type="dxa"/>
            <w:gridSpan w:val="2"/>
            <w:vMerge w:val="continue"/>
            <w:vAlign w:val="center"/>
            <w:tcPrChange w:id="797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97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7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976" w:author="ZTE-Ma Zhifeng" w:date="2023-10-31T00:38:00Z">
            <w:trPr>
              <w:gridAfter w:val="1"/>
              <w:wAfter w:w="97" w:type="dxa"/>
              <w:jc w:val="center"/>
            </w:trPr>
          </w:trPrChange>
        </w:trPr>
        <w:tc>
          <w:tcPr>
            <w:tcW w:w="1392" w:type="dxa"/>
            <w:gridSpan w:val="3"/>
            <w:vMerge w:val="continue"/>
            <w:vAlign w:val="center"/>
            <w:tcPrChange w:id="797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978" w:author="ZTE-Ma Zhifeng" w:date="2023-10-31T00:38:00Z">
              <w:tcPr>
                <w:tcW w:w="1487" w:type="dxa"/>
                <w:gridSpan w:val="5"/>
                <w:vMerge w:val="continue"/>
                <w:vAlign w:val="center"/>
              </w:tcPr>
            </w:tcPrChange>
          </w:tcPr>
          <w:p>
            <w:pPr>
              <w:pStyle w:val="95"/>
            </w:pPr>
          </w:p>
        </w:tc>
        <w:tc>
          <w:tcPr>
            <w:tcW w:w="818" w:type="dxa"/>
            <w:gridSpan w:val="2"/>
            <w:tcPrChange w:id="7979" w:author="ZTE-Ma Zhifeng" w:date="2023-10-31T00:38:00Z">
              <w:tcPr>
                <w:tcW w:w="818" w:type="dxa"/>
                <w:gridSpan w:val="6"/>
              </w:tcPr>
            </w:tcPrChange>
          </w:tcPr>
          <w:p>
            <w:pPr>
              <w:pStyle w:val="94"/>
              <w:rPr>
                <w:rFonts w:cs="Arial"/>
                <w:b w:val="0"/>
                <w:rPrChange w:id="7980" w:author="ZTE-Ma Zhifeng" w:date="2023-10-31T00:11:00Z">
                  <w:rPr>
                    <w:rFonts w:cs="Arial"/>
                  </w:rPr>
                </w:rPrChange>
              </w:rPr>
            </w:pPr>
            <w:r>
              <w:rPr>
                <w:b w:val="0"/>
                <w:rPrChange w:id="7981" w:author="ZTE-Ma Zhifeng" w:date="2023-10-31T00:11:00Z">
                  <w:rPr/>
                </w:rPrChange>
              </w:rPr>
              <w:t>66</w:t>
            </w:r>
          </w:p>
        </w:tc>
        <w:tc>
          <w:tcPr>
            <w:tcW w:w="3578" w:type="dxa"/>
            <w:gridSpan w:val="15"/>
            <w:tcPrChange w:id="7982" w:author="ZTE-Ma Zhifeng" w:date="2023-10-31T00:38:00Z">
              <w:tcPr>
                <w:tcW w:w="3574" w:type="dxa"/>
                <w:gridSpan w:val="19"/>
              </w:tcPr>
            </w:tcPrChange>
          </w:tcPr>
          <w:p>
            <w:pPr>
              <w:pStyle w:val="95"/>
            </w:pPr>
            <w:r>
              <w:rPr>
                <w:rFonts w:eastAsia="Calibri"/>
              </w:rPr>
              <w:t>See CA_66A-66A Bandwidth Combination Set 0 in Table 5.4.2A.1-3</w:t>
            </w:r>
          </w:p>
        </w:tc>
        <w:tc>
          <w:tcPr>
            <w:tcW w:w="1187" w:type="dxa"/>
            <w:gridSpan w:val="2"/>
            <w:vMerge w:val="continue"/>
            <w:vAlign w:val="center"/>
            <w:tcPrChange w:id="798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98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985" w:author="ZTE-Ma Zhifeng" w:date="2023-10-31T00:38:00Z">
            <w:trPr>
              <w:gridAfter w:val="1"/>
              <w:wAfter w:w="97" w:type="dxa"/>
              <w:jc w:val="center"/>
            </w:trPr>
          </w:trPrChange>
        </w:trPr>
        <w:tc>
          <w:tcPr>
            <w:tcW w:w="1392" w:type="dxa"/>
            <w:gridSpan w:val="3"/>
            <w:tcBorders>
              <w:bottom w:val="nil"/>
            </w:tcBorders>
            <w:vAlign w:val="center"/>
            <w:tcPrChange w:id="7986" w:author="ZTE-Ma Zhifeng" w:date="2023-10-31T00:38:00Z">
              <w:tcPr>
                <w:tcW w:w="1349" w:type="dxa"/>
                <w:gridSpan w:val="3"/>
                <w:tcBorders>
                  <w:bottom w:val="nil"/>
                </w:tcBorders>
                <w:vAlign w:val="center"/>
              </w:tcPr>
            </w:tcPrChange>
          </w:tcPr>
          <w:p>
            <w:pPr>
              <w:pStyle w:val="95"/>
            </w:pPr>
            <w:r>
              <w:t>CA_2A-5B-66A-66A</w:t>
            </w:r>
          </w:p>
        </w:tc>
        <w:tc>
          <w:tcPr>
            <w:tcW w:w="1487" w:type="dxa"/>
            <w:gridSpan w:val="2"/>
            <w:tcBorders>
              <w:bottom w:val="nil"/>
            </w:tcBorders>
            <w:vAlign w:val="center"/>
            <w:tcPrChange w:id="7987" w:author="ZTE-Ma Zhifeng" w:date="2023-10-31T00:38:00Z">
              <w:tcPr>
                <w:tcW w:w="1534" w:type="dxa"/>
                <w:gridSpan w:val="9"/>
                <w:tcBorders>
                  <w:bottom w:val="nil"/>
                </w:tcBorders>
                <w:vAlign w:val="center"/>
              </w:tcPr>
            </w:tcPrChange>
          </w:tcPr>
          <w:p>
            <w:pPr>
              <w:pStyle w:val="95"/>
              <w:rPr>
                <w:lang w:eastAsia="zh-TW"/>
              </w:rPr>
            </w:pPr>
            <w:r>
              <w:t>CA_2A-5A</w:t>
            </w:r>
          </w:p>
        </w:tc>
        <w:tc>
          <w:tcPr>
            <w:tcW w:w="818" w:type="dxa"/>
            <w:gridSpan w:val="2"/>
            <w:vAlign w:val="center"/>
            <w:tcPrChange w:id="7988" w:author="ZTE-Ma Zhifeng" w:date="2023-10-31T00:38:00Z">
              <w:tcPr>
                <w:tcW w:w="818" w:type="dxa"/>
                <w:gridSpan w:val="6"/>
                <w:vAlign w:val="center"/>
              </w:tcPr>
            </w:tcPrChange>
          </w:tcPr>
          <w:p>
            <w:pPr>
              <w:pStyle w:val="95"/>
              <w:rPr>
                <w:rFonts w:cs="Arial"/>
              </w:rPr>
            </w:pPr>
            <w:r>
              <w:rPr>
                <w:lang w:eastAsia="ko-KR"/>
              </w:rPr>
              <w:t>2</w:t>
            </w:r>
          </w:p>
        </w:tc>
        <w:tc>
          <w:tcPr>
            <w:tcW w:w="502" w:type="dxa"/>
            <w:gridSpan w:val="2"/>
            <w:vAlign w:val="center"/>
            <w:tcPrChange w:id="7989" w:author="ZTE-Ma Zhifeng" w:date="2023-10-31T00:38:00Z">
              <w:tcPr>
                <w:tcW w:w="502" w:type="dxa"/>
                <w:gridSpan w:val="3"/>
                <w:vAlign w:val="center"/>
              </w:tcPr>
            </w:tcPrChange>
          </w:tcPr>
          <w:p>
            <w:pPr>
              <w:pStyle w:val="94"/>
            </w:pPr>
          </w:p>
        </w:tc>
        <w:tc>
          <w:tcPr>
            <w:tcW w:w="587" w:type="dxa"/>
            <w:gridSpan w:val="3"/>
            <w:vAlign w:val="center"/>
            <w:tcPrChange w:id="7990" w:author="ZTE-Ma Zhifeng" w:date="2023-10-31T00:38:00Z">
              <w:tcPr>
                <w:tcW w:w="587" w:type="dxa"/>
                <w:gridSpan w:val="4"/>
                <w:vAlign w:val="center"/>
              </w:tcPr>
            </w:tcPrChange>
          </w:tcPr>
          <w:p>
            <w:pPr>
              <w:pStyle w:val="94"/>
            </w:pPr>
          </w:p>
        </w:tc>
        <w:tc>
          <w:tcPr>
            <w:tcW w:w="588" w:type="dxa"/>
            <w:gridSpan w:val="4"/>
            <w:vAlign w:val="center"/>
            <w:tcPrChange w:id="7991" w:author="ZTE-Ma Zhifeng" w:date="2023-10-31T00:38:00Z">
              <w:tcPr>
                <w:tcW w:w="588" w:type="dxa"/>
                <w:gridSpan w:val="5"/>
                <w:vAlign w:val="center"/>
              </w:tcPr>
            </w:tcPrChange>
          </w:tcPr>
          <w:p>
            <w:pPr>
              <w:pStyle w:val="95"/>
              <w:rPr>
                <w:rFonts w:cs="Arial"/>
              </w:rPr>
            </w:pPr>
            <w:r>
              <w:rPr>
                <w:lang w:eastAsia="ko-KR"/>
              </w:rPr>
              <w:t>Yes</w:t>
            </w:r>
          </w:p>
        </w:tc>
        <w:tc>
          <w:tcPr>
            <w:tcW w:w="696" w:type="dxa"/>
            <w:gridSpan w:val="3"/>
            <w:vAlign w:val="center"/>
            <w:tcPrChange w:id="7992" w:author="ZTE-Ma Zhifeng" w:date="2023-10-31T00:38:00Z">
              <w:tcPr>
                <w:tcW w:w="699" w:type="dxa"/>
                <w:gridSpan w:val="4"/>
                <w:vAlign w:val="center"/>
              </w:tcPr>
            </w:tcPrChange>
          </w:tcPr>
          <w:p>
            <w:pPr>
              <w:pStyle w:val="95"/>
              <w:rPr>
                <w:rFonts w:cs="Arial"/>
              </w:rPr>
            </w:pPr>
            <w:r>
              <w:rPr>
                <w:lang w:eastAsia="ko-KR"/>
              </w:rPr>
              <w:t>Yes</w:t>
            </w:r>
          </w:p>
        </w:tc>
        <w:tc>
          <w:tcPr>
            <w:tcW w:w="606" w:type="dxa"/>
            <w:vAlign w:val="center"/>
            <w:tcPrChange w:id="7993"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7994"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bottom w:val="nil"/>
            </w:tcBorders>
            <w:vAlign w:val="center"/>
            <w:tcPrChange w:id="7995"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7996"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997"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7998" w:author="ZTE-Ma Zhifeng" w:date="2023-10-31T00:38:00Z">
              <w:tcPr>
                <w:tcW w:w="1349" w:type="dxa"/>
                <w:gridSpan w:val="3"/>
                <w:tcBorders>
                  <w:top w:val="nil"/>
                  <w:bottom w:val="nil"/>
                </w:tcBorders>
                <w:vAlign w:val="center"/>
              </w:tcPr>
            </w:tcPrChange>
          </w:tcPr>
          <w:p>
            <w:pPr>
              <w:pStyle w:val="95"/>
            </w:pPr>
          </w:p>
        </w:tc>
        <w:tc>
          <w:tcPr>
            <w:tcW w:w="1487" w:type="dxa"/>
            <w:gridSpan w:val="2"/>
            <w:tcBorders>
              <w:top w:val="nil"/>
              <w:bottom w:val="nil"/>
            </w:tcBorders>
            <w:vAlign w:val="center"/>
            <w:tcPrChange w:id="7999" w:author="ZTE-Ma Zhifeng" w:date="2023-10-31T00:38:00Z">
              <w:tcPr>
                <w:tcW w:w="1534" w:type="dxa"/>
                <w:gridSpan w:val="9"/>
                <w:tcBorders>
                  <w:top w:val="nil"/>
                  <w:bottom w:val="nil"/>
                </w:tcBorders>
                <w:vAlign w:val="center"/>
              </w:tcPr>
            </w:tcPrChange>
          </w:tcPr>
          <w:p>
            <w:pPr>
              <w:pStyle w:val="95"/>
              <w:rPr>
                <w:lang w:eastAsia="zh-TW"/>
              </w:rPr>
            </w:pPr>
            <w:r>
              <w:t>CA_5A-66A</w:t>
            </w:r>
          </w:p>
        </w:tc>
        <w:tc>
          <w:tcPr>
            <w:tcW w:w="818" w:type="dxa"/>
            <w:gridSpan w:val="2"/>
            <w:shd w:val="clear" w:color="auto" w:fill="auto"/>
            <w:vAlign w:val="center"/>
            <w:tcPrChange w:id="8000" w:author="ZTE-Ma Zhifeng" w:date="2023-10-31T00:38:00Z">
              <w:tcPr>
                <w:tcW w:w="818" w:type="dxa"/>
                <w:gridSpan w:val="6"/>
                <w:shd w:val="clear" w:color="auto" w:fill="auto"/>
                <w:vAlign w:val="center"/>
              </w:tcPr>
            </w:tcPrChange>
          </w:tcPr>
          <w:p>
            <w:pPr>
              <w:pStyle w:val="95"/>
            </w:pPr>
            <w:r>
              <w:rPr>
                <w:lang w:eastAsia="ko-KR"/>
              </w:rPr>
              <w:t>5</w:t>
            </w:r>
          </w:p>
        </w:tc>
        <w:tc>
          <w:tcPr>
            <w:tcW w:w="3578" w:type="dxa"/>
            <w:gridSpan w:val="15"/>
            <w:shd w:val="clear" w:color="auto" w:fill="auto"/>
            <w:tcPrChange w:id="8001" w:author="ZTE-Ma Zhifeng" w:date="2023-10-31T00:38:00Z">
              <w:tcPr>
                <w:tcW w:w="3574" w:type="dxa"/>
                <w:gridSpan w:val="19"/>
                <w:shd w:val="clear" w:color="auto" w:fill="auto"/>
              </w:tcPr>
            </w:tcPrChange>
          </w:tcPr>
          <w:p>
            <w:pPr>
              <w:pStyle w:val="95"/>
              <w:rPr>
                <w:bCs/>
              </w:rPr>
            </w:pPr>
            <w:r>
              <w:rPr>
                <w:rFonts w:eastAsia="Calibri"/>
              </w:rPr>
              <w:t>See CA_5B Bandwidth Combination Set 0 in Table 5.</w:t>
            </w:r>
            <w:r>
              <w:rPr>
                <w:lang w:eastAsia="zh-TW"/>
              </w:rPr>
              <w:t>4.2</w:t>
            </w:r>
            <w:r>
              <w:rPr>
                <w:rFonts w:eastAsia="Calibri"/>
              </w:rPr>
              <w:t>A.1-1</w:t>
            </w:r>
          </w:p>
        </w:tc>
        <w:tc>
          <w:tcPr>
            <w:tcW w:w="1187" w:type="dxa"/>
            <w:gridSpan w:val="2"/>
            <w:tcBorders>
              <w:top w:val="nil"/>
              <w:bottom w:val="nil"/>
            </w:tcBorders>
            <w:vAlign w:val="center"/>
            <w:tcPrChange w:id="8002"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8003"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004"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8005" w:author="ZTE-Ma Zhifeng" w:date="2023-10-31T00:38:00Z">
              <w:tcPr>
                <w:tcW w:w="1349" w:type="dxa"/>
                <w:gridSpan w:val="3"/>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8006" w:author="ZTE-Ma Zhifeng" w:date="2023-10-31T00:38:00Z">
              <w:tcPr>
                <w:tcW w:w="1534" w:type="dxa"/>
                <w:gridSpan w:val="9"/>
                <w:tcBorders>
                  <w:top w:val="nil"/>
                  <w:bottom w:val="single" w:color="auto" w:sz="4" w:space="0"/>
                </w:tcBorders>
                <w:vAlign w:val="center"/>
              </w:tcPr>
            </w:tcPrChange>
          </w:tcPr>
          <w:p>
            <w:pPr>
              <w:pStyle w:val="95"/>
              <w:rPr>
                <w:lang w:eastAsia="zh-TW"/>
              </w:rPr>
            </w:pPr>
          </w:p>
        </w:tc>
        <w:tc>
          <w:tcPr>
            <w:tcW w:w="818" w:type="dxa"/>
            <w:gridSpan w:val="2"/>
            <w:shd w:val="clear" w:color="auto" w:fill="auto"/>
            <w:vAlign w:val="center"/>
            <w:tcPrChange w:id="8007" w:author="ZTE-Ma Zhifeng" w:date="2023-10-31T00:38:00Z">
              <w:tcPr>
                <w:tcW w:w="818" w:type="dxa"/>
                <w:gridSpan w:val="6"/>
                <w:shd w:val="clear" w:color="auto" w:fill="auto"/>
                <w:vAlign w:val="center"/>
              </w:tcPr>
            </w:tcPrChange>
          </w:tcPr>
          <w:p>
            <w:pPr>
              <w:pStyle w:val="95"/>
              <w:rPr>
                <w:bCs/>
              </w:rPr>
            </w:pPr>
            <w:r>
              <w:rPr>
                <w:lang w:eastAsia="ko-KR"/>
              </w:rPr>
              <w:t>66</w:t>
            </w:r>
          </w:p>
        </w:tc>
        <w:tc>
          <w:tcPr>
            <w:tcW w:w="3578" w:type="dxa"/>
            <w:gridSpan w:val="15"/>
            <w:shd w:val="clear" w:color="auto" w:fill="auto"/>
            <w:tcPrChange w:id="8008" w:author="ZTE-Ma Zhifeng" w:date="2023-10-31T00:38:00Z">
              <w:tcPr>
                <w:tcW w:w="3574" w:type="dxa"/>
                <w:gridSpan w:val="19"/>
                <w:shd w:val="clear" w:color="auto" w:fill="auto"/>
              </w:tcPr>
            </w:tcPrChange>
          </w:tcPr>
          <w:p>
            <w:pPr>
              <w:pStyle w:val="95"/>
              <w:rPr>
                <w:bCs/>
              </w:rPr>
            </w:pPr>
            <w:r>
              <w:rPr>
                <w:rFonts w:eastAsia="Calibri"/>
              </w:rPr>
              <w:t>See CA_66A-66A Bandwidth Combination Set 0 in Table 5.</w:t>
            </w:r>
            <w:r>
              <w:rPr>
                <w:lang w:eastAsia="zh-TW"/>
              </w:rPr>
              <w:t>4.2</w:t>
            </w:r>
            <w:r>
              <w:rPr>
                <w:rFonts w:eastAsia="Calibri"/>
              </w:rPr>
              <w:t>A.1-3</w:t>
            </w:r>
          </w:p>
        </w:tc>
        <w:tc>
          <w:tcPr>
            <w:tcW w:w="1187" w:type="dxa"/>
            <w:gridSpan w:val="2"/>
            <w:tcBorders>
              <w:top w:val="nil"/>
              <w:bottom w:val="nil"/>
            </w:tcBorders>
            <w:vAlign w:val="center"/>
            <w:tcPrChange w:id="8009"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8010"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011" w:author="ZTE-Ma Zhifeng" w:date="2023-10-31T00:38:00Z">
            <w:trPr>
              <w:gridAfter w:val="1"/>
              <w:wAfter w:w="97" w:type="dxa"/>
              <w:jc w:val="center"/>
            </w:trPr>
          </w:trPrChange>
        </w:trPr>
        <w:tc>
          <w:tcPr>
            <w:tcW w:w="1392" w:type="dxa"/>
            <w:gridSpan w:val="3"/>
            <w:vMerge w:val="restart"/>
            <w:vAlign w:val="center"/>
            <w:tcPrChange w:id="8012" w:author="ZTE-Ma Zhifeng" w:date="2023-10-31T00:38:00Z">
              <w:tcPr>
                <w:tcW w:w="1396" w:type="dxa"/>
                <w:gridSpan w:val="7"/>
                <w:vMerge w:val="restart"/>
                <w:vAlign w:val="center"/>
              </w:tcPr>
            </w:tcPrChange>
          </w:tcPr>
          <w:p>
            <w:pPr>
              <w:pStyle w:val="95"/>
            </w:pPr>
            <w:r>
              <w:t>CA_2A-5A-66B</w:t>
            </w:r>
          </w:p>
        </w:tc>
        <w:tc>
          <w:tcPr>
            <w:tcW w:w="1487" w:type="dxa"/>
            <w:gridSpan w:val="2"/>
            <w:vMerge w:val="restart"/>
            <w:vAlign w:val="center"/>
            <w:tcPrChange w:id="8013" w:author="ZTE-Ma Zhifeng" w:date="2023-10-31T00:38:00Z">
              <w:tcPr>
                <w:tcW w:w="1487" w:type="dxa"/>
                <w:gridSpan w:val="5"/>
                <w:vMerge w:val="restart"/>
                <w:vAlign w:val="center"/>
              </w:tcPr>
            </w:tcPrChange>
          </w:tcPr>
          <w:p>
            <w:pPr>
              <w:pStyle w:val="95"/>
            </w:pPr>
            <w:r>
              <w:t>CA_2A-5A</w:t>
            </w:r>
          </w:p>
          <w:p>
            <w:pPr>
              <w:pStyle w:val="95"/>
            </w:pPr>
            <w:r>
              <w:t>CA_5A-66A</w:t>
            </w:r>
          </w:p>
        </w:tc>
        <w:tc>
          <w:tcPr>
            <w:tcW w:w="818" w:type="dxa"/>
            <w:gridSpan w:val="2"/>
            <w:vAlign w:val="center"/>
            <w:tcPrChange w:id="8014" w:author="ZTE-Ma Zhifeng" w:date="2023-10-31T00:38:00Z">
              <w:tcPr>
                <w:tcW w:w="818" w:type="dxa"/>
                <w:gridSpan w:val="6"/>
                <w:vAlign w:val="center"/>
              </w:tcPr>
            </w:tcPrChange>
          </w:tcPr>
          <w:p>
            <w:pPr>
              <w:pStyle w:val="94"/>
              <w:rPr>
                <w:b w:val="0"/>
                <w:rPrChange w:id="8015" w:author="ZTE-Ma Zhifeng" w:date="2023-10-31T00:16:00Z">
                  <w:rPr/>
                </w:rPrChange>
              </w:rPr>
            </w:pPr>
            <w:r>
              <w:rPr>
                <w:b w:val="0"/>
                <w:rPrChange w:id="8016" w:author="ZTE-Ma Zhifeng" w:date="2023-10-31T00:16:00Z">
                  <w:rPr/>
                </w:rPrChange>
              </w:rPr>
              <w:t>2</w:t>
            </w:r>
          </w:p>
        </w:tc>
        <w:tc>
          <w:tcPr>
            <w:tcW w:w="596" w:type="dxa"/>
            <w:gridSpan w:val="4"/>
            <w:vAlign w:val="center"/>
            <w:tcPrChange w:id="8017" w:author="ZTE-Ma Zhifeng" w:date="2023-10-31T00:38:00Z">
              <w:tcPr>
                <w:tcW w:w="594" w:type="dxa"/>
                <w:gridSpan w:val="6"/>
                <w:vAlign w:val="center"/>
              </w:tcPr>
            </w:tcPrChange>
          </w:tcPr>
          <w:p>
            <w:pPr>
              <w:pStyle w:val="94"/>
            </w:pPr>
          </w:p>
        </w:tc>
        <w:tc>
          <w:tcPr>
            <w:tcW w:w="594" w:type="dxa"/>
            <w:gridSpan w:val="4"/>
            <w:vAlign w:val="center"/>
            <w:tcPrChange w:id="8018" w:author="ZTE-Ma Zhifeng" w:date="2023-10-31T00:38:00Z">
              <w:tcPr>
                <w:tcW w:w="594" w:type="dxa"/>
                <w:gridSpan w:val="5"/>
                <w:vAlign w:val="center"/>
              </w:tcPr>
            </w:tcPrChange>
          </w:tcPr>
          <w:p>
            <w:pPr>
              <w:pStyle w:val="94"/>
            </w:pPr>
          </w:p>
        </w:tc>
        <w:tc>
          <w:tcPr>
            <w:tcW w:w="596" w:type="dxa"/>
            <w:gridSpan w:val="3"/>
            <w:vAlign w:val="center"/>
            <w:tcPrChange w:id="8019" w:author="ZTE-Ma Zhifeng" w:date="2023-10-31T00:38:00Z">
              <w:tcPr>
                <w:tcW w:w="594" w:type="dxa"/>
                <w:gridSpan w:val="3"/>
                <w:vAlign w:val="center"/>
              </w:tcPr>
            </w:tcPrChange>
          </w:tcPr>
          <w:p>
            <w:pPr>
              <w:pStyle w:val="95"/>
            </w:pPr>
            <w:r>
              <w:t>Yes</w:t>
            </w:r>
          </w:p>
        </w:tc>
        <w:tc>
          <w:tcPr>
            <w:tcW w:w="587" w:type="dxa"/>
            <w:vAlign w:val="center"/>
            <w:tcPrChange w:id="8020" w:author="ZTE-Ma Zhifeng" w:date="2023-10-31T00:38:00Z">
              <w:tcPr>
                <w:tcW w:w="594" w:type="dxa"/>
                <w:gridSpan w:val="2"/>
                <w:vAlign w:val="center"/>
              </w:tcPr>
            </w:tcPrChange>
          </w:tcPr>
          <w:p>
            <w:pPr>
              <w:pStyle w:val="95"/>
            </w:pPr>
            <w:r>
              <w:t>Yes</w:t>
            </w:r>
          </w:p>
        </w:tc>
        <w:tc>
          <w:tcPr>
            <w:tcW w:w="606" w:type="dxa"/>
            <w:vAlign w:val="center"/>
            <w:tcPrChange w:id="8021" w:author="ZTE-Ma Zhifeng" w:date="2023-10-31T00:38:00Z">
              <w:tcPr>
                <w:tcW w:w="599" w:type="dxa"/>
                <w:vAlign w:val="center"/>
              </w:tcPr>
            </w:tcPrChange>
          </w:tcPr>
          <w:p>
            <w:pPr>
              <w:pStyle w:val="95"/>
            </w:pPr>
            <w:r>
              <w:t>Yes</w:t>
            </w:r>
          </w:p>
        </w:tc>
        <w:tc>
          <w:tcPr>
            <w:tcW w:w="599" w:type="dxa"/>
            <w:gridSpan w:val="2"/>
            <w:vAlign w:val="center"/>
            <w:tcPrChange w:id="8022" w:author="ZTE-Ma Zhifeng" w:date="2023-10-31T00:38:00Z">
              <w:tcPr>
                <w:tcW w:w="599" w:type="dxa"/>
                <w:gridSpan w:val="2"/>
                <w:vAlign w:val="center"/>
              </w:tcPr>
            </w:tcPrChange>
          </w:tcPr>
          <w:p>
            <w:pPr>
              <w:pStyle w:val="95"/>
            </w:pPr>
            <w:r>
              <w:t>Yes</w:t>
            </w:r>
          </w:p>
        </w:tc>
        <w:tc>
          <w:tcPr>
            <w:tcW w:w="1187" w:type="dxa"/>
            <w:gridSpan w:val="2"/>
            <w:vMerge w:val="restart"/>
            <w:vAlign w:val="center"/>
            <w:tcPrChange w:id="8023" w:author="ZTE-Ma Zhifeng" w:date="2023-10-31T00:38:00Z">
              <w:tcPr>
                <w:tcW w:w="1187" w:type="dxa"/>
                <w:gridSpan w:val="3"/>
                <w:vMerge w:val="restart"/>
                <w:vAlign w:val="center"/>
              </w:tcPr>
            </w:tcPrChange>
          </w:tcPr>
          <w:p>
            <w:pPr>
              <w:pStyle w:val="95"/>
            </w:pPr>
            <w:r>
              <w:rPr>
                <w:rFonts w:eastAsia="PMingLiU"/>
                <w:lang w:eastAsia="zh-TW"/>
              </w:rPr>
              <w:t>50</w:t>
            </w:r>
          </w:p>
        </w:tc>
        <w:tc>
          <w:tcPr>
            <w:tcW w:w="1289" w:type="dxa"/>
            <w:gridSpan w:val="2"/>
            <w:vMerge w:val="restart"/>
            <w:vAlign w:val="center"/>
            <w:tcPrChange w:id="8024" w:author="ZTE-Ma Zhifeng" w:date="2023-10-31T00:38:00Z">
              <w:tcPr>
                <w:tcW w:w="1289" w:type="dxa"/>
                <w:gridSpan w:val="3"/>
                <w:vMerge w:val="restart"/>
                <w:vAlign w:val="center"/>
              </w:tcPr>
            </w:tcPrChange>
          </w:tcPr>
          <w:p>
            <w:pPr>
              <w:pStyle w:val="95"/>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025" w:author="ZTE-Ma Zhifeng" w:date="2023-10-31T00:38:00Z">
            <w:trPr>
              <w:gridAfter w:val="1"/>
              <w:wAfter w:w="97" w:type="dxa"/>
              <w:jc w:val="center"/>
            </w:trPr>
          </w:trPrChange>
        </w:trPr>
        <w:tc>
          <w:tcPr>
            <w:tcW w:w="1392" w:type="dxa"/>
            <w:gridSpan w:val="3"/>
            <w:vMerge w:val="continue"/>
            <w:vAlign w:val="center"/>
            <w:tcPrChange w:id="802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027" w:author="ZTE-Ma Zhifeng" w:date="2023-10-31T00:38:00Z">
              <w:tcPr>
                <w:tcW w:w="1487" w:type="dxa"/>
                <w:gridSpan w:val="5"/>
                <w:vMerge w:val="continue"/>
                <w:vAlign w:val="center"/>
              </w:tcPr>
            </w:tcPrChange>
          </w:tcPr>
          <w:p>
            <w:pPr>
              <w:pStyle w:val="95"/>
            </w:pPr>
          </w:p>
        </w:tc>
        <w:tc>
          <w:tcPr>
            <w:tcW w:w="818" w:type="dxa"/>
            <w:gridSpan w:val="2"/>
            <w:vAlign w:val="center"/>
            <w:tcPrChange w:id="8028" w:author="ZTE-Ma Zhifeng" w:date="2023-10-31T00:38:00Z">
              <w:tcPr>
                <w:tcW w:w="818" w:type="dxa"/>
                <w:gridSpan w:val="6"/>
                <w:vAlign w:val="center"/>
              </w:tcPr>
            </w:tcPrChange>
          </w:tcPr>
          <w:p>
            <w:pPr>
              <w:pStyle w:val="94"/>
              <w:rPr>
                <w:b w:val="0"/>
                <w:rPrChange w:id="8029" w:author="ZTE-Ma Zhifeng" w:date="2023-10-31T00:16:00Z">
                  <w:rPr/>
                </w:rPrChange>
              </w:rPr>
            </w:pPr>
            <w:r>
              <w:rPr>
                <w:b w:val="0"/>
                <w:rPrChange w:id="8030" w:author="ZTE-Ma Zhifeng" w:date="2023-10-31T00:16:00Z">
                  <w:rPr/>
                </w:rPrChange>
              </w:rPr>
              <w:t>5</w:t>
            </w:r>
          </w:p>
        </w:tc>
        <w:tc>
          <w:tcPr>
            <w:tcW w:w="596" w:type="dxa"/>
            <w:gridSpan w:val="4"/>
            <w:vAlign w:val="center"/>
            <w:tcPrChange w:id="8031" w:author="ZTE-Ma Zhifeng" w:date="2023-10-31T00:38:00Z">
              <w:tcPr>
                <w:tcW w:w="594" w:type="dxa"/>
                <w:gridSpan w:val="6"/>
                <w:vAlign w:val="center"/>
              </w:tcPr>
            </w:tcPrChange>
          </w:tcPr>
          <w:p>
            <w:pPr>
              <w:pStyle w:val="94"/>
            </w:pPr>
          </w:p>
        </w:tc>
        <w:tc>
          <w:tcPr>
            <w:tcW w:w="594" w:type="dxa"/>
            <w:gridSpan w:val="4"/>
            <w:vAlign w:val="center"/>
            <w:tcPrChange w:id="8032" w:author="ZTE-Ma Zhifeng" w:date="2023-10-31T00:38:00Z">
              <w:tcPr>
                <w:tcW w:w="594" w:type="dxa"/>
                <w:gridSpan w:val="5"/>
                <w:vAlign w:val="center"/>
              </w:tcPr>
            </w:tcPrChange>
          </w:tcPr>
          <w:p>
            <w:pPr>
              <w:pStyle w:val="94"/>
            </w:pPr>
          </w:p>
        </w:tc>
        <w:tc>
          <w:tcPr>
            <w:tcW w:w="596" w:type="dxa"/>
            <w:gridSpan w:val="3"/>
            <w:vAlign w:val="center"/>
            <w:tcPrChange w:id="8033" w:author="ZTE-Ma Zhifeng" w:date="2023-10-31T00:38:00Z">
              <w:tcPr>
                <w:tcW w:w="594" w:type="dxa"/>
                <w:gridSpan w:val="3"/>
                <w:vAlign w:val="center"/>
              </w:tcPr>
            </w:tcPrChange>
          </w:tcPr>
          <w:p>
            <w:pPr>
              <w:pStyle w:val="95"/>
            </w:pPr>
            <w:r>
              <w:t>Yes</w:t>
            </w:r>
          </w:p>
        </w:tc>
        <w:tc>
          <w:tcPr>
            <w:tcW w:w="587" w:type="dxa"/>
            <w:vAlign w:val="center"/>
            <w:tcPrChange w:id="8034" w:author="ZTE-Ma Zhifeng" w:date="2023-10-31T00:38:00Z">
              <w:tcPr>
                <w:tcW w:w="594" w:type="dxa"/>
                <w:gridSpan w:val="2"/>
                <w:vAlign w:val="center"/>
              </w:tcPr>
            </w:tcPrChange>
          </w:tcPr>
          <w:p>
            <w:pPr>
              <w:pStyle w:val="95"/>
            </w:pPr>
            <w:r>
              <w:t>Yes</w:t>
            </w:r>
          </w:p>
        </w:tc>
        <w:tc>
          <w:tcPr>
            <w:tcW w:w="606" w:type="dxa"/>
            <w:vAlign w:val="center"/>
            <w:tcPrChange w:id="8035" w:author="ZTE-Ma Zhifeng" w:date="2023-10-31T00:38:00Z">
              <w:tcPr>
                <w:tcW w:w="599" w:type="dxa"/>
                <w:vAlign w:val="center"/>
              </w:tcPr>
            </w:tcPrChange>
          </w:tcPr>
          <w:p>
            <w:pPr>
              <w:pStyle w:val="95"/>
            </w:pPr>
          </w:p>
        </w:tc>
        <w:tc>
          <w:tcPr>
            <w:tcW w:w="599" w:type="dxa"/>
            <w:gridSpan w:val="2"/>
            <w:vAlign w:val="center"/>
            <w:tcPrChange w:id="8036" w:author="ZTE-Ma Zhifeng" w:date="2023-10-31T00:38:00Z">
              <w:tcPr>
                <w:tcW w:w="599" w:type="dxa"/>
                <w:gridSpan w:val="2"/>
                <w:vAlign w:val="center"/>
              </w:tcPr>
            </w:tcPrChange>
          </w:tcPr>
          <w:p>
            <w:pPr>
              <w:pStyle w:val="95"/>
            </w:pPr>
          </w:p>
        </w:tc>
        <w:tc>
          <w:tcPr>
            <w:tcW w:w="1187" w:type="dxa"/>
            <w:gridSpan w:val="2"/>
            <w:vMerge w:val="continue"/>
            <w:vAlign w:val="center"/>
            <w:tcPrChange w:id="803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03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039" w:author="ZTE-Ma Zhifeng" w:date="2023-10-31T00:38:00Z">
            <w:trPr>
              <w:gridAfter w:val="1"/>
              <w:wAfter w:w="97" w:type="dxa"/>
              <w:jc w:val="center"/>
            </w:trPr>
          </w:trPrChange>
        </w:trPr>
        <w:tc>
          <w:tcPr>
            <w:tcW w:w="1392" w:type="dxa"/>
            <w:gridSpan w:val="3"/>
            <w:vMerge w:val="continue"/>
            <w:vAlign w:val="center"/>
            <w:tcPrChange w:id="804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041" w:author="ZTE-Ma Zhifeng" w:date="2023-10-31T00:38:00Z">
              <w:tcPr>
                <w:tcW w:w="1487" w:type="dxa"/>
                <w:gridSpan w:val="5"/>
                <w:vMerge w:val="continue"/>
                <w:vAlign w:val="center"/>
              </w:tcPr>
            </w:tcPrChange>
          </w:tcPr>
          <w:p>
            <w:pPr>
              <w:pStyle w:val="95"/>
            </w:pPr>
          </w:p>
        </w:tc>
        <w:tc>
          <w:tcPr>
            <w:tcW w:w="818" w:type="dxa"/>
            <w:gridSpan w:val="2"/>
            <w:vAlign w:val="center"/>
            <w:tcPrChange w:id="8042" w:author="ZTE-Ma Zhifeng" w:date="2023-10-31T00:38:00Z">
              <w:tcPr>
                <w:tcW w:w="818" w:type="dxa"/>
                <w:gridSpan w:val="6"/>
                <w:vAlign w:val="center"/>
              </w:tcPr>
            </w:tcPrChange>
          </w:tcPr>
          <w:p>
            <w:pPr>
              <w:pStyle w:val="94"/>
              <w:rPr>
                <w:b w:val="0"/>
                <w:rPrChange w:id="8043" w:author="ZTE-Ma Zhifeng" w:date="2023-10-31T00:16:00Z">
                  <w:rPr/>
                </w:rPrChange>
              </w:rPr>
            </w:pPr>
            <w:r>
              <w:rPr>
                <w:b w:val="0"/>
                <w:rPrChange w:id="8044" w:author="ZTE-Ma Zhifeng" w:date="2023-10-31T00:16:00Z">
                  <w:rPr/>
                </w:rPrChange>
              </w:rPr>
              <w:t>66</w:t>
            </w:r>
          </w:p>
        </w:tc>
        <w:tc>
          <w:tcPr>
            <w:tcW w:w="3578" w:type="dxa"/>
            <w:gridSpan w:val="15"/>
            <w:vAlign w:val="center"/>
            <w:tcPrChange w:id="8045" w:author="ZTE-Ma Zhifeng" w:date="2023-10-31T00:38:00Z">
              <w:tcPr>
                <w:tcW w:w="3574" w:type="dxa"/>
                <w:gridSpan w:val="19"/>
                <w:vAlign w:val="center"/>
              </w:tcPr>
            </w:tcPrChange>
          </w:tcPr>
          <w:p>
            <w:pPr>
              <w:pStyle w:val="95"/>
            </w:pPr>
            <w:r>
              <w:t>See CA_66B Bandwidth combination set 0 in Table 5.4.2A.1-1</w:t>
            </w:r>
          </w:p>
        </w:tc>
        <w:tc>
          <w:tcPr>
            <w:tcW w:w="1187" w:type="dxa"/>
            <w:gridSpan w:val="2"/>
            <w:vMerge w:val="continue"/>
            <w:vAlign w:val="center"/>
            <w:tcPrChange w:id="804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04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048" w:author="ZTE-Ma Zhifeng" w:date="2023-10-31T00:38:00Z">
            <w:trPr>
              <w:gridAfter w:val="1"/>
              <w:wAfter w:w="97" w:type="dxa"/>
              <w:jc w:val="center"/>
            </w:trPr>
          </w:trPrChange>
        </w:trPr>
        <w:tc>
          <w:tcPr>
            <w:tcW w:w="1392" w:type="dxa"/>
            <w:gridSpan w:val="3"/>
            <w:vMerge w:val="restart"/>
            <w:vAlign w:val="center"/>
            <w:tcPrChange w:id="8049" w:author="ZTE-Ma Zhifeng" w:date="2023-10-31T00:38:00Z">
              <w:tcPr>
                <w:tcW w:w="1396" w:type="dxa"/>
                <w:gridSpan w:val="7"/>
                <w:vMerge w:val="restart"/>
                <w:vAlign w:val="center"/>
              </w:tcPr>
            </w:tcPrChange>
          </w:tcPr>
          <w:p>
            <w:pPr>
              <w:pStyle w:val="95"/>
            </w:pPr>
            <w:r>
              <w:t>CA_2A-5A-66C</w:t>
            </w:r>
          </w:p>
        </w:tc>
        <w:tc>
          <w:tcPr>
            <w:tcW w:w="1487" w:type="dxa"/>
            <w:gridSpan w:val="2"/>
            <w:vMerge w:val="restart"/>
            <w:vAlign w:val="center"/>
            <w:tcPrChange w:id="8050" w:author="ZTE-Ma Zhifeng" w:date="2023-10-31T00:38:00Z">
              <w:tcPr>
                <w:tcW w:w="1487" w:type="dxa"/>
                <w:gridSpan w:val="5"/>
                <w:vMerge w:val="restart"/>
                <w:vAlign w:val="center"/>
              </w:tcPr>
            </w:tcPrChange>
          </w:tcPr>
          <w:p>
            <w:pPr>
              <w:pStyle w:val="95"/>
            </w:pPr>
            <w:r>
              <w:t>CA_2A-5A</w:t>
            </w:r>
          </w:p>
          <w:p>
            <w:pPr>
              <w:pStyle w:val="95"/>
            </w:pPr>
            <w:r>
              <w:t>CA_5A-66A</w:t>
            </w:r>
          </w:p>
        </w:tc>
        <w:tc>
          <w:tcPr>
            <w:tcW w:w="818" w:type="dxa"/>
            <w:gridSpan w:val="2"/>
            <w:vAlign w:val="center"/>
            <w:tcPrChange w:id="8051" w:author="ZTE-Ma Zhifeng" w:date="2023-10-31T00:38:00Z">
              <w:tcPr>
                <w:tcW w:w="818" w:type="dxa"/>
                <w:gridSpan w:val="6"/>
                <w:vAlign w:val="center"/>
              </w:tcPr>
            </w:tcPrChange>
          </w:tcPr>
          <w:p>
            <w:pPr>
              <w:pStyle w:val="94"/>
              <w:rPr>
                <w:b w:val="0"/>
                <w:rPrChange w:id="8052" w:author="ZTE-Ma Zhifeng" w:date="2023-10-31T00:16:00Z">
                  <w:rPr/>
                </w:rPrChange>
              </w:rPr>
            </w:pPr>
            <w:r>
              <w:rPr>
                <w:b w:val="0"/>
                <w:rPrChange w:id="8053" w:author="ZTE-Ma Zhifeng" w:date="2023-10-31T00:16:00Z">
                  <w:rPr/>
                </w:rPrChange>
              </w:rPr>
              <w:t>2</w:t>
            </w:r>
          </w:p>
        </w:tc>
        <w:tc>
          <w:tcPr>
            <w:tcW w:w="596" w:type="dxa"/>
            <w:gridSpan w:val="4"/>
            <w:vAlign w:val="center"/>
            <w:tcPrChange w:id="8054" w:author="ZTE-Ma Zhifeng" w:date="2023-10-31T00:38:00Z">
              <w:tcPr>
                <w:tcW w:w="594" w:type="dxa"/>
                <w:gridSpan w:val="6"/>
                <w:vAlign w:val="center"/>
              </w:tcPr>
            </w:tcPrChange>
          </w:tcPr>
          <w:p>
            <w:pPr>
              <w:pStyle w:val="94"/>
            </w:pPr>
          </w:p>
        </w:tc>
        <w:tc>
          <w:tcPr>
            <w:tcW w:w="594" w:type="dxa"/>
            <w:gridSpan w:val="4"/>
            <w:vAlign w:val="center"/>
            <w:tcPrChange w:id="8055" w:author="ZTE-Ma Zhifeng" w:date="2023-10-31T00:38:00Z">
              <w:tcPr>
                <w:tcW w:w="594" w:type="dxa"/>
                <w:gridSpan w:val="5"/>
                <w:vAlign w:val="center"/>
              </w:tcPr>
            </w:tcPrChange>
          </w:tcPr>
          <w:p>
            <w:pPr>
              <w:pStyle w:val="94"/>
            </w:pPr>
          </w:p>
        </w:tc>
        <w:tc>
          <w:tcPr>
            <w:tcW w:w="596" w:type="dxa"/>
            <w:gridSpan w:val="3"/>
            <w:vAlign w:val="center"/>
            <w:tcPrChange w:id="8056" w:author="ZTE-Ma Zhifeng" w:date="2023-10-31T00:38:00Z">
              <w:tcPr>
                <w:tcW w:w="594" w:type="dxa"/>
                <w:gridSpan w:val="3"/>
                <w:vAlign w:val="center"/>
              </w:tcPr>
            </w:tcPrChange>
          </w:tcPr>
          <w:p>
            <w:pPr>
              <w:pStyle w:val="95"/>
            </w:pPr>
            <w:r>
              <w:t>Yes</w:t>
            </w:r>
          </w:p>
        </w:tc>
        <w:tc>
          <w:tcPr>
            <w:tcW w:w="587" w:type="dxa"/>
            <w:vAlign w:val="center"/>
            <w:tcPrChange w:id="8057" w:author="ZTE-Ma Zhifeng" w:date="2023-10-31T00:38:00Z">
              <w:tcPr>
                <w:tcW w:w="594" w:type="dxa"/>
                <w:gridSpan w:val="2"/>
                <w:vAlign w:val="center"/>
              </w:tcPr>
            </w:tcPrChange>
          </w:tcPr>
          <w:p>
            <w:pPr>
              <w:pStyle w:val="95"/>
            </w:pPr>
            <w:r>
              <w:t>Yes</w:t>
            </w:r>
          </w:p>
        </w:tc>
        <w:tc>
          <w:tcPr>
            <w:tcW w:w="606" w:type="dxa"/>
            <w:vAlign w:val="center"/>
            <w:tcPrChange w:id="8058" w:author="ZTE-Ma Zhifeng" w:date="2023-10-31T00:38:00Z">
              <w:tcPr>
                <w:tcW w:w="599" w:type="dxa"/>
                <w:vAlign w:val="center"/>
              </w:tcPr>
            </w:tcPrChange>
          </w:tcPr>
          <w:p>
            <w:pPr>
              <w:pStyle w:val="95"/>
            </w:pPr>
            <w:r>
              <w:t>Yes</w:t>
            </w:r>
          </w:p>
        </w:tc>
        <w:tc>
          <w:tcPr>
            <w:tcW w:w="599" w:type="dxa"/>
            <w:gridSpan w:val="2"/>
            <w:vAlign w:val="center"/>
            <w:tcPrChange w:id="8059" w:author="ZTE-Ma Zhifeng" w:date="2023-10-31T00:38:00Z">
              <w:tcPr>
                <w:tcW w:w="599" w:type="dxa"/>
                <w:gridSpan w:val="2"/>
                <w:vAlign w:val="center"/>
              </w:tcPr>
            </w:tcPrChange>
          </w:tcPr>
          <w:p>
            <w:pPr>
              <w:pStyle w:val="95"/>
            </w:pPr>
            <w:r>
              <w:t>Yes</w:t>
            </w:r>
          </w:p>
        </w:tc>
        <w:tc>
          <w:tcPr>
            <w:tcW w:w="1187" w:type="dxa"/>
            <w:gridSpan w:val="2"/>
            <w:vMerge w:val="restart"/>
            <w:vAlign w:val="center"/>
            <w:tcPrChange w:id="8060" w:author="ZTE-Ma Zhifeng" w:date="2023-10-31T00:38:00Z">
              <w:tcPr>
                <w:tcW w:w="1187" w:type="dxa"/>
                <w:gridSpan w:val="3"/>
                <w:vMerge w:val="restart"/>
                <w:vAlign w:val="center"/>
              </w:tcPr>
            </w:tcPrChange>
          </w:tcPr>
          <w:p>
            <w:pPr>
              <w:pStyle w:val="95"/>
            </w:pPr>
            <w:r>
              <w:rPr>
                <w:rFonts w:eastAsia="PMingLiU"/>
                <w:lang w:eastAsia="zh-TW"/>
              </w:rPr>
              <w:t>70</w:t>
            </w:r>
          </w:p>
        </w:tc>
        <w:tc>
          <w:tcPr>
            <w:tcW w:w="1289" w:type="dxa"/>
            <w:gridSpan w:val="2"/>
            <w:vMerge w:val="restart"/>
            <w:vAlign w:val="center"/>
            <w:tcPrChange w:id="8061" w:author="ZTE-Ma Zhifeng" w:date="2023-10-31T00:38:00Z">
              <w:tcPr>
                <w:tcW w:w="1289" w:type="dxa"/>
                <w:gridSpan w:val="3"/>
                <w:vMerge w:val="restart"/>
                <w:vAlign w:val="center"/>
              </w:tcPr>
            </w:tcPrChange>
          </w:tcPr>
          <w:p>
            <w:pPr>
              <w:pStyle w:val="95"/>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062" w:author="ZTE-Ma Zhifeng" w:date="2023-10-31T00:38:00Z">
            <w:trPr>
              <w:gridAfter w:val="1"/>
              <w:wAfter w:w="97" w:type="dxa"/>
              <w:jc w:val="center"/>
            </w:trPr>
          </w:trPrChange>
        </w:trPr>
        <w:tc>
          <w:tcPr>
            <w:tcW w:w="1392" w:type="dxa"/>
            <w:gridSpan w:val="3"/>
            <w:vMerge w:val="continue"/>
            <w:vAlign w:val="center"/>
            <w:tcPrChange w:id="806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064" w:author="ZTE-Ma Zhifeng" w:date="2023-10-31T00:38:00Z">
              <w:tcPr>
                <w:tcW w:w="1487" w:type="dxa"/>
                <w:gridSpan w:val="5"/>
                <w:vMerge w:val="continue"/>
                <w:vAlign w:val="center"/>
              </w:tcPr>
            </w:tcPrChange>
          </w:tcPr>
          <w:p>
            <w:pPr>
              <w:pStyle w:val="95"/>
            </w:pPr>
          </w:p>
        </w:tc>
        <w:tc>
          <w:tcPr>
            <w:tcW w:w="818" w:type="dxa"/>
            <w:gridSpan w:val="2"/>
            <w:vAlign w:val="center"/>
            <w:tcPrChange w:id="8065" w:author="ZTE-Ma Zhifeng" w:date="2023-10-31T00:38:00Z">
              <w:tcPr>
                <w:tcW w:w="818" w:type="dxa"/>
                <w:gridSpan w:val="6"/>
                <w:vAlign w:val="center"/>
              </w:tcPr>
            </w:tcPrChange>
          </w:tcPr>
          <w:p>
            <w:pPr>
              <w:pStyle w:val="94"/>
              <w:rPr>
                <w:b w:val="0"/>
                <w:rPrChange w:id="8066" w:author="ZTE-Ma Zhifeng" w:date="2023-10-31T00:16:00Z">
                  <w:rPr/>
                </w:rPrChange>
              </w:rPr>
            </w:pPr>
            <w:r>
              <w:rPr>
                <w:b w:val="0"/>
                <w:rPrChange w:id="8067" w:author="ZTE-Ma Zhifeng" w:date="2023-10-31T00:16:00Z">
                  <w:rPr/>
                </w:rPrChange>
              </w:rPr>
              <w:t>5</w:t>
            </w:r>
          </w:p>
        </w:tc>
        <w:tc>
          <w:tcPr>
            <w:tcW w:w="596" w:type="dxa"/>
            <w:gridSpan w:val="4"/>
            <w:vAlign w:val="center"/>
            <w:tcPrChange w:id="8068" w:author="ZTE-Ma Zhifeng" w:date="2023-10-31T00:38:00Z">
              <w:tcPr>
                <w:tcW w:w="594" w:type="dxa"/>
                <w:gridSpan w:val="6"/>
                <w:vAlign w:val="center"/>
              </w:tcPr>
            </w:tcPrChange>
          </w:tcPr>
          <w:p>
            <w:pPr>
              <w:pStyle w:val="94"/>
            </w:pPr>
          </w:p>
        </w:tc>
        <w:tc>
          <w:tcPr>
            <w:tcW w:w="594" w:type="dxa"/>
            <w:gridSpan w:val="4"/>
            <w:vAlign w:val="center"/>
            <w:tcPrChange w:id="8069" w:author="ZTE-Ma Zhifeng" w:date="2023-10-31T00:38:00Z">
              <w:tcPr>
                <w:tcW w:w="594" w:type="dxa"/>
                <w:gridSpan w:val="5"/>
                <w:vAlign w:val="center"/>
              </w:tcPr>
            </w:tcPrChange>
          </w:tcPr>
          <w:p>
            <w:pPr>
              <w:pStyle w:val="94"/>
            </w:pPr>
          </w:p>
        </w:tc>
        <w:tc>
          <w:tcPr>
            <w:tcW w:w="596" w:type="dxa"/>
            <w:gridSpan w:val="3"/>
            <w:vAlign w:val="center"/>
            <w:tcPrChange w:id="8070" w:author="ZTE-Ma Zhifeng" w:date="2023-10-31T00:38:00Z">
              <w:tcPr>
                <w:tcW w:w="594" w:type="dxa"/>
                <w:gridSpan w:val="3"/>
                <w:vAlign w:val="center"/>
              </w:tcPr>
            </w:tcPrChange>
          </w:tcPr>
          <w:p>
            <w:pPr>
              <w:pStyle w:val="95"/>
            </w:pPr>
            <w:r>
              <w:t>Yes</w:t>
            </w:r>
          </w:p>
        </w:tc>
        <w:tc>
          <w:tcPr>
            <w:tcW w:w="587" w:type="dxa"/>
            <w:vAlign w:val="center"/>
            <w:tcPrChange w:id="8071" w:author="ZTE-Ma Zhifeng" w:date="2023-10-31T00:38:00Z">
              <w:tcPr>
                <w:tcW w:w="594" w:type="dxa"/>
                <w:gridSpan w:val="2"/>
                <w:vAlign w:val="center"/>
              </w:tcPr>
            </w:tcPrChange>
          </w:tcPr>
          <w:p>
            <w:pPr>
              <w:pStyle w:val="95"/>
            </w:pPr>
            <w:r>
              <w:t>Yes</w:t>
            </w:r>
          </w:p>
        </w:tc>
        <w:tc>
          <w:tcPr>
            <w:tcW w:w="606" w:type="dxa"/>
            <w:vAlign w:val="center"/>
            <w:tcPrChange w:id="8072" w:author="ZTE-Ma Zhifeng" w:date="2023-10-31T00:38:00Z">
              <w:tcPr>
                <w:tcW w:w="599" w:type="dxa"/>
                <w:vAlign w:val="center"/>
              </w:tcPr>
            </w:tcPrChange>
          </w:tcPr>
          <w:p>
            <w:pPr>
              <w:pStyle w:val="95"/>
            </w:pPr>
          </w:p>
        </w:tc>
        <w:tc>
          <w:tcPr>
            <w:tcW w:w="599" w:type="dxa"/>
            <w:gridSpan w:val="2"/>
            <w:vAlign w:val="center"/>
            <w:tcPrChange w:id="8073" w:author="ZTE-Ma Zhifeng" w:date="2023-10-31T00:38:00Z">
              <w:tcPr>
                <w:tcW w:w="599" w:type="dxa"/>
                <w:gridSpan w:val="2"/>
                <w:vAlign w:val="center"/>
              </w:tcPr>
            </w:tcPrChange>
          </w:tcPr>
          <w:p>
            <w:pPr>
              <w:pStyle w:val="95"/>
            </w:pPr>
          </w:p>
        </w:tc>
        <w:tc>
          <w:tcPr>
            <w:tcW w:w="1187" w:type="dxa"/>
            <w:gridSpan w:val="2"/>
            <w:vMerge w:val="continue"/>
            <w:vAlign w:val="center"/>
            <w:tcPrChange w:id="807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07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7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076" w:author="ZTE-Ma Zhifeng" w:date="2023-10-31T00:38:00Z">
            <w:trPr>
              <w:gridAfter w:val="1"/>
              <w:wAfter w:w="97" w:type="dxa"/>
              <w:jc w:val="center"/>
            </w:trPr>
          </w:trPrChange>
        </w:trPr>
        <w:tc>
          <w:tcPr>
            <w:tcW w:w="1392" w:type="dxa"/>
            <w:gridSpan w:val="3"/>
            <w:vMerge w:val="continue"/>
            <w:vAlign w:val="center"/>
            <w:tcPrChange w:id="807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078" w:author="ZTE-Ma Zhifeng" w:date="2023-10-31T00:38:00Z">
              <w:tcPr>
                <w:tcW w:w="1487" w:type="dxa"/>
                <w:gridSpan w:val="5"/>
                <w:vMerge w:val="continue"/>
                <w:vAlign w:val="center"/>
              </w:tcPr>
            </w:tcPrChange>
          </w:tcPr>
          <w:p>
            <w:pPr>
              <w:pStyle w:val="95"/>
            </w:pPr>
          </w:p>
        </w:tc>
        <w:tc>
          <w:tcPr>
            <w:tcW w:w="818" w:type="dxa"/>
            <w:gridSpan w:val="2"/>
            <w:vAlign w:val="center"/>
            <w:tcPrChange w:id="8079" w:author="ZTE-Ma Zhifeng" w:date="2023-10-31T00:38:00Z">
              <w:tcPr>
                <w:tcW w:w="818" w:type="dxa"/>
                <w:gridSpan w:val="6"/>
                <w:vAlign w:val="center"/>
              </w:tcPr>
            </w:tcPrChange>
          </w:tcPr>
          <w:p>
            <w:pPr>
              <w:pStyle w:val="94"/>
              <w:rPr>
                <w:b w:val="0"/>
                <w:rPrChange w:id="8080" w:author="ZTE-Ma Zhifeng" w:date="2023-10-31T00:16:00Z">
                  <w:rPr/>
                </w:rPrChange>
              </w:rPr>
            </w:pPr>
            <w:r>
              <w:rPr>
                <w:b w:val="0"/>
                <w:rPrChange w:id="8081" w:author="ZTE-Ma Zhifeng" w:date="2023-10-31T00:16:00Z">
                  <w:rPr/>
                </w:rPrChange>
              </w:rPr>
              <w:t>66</w:t>
            </w:r>
          </w:p>
        </w:tc>
        <w:tc>
          <w:tcPr>
            <w:tcW w:w="3578" w:type="dxa"/>
            <w:gridSpan w:val="15"/>
            <w:vAlign w:val="center"/>
            <w:tcPrChange w:id="8082" w:author="ZTE-Ma Zhifeng" w:date="2023-10-31T00:38:00Z">
              <w:tcPr>
                <w:tcW w:w="3574" w:type="dxa"/>
                <w:gridSpan w:val="19"/>
                <w:vAlign w:val="center"/>
              </w:tcPr>
            </w:tcPrChange>
          </w:tcPr>
          <w:p>
            <w:pPr>
              <w:pStyle w:val="95"/>
            </w:pPr>
            <w:r>
              <w:t>See CA_66C Bandwidth combination set 0 in Table 5.4.2A.1-1</w:t>
            </w:r>
          </w:p>
        </w:tc>
        <w:tc>
          <w:tcPr>
            <w:tcW w:w="1187" w:type="dxa"/>
            <w:gridSpan w:val="2"/>
            <w:vMerge w:val="continue"/>
            <w:vAlign w:val="center"/>
            <w:tcPrChange w:id="808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08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085" w:author="ZTE-Ma Zhifeng" w:date="2023-10-31T00:38:00Z">
            <w:trPr>
              <w:gridAfter w:val="1"/>
              <w:wAfter w:w="97" w:type="dxa"/>
              <w:jc w:val="center"/>
            </w:trPr>
          </w:trPrChange>
        </w:trPr>
        <w:tc>
          <w:tcPr>
            <w:tcW w:w="1392" w:type="dxa"/>
            <w:gridSpan w:val="3"/>
            <w:vMerge w:val="restart"/>
            <w:vAlign w:val="center"/>
            <w:tcPrChange w:id="8086" w:author="ZTE-Ma Zhifeng" w:date="2023-10-31T00:38:00Z">
              <w:tcPr>
                <w:tcW w:w="1396" w:type="dxa"/>
                <w:gridSpan w:val="7"/>
                <w:vMerge w:val="restart"/>
                <w:vAlign w:val="center"/>
              </w:tcPr>
            </w:tcPrChange>
          </w:tcPr>
          <w:p>
            <w:pPr>
              <w:pStyle w:val="95"/>
            </w:pPr>
            <w:r>
              <w:t>CA_2A-5A-66D</w:t>
            </w:r>
          </w:p>
        </w:tc>
        <w:tc>
          <w:tcPr>
            <w:tcW w:w="1487" w:type="dxa"/>
            <w:gridSpan w:val="2"/>
            <w:vMerge w:val="restart"/>
            <w:vAlign w:val="center"/>
            <w:tcPrChange w:id="8087" w:author="ZTE-Ma Zhifeng" w:date="2023-10-31T00:38:00Z">
              <w:tcPr>
                <w:tcW w:w="1487" w:type="dxa"/>
                <w:gridSpan w:val="5"/>
                <w:vMerge w:val="restart"/>
                <w:vAlign w:val="center"/>
              </w:tcPr>
            </w:tcPrChange>
          </w:tcPr>
          <w:p>
            <w:pPr>
              <w:pStyle w:val="95"/>
            </w:pPr>
            <w:r>
              <w:t>-</w:t>
            </w:r>
          </w:p>
        </w:tc>
        <w:tc>
          <w:tcPr>
            <w:tcW w:w="818" w:type="dxa"/>
            <w:gridSpan w:val="2"/>
            <w:vAlign w:val="center"/>
            <w:tcPrChange w:id="8088" w:author="ZTE-Ma Zhifeng" w:date="2023-10-31T00:38:00Z">
              <w:tcPr>
                <w:tcW w:w="818" w:type="dxa"/>
                <w:gridSpan w:val="6"/>
                <w:vAlign w:val="center"/>
              </w:tcPr>
            </w:tcPrChange>
          </w:tcPr>
          <w:p>
            <w:pPr>
              <w:pStyle w:val="94"/>
              <w:rPr>
                <w:b w:val="0"/>
                <w:rPrChange w:id="8089" w:author="ZTE-Ma Zhifeng" w:date="2023-10-31T00:16:00Z">
                  <w:rPr/>
                </w:rPrChange>
              </w:rPr>
            </w:pPr>
            <w:r>
              <w:rPr>
                <w:b w:val="0"/>
                <w:rPrChange w:id="8090" w:author="ZTE-Ma Zhifeng" w:date="2023-10-31T00:16:00Z">
                  <w:rPr/>
                </w:rPrChange>
              </w:rPr>
              <w:t>2</w:t>
            </w:r>
          </w:p>
        </w:tc>
        <w:tc>
          <w:tcPr>
            <w:tcW w:w="596" w:type="dxa"/>
            <w:gridSpan w:val="4"/>
            <w:vAlign w:val="center"/>
            <w:tcPrChange w:id="8091" w:author="ZTE-Ma Zhifeng" w:date="2023-10-31T00:38:00Z">
              <w:tcPr>
                <w:tcW w:w="594" w:type="dxa"/>
                <w:gridSpan w:val="6"/>
                <w:vAlign w:val="center"/>
              </w:tcPr>
            </w:tcPrChange>
          </w:tcPr>
          <w:p>
            <w:pPr>
              <w:pStyle w:val="94"/>
            </w:pPr>
          </w:p>
        </w:tc>
        <w:tc>
          <w:tcPr>
            <w:tcW w:w="594" w:type="dxa"/>
            <w:gridSpan w:val="4"/>
            <w:vAlign w:val="center"/>
            <w:tcPrChange w:id="8092" w:author="ZTE-Ma Zhifeng" w:date="2023-10-31T00:38:00Z">
              <w:tcPr>
                <w:tcW w:w="594" w:type="dxa"/>
                <w:gridSpan w:val="5"/>
                <w:vAlign w:val="center"/>
              </w:tcPr>
            </w:tcPrChange>
          </w:tcPr>
          <w:p>
            <w:pPr>
              <w:pStyle w:val="94"/>
            </w:pPr>
          </w:p>
        </w:tc>
        <w:tc>
          <w:tcPr>
            <w:tcW w:w="596" w:type="dxa"/>
            <w:gridSpan w:val="3"/>
            <w:vAlign w:val="center"/>
            <w:tcPrChange w:id="8093" w:author="ZTE-Ma Zhifeng" w:date="2023-10-31T00:38:00Z">
              <w:tcPr>
                <w:tcW w:w="594" w:type="dxa"/>
                <w:gridSpan w:val="3"/>
                <w:vAlign w:val="center"/>
              </w:tcPr>
            </w:tcPrChange>
          </w:tcPr>
          <w:p>
            <w:pPr>
              <w:pStyle w:val="95"/>
            </w:pPr>
            <w:r>
              <w:t>Yes</w:t>
            </w:r>
          </w:p>
        </w:tc>
        <w:tc>
          <w:tcPr>
            <w:tcW w:w="587" w:type="dxa"/>
            <w:vAlign w:val="center"/>
            <w:tcPrChange w:id="8094" w:author="ZTE-Ma Zhifeng" w:date="2023-10-31T00:38:00Z">
              <w:tcPr>
                <w:tcW w:w="594" w:type="dxa"/>
                <w:gridSpan w:val="2"/>
                <w:vAlign w:val="center"/>
              </w:tcPr>
            </w:tcPrChange>
          </w:tcPr>
          <w:p>
            <w:pPr>
              <w:pStyle w:val="95"/>
            </w:pPr>
            <w:r>
              <w:t>Yes</w:t>
            </w:r>
          </w:p>
        </w:tc>
        <w:tc>
          <w:tcPr>
            <w:tcW w:w="606" w:type="dxa"/>
            <w:vAlign w:val="center"/>
            <w:tcPrChange w:id="8095" w:author="ZTE-Ma Zhifeng" w:date="2023-10-31T00:38:00Z">
              <w:tcPr>
                <w:tcW w:w="599" w:type="dxa"/>
                <w:vAlign w:val="center"/>
              </w:tcPr>
            </w:tcPrChange>
          </w:tcPr>
          <w:p>
            <w:pPr>
              <w:pStyle w:val="95"/>
            </w:pPr>
            <w:r>
              <w:t>Yes</w:t>
            </w:r>
          </w:p>
        </w:tc>
        <w:tc>
          <w:tcPr>
            <w:tcW w:w="599" w:type="dxa"/>
            <w:gridSpan w:val="2"/>
            <w:vAlign w:val="center"/>
            <w:tcPrChange w:id="8096" w:author="ZTE-Ma Zhifeng" w:date="2023-10-31T00:38:00Z">
              <w:tcPr>
                <w:tcW w:w="599" w:type="dxa"/>
                <w:gridSpan w:val="2"/>
                <w:vAlign w:val="center"/>
              </w:tcPr>
            </w:tcPrChange>
          </w:tcPr>
          <w:p>
            <w:pPr>
              <w:pStyle w:val="95"/>
            </w:pPr>
            <w:r>
              <w:t>Yes</w:t>
            </w:r>
          </w:p>
        </w:tc>
        <w:tc>
          <w:tcPr>
            <w:tcW w:w="1187" w:type="dxa"/>
            <w:gridSpan w:val="2"/>
            <w:vMerge w:val="restart"/>
            <w:vAlign w:val="center"/>
            <w:tcPrChange w:id="8097" w:author="ZTE-Ma Zhifeng" w:date="2023-10-31T00:38:00Z">
              <w:tcPr>
                <w:tcW w:w="1187" w:type="dxa"/>
                <w:gridSpan w:val="3"/>
                <w:vMerge w:val="restart"/>
                <w:vAlign w:val="center"/>
              </w:tcPr>
            </w:tcPrChange>
          </w:tcPr>
          <w:p>
            <w:pPr>
              <w:pStyle w:val="95"/>
            </w:pPr>
            <w:r>
              <w:rPr>
                <w:rFonts w:eastAsia="PMingLiU"/>
                <w:lang w:eastAsia="zh-TW"/>
              </w:rPr>
              <w:t>90</w:t>
            </w:r>
          </w:p>
        </w:tc>
        <w:tc>
          <w:tcPr>
            <w:tcW w:w="1289" w:type="dxa"/>
            <w:gridSpan w:val="2"/>
            <w:vMerge w:val="restart"/>
            <w:vAlign w:val="center"/>
            <w:tcPrChange w:id="8098" w:author="ZTE-Ma Zhifeng" w:date="2023-10-31T00:38:00Z">
              <w:tcPr>
                <w:tcW w:w="1289" w:type="dxa"/>
                <w:gridSpan w:val="3"/>
                <w:vMerge w:val="restart"/>
                <w:vAlign w:val="center"/>
              </w:tcPr>
            </w:tcPrChange>
          </w:tcPr>
          <w:p>
            <w:pPr>
              <w:pStyle w:val="95"/>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099" w:author="ZTE-Ma Zhifeng" w:date="2023-10-31T00:38:00Z">
            <w:trPr>
              <w:gridAfter w:val="1"/>
              <w:wAfter w:w="97" w:type="dxa"/>
              <w:jc w:val="center"/>
            </w:trPr>
          </w:trPrChange>
        </w:trPr>
        <w:tc>
          <w:tcPr>
            <w:tcW w:w="1392" w:type="dxa"/>
            <w:gridSpan w:val="3"/>
            <w:vMerge w:val="continue"/>
            <w:vAlign w:val="center"/>
            <w:tcPrChange w:id="810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101" w:author="ZTE-Ma Zhifeng" w:date="2023-10-31T00:38:00Z">
              <w:tcPr>
                <w:tcW w:w="1487" w:type="dxa"/>
                <w:gridSpan w:val="5"/>
                <w:vMerge w:val="continue"/>
                <w:vAlign w:val="center"/>
              </w:tcPr>
            </w:tcPrChange>
          </w:tcPr>
          <w:p>
            <w:pPr>
              <w:pStyle w:val="95"/>
            </w:pPr>
          </w:p>
        </w:tc>
        <w:tc>
          <w:tcPr>
            <w:tcW w:w="818" w:type="dxa"/>
            <w:gridSpan w:val="2"/>
            <w:vAlign w:val="center"/>
            <w:tcPrChange w:id="8102" w:author="ZTE-Ma Zhifeng" w:date="2023-10-31T00:38:00Z">
              <w:tcPr>
                <w:tcW w:w="818" w:type="dxa"/>
                <w:gridSpan w:val="6"/>
                <w:vAlign w:val="center"/>
              </w:tcPr>
            </w:tcPrChange>
          </w:tcPr>
          <w:p>
            <w:pPr>
              <w:pStyle w:val="94"/>
              <w:rPr>
                <w:b w:val="0"/>
                <w:rPrChange w:id="8103" w:author="ZTE-Ma Zhifeng" w:date="2023-10-31T00:16:00Z">
                  <w:rPr/>
                </w:rPrChange>
              </w:rPr>
            </w:pPr>
            <w:r>
              <w:rPr>
                <w:b w:val="0"/>
                <w:rPrChange w:id="8104" w:author="ZTE-Ma Zhifeng" w:date="2023-10-31T00:16:00Z">
                  <w:rPr/>
                </w:rPrChange>
              </w:rPr>
              <w:t>5</w:t>
            </w:r>
          </w:p>
        </w:tc>
        <w:tc>
          <w:tcPr>
            <w:tcW w:w="596" w:type="dxa"/>
            <w:gridSpan w:val="4"/>
            <w:vAlign w:val="center"/>
            <w:tcPrChange w:id="8105" w:author="ZTE-Ma Zhifeng" w:date="2023-10-31T00:38:00Z">
              <w:tcPr>
                <w:tcW w:w="594" w:type="dxa"/>
                <w:gridSpan w:val="6"/>
                <w:vAlign w:val="center"/>
              </w:tcPr>
            </w:tcPrChange>
          </w:tcPr>
          <w:p>
            <w:pPr>
              <w:pStyle w:val="94"/>
            </w:pPr>
          </w:p>
        </w:tc>
        <w:tc>
          <w:tcPr>
            <w:tcW w:w="594" w:type="dxa"/>
            <w:gridSpan w:val="4"/>
            <w:vAlign w:val="center"/>
            <w:tcPrChange w:id="8106" w:author="ZTE-Ma Zhifeng" w:date="2023-10-31T00:38:00Z">
              <w:tcPr>
                <w:tcW w:w="594" w:type="dxa"/>
                <w:gridSpan w:val="5"/>
                <w:vAlign w:val="center"/>
              </w:tcPr>
            </w:tcPrChange>
          </w:tcPr>
          <w:p>
            <w:pPr>
              <w:pStyle w:val="94"/>
            </w:pPr>
          </w:p>
        </w:tc>
        <w:tc>
          <w:tcPr>
            <w:tcW w:w="596" w:type="dxa"/>
            <w:gridSpan w:val="3"/>
            <w:vAlign w:val="center"/>
            <w:tcPrChange w:id="8107" w:author="ZTE-Ma Zhifeng" w:date="2023-10-31T00:38:00Z">
              <w:tcPr>
                <w:tcW w:w="594" w:type="dxa"/>
                <w:gridSpan w:val="3"/>
                <w:vAlign w:val="center"/>
              </w:tcPr>
            </w:tcPrChange>
          </w:tcPr>
          <w:p>
            <w:pPr>
              <w:pStyle w:val="95"/>
            </w:pPr>
            <w:r>
              <w:t>Yes</w:t>
            </w:r>
          </w:p>
        </w:tc>
        <w:tc>
          <w:tcPr>
            <w:tcW w:w="587" w:type="dxa"/>
            <w:vAlign w:val="center"/>
            <w:tcPrChange w:id="8108" w:author="ZTE-Ma Zhifeng" w:date="2023-10-31T00:38:00Z">
              <w:tcPr>
                <w:tcW w:w="594" w:type="dxa"/>
                <w:gridSpan w:val="2"/>
                <w:vAlign w:val="center"/>
              </w:tcPr>
            </w:tcPrChange>
          </w:tcPr>
          <w:p>
            <w:pPr>
              <w:pStyle w:val="95"/>
            </w:pPr>
            <w:r>
              <w:t>Yes</w:t>
            </w:r>
          </w:p>
        </w:tc>
        <w:tc>
          <w:tcPr>
            <w:tcW w:w="606" w:type="dxa"/>
            <w:vAlign w:val="center"/>
            <w:tcPrChange w:id="8109" w:author="ZTE-Ma Zhifeng" w:date="2023-10-31T00:38:00Z">
              <w:tcPr>
                <w:tcW w:w="599" w:type="dxa"/>
                <w:vAlign w:val="center"/>
              </w:tcPr>
            </w:tcPrChange>
          </w:tcPr>
          <w:p>
            <w:pPr>
              <w:pStyle w:val="95"/>
            </w:pPr>
          </w:p>
        </w:tc>
        <w:tc>
          <w:tcPr>
            <w:tcW w:w="599" w:type="dxa"/>
            <w:gridSpan w:val="2"/>
            <w:vAlign w:val="center"/>
            <w:tcPrChange w:id="8110" w:author="ZTE-Ma Zhifeng" w:date="2023-10-31T00:38:00Z">
              <w:tcPr>
                <w:tcW w:w="599" w:type="dxa"/>
                <w:gridSpan w:val="2"/>
                <w:vAlign w:val="center"/>
              </w:tcPr>
            </w:tcPrChange>
          </w:tcPr>
          <w:p>
            <w:pPr>
              <w:pStyle w:val="95"/>
            </w:pPr>
          </w:p>
        </w:tc>
        <w:tc>
          <w:tcPr>
            <w:tcW w:w="1187" w:type="dxa"/>
            <w:gridSpan w:val="2"/>
            <w:vMerge w:val="continue"/>
            <w:vAlign w:val="center"/>
            <w:tcPrChange w:id="811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11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113" w:author="ZTE-Ma Zhifeng" w:date="2023-10-31T00:38:00Z">
            <w:trPr>
              <w:gridAfter w:val="1"/>
              <w:wAfter w:w="97" w:type="dxa"/>
              <w:jc w:val="center"/>
            </w:trPr>
          </w:trPrChange>
        </w:trPr>
        <w:tc>
          <w:tcPr>
            <w:tcW w:w="1392" w:type="dxa"/>
            <w:gridSpan w:val="3"/>
            <w:vMerge w:val="continue"/>
            <w:vAlign w:val="center"/>
            <w:tcPrChange w:id="811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115" w:author="ZTE-Ma Zhifeng" w:date="2023-10-31T00:38:00Z">
              <w:tcPr>
                <w:tcW w:w="1487" w:type="dxa"/>
                <w:gridSpan w:val="5"/>
                <w:vMerge w:val="continue"/>
                <w:vAlign w:val="center"/>
              </w:tcPr>
            </w:tcPrChange>
          </w:tcPr>
          <w:p>
            <w:pPr>
              <w:pStyle w:val="95"/>
            </w:pPr>
          </w:p>
        </w:tc>
        <w:tc>
          <w:tcPr>
            <w:tcW w:w="818" w:type="dxa"/>
            <w:gridSpan w:val="2"/>
            <w:vAlign w:val="center"/>
            <w:tcPrChange w:id="8116" w:author="ZTE-Ma Zhifeng" w:date="2023-10-31T00:38:00Z">
              <w:tcPr>
                <w:tcW w:w="818" w:type="dxa"/>
                <w:gridSpan w:val="6"/>
                <w:vAlign w:val="center"/>
              </w:tcPr>
            </w:tcPrChange>
          </w:tcPr>
          <w:p>
            <w:pPr>
              <w:pStyle w:val="94"/>
              <w:rPr>
                <w:b w:val="0"/>
                <w:rPrChange w:id="8117" w:author="ZTE-Ma Zhifeng" w:date="2023-10-31T00:16:00Z">
                  <w:rPr/>
                </w:rPrChange>
              </w:rPr>
            </w:pPr>
            <w:r>
              <w:rPr>
                <w:b w:val="0"/>
                <w:rPrChange w:id="8118" w:author="ZTE-Ma Zhifeng" w:date="2023-10-31T00:16:00Z">
                  <w:rPr/>
                </w:rPrChange>
              </w:rPr>
              <w:t>66</w:t>
            </w:r>
          </w:p>
        </w:tc>
        <w:tc>
          <w:tcPr>
            <w:tcW w:w="3578" w:type="dxa"/>
            <w:gridSpan w:val="15"/>
            <w:vAlign w:val="center"/>
            <w:tcPrChange w:id="8119" w:author="ZTE-Ma Zhifeng" w:date="2023-10-31T00:38:00Z">
              <w:tcPr>
                <w:tcW w:w="3574" w:type="dxa"/>
                <w:gridSpan w:val="19"/>
                <w:vAlign w:val="center"/>
              </w:tcPr>
            </w:tcPrChange>
          </w:tcPr>
          <w:p>
            <w:pPr>
              <w:pStyle w:val="95"/>
            </w:pPr>
            <w:r>
              <w:t>See CA_66D Bandwidth combination set 0 in Table 5.4.2A.1-1</w:t>
            </w:r>
          </w:p>
        </w:tc>
        <w:tc>
          <w:tcPr>
            <w:tcW w:w="1187" w:type="dxa"/>
            <w:gridSpan w:val="2"/>
            <w:vMerge w:val="continue"/>
            <w:vAlign w:val="center"/>
            <w:tcPrChange w:id="812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12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122" w:author="ZTE-Ma Zhifeng" w:date="2023-10-31T00:38:00Z">
            <w:trPr>
              <w:gridAfter w:val="1"/>
              <w:wAfter w:w="97" w:type="dxa"/>
              <w:jc w:val="center"/>
            </w:trPr>
          </w:trPrChange>
        </w:trPr>
        <w:tc>
          <w:tcPr>
            <w:tcW w:w="1392" w:type="dxa"/>
            <w:gridSpan w:val="3"/>
            <w:vMerge w:val="restart"/>
            <w:vAlign w:val="center"/>
            <w:tcPrChange w:id="8123" w:author="ZTE-Ma Zhifeng" w:date="2023-10-31T00:38:00Z">
              <w:tcPr>
                <w:tcW w:w="1396" w:type="dxa"/>
                <w:gridSpan w:val="7"/>
                <w:vMerge w:val="restart"/>
                <w:vAlign w:val="center"/>
              </w:tcPr>
            </w:tcPrChange>
          </w:tcPr>
          <w:p>
            <w:pPr>
              <w:pStyle w:val="95"/>
            </w:pPr>
            <w:r>
              <w:t>CA_2A-5B-66A</w:t>
            </w:r>
          </w:p>
        </w:tc>
        <w:tc>
          <w:tcPr>
            <w:tcW w:w="1487" w:type="dxa"/>
            <w:gridSpan w:val="2"/>
            <w:vMerge w:val="restart"/>
            <w:vAlign w:val="center"/>
            <w:tcPrChange w:id="8124" w:author="ZTE-Ma Zhifeng" w:date="2023-10-31T00:38:00Z">
              <w:tcPr>
                <w:tcW w:w="1487" w:type="dxa"/>
                <w:gridSpan w:val="5"/>
                <w:vMerge w:val="restart"/>
                <w:vAlign w:val="center"/>
              </w:tcPr>
            </w:tcPrChange>
          </w:tcPr>
          <w:p>
            <w:pPr>
              <w:pStyle w:val="95"/>
            </w:pPr>
            <w:r>
              <w:t>CA_2A-5A</w:t>
            </w:r>
          </w:p>
          <w:p>
            <w:pPr>
              <w:pStyle w:val="95"/>
            </w:pPr>
            <w:r>
              <w:t>CA_5A-66A</w:t>
            </w:r>
          </w:p>
        </w:tc>
        <w:tc>
          <w:tcPr>
            <w:tcW w:w="818" w:type="dxa"/>
            <w:gridSpan w:val="2"/>
            <w:vAlign w:val="center"/>
            <w:tcPrChange w:id="8125" w:author="ZTE-Ma Zhifeng" w:date="2023-10-31T00:38:00Z">
              <w:tcPr>
                <w:tcW w:w="818" w:type="dxa"/>
                <w:gridSpan w:val="6"/>
                <w:vAlign w:val="center"/>
              </w:tcPr>
            </w:tcPrChange>
          </w:tcPr>
          <w:p>
            <w:pPr>
              <w:pStyle w:val="94"/>
              <w:rPr>
                <w:b w:val="0"/>
                <w:rPrChange w:id="8126" w:author="ZTE-Ma Zhifeng" w:date="2023-10-31T00:16:00Z">
                  <w:rPr/>
                </w:rPrChange>
              </w:rPr>
            </w:pPr>
            <w:r>
              <w:rPr>
                <w:b w:val="0"/>
                <w:rPrChange w:id="8127" w:author="ZTE-Ma Zhifeng" w:date="2023-10-31T00:16:00Z">
                  <w:rPr/>
                </w:rPrChange>
              </w:rPr>
              <w:t>2</w:t>
            </w:r>
          </w:p>
        </w:tc>
        <w:tc>
          <w:tcPr>
            <w:tcW w:w="596" w:type="dxa"/>
            <w:gridSpan w:val="4"/>
            <w:vAlign w:val="center"/>
            <w:tcPrChange w:id="8128" w:author="ZTE-Ma Zhifeng" w:date="2023-10-31T00:38:00Z">
              <w:tcPr>
                <w:tcW w:w="594" w:type="dxa"/>
                <w:gridSpan w:val="6"/>
                <w:vAlign w:val="center"/>
              </w:tcPr>
            </w:tcPrChange>
          </w:tcPr>
          <w:p>
            <w:pPr>
              <w:pStyle w:val="94"/>
            </w:pPr>
          </w:p>
        </w:tc>
        <w:tc>
          <w:tcPr>
            <w:tcW w:w="594" w:type="dxa"/>
            <w:gridSpan w:val="4"/>
            <w:vAlign w:val="center"/>
            <w:tcPrChange w:id="8129" w:author="ZTE-Ma Zhifeng" w:date="2023-10-31T00:38:00Z">
              <w:tcPr>
                <w:tcW w:w="594" w:type="dxa"/>
                <w:gridSpan w:val="5"/>
                <w:vAlign w:val="center"/>
              </w:tcPr>
            </w:tcPrChange>
          </w:tcPr>
          <w:p>
            <w:pPr>
              <w:pStyle w:val="94"/>
            </w:pPr>
          </w:p>
        </w:tc>
        <w:tc>
          <w:tcPr>
            <w:tcW w:w="596" w:type="dxa"/>
            <w:gridSpan w:val="3"/>
            <w:vAlign w:val="center"/>
            <w:tcPrChange w:id="8130" w:author="ZTE-Ma Zhifeng" w:date="2023-10-31T00:38:00Z">
              <w:tcPr>
                <w:tcW w:w="594" w:type="dxa"/>
                <w:gridSpan w:val="3"/>
                <w:vAlign w:val="center"/>
              </w:tcPr>
            </w:tcPrChange>
          </w:tcPr>
          <w:p>
            <w:pPr>
              <w:pStyle w:val="95"/>
            </w:pPr>
            <w:r>
              <w:t>Yes</w:t>
            </w:r>
          </w:p>
        </w:tc>
        <w:tc>
          <w:tcPr>
            <w:tcW w:w="587" w:type="dxa"/>
            <w:vAlign w:val="center"/>
            <w:tcPrChange w:id="8131" w:author="ZTE-Ma Zhifeng" w:date="2023-10-31T00:38:00Z">
              <w:tcPr>
                <w:tcW w:w="594" w:type="dxa"/>
                <w:gridSpan w:val="2"/>
                <w:vAlign w:val="center"/>
              </w:tcPr>
            </w:tcPrChange>
          </w:tcPr>
          <w:p>
            <w:pPr>
              <w:pStyle w:val="95"/>
            </w:pPr>
            <w:r>
              <w:t>Yes</w:t>
            </w:r>
          </w:p>
        </w:tc>
        <w:tc>
          <w:tcPr>
            <w:tcW w:w="606" w:type="dxa"/>
            <w:vAlign w:val="center"/>
            <w:tcPrChange w:id="8132" w:author="ZTE-Ma Zhifeng" w:date="2023-10-31T00:38:00Z">
              <w:tcPr>
                <w:tcW w:w="599" w:type="dxa"/>
                <w:vAlign w:val="center"/>
              </w:tcPr>
            </w:tcPrChange>
          </w:tcPr>
          <w:p>
            <w:pPr>
              <w:pStyle w:val="95"/>
            </w:pPr>
            <w:r>
              <w:t>Yes</w:t>
            </w:r>
          </w:p>
        </w:tc>
        <w:tc>
          <w:tcPr>
            <w:tcW w:w="599" w:type="dxa"/>
            <w:gridSpan w:val="2"/>
            <w:vAlign w:val="center"/>
            <w:tcPrChange w:id="8133" w:author="ZTE-Ma Zhifeng" w:date="2023-10-31T00:38:00Z">
              <w:tcPr>
                <w:tcW w:w="599" w:type="dxa"/>
                <w:gridSpan w:val="2"/>
                <w:vAlign w:val="center"/>
              </w:tcPr>
            </w:tcPrChange>
          </w:tcPr>
          <w:p>
            <w:pPr>
              <w:pStyle w:val="95"/>
            </w:pPr>
            <w:r>
              <w:t>Yes</w:t>
            </w:r>
          </w:p>
        </w:tc>
        <w:tc>
          <w:tcPr>
            <w:tcW w:w="1187" w:type="dxa"/>
            <w:gridSpan w:val="2"/>
            <w:vMerge w:val="restart"/>
            <w:vAlign w:val="center"/>
            <w:tcPrChange w:id="8134" w:author="ZTE-Ma Zhifeng" w:date="2023-10-31T00:38:00Z">
              <w:tcPr>
                <w:tcW w:w="1187" w:type="dxa"/>
                <w:gridSpan w:val="3"/>
                <w:vMerge w:val="restart"/>
                <w:vAlign w:val="center"/>
              </w:tcPr>
            </w:tcPrChange>
          </w:tcPr>
          <w:p>
            <w:pPr>
              <w:pStyle w:val="95"/>
            </w:pPr>
            <w:r>
              <w:rPr>
                <w:lang w:eastAsia="zh-CN"/>
              </w:rPr>
              <w:t>60</w:t>
            </w:r>
          </w:p>
        </w:tc>
        <w:tc>
          <w:tcPr>
            <w:tcW w:w="1289" w:type="dxa"/>
            <w:gridSpan w:val="2"/>
            <w:vMerge w:val="restart"/>
            <w:vAlign w:val="center"/>
            <w:tcPrChange w:id="8135" w:author="ZTE-Ma Zhifeng" w:date="2023-10-31T00:38:00Z">
              <w:tcPr>
                <w:tcW w:w="1289" w:type="dxa"/>
                <w:gridSpan w:val="3"/>
                <w:vMerge w:val="restart"/>
                <w:vAlign w:val="center"/>
              </w:tcPr>
            </w:tcPrChange>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3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136" w:author="ZTE-Ma Zhifeng" w:date="2023-10-31T00:38:00Z">
            <w:trPr>
              <w:gridAfter w:val="1"/>
              <w:wAfter w:w="97" w:type="dxa"/>
              <w:jc w:val="center"/>
            </w:trPr>
          </w:trPrChange>
        </w:trPr>
        <w:tc>
          <w:tcPr>
            <w:tcW w:w="1392" w:type="dxa"/>
            <w:gridSpan w:val="3"/>
            <w:vMerge w:val="continue"/>
            <w:vAlign w:val="center"/>
            <w:tcPrChange w:id="813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138" w:author="ZTE-Ma Zhifeng" w:date="2023-10-31T00:38:00Z">
              <w:tcPr>
                <w:tcW w:w="1487" w:type="dxa"/>
                <w:gridSpan w:val="5"/>
                <w:vMerge w:val="continue"/>
                <w:vAlign w:val="center"/>
              </w:tcPr>
            </w:tcPrChange>
          </w:tcPr>
          <w:p>
            <w:pPr>
              <w:pStyle w:val="95"/>
            </w:pPr>
          </w:p>
        </w:tc>
        <w:tc>
          <w:tcPr>
            <w:tcW w:w="818" w:type="dxa"/>
            <w:gridSpan w:val="2"/>
            <w:vAlign w:val="center"/>
            <w:tcPrChange w:id="8139" w:author="ZTE-Ma Zhifeng" w:date="2023-10-31T00:38:00Z">
              <w:tcPr>
                <w:tcW w:w="818" w:type="dxa"/>
                <w:gridSpan w:val="6"/>
                <w:vAlign w:val="center"/>
              </w:tcPr>
            </w:tcPrChange>
          </w:tcPr>
          <w:p>
            <w:pPr>
              <w:pStyle w:val="94"/>
              <w:rPr>
                <w:b w:val="0"/>
                <w:rPrChange w:id="8140" w:author="ZTE-Ma Zhifeng" w:date="2023-10-31T00:16:00Z">
                  <w:rPr/>
                </w:rPrChange>
              </w:rPr>
            </w:pPr>
            <w:r>
              <w:rPr>
                <w:b w:val="0"/>
                <w:rPrChange w:id="8141" w:author="ZTE-Ma Zhifeng" w:date="2023-10-31T00:16:00Z">
                  <w:rPr/>
                </w:rPrChange>
              </w:rPr>
              <w:t>5</w:t>
            </w:r>
          </w:p>
        </w:tc>
        <w:tc>
          <w:tcPr>
            <w:tcW w:w="3578" w:type="dxa"/>
            <w:gridSpan w:val="15"/>
            <w:vAlign w:val="center"/>
            <w:tcPrChange w:id="8142" w:author="ZTE-Ma Zhifeng" w:date="2023-10-31T00:38:00Z">
              <w:tcPr>
                <w:tcW w:w="3574" w:type="dxa"/>
                <w:gridSpan w:val="19"/>
                <w:vAlign w:val="center"/>
              </w:tcPr>
            </w:tcPrChange>
          </w:tcPr>
          <w:p>
            <w:pPr>
              <w:pStyle w:val="95"/>
            </w:pPr>
            <w:r>
              <w:t>See CA_5B Bandwidth Combination Set 0 in Table 5.4.2A.1-1</w:t>
            </w:r>
          </w:p>
        </w:tc>
        <w:tc>
          <w:tcPr>
            <w:tcW w:w="1187" w:type="dxa"/>
            <w:gridSpan w:val="2"/>
            <w:vMerge w:val="continue"/>
            <w:tcPrChange w:id="8143" w:author="ZTE-Ma Zhifeng" w:date="2023-10-31T00:38:00Z">
              <w:tcPr>
                <w:tcW w:w="1187" w:type="dxa"/>
                <w:gridSpan w:val="3"/>
                <w:vMerge w:val="continue"/>
              </w:tcPr>
            </w:tcPrChange>
          </w:tcPr>
          <w:p>
            <w:pPr>
              <w:pStyle w:val="95"/>
            </w:pPr>
          </w:p>
        </w:tc>
        <w:tc>
          <w:tcPr>
            <w:tcW w:w="1289" w:type="dxa"/>
            <w:gridSpan w:val="2"/>
            <w:vMerge w:val="continue"/>
            <w:vAlign w:val="center"/>
            <w:tcPrChange w:id="814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145" w:author="ZTE-Ma Zhifeng" w:date="2023-10-31T00:38:00Z">
            <w:trPr>
              <w:gridAfter w:val="1"/>
              <w:wAfter w:w="97" w:type="dxa"/>
              <w:jc w:val="center"/>
            </w:trPr>
          </w:trPrChange>
        </w:trPr>
        <w:tc>
          <w:tcPr>
            <w:tcW w:w="1392" w:type="dxa"/>
            <w:gridSpan w:val="3"/>
            <w:vMerge w:val="continue"/>
            <w:vAlign w:val="center"/>
            <w:tcPrChange w:id="814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147" w:author="ZTE-Ma Zhifeng" w:date="2023-10-31T00:38:00Z">
              <w:tcPr>
                <w:tcW w:w="1487" w:type="dxa"/>
                <w:gridSpan w:val="5"/>
                <w:vMerge w:val="continue"/>
                <w:vAlign w:val="center"/>
              </w:tcPr>
            </w:tcPrChange>
          </w:tcPr>
          <w:p>
            <w:pPr>
              <w:pStyle w:val="95"/>
            </w:pPr>
          </w:p>
        </w:tc>
        <w:tc>
          <w:tcPr>
            <w:tcW w:w="818" w:type="dxa"/>
            <w:gridSpan w:val="2"/>
            <w:vAlign w:val="center"/>
            <w:tcPrChange w:id="8148" w:author="ZTE-Ma Zhifeng" w:date="2023-10-31T00:38:00Z">
              <w:tcPr>
                <w:tcW w:w="818" w:type="dxa"/>
                <w:gridSpan w:val="6"/>
                <w:vAlign w:val="center"/>
              </w:tcPr>
            </w:tcPrChange>
          </w:tcPr>
          <w:p>
            <w:pPr>
              <w:pStyle w:val="94"/>
              <w:rPr>
                <w:b w:val="0"/>
                <w:rPrChange w:id="8149" w:author="ZTE-Ma Zhifeng" w:date="2023-10-31T00:16:00Z">
                  <w:rPr/>
                </w:rPrChange>
              </w:rPr>
            </w:pPr>
            <w:r>
              <w:rPr>
                <w:b w:val="0"/>
                <w:rPrChange w:id="8150" w:author="ZTE-Ma Zhifeng" w:date="2023-10-31T00:16:00Z">
                  <w:rPr/>
                </w:rPrChange>
              </w:rPr>
              <w:t>66</w:t>
            </w:r>
          </w:p>
        </w:tc>
        <w:tc>
          <w:tcPr>
            <w:tcW w:w="596" w:type="dxa"/>
            <w:gridSpan w:val="4"/>
            <w:vAlign w:val="center"/>
            <w:tcPrChange w:id="8151" w:author="ZTE-Ma Zhifeng" w:date="2023-10-31T00:38:00Z">
              <w:tcPr>
                <w:tcW w:w="594" w:type="dxa"/>
                <w:gridSpan w:val="6"/>
                <w:vAlign w:val="center"/>
              </w:tcPr>
            </w:tcPrChange>
          </w:tcPr>
          <w:p>
            <w:pPr>
              <w:pStyle w:val="94"/>
            </w:pPr>
          </w:p>
        </w:tc>
        <w:tc>
          <w:tcPr>
            <w:tcW w:w="594" w:type="dxa"/>
            <w:gridSpan w:val="4"/>
            <w:vAlign w:val="center"/>
            <w:tcPrChange w:id="8152" w:author="ZTE-Ma Zhifeng" w:date="2023-10-31T00:38:00Z">
              <w:tcPr>
                <w:tcW w:w="594" w:type="dxa"/>
                <w:gridSpan w:val="5"/>
                <w:vAlign w:val="center"/>
              </w:tcPr>
            </w:tcPrChange>
          </w:tcPr>
          <w:p>
            <w:pPr>
              <w:pStyle w:val="94"/>
            </w:pPr>
          </w:p>
        </w:tc>
        <w:tc>
          <w:tcPr>
            <w:tcW w:w="596" w:type="dxa"/>
            <w:gridSpan w:val="3"/>
            <w:vAlign w:val="center"/>
            <w:tcPrChange w:id="8153" w:author="ZTE-Ma Zhifeng" w:date="2023-10-31T00:38:00Z">
              <w:tcPr>
                <w:tcW w:w="594" w:type="dxa"/>
                <w:gridSpan w:val="3"/>
                <w:vAlign w:val="center"/>
              </w:tcPr>
            </w:tcPrChange>
          </w:tcPr>
          <w:p>
            <w:pPr>
              <w:pStyle w:val="95"/>
            </w:pPr>
            <w:r>
              <w:t>Yes</w:t>
            </w:r>
          </w:p>
        </w:tc>
        <w:tc>
          <w:tcPr>
            <w:tcW w:w="587" w:type="dxa"/>
            <w:vAlign w:val="center"/>
            <w:tcPrChange w:id="8154" w:author="ZTE-Ma Zhifeng" w:date="2023-10-31T00:38:00Z">
              <w:tcPr>
                <w:tcW w:w="594" w:type="dxa"/>
                <w:gridSpan w:val="2"/>
                <w:vAlign w:val="center"/>
              </w:tcPr>
            </w:tcPrChange>
          </w:tcPr>
          <w:p>
            <w:pPr>
              <w:pStyle w:val="95"/>
            </w:pPr>
            <w:r>
              <w:t>Yes</w:t>
            </w:r>
          </w:p>
        </w:tc>
        <w:tc>
          <w:tcPr>
            <w:tcW w:w="606" w:type="dxa"/>
            <w:vAlign w:val="center"/>
            <w:tcPrChange w:id="8155" w:author="ZTE-Ma Zhifeng" w:date="2023-10-31T00:38:00Z">
              <w:tcPr>
                <w:tcW w:w="599" w:type="dxa"/>
                <w:vAlign w:val="center"/>
              </w:tcPr>
            </w:tcPrChange>
          </w:tcPr>
          <w:p>
            <w:pPr>
              <w:pStyle w:val="95"/>
            </w:pPr>
            <w:r>
              <w:t>Yes</w:t>
            </w:r>
          </w:p>
        </w:tc>
        <w:tc>
          <w:tcPr>
            <w:tcW w:w="599" w:type="dxa"/>
            <w:gridSpan w:val="2"/>
            <w:vAlign w:val="center"/>
            <w:tcPrChange w:id="8156"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815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15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159" w:author="ZTE-Ma Zhifeng" w:date="2023-10-31T00:38:00Z">
            <w:trPr>
              <w:gridAfter w:val="1"/>
              <w:wAfter w:w="97" w:type="dxa"/>
              <w:jc w:val="center"/>
            </w:trPr>
          </w:trPrChange>
        </w:trPr>
        <w:tc>
          <w:tcPr>
            <w:tcW w:w="1392" w:type="dxa"/>
            <w:gridSpan w:val="3"/>
            <w:vMerge w:val="restart"/>
            <w:vAlign w:val="center"/>
            <w:tcPrChange w:id="8160" w:author="ZTE-Ma Zhifeng" w:date="2023-10-31T00:38:00Z">
              <w:tcPr>
                <w:tcW w:w="1396" w:type="dxa"/>
                <w:gridSpan w:val="7"/>
                <w:vMerge w:val="restart"/>
                <w:vAlign w:val="center"/>
              </w:tcPr>
            </w:tcPrChange>
          </w:tcPr>
          <w:p>
            <w:pPr>
              <w:pStyle w:val="95"/>
            </w:pPr>
            <w:r>
              <w:t>CA_2A-5B-66B</w:t>
            </w:r>
          </w:p>
        </w:tc>
        <w:tc>
          <w:tcPr>
            <w:tcW w:w="1487" w:type="dxa"/>
            <w:gridSpan w:val="2"/>
            <w:vMerge w:val="restart"/>
            <w:vAlign w:val="center"/>
            <w:tcPrChange w:id="8161" w:author="ZTE-Ma Zhifeng" w:date="2023-10-31T00:38:00Z">
              <w:tcPr>
                <w:tcW w:w="1487" w:type="dxa"/>
                <w:gridSpan w:val="5"/>
                <w:vMerge w:val="restart"/>
                <w:vAlign w:val="center"/>
              </w:tcPr>
            </w:tcPrChange>
          </w:tcPr>
          <w:p>
            <w:pPr>
              <w:pStyle w:val="95"/>
            </w:pPr>
            <w:r>
              <w:t>CA_2A-5A</w:t>
            </w:r>
          </w:p>
          <w:p>
            <w:pPr>
              <w:pStyle w:val="95"/>
            </w:pPr>
            <w:r>
              <w:t>CA_5A-66A</w:t>
            </w:r>
          </w:p>
        </w:tc>
        <w:tc>
          <w:tcPr>
            <w:tcW w:w="818" w:type="dxa"/>
            <w:gridSpan w:val="2"/>
            <w:vAlign w:val="center"/>
            <w:tcPrChange w:id="8162" w:author="ZTE-Ma Zhifeng" w:date="2023-10-31T00:38:00Z">
              <w:tcPr>
                <w:tcW w:w="818" w:type="dxa"/>
                <w:gridSpan w:val="6"/>
                <w:vAlign w:val="center"/>
              </w:tcPr>
            </w:tcPrChange>
          </w:tcPr>
          <w:p>
            <w:pPr>
              <w:pStyle w:val="94"/>
              <w:rPr>
                <w:b w:val="0"/>
                <w:rPrChange w:id="8163" w:author="ZTE-Ma Zhifeng" w:date="2023-10-31T00:16:00Z">
                  <w:rPr/>
                </w:rPrChange>
              </w:rPr>
            </w:pPr>
            <w:r>
              <w:rPr>
                <w:b w:val="0"/>
                <w:rPrChange w:id="8164" w:author="ZTE-Ma Zhifeng" w:date="2023-10-31T00:16:00Z">
                  <w:rPr/>
                </w:rPrChange>
              </w:rPr>
              <w:t>2</w:t>
            </w:r>
          </w:p>
        </w:tc>
        <w:tc>
          <w:tcPr>
            <w:tcW w:w="596" w:type="dxa"/>
            <w:gridSpan w:val="4"/>
            <w:vAlign w:val="center"/>
            <w:tcPrChange w:id="8165" w:author="ZTE-Ma Zhifeng" w:date="2023-10-31T00:38:00Z">
              <w:tcPr>
                <w:tcW w:w="594" w:type="dxa"/>
                <w:gridSpan w:val="6"/>
                <w:vAlign w:val="center"/>
              </w:tcPr>
            </w:tcPrChange>
          </w:tcPr>
          <w:p>
            <w:pPr>
              <w:pStyle w:val="94"/>
            </w:pPr>
          </w:p>
        </w:tc>
        <w:tc>
          <w:tcPr>
            <w:tcW w:w="594" w:type="dxa"/>
            <w:gridSpan w:val="4"/>
            <w:vAlign w:val="center"/>
            <w:tcPrChange w:id="8166" w:author="ZTE-Ma Zhifeng" w:date="2023-10-31T00:38:00Z">
              <w:tcPr>
                <w:tcW w:w="594" w:type="dxa"/>
                <w:gridSpan w:val="5"/>
                <w:vAlign w:val="center"/>
              </w:tcPr>
            </w:tcPrChange>
          </w:tcPr>
          <w:p>
            <w:pPr>
              <w:pStyle w:val="94"/>
            </w:pPr>
          </w:p>
        </w:tc>
        <w:tc>
          <w:tcPr>
            <w:tcW w:w="596" w:type="dxa"/>
            <w:gridSpan w:val="3"/>
            <w:vAlign w:val="center"/>
            <w:tcPrChange w:id="8167" w:author="ZTE-Ma Zhifeng" w:date="2023-10-31T00:38:00Z">
              <w:tcPr>
                <w:tcW w:w="594" w:type="dxa"/>
                <w:gridSpan w:val="3"/>
                <w:vAlign w:val="center"/>
              </w:tcPr>
            </w:tcPrChange>
          </w:tcPr>
          <w:p>
            <w:pPr>
              <w:pStyle w:val="95"/>
            </w:pPr>
            <w:r>
              <w:t>Yes</w:t>
            </w:r>
          </w:p>
        </w:tc>
        <w:tc>
          <w:tcPr>
            <w:tcW w:w="587" w:type="dxa"/>
            <w:vAlign w:val="center"/>
            <w:tcPrChange w:id="8168" w:author="ZTE-Ma Zhifeng" w:date="2023-10-31T00:38:00Z">
              <w:tcPr>
                <w:tcW w:w="594" w:type="dxa"/>
                <w:gridSpan w:val="2"/>
                <w:vAlign w:val="center"/>
              </w:tcPr>
            </w:tcPrChange>
          </w:tcPr>
          <w:p>
            <w:pPr>
              <w:pStyle w:val="95"/>
            </w:pPr>
            <w:r>
              <w:t>Yes</w:t>
            </w:r>
          </w:p>
        </w:tc>
        <w:tc>
          <w:tcPr>
            <w:tcW w:w="606" w:type="dxa"/>
            <w:vAlign w:val="center"/>
            <w:tcPrChange w:id="8169" w:author="ZTE-Ma Zhifeng" w:date="2023-10-31T00:38:00Z">
              <w:tcPr>
                <w:tcW w:w="599" w:type="dxa"/>
                <w:vAlign w:val="center"/>
              </w:tcPr>
            </w:tcPrChange>
          </w:tcPr>
          <w:p>
            <w:pPr>
              <w:pStyle w:val="95"/>
            </w:pPr>
            <w:r>
              <w:t>Yes</w:t>
            </w:r>
          </w:p>
        </w:tc>
        <w:tc>
          <w:tcPr>
            <w:tcW w:w="599" w:type="dxa"/>
            <w:gridSpan w:val="2"/>
            <w:vAlign w:val="center"/>
            <w:tcPrChange w:id="8170" w:author="ZTE-Ma Zhifeng" w:date="2023-10-31T00:38:00Z">
              <w:tcPr>
                <w:tcW w:w="599" w:type="dxa"/>
                <w:gridSpan w:val="2"/>
                <w:vAlign w:val="center"/>
              </w:tcPr>
            </w:tcPrChange>
          </w:tcPr>
          <w:p>
            <w:pPr>
              <w:pStyle w:val="95"/>
            </w:pPr>
            <w:r>
              <w:t>Yes</w:t>
            </w:r>
          </w:p>
        </w:tc>
        <w:tc>
          <w:tcPr>
            <w:tcW w:w="1187" w:type="dxa"/>
            <w:gridSpan w:val="2"/>
            <w:vMerge w:val="restart"/>
            <w:vAlign w:val="center"/>
            <w:tcPrChange w:id="8171" w:author="ZTE-Ma Zhifeng" w:date="2023-10-31T00:38:00Z">
              <w:tcPr>
                <w:tcW w:w="1187" w:type="dxa"/>
                <w:gridSpan w:val="3"/>
                <w:vMerge w:val="restart"/>
                <w:vAlign w:val="center"/>
              </w:tcPr>
            </w:tcPrChange>
          </w:tcPr>
          <w:p>
            <w:pPr>
              <w:pStyle w:val="95"/>
            </w:pPr>
            <w:r>
              <w:rPr>
                <w:lang w:eastAsia="zh-CN"/>
              </w:rPr>
              <w:t>60</w:t>
            </w:r>
          </w:p>
        </w:tc>
        <w:tc>
          <w:tcPr>
            <w:tcW w:w="1289" w:type="dxa"/>
            <w:gridSpan w:val="2"/>
            <w:vMerge w:val="restart"/>
            <w:vAlign w:val="center"/>
            <w:tcPrChange w:id="8172" w:author="ZTE-Ma Zhifeng" w:date="2023-10-31T00:38:00Z">
              <w:tcPr>
                <w:tcW w:w="1289" w:type="dxa"/>
                <w:gridSpan w:val="3"/>
                <w:vMerge w:val="restart"/>
                <w:vAlign w:val="center"/>
              </w:tcPr>
            </w:tcPrChange>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173" w:author="ZTE-Ma Zhifeng" w:date="2023-10-31T00:38:00Z">
            <w:trPr>
              <w:gridAfter w:val="1"/>
              <w:wAfter w:w="97" w:type="dxa"/>
              <w:jc w:val="center"/>
            </w:trPr>
          </w:trPrChange>
        </w:trPr>
        <w:tc>
          <w:tcPr>
            <w:tcW w:w="1392" w:type="dxa"/>
            <w:gridSpan w:val="3"/>
            <w:vMerge w:val="continue"/>
            <w:vAlign w:val="center"/>
            <w:tcPrChange w:id="817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175" w:author="ZTE-Ma Zhifeng" w:date="2023-10-31T00:38:00Z">
              <w:tcPr>
                <w:tcW w:w="1487" w:type="dxa"/>
                <w:gridSpan w:val="5"/>
                <w:vMerge w:val="continue"/>
                <w:vAlign w:val="center"/>
              </w:tcPr>
            </w:tcPrChange>
          </w:tcPr>
          <w:p>
            <w:pPr>
              <w:pStyle w:val="95"/>
            </w:pPr>
          </w:p>
        </w:tc>
        <w:tc>
          <w:tcPr>
            <w:tcW w:w="818" w:type="dxa"/>
            <w:gridSpan w:val="2"/>
            <w:vAlign w:val="center"/>
            <w:tcPrChange w:id="8176" w:author="ZTE-Ma Zhifeng" w:date="2023-10-31T00:38:00Z">
              <w:tcPr>
                <w:tcW w:w="818" w:type="dxa"/>
                <w:gridSpan w:val="6"/>
                <w:vAlign w:val="center"/>
              </w:tcPr>
            </w:tcPrChange>
          </w:tcPr>
          <w:p>
            <w:pPr>
              <w:pStyle w:val="94"/>
              <w:rPr>
                <w:b w:val="0"/>
                <w:rPrChange w:id="8177" w:author="ZTE-Ma Zhifeng" w:date="2023-10-31T00:16:00Z">
                  <w:rPr/>
                </w:rPrChange>
              </w:rPr>
            </w:pPr>
            <w:r>
              <w:rPr>
                <w:b w:val="0"/>
                <w:rPrChange w:id="8178" w:author="ZTE-Ma Zhifeng" w:date="2023-10-31T00:16:00Z">
                  <w:rPr/>
                </w:rPrChange>
              </w:rPr>
              <w:t>5</w:t>
            </w:r>
          </w:p>
        </w:tc>
        <w:tc>
          <w:tcPr>
            <w:tcW w:w="3578" w:type="dxa"/>
            <w:gridSpan w:val="15"/>
            <w:vAlign w:val="center"/>
            <w:tcPrChange w:id="8179" w:author="ZTE-Ma Zhifeng" w:date="2023-10-31T00:38:00Z">
              <w:tcPr>
                <w:tcW w:w="3574" w:type="dxa"/>
                <w:gridSpan w:val="19"/>
                <w:vAlign w:val="center"/>
              </w:tcPr>
            </w:tcPrChange>
          </w:tcPr>
          <w:p>
            <w:pPr>
              <w:pStyle w:val="95"/>
            </w:pPr>
            <w:r>
              <w:t>See CA_5B Bandwidth Combination Set 0 in Table 5.4.2A.1-1</w:t>
            </w:r>
          </w:p>
        </w:tc>
        <w:tc>
          <w:tcPr>
            <w:tcW w:w="1187" w:type="dxa"/>
            <w:gridSpan w:val="2"/>
            <w:vMerge w:val="continue"/>
            <w:tcPrChange w:id="8180" w:author="ZTE-Ma Zhifeng" w:date="2023-10-31T00:38:00Z">
              <w:tcPr>
                <w:tcW w:w="1187" w:type="dxa"/>
                <w:gridSpan w:val="3"/>
                <w:vMerge w:val="continue"/>
              </w:tcPr>
            </w:tcPrChange>
          </w:tcPr>
          <w:p>
            <w:pPr>
              <w:pStyle w:val="95"/>
            </w:pPr>
          </w:p>
        </w:tc>
        <w:tc>
          <w:tcPr>
            <w:tcW w:w="1289" w:type="dxa"/>
            <w:gridSpan w:val="2"/>
            <w:vMerge w:val="continue"/>
            <w:vAlign w:val="center"/>
            <w:tcPrChange w:id="818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182" w:author="ZTE-Ma Zhifeng" w:date="2023-10-31T00:38:00Z">
            <w:trPr>
              <w:gridAfter w:val="1"/>
              <w:wAfter w:w="97" w:type="dxa"/>
              <w:jc w:val="center"/>
            </w:trPr>
          </w:trPrChange>
        </w:trPr>
        <w:tc>
          <w:tcPr>
            <w:tcW w:w="1392" w:type="dxa"/>
            <w:gridSpan w:val="3"/>
            <w:vMerge w:val="continue"/>
            <w:vAlign w:val="center"/>
            <w:tcPrChange w:id="818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184" w:author="ZTE-Ma Zhifeng" w:date="2023-10-31T00:38:00Z">
              <w:tcPr>
                <w:tcW w:w="1487" w:type="dxa"/>
                <w:gridSpan w:val="5"/>
                <w:vMerge w:val="continue"/>
                <w:vAlign w:val="center"/>
              </w:tcPr>
            </w:tcPrChange>
          </w:tcPr>
          <w:p>
            <w:pPr>
              <w:pStyle w:val="95"/>
            </w:pPr>
          </w:p>
        </w:tc>
        <w:tc>
          <w:tcPr>
            <w:tcW w:w="818" w:type="dxa"/>
            <w:gridSpan w:val="2"/>
            <w:vAlign w:val="center"/>
            <w:tcPrChange w:id="8185" w:author="ZTE-Ma Zhifeng" w:date="2023-10-31T00:38:00Z">
              <w:tcPr>
                <w:tcW w:w="818" w:type="dxa"/>
                <w:gridSpan w:val="6"/>
                <w:vAlign w:val="center"/>
              </w:tcPr>
            </w:tcPrChange>
          </w:tcPr>
          <w:p>
            <w:pPr>
              <w:pStyle w:val="94"/>
              <w:rPr>
                <w:b w:val="0"/>
                <w:rPrChange w:id="8186" w:author="ZTE-Ma Zhifeng" w:date="2023-10-31T00:16:00Z">
                  <w:rPr/>
                </w:rPrChange>
              </w:rPr>
            </w:pPr>
            <w:r>
              <w:rPr>
                <w:b w:val="0"/>
                <w:rPrChange w:id="8187" w:author="ZTE-Ma Zhifeng" w:date="2023-10-31T00:16:00Z">
                  <w:rPr/>
                </w:rPrChange>
              </w:rPr>
              <w:t>66</w:t>
            </w:r>
          </w:p>
        </w:tc>
        <w:tc>
          <w:tcPr>
            <w:tcW w:w="3578" w:type="dxa"/>
            <w:gridSpan w:val="15"/>
            <w:vAlign w:val="center"/>
            <w:tcPrChange w:id="8188" w:author="ZTE-Ma Zhifeng" w:date="2023-10-31T00:38:00Z">
              <w:tcPr>
                <w:tcW w:w="3574" w:type="dxa"/>
                <w:gridSpan w:val="19"/>
                <w:vAlign w:val="center"/>
              </w:tcPr>
            </w:tcPrChange>
          </w:tcPr>
          <w:p>
            <w:pPr>
              <w:pStyle w:val="95"/>
            </w:pPr>
            <w:r>
              <w:t>See CA_66B Bandwidth combination set 0 in Table 5.4.2A.1-1</w:t>
            </w:r>
          </w:p>
        </w:tc>
        <w:tc>
          <w:tcPr>
            <w:tcW w:w="1187" w:type="dxa"/>
            <w:gridSpan w:val="2"/>
            <w:vMerge w:val="continue"/>
            <w:vAlign w:val="center"/>
            <w:tcPrChange w:id="818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19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191" w:author="ZTE-Ma Zhifeng" w:date="2023-10-31T00:38:00Z">
            <w:trPr>
              <w:gridAfter w:val="1"/>
              <w:wAfter w:w="97" w:type="dxa"/>
              <w:jc w:val="center"/>
            </w:trPr>
          </w:trPrChange>
        </w:trPr>
        <w:tc>
          <w:tcPr>
            <w:tcW w:w="1392" w:type="dxa"/>
            <w:gridSpan w:val="3"/>
            <w:vMerge w:val="restart"/>
            <w:vAlign w:val="center"/>
            <w:tcPrChange w:id="8192" w:author="ZTE-Ma Zhifeng" w:date="2023-10-31T00:38:00Z">
              <w:tcPr>
                <w:tcW w:w="1396" w:type="dxa"/>
                <w:gridSpan w:val="7"/>
                <w:vMerge w:val="restart"/>
                <w:vAlign w:val="center"/>
              </w:tcPr>
            </w:tcPrChange>
          </w:tcPr>
          <w:p>
            <w:pPr>
              <w:pStyle w:val="95"/>
            </w:pPr>
            <w:r>
              <w:t>CA_2A-5B-66C</w:t>
            </w:r>
          </w:p>
        </w:tc>
        <w:tc>
          <w:tcPr>
            <w:tcW w:w="1487" w:type="dxa"/>
            <w:gridSpan w:val="2"/>
            <w:vMerge w:val="restart"/>
            <w:vAlign w:val="center"/>
            <w:tcPrChange w:id="8193" w:author="ZTE-Ma Zhifeng" w:date="2023-10-31T00:38:00Z">
              <w:tcPr>
                <w:tcW w:w="1487" w:type="dxa"/>
                <w:gridSpan w:val="5"/>
                <w:vMerge w:val="restart"/>
                <w:vAlign w:val="center"/>
              </w:tcPr>
            </w:tcPrChange>
          </w:tcPr>
          <w:p>
            <w:pPr>
              <w:pStyle w:val="95"/>
            </w:pPr>
            <w:r>
              <w:t>CA_2A-5A</w:t>
            </w:r>
          </w:p>
          <w:p>
            <w:pPr>
              <w:pStyle w:val="95"/>
            </w:pPr>
            <w:r>
              <w:t>CA_5A-66A</w:t>
            </w:r>
          </w:p>
        </w:tc>
        <w:tc>
          <w:tcPr>
            <w:tcW w:w="818" w:type="dxa"/>
            <w:gridSpan w:val="2"/>
            <w:vAlign w:val="center"/>
            <w:tcPrChange w:id="8194" w:author="ZTE-Ma Zhifeng" w:date="2023-10-31T00:38:00Z">
              <w:tcPr>
                <w:tcW w:w="818" w:type="dxa"/>
                <w:gridSpan w:val="6"/>
                <w:vAlign w:val="center"/>
              </w:tcPr>
            </w:tcPrChange>
          </w:tcPr>
          <w:p>
            <w:pPr>
              <w:pStyle w:val="94"/>
              <w:rPr>
                <w:b w:val="0"/>
                <w:rPrChange w:id="8195" w:author="ZTE-Ma Zhifeng" w:date="2023-10-31T00:16:00Z">
                  <w:rPr/>
                </w:rPrChange>
              </w:rPr>
            </w:pPr>
            <w:r>
              <w:rPr>
                <w:b w:val="0"/>
                <w:rPrChange w:id="8196" w:author="ZTE-Ma Zhifeng" w:date="2023-10-31T00:16:00Z">
                  <w:rPr/>
                </w:rPrChange>
              </w:rPr>
              <w:t>2</w:t>
            </w:r>
          </w:p>
        </w:tc>
        <w:tc>
          <w:tcPr>
            <w:tcW w:w="596" w:type="dxa"/>
            <w:gridSpan w:val="4"/>
            <w:vAlign w:val="center"/>
            <w:tcPrChange w:id="8197" w:author="ZTE-Ma Zhifeng" w:date="2023-10-31T00:38:00Z">
              <w:tcPr>
                <w:tcW w:w="594" w:type="dxa"/>
                <w:gridSpan w:val="6"/>
                <w:vAlign w:val="center"/>
              </w:tcPr>
            </w:tcPrChange>
          </w:tcPr>
          <w:p>
            <w:pPr>
              <w:pStyle w:val="94"/>
            </w:pPr>
          </w:p>
        </w:tc>
        <w:tc>
          <w:tcPr>
            <w:tcW w:w="594" w:type="dxa"/>
            <w:gridSpan w:val="4"/>
            <w:vAlign w:val="center"/>
            <w:tcPrChange w:id="8198" w:author="ZTE-Ma Zhifeng" w:date="2023-10-31T00:38:00Z">
              <w:tcPr>
                <w:tcW w:w="594" w:type="dxa"/>
                <w:gridSpan w:val="5"/>
                <w:vAlign w:val="center"/>
              </w:tcPr>
            </w:tcPrChange>
          </w:tcPr>
          <w:p>
            <w:pPr>
              <w:pStyle w:val="94"/>
            </w:pPr>
          </w:p>
        </w:tc>
        <w:tc>
          <w:tcPr>
            <w:tcW w:w="596" w:type="dxa"/>
            <w:gridSpan w:val="3"/>
            <w:vAlign w:val="center"/>
            <w:tcPrChange w:id="8199" w:author="ZTE-Ma Zhifeng" w:date="2023-10-31T00:38:00Z">
              <w:tcPr>
                <w:tcW w:w="594" w:type="dxa"/>
                <w:gridSpan w:val="3"/>
                <w:vAlign w:val="center"/>
              </w:tcPr>
            </w:tcPrChange>
          </w:tcPr>
          <w:p>
            <w:pPr>
              <w:pStyle w:val="95"/>
            </w:pPr>
            <w:r>
              <w:t>Yes</w:t>
            </w:r>
          </w:p>
        </w:tc>
        <w:tc>
          <w:tcPr>
            <w:tcW w:w="587" w:type="dxa"/>
            <w:vAlign w:val="center"/>
            <w:tcPrChange w:id="8200" w:author="ZTE-Ma Zhifeng" w:date="2023-10-31T00:38:00Z">
              <w:tcPr>
                <w:tcW w:w="594" w:type="dxa"/>
                <w:gridSpan w:val="2"/>
                <w:vAlign w:val="center"/>
              </w:tcPr>
            </w:tcPrChange>
          </w:tcPr>
          <w:p>
            <w:pPr>
              <w:pStyle w:val="95"/>
            </w:pPr>
            <w:r>
              <w:t>Yes</w:t>
            </w:r>
          </w:p>
        </w:tc>
        <w:tc>
          <w:tcPr>
            <w:tcW w:w="606" w:type="dxa"/>
            <w:vAlign w:val="center"/>
            <w:tcPrChange w:id="8201" w:author="ZTE-Ma Zhifeng" w:date="2023-10-31T00:38:00Z">
              <w:tcPr>
                <w:tcW w:w="599" w:type="dxa"/>
                <w:vAlign w:val="center"/>
              </w:tcPr>
            </w:tcPrChange>
          </w:tcPr>
          <w:p>
            <w:pPr>
              <w:pStyle w:val="95"/>
            </w:pPr>
            <w:r>
              <w:t>Yes</w:t>
            </w:r>
          </w:p>
        </w:tc>
        <w:tc>
          <w:tcPr>
            <w:tcW w:w="599" w:type="dxa"/>
            <w:gridSpan w:val="2"/>
            <w:vAlign w:val="center"/>
            <w:tcPrChange w:id="8202" w:author="ZTE-Ma Zhifeng" w:date="2023-10-31T00:38:00Z">
              <w:tcPr>
                <w:tcW w:w="599" w:type="dxa"/>
                <w:gridSpan w:val="2"/>
                <w:vAlign w:val="center"/>
              </w:tcPr>
            </w:tcPrChange>
          </w:tcPr>
          <w:p>
            <w:pPr>
              <w:pStyle w:val="95"/>
            </w:pPr>
            <w:r>
              <w:t>Yes</w:t>
            </w:r>
          </w:p>
        </w:tc>
        <w:tc>
          <w:tcPr>
            <w:tcW w:w="1187" w:type="dxa"/>
            <w:gridSpan w:val="2"/>
            <w:vMerge w:val="restart"/>
            <w:vAlign w:val="center"/>
            <w:tcPrChange w:id="8203"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80</w:t>
            </w:r>
          </w:p>
        </w:tc>
        <w:tc>
          <w:tcPr>
            <w:tcW w:w="1289" w:type="dxa"/>
            <w:gridSpan w:val="2"/>
            <w:vMerge w:val="restart"/>
            <w:vAlign w:val="center"/>
            <w:tcPrChange w:id="8204" w:author="ZTE-Ma Zhifeng" w:date="2023-10-31T00:38:00Z">
              <w:tcPr>
                <w:tcW w:w="1289" w:type="dxa"/>
                <w:gridSpan w:val="3"/>
                <w:vMerge w:val="restart"/>
                <w:vAlign w:val="center"/>
              </w:tcPr>
            </w:tcPrChange>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205" w:author="ZTE-Ma Zhifeng" w:date="2023-10-31T00:38:00Z">
            <w:trPr>
              <w:gridAfter w:val="1"/>
              <w:wAfter w:w="97" w:type="dxa"/>
              <w:jc w:val="center"/>
            </w:trPr>
          </w:trPrChange>
        </w:trPr>
        <w:tc>
          <w:tcPr>
            <w:tcW w:w="1392" w:type="dxa"/>
            <w:gridSpan w:val="3"/>
            <w:vMerge w:val="continue"/>
            <w:vAlign w:val="center"/>
            <w:tcPrChange w:id="820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207" w:author="ZTE-Ma Zhifeng" w:date="2023-10-31T00:38:00Z">
              <w:tcPr>
                <w:tcW w:w="1487" w:type="dxa"/>
                <w:gridSpan w:val="5"/>
                <w:vMerge w:val="continue"/>
                <w:vAlign w:val="center"/>
              </w:tcPr>
            </w:tcPrChange>
          </w:tcPr>
          <w:p>
            <w:pPr>
              <w:pStyle w:val="95"/>
            </w:pPr>
          </w:p>
        </w:tc>
        <w:tc>
          <w:tcPr>
            <w:tcW w:w="818" w:type="dxa"/>
            <w:gridSpan w:val="2"/>
            <w:vAlign w:val="center"/>
            <w:tcPrChange w:id="8208" w:author="ZTE-Ma Zhifeng" w:date="2023-10-31T00:38:00Z">
              <w:tcPr>
                <w:tcW w:w="818" w:type="dxa"/>
                <w:gridSpan w:val="6"/>
                <w:vAlign w:val="center"/>
              </w:tcPr>
            </w:tcPrChange>
          </w:tcPr>
          <w:p>
            <w:pPr>
              <w:pStyle w:val="94"/>
              <w:rPr>
                <w:b w:val="0"/>
                <w:rPrChange w:id="8209" w:author="ZTE-Ma Zhifeng" w:date="2023-10-31T00:16:00Z">
                  <w:rPr/>
                </w:rPrChange>
              </w:rPr>
            </w:pPr>
            <w:r>
              <w:rPr>
                <w:b w:val="0"/>
                <w:rPrChange w:id="8210" w:author="ZTE-Ma Zhifeng" w:date="2023-10-31T00:16:00Z">
                  <w:rPr/>
                </w:rPrChange>
              </w:rPr>
              <w:t>5</w:t>
            </w:r>
          </w:p>
        </w:tc>
        <w:tc>
          <w:tcPr>
            <w:tcW w:w="3578" w:type="dxa"/>
            <w:gridSpan w:val="15"/>
            <w:vAlign w:val="center"/>
            <w:tcPrChange w:id="8211" w:author="ZTE-Ma Zhifeng" w:date="2023-10-31T00:38:00Z">
              <w:tcPr>
                <w:tcW w:w="3574" w:type="dxa"/>
                <w:gridSpan w:val="19"/>
                <w:vAlign w:val="center"/>
              </w:tcPr>
            </w:tcPrChange>
          </w:tcPr>
          <w:p>
            <w:pPr>
              <w:pStyle w:val="95"/>
            </w:pPr>
            <w:r>
              <w:t>See CA_5B Bandwidth Combination Set 0 in Table 5.4.2A.1-1</w:t>
            </w:r>
          </w:p>
        </w:tc>
        <w:tc>
          <w:tcPr>
            <w:tcW w:w="1187" w:type="dxa"/>
            <w:gridSpan w:val="2"/>
            <w:vMerge w:val="continue"/>
            <w:tcPrChange w:id="8212" w:author="ZTE-Ma Zhifeng" w:date="2023-10-31T00:38:00Z">
              <w:tcPr>
                <w:tcW w:w="1187" w:type="dxa"/>
                <w:gridSpan w:val="3"/>
                <w:vMerge w:val="continue"/>
              </w:tcPr>
            </w:tcPrChange>
          </w:tcPr>
          <w:p>
            <w:pPr>
              <w:pStyle w:val="95"/>
            </w:pPr>
          </w:p>
        </w:tc>
        <w:tc>
          <w:tcPr>
            <w:tcW w:w="1289" w:type="dxa"/>
            <w:gridSpan w:val="2"/>
            <w:vMerge w:val="continue"/>
            <w:vAlign w:val="center"/>
            <w:tcPrChange w:id="821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214" w:author="ZTE-Ma Zhifeng" w:date="2023-10-31T00:38:00Z">
            <w:trPr>
              <w:gridAfter w:val="1"/>
              <w:wAfter w:w="97" w:type="dxa"/>
              <w:jc w:val="center"/>
            </w:trPr>
          </w:trPrChange>
        </w:trPr>
        <w:tc>
          <w:tcPr>
            <w:tcW w:w="1392" w:type="dxa"/>
            <w:gridSpan w:val="3"/>
            <w:vMerge w:val="continue"/>
            <w:vAlign w:val="center"/>
            <w:tcPrChange w:id="821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216" w:author="ZTE-Ma Zhifeng" w:date="2023-10-31T00:38:00Z">
              <w:tcPr>
                <w:tcW w:w="1487" w:type="dxa"/>
                <w:gridSpan w:val="5"/>
                <w:vMerge w:val="continue"/>
                <w:vAlign w:val="center"/>
              </w:tcPr>
            </w:tcPrChange>
          </w:tcPr>
          <w:p>
            <w:pPr>
              <w:pStyle w:val="95"/>
            </w:pPr>
          </w:p>
        </w:tc>
        <w:tc>
          <w:tcPr>
            <w:tcW w:w="818" w:type="dxa"/>
            <w:gridSpan w:val="2"/>
            <w:vAlign w:val="center"/>
            <w:tcPrChange w:id="8217" w:author="ZTE-Ma Zhifeng" w:date="2023-10-31T00:38:00Z">
              <w:tcPr>
                <w:tcW w:w="818" w:type="dxa"/>
                <w:gridSpan w:val="6"/>
                <w:vAlign w:val="center"/>
              </w:tcPr>
            </w:tcPrChange>
          </w:tcPr>
          <w:p>
            <w:pPr>
              <w:pStyle w:val="94"/>
              <w:rPr>
                <w:b w:val="0"/>
                <w:rPrChange w:id="8218" w:author="ZTE-Ma Zhifeng" w:date="2023-10-31T00:16:00Z">
                  <w:rPr/>
                </w:rPrChange>
              </w:rPr>
            </w:pPr>
            <w:r>
              <w:rPr>
                <w:b w:val="0"/>
                <w:rPrChange w:id="8219" w:author="ZTE-Ma Zhifeng" w:date="2023-10-31T00:16:00Z">
                  <w:rPr/>
                </w:rPrChange>
              </w:rPr>
              <w:t>66</w:t>
            </w:r>
          </w:p>
        </w:tc>
        <w:tc>
          <w:tcPr>
            <w:tcW w:w="3578" w:type="dxa"/>
            <w:gridSpan w:val="15"/>
            <w:vAlign w:val="center"/>
            <w:tcPrChange w:id="8220" w:author="ZTE-Ma Zhifeng" w:date="2023-10-31T00:38:00Z">
              <w:tcPr>
                <w:tcW w:w="3574" w:type="dxa"/>
                <w:gridSpan w:val="19"/>
                <w:vAlign w:val="center"/>
              </w:tcPr>
            </w:tcPrChange>
          </w:tcPr>
          <w:p>
            <w:pPr>
              <w:pStyle w:val="95"/>
            </w:pPr>
            <w:r>
              <w:t>See CA_66C Bandwidth combination set 0 in Table 5.4.2A.1-1</w:t>
            </w:r>
          </w:p>
        </w:tc>
        <w:tc>
          <w:tcPr>
            <w:tcW w:w="1187" w:type="dxa"/>
            <w:gridSpan w:val="2"/>
            <w:vMerge w:val="continue"/>
            <w:vAlign w:val="center"/>
            <w:tcPrChange w:id="822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22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8223" w:author="ZTE-Ma Zhifeng" w:date="2023-10-31T00:28:00Z"/>
          <w:trPrChange w:id="8224" w:author="ZTE-Ma Zhifeng" w:date="2023-10-31T00:38:00Z">
            <w:trPr>
              <w:gridBefore w:val="1"/>
              <w:wBefore w:w="8" w:type="dxa"/>
              <w:jc w:val="center"/>
            </w:trPr>
          </w:trPrChange>
        </w:trPr>
        <w:tc>
          <w:tcPr>
            <w:tcW w:w="1371" w:type="dxa"/>
            <w:vMerge w:val="restart"/>
            <w:vAlign w:val="center"/>
            <w:tcPrChange w:id="8225" w:author="ZTE-Ma Zhifeng" w:date="2023-10-31T00:38:00Z">
              <w:tcPr>
                <w:tcW w:w="1371" w:type="dxa"/>
                <w:gridSpan w:val="3"/>
                <w:vMerge w:val="restart"/>
                <w:vAlign w:val="center"/>
              </w:tcPr>
            </w:tcPrChange>
          </w:tcPr>
          <w:p>
            <w:pPr>
              <w:pStyle w:val="95"/>
              <w:rPr>
                <w:del w:id="8226" w:author="ZTE-Ma Zhifeng" w:date="2023-10-31T00:28:00Z"/>
              </w:rPr>
            </w:pPr>
            <w:del w:id="8227" w:author="ZTE-Ma Zhifeng" w:date="2023-10-31T00:28:00Z">
              <w:r>
                <w:rPr/>
                <w:delText>CA_2A-5B-66A-66A</w:delText>
              </w:r>
            </w:del>
          </w:p>
        </w:tc>
        <w:tc>
          <w:tcPr>
            <w:tcW w:w="1500" w:type="dxa"/>
            <w:gridSpan w:val="3"/>
            <w:vMerge w:val="restart"/>
            <w:vAlign w:val="center"/>
            <w:tcPrChange w:id="8228" w:author="ZTE-Ma Zhifeng" w:date="2023-10-31T00:38:00Z">
              <w:tcPr>
                <w:tcW w:w="1500" w:type="dxa"/>
                <w:gridSpan w:val="6"/>
                <w:vMerge w:val="restart"/>
                <w:vAlign w:val="center"/>
              </w:tcPr>
            </w:tcPrChange>
          </w:tcPr>
          <w:p>
            <w:pPr>
              <w:pStyle w:val="95"/>
              <w:rPr>
                <w:del w:id="8229" w:author="ZTE-Ma Zhifeng" w:date="2023-10-31T00:28:00Z"/>
              </w:rPr>
            </w:pPr>
            <w:del w:id="8230" w:author="ZTE-Ma Zhifeng" w:date="2023-10-31T00:28:00Z">
              <w:r>
                <w:rPr/>
                <w:delText>-</w:delText>
              </w:r>
            </w:del>
          </w:p>
        </w:tc>
        <w:tc>
          <w:tcPr>
            <w:tcW w:w="826" w:type="dxa"/>
            <w:gridSpan w:val="3"/>
            <w:vAlign w:val="center"/>
            <w:tcPrChange w:id="8231" w:author="ZTE-Ma Zhifeng" w:date="2023-10-31T00:38:00Z">
              <w:tcPr>
                <w:tcW w:w="826" w:type="dxa"/>
                <w:gridSpan w:val="9"/>
                <w:vAlign w:val="center"/>
              </w:tcPr>
            </w:tcPrChange>
          </w:tcPr>
          <w:p>
            <w:pPr>
              <w:pStyle w:val="94"/>
              <w:rPr>
                <w:del w:id="8232" w:author="ZTE-Ma Zhifeng" w:date="2023-10-31T00:28:00Z"/>
              </w:rPr>
            </w:pPr>
            <w:del w:id="8233" w:author="ZTE-Ma Zhifeng" w:date="2023-10-31T00:28:00Z">
              <w:r>
                <w:rPr/>
                <w:delText>2</w:delText>
              </w:r>
            </w:del>
          </w:p>
        </w:tc>
        <w:tc>
          <w:tcPr>
            <w:tcW w:w="588" w:type="dxa"/>
            <w:gridSpan w:val="3"/>
            <w:vAlign w:val="center"/>
            <w:tcPrChange w:id="8234" w:author="ZTE-Ma Zhifeng" w:date="2023-10-31T00:38:00Z">
              <w:tcPr>
                <w:tcW w:w="588" w:type="dxa"/>
                <w:gridSpan w:val="4"/>
                <w:vAlign w:val="center"/>
              </w:tcPr>
            </w:tcPrChange>
          </w:tcPr>
          <w:p>
            <w:pPr>
              <w:pStyle w:val="94"/>
              <w:rPr>
                <w:del w:id="8235" w:author="ZTE-Ma Zhifeng" w:date="2023-10-31T00:28:00Z"/>
              </w:rPr>
            </w:pPr>
          </w:p>
        </w:tc>
        <w:tc>
          <w:tcPr>
            <w:tcW w:w="588" w:type="dxa"/>
            <w:gridSpan w:val="3"/>
            <w:vAlign w:val="center"/>
            <w:tcPrChange w:id="8236" w:author="ZTE-Ma Zhifeng" w:date="2023-10-31T00:38:00Z">
              <w:tcPr>
                <w:tcW w:w="588" w:type="dxa"/>
                <w:gridSpan w:val="4"/>
                <w:vAlign w:val="center"/>
              </w:tcPr>
            </w:tcPrChange>
          </w:tcPr>
          <w:p>
            <w:pPr>
              <w:pStyle w:val="94"/>
              <w:rPr>
                <w:del w:id="8237" w:author="ZTE-Ma Zhifeng" w:date="2023-10-31T00:28:00Z"/>
              </w:rPr>
            </w:pPr>
          </w:p>
        </w:tc>
        <w:tc>
          <w:tcPr>
            <w:tcW w:w="602" w:type="dxa"/>
            <w:gridSpan w:val="4"/>
            <w:vAlign w:val="center"/>
            <w:tcPrChange w:id="8238" w:author="ZTE-Ma Zhifeng" w:date="2023-10-31T00:38:00Z">
              <w:tcPr>
                <w:tcW w:w="602" w:type="dxa"/>
                <w:gridSpan w:val="5"/>
                <w:vAlign w:val="center"/>
              </w:tcPr>
            </w:tcPrChange>
          </w:tcPr>
          <w:p>
            <w:pPr>
              <w:pStyle w:val="95"/>
              <w:rPr>
                <w:del w:id="8239" w:author="ZTE-Ma Zhifeng" w:date="2023-10-31T00:28:00Z"/>
              </w:rPr>
            </w:pPr>
            <w:del w:id="8240" w:author="ZTE-Ma Zhifeng" w:date="2023-10-31T00:28:00Z">
              <w:r>
                <w:rPr/>
                <w:delText>Yes</w:delText>
              </w:r>
            </w:del>
          </w:p>
        </w:tc>
        <w:tc>
          <w:tcPr>
            <w:tcW w:w="587" w:type="dxa"/>
            <w:vAlign w:val="center"/>
            <w:tcPrChange w:id="8241" w:author="ZTE-Ma Zhifeng" w:date="2023-10-31T00:38:00Z">
              <w:tcPr>
                <w:tcW w:w="587" w:type="dxa"/>
                <w:vAlign w:val="center"/>
              </w:tcPr>
            </w:tcPrChange>
          </w:tcPr>
          <w:p>
            <w:pPr>
              <w:pStyle w:val="95"/>
              <w:rPr>
                <w:del w:id="8242" w:author="ZTE-Ma Zhifeng" w:date="2023-10-31T00:28:00Z"/>
              </w:rPr>
            </w:pPr>
            <w:del w:id="8243" w:author="ZTE-Ma Zhifeng" w:date="2023-10-31T00:28:00Z">
              <w:r>
                <w:rPr/>
                <w:delText>Yes</w:delText>
              </w:r>
            </w:del>
          </w:p>
        </w:tc>
        <w:tc>
          <w:tcPr>
            <w:tcW w:w="703" w:type="dxa"/>
            <w:gridSpan w:val="2"/>
            <w:vAlign w:val="center"/>
            <w:tcPrChange w:id="8244" w:author="ZTE-Ma Zhifeng" w:date="2023-10-31T00:38:00Z">
              <w:tcPr>
                <w:tcW w:w="703" w:type="dxa"/>
                <w:gridSpan w:val="3"/>
                <w:vAlign w:val="center"/>
              </w:tcPr>
            </w:tcPrChange>
          </w:tcPr>
          <w:p>
            <w:pPr>
              <w:pStyle w:val="95"/>
              <w:rPr>
                <w:del w:id="8245" w:author="ZTE-Ma Zhifeng" w:date="2023-10-31T00:28:00Z"/>
              </w:rPr>
            </w:pPr>
            <w:del w:id="8246" w:author="ZTE-Ma Zhifeng" w:date="2023-10-31T00:28:00Z">
              <w:r>
                <w:rPr/>
                <w:delText>Yes</w:delText>
              </w:r>
            </w:del>
          </w:p>
        </w:tc>
        <w:tc>
          <w:tcPr>
            <w:tcW w:w="557" w:type="dxa"/>
            <w:gridSpan w:val="2"/>
            <w:vAlign w:val="center"/>
            <w:tcPrChange w:id="8247" w:author="ZTE-Ma Zhifeng" w:date="2023-10-31T00:38:00Z">
              <w:tcPr>
                <w:tcW w:w="599" w:type="dxa"/>
                <w:gridSpan w:val="2"/>
                <w:vAlign w:val="center"/>
              </w:tcPr>
            </w:tcPrChange>
          </w:tcPr>
          <w:p>
            <w:pPr>
              <w:pStyle w:val="95"/>
              <w:rPr>
                <w:del w:id="8248" w:author="ZTE-Ma Zhifeng" w:date="2023-10-31T00:28:00Z"/>
              </w:rPr>
            </w:pPr>
            <w:del w:id="8249" w:author="ZTE-Ma Zhifeng" w:date="2023-10-31T00:28:00Z">
              <w:r>
                <w:rPr/>
                <w:delText>Yes</w:delText>
              </w:r>
            </w:del>
          </w:p>
        </w:tc>
        <w:tc>
          <w:tcPr>
            <w:tcW w:w="1176" w:type="dxa"/>
            <w:gridSpan w:val="2"/>
            <w:vMerge w:val="restart"/>
            <w:vAlign w:val="center"/>
            <w:tcPrChange w:id="8250" w:author="ZTE-Ma Zhifeng" w:date="2023-10-31T00:38:00Z">
              <w:tcPr>
                <w:tcW w:w="1187" w:type="dxa"/>
                <w:gridSpan w:val="3"/>
                <w:vMerge w:val="restart"/>
                <w:vAlign w:val="center"/>
              </w:tcPr>
            </w:tcPrChange>
          </w:tcPr>
          <w:p>
            <w:pPr>
              <w:pStyle w:val="95"/>
              <w:rPr>
                <w:del w:id="8251" w:author="ZTE-Ma Zhifeng" w:date="2023-10-31T00:28:00Z"/>
                <w:lang w:eastAsia="zh-TW"/>
              </w:rPr>
            </w:pPr>
            <w:del w:id="8252" w:author="ZTE-Ma Zhifeng" w:date="2023-10-31T00:28:00Z">
              <w:r>
                <w:rPr>
                  <w:lang w:eastAsia="zh-TW"/>
                </w:rPr>
                <w:delText>80</w:delText>
              </w:r>
            </w:del>
          </w:p>
        </w:tc>
        <w:tc>
          <w:tcPr>
            <w:tcW w:w="1274" w:type="dxa"/>
            <w:gridSpan w:val="2"/>
            <w:vMerge w:val="restart"/>
            <w:vAlign w:val="center"/>
            <w:tcPrChange w:id="8253" w:author="ZTE-Ma Zhifeng" w:date="2023-10-31T00:38:00Z">
              <w:tcPr>
                <w:tcW w:w="1289" w:type="dxa"/>
                <w:gridSpan w:val="3"/>
                <w:vMerge w:val="restart"/>
                <w:vAlign w:val="center"/>
              </w:tcPr>
            </w:tcPrChange>
          </w:tcPr>
          <w:p>
            <w:pPr>
              <w:pStyle w:val="95"/>
              <w:rPr>
                <w:del w:id="8254" w:author="ZTE-Ma Zhifeng" w:date="2023-10-31T00:28:00Z"/>
              </w:rPr>
            </w:pPr>
            <w:del w:id="8255" w:author="ZTE-Ma Zhifeng" w:date="2023-10-31T00:28:00Z">
              <w:r>
                <w:rPr>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8256" w:author="ZTE-Ma Zhifeng" w:date="2023-10-31T00:28:00Z"/>
          <w:trPrChange w:id="8257" w:author="ZTE-Ma Zhifeng" w:date="2023-10-31T00:38:00Z">
            <w:trPr>
              <w:gridBefore w:val="2"/>
              <w:wBefore w:w="57" w:type="dxa"/>
              <w:jc w:val="center"/>
            </w:trPr>
          </w:trPrChange>
        </w:trPr>
        <w:tc>
          <w:tcPr>
            <w:tcW w:w="1371" w:type="dxa"/>
            <w:vMerge w:val="continue"/>
            <w:vAlign w:val="center"/>
            <w:tcPrChange w:id="8258" w:author="ZTE-Ma Zhifeng" w:date="2023-10-31T00:38:00Z">
              <w:tcPr>
                <w:tcW w:w="1398" w:type="dxa"/>
                <w:gridSpan w:val="6"/>
                <w:vMerge w:val="continue"/>
                <w:vAlign w:val="center"/>
              </w:tcPr>
            </w:tcPrChange>
          </w:tcPr>
          <w:p>
            <w:pPr>
              <w:pStyle w:val="95"/>
              <w:rPr>
                <w:del w:id="8259" w:author="ZTE-Ma Zhifeng" w:date="2023-10-31T00:28:00Z"/>
              </w:rPr>
            </w:pPr>
          </w:p>
        </w:tc>
        <w:tc>
          <w:tcPr>
            <w:tcW w:w="1500" w:type="dxa"/>
            <w:gridSpan w:val="3"/>
            <w:vMerge w:val="continue"/>
            <w:vAlign w:val="center"/>
            <w:tcPrChange w:id="8260" w:author="ZTE-Ma Zhifeng" w:date="2023-10-31T00:38:00Z">
              <w:tcPr>
                <w:tcW w:w="1575" w:type="dxa"/>
                <w:gridSpan w:val="5"/>
                <w:vMerge w:val="continue"/>
                <w:vAlign w:val="center"/>
              </w:tcPr>
            </w:tcPrChange>
          </w:tcPr>
          <w:p>
            <w:pPr>
              <w:pStyle w:val="95"/>
              <w:rPr>
                <w:del w:id="8261" w:author="ZTE-Ma Zhifeng" w:date="2023-10-31T00:28:00Z"/>
              </w:rPr>
            </w:pPr>
          </w:p>
        </w:tc>
        <w:tc>
          <w:tcPr>
            <w:tcW w:w="826" w:type="dxa"/>
            <w:gridSpan w:val="3"/>
            <w:vAlign w:val="center"/>
            <w:tcPrChange w:id="8262" w:author="ZTE-Ma Zhifeng" w:date="2023-10-31T00:38:00Z">
              <w:tcPr>
                <w:tcW w:w="770" w:type="dxa"/>
                <w:gridSpan w:val="7"/>
                <w:vAlign w:val="center"/>
              </w:tcPr>
            </w:tcPrChange>
          </w:tcPr>
          <w:p>
            <w:pPr>
              <w:pStyle w:val="94"/>
              <w:rPr>
                <w:del w:id="8263" w:author="ZTE-Ma Zhifeng" w:date="2023-10-31T00:28:00Z"/>
              </w:rPr>
            </w:pPr>
            <w:del w:id="8264" w:author="ZTE-Ma Zhifeng" w:date="2023-10-31T00:28:00Z">
              <w:r>
                <w:rPr/>
                <w:delText>5</w:delText>
              </w:r>
            </w:del>
          </w:p>
        </w:tc>
        <w:tc>
          <w:tcPr>
            <w:tcW w:w="3625" w:type="dxa"/>
            <w:gridSpan w:val="15"/>
            <w:vAlign w:val="center"/>
            <w:tcPrChange w:id="8265" w:author="ZTE-Ma Zhifeng" w:date="2023-10-31T00:38:00Z">
              <w:tcPr>
                <w:tcW w:w="3574" w:type="dxa"/>
                <w:gridSpan w:val="19"/>
                <w:vAlign w:val="center"/>
              </w:tcPr>
            </w:tcPrChange>
          </w:tcPr>
          <w:p>
            <w:pPr>
              <w:pStyle w:val="95"/>
              <w:rPr>
                <w:del w:id="8266" w:author="ZTE-Ma Zhifeng" w:date="2023-10-31T00:28:00Z"/>
              </w:rPr>
            </w:pPr>
            <w:del w:id="8267" w:author="ZTE-Ma Zhifeng" w:date="2023-10-31T00:28:00Z">
              <w:r>
                <w:rPr/>
                <w:delText>See CA_5B Bandwidth Combination Set 0 in Table 5.4.2A.1-1</w:delText>
              </w:r>
            </w:del>
          </w:p>
        </w:tc>
        <w:tc>
          <w:tcPr>
            <w:tcW w:w="1176" w:type="dxa"/>
            <w:gridSpan w:val="2"/>
            <w:vMerge w:val="continue"/>
            <w:tcPrChange w:id="8268" w:author="ZTE-Ma Zhifeng" w:date="2023-10-31T00:38:00Z">
              <w:tcPr>
                <w:tcW w:w="1187" w:type="dxa"/>
                <w:gridSpan w:val="3"/>
                <w:vMerge w:val="continue"/>
              </w:tcPr>
            </w:tcPrChange>
          </w:tcPr>
          <w:p>
            <w:pPr>
              <w:pStyle w:val="95"/>
              <w:rPr>
                <w:del w:id="8269" w:author="ZTE-Ma Zhifeng" w:date="2023-10-31T00:28:00Z"/>
              </w:rPr>
            </w:pPr>
          </w:p>
        </w:tc>
        <w:tc>
          <w:tcPr>
            <w:tcW w:w="1274" w:type="dxa"/>
            <w:gridSpan w:val="2"/>
            <w:vMerge w:val="continue"/>
            <w:vAlign w:val="center"/>
            <w:tcPrChange w:id="8270" w:author="ZTE-Ma Zhifeng" w:date="2023-10-31T00:38:00Z">
              <w:tcPr>
                <w:tcW w:w="1287" w:type="dxa"/>
                <w:gridSpan w:val="2"/>
                <w:vMerge w:val="continue"/>
                <w:vAlign w:val="center"/>
              </w:tcPr>
            </w:tcPrChange>
          </w:tcPr>
          <w:p>
            <w:pPr>
              <w:pStyle w:val="95"/>
              <w:rPr>
                <w:del w:id="8271" w:author="ZTE-Ma Zhifeng" w:date="2023-10-31T00:2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8272" w:author="ZTE-Ma Zhifeng" w:date="2023-10-31T00:28:00Z"/>
          <w:trPrChange w:id="8273" w:author="ZTE-Ma Zhifeng" w:date="2023-10-31T00:38:00Z">
            <w:trPr>
              <w:gridBefore w:val="2"/>
              <w:wBefore w:w="57" w:type="dxa"/>
              <w:jc w:val="center"/>
            </w:trPr>
          </w:trPrChange>
        </w:trPr>
        <w:tc>
          <w:tcPr>
            <w:tcW w:w="1371" w:type="dxa"/>
            <w:vMerge w:val="continue"/>
            <w:vAlign w:val="center"/>
            <w:tcPrChange w:id="8274" w:author="ZTE-Ma Zhifeng" w:date="2023-10-31T00:38:00Z">
              <w:tcPr>
                <w:tcW w:w="1398" w:type="dxa"/>
                <w:gridSpan w:val="6"/>
                <w:vMerge w:val="continue"/>
                <w:vAlign w:val="center"/>
              </w:tcPr>
            </w:tcPrChange>
          </w:tcPr>
          <w:p>
            <w:pPr>
              <w:pStyle w:val="95"/>
              <w:rPr>
                <w:del w:id="8275" w:author="ZTE-Ma Zhifeng" w:date="2023-10-31T00:28:00Z"/>
              </w:rPr>
            </w:pPr>
          </w:p>
        </w:tc>
        <w:tc>
          <w:tcPr>
            <w:tcW w:w="1500" w:type="dxa"/>
            <w:gridSpan w:val="3"/>
            <w:vMerge w:val="continue"/>
            <w:vAlign w:val="center"/>
            <w:tcPrChange w:id="8276" w:author="ZTE-Ma Zhifeng" w:date="2023-10-31T00:38:00Z">
              <w:tcPr>
                <w:tcW w:w="1575" w:type="dxa"/>
                <w:gridSpan w:val="5"/>
                <w:vMerge w:val="continue"/>
                <w:vAlign w:val="center"/>
              </w:tcPr>
            </w:tcPrChange>
          </w:tcPr>
          <w:p>
            <w:pPr>
              <w:pStyle w:val="95"/>
              <w:rPr>
                <w:del w:id="8277" w:author="ZTE-Ma Zhifeng" w:date="2023-10-31T00:28:00Z"/>
              </w:rPr>
            </w:pPr>
          </w:p>
        </w:tc>
        <w:tc>
          <w:tcPr>
            <w:tcW w:w="826" w:type="dxa"/>
            <w:gridSpan w:val="3"/>
            <w:vAlign w:val="center"/>
            <w:tcPrChange w:id="8278" w:author="ZTE-Ma Zhifeng" w:date="2023-10-31T00:38:00Z">
              <w:tcPr>
                <w:tcW w:w="770" w:type="dxa"/>
                <w:gridSpan w:val="7"/>
                <w:vAlign w:val="center"/>
              </w:tcPr>
            </w:tcPrChange>
          </w:tcPr>
          <w:p>
            <w:pPr>
              <w:pStyle w:val="94"/>
              <w:rPr>
                <w:del w:id="8279" w:author="ZTE-Ma Zhifeng" w:date="2023-10-31T00:28:00Z"/>
              </w:rPr>
            </w:pPr>
            <w:del w:id="8280" w:author="ZTE-Ma Zhifeng" w:date="2023-10-31T00:28:00Z">
              <w:r>
                <w:rPr/>
                <w:delText>66</w:delText>
              </w:r>
            </w:del>
          </w:p>
        </w:tc>
        <w:tc>
          <w:tcPr>
            <w:tcW w:w="3625" w:type="dxa"/>
            <w:gridSpan w:val="15"/>
            <w:vAlign w:val="center"/>
            <w:tcPrChange w:id="8281" w:author="ZTE-Ma Zhifeng" w:date="2023-10-31T00:38:00Z">
              <w:tcPr>
                <w:tcW w:w="3574" w:type="dxa"/>
                <w:gridSpan w:val="19"/>
                <w:vAlign w:val="center"/>
              </w:tcPr>
            </w:tcPrChange>
          </w:tcPr>
          <w:p>
            <w:pPr>
              <w:pStyle w:val="95"/>
              <w:rPr>
                <w:del w:id="8282" w:author="ZTE-Ma Zhifeng" w:date="2023-10-31T00:28:00Z"/>
              </w:rPr>
            </w:pPr>
            <w:del w:id="8283" w:author="ZTE-Ma Zhifeng" w:date="2023-10-31T00:28:00Z">
              <w:r>
                <w:rPr/>
                <w:delText>See CA_66A-66A Bandwidth combination set 0 in Table 5.4.2A.1-3</w:delText>
              </w:r>
            </w:del>
          </w:p>
        </w:tc>
        <w:tc>
          <w:tcPr>
            <w:tcW w:w="1176" w:type="dxa"/>
            <w:gridSpan w:val="2"/>
            <w:vMerge w:val="continue"/>
            <w:vAlign w:val="center"/>
            <w:tcPrChange w:id="8284" w:author="ZTE-Ma Zhifeng" w:date="2023-10-31T00:38:00Z">
              <w:tcPr>
                <w:tcW w:w="1187" w:type="dxa"/>
                <w:gridSpan w:val="3"/>
                <w:vMerge w:val="continue"/>
                <w:vAlign w:val="center"/>
              </w:tcPr>
            </w:tcPrChange>
          </w:tcPr>
          <w:p>
            <w:pPr>
              <w:pStyle w:val="95"/>
              <w:rPr>
                <w:del w:id="8285" w:author="ZTE-Ma Zhifeng" w:date="2023-10-31T00:28:00Z"/>
              </w:rPr>
            </w:pPr>
          </w:p>
        </w:tc>
        <w:tc>
          <w:tcPr>
            <w:tcW w:w="1274" w:type="dxa"/>
            <w:gridSpan w:val="2"/>
            <w:vMerge w:val="continue"/>
            <w:vAlign w:val="center"/>
            <w:tcPrChange w:id="8286" w:author="ZTE-Ma Zhifeng" w:date="2023-10-31T00:38:00Z">
              <w:tcPr>
                <w:tcW w:w="1287" w:type="dxa"/>
                <w:gridSpan w:val="2"/>
                <w:vMerge w:val="continue"/>
                <w:vAlign w:val="center"/>
              </w:tcPr>
            </w:tcPrChange>
          </w:tcPr>
          <w:p>
            <w:pPr>
              <w:pStyle w:val="95"/>
              <w:rPr>
                <w:del w:id="8287" w:author="ZTE-Ma Zhifeng" w:date="2023-10-31T00:2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8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8288" w:author="ZTE-Ma Zhifeng" w:date="2023-10-31T00:28:00Z"/>
          <w:trPrChange w:id="8289" w:author="ZTE-Ma Zhifeng" w:date="2023-10-31T00:38:00Z">
            <w:trPr>
              <w:gridBefore w:val="2"/>
              <w:wBefore w:w="57" w:type="dxa"/>
              <w:jc w:val="center"/>
            </w:trPr>
          </w:trPrChange>
        </w:trPr>
        <w:tc>
          <w:tcPr>
            <w:tcW w:w="1371" w:type="dxa"/>
            <w:vMerge w:val="restart"/>
            <w:vAlign w:val="center"/>
            <w:tcPrChange w:id="8290" w:author="ZTE-Ma Zhifeng" w:date="2023-10-31T00:38:00Z">
              <w:tcPr>
                <w:tcW w:w="1398" w:type="dxa"/>
                <w:gridSpan w:val="6"/>
                <w:vMerge w:val="restart"/>
                <w:vAlign w:val="center"/>
              </w:tcPr>
            </w:tcPrChange>
          </w:tcPr>
          <w:p>
            <w:pPr>
              <w:pStyle w:val="95"/>
              <w:rPr>
                <w:del w:id="8291" w:author="ZTE-Ma Zhifeng" w:date="2023-10-31T00:28:00Z"/>
              </w:rPr>
            </w:pPr>
            <w:del w:id="8292" w:author="ZTE-Ma Zhifeng" w:date="2023-10-31T00:28:00Z">
              <w:r>
                <w:rPr/>
                <w:delText>CA_2A-2A-5B-66A</w:delText>
              </w:r>
            </w:del>
          </w:p>
        </w:tc>
        <w:tc>
          <w:tcPr>
            <w:tcW w:w="1500" w:type="dxa"/>
            <w:gridSpan w:val="3"/>
            <w:vMerge w:val="restart"/>
            <w:vAlign w:val="center"/>
            <w:tcPrChange w:id="8293" w:author="ZTE-Ma Zhifeng" w:date="2023-10-31T00:38:00Z">
              <w:tcPr>
                <w:tcW w:w="1575" w:type="dxa"/>
                <w:gridSpan w:val="5"/>
                <w:vMerge w:val="restart"/>
                <w:vAlign w:val="center"/>
              </w:tcPr>
            </w:tcPrChange>
          </w:tcPr>
          <w:p>
            <w:pPr>
              <w:pStyle w:val="95"/>
              <w:rPr>
                <w:del w:id="8294" w:author="ZTE-Ma Zhifeng" w:date="2023-10-31T00:28:00Z"/>
              </w:rPr>
            </w:pPr>
            <w:del w:id="8295" w:author="ZTE-Ma Zhifeng" w:date="2023-10-31T00:28:00Z">
              <w:r>
                <w:rPr/>
                <w:delText>-</w:delText>
              </w:r>
            </w:del>
          </w:p>
        </w:tc>
        <w:tc>
          <w:tcPr>
            <w:tcW w:w="826" w:type="dxa"/>
            <w:gridSpan w:val="3"/>
            <w:vAlign w:val="center"/>
            <w:tcPrChange w:id="8296" w:author="ZTE-Ma Zhifeng" w:date="2023-10-31T00:38:00Z">
              <w:tcPr>
                <w:tcW w:w="770" w:type="dxa"/>
                <w:gridSpan w:val="7"/>
                <w:vAlign w:val="center"/>
              </w:tcPr>
            </w:tcPrChange>
          </w:tcPr>
          <w:p>
            <w:pPr>
              <w:pStyle w:val="94"/>
              <w:rPr>
                <w:del w:id="8297" w:author="ZTE-Ma Zhifeng" w:date="2023-10-31T00:28:00Z"/>
              </w:rPr>
            </w:pPr>
            <w:del w:id="8298" w:author="ZTE-Ma Zhifeng" w:date="2023-10-31T00:28:00Z">
              <w:r>
                <w:rPr/>
                <w:delText>2</w:delText>
              </w:r>
            </w:del>
          </w:p>
        </w:tc>
        <w:tc>
          <w:tcPr>
            <w:tcW w:w="3625" w:type="dxa"/>
            <w:gridSpan w:val="15"/>
            <w:vAlign w:val="center"/>
            <w:tcPrChange w:id="8299" w:author="ZTE-Ma Zhifeng" w:date="2023-10-31T00:38:00Z">
              <w:tcPr>
                <w:tcW w:w="3574" w:type="dxa"/>
                <w:gridSpan w:val="19"/>
                <w:vAlign w:val="center"/>
              </w:tcPr>
            </w:tcPrChange>
          </w:tcPr>
          <w:p>
            <w:pPr>
              <w:pStyle w:val="95"/>
              <w:rPr>
                <w:del w:id="8300" w:author="ZTE-Ma Zhifeng" w:date="2023-10-31T00:28:00Z"/>
              </w:rPr>
            </w:pPr>
            <w:del w:id="8301" w:author="ZTE-Ma Zhifeng" w:date="2023-10-31T00:28:00Z">
              <w:r>
                <w:rPr/>
                <w:delText>See CA_2A-2A Bandwidth combination set 0 in Table 5.4.2A.1-3</w:delText>
              </w:r>
            </w:del>
          </w:p>
        </w:tc>
        <w:tc>
          <w:tcPr>
            <w:tcW w:w="1176" w:type="dxa"/>
            <w:gridSpan w:val="2"/>
            <w:vMerge w:val="restart"/>
            <w:vAlign w:val="center"/>
            <w:tcPrChange w:id="8302" w:author="ZTE-Ma Zhifeng" w:date="2023-10-31T00:38:00Z">
              <w:tcPr>
                <w:tcW w:w="1187" w:type="dxa"/>
                <w:gridSpan w:val="3"/>
                <w:vMerge w:val="restart"/>
                <w:vAlign w:val="center"/>
              </w:tcPr>
            </w:tcPrChange>
          </w:tcPr>
          <w:p>
            <w:pPr>
              <w:pStyle w:val="95"/>
              <w:rPr>
                <w:del w:id="8303" w:author="ZTE-Ma Zhifeng" w:date="2023-10-31T00:28:00Z"/>
              </w:rPr>
            </w:pPr>
            <w:del w:id="8304" w:author="ZTE-Ma Zhifeng" w:date="2023-10-31T00:28:00Z">
              <w:r>
                <w:rPr>
                  <w:lang w:eastAsia="zh-CN"/>
                </w:rPr>
                <w:delText>80</w:delText>
              </w:r>
            </w:del>
          </w:p>
        </w:tc>
        <w:tc>
          <w:tcPr>
            <w:tcW w:w="1274" w:type="dxa"/>
            <w:gridSpan w:val="2"/>
            <w:vMerge w:val="restart"/>
            <w:vAlign w:val="center"/>
            <w:tcPrChange w:id="8305" w:author="ZTE-Ma Zhifeng" w:date="2023-10-31T00:38:00Z">
              <w:tcPr>
                <w:tcW w:w="1287" w:type="dxa"/>
                <w:gridSpan w:val="2"/>
                <w:vMerge w:val="restart"/>
                <w:vAlign w:val="center"/>
              </w:tcPr>
            </w:tcPrChange>
          </w:tcPr>
          <w:p>
            <w:pPr>
              <w:pStyle w:val="95"/>
              <w:rPr>
                <w:del w:id="8306" w:author="ZTE-Ma Zhifeng" w:date="2023-10-31T00:28:00Z"/>
              </w:rPr>
            </w:pPr>
            <w:del w:id="8307" w:author="ZTE-Ma Zhifeng" w:date="2023-10-31T00:28:00Z">
              <w:r>
                <w:rPr>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8308" w:author="ZTE-Ma Zhifeng" w:date="2023-10-31T00:28:00Z"/>
          <w:trPrChange w:id="8309" w:author="ZTE-Ma Zhifeng" w:date="2023-10-31T00:38:00Z">
            <w:trPr>
              <w:gridBefore w:val="2"/>
              <w:wBefore w:w="57" w:type="dxa"/>
              <w:jc w:val="center"/>
            </w:trPr>
          </w:trPrChange>
        </w:trPr>
        <w:tc>
          <w:tcPr>
            <w:tcW w:w="1371" w:type="dxa"/>
            <w:vMerge w:val="continue"/>
            <w:vAlign w:val="center"/>
            <w:tcPrChange w:id="8310" w:author="ZTE-Ma Zhifeng" w:date="2023-10-31T00:38:00Z">
              <w:tcPr>
                <w:tcW w:w="1398" w:type="dxa"/>
                <w:gridSpan w:val="6"/>
                <w:vMerge w:val="continue"/>
                <w:vAlign w:val="center"/>
              </w:tcPr>
            </w:tcPrChange>
          </w:tcPr>
          <w:p>
            <w:pPr>
              <w:pStyle w:val="95"/>
              <w:rPr>
                <w:del w:id="8311" w:author="ZTE-Ma Zhifeng" w:date="2023-10-31T00:28:00Z"/>
              </w:rPr>
            </w:pPr>
          </w:p>
        </w:tc>
        <w:tc>
          <w:tcPr>
            <w:tcW w:w="1500" w:type="dxa"/>
            <w:gridSpan w:val="3"/>
            <w:vMerge w:val="continue"/>
            <w:vAlign w:val="center"/>
            <w:tcPrChange w:id="8312" w:author="ZTE-Ma Zhifeng" w:date="2023-10-31T00:38:00Z">
              <w:tcPr>
                <w:tcW w:w="1575" w:type="dxa"/>
                <w:gridSpan w:val="5"/>
                <w:vMerge w:val="continue"/>
                <w:vAlign w:val="center"/>
              </w:tcPr>
            </w:tcPrChange>
          </w:tcPr>
          <w:p>
            <w:pPr>
              <w:pStyle w:val="95"/>
              <w:rPr>
                <w:del w:id="8313" w:author="ZTE-Ma Zhifeng" w:date="2023-10-31T00:28:00Z"/>
              </w:rPr>
            </w:pPr>
          </w:p>
        </w:tc>
        <w:tc>
          <w:tcPr>
            <w:tcW w:w="826" w:type="dxa"/>
            <w:gridSpan w:val="3"/>
            <w:vAlign w:val="center"/>
            <w:tcPrChange w:id="8314" w:author="ZTE-Ma Zhifeng" w:date="2023-10-31T00:38:00Z">
              <w:tcPr>
                <w:tcW w:w="770" w:type="dxa"/>
                <w:gridSpan w:val="7"/>
                <w:vAlign w:val="center"/>
              </w:tcPr>
            </w:tcPrChange>
          </w:tcPr>
          <w:p>
            <w:pPr>
              <w:pStyle w:val="94"/>
              <w:rPr>
                <w:del w:id="8315" w:author="ZTE-Ma Zhifeng" w:date="2023-10-31T00:28:00Z"/>
              </w:rPr>
            </w:pPr>
            <w:del w:id="8316" w:author="ZTE-Ma Zhifeng" w:date="2023-10-31T00:28:00Z">
              <w:r>
                <w:rPr/>
                <w:delText>5</w:delText>
              </w:r>
            </w:del>
          </w:p>
        </w:tc>
        <w:tc>
          <w:tcPr>
            <w:tcW w:w="3625" w:type="dxa"/>
            <w:gridSpan w:val="15"/>
            <w:vAlign w:val="center"/>
            <w:tcPrChange w:id="8317" w:author="ZTE-Ma Zhifeng" w:date="2023-10-31T00:38:00Z">
              <w:tcPr>
                <w:tcW w:w="3574" w:type="dxa"/>
                <w:gridSpan w:val="19"/>
                <w:vAlign w:val="center"/>
              </w:tcPr>
            </w:tcPrChange>
          </w:tcPr>
          <w:p>
            <w:pPr>
              <w:pStyle w:val="95"/>
              <w:rPr>
                <w:del w:id="8318" w:author="ZTE-Ma Zhifeng" w:date="2023-10-31T00:28:00Z"/>
              </w:rPr>
            </w:pPr>
            <w:del w:id="8319" w:author="ZTE-Ma Zhifeng" w:date="2023-10-31T00:28:00Z">
              <w:r>
                <w:rPr/>
                <w:delText>See CA_5B Bandwidth Combination Set 0 in Table 5.4.2A.1-1</w:delText>
              </w:r>
            </w:del>
          </w:p>
        </w:tc>
        <w:tc>
          <w:tcPr>
            <w:tcW w:w="1176" w:type="dxa"/>
            <w:gridSpan w:val="2"/>
            <w:vMerge w:val="continue"/>
            <w:tcPrChange w:id="8320" w:author="ZTE-Ma Zhifeng" w:date="2023-10-31T00:38:00Z">
              <w:tcPr>
                <w:tcW w:w="1187" w:type="dxa"/>
                <w:gridSpan w:val="3"/>
                <w:vMerge w:val="continue"/>
              </w:tcPr>
            </w:tcPrChange>
          </w:tcPr>
          <w:p>
            <w:pPr>
              <w:pStyle w:val="95"/>
              <w:rPr>
                <w:del w:id="8321" w:author="ZTE-Ma Zhifeng" w:date="2023-10-31T00:28:00Z"/>
              </w:rPr>
            </w:pPr>
          </w:p>
        </w:tc>
        <w:tc>
          <w:tcPr>
            <w:tcW w:w="1274" w:type="dxa"/>
            <w:gridSpan w:val="2"/>
            <w:vMerge w:val="continue"/>
            <w:vAlign w:val="center"/>
            <w:tcPrChange w:id="8322" w:author="ZTE-Ma Zhifeng" w:date="2023-10-31T00:38:00Z">
              <w:tcPr>
                <w:tcW w:w="1287" w:type="dxa"/>
                <w:gridSpan w:val="2"/>
                <w:vMerge w:val="continue"/>
                <w:vAlign w:val="center"/>
              </w:tcPr>
            </w:tcPrChange>
          </w:tcPr>
          <w:p>
            <w:pPr>
              <w:pStyle w:val="95"/>
              <w:rPr>
                <w:del w:id="8323" w:author="ZTE-Ma Zhifeng" w:date="2023-10-31T00:2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8324" w:author="ZTE-Ma Zhifeng" w:date="2023-10-31T00:28:00Z"/>
          <w:trPrChange w:id="8325" w:author="ZTE-Ma Zhifeng" w:date="2023-10-31T00:38:00Z">
            <w:trPr>
              <w:gridBefore w:val="1"/>
              <w:wBefore w:w="8" w:type="dxa"/>
              <w:jc w:val="center"/>
            </w:trPr>
          </w:trPrChange>
        </w:trPr>
        <w:tc>
          <w:tcPr>
            <w:tcW w:w="1371" w:type="dxa"/>
            <w:vMerge w:val="continue"/>
            <w:vAlign w:val="center"/>
            <w:tcPrChange w:id="8326" w:author="ZTE-Ma Zhifeng" w:date="2023-10-31T00:38:00Z">
              <w:tcPr>
                <w:tcW w:w="1371" w:type="dxa"/>
                <w:gridSpan w:val="3"/>
                <w:vMerge w:val="continue"/>
                <w:vAlign w:val="center"/>
              </w:tcPr>
            </w:tcPrChange>
          </w:tcPr>
          <w:p>
            <w:pPr>
              <w:pStyle w:val="95"/>
              <w:rPr>
                <w:del w:id="8327" w:author="ZTE-Ma Zhifeng" w:date="2023-10-31T00:28:00Z"/>
              </w:rPr>
            </w:pPr>
          </w:p>
        </w:tc>
        <w:tc>
          <w:tcPr>
            <w:tcW w:w="1500" w:type="dxa"/>
            <w:gridSpan w:val="3"/>
            <w:vMerge w:val="continue"/>
            <w:vAlign w:val="center"/>
            <w:tcPrChange w:id="8328" w:author="ZTE-Ma Zhifeng" w:date="2023-10-31T00:38:00Z">
              <w:tcPr>
                <w:tcW w:w="1500" w:type="dxa"/>
                <w:gridSpan w:val="6"/>
                <w:vMerge w:val="continue"/>
                <w:vAlign w:val="center"/>
              </w:tcPr>
            </w:tcPrChange>
          </w:tcPr>
          <w:p>
            <w:pPr>
              <w:pStyle w:val="95"/>
              <w:rPr>
                <w:del w:id="8329" w:author="ZTE-Ma Zhifeng" w:date="2023-10-31T00:28:00Z"/>
              </w:rPr>
            </w:pPr>
          </w:p>
        </w:tc>
        <w:tc>
          <w:tcPr>
            <w:tcW w:w="826" w:type="dxa"/>
            <w:gridSpan w:val="3"/>
            <w:vAlign w:val="center"/>
            <w:tcPrChange w:id="8330" w:author="ZTE-Ma Zhifeng" w:date="2023-10-31T00:38:00Z">
              <w:tcPr>
                <w:tcW w:w="826" w:type="dxa"/>
                <w:gridSpan w:val="9"/>
                <w:vAlign w:val="center"/>
              </w:tcPr>
            </w:tcPrChange>
          </w:tcPr>
          <w:p>
            <w:pPr>
              <w:pStyle w:val="94"/>
              <w:rPr>
                <w:del w:id="8331" w:author="ZTE-Ma Zhifeng" w:date="2023-10-31T00:28:00Z"/>
              </w:rPr>
            </w:pPr>
            <w:del w:id="8332" w:author="ZTE-Ma Zhifeng" w:date="2023-10-31T00:28:00Z">
              <w:r>
                <w:rPr/>
                <w:delText>66</w:delText>
              </w:r>
            </w:del>
          </w:p>
        </w:tc>
        <w:tc>
          <w:tcPr>
            <w:tcW w:w="588" w:type="dxa"/>
            <w:gridSpan w:val="3"/>
            <w:vAlign w:val="center"/>
            <w:tcPrChange w:id="8333" w:author="ZTE-Ma Zhifeng" w:date="2023-10-31T00:38:00Z">
              <w:tcPr>
                <w:tcW w:w="588" w:type="dxa"/>
                <w:gridSpan w:val="4"/>
                <w:vAlign w:val="center"/>
              </w:tcPr>
            </w:tcPrChange>
          </w:tcPr>
          <w:p>
            <w:pPr>
              <w:pStyle w:val="94"/>
              <w:rPr>
                <w:del w:id="8334" w:author="ZTE-Ma Zhifeng" w:date="2023-10-31T00:28:00Z"/>
              </w:rPr>
            </w:pPr>
          </w:p>
        </w:tc>
        <w:tc>
          <w:tcPr>
            <w:tcW w:w="588" w:type="dxa"/>
            <w:gridSpan w:val="3"/>
            <w:vAlign w:val="center"/>
            <w:tcPrChange w:id="8335" w:author="ZTE-Ma Zhifeng" w:date="2023-10-31T00:38:00Z">
              <w:tcPr>
                <w:tcW w:w="588" w:type="dxa"/>
                <w:gridSpan w:val="4"/>
                <w:vAlign w:val="center"/>
              </w:tcPr>
            </w:tcPrChange>
          </w:tcPr>
          <w:p>
            <w:pPr>
              <w:pStyle w:val="94"/>
              <w:rPr>
                <w:del w:id="8336" w:author="ZTE-Ma Zhifeng" w:date="2023-10-31T00:28:00Z"/>
              </w:rPr>
            </w:pPr>
          </w:p>
        </w:tc>
        <w:tc>
          <w:tcPr>
            <w:tcW w:w="602" w:type="dxa"/>
            <w:gridSpan w:val="4"/>
            <w:vAlign w:val="center"/>
            <w:tcPrChange w:id="8337" w:author="ZTE-Ma Zhifeng" w:date="2023-10-31T00:38:00Z">
              <w:tcPr>
                <w:tcW w:w="602" w:type="dxa"/>
                <w:gridSpan w:val="5"/>
                <w:vAlign w:val="center"/>
              </w:tcPr>
            </w:tcPrChange>
          </w:tcPr>
          <w:p>
            <w:pPr>
              <w:pStyle w:val="95"/>
              <w:rPr>
                <w:del w:id="8338" w:author="ZTE-Ma Zhifeng" w:date="2023-10-31T00:28:00Z"/>
              </w:rPr>
            </w:pPr>
            <w:del w:id="8339" w:author="ZTE-Ma Zhifeng" w:date="2023-10-31T00:28:00Z">
              <w:r>
                <w:rPr/>
                <w:delText>Yes</w:delText>
              </w:r>
            </w:del>
          </w:p>
        </w:tc>
        <w:tc>
          <w:tcPr>
            <w:tcW w:w="587" w:type="dxa"/>
            <w:vAlign w:val="center"/>
            <w:tcPrChange w:id="8340" w:author="ZTE-Ma Zhifeng" w:date="2023-10-31T00:38:00Z">
              <w:tcPr>
                <w:tcW w:w="587" w:type="dxa"/>
                <w:vAlign w:val="center"/>
              </w:tcPr>
            </w:tcPrChange>
          </w:tcPr>
          <w:p>
            <w:pPr>
              <w:pStyle w:val="95"/>
              <w:rPr>
                <w:del w:id="8341" w:author="ZTE-Ma Zhifeng" w:date="2023-10-31T00:28:00Z"/>
              </w:rPr>
            </w:pPr>
            <w:del w:id="8342" w:author="ZTE-Ma Zhifeng" w:date="2023-10-31T00:28:00Z">
              <w:r>
                <w:rPr/>
                <w:delText>Yes</w:delText>
              </w:r>
            </w:del>
          </w:p>
        </w:tc>
        <w:tc>
          <w:tcPr>
            <w:tcW w:w="703" w:type="dxa"/>
            <w:gridSpan w:val="2"/>
            <w:vAlign w:val="center"/>
            <w:tcPrChange w:id="8343" w:author="ZTE-Ma Zhifeng" w:date="2023-10-31T00:38:00Z">
              <w:tcPr>
                <w:tcW w:w="703" w:type="dxa"/>
                <w:gridSpan w:val="3"/>
                <w:vAlign w:val="center"/>
              </w:tcPr>
            </w:tcPrChange>
          </w:tcPr>
          <w:p>
            <w:pPr>
              <w:pStyle w:val="95"/>
              <w:rPr>
                <w:del w:id="8344" w:author="ZTE-Ma Zhifeng" w:date="2023-10-31T00:28:00Z"/>
              </w:rPr>
            </w:pPr>
            <w:del w:id="8345" w:author="ZTE-Ma Zhifeng" w:date="2023-10-31T00:28:00Z">
              <w:r>
                <w:rPr/>
                <w:delText>Yes</w:delText>
              </w:r>
            </w:del>
          </w:p>
        </w:tc>
        <w:tc>
          <w:tcPr>
            <w:tcW w:w="557" w:type="dxa"/>
            <w:gridSpan w:val="2"/>
            <w:vAlign w:val="center"/>
            <w:tcPrChange w:id="8346" w:author="ZTE-Ma Zhifeng" w:date="2023-10-31T00:38:00Z">
              <w:tcPr>
                <w:tcW w:w="599" w:type="dxa"/>
                <w:gridSpan w:val="2"/>
                <w:vAlign w:val="center"/>
              </w:tcPr>
            </w:tcPrChange>
          </w:tcPr>
          <w:p>
            <w:pPr>
              <w:pStyle w:val="95"/>
              <w:rPr>
                <w:del w:id="8347" w:author="ZTE-Ma Zhifeng" w:date="2023-10-31T00:28:00Z"/>
              </w:rPr>
            </w:pPr>
            <w:del w:id="8348" w:author="ZTE-Ma Zhifeng" w:date="2023-10-31T00:28:00Z">
              <w:r>
                <w:rPr/>
                <w:delText>Yes</w:delText>
              </w:r>
            </w:del>
          </w:p>
        </w:tc>
        <w:tc>
          <w:tcPr>
            <w:tcW w:w="1176" w:type="dxa"/>
            <w:gridSpan w:val="2"/>
            <w:vMerge w:val="continue"/>
            <w:vAlign w:val="center"/>
            <w:tcPrChange w:id="8349" w:author="ZTE-Ma Zhifeng" w:date="2023-10-31T00:38:00Z">
              <w:tcPr>
                <w:tcW w:w="1187" w:type="dxa"/>
                <w:gridSpan w:val="3"/>
                <w:vMerge w:val="continue"/>
                <w:vAlign w:val="center"/>
              </w:tcPr>
            </w:tcPrChange>
          </w:tcPr>
          <w:p>
            <w:pPr>
              <w:pStyle w:val="95"/>
              <w:rPr>
                <w:del w:id="8350" w:author="ZTE-Ma Zhifeng" w:date="2023-10-31T00:28:00Z"/>
              </w:rPr>
            </w:pPr>
          </w:p>
        </w:tc>
        <w:tc>
          <w:tcPr>
            <w:tcW w:w="1274" w:type="dxa"/>
            <w:gridSpan w:val="2"/>
            <w:vMerge w:val="continue"/>
            <w:vAlign w:val="center"/>
            <w:tcPrChange w:id="8351" w:author="ZTE-Ma Zhifeng" w:date="2023-10-31T00:38:00Z">
              <w:tcPr>
                <w:tcW w:w="1289" w:type="dxa"/>
                <w:gridSpan w:val="3"/>
                <w:vMerge w:val="continue"/>
                <w:vAlign w:val="center"/>
              </w:tcPr>
            </w:tcPrChange>
          </w:tcPr>
          <w:p>
            <w:pPr>
              <w:pStyle w:val="95"/>
              <w:rPr>
                <w:del w:id="8352" w:author="ZTE-Ma Zhifeng" w:date="2023-10-31T00:2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ins w:id="8353" w:author="ZTE-Ma Zhifeng" w:date="2023-10-31T00:19:00Z"/>
          <w:trPrChange w:id="8354" w:author="ZTE-Ma Zhifeng" w:date="2023-10-31T00:38:00Z">
            <w:trPr>
              <w:gridAfter w:val="1"/>
              <w:wAfter w:w="97" w:type="dxa"/>
              <w:trHeight w:val="223" w:hRule="atLeast"/>
              <w:jc w:val="center"/>
            </w:trPr>
          </w:trPrChange>
        </w:trPr>
        <w:tc>
          <w:tcPr>
            <w:tcW w:w="1392" w:type="dxa"/>
            <w:gridSpan w:val="3"/>
            <w:vMerge w:val="restart"/>
            <w:vAlign w:val="center"/>
            <w:tcPrChange w:id="8355" w:author="ZTE-Ma Zhifeng" w:date="2023-10-31T00:38:00Z">
              <w:tcPr>
                <w:tcW w:w="1396" w:type="dxa"/>
                <w:gridSpan w:val="7"/>
                <w:vMerge w:val="restart"/>
                <w:vAlign w:val="center"/>
              </w:tcPr>
            </w:tcPrChange>
          </w:tcPr>
          <w:p>
            <w:pPr>
              <w:pStyle w:val="95"/>
              <w:rPr>
                <w:ins w:id="8356" w:author="ZTE-Ma Zhifeng" w:date="2023-10-31T00:19:00Z"/>
              </w:rPr>
            </w:pPr>
            <w:ins w:id="8357" w:author="ZTE-Ma Zhifeng" w:date="2023-10-31T00:21:00Z">
              <w:r>
                <w:rPr/>
                <w:t>CA_2A-5B-66A-66A</w:t>
              </w:r>
            </w:ins>
          </w:p>
        </w:tc>
        <w:tc>
          <w:tcPr>
            <w:tcW w:w="1487" w:type="dxa"/>
            <w:gridSpan w:val="2"/>
            <w:vMerge w:val="restart"/>
            <w:vAlign w:val="center"/>
            <w:tcPrChange w:id="8358" w:author="ZTE-Ma Zhifeng" w:date="2023-10-31T00:38:00Z">
              <w:tcPr>
                <w:tcW w:w="1487" w:type="dxa"/>
                <w:gridSpan w:val="5"/>
                <w:vMerge w:val="restart"/>
                <w:vAlign w:val="center"/>
              </w:tcPr>
            </w:tcPrChange>
          </w:tcPr>
          <w:p>
            <w:pPr>
              <w:pStyle w:val="95"/>
              <w:rPr>
                <w:ins w:id="8359" w:author="ZTE-Ma Zhifeng" w:date="2023-10-31T00:19:00Z"/>
              </w:rPr>
            </w:pPr>
            <w:ins w:id="8360" w:author="ZTE-Ma Zhifeng" w:date="2023-10-31T00:21:00Z">
              <w:r>
                <w:rPr/>
                <w:t>-</w:t>
              </w:r>
            </w:ins>
          </w:p>
        </w:tc>
        <w:tc>
          <w:tcPr>
            <w:tcW w:w="818" w:type="dxa"/>
            <w:gridSpan w:val="2"/>
            <w:shd w:val="clear" w:color="auto" w:fill="auto"/>
            <w:tcPrChange w:id="8361" w:author="ZTE-Ma Zhifeng" w:date="2023-10-31T00:38:00Z">
              <w:tcPr>
                <w:tcW w:w="818" w:type="dxa"/>
                <w:gridSpan w:val="6"/>
                <w:shd w:val="clear" w:color="auto" w:fill="auto"/>
              </w:tcPr>
            </w:tcPrChange>
          </w:tcPr>
          <w:p>
            <w:pPr>
              <w:pStyle w:val="95"/>
              <w:rPr>
                <w:ins w:id="8362" w:author="ZTE-Ma Zhifeng" w:date="2023-10-31T00:19:00Z"/>
                <w:lang w:eastAsia="zh-CN"/>
              </w:rPr>
            </w:pPr>
            <w:ins w:id="8363" w:author="ZTE-Ma Zhifeng" w:date="2023-10-31T00:21:00Z">
              <w:r>
                <w:rPr>
                  <w:rFonts w:hint="eastAsia"/>
                  <w:lang w:eastAsia="zh-CN"/>
                </w:rPr>
                <w:t>2</w:t>
              </w:r>
            </w:ins>
          </w:p>
        </w:tc>
        <w:tc>
          <w:tcPr>
            <w:tcW w:w="596" w:type="dxa"/>
            <w:gridSpan w:val="4"/>
            <w:shd w:val="clear" w:color="auto" w:fill="auto"/>
            <w:vAlign w:val="center"/>
            <w:tcPrChange w:id="8364" w:author="ZTE-Ma Zhifeng" w:date="2023-10-31T00:38:00Z">
              <w:tcPr>
                <w:tcW w:w="594" w:type="dxa"/>
                <w:gridSpan w:val="6"/>
                <w:shd w:val="clear" w:color="auto" w:fill="auto"/>
              </w:tcPr>
            </w:tcPrChange>
          </w:tcPr>
          <w:p>
            <w:pPr>
              <w:pStyle w:val="95"/>
              <w:rPr>
                <w:ins w:id="8365" w:author="ZTE-Ma Zhifeng" w:date="2023-10-31T00:19:00Z"/>
              </w:rPr>
            </w:pPr>
          </w:p>
        </w:tc>
        <w:tc>
          <w:tcPr>
            <w:tcW w:w="594" w:type="dxa"/>
            <w:gridSpan w:val="4"/>
            <w:vAlign w:val="center"/>
            <w:tcPrChange w:id="8366" w:author="ZTE-Ma Zhifeng" w:date="2023-10-31T00:38:00Z">
              <w:tcPr>
                <w:tcW w:w="594" w:type="dxa"/>
                <w:gridSpan w:val="5"/>
              </w:tcPr>
            </w:tcPrChange>
          </w:tcPr>
          <w:p>
            <w:pPr>
              <w:pStyle w:val="95"/>
              <w:rPr>
                <w:ins w:id="8367" w:author="ZTE-Ma Zhifeng" w:date="2023-10-31T00:19:00Z"/>
              </w:rPr>
            </w:pPr>
          </w:p>
        </w:tc>
        <w:tc>
          <w:tcPr>
            <w:tcW w:w="596" w:type="dxa"/>
            <w:gridSpan w:val="3"/>
            <w:vAlign w:val="center"/>
            <w:tcPrChange w:id="8368" w:author="ZTE-Ma Zhifeng" w:date="2023-10-31T00:38:00Z">
              <w:tcPr>
                <w:tcW w:w="594" w:type="dxa"/>
                <w:gridSpan w:val="3"/>
              </w:tcPr>
            </w:tcPrChange>
          </w:tcPr>
          <w:p>
            <w:pPr>
              <w:pStyle w:val="95"/>
              <w:rPr>
                <w:ins w:id="8369" w:author="ZTE-Ma Zhifeng" w:date="2023-10-31T00:19:00Z"/>
              </w:rPr>
            </w:pPr>
            <w:ins w:id="8370" w:author="ZTE-Ma Zhifeng" w:date="2023-10-31T00:22:00Z">
              <w:r>
                <w:rPr/>
                <w:t>Yes</w:t>
              </w:r>
            </w:ins>
          </w:p>
        </w:tc>
        <w:tc>
          <w:tcPr>
            <w:tcW w:w="587" w:type="dxa"/>
            <w:vAlign w:val="center"/>
            <w:tcPrChange w:id="8371" w:author="ZTE-Ma Zhifeng" w:date="2023-10-31T00:38:00Z">
              <w:tcPr>
                <w:tcW w:w="594" w:type="dxa"/>
                <w:gridSpan w:val="2"/>
              </w:tcPr>
            </w:tcPrChange>
          </w:tcPr>
          <w:p>
            <w:pPr>
              <w:pStyle w:val="95"/>
              <w:rPr>
                <w:ins w:id="8372" w:author="ZTE-Ma Zhifeng" w:date="2023-10-31T00:19:00Z"/>
              </w:rPr>
            </w:pPr>
            <w:ins w:id="8373" w:author="ZTE-Ma Zhifeng" w:date="2023-10-31T00:22:00Z">
              <w:r>
                <w:rPr/>
                <w:t>Yes</w:t>
              </w:r>
            </w:ins>
          </w:p>
        </w:tc>
        <w:tc>
          <w:tcPr>
            <w:tcW w:w="606" w:type="dxa"/>
            <w:vAlign w:val="center"/>
            <w:tcPrChange w:id="8374" w:author="ZTE-Ma Zhifeng" w:date="2023-10-31T00:38:00Z">
              <w:tcPr>
                <w:tcW w:w="599" w:type="dxa"/>
              </w:tcPr>
            </w:tcPrChange>
          </w:tcPr>
          <w:p>
            <w:pPr>
              <w:pStyle w:val="95"/>
              <w:rPr>
                <w:ins w:id="8375" w:author="ZTE-Ma Zhifeng" w:date="2023-10-31T00:19:00Z"/>
              </w:rPr>
            </w:pPr>
            <w:ins w:id="8376" w:author="ZTE-Ma Zhifeng" w:date="2023-10-31T00:22:00Z">
              <w:r>
                <w:rPr/>
                <w:t>Yes</w:t>
              </w:r>
            </w:ins>
          </w:p>
        </w:tc>
        <w:tc>
          <w:tcPr>
            <w:tcW w:w="599" w:type="dxa"/>
            <w:gridSpan w:val="2"/>
            <w:vAlign w:val="center"/>
            <w:tcPrChange w:id="8377" w:author="ZTE-Ma Zhifeng" w:date="2023-10-31T00:38:00Z">
              <w:tcPr>
                <w:tcW w:w="599" w:type="dxa"/>
                <w:gridSpan w:val="2"/>
              </w:tcPr>
            </w:tcPrChange>
          </w:tcPr>
          <w:p>
            <w:pPr>
              <w:pStyle w:val="95"/>
              <w:rPr>
                <w:ins w:id="8378" w:author="ZTE-Ma Zhifeng" w:date="2023-10-31T00:19:00Z"/>
              </w:rPr>
            </w:pPr>
            <w:ins w:id="8379" w:author="ZTE-Ma Zhifeng" w:date="2023-10-31T00:22:00Z">
              <w:r>
                <w:rPr/>
                <w:t>Yes</w:t>
              </w:r>
            </w:ins>
          </w:p>
        </w:tc>
        <w:tc>
          <w:tcPr>
            <w:tcW w:w="1187" w:type="dxa"/>
            <w:gridSpan w:val="2"/>
            <w:vMerge w:val="restart"/>
            <w:vAlign w:val="center"/>
            <w:tcPrChange w:id="8380" w:author="ZTE-Ma Zhifeng" w:date="2023-10-31T00:38:00Z">
              <w:tcPr>
                <w:tcW w:w="1187" w:type="dxa"/>
                <w:gridSpan w:val="3"/>
                <w:vMerge w:val="restart"/>
                <w:vAlign w:val="center"/>
              </w:tcPr>
            </w:tcPrChange>
          </w:tcPr>
          <w:p>
            <w:pPr>
              <w:pStyle w:val="95"/>
              <w:rPr>
                <w:ins w:id="8381" w:author="ZTE-Ma Zhifeng" w:date="2023-10-31T00:19:00Z"/>
                <w:lang w:eastAsia="zh-CN"/>
              </w:rPr>
            </w:pPr>
            <w:ins w:id="8382" w:author="ZTE-Ma Zhifeng" w:date="2023-10-31T00:27:00Z">
              <w:r>
                <w:rPr>
                  <w:rFonts w:hint="eastAsia"/>
                  <w:lang w:eastAsia="zh-CN"/>
                </w:rPr>
                <w:t>8</w:t>
              </w:r>
            </w:ins>
            <w:ins w:id="8383" w:author="ZTE-Ma Zhifeng" w:date="2023-10-31T00:27:00Z">
              <w:r>
                <w:rPr>
                  <w:lang w:eastAsia="zh-CN"/>
                </w:rPr>
                <w:t>0</w:t>
              </w:r>
            </w:ins>
          </w:p>
        </w:tc>
        <w:tc>
          <w:tcPr>
            <w:tcW w:w="1289" w:type="dxa"/>
            <w:gridSpan w:val="2"/>
            <w:vMerge w:val="restart"/>
            <w:vAlign w:val="center"/>
            <w:tcPrChange w:id="8384" w:author="ZTE-Ma Zhifeng" w:date="2023-10-31T00:38:00Z">
              <w:tcPr>
                <w:tcW w:w="1289" w:type="dxa"/>
                <w:gridSpan w:val="3"/>
                <w:vMerge w:val="restart"/>
                <w:vAlign w:val="center"/>
              </w:tcPr>
            </w:tcPrChange>
          </w:tcPr>
          <w:p>
            <w:pPr>
              <w:pStyle w:val="95"/>
              <w:rPr>
                <w:ins w:id="8385" w:author="ZTE-Ma Zhifeng" w:date="2023-10-31T00:19:00Z"/>
                <w:lang w:eastAsia="zh-CN"/>
              </w:rPr>
            </w:pPr>
            <w:ins w:id="8386" w:author="ZTE-Ma Zhifeng" w:date="2023-10-31T00:27: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8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ins w:id="8387" w:author="ZTE-Ma Zhifeng" w:date="2023-10-31T00:20:00Z"/>
          <w:trPrChange w:id="8388" w:author="ZTE-Ma Zhifeng" w:date="2023-10-31T00:38:00Z">
            <w:trPr>
              <w:gridAfter w:val="1"/>
              <w:wAfter w:w="97" w:type="dxa"/>
              <w:trHeight w:val="223" w:hRule="atLeast"/>
              <w:jc w:val="center"/>
            </w:trPr>
          </w:trPrChange>
        </w:trPr>
        <w:tc>
          <w:tcPr>
            <w:tcW w:w="1392" w:type="dxa"/>
            <w:gridSpan w:val="3"/>
            <w:vMerge w:val="continue"/>
            <w:vAlign w:val="center"/>
            <w:tcPrChange w:id="8389" w:author="ZTE-Ma Zhifeng" w:date="2023-10-31T00:38:00Z">
              <w:tcPr>
                <w:tcW w:w="1396" w:type="dxa"/>
                <w:gridSpan w:val="6"/>
                <w:vMerge w:val="continue"/>
                <w:vAlign w:val="center"/>
              </w:tcPr>
            </w:tcPrChange>
          </w:tcPr>
          <w:p>
            <w:pPr>
              <w:pStyle w:val="95"/>
              <w:rPr>
                <w:ins w:id="8390" w:author="ZTE-Ma Zhifeng" w:date="2023-10-31T00:20:00Z"/>
              </w:rPr>
            </w:pPr>
          </w:p>
        </w:tc>
        <w:tc>
          <w:tcPr>
            <w:tcW w:w="1487" w:type="dxa"/>
            <w:gridSpan w:val="2"/>
            <w:vMerge w:val="continue"/>
            <w:vAlign w:val="center"/>
            <w:tcPrChange w:id="8391" w:author="ZTE-Ma Zhifeng" w:date="2023-10-31T00:38:00Z">
              <w:tcPr>
                <w:tcW w:w="1487" w:type="dxa"/>
                <w:gridSpan w:val="5"/>
                <w:vMerge w:val="continue"/>
                <w:vAlign w:val="center"/>
              </w:tcPr>
            </w:tcPrChange>
          </w:tcPr>
          <w:p>
            <w:pPr>
              <w:pStyle w:val="95"/>
              <w:rPr>
                <w:ins w:id="8392" w:author="ZTE-Ma Zhifeng" w:date="2023-10-31T00:20:00Z"/>
              </w:rPr>
            </w:pPr>
          </w:p>
        </w:tc>
        <w:tc>
          <w:tcPr>
            <w:tcW w:w="818" w:type="dxa"/>
            <w:gridSpan w:val="2"/>
            <w:shd w:val="clear" w:color="auto" w:fill="auto"/>
            <w:tcPrChange w:id="8393" w:author="ZTE-Ma Zhifeng" w:date="2023-10-31T00:38:00Z">
              <w:tcPr>
                <w:tcW w:w="818" w:type="dxa"/>
                <w:gridSpan w:val="6"/>
                <w:shd w:val="clear" w:color="auto" w:fill="auto"/>
              </w:tcPr>
            </w:tcPrChange>
          </w:tcPr>
          <w:p>
            <w:pPr>
              <w:pStyle w:val="95"/>
              <w:rPr>
                <w:ins w:id="8394" w:author="ZTE-Ma Zhifeng" w:date="2023-10-31T00:20:00Z"/>
                <w:lang w:eastAsia="zh-CN"/>
              </w:rPr>
            </w:pPr>
            <w:ins w:id="8395" w:author="ZTE-Ma Zhifeng" w:date="2023-10-31T00:21:00Z">
              <w:r>
                <w:rPr>
                  <w:rFonts w:hint="eastAsia"/>
                  <w:lang w:eastAsia="zh-CN"/>
                </w:rPr>
                <w:t>5</w:t>
              </w:r>
            </w:ins>
          </w:p>
        </w:tc>
        <w:tc>
          <w:tcPr>
            <w:tcW w:w="3578" w:type="dxa"/>
            <w:gridSpan w:val="15"/>
            <w:shd w:val="clear" w:color="auto" w:fill="auto"/>
            <w:tcPrChange w:id="8396" w:author="ZTE-Ma Zhifeng" w:date="2023-10-31T00:38:00Z">
              <w:tcPr>
                <w:tcW w:w="3574" w:type="dxa"/>
                <w:gridSpan w:val="20"/>
                <w:shd w:val="clear" w:color="auto" w:fill="auto"/>
              </w:tcPr>
            </w:tcPrChange>
          </w:tcPr>
          <w:p>
            <w:pPr>
              <w:pStyle w:val="95"/>
              <w:rPr>
                <w:ins w:id="8397" w:author="ZTE-Ma Zhifeng" w:date="2023-10-31T00:20:00Z"/>
              </w:rPr>
            </w:pPr>
            <w:ins w:id="8398" w:author="ZTE-Ma Zhifeng" w:date="2023-10-31T00:22:00Z">
              <w:r>
                <w:rPr/>
                <w:t>See CA_5B Bandwidth Combination Set 0 in Table 5.4.2A.1-1</w:t>
              </w:r>
            </w:ins>
          </w:p>
        </w:tc>
        <w:tc>
          <w:tcPr>
            <w:tcW w:w="1187" w:type="dxa"/>
            <w:gridSpan w:val="2"/>
            <w:vMerge w:val="continue"/>
            <w:vAlign w:val="center"/>
            <w:tcPrChange w:id="8399" w:author="ZTE-Ma Zhifeng" w:date="2023-10-31T00:38:00Z">
              <w:tcPr>
                <w:tcW w:w="1187" w:type="dxa"/>
                <w:gridSpan w:val="3"/>
                <w:vMerge w:val="continue"/>
                <w:vAlign w:val="center"/>
              </w:tcPr>
            </w:tcPrChange>
          </w:tcPr>
          <w:p>
            <w:pPr>
              <w:pStyle w:val="95"/>
              <w:rPr>
                <w:ins w:id="8400" w:author="ZTE-Ma Zhifeng" w:date="2023-10-31T00:20:00Z"/>
              </w:rPr>
            </w:pPr>
          </w:p>
        </w:tc>
        <w:tc>
          <w:tcPr>
            <w:tcW w:w="1289" w:type="dxa"/>
            <w:gridSpan w:val="2"/>
            <w:vMerge w:val="continue"/>
            <w:vAlign w:val="center"/>
            <w:tcPrChange w:id="8401" w:author="ZTE-Ma Zhifeng" w:date="2023-10-31T00:38:00Z">
              <w:tcPr>
                <w:tcW w:w="1289" w:type="dxa"/>
                <w:gridSpan w:val="3"/>
                <w:vMerge w:val="continue"/>
                <w:vAlign w:val="center"/>
              </w:tcPr>
            </w:tcPrChange>
          </w:tcPr>
          <w:p>
            <w:pPr>
              <w:pStyle w:val="95"/>
              <w:rPr>
                <w:ins w:id="8402" w:author="ZTE-Ma Zhifeng" w:date="2023-10-31T00: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ins w:id="8403" w:author="ZTE-Ma Zhifeng" w:date="2023-10-31T00:20:00Z"/>
          <w:trPrChange w:id="8404" w:author="ZTE-Ma Zhifeng" w:date="2023-10-31T00:38:00Z">
            <w:trPr>
              <w:gridAfter w:val="1"/>
              <w:wAfter w:w="97" w:type="dxa"/>
              <w:trHeight w:val="223" w:hRule="atLeast"/>
              <w:jc w:val="center"/>
            </w:trPr>
          </w:trPrChange>
        </w:trPr>
        <w:tc>
          <w:tcPr>
            <w:tcW w:w="1392" w:type="dxa"/>
            <w:gridSpan w:val="3"/>
            <w:vMerge w:val="continue"/>
            <w:vAlign w:val="center"/>
            <w:tcPrChange w:id="8405" w:author="ZTE-Ma Zhifeng" w:date="2023-10-31T00:38:00Z">
              <w:tcPr>
                <w:tcW w:w="1396" w:type="dxa"/>
                <w:gridSpan w:val="6"/>
                <w:vMerge w:val="continue"/>
                <w:vAlign w:val="center"/>
              </w:tcPr>
            </w:tcPrChange>
          </w:tcPr>
          <w:p>
            <w:pPr>
              <w:pStyle w:val="95"/>
              <w:rPr>
                <w:ins w:id="8406" w:author="ZTE-Ma Zhifeng" w:date="2023-10-31T00:20:00Z"/>
              </w:rPr>
            </w:pPr>
          </w:p>
        </w:tc>
        <w:tc>
          <w:tcPr>
            <w:tcW w:w="1487" w:type="dxa"/>
            <w:gridSpan w:val="2"/>
            <w:vMerge w:val="continue"/>
            <w:vAlign w:val="center"/>
            <w:tcPrChange w:id="8407" w:author="ZTE-Ma Zhifeng" w:date="2023-10-31T00:38:00Z">
              <w:tcPr>
                <w:tcW w:w="1487" w:type="dxa"/>
                <w:gridSpan w:val="5"/>
                <w:vMerge w:val="continue"/>
                <w:vAlign w:val="center"/>
              </w:tcPr>
            </w:tcPrChange>
          </w:tcPr>
          <w:p>
            <w:pPr>
              <w:pStyle w:val="95"/>
              <w:rPr>
                <w:ins w:id="8408" w:author="ZTE-Ma Zhifeng" w:date="2023-10-31T00:20:00Z"/>
              </w:rPr>
            </w:pPr>
          </w:p>
        </w:tc>
        <w:tc>
          <w:tcPr>
            <w:tcW w:w="818" w:type="dxa"/>
            <w:gridSpan w:val="2"/>
            <w:shd w:val="clear" w:color="auto" w:fill="auto"/>
            <w:tcPrChange w:id="8409" w:author="ZTE-Ma Zhifeng" w:date="2023-10-31T00:38:00Z">
              <w:tcPr>
                <w:tcW w:w="818" w:type="dxa"/>
                <w:gridSpan w:val="6"/>
                <w:shd w:val="clear" w:color="auto" w:fill="auto"/>
              </w:tcPr>
            </w:tcPrChange>
          </w:tcPr>
          <w:p>
            <w:pPr>
              <w:pStyle w:val="95"/>
              <w:rPr>
                <w:ins w:id="8410" w:author="ZTE-Ma Zhifeng" w:date="2023-10-31T00:20:00Z"/>
                <w:lang w:eastAsia="zh-CN"/>
              </w:rPr>
            </w:pPr>
            <w:ins w:id="8411" w:author="ZTE-Ma Zhifeng" w:date="2023-10-31T00:21:00Z">
              <w:r>
                <w:rPr>
                  <w:rFonts w:hint="eastAsia"/>
                  <w:lang w:eastAsia="zh-CN"/>
                </w:rPr>
                <w:t>6</w:t>
              </w:r>
            </w:ins>
            <w:ins w:id="8412" w:author="ZTE-Ma Zhifeng" w:date="2023-10-31T00:21:00Z">
              <w:r>
                <w:rPr>
                  <w:lang w:eastAsia="zh-CN"/>
                </w:rPr>
                <w:t>6</w:t>
              </w:r>
            </w:ins>
          </w:p>
        </w:tc>
        <w:tc>
          <w:tcPr>
            <w:tcW w:w="3578" w:type="dxa"/>
            <w:gridSpan w:val="15"/>
            <w:shd w:val="clear" w:color="auto" w:fill="auto"/>
            <w:tcPrChange w:id="8413" w:author="ZTE-Ma Zhifeng" w:date="2023-10-31T00:38:00Z">
              <w:tcPr>
                <w:tcW w:w="3574" w:type="dxa"/>
                <w:gridSpan w:val="20"/>
                <w:shd w:val="clear" w:color="auto" w:fill="auto"/>
              </w:tcPr>
            </w:tcPrChange>
          </w:tcPr>
          <w:p>
            <w:pPr>
              <w:pStyle w:val="95"/>
              <w:rPr>
                <w:ins w:id="8414" w:author="ZTE-Ma Zhifeng" w:date="2023-10-31T00:20:00Z"/>
              </w:rPr>
            </w:pPr>
            <w:ins w:id="8415" w:author="ZTE-Ma Zhifeng" w:date="2023-10-31T00:23:00Z">
              <w:r>
                <w:rPr/>
                <w:t>See CA_66A-66A Bandwidth combination set 0 in Table 5.4.2A.1-3</w:t>
              </w:r>
            </w:ins>
          </w:p>
        </w:tc>
        <w:tc>
          <w:tcPr>
            <w:tcW w:w="1187" w:type="dxa"/>
            <w:gridSpan w:val="2"/>
            <w:vMerge w:val="continue"/>
            <w:vAlign w:val="center"/>
            <w:tcPrChange w:id="8416" w:author="ZTE-Ma Zhifeng" w:date="2023-10-31T00:38:00Z">
              <w:tcPr>
                <w:tcW w:w="1187" w:type="dxa"/>
                <w:gridSpan w:val="3"/>
                <w:vMerge w:val="continue"/>
                <w:vAlign w:val="center"/>
              </w:tcPr>
            </w:tcPrChange>
          </w:tcPr>
          <w:p>
            <w:pPr>
              <w:pStyle w:val="95"/>
              <w:rPr>
                <w:ins w:id="8417" w:author="ZTE-Ma Zhifeng" w:date="2023-10-31T00:20:00Z"/>
              </w:rPr>
            </w:pPr>
          </w:p>
        </w:tc>
        <w:tc>
          <w:tcPr>
            <w:tcW w:w="1289" w:type="dxa"/>
            <w:gridSpan w:val="2"/>
            <w:vMerge w:val="continue"/>
            <w:vAlign w:val="center"/>
            <w:tcPrChange w:id="8418" w:author="ZTE-Ma Zhifeng" w:date="2023-10-31T00:38:00Z">
              <w:tcPr>
                <w:tcW w:w="1289" w:type="dxa"/>
                <w:gridSpan w:val="3"/>
                <w:vMerge w:val="continue"/>
                <w:vAlign w:val="center"/>
              </w:tcPr>
            </w:tcPrChange>
          </w:tcPr>
          <w:p>
            <w:pPr>
              <w:pStyle w:val="95"/>
              <w:rPr>
                <w:ins w:id="8419" w:author="ZTE-Ma Zhifeng" w:date="2023-10-31T00: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ins w:id="8420" w:author="ZTE-Ma Zhifeng" w:date="2023-10-31T00:19:00Z"/>
          <w:trPrChange w:id="8421" w:author="ZTE-Ma Zhifeng" w:date="2023-10-31T00:38:00Z">
            <w:trPr>
              <w:gridAfter w:val="1"/>
              <w:wAfter w:w="97" w:type="dxa"/>
              <w:trHeight w:val="223" w:hRule="atLeast"/>
              <w:jc w:val="center"/>
            </w:trPr>
          </w:trPrChange>
        </w:trPr>
        <w:tc>
          <w:tcPr>
            <w:tcW w:w="1392" w:type="dxa"/>
            <w:gridSpan w:val="3"/>
            <w:vMerge w:val="restart"/>
            <w:vAlign w:val="center"/>
            <w:tcPrChange w:id="8422" w:author="ZTE-Ma Zhifeng" w:date="2023-10-31T00:38:00Z">
              <w:tcPr>
                <w:tcW w:w="1394" w:type="dxa"/>
                <w:gridSpan w:val="5"/>
                <w:vMerge w:val="restart"/>
                <w:vAlign w:val="center"/>
              </w:tcPr>
            </w:tcPrChange>
          </w:tcPr>
          <w:p>
            <w:pPr>
              <w:pStyle w:val="95"/>
              <w:rPr>
                <w:ins w:id="8423" w:author="ZTE-Ma Zhifeng" w:date="2023-10-31T00:19:00Z"/>
              </w:rPr>
            </w:pPr>
            <w:ins w:id="8424" w:author="ZTE-Ma Zhifeng" w:date="2023-10-31T00:21:00Z">
              <w:r>
                <w:rPr/>
                <w:t>CA_2A-2A-5B-66A</w:t>
              </w:r>
            </w:ins>
          </w:p>
        </w:tc>
        <w:tc>
          <w:tcPr>
            <w:tcW w:w="1487" w:type="dxa"/>
            <w:gridSpan w:val="2"/>
            <w:vMerge w:val="restart"/>
            <w:vAlign w:val="center"/>
            <w:tcPrChange w:id="8425" w:author="ZTE-Ma Zhifeng" w:date="2023-10-31T00:38:00Z">
              <w:tcPr>
                <w:tcW w:w="1487" w:type="dxa"/>
                <w:gridSpan w:val="5"/>
                <w:vMerge w:val="restart"/>
                <w:vAlign w:val="center"/>
              </w:tcPr>
            </w:tcPrChange>
          </w:tcPr>
          <w:p>
            <w:pPr>
              <w:pStyle w:val="95"/>
              <w:rPr>
                <w:ins w:id="8426" w:author="ZTE-Ma Zhifeng" w:date="2023-10-31T00:19:00Z"/>
              </w:rPr>
            </w:pPr>
            <w:ins w:id="8427" w:author="ZTE-Ma Zhifeng" w:date="2023-10-31T00:21:00Z">
              <w:r>
                <w:rPr/>
                <w:t>-</w:t>
              </w:r>
            </w:ins>
          </w:p>
        </w:tc>
        <w:tc>
          <w:tcPr>
            <w:tcW w:w="818" w:type="dxa"/>
            <w:gridSpan w:val="2"/>
            <w:shd w:val="clear" w:color="auto" w:fill="auto"/>
            <w:tcPrChange w:id="8428" w:author="ZTE-Ma Zhifeng" w:date="2023-10-31T00:38:00Z">
              <w:tcPr>
                <w:tcW w:w="818" w:type="dxa"/>
                <w:gridSpan w:val="6"/>
                <w:shd w:val="clear" w:color="auto" w:fill="auto"/>
              </w:tcPr>
            </w:tcPrChange>
          </w:tcPr>
          <w:p>
            <w:pPr>
              <w:pStyle w:val="95"/>
              <w:rPr>
                <w:ins w:id="8429" w:author="ZTE-Ma Zhifeng" w:date="2023-10-31T00:19:00Z"/>
                <w:lang w:eastAsia="zh-CN"/>
              </w:rPr>
            </w:pPr>
            <w:ins w:id="8430" w:author="ZTE-Ma Zhifeng" w:date="2023-10-31T00:21:00Z">
              <w:r>
                <w:rPr>
                  <w:rFonts w:hint="eastAsia"/>
                  <w:lang w:eastAsia="zh-CN"/>
                </w:rPr>
                <w:t>2</w:t>
              </w:r>
            </w:ins>
          </w:p>
        </w:tc>
        <w:tc>
          <w:tcPr>
            <w:tcW w:w="3578" w:type="dxa"/>
            <w:gridSpan w:val="15"/>
            <w:shd w:val="clear" w:color="auto" w:fill="auto"/>
            <w:tcPrChange w:id="8431" w:author="ZTE-Ma Zhifeng" w:date="2023-10-31T00:38:00Z">
              <w:tcPr>
                <w:tcW w:w="3576" w:type="dxa"/>
                <w:gridSpan w:val="21"/>
                <w:shd w:val="clear" w:color="auto" w:fill="auto"/>
              </w:tcPr>
            </w:tcPrChange>
          </w:tcPr>
          <w:p>
            <w:pPr>
              <w:pStyle w:val="95"/>
              <w:rPr>
                <w:ins w:id="8432" w:author="ZTE-Ma Zhifeng" w:date="2023-10-31T00:19:00Z"/>
              </w:rPr>
            </w:pPr>
            <w:ins w:id="8433" w:author="ZTE-Ma Zhifeng" w:date="2023-10-31T00:23:00Z">
              <w:r>
                <w:rPr/>
                <w:t>See CA_2A-2A Bandwidth combination set 0 in Table 5.4.2A.1-3</w:t>
              </w:r>
            </w:ins>
          </w:p>
        </w:tc>
        <w:tc>
          <w:tcPr>
            <w:tcW w:w="1187" w:type="dxa"/>
            <w:gridSpan w:val="2"/>
            <w:vMerge w:val="restart"/>
            <w:vAlign w:val="center"/>
            <w:tcPrChange w:id="8434" w:author="ZTE-Ma Zhifeng" w:date="2023-10-31T00:38:00Z">
              <w:tcPr>
                <w:tcW w:w="1187" w:type="dxa"/>
                <w:gridSpan w:val="3"/>
                <w:vMerge w:val="restart"/>
                <w:vAlign w:val="center"/>
              </w:tcPr>
            </w:tcPrChange>
          </w:tcPr>
          <w:p>
            <w:pPr>
              <w:pStyle w:val="95"/>
              <w:rPr>
                <w:ins w:id="8435" w:author="ZTE-Ma Zhifeng" w:date="2023-10-31T00:19:00Z"/>
                <w:lang w:eastAsia="zh-CN"/>
              </w:rPr>
            </w:pPr>
            <w:ins w:id="8436" w:author="ZTE-Ma Zhifeng" w:date="2023-10-31T00:27:00Z">
              <w:r>
                <w:rPr>
                  <w:rFonts w:hint="eastAsia"/>
                  <w:lang w:eastAsia="zh-CN"/>
                </w:rPr>
                <w:t>8</w:t>
              </w:r>
            </w:ins>
            <w:ins w:id="8437" w:author="ZTE-Ma Zhifeng" w:date="2023-10-31T00:27:00Z">
              <w:r>
                <w:rPr>
                  <w:lang w:eastAsia="zh-CN"/>
                </w:rPr>
                <w:t>0</w:t>
              </w:r>
            </w:ins>
          </w:p>
        </w:tc>
        <w:tc>
          <w:tcPr>
            <w:tcW w:w="1289" w:type="dxa"/>
            <w:gridSpan w:val="2"/>
            <w:vMerge w:val="restart"/>
            <w:vAlign w:val="center"/>
            <w:tcPrChange w:id="8438" w:author="ZTE-Ma Zhifeng" w:date="2023-10-31T00:38:00Z">
              <w:tcPr>
                <w:tcW w:w="1289" w:type="dxa"/>
                <w:gridSpan w:val="3"/>
                <w:vMerge w:val="restart"/>
                <w:vAlign w:val="center"/>
              </w:tcPr>
            </w:tcPrChange>
          </w:tcPr>
          <w:p>
            <w:pPr>
              <w:pStyle w:val="95"/>
              <w:rPr>
                <w:ins w:id="8439" w:author="ZTE-Ma Zhifeng" w:date="2023-10-31T00:19:00Z"/>
                <w:lang w:eastAsia="zh-CN"/>
              </w:rPr>
            </w:pPr>
            <w:ins w:id="8440" w:author="ZTE-Ma Zhifeng" w:date="2023-10-31T00:27: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ins w:id="8441" w:author="ZTE-Ma Zhifeng" w:date="2023-10-31T00:19:00Z"/>
          <w:trPrChange w:id="8442" w:author="ZTE-Ma Zhifeng" w:date="2023-10-31T00:38:00Z">
            <w:trPr>
              <w:gridAfter w:val="1"/>
              <w:wAfter w:w="97" w:type="dxa"/>
              <w:trHeight w:val="223" w:hRule="atLeast"/>
              <w:jc w:val="center"/>
            </w:trPr>
          </w:trPrChange>
        </w:trPr>
        <w:tc>
          <w:tcPr>
            <w:tcW w:w="1392" w:type="dxa"/>
            <w:gridSpan w:val="3"/>
            <w:vMerge w:val="continue"/>
            <w:vAlign w:val="center"/>
            <w:tcPrChange w:id="8443" w:author="ZTE-Ma Zhifeng" w:date="2023-10-31T00:38:00Z">
              <w:tcPr>
                <w:tcW w:w="1394" w:type="dxa"/>
                <w:gridSpan w:val="5"/>
                <w:vMerge w:val="continue"/>
                <w:vAlign w:val="center"/>
              </w:tcPr>
            </w:tcPrChange>
          </w:tcPr>
          <w:p>
            <w:pPr>
              <w:pStyle w:val="95"/>
              <w:rPr>
                <w:ins w:id="8444" w:author="ZTE-Ma Zhifeng" w:date="2023-10-31T00:19:00Z"/>
              </w:rPr>
            </w:pPr>
          </w:p>
        </w:tc>
        <w:tc>
          <w:tcPr>
            <w:tcW w:w="1487" w:type="dxa"/>
            <w:gridSpan w:val="2"/>
            <w:vMerge w:val="continue"/>
            <w:vAlign w:val="center"/>
            <w:tcPrChange w:id="8445" w:author="ZTE-Ma Zhifeng" w:date="2023-10-31T00:38:00Z">
              <w:tcPr>
                <w:tcW w:w="1487" w:type="dxa"/>
                <w:gridSpan w:val="5"/>
                <w:vMerge w:val="continue"/>
                <w:vAlign w:val="center"/>
              </w:tcPr>
            </w:tcPrChange>
          </w:tcPr>
          <w:p>
            <w:pPr>
              <w:pStyle w:val="95"/>
              <w:rPr>
                <w:ins w:id="8446" w:author="ZTE-Ma Zhifeng" w:date="2023-10-31T00:19:00Z"/>
              </w:rPr>
            </w:pPr>
          </w:p>
        </w:tc>
        <w:tc>
          <w:tcPr>
            <w:tcW w:w="818" w:type="dxa"/>
            <w:gridSpan w:val="2"/>
            <w:shd w:val="clear" w:color="auto" w:fill="auto"/>
            <w:tcPrChange w:id="8447" w:author="ZTE-Ma Zhifeng" w:date="2023-10-31T00:38:00Z">
              <w:tcPr>
                <w:tcW w:w="818" w:type="dxa"/>
                <w:gridSpan w:val="6"/>
                <w:shd w:val="clear" w:color="auto" w:fill="auto"/>
              </w:tcPr>
            </w:tcPrChange>
          </w:tcPr>
          <w:p>
            <w:pPr>
              <w:pStyle w:val="95"/>
              <w:rPr>
                <w:ins w:id="8448" w:author="ZTE-Ma Zhifeng" w:date="2023-10-31T00:19:00Z"/>
                <w:lang w:eastAsia="zh-CN"/>
              </w:rPr>
            </w:pPr>
            <w:ins w:id="8449" w:author="ZTE-Ma Zhifeng" w:date="2023-10-31T00:21:00Z">
              <w:r>
                <w:rPr>
                  <w:rFonts w:hint="eastAsia"/>
                  <w:lang w:eastAsia="zh-CN"/>
                </w:rPr>
                <w:t>5</w:t>
              </w:r>
            </w:ins>
          </w:p>
        </w:tc>
        <w:tc>
          <w:tcPr>
            <w:tcW w:w="3578" w:type="dxa"/>
            <w:gridSpan w:val="15"/>
            <w:shd w:val="clear" w:color="auto" w:fill="auto"/>
            <w:tcPrChange w:id="8450" w:author="ZTE-Ma Zhifeng" w:date="2023-10-31T00:38:00Z">
              <w:tcPr>
                <w:tcW w:w="3576" w:type="dxa"/>
                <w:gridSpan w:val="21"/>
                <w:shd w:val="clear" w:color="auto" w:fill="auto"/>
              </w:tcPr>
            </w:tcPrChange>
          </w:tcPr>
          <w:p>
            <w:pPr>
              <w:pStyle w:val="95"/>
              <w:rPr>
                <w:ins w:id="8451" w:author="ZTE-Ma Zhifeng" w:date="2023-10-31T00:19:00Z"/>
              </w:rPr>
            </w:pPr>
            <w:ins w:id="8452" w:author="ZTE-Ma Zhifeng" w:date="2023-10-31T00:23:00Z">
              <w:r>
                <w:rPr/>
                <w:t>See CA_5B Bandwidth Combination Set 0 in Table 5.4.2A.1-1</w:t>
              </w:r>
            </w:ins>
          </w:p>
        </w:tc>
        <w:tc>
          <w:tcPr>
            <w:tcW w:w="1187" w:type="dxa"/>
            <w:gridSpan w:val="2"/>
            <w:vMerge w:val="continue"/>
            <w:vAlign w:val="center"/>
            <w:tcPrChange w:id="8453" w:author="ZTE-Ma Zhifeng" w:date="2023-10-31T00:38:00Z">
              <w:tcPr>
                <w:tcW w:w="1187" w:type="dxa"/>
                <w:gridSpan w:val="3"/>
                <w:vMerge w:val="continue"/>
                <w:vAlign w:val="center"/>
              </w:tcPr>
            </w:tcPrChange>
          </w:tcPr>
          <w:p>
            <w:pPr>
              <w:pStyle w:val="95"/>
              <w:rPr>
                <w:ins w:id="8454" w:author="ZTE-Ma Zhifeng" w:date="2023-10-31T00:19:00Z"/>
              </w:rPr>
            </w:pPr>
          </w:p>
        </w:tc>
        <w:tc>
          <w:tcPr>
            <w:tcW w:w="1289" w:type="dxa"/>
            <w:gridSpan w:val="2"/>
            <w:vMerge w:val="continue"/>
            <w:vAlign w:val="center"/>
            <w:tcPrChange w:id="8455" w:author="ZTE-Ma Zhifeng" w:date="2023-10-31T00:38:00Z">
              <w:tcPr>
                <w:tcW w:w="1289" w:type="dxa"/>
                <w:gridSpan w:val="3"/>
                <w:vMerge w:val="continue"/>
                <w:vAlign w:val="center"/>
              </w:tcPr>
            </w:tcPrChange>
          </w:tcPr>
          <w:p>
            <w:pPr>
              <w:pStyle w:val="95"/>
              <w:rPr>
                <w:ins w:id="8456" w:author="ZTE-Ma Zhifeng" w:date="2023-10-31T00:1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5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ins w:id="8457" w:author="ZTE-Ma Zhifeng" w:date="2023-10-31T00:25:00Z"/>
          <w:trPrChange w:id="8458" w:author="ZTE-Ma Zhifeng" w:date="2023-10-31T00:38:00Z">
            <w:trPr>
              <w:gridAfter w:val="1"/>
              <w:wAfter w:w="97" w:type="dxa"/>
              <w:trHeight w:val="223" w:hRule="atLeast"/>
              <w:jc w:val="center"/>
            </w:trPr>
          </w:trPrChange>
        </w:trPr>
        <w:tc>
          <w:tcPr>
            <w:tcW w:w="1392" w:type="dxa"/>
            <w:gridSpan w:val="3"/>
            <w:vMerge w:val="continue"/>
            <w:vAlign w:val="center"/>
            <w:tcPrChange w:id="8459" w:author="ZTE-Ma Zhifeng" w:date="2023-10-31T00:38:00Z">
              <w:tcPr>
                <w:tcW w:w="1394" w:type="dxa"/>
                <w:gridSpan w:val="5"/>
                <w:vMerge w:val="continue"/>
                <w:vAlign w:val="center"/>
              </w:tcPr>
            </w:tcPrChange>
          </w:tcPr>
          <w:p>
            <w:pPr>
              <w:pStyle w:val="95"/>
              <w:rPr>
                <w:ins w:id="8460" w:author="ZTE-Ma Zhifeng" w:date="2023-10-31T00:25:00Z"/>
              </w:rPr>
            </w:pPr>
          </w:p>
        </w:tc>
        <w:tc>
          <w:tcPr>
            <w:tcW w:w="1487" w:type="dxa"/>
            <w:gridSpan w:val="2"/>
            <w:vMerge w:val="continue"/>
            <w:vAlign w:val="center"/>
            <w:tcPrChange w:id="8461" w:author="ZTE-Ma Zhifeng" w:date="2023-10-31T00:38:00Z">
              <w:tcPr>
                <w:tcW w:w="1487" w:type="dxa"/>
                <w:gridSpan w:val="5"/>
                <w:vMerge w:val="continue"/>
                <w:vAlign w:val="center"/>
              </w:tcPr>
            </w:tcPrChange>
          </w:tcPr>
          <w:p>
            <w:pPr>
              <w:pStyle w:val="95"/>
              <w:rPr>
                <w:ins w:id="8462" w:author="ZTE-Ma Zhifeng" w:date="2023-10-31T00:25:00Z"/>
              </w:rPr>
            </w:pPr>
          </w:p>
        </w:tc>
        <w:tc>
          <w:tcPr>
            <w:tcW w:w="818" w:type="dxa"/>
            <w:gridSpan w:val="2"/>
            <w:shd w:val="clear" w:color="auto" w:fill="auto"/>
            <w:tcPrChange w:id="8463" w:author="ZTE-Ma Zhifeng" w:date="2023-10-31T00:38:00Z">
              <w:tcPr>
                <w:tcW w:w="818" w:type="dxa"/>
                <w:gridSpan w:val="6"/>
                <w:shd w:val="clear" w:color="auto" w:fill="auto"/>
              </w:tcPr>
            </w:tcPrChange>
          </w:tcPr>
          <w:p>
            <w:pPr>
              <w:pStyle w:val="95"/>
              <w:rPr>
                <w:ins w:id="8464" w:author="ZTE-Ma Zhifeng" w:date="2023-10-31T00:25:00Z"/>
                <w:lang w:eastAsia="zh-CN"/>
              </w:rPr>
            </w:pPr>
            <w:ins w:id="8465" w:author="ZTE-Ma Zhifeng" w:date="2023-10-31T00:26:00Z">
              <w:r>
                <w:rPr>
                  <w:rFonts w:hint="eastAsia"/>
                  <w:lang w:eastAsia="zh-CN"/>
                </w:rPr>
                <w:t>6</w:t>
              </w:r>
            </w:ins>
            <w:ins w:id="8466" w:author="ZTE-Ma Zhifeng" w:date="2023-10-31T00:26:00Z">
              <w:r>
                <w:rPr>
                  <w:lang w:eastAsia="zh-CN"/>
                </w:rPr>
                <w:t>6</w:t>
              </w:r>
            </w:ins>
          </w:p>
        </w:tc>
        <w:tc>
          <w:tcPr>
            <w:tcW w:w="596" w:type="dxa"/>
            <w:gridSpan w:val="4"/>
            <w:shd w:val="clear" w:color="auto" w:fill="auto"/>
            <w:vAlign w:val="center"/>
            <w:tcPrChange w:id="8467" w:author="ZTE-Ma Zhifeng" w:date="2023-10-31T00:38:00Z">
              <w:tcPr>
                <w:tcW w:w="594" w:type="dxa"/>
                <w:gridSpan w:val="7"/>
                <w:shd w:val="clear" w:color="auto" w:fill="auto"/>
                <w:vAlign w:val="center"/>
              </w:tcPr>
            </w:tcPrChange>
          </w:tcPr>
          <w:p>
            <w:pPr>
              <w:pStyle w:val="95"/>
              <w:rPr>
                <w:ins w:id="8468" w:author="ZTE-Ma Zhifeng" w:date="2023-10-31T00:25:00Z"/>
              </w:rPr>
            </w:pPr>
          </w:p>
        </w:tc>
        <w:tc>
          <w:tcPr>
            <w:tcW w:w="594" w:type="dxa"/>
            <w:gridSpan w:val="4"/>
            <w:vAlign w:val="center"/>
            <w:tcPrChange w:id="8469" w:author="ZTE-Ma Zhifeng" w:date="2023-10-31T00:38:00Z">
              <w:tcPr>
                <w:tcW w:w="594" w:type="dxa"/>
                <w:gridSpan w:val="5"/>
                <w:vAlign w:val="center"/>
              </w:tcPr>
            </w:tcPrChange>
          </w:tcPr>
          <w:p>
            <w:pPr>
              <w:pStyle w:val="95"/>
              <w:rPr>
                <w:ins w:id="8470" w:author="ZTE-Ma Zhifeng" w:date="2023-10-31T00:25:00Z"/>
              </w:rPr>
            </w:pPr>
          </w:p>
        </w:tc>
        <w:tc>
          <w:tcPr>
            <w:tcW w:w="596" w:type="dxa"/>
            <w:gridSpan w:val="3"/>
            <w:vAlign w:val="center"/>
            <w:tcPrChange w:id="8471" w:author="ZTE-Ma Zhifeng" w:date="2023-10-31T00:38:00Z">
              <w:tcPr>
                <w:tcW w:w="596" w:type="dxa"/>
                <w:gridSpan w:val="4"/>
                <w:vAlign w:val="center"/>
              </w:tcPr>
            </w:tcPrChange>
          </w:tcPr>
          <w:p>
            <w:pPr>
              <w:pStyle w:val="95"/>
              <w:rPr>
                <w:ins w:id="8472" w:author="ZTE-Ma Zhifeng" w:date="2023-10-31T00:25:00Z"/>
              </w:rPr>
            </w:pPr>
            <w:ins w:id="8473" w:author="ZTE-Ma Zhifeng" w:date="2023-10-31T00:26:00Z">
              <w:r>
                <w:rPr/>
                <w:t>Yes</w:t>
              </w:r>
            </w:ins>
          </w:p>
        </w:tc>
        <w:tc>
          <w:tcPr>
            <w:tcW w:w="587" w:type="dxa"/>
            <w:vAlign w:val="center"/>
            <w:tcPrChange w:id="8474" w:author="ZTE-Ma Zhifeng" w:date="2023-10-31T00:38:00Z">
              <w:tcPr>
                <w:tcW w:w="587" w:type="dxa"/>
                <w:vAlign w:val="center"/>
              </w:tcPr>
            </w:tcPrChange>
          </w:tcPr>
          <w:p>
            <w:pPr>
              <w:pStyle w:val="95"/>
              <w:rPr>
                <w:ins w:id="8475" w:author="ZTE-Ma Zhifeng" w:date="2023-10-31T00:25:00Z"/>
              </w:rPr>
            </w:pPr>
            <w:ins w:id="8476" w:author="ZTE-Ma Zhifeng" w:date="2023-10-31T00:26:00Z">
              <w:r>
                <w:rPr/>
                <w:t>Yes</w:t>
              </w:r>
            </w:ins>
          </w:p>
        </w:tc>
        <w:tc>
          <w:tcPr>
            <w:tcW w:w="606" w:type="dxa"/>
            <w:vAlign w:val="center"/>
            <w:tcPrChange w:id="8477" w:author="ZTE-Ma Zhifeng" w:date="2023-10-31T00:38:00Z">
              <w:tcPr>
                <w:tcW w:w="606" w:type="dxa"/>
                <w:gridSpan w:val="2"/>
                <w:vAlign w:val="center"/>
              </w:tcPr>
            </w:tcPrChange>
          </w:tcPr>
          <w:p>
            <w:pPr>
              <w:pStyle w:val="95"/>
              <w:rPr>
                <w:ins w:id="8478" w:author="ZTE-Ma Zhifeng" w:date="2023-10-31T00:25:00Z"/>
              </w:rPr>
            </w:pPr>
            <w:ins w:id="8479" w:author="ZTE-Ma Zhifeng" w:date="2023-10-31T00:26:00Z">
              <w:r>
                <w:rPr/>
                <w:t>Yes</w:t>
              </w:r>
            </w:ins>
          </w:p>
        </w:tc>
        <w:tc>
          <w:tcPr>
            <w:tcW w:w="599" w:type="dxa"/>
            <w:gridSpan w:val="2"/>
            <w:vAlign w:val="center"/>
            <w:tcPrChange w:id="8480" w:author="ZTE-Ma Zhifeng" w:date="2023-10-31T00:38:00Z">
              <w:tcPr>
                <w:tcW w:w="599" w:type="dxa"/>
                <w:gridSpan w:val="2"/>
                <w:vAlign w:val="center"/>
              </w:tcPr>
            </w:tcPrChange>
          </w:tcPr>
          <w:p>
            <w:pPr>
              <w:pStyle w:val="95"/>
              <w:rPr>
                <w:ins w:id="8481" w:author="ZTE-Ma Zhifeng" w:date="2023-10-31T00:25:00Z"/>
              </w:rPr>
            </w:pPr>
            <w:ins w:id="8482" w:author="ZTE-Ma Zhifeng" w:date="2023-10-31T00:26:00Z">
              <w:r>
                <w:rPr/>
                <w:t>Yes</w:t>
              </w:r>
            </w:ins>
          </w:p>
        </w:tc>
        <w:tc>
          <w:tcPr>
            <w:tcW w:w="1187" w:type="dxa"/>
            <w:gridSpan w:val="2"/>
            <w:vMerge w:val="continue"/>
            <w:vAlign w:val="center"/>
            <w:tcPrChange w:id="8483" w:author="ZTE-Ma Zhifeng" w:date="2023-10-31T00:38:00Z">
              <w:tcPr>
                <w:tcW w:w="1187" w:type="dxa"/>
                <w:gridSpan w:val="3"/>
                <w:vMerge w:val="continue"/>
                <w:vAlign w:val="center"/>
              </w:tcPr>
            </w:tcPrChange>
          </w:tcPr>
          <w:p>
            <w:pPr>
              <w:pStyle w:val="95"/>
              <w:rPr>
                <w:ins w:id="8484" w:author="ZTE-Ma Zhifeng" w:date="2023-10-31T00:25:00Z"/>
              </w:rPr>
            </w:pPr>
          </w:p>
        </w:tc>
        <w:tc>
          <w:tcPr>
            <w:tcW w:w="1289" w:type="dxa"/>
            <w:gridSpan w:val="2"/>
            <w:vMerge w:val="continue"/>
            <w:vAlign w:val="center"/>
            <w:tcPrChange w:id="8485" w:author="ZTE-Ma Zhifeng" w:date="2023-10-31T00:38:00Z">
              <w:tcPr>
                <w:tcW w:w="1289" w:type="dxa"/>
                <w:gridSpan w:val="3"/>
                <w:vMerge w:val="continue"/>
                <w:vAlign w:val="center"/>
              </w:tcPr>
            </w:tcPrChange>
          </w:tcPr>
          <w:p>
            <w:pPr>
              <w:pStyle w:val="95"/>
              <w:rPr>
                <w:ins w:id="8486" w:author="ZTE-Ma Zhifeng" w:date="2023-10-31T00:2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8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487" w:author="ZTE-Ma Zhifeng" w:date="2023-10-31T00:38:00Z">
            <w:trPr>
              <w:gridAfter w:val="1"/>
              <w:wAfter w:w="97" w:type="dxa"/>
              <w:trHeight w:val="223" w:hRule="atLeast"/>
              <w:jc w:val="center"/>
            </w:trPr>
          </w:trPrChange>
        </w:trPr>
        <w:tc>
          <w:tcPr>
            <w:tcW w:w="1392" w:type="dxa"/>
            <w:gridSpan w:val="3"/>
            <w:vMerge w:val="restart"/>
            <w:vAlign w:val="center"/>
            <w:tcPrChange w:id="8488" w:author="ZTE-Ma Zhifeng" w:date="2023-10-31T00:38:00Z">
              <w:tcPr>
                <w:tcW w:w="1396" w:type="dxa"/>
                <w:gridSpan w:val="7"/>
                <w:vMerge w:val="restart"/>
                <w:vAlign w:val="center"/>
              </w:tcPr>
            </w:tcPrChange>
          </w:tcPr>
          <w:p>
            <w:pPr>
              <w:pStyle w:val="95"/>
            </w:pPr>
            <w:r>
              <w:t>CA_2A-7A-12A</w:t>
            </w:r>
          </w:p>
        </w:tc>
        <w:tc>
          <w:tcPr>
            <w:tcW w:w="1487" w:type="dxa"/>
            <w:gridSpan w:val="2"/>
            <w:vMerge w:val="restart"/>
            <w:vAlign w:val="center"/>
            <w:tcPrChange w:id="8489"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8490" w:author="ZTE-Ma Zhifeng" w:date="2023-10-31T00:38:00Z">
              <w:tcPr>
                <w:tcW w:w="818" w:type="dxa"/>
                <w:gridSpan w:val="6"/>
                <w:shd w:val="clear" w:color="auto" w:fill="auto"/>
              </w:tcPr>
            </w:tcPrChange>
          </w:tcPr>
          <w:p>
            <w:pPr>
              <w:pStyle w:val="95"/>
              <w:rPr>
                <w:lang w:eastAsia="zh-CN"/>
              </w:rPr>
            </w:pPr>
            <w:r>
              <w:rPr>
                <w:lang w:eastAsia="ko-KR"/>
              </w:rPr>
              <w:t>2</w:t>
            </w:r>
          </w:p>
        </w:tc>
        <w:tc>
          <w:tcPr>
            <w:tcW w:w="596" w:type="dxa"/>
            <w:gridSpan w:val="4"/>
            <w:shd w:val="clear" w:color="auto" w:fill="auto"/>
            <w:tcPrChange w:id="8491" w:author="ZTE-Ma Zhifeng" w:date="2023-10-31T00:38:00Z">
              <w:tcPr>
                <w:tcW w:w="594" w:type="dxa"/>
                <w:gridSpan w:val="6"/>
                <w:shd w:val="clear" w:color="auto" w:fill="auto"/>
              </w:tcPr>
            </w:tcPrChange>
          </w:tcPr>
          <w:p>
            <w:pPr>
              <w:pStyle w:val="95"/>
            </w:pPr>
          </w:p>
        </w:tc>
        <w:tc>
          <w:tcPr>
            <w:tcW w:w="594" w:type="dxa"/>
            <w:gridSpan w:val="4"/>
            <w:tcPrChange w:id="8492" w:author="ZTE-Ma Zhifeng" w:date="2023-10-31T00:38:00Z">
              <w:tcPr>
                <w:tcW w:w="594" w:type="dxa"/>
                <w:gridSpan w:val="5"/>
              </w:tcPr>
            </w:tcPrChange>
          </w:tcPr>
          <w:p>
            <w:pPr>
              <w:pStyle w:val="95"/>
            </w:pPr>
          </w:p>
        </w:tc>
        <w:tc>
          <w:tcPr>
            <w:tcW w:w="596" w:type="dxa"/>
            <w:gridSpan w:val="3"/>
            <w:tcPrChange w:id="8493" w:author="ZTE-Ma Zhifeng" w:date="2023-10-31T00:38:00Z">
              <w:tcPr>
                <w:tcW w:w="594" w:type="dxa"/>
                <w:gridSpan w:val="3"/>
              </w:tcPr>
            </w:tcPrChange>
          </w:tcPr>
          <w:p>
            <w:pPr>
              <w:pStyle w:val="95"/>
            </w:pPr>
            <w:r>
              <w:t>Yes</w:t>
            </w:r>
          </w:p>
        </w:tc>
        <w:tc>
          <w:tcPr>
            <w:tcW w:w="587" w:type="dxa"/>
            <w:tcPrChange w:id="8494" w:author="ZTE-Ma Zhifeng" w:date="2023-10-31T00:38:00Z">
              <w:tcPr>
                <w:tcW w:w="594" w:type="dxa"/>
                <w:gridSpan w:val="2"/>
              </w:tcPr>
            </w:tcPrChange>
          </w:tcPr>
          <w:p>
            <w:pPr>
              <w:pStyle w:val="95"/>
            </w:pPr>
            <w:r>
              <w:t>Yes</w:t>
            </w:r>
          </w:p>
        </w:tc>
        <w:tc>
          <w:tcPr>
            <w:tcW w:w="606" w:type="dxa"/>
            <w:tcPrChange w:id="8495" w:author="ZTE-Ma Zhifeng" w:date="2023-10-31T00:38:00Z">
              <w:tcPr>
                <w:tcW w:w="599" w:type="dxa"/>
              </w:tcPr>
            </w:tcPrChange>
          </w:tcPr>
          <w:p>
            <w:pPr>
              <w:pStyle w:val="95"/>
            </w:pPr>
            <w:r>
              <w:t>Yes</w:t>
            </w:r>
          </w:p>
        </w:tc>
        <w:tc>
          <w:tcPr>
            <w:tcW w:w="599" w:type="dxa"/>
            <w:gridSpan w:val="2"/>
            <w:tcPrChange w:id="8496"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8497"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849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499" w:author="ZTE-Ma Zhifeng" w:date="2023-10-31T00:38:00Z">
            <w:trPr>
              <w:gridAfter w:val="1"/>
              <w:wAfter w:w="97" w:type="dxa"/>
              <w:trHeight w:val="223" w:hRule="atLeast"/>
              <w:jc w:val="center"/>
            </w:trPr>
          </w:trPrChange>
        </w:trPr>
        <w:tc>
          <w:tcPr>
            <w:tcW w:w="1392" w:type="dxa"/>
            <w:gridSpan w:val="3"/>
            <w:vMerge w:val="continue"/>
            <w:vAlign w:val="center"/>
            <w:tcPrChange w:id="850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50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8502" w:author="ZTE-Ma Zhifeng" w:date="2023-10-31T00:38:00Z">
              <w:tcPr>
                <w:tcW w:w="818" w:type="dxa"/>
                <w:gridSpan w:val="6"/>
                <w:shd w:val="clear" w:color="auto" w:fill="auto"/>
              </w:tcPr>
            </w:tcPrChange>
          </w:tcPr>
          <w:p>
            <w:pPr>
              <w:pStyle w:val="95"/>
              <w:rPr>
                <w:lang w:eastAsia="zh-CN"/>
              </w:rPr>
            </w:pPr>
            <w:r>
              <w:rPr>
                <w:lang w:eastAsia="ko-KR"/>
              </w:rPr>
              <w:t>7</w:t>
            </w:r>
          </w:p>
        </w:tc>
        <w:tc>
          <w:tcPr>
            <w:tcW w:w="596" w:type="dxa"/>
            <w:gridSpan w:val="4"/>
            <w:shd w:val="clear" w:color="auto" w:fill="auto"/>
            <w:tcPrChange w:id="8503" w:author="ZTE-Ma Zhifeng" w:date="2023-10-31T00:38:00Z">
              <w:tcPr>
                <w:tcW w:w="594" w:type="dxa"/>
                <w:gridSpan w:val="6"/>
                <w:shd w:val="clear" w:color="auto" w:fill="auto"/>
              </w:tcPr>
            </w:tcPrChange>
          </w:tcPr>
          <w:p>
            <w:pPr>
              <w:pStyle w:val="95"/>
            </w:pPr>
          </w:p>
        </w:tc>
        <w:tc>
          <w:tcPr>
            <w:tcW w:w="594" w:type="dxa"/>
            <w:gridSpan w:val="4"/>
            <w:tcPrChange w:id="8504" w:author="ZTE-Ma Zhifeng" w:date="2023-10-31T00:38:00Z">
              <w:tcPr>
                <w:tcW w:w="594" w:type="dxa"/>
                <w:gridSpan w:val="5"/>
              </w:tcPr>
            </w:tcPrChange>
          </w:tcPr>
          <w:p>
            <w:pPr>
              <w:pStyle w:val="95"/>
            </w:pPr>
          </w:p>
        </w:tc>
        <w:tc>
          <w:tcPr>
            <w:tcW w:w="596" w:type="dxa"/>
            <w:gridSpan w:val="3"/>
            <w:tcPrChange w:id="8505" w:author="ZTE-Ma Zhifeng" w:date="2023-10-31T00:38:00Z">
              <w:tcPr>
                <w:tcW w:w="594" w:type="dxa"/>
                <w:gridSpan w:val="3"/>
              </w:tcPr>
            </w:tcPrChange>
          </w:tcPr>
          <w:p>
            <w:pPr>
              <w:pStyle w:val="95"/>
            </w:pPr>
            <w:r>
              <w:t>Yes</w:t>
            </w:r>
          </w:p>
        </w:tc>
        <w:tc>
          <w:tcPr>
            <w:tcW w:w="587" w:type="dxa"/>
            <w:tcPrChange w:id="8506" w:author="ZTE-Ma Zhifeng" w:date="2023-10-31T00:38:00Z">
              <w:tcPr>
                <w:tcW w:w="594" w:type="dxa"/>
                <w:gridSpan w:val="2"/>
              </w:tcPr>
            </w:tcPrChange>
          </w:tcPr>
          <w:p>
            <w:pPr>
              <w:pStyle w:val="95"/>
            </w:pPr>
            <w:r>
              <w:t>Yes</w:t>
            </w:r>
          </w:p>
        </w:tc>
        <w:tc>
          <w:tcPr>
            <w:tcW w:w="606" w:type="dxa"/>
            <w:tcPrChange w:id="8507" w:author="ZTE-Ma Zhifeng" w:date="2023-10-31T00:38:00Z">
              <w:tcPr>
                <w:tcW w:w="599" w:type="dxa"/>
              </w:tcPr>
            </w:tcPrChange>
          </w:tcPr>
          <w:p>
            <w:pPr>
              <w:pStyle w:val="95"/>
            </w:pPr>
            <w:r>
              <w:t>Yes</w:t>
            </w:r>
          </w:p>
        </w:tc>
        <w:tc>
          <w:tcPr>
            <w:tcW w:w="599" w:type="dxa"/>
            <w:gridSpan w:val="2"/>
            <w:tcPrChange w:id="8508" w:author="ZTE-Ma Zhifeng" w:date="2023-10-31T00:38:00Z">
              <w:tcPr>
                <w:tcW w:w="599" w:type="dxa"/>
                <w:gridSpan w:val="2"/>
              </w:tcPr>
            </w:tcPrChange>
          </w:tcPr>
          <w:p>
            <w:pPr>
              <w:pStyle w:val="95"/>
              <w:rPr>
                <w:lang w:eastAsia="zh-CN"/>
              </w:rPr>
            </w:pPr>
            <w:r>
              <w:t>Yes</w:t>
            </w:r>
          </w:p>
        </w:tc>
        <w:tc>
          <w:tcPr>
            <w:tcW w:w="1187" w:type="dxa"/>
            <w:gridSpan w:val="2"/>
            <w:vMerge w:val="continue"/>
            <w:vAlign w:val="center"/>
            <w:tcPrChange w:id="850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51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511" w:author="ZTE-Ma Zhifeng" w:date="2023-10-31T00:38:00Z">
            <w:trPr>
              <w:gridAfter w:val="1"/>
              <w:wAfter w:w="97" w:type="dxa"/>
              <w:trHeight w:val="223" w:hRule="atLeast"/>
              <w:jc w:val="center"/>
            </w:trPr>
          </w:trPrChange>
        </w:trPr>
        <w:tc>
          <w:tcPr>
            <w:tcW w:w="1392" w:type="dxa"/>
            <w:gridSpan w:val="3"/>
            <w:vMerge w:val="continue"/>
            <w:vAlign w:val="center"/>
            <w:tcPrChange w:id="851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51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8514" w:author="ZTE-Ma Zhifeng" w:date="2023-10-31T00:38:00Z">
              <w:tcPr>
                <w:tcW w:w="818" w:type="dxa"/>
                <w:gridSpan w:val="6"/>
                <w:shd w:val="clear" w:color="auto" w:fill="auto"/>
              </w:tcPr>
            </w:tcPrChange>
          </w:tcPr>
          <w:p>
            <w:pPr>
              <w:pStyle w:val="95"/>
              <w:rPr>
                <w:lang w:eastAsia="zh-CN"/>
              </w:rPr>
            </w:pPr>
            <w:r>
              <w:rPr>
                <w:lang w:eastAsia="ko-KR"/>
              </w:rPr>
              <w:t>12</w:t>
            </w:r>
          </w:p>
        </w:tc>
        <w:tc>
          <w:tcPr>
            <w:tcW w:w="596" w:type="dxa"/>
            <w:gridSpan w:val="4"/>
            <w:shd w:val="clear" w:color="auto" w:fill="auto"/>
            <w:tcPrChange w:id="8515" w:author="ZTE-Ma Zhifeng" w:date="2023-10-31T00:38:00Z">
              <w:tcPr>
                <w:tcW w:w="594" w:type="dxa"/>
                <w:gridSpan w:val="6"/>
                <w:shd w:val="clear" w:color="auto" w:fill="auto"/>
              </w:tcPr>
            </w:tcPrChange>
          </w:tcPr>
          <w:p>
            <w:pPr>
              <w:pStyle w:val="95"/>
            </w:pPr>
          </w:p>
        </w:tc>
        <w:tc>
          <w:tcPr>
            <w:tcW w:w="594" w:type="dxa"/>
            <w:gridSpan w:val="4"/>
            <w:tcPrChange w:id="8516" w:author="ZTE-Ma Zhifeng" w:date="2023-10-31T00:38:00Z">
              <w:tcPr>
                <w:tcW w:w="594" w:type="dxa"/>
                <w:gridSpan w:val="5"/>
              </w:tcPr>
            </w:tcPrChange>
          </w:tcPr>
          <w:p>
            <w:pPr>
              <w:pStyle w:val="95"/>
            </w:pPr>
          </w:p>
        </w:tc>
        <w:tc>
          <w:tcPr>
            <w:tcW w:w="596" w:type="dxa"/>
            <w:gridSpan w:val="3"/>
            <w:tcPrChange w:id="8517" w:author="ZTE-Ma Zhifeng" w:date="2023-10-31T00:38:00Z">
              <w:tcPr>
                <w:tcW w:w="594" w:type="dxa"/>
                <w:gridSpan w:val="3"/>
              </w:tcPr>
            </w:tcPrChange>
          </w:tcPr>
          <w:p>
            <w:pPr>
              <w:pStyle w:val="95"/>
            </w:pPr>
            <w:r>
              <w:t>Yes</w:t>
            </w:r>
          </w:p>
        </w:tc>
        <w:tc>
          <w:tcPr>
            <w:tcW w:w="587" w:type="dxa"/>
            <w:tcPrChange w:id="8518" w:author="ZTE-Ma Zhifeng" w:date="2023-10-31T00:38:00Z">
              <w:tcPr>
                <w:tcW w:w="594" w:type="dxa"/>
                <w:gridSpan w:val="2"/>
              </w:tcPr>
            </w:tcPrChange>
          </w:tcPr>
          <w:p>
            <w:pPr>
              <w:pStyle w:val="95"/>
            </w:pPr>
            <w:r>
              <w:t>Yes</w:t>
            </w:r>
          </w:p>
        </w:tc>
        <w:tc>
          <w:tcPr>
            <w:tcW w:w="606" w:type="dxa"/>
            <w:tcPrChange w:id="8519" w:author="ZTE-Ma Zhifeng" w:date="2023-10-31T00:38:00Z">
              <w:tcPr>
                <w:tcW w:w="599" w:type="dxa"/>
              </w:tcPr>
            </w:tcPrChange>
          </w:tcPr>
          <w:p>
            <w:pPr>
              <w:pStyle w:val="95"/>
            </w:pPr>
          </w:p>
        </w:tc>
        <w:tc>
          <w:tcPr>
            <w:tcW w:w="599" w:type="dxa"/>
            <w:gridSpan w:val="2"/>
            <w:tcPrChange w:id="8520" w:author="ZTE-Ma Zhifeng" w:date="2023-10-31T00:38:00Z">
              <w:tcPr>
                <w:tcW w:w="599" w:type="dxa"/>
                <w:gridSpan w:val="2"/>
              </w:tcPr>
            </w:tcPrChange>
          </w:tcPr>
          <w:p>
            <w:pPr>
              <w:pStyle w:val="95"/>
              <w:rPr>
                <w:lang w:eastAsia="zh-CN"/>
              </w:rPr>
            </w:pPr>
          </w:p>
        </w:tc>
        <w:tc>
          <w:tcPr>
            <w:tcW w:w="1187" w:type="dxa"/>
            <w:gridSpan w:val="2"/>
            <w:vMerge w:val="continue"/>
            <w:vAlign w:val="center"/>
            <w:tcPrChange w:id="852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52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523" w:author="ZTE-Ma Zhifeng" w:date="2023-10-31T00:38:00Z">
            <w:trPr>
              <w:gridAfter w:val="1"/>
              <w:wAfter w:w="97" w:type="dxa"/>
              <w:trHeight w:val="223" w:hRule="atLeast"/>
              <w:jc w:val="center"/>
            </w:trPr>
          </w:trPrChange>
        </w:trPr>
        <w:tc>
          <w:tcPr>
            <w:tcW w:w="1392" w:type="dxa"/>
            <w:gridSpan w:val="3"/>
            <w:vMerge w:val="restart"/>
            <w:vAlign w:val="center"/>
            <w:tcPrChange w:id="8524" w:author="ZTE-Ma Zhifeng" w:date="2023-10-31T00:38:00Z">
              <w:tcPr>
                <w:tcW w:w="1349" w:type="dxa"/>
                <w:gridSpan w:val="3"/>
                <w:vMerge w:val="restart"/>
                <w:vAlign w:val="center"/>
              </w:tcPr>
            </w:tcPrChange>
          </w:tcPr>
          <w:p>
            <w:pPr>
              <w:pStyle w:val="95"/>
            </w:pPr>
            <w:r>
              <w:t>CA_2A-7A-12B</w:t>
            </w:r>
          </w:p>
        </w:tc>
        <w:tc>
          <w:tcPr>
            <w:tcW w:w="1487" w:type="dxa"/>
            <w:gridSpan w:val="2"/>
            <w:vMerge w:val="restart"/>
            <w:vAlign w:val="center"/>
            <w:tcPrChange w:id="8525" w:author="ZTE-Ma Zhifeng" w:date="2023-10-31T00:38:00Z">
              <w:tcPr>
                <w:tcW w:w="1534" w:type="dxa"/>
                <w:gridSpan w:val="9"/>
                <w:vMerge w:val="restart"/>
                <w:vAlign w:val="center"/>
              </w:tcPr>
            </w:tcPrChange>
          </w:tcPr>
          <w:p>
            <w:pPr>
              <w:pStyle w:val="95"/>
              <w:rPr>
                <w:lang w:eastAsia="zh-CN"/>
              </w:rPr>
            </w:pPr>
            <w:r>
              <w:rPr>
                <w:lang w:eastAsia="zh-TW"/>
              </w:rPr>
              <w:t>-</w:t>
            </w:r>
          </w:p>
        </w:tc>
        <w:tc>
          <w:tcPr>
            <w:tcW w:w="800" w:type="dxa"/>
            <w:shd w:val="clear" w:color="auto" w:fill="auto"/>
            <w:tcPrChange w:id="8526" w:author="ZTE-Ma Zhifeng" w:date="2023-10-31T00:38:00Z">
              <w:tcPr>
                <w:tcW w:w="669" w:type="dxa"/>
                <w:gridSpan w:val="3"/>
                <w:shd w:val="clear" w:color="auto" w:fill="auto"/>
              </w:tcPr>
            </w:tcPrChange>
          </w:tcPr>
          <w:p>
            <w:pPr>
              <w:pStyle w:val="95"/>
              <w:rPr>
                <w:lang w:eastAsia="ko-KR"/>
              </w:rPr>
            </w:pPr>
            <w:r>
              <w:rPr>
                <w:lang w:eastAsia="ko-KR"/>
              </w:rPr>
              <w:t>2</w:t>
            </w:r>
          </w:p>
        </w:tc>
        <w:tc>
          <w:tcPr>
            <w:tcW w:w="614" w:type="dxa"/>
            <w:gridSpan w:val="5"/>
            <w:shd w:val="clear" w:color="auto" w:fill="auto"/>
            <w:tcPrChange w:id="8527" w:author="ZTE-Ma Zhifeng" w:date="2023-10-31T00:38:00Z">
              <w:tcPr>
                <w:tcW w:w="743" w:type="dxa"/>
                <w:gridSpan w:val="9"/>
                <w:shd w:val="clear" w:color="auto" w:fill="auto"/>
              </w:tcPr>
            </w:tcPrChange>
          </w:tcPr>
          <w:p>
            <w:pPr>
              <w:pStyle w:val="95"/>
            </w:pPr>
          </w:p>
        </w:tc>
        <w:tc>
          <w:tcPr>
            <w:tcW w:w="594" w:type="dxa"/>
            <w:gridSpan w:val="4"/>
            <w:tcPrChange w:id="8528" w:author="ZTE-Ma Zhifeng" w:date="2023-10-31T00:38:00Z">
              <w:tcPr>
                <w:tcW w:w="594" w:type="dxa"/>
                <w:gridSpan w:val="5"/>
              </w:tcPr>
            </w:tcPrChange>
          </w:tcPr>
          <w:p>
            <w:pPr>
              <w:pStyle w:val="95"/>
            </w:pPr>
          </w:p>
        </w:tc>
        <w:tc>
          <w:tcPr>
            <w:tcW w:w="596" w:type="dxa"/>
            <w:gridSpan w:val="3"/>
            <w:tcPrChange w:id="8529" w:author="ZTE-Ma Zhifeng" w:date="2023-10-31T00:38:00Z">
              <w:tcPr>
                <w:tcW w:w="594" w:type="dxa"/>
                <w:gridSpan w:val="3"/>
              </w:tcPr>
            </w:tcPrChange>
          </w:tcPr>
          <w:p>
            <w:pPr>
              <w:pStyle w:val="95"/>
            </w:pPr>
            <w:r>
              <w:rPr>
                <w:lang w:eastAsia="ko-KR"/>
              </w:rPr>
              <w:t>Yes</w:t>
            </w:r>
          </w:p>
        </w:tc>
        <w:tc>
          <w:tcPr>
            <w:tcW w:w="587" w:type="dxa"/>
            <w:tcPrChange w:id="8530" w:author="ZTE-Ma Zhifeng" w:date="2023-10-31T00:38:00Z">
              <w:tcPr>
                <w:tcW w:w="594" w:type="dxa"/>
                <w:gridSpan w:val="2"/>
              </w:tcPr>
            </w:tcPrChange>
          </w:tcPr>
          <w:p>
            <w:pPr>
              <w:pStyle w:val="95"/>
            </w:pPr>
            <w:r>
              <w:rPr>
                <w:lang w:eastAsia="ko-KR"/>
              </w:rPr>
              <w:t>Yes</w:t>
            </w:r>
          </w:p>
        </w:tc>
        <w:tc>
          <w:tcPr>
            <w:tcW w:w="606" w:type="dxa"/>
            <w:tcPrChange w:id="8531" w:author="ZTE-Ma Zhifeng" w:date="2023-10-31T00:38:00Z">
              <w:tcPr>
                <w:tcW w:w="599" w:type="dxa"/>
              </w:tcPr>
            </w:tcPrChange>
          </w:tcPr>
          <w:p>
            <w:pPr>
              <w:pStyle w:val="95"/>
            </w:pPr>
            <w:r>
              <w:rPr>
                <w:lang w:eastAsia="ko-KR"/>
              </w:rPr>
              <w:t>Yes</w:t>
            </w:r>
          </w:p>
        </w:tc>
        <w:tc>
          <w:tcPr>
            <w:tcW w:w="599" w:type="dxa"/>
            <w:gridSpan w:val="2"/>
            <w:tcPrChange w:id="8532"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8533" w:author="ZTE-Ma Zhifeng" w:date="2023-10-31T00:38:00Z">
              <w:tcPr>
                <w:tcW w:w="1187" w:type="dxa"/>
                <w:gridSpan w:val="3"/>
                <w:vMerge w:val="restart"/>
                <w:vAlign w:val="center"/>
              </w:tcPr>
            </w:tcPrChange>
          </w:tcPr>
          <w:p>
            <w:pPr>
              <w:pStyle w:val="95"/>
              <w:rPr>
                <w:lang w:eastAsia="zh-TW"/>
              </w:rPr>
            </w:pPr>
            <w:r>
              <w:rPr>
                <w:lang w:eastAsia="zh-TW"/>
              </w:rPr>
              <w:t>55</w:t>
            </w:r>
          </w:p>
        </w:tc>
        <w:tc>
          <w:tcPr>
            <w:tcW w:w="1289" w:type="dxa"/>
            <w:gridSpan w:val="2"/>
            <w:vMerge w:val="restart"/>
            <w:vAlign w:val="center"/>
            <w:tcPrChange w:id="8534"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535" w:author="ZTE-Ma Zhifeng" w:date="2023-10-31T00:38:00Z">
            <w:trPr>
              <w:gridAfter w:val="1"/>
              <w:wAfter w:w="97" w:type="dxa"/>
              <w:trHeight w:val="223" w:hRule="atLeast"/>
              <w:jc w:val="center"/>
            </w:trPr>
          </w:trPrChange>
        </w:trPr>
        <w:tc>
          <w:tcPr>
            <w:tcW w:w="1392" w:type="dxa"/>
            <w:gridSpan w:val="3"/>
            <w:vMerge w:val="continue"/>
            <w:vAlign w:val="center"/>
            <w:tcPrChange w:id="8536"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8537"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tcPrChange w:id="8538" w:author="ZTE-Ma Zhifeng" w:date="2023-10-31T00:38:00Z">
              <w:tcPr>
                <w:tcW w:w="669" w:type="dxa"/>
                <w:gridSpan w:val="3"/>
                <w:shd w:val="clear" w:color="auto" w:fill="auto"/>
              </w:tcPr>
            </w:tcPrChange>
          </w:tcPr>
          <w:p>
            <w:pPr>
              <w:pStyle w:val="95"/>
              <w:rPr>
                <w:lang w:eastAsia="ko-KR"/>
              </w:rPr>
            </w:pPr>
            <w:r>
              <w:rPr>
                <w:lang w:eastAsia="ko-KR"/>
              </w:rPr>
              <w:t>7</w:t>
            </w:r>
          </w:p>
        </w:tc>
        <w:tc>
          <w:tcPr>
            <w:tcW w:w="614" w:type="dxa"/>
            <w:gridSpan w:val="5"/>
            <w:shd w:val="clear" w:color="auto" w:fill="auto"/>
            <w:tcPrChange w:id="8539" w:author="ZTE-Ma Zhifeng" w:date="2023-10-31T00:38:00Z">
              <w:tcPr>
                <w:tcW w:w="743" w:type="dxa"/>
                <w:gridSpan w:val="9"/>
                <w:shd w:val="clear" w:color="auto" w:fill="auto"/>
              </w:tcPr>
            </w:tcPrChange>
          </w:tcPr>
          <w:p>
            <w:pPr>
              <w:pStyle w:val="95"/>
            </w:pPr>
          </w:p>
        </w:tc>
        <w:tc>
          <w:tcPr>
            <w:tcW w:w="594" w:type="dxa"/>
            <w:gridSpan w:val="4"/>
            <w:tcPrChange w:id="8540" w:author="ZTE-Ma Zhifeng" w:date="2023-10-31T00:38:00Z">
              <w:tcPr>
                <w:tcW w:w="594" w:type="dxa"/>
                <w:gridSpan w:val="5"/>
              </w:tcPr>
            </w:tcPrChange>
          </w:tcPr>
          <w:p>
            <w:pPr>
              <w:pStyle w:val="95"/>
            </w:pPr>
          </w:p>
        </w:tc>
        <w:tc>
          <w:tcPr>
            <w:tcW w:w="596" w:type="dxa"/>
            <w:gridSpan w:val="3"/>
            <w:tcPrChange w:id="8541" w:author="ZTE-Ma Zhifeng" w:date="2023-10-31T00:38:00Z">
              <w:tcPr>
                <w:tcW w:w="594" w:type="dxa"/>
                <w:gridSpan w:val="3"/>
              </w:tcPr>
            </w:tcPrChange>
          </w:tcPr>
          <w:p>
            <w:pPr>
              <w:pStyle w:val="95"/>
            </w:pPr>
            <w:r>
              <w:rPr>
                <w:lang w:eastAsia="ko-KR"/>
              </w:rPr>
              <w:t>Yes</w:t>
            </w:r>
          </w:p>
        </w:tc>
        <w:tc>
          <w:tcPr>
            <w:tcW w:w="587" w:type="dxa"/>
            <w:tcPrChange w:id="8542" w:author="ZTE-Ma Zhifeng" w:date="2023-10-31T00:38:00Z">
              <w:tcPr>
                <w:tcW w:w="594" w:type="dxa"/>
                <w:gridSpan w:val="2"/>
              </w:tcPr>
            </w:tcPrChange>
          </w:tcPr>
          <w:p>
            <w:pPr>
              <w:pStyle w:val="95"/>
            </w:pPr>
            <w:r>
              <w:rPr>
                <w:lang w:eastAsia="ko-KR"/>
              </w:rPr>
              <w:t>Yes</w:t>
            </w:r>
          </w:p>
        </w:tc>
        <w:tc>
          <w:tcPr>
            <w:tcW w:w="606" w:type="dxa"/>
            <w:tcPrChange w:id="8543" w:author="ZTE-Ma Zhifeng" w:date="2023-10-31T00:38:00Z">
              <w:tcPr>
                <w:tcW w:w="599" w:type="dxa"/>
              </w:tcPr>
            </w:tcPrChange>
          </w:tcPr>
          <w:p>
            <w:pPr>
              <w:pStyle w:val="95"/>
            </w:pPr>
            <w:r>
              <w:rPr>
                <w:lang w:eastAsia="ko-KR"/>
              </w:rPr>
              <w:t>Yes</w:t>
            </w:r>
          </w:p>
        </w:tc>
        <w:tc>
          <w:tcPr>
            <w:tcW w:w="599" w:type="dxa"/>
            <w:gridSpan w:val="2"/>
            <w:tcPrChange w:id="8544" w:author="ZTE-Ma Zhifeng" w:date="2023-10-31T00:38:00Z">
              <w:tcPr>
                <w:tcW w:w="599" w:type="dxa"/>
                <w:gridSpan w:val="2"/>
              </w:tcPr>
            </w:tcPrChange>
          </w:tcPr>
          <w:p>
            <w:pPr>
              <w:pStyle w:val="95"/>
              <w:rPr>
                <w:lang w:eastAsia="zh-CN"/>
              </w:rPr>
            </w:pPr>
            <w:r>
              <w:rPr>
                <w:lang w:eastAsia="ko-KR"/>
              </w:rPr>
              <w:t>Yes</w:t>
            </w:r>
          </w:p>
        </w:tc>
        <w:tc>
          <w:tcPr>
            <w:tcW w:w="1187" w:type="dxa"/>
            <w:gridSpan w:val="2"/>
            <w:vMerge w:val="continue"/>
            <w:vAlign w:val="center"/>
            <w:tcPrChange w:id="854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54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547" w:author="ZTE-Ma Zhifeng" w:date="2023-10-31T00:38:00Z">
            <w:trPr>
              <w:gridAfter w:val="1"/>
              <w:wAfter w:w="97" w:type="dxa"/>
              <w:trHeight w:val="223" w:hRule="atLeast"/>
              <w:jc w:val="center"/>
            </w:trPr>
          </w:trPrChange>
        </w:trPr>
        <w:tc>
          <w:tcPr>
            <w:tcW w:w="1392" w:type="dxa"/>
            <w:gridSpan w:val="3"/>
            <w:vMerge w:val="continue"/>
            <w:vAlign w:val="center"/>
            <w:tcPrChange w:id="8548"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8549"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vAlign w:val="center"/>
            <w:tcPrChange w:id="8550" w:author="ZTE-Ma Zhifeng" w:date="2023-10-31T00:38:00Z">
              <w:tcPr>
                <w:tcW w:w="669" w:type="dxa"/>
                <w:gridSpan w:val="3"/>
                <w:shd w:val="clear" w:color="auto" w:fill="auto"/>
                <w:vAlign w:val="center"/>
              </w:tcPr>
            </w:tcPrChange>
          </w:tcPr>
          <w:p>
            <w:pPr>
              <w:pStyle w:val="95"/>
              <w:rPr>
                <w:lang w:eastAsia="ko-KR"/>
              </w:rPr>
            </w:pPr>
            <w:r>
              <w:rPr>
                <w:lang w:eastAsia="ko-KR"/>
              </w:rPr>
              <w:t>12</w:t>
            </w:r>
          </w:p>
        </w:tc>
        <w:tc>
          <w:tcPr>
            <w:tcW w:w="3596" w:type="dxa"/>
            <w:gridSpan w:val="16"/>
            <w:shd w:val="clear" w:color="auto" w:fill="auto"/>
            <w:tcPrChange w:id="8551" w:author="ZTE-Ma Zhifeng" w:date="2023-10-31T00:38:00Z">
              <w:tcPr>
                <w:tcW w:w="3723" w:type="dxa"/>
                <w:gridSpan w:val="22"/>
                <w:shd w:val="clear" w:color="auto" w:fill="auto"/>
              </w:tcPr>
            </w:tcPrChange>
          </w:tcPr>
          <w:p>
            <w:pPr>
              <w:pStyle w:val="95"/>
              <w:rPr>
                <w:rFonts w:cs="Arial"/>
                <w:lang w:eastAsia="zh-CN"/>
              </w:rPr>
            </w:pPr>
            <w:r>
              <w:rPr>
                <w:lang w:eastAsia="ko-KR"/>
              </w:rPr>
              <w:t>See CA_12B Bandwidth combination set 0 in Table 5.</w:t>
            </w:r>
            <w:r>
              <w:rPr>
                <w:lang w:eastAsia="zh-TW"/>
              </w:rPr>
              <w:t>4.2</w:t>
            </w:r>
            <w:r>
              <w:rPr>
                <w:lang w:eastAsia="ko-KR"/>
              </w:rPr>
              <w:t>A.1-1</w:t>
            </w:r>
          </w:p>
        </w:tc>
        <w:tc>
          <w:tcPr>
            <w:tcW w:w="1187" w:type="dxa"/>
            <w:gridSpan w:val="2"/>
            <w:vMerge w:val="continue"/>
            <w:vAlign w:val="center"/>
            <w:tcPrChange w:id="855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55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456" w:hRule="atLeast"/>
          <w:jc w:val="center"/>
          <w:trPrChange w:id="8554" w:author="ZTE-Ma Zhifeng" w:date="2023-10-31T00:38:00Z">
            <w:trPr>
              <w:gridAfter w:val="1"/>
              <w:wAfter w:w="97" w:type="dxa"/>
              <w:trHeight w:val="456" w:hRule="atLeast"/>
              <w:jc w:val="center"/>
            </w:trPr>
          </w:trPrChange>
        </w:trPr>
        <w:tc>
          <w:tcPr>
            <w:tcW w:w="9751" w:type="dxa"/>
            <w:gridSpan w:val="26"/>
            <w:vAlign w:val="center"/>
            <w:tcPrChange w:id="8555" w:author="ZTE-Ma Zhifeng" w:date="2023-10-31T00:38:00Z">
              <w:tcPr>
                <w:tcW w:w="9751" w:type="dxa"/>
                <w:gridSpan w:val="43"/>
                <w:vAlign w:val="center"/>
              </w:tcPr>
            </w:tcPrChange>
          </w:tcPr>
          <w:p>
            <w:pPr>
              <w:pStyle w:val="5"/>
            </w:pPr>
            <w:r>
              <w:rPr>
                <w:rFonts w:cs="Arial"/>
                <w:i/>
                <w:color w:val="FF0000"/>
                <w:sz w:val="32"/>
                <w:szCs w:val="32"/>
              </w:rPr>
              <w:t>&lt;&lt;U</w:t>
            </w:r>
            <w:r>
              <w:rPr>
                <w:rFonts w:hint="eastAsia" w:cs="Arial"/>
                <w:i/>
                <w:color w:val="FF0000"/>
                <w:sz w:val="32"/>
                <w:szCs w:val="32"/>
              </w:rPr>
              <w:t>nchanged texts are omitted</w:t>
            </w:r>
            <w:r>
              <w:rPr>
                <w:rFonts w:cs="Arial"/>
                <w:i/>
                <w:color w:val="FF0000"/>
                <w:sz w:val="32"/>
                <w:szCs w:val="32"/>
              </w:rPr>
              <w: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556" w:author="ZTE-Ma Zhifeng" w:date="2023-10-31T00:38:00Z">
            <w:trPr>
              <w:gridAfter w:val="1"/>
              <w:wAfter w:w="97" w:type="dxa"/>
              <w:trHeight w:val="223" w:hRule="atLeast"/>
              <w:jc w:val="center"/>
            </w:trPr>
          </w:trPrChange>
        </w:trPr>
        <w:tc>
          <w:tcPr>
            <w:tcW w:w="1392" w:type="dxa"/>
            <w:gridSpan w:val="3"/>
            <w:vMerge w:val="restart"/>
            <w:vAlign w:val="center"/>
            <w:tcPrChange w:id="8557" w:author="ZTE-Ma Zhifeng" w:date="2023-10-31T00:38:00Z">
              <w:tcPr>
                <w:tcW w:w="1349" w:type="dxa"/>
                <w:gridSpan w:val="3"/>
                <w:vMerge w:val="restart"/>
                <w:vAlign w:val="center"/>
              </w:tcPr>
            </w:tcPrChange>
          </w:tcPr>
          <w:p>
            <w:pPr>
              <w:pStyle w:val="95"/>
            </w:pPr>
            <w:r>
              <w:rPr>
                <w:lang w:eastAsia="zh-CN"/>
              </w:rPr>
              <w:t>CA_2A-66A-66A-71A</w:t>
            </w:r>
          </w:p>
        </w:tc>
        <w:tc>
          <w:tcPr>
            <w:tcW w:w="1487" w:type="dxa"/>
            <w:gridSpan w:val="2"/>
            <w:vMerge w:val="restart"/>
            <w:vAlign w:val="center"/>
            <w:tcPrChange w:id="8558" w:author="ZTE-Ma Zhifeng" w:date="2023-10-31T00:38:00Z">
              <w:tcPr>
                <w:tcW w:w="1534" w:type="dxa"/>
                <w:gridSpan w:val="9"/>
                <w:vMerge w:val="restart"/>
                <w:vAlign w:val="center"/>
              </w:tcPr>
            </w:tcPrChange>
          </w:tcPr>
          <w:p>
            <w:pPr>
              <w:pStyle w:val="95"/>
              <w:rPr>
                <w:lang w:eastAsia="zh-CN"/>
              </w:rPr>
            </w:pPr>
            <w:r>
              <w:rPr>
                <w:lang w:eastAsia="zh-CN"/>
              </w:rPr>
              <w:t>-</w:t>
            </w:r>
          </w:p>
        </w:tc>
        <w:tc>
          <w:tcPr>
            <w:tcW w:w="800" w:type="dxa"/>
            <w:shd w:val="clear" w:color="auto" w:fill="auto"/>
            <w:vAlign w:val="center"/>
            <w:tcPrChange w:id="8559" w:author="ZTE-Ma Zhifeng" w:date="2023-10-31T00:38:00Z">
              <w:tcPr>
                <w:tcW w:w="669" w:type="dxa"/>
                <w:gridSpan w:val="3"/>
                <w:shd w:val="clear" w:color="auto" w:fill="auto"/>
                <w:vAlign w:val="center"/>
              </w:tcPr>
            </w:tcPrChange>
          </w:tcPr>
          <w:p>
            <w:pPr>
              <w:pStyle w:val="95"/>
              <w:rPr>
                <w:lang w:eastAsia="zh-CN"/>
              </w:rPr>
            </w:pPr>
            <w:r>
              <w:rPr>
                <w:lang w:eastAsia="zh-CN"/>
              </w:rPr>
              <w:t>2</w:t>
            </w:r>
          </w:p>
        </w:tc>
        <w:tc>
          <w:tcPr>
            <w:tcW w:w="614" w:type="dxa"/>
            <w:gridSpan w:val="5"/>
            <w:shd w:val="clear" w:color="auto" w:fill="auto"/>
            <w:vAlign w:val="center"/>
            <w:tcPrChange w:id="8560" w:author="ZTE-Ma Zhifeng" w:date="2023-10-31T00:38:00Z">
              <w:tcPr>
                <w:tcW w:w="743" w:type="dxa"/>
                <w:gridSpan w:val="9"/>
                <w:shd w:val="clear" w:color="auto" w:fill="auto"/>
                <w:vAlign w:val="center"/>
              </w:tcPr>
            </w:tcPrChange>
          </w:tcPr>
          <w:p>
            <w:pPr>
              <w:pStyle w:val="95"/>
            </w:pPr>
          </w:p>
        </w:tc>
        <w:tc>
          <w:tcPr>
            <w:tcW w:w="594" w:type="dxa"/>
            <w:gridSpan w:val="4"/>
            <w:vAlign w:val="center"/>
            <w:tcPrChange w:id="8561" w:author="ZTE-Ma Zhifeng" w:date="2023-10-31T00:38:00Z">
              <w:tcPr>
                <w:tcW w:w="594" w:type="dxa"/>
                <w:gridSpan w:val="5"/>
                <w:vAlign w:val="center"/>
              </w:tcPr>
            </w:tcPrChange>
          </w:tcPr>
          <w:p>
            <w:pPr>
              <w:pStyle w:val="95"/>
            </w:pPr>
          </w:p>
        </w:tc>
        <w:tc>
          <w:tcPr>
            <w:tcW w:w="596" w:type="dxa"/>
            <w:gridSpan w:val="3"/>
            <w:vAlign w:val="center"/>
            <w:tcPrChange w:id="8562"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8563"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8564"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8565"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restart"/>
            <w:vAlign w:val="center"/>
            <w:tcPrChange w:id="8566" w:author="ZTE-Ma Zhifeng" w:date="2023-10-31T00:38:00Z">
              <w:tcPr>
                <w:tcW w:w="1187" w:type="dxa"/>
                <w:gridSpan w:val="3"/>
                <w:vMerge w:val="restart"/>
                <w:vAlign w:val="center"/>
              </w:tcPr>
            </w:tcPrChange>
          </w:tcPr>
          <w:p>
            <w:pPr>
              <w:pStyle w:val="95"/>
              <w:rPr>
                <w:lang w:eastAsia="zh-TW"/>
              </w:rPr>
            </w:pPr>
            <w:r>
              <w:rPr>
                <w:lang w:eastAsia="zh-TW"/>
              </w:rPr>
              <w:t>80</w:t>
            </w:r>
          </w:p>
        </w:tc>
        <w:tc>
          <w:tcPr>
            <w:tcW w:w="1289" w:type="dxa"/>
            <w:gridSpan w:val="2"/>
            <w:vMerge w:val="restart"/>
            <w:vAlign w:val="center"/>
            <w:tcPrChange w:id="8567"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6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568" w:author="ZTE-Ma Zhifeng" w:date="2023-10-31T00:38:00Z">
            <w:trPr>
              <w:gridAfter w:val="1"/>
              <w:wAfter w:w="97" w:type="dxa"/>
              <w:trHeight w:val="223" w:hRule="atLeast"/>
              <w:jc w:val="center"/>
            </w:trPr>
          </w:trPrChange>
        </w:trPr>
        <w:tc>
          <w:tcPr>
            <w:tcW w:w="1392" w:type="dxa"/>
            <w:gridSpan w:val="3"/>
            <w:vMerge w:val="continue"/>
            <w:vAlign w:val="center"/>
            <w:tcPrChange w:id="8569"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8570"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vAlign w:val="center"/>
            <w:tcPrChange w:id="8571" w:author="ZTE-Ma Zhifeng" w:date="2023-10-31T00:38:00Z">
              <w:tcPr>
                <w:tcW w:w="669" w:type="dxa"/>
                <w:gridSpan w:val="3"/>
                <w:shd w:val="clear" w:color="auto" w:fill="auto"/>
                <w:vAlign w:val="center"/>
              </w:tcPr>
            </w:tcPrChange>
          </w:tcPr>
          <w:p>
            <w:pPr>
              <w:pStyle w:val="95"/>
              <w:rPr>
                <w:lang w:eastAsia="zh-CN"/>
              </w:rPr>
            </w:pPr>
            <w:r>
              <w:rPr>
                <w:lang w:eastAsia="zh-CN"/>
              </w:rPr>
              <w:t>66</w:t>
            </w:r>
          </w:p>
        </w:tc>
        <w:tc>
          <w:tcPr>
            <w:tcW w:w="3596" w:type="dxa"/>
            <w:gridSpan w:val="16"/>
            <w:shd w:val="clear" w:color="auto" w:fill="auto"/>
            <w:vAlign w:val="center"/>
            <w:tcPrChange w:id="8572" w:author="ZTE-Ma Zhifeng" w:date="2023-10-31T00:38:00Z">
              <w:tcPr>
                <w:tcW w:w="3723" w:type="dxa"/>
                <w:gridSpan w:val="22"/>
                <w:shd w:val="clear" w:color="auto" w:fill="auto"/>
                <w:vAlign w:val="center"/>
              </w:tcPr>
            </w:tcPrChange>
          </w:tcPr>
          <w:p>
            <w:pPr>
              <w:pStyle w:val="95"/>
              <w:rPr>
                <w:rFonts w:cs="Arial"/>
                <w:lang w:eastAsia="zh-CN"/>
              </w:rPr>
            </w:pPr>
            <w:r>
              <w:rPr>
                <w:lang w:eastAsia="ko-KR"/>
              </w:rPr>
              <w:t>See CA_66A-66A Bandwidth Combination Set 0 in Table 5.</w:t>
            </w:r>
            <w:r>
              <w:rPr>
                <w:lang w:eastAsia="zh-TW"/>
              </w:rPr>
              <w:t>4.2</w:t>
            </w:r>
            <w:r>
              <w:rPr>
                <w:lang w:eastAsia="ko-KR"/>
              </w:rPr>
              <w:t>A.1-3</w:t>
            </w:r>
          </w:p>
        </w:tc>
        <w:tc>
          <w:tcPr>
            <w:tcW w:w="1187" w:type="dxa"/>
            <w:gridSpan w:val="2"/>
            <w:vMerge w:val="continue"/>
            <w:vAlign w:val="center"/>
            <w:tcPrChange w:id="857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57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7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575" w:author="ZTE-Ma Zhifeng" w:date="2023-10-31T00:38:00Z">
            <w:trPr>
              <w:gridAfter w:val="1"/>
              <w:wAfter w:w="97" w:type="dxa"/>
              <w:trHeight w:val="223" w:hRule="atLeast"/>
              <w:jc w:val="center"/>
            </w:trPr>
          </w:trPrChange>
        </w:trPr>
        <w:tc>
          <w:tcPr>
            <w:tcW w:w="1392" w:type="dxa"/>
            <w:gridSpan w:val="3"/>
            <w:vMerge w:val="continue"/>
            <w:vAlign w:val="center"/>
            <w:tcPrChange w:id="8576"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8577"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vAlign w:val="center"/>
            <w:tcPrChange w:id="8578" w:author="ZTE-Ma Zhifeng" w:date="2023-10-31T00:38:00Z">
              <w:tcPr>
                <w:tcW w:w="669" w:type="dxa"/>
                <w:gridSpan w:val="3"/>
                <w:shd w:val="clear" w:color="auto" w:fill="auto"/>
                <w:vAlign w:val="center"/>
              </w:tcPr>
            </w:tcPrChange>
          </w:tcPr>
          <w:p>
            <w:pPr>
              <w:pStyle w:val="95"/>
              <w:rPr>
                <w:lang w:eastAsia="zh-CN"/>
              </w:rPr>
            </w:pPr>
            <w:r>
              <w:rPr>
                <w:lang w:eastAsia="zh-CN"/>
              </w:rPr>
              <w:t>71</w:t>
            </w:r>
          </w:p>
        </w:tc>
        <w:tc>
          <w:tcPr>
            <w:tcW w:w="614" w:type="dxa"/>
            <w:gridSpan w:val="5"/>
            <w:shd w:val="clear" w:color="auto" w:fill="auto"/>
            <w:vAlign w:val="center"/>
            <w:tcPrChange w:id="8579" w:author="ZTE-Ma Zhifeng" w:date="2023-10-31T00:38:00Z">
              <w:tcPr>
                <w:tcW w:w="743" w:type="dxa"/>
                <w:gridSpan w:val="9"/>
                <w:shd w:val="clear" w:color="auto" w:fill="auto"/>
                <w:vAlign w:val="center"/>
              </w:tcPr>
            </w:tcPrChange>
          </w:tcPr>
          <w:p>
            <w:pPr>
              <w:pStyle w:val="95"/>
            </w:pPr>
          </w:p>
        </w:tc>
        <w:tc>
          <w:tcPr>
            <w:tcW w:w="594" w:type="dxa"/>
            <w:gridSpan w:val="4"/>
            <w:vAlign w:val="center"/>
            <w:tcPrChange w:id="8580" w:author="ZTE-Ma Zhifeng" w:date="2023-10-31T00:38:00Z">
              <w:tcPr>
                <w:tcW w:w="594" w:type="dxa"/>
                <w:gridSpan w:val="5"/>
                <w:vAlign w:val="center"/>
              </w:tcPr>
            </w:tcPrChange>
          </w:tcPr>
          <w:p>
            <w:pPr>
              <w:pStyle w:val="95"/>
            </w:pPr>
          </w:p>
        </w:tc>
        <w:tc>
          <w:tcPr>
            <w:tcW w:w="596" w:type="dxa"/>
            <w:gridSpan w:val="3"/>
            <w:vAlign w:val="center"/>
            <w:tcPrChange w:id="8581"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8582"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8583"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8584"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continue"/>
            <w:vAlign w:val="center"/>
            <w:tcPrChange w:id="858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58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8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587" w:author="ZTE-Ma Zhifeng" w:date="2023-10-31T00:38:00Z">
            <w:trPr>
              <w:gridAfter w:val="1"/>
              <w:wAfter w:w="97" w:type="dxa"/>
              <w:trHeight w:val="223" w:hRule="atLeast"/>
              <w:jc w:val="center"/>
            </w:trPr>
          </w:trPrChange>
        </w:trPr>
        <w:tc>
          <w:tcPr>
            <w:tcW w:w="1392" w:type="dxa"/>
            <w:gridSpan w:val="3"/>
            <w:vMerge w:val="restart"/>
            <w:vAlign w:val="center"/>
            <w:tcPrChange w:id="8588" w:author="ZTE-Ma Zhifeng" w:date="2023-10-31T00:38:00Z">
              <w:tcPr>
                <w:tcW w:w="1349" w:type="dxa"/>
                <w:gridSpan w:val="3"/>
                <w:vMerge w:val="restart"/>
                <w:vAlign w:val="center"/>
              </w:tcPr>
            </w:tcPrChange>
          </w:tcPr>
          <w:p>
            <w:pPr>
              <w:pStyle w:val="95"/>
            </w:pPr>
            <w:r>
              <w:rPr>
                <w:lang w:eastAsia="zh-CN"/>
              </w:rPr>
              <w:t>CA_2A-66C-71A</w:t>
            </w:r>
          </w:p>
        </w:tc>
        <w:tc>
          <w:tcPr>
            <w:tcW w:w="1487" w:type="dxa"/>
            <w:gridSpan w:val="2"/>
            <w:vMerge w:val="restart"/>
            <w:vAlign w:val="center"/>
            <w:tcPrChange w:id="8589" w:author="ZTE-Ma Zhifeng" w:date="2023-10-31T00:38:00Z">
              <w:tcPr>
                <w:tcW w:w="1534" w:type="dxa"/>
                <w:gridSpan w:val="9"/>
                <w:vMerge w:val="restart"/>
                <w:vAlign w:val="center"/>
              </w:tcPr>
            </w:tcPrChange>
          </w:tcPr>
          <w:p>
            <w:pPr>
              <w:pStyle w:val="95"/>
              <w:rPr>
                <w:lang w:eastAsia="zh-CN"/>
              </w:rPr>
            </w:pPr>
            <w:r>
              <w:rPr>
                <w:lang w:eastAsia="zh-CN"/>
              </w:rPr>
              <w:t>-</w:t>
            </w:r>
          </w:p>
        </w:tc>
        <w:tc>
          <w:tcPr>
            <w:tcW w:w="800" w:type="dxa"/>
            <w:shd w:val="clear" w:color="auto" w:fill="auto"/>
            <w:vAlign w:val="center"/>
            <w:tcPrChange w:id="8590" w:author="ZTE-Ma Zhifeng" w:date="2023-10-31T00:38:00Z">
              <w:tcPr>
                <w:tcW w:w="669" w:type="dxa"/>
                <w:gridSpan w:val="3"/>
                <w:shd w:val="clear" w:color="auto" w:fill="auto"/>
                <w:vAlign w:val="center"/>
              </w:tcPr>
            </w:tcPrChange>
          </w:tcPr>
          <w:p>
            <w:pPr>
              <w:pStyle w:val="95"/>
              <w:rPr>
                <w:lang w:eastAsia="zh-CN"/>
              </w:rPr>
            </w:pPr>
            <w:r>
              <w:rPr>
                <w:lang w:eastAsia="zh-CN"/>
              </w:rPr>
              <w:t>2</w:t>
            </w:r>
          </w:p>
        </w:tc>
        <w:tc>
          <w:tcPr>
            <w:tcW w:w="614" w:type="dxa"/>
            <w:gridSpan w:val="5"/>
            <w:shd w:val="clear" w:color="auto" w:fill="auto"/>
            <w:vAlign w:val="center"/>
            <w:tcPrChange w:id="8591" w:author="ZTE-Ma Zhifeng" w:date="2023-10-31T00:38:00Z">
              <w:tcPr>
                <w:tcW w:w="743" w:type="dxa"/>
                <w:gridSpan w:val="9"/>
                <w:shd w:val="clear" w:color="auto" w:fill="auto"/>
                <w:vAlign w:val="center"/>
              </w:tcPr>
            </w:tcPrChange>
          </w:tcPr>
          <w:p>
            <w:pPr>
              <w:pStyle w:val="95"/>
            </w:pPr>
          </w:p>
        </w:tc>
        <w:tc>
          <w:tcPr>
            <w:tcW w:w="594" w:type="dxa"/>
            <w:gridSpan w:val="4"/>
            <w:vAlign w:val="center"/>
            <w:tcPrChange w:id="8592" w:author="ZTE-Ma Zhifeng" w:date="2023-10-31T00:38:00Z">
              <w:tcPr>
                <w:tcW w:w="594" w:type="dxa"/>
                <w:gridSpan w:val="5"/>
                <w:vAlign w:val="center"/>
              </w:tcPr>
            </w:tcPrChange>
          </w:tcPr>
          <w:p>
            <w:pPr>
              <w:pStyle w:val="95"/>
            </w:pPr>
          </w:p>
        </w:tc>
        <w:tc>
          <w:tcPr>
            <w:tcW w:w="596" w:type="dxa"/>
            <w:gridSpan w:val="3"/>
            <w:vAlign w:val="center"/>
            <w:tcPrChange w:id="8593"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8594"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8595"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8596"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restart"/>
            <w:vAlign w:val="center"/>
            <w:tcPrChange w:id="8597" w:author="ZTE-Ma Zhifeng" w:date="2023-10-31T00:38:00Z">
              <w:tcPr>
                <w:tcW w:w="1187" w:type="dxa"/>
                <w:gridSpan w:val="3"/>
                <w:vMerge w:val="restart"/>
                <w:vAlign w:val="center"/>
              </w:tcPr>
            </w:tcPrChange>
          </w:tcPr>
          <w:p>
            <w:pPr>
              <w:pStyle w:val="95"/>
              <w:rPr>
                <w:lang w:eastAsia="zh-TW"/>
              </w:rPr>
            </w:pPr>
            <w:r>
              <w:rPr>
                <w:lang w:eastAsia="zh-TW"/>
              </w:rPr>
              <w:t>80</w:t>
            </w:r>
          </w:p>
        </w:tc>
        <w:tc>
          <w:tcPr>
            <w:tcW w:w="1289" w:type="dxa"/>
            <w:gridSpan w:val="2"/>
            <w:vMerge w:val="restart"/>
            <w:vAlign w:val="center"/>
            <w:tcPrChange w:id="8598"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599" w:author="ZTE-Ma Zhifeng" w:date="2023-10-31T00:38:00Z">
            <w:trPr>
              <w:gridAfter w:val="1"/>
              <w:wAfter w:w="97" w:type="dxa"/>
              <w:trHeight w:val="223" w:hRule="atLeast"/>
              <w:jc w:val="center"/>
            </w:trPr>
          </w:trPrChange>
        </w:trPr>
        <w:tc>
          <w:tcPr>
            <w:tcW w:w="1392" w:type="dxa"/>
            <w:gridSpan w:val="3"/>
            <w:vMerge w:val="continue"/>
            <w:vAlign w:val="center"/>
            <w:tcPrChange w:id="8600"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8601"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vAlign w:val="center"/>
            <w:tcPrChange w:id="8602" w:author="ZTE-Ma Zhifeng" w:date="2023-10-31T00:38:00Z">
              <w:tcPr>
                <w:tcW w:w="669" w:type="dxa"/>
                <w:gridSpan w:val="3"/>
                <w:shd w:val="clear" w:color="auto" w:fill="auto"/>
                <w:vAlign w:val="center"/>
              </w:tcPr>
            </w:tcPrChange>
          </w:tcPr>
          <w:p>
            <w:pPr>
              <w:pStyle w:val="95"/>
              <w:rPr>
                <w:lang w:eastAsia="zh-CN"/>
              </w:rPr>
            </w:pPr>
            <w:r>
              <w:rPr>
                <w:lang w:eastAsia="zh-CN"/>
              </w:rPr>
              <w:t>66</w:t>
            </w:r>
          </w:p>
        </w:tc>
        <w:tc>
          <w:tcPr>
            <w:tcW w:w="3596" w:type="dxa"/>
            <w:gridSpan w:val="16"/>
            <w:shd w:val="clear" w:color="auto" w:fill="auto"/>
            <w:vAlign w:val="center"/>
            <w:tcPrChange w:id="8603" w:author="ZTE-Ma Zhifeng" w:date="2023-10-31T00:38:00Z">
              <w:tcPr>
                <w:tcW w:w="3723" w:type="dxa"/>
                <w:gridSpan w:val="22"/>
                <w:shd w:val="clear" w:color="auto" w:fill="auto"/>
                <w:vAlign w:val="center"/>
              </w:tcPr>
            </w:tcPrChange>
          </w:tcPr>
          <w:p>
            <w:pPr>
              <w:pStyle w:val="95"/>
              <w:rPr>
                <w:rFonts w:cs="Arial"/>
                <w:lang w:eastAsia="zh-CN"/>
              </w:rPr>
            </w:pPr>
            <w:r>
              <w:rPr>
                <w:lang w:eastAsia="ko-KR"/>
              </w:rPr>
              <w:t>See CA_66C Bandwidth Combination Set 0 in Table 5.</w:t>
            </w:r>
            <w:r>
              <w:rPr>
                <w:lang w:eastAsia="zh-TW"/>
              </w:rPr>
              <w:t>4.2</w:t>
            </w:r>
            <w:r>
              <w:rPr>
                <w:lang w:eastAsia="ko-KR"/>
              </w:rPr>
              <w:t>A.1-1</w:t>
            </w:r>
          </w:p>
        </w:tc>
        <w:tc>
          <w:tcPr>
            <w:tcW w:w="1187" w:type="dxa"/>
            <w:gridSpan w:val="2"/>
            <w:vMerge w:val="continue"/>
            <w:vAlign w:val="center"/>
            <w:tcPrChange w:id="860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60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606" w:author="ZTE-Ma Zhifeng" w:date="2023-10-31T00:38:00Z">
            <w:trPr>
              <w:gridAfter w:val="1"/>
              <w:wAfter w:w="97" w:type="dxa"/>
              <w:trHeight w:val="223" w:hRule="atLeast"/>
              <w:jc w:val="center"/>
            </w:trPr>
          </w:trPrChange>
        </w:trPr>
        <w:tc>
          <w:tcPr>
            <w:tcW w:w="1392" w:type="dxa"/>
            <w:gridSpan w:val="3"/>
            <w:vMerge w:val="continue"/>
            <w:tcBorders>
              <w:bottom w:val="single" w:color="auto" w:sz="4" w:space="0"/>
            </w:tcBorders>
            <w:vAlign w:val="center"/>
            <w:tcPrChange w:id="8607" w:author="ZTE-Ma Zhifeng" w:date="2023-10-31T00:38:00Z">
              <w:tcPr>
                <w:tcW w:w="1349" w:type="dxa"/>
                <w:gridSpan w:val="3"/>
                <w:vMerge w:val="continue"/>
                <w:tcBorders>
                  <w:bottom w:val="single" w:color="auto" w:sz="4" w:space="0"/>
                </w:tcBorders>
                <w:vAlign w:val="center"/>
              </w:tcPr>
            </w:tcPrChange>
          </w:tcPr>
          <w:p>
            <w:pPr>
              <w:pStyle w:val="95"/>
            </w:pPr>
          </w:p>
        </w:tc>
        <w:tc>
          <w:tcPr>
            <w:tcW w:w="1487" w:type="dxa"/>
            <w:gridSpan w:val="2"/>
            <w:vMerge w:val="continue"/>
            <w:tcBorders>
              <w:bottom w:val="single" w:color="auto" w:sz="4" w:space="0"/>
            </w:tcBorders>
            <w:vAlign w:val="center"/>
            <w:tcPrChange w:id="8608" w:author="ZTE-Ma Zhifeng" w:date="2023-10-31T00:38:00Z">
              <w:tcPr>
                <w:tcW w:w="1534" w:type="dxa"/>
                <w:gridSpan w:val="9"/>
                <w:vMerge w:val="continue"/>
                <w:tcBorders>
                  <w:bottom w:val="single" w:color="auto" w:sz="4" w:space="0"/>
                </w:tcBorders>
                <w:vAlign w:val="center"/>
              </w:tcPr>
            </w:tcPrChange>
          </w:tcPr>
          <w:p>
            <w:pPr>
              <w:pStyle w:val="95"/>
              <w:rPr>
                <w:lang w:eastAsia="zh-CN"/>
              </w:rPr>
            </w:pPr>
          </w:p>
        </w:tc>
        <w:tc>
          <w:tcPr>
            <w:tcW w:w="800" w:type="dxa"/>
            <w:shd w:val="clear" w:color="auto" w:fill="auto"/>
            <w:vAlign w:val="center"/>
            <w:tcPrChange w:id="8609" w:author="ZTE-Ma Zhifeng" w:date="2023-10-31T00:38:00Z">
              <w:tcPr>
                <w:tcW w:w="669" w:type="dxa"/>
                <w:gridSpan w:val="3"/>
                <w:shd w:val="clear" w:color="auto" w:fill="auto"/>
                <w:vAlign w:val="center"/>
              </w:tcPr>
            </w:tcPrChange>
          </w:tcPr>
          <w:p>
            <w:pPr>
              <w:pStyle w:val="95"/>
              <w:rPr>
                <w:lang w:eastAsia="zh-CN"/>
              </w:rPr>
            </w:pPr>
            <w:r>
              <w:rPr>
                <w:lang w:eastAsia="zh-CN"/>
              </w:rPr>
              <w:t>71</w:t>
            </w:r>
          </w:p>
        </w:tc>
        <w:tc>
          <w:tcPr>
            <w:tcW w:w="614" w:type="dxa"/>
            <w:gridSpan w:val="5"/>
            <w:shd w:val="clear" w:color="auto" w:fill="auto"/>
            <w:vAlign w:val="center"/>
            <w:tcPrChange w:id="8610" w:author="ZTE-Ma Zhifeng" w:date="2023-10-31T00:38:00Z">
              <w:tcPr>
                <w:tcW w:w="743" w:type="dxa"/>
                <w:gridSpan w:val="9"/>
                <w:shd w:val="clear" w:color="auto" w:fill="auto"/>
                <w:vAlign w:val="center"/>
              </w:tcPr>
            </w:tcPrChange>
          </w:tcPr>
          <w:p>
            <w:pPr>
              <w:pStyle w:val="95"/>
            </w:pPr>
          </w:p>
        </w:tc>
        <w:tc>
          <w:tcPr>
            <w:tcW w:w="594" w:type="dxa"/>
            <w:gridSpan w:val="4"/>
            <w:vAlign w:val="center"/>
            <w:tcPrChange w:id="8611" w:author="ZTE-Ma Zhifeng" w:date="2023-10-31T00:38:00Z">
              <w:tcPr>
                <w:tcW w:w="594" w:type="dxa"/>
                <w:gridSpan w:val="5"/>
                <w:vAlign w:val="center"/>
              </w:tcPr>
            </w:tcPrChange>
          </w:tcPr>
          <w:p>
            <w:pPr>
              <w:pStyle w:val="95"/>
            </w:pPr>
          </w:p>
        </w:tc>
        <w:tc>
          <w:tcPr>
            <w:tcW w:w="596" w:type="dxa"/>
            <w:gridSpan w:val="3"/>
            <w:vAlign w:val="center"/>
            <w:tcPrChange w:id="8612"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8613"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8614"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8615"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continue"/>
            <w:vAlign w:val="center"/>
            <w:tcPrChange w:id="861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61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618" w:author="ZTE-Ma Zhifeng" w:date="2023-10-31T00:38:00Z">
            <w:trPr>
              <w:gridAfter w:val="1"/>
              <w:wAfter w:w="97" w:type="dxa"/>
              <w:jc w:val="center"/>
            </w:trPr>
          </w:trPrChange>
        </w:trPr>
        <w:tc>
          <w:tcPr>
            <w:tcW w:w="1392" w:type="dxa"/>
            <w:gridSpan w:val="3"/>
            <w:vMerge w:val="restart"/>
            <w:tcBorders>
              <w:bottom w:val="nil"/>
            </w:tcBorders>
            <w:vAlign w:val="center"/>
            <w:tcPrChange w:id="8619" w:author="ZTE-Ma Zhifeng" w:date="2023-10-31T00:38:00Z">
              <w:tcPr>
                <w:tcW w:w="1396" w:type="dxa"/>
                <w:gridSpan w:val="7"/>
                <w:vMerge w:val="restart"/>
                <w:tcBorders>
                  <w:bottom w:val="nil"/>
                </w:tcBorders>
                <w:vAlign w:val="center"/>
              </w:tcPr>
            </w:tcPrChange>
          </w:tcPr>
          <w:p>
            <w:pPr>
              <w:pStyle w:val="95"/>
            </w:pPr>
            <w:r>
              <w:rPr>
                <w:lang w:eastAsia="zh-CN"/>
              </w:rPr>
              <w:t>CA_3A-5A-7A</w:t>
            </w:r>
          </w:p>
        </w:tc>
        <w:tc>
          <w:tcPr>
            <w:tcW w:w="1487" w:type="dxa"/>
            <w:gridSpan w:val="2"/>
            <w:vMerge w:val="restart"/>
            <w:tcBorders>
              <w:bottom w:val="nil"/>
            </w:tcBorders>
            <w:vAlign w:val="center"/>
            <w:tcPrChange w:id="8620" w:author="ZTE-Ma Zhifeng" w:date="2023-10-31T00:38:00Z">
              <w:tcPr>
                <w:tcW w:w="1487" w:type="dxa"/>
                <w:gridSpan w:val="5"/>
                <w:vMerge w:val="restart"/>
                <w:tcBorders>
                  <w:bottom w:val="nil"/>
                </w:tcBorders>
                <w:vAlign w:val="center"/>
              </w:tcPr>
            </w:tcPrChange>
          </w:tcPr>
          <w:p>
            <w:pPr>
              <w:pStyle w:val="95"/>
              <w:rPr>
                <w:lang w:eastAsia="zh-CN"/>
              </w:rPr>
            </w:pPr>
            <w:r>
              <w:t>CA_3A-5A</w:t>
            </w:r>
            <w:del w:id="8621" w:author="ZTE-Ma Zhifeng" w:date="2023-10-30T17:06:00Z">
              <w:r>
                <w:rPr/>
                <w:delText>,</w:delText>
              </w:r>
            </w:del>
            <w:r>
              <w:t xml:space="preserve"> CA_3A-7A</w:t>
            </w:r>
            <w:del w:id="8622" w:author="ZTE-Ma Zhifeng" w:date="2023-10-30T17:06:00Z">
              <w:r>
                <w:rPr/>
                <w:delText xml:space="preserve">, </w:delText>
              </w:r>
            </w:del>
            <w:r>
              <w:t>CA_5A-7A</w:t>
            </w:r>
          </w:p>
        </w:tc>
        <w:tc>
          <w:tcPr>
            <w:tcW w:w="818" w:type="dxa"/>
            <w:gridSpan w:val="2"/>
            <w:tcPrChange w:id="8623" w:author="ZTE-Ma Zhifeng" w:date="2023-10-31T00:38:00Z">
              <w:tcPr>
                <w:tcW w:w="818" w:type="dxa"/>
                <w:gridSpan w:val="6"/>
              </w:tcPr>
            </w:tcPrChange>
          </w:tcPr>
          <w:p>
            <w:pPr>
              <w:pStyle w:val="95"/>
              <w:rPr>
                <w:lang w:eastAsia="ko-KR"/>
              </w:rPr>
            </w:pPr>
            <w:r>
              <w:rPr>
                <w:lang w:eastAsia="zh-CN"/>
              </w:rPr>
              <w:t>3</w:t>
            </w:r>
          </w:p>
        </w:tc>
        <w:tc>
          <w:tcPr>
            <w:tcW w:w="596" w:type="dxa"/>
            <w:gridSpan w:val="4"/>
            <w:tcPrChange w:id="8624" w:author="ZTE-Ma Zhifeng" w:date="2023-10-31T00:38:00Z">
              <w:tcPr>
                <w:tcW w:w="594" w:type="dxa"/>
                <w:gridSpan w:val="6"/>
              </w:tcPr>
            </w:tcPrChange>
          </w:tcPr>
          <w:p>
            <w:pPr>
              <w:pStyle w:val="95"/>
            </w:pPr>
          </w:p>
        </w:tc>
        <w:tc>
          <w:tcPr>
            <w:tcW w:w="594" w:type="dxa"/>
            <w:gridSpan w:val="4"/>
            <w:tcPrChange w:id="8625" w:author="ZTE-Ma Zhifeng" w:date="2023-10-31T00:38:00Z">
              <w:tcPr>
                <w:tcW w:w="594" w:type="dxa"/>
                <w:gridSpan w:val="5"/>
              </w:tcPr>
            </w:tcPrChange>
          </w:tcPr>
          <w:p>
            <w:pPr>
              <w:pStyle w:val="95"/>
            </w:pPr>
          </w:p>
        </w:tc>
        <w:tc>
          <w:tcPr>
            <w:tcW w:w="596" w:type="dxa"/>
            <w:gridSpan w:val="3"/>
            <w:tcPrChange w:id="8626" w:author="ZTE-Ma Zhifeng" w:date="2023-10-31T00:38:00Z">
              <w:tcPr>
                <w:tcW w:w="594" w:type="dxa"/>
                <w:gridSpan w:val="3"/>
              </w:tcPr>
            </w:tcPrChange>
          </w:tcPr>
          <w:p>
            <w:pPr>
              <w:pStyle w:val="95"/>
            </w:pPr>
          </w:p>
        </w:tc>
        <w:tc>
          <w:tcPr>
            <w:tcW w:w="587" w:type="dxa"/>
            <w:tcPrChange w:id="8627" w:author="ZTE-Ma Zhifeng" w:date="2023-10-31T00:38:00Z">
              <w:tcPr>
                <w:tcW w:w="594" w:type="dxa"/>
                <w:gridSpan w:val="2"/>
              </w:tcPr>
            </w:tcPrChange>
          </w:tcPr>
          <w:p>
            <w:pPr>
              <w:pStyle w:val="95"/>
              <w:rPr>
                <w:lang w:eastAsia="ko-KR"/>
              </w:rPr>
            </w:pPr>
            <w:r>
              <w:t>Yes</w:t>
            </w:r>
          </w:p>
        </w:tc>
        <w:tc>
          <w:tcPr>
            <w:tcW w:w="606" w:type="dxa"/>
            <w:tcPrChange w:id="8628" w:author="ZTE-Ma Zhifeng" w:date="2023-10-31T00:38:00Z">
              <w:tcPr>
                <w:tcW w:w="599" w:type="dxa"/>
              </w:tcPr>
            </w:tcPrChange>
          </w:tcPr>
          <w:p>
            <w:pPr>
              <w:pStyle w:val="95"/>
              <w:rPr>
                <w:lang w:eastAsia="ko-KR"/>
              </w:rPr>
            </w:pPr>
            <w:r>
              <w:t>Yes</w:t>
            </w:r>
          </w:p>
        </w:tc>
        <w:tc>
          <w:tcPr>
            <w:tcW w:w="599" w:type="dxa"/>
            <w:gridSpan w:val="2"/>
            <w:tcPrChange w:id="8629" w:author="ZTE-Ma Zhifeng" w:date="2023-10-31T00:38:00Z">
              <w:tcPr>
                <w:tcW w:w="599" w:type="dxa"/>
                <w:gridSpan w:val="2"/>
              </w:tcPr>
            </w:tcPrChange>
          </w:tcPr>
          <w:p>
            <w:pPr>
              <w:pStyle w:val="95"/>
              <w:rPr>
                <w:lang w:eastAsia="ko-KR"/>
              </w:rPr>
            </w:pPr>
            <w:r>
              <w:t>Yes</w:t>
            </w:r>
          </w:p>
        </w:tc>
        <w:tc>
          <w:tcPr>
            <w:tcW w:w="1187" w:type="dxa"/>
            <w:gridSpan w:val="2"/>
            <w:vMerge w:val="restart"/>
            <w:vAlign w:val="center"/>
            <w:tcPrChange w:id="8630"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863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632" w:author="ZTE-Ma Zhifeng" w:date="2023-10-31T00:38:00Z">
            <w:trPr>
              <w:gridAfter w:val="1"/>
              <w:wAfter w:w="97" w:type="dxa"/>
              <w:jc w:val="center"/>
            </w:trPr>
          </w:trPrChange>
        </w:trPr>
        <w:tc>
          <w:tcPr>
            <w:tcW w:w="1392" w:type="dxa"/>
            <w:gridSpan w:val="3"/>
            <w:vMerge w:val="continue"/>
            <w:tcBorders>
              <w:bottom w:val="nil"/>
            </w:tcBorders>
            <w:vAlign w:val="center"/>
            <w:tcPrChange w:id="8633"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8634" w:author="ZTE-Ma Zhifeng" w:date="2023-10-31T00:38:00Z">
              <w:tcPr>
                <w:tcW w:w="1487" w:type="dxa"/>
                <w:gridSpan w:val="5"/>
                <w:vMerge w:val="continue"/>
                <w:tcBorders>
                  <w:bottom w:val="nil"/>
                </w:tcBorders>
                <w:vAlign w:val="center"/>
              </w:tcPr>
            </w:tcPrChange>
          </w:tcPr>
          <w:p>
            <w:pPr>
              <w:pStyle w:val="95"/>
              <w:rPr>
                <w:lang w:eastAsia="zh-CN"/>
              </w:rPr>
            </w:pPr>
          </w:p>
        </w:tc>
        <w:tc>
          <w:tcPr>
            <w:tcW w:w="818" w:type="dxa"/>
            <w:gridSpan w:val="2"/>
            <w:tcPrChange w:id="8635" w:author="ZTE-Ma Zhifeng" w:date="2023-10-31T00:38:00Z">
              <w:tcPr>
                <w:tcW w:w="818" w:type="dxa"/>
                <w:gridSpan w:val="6"/>
              </w:tcPr>
            </w:tcPrChange>
          </w:tcPr>
          <w:p>
            <w:pPr>
              <w:pStyle w:val="95"/>
              <w:rPr>
                <w:lang w:eastAsia="ko-KR"/>
              </w:rPr>
            </w:pPr>
            <w:r>
              <w:rPr>
                <w:lang w:eastAsia="zh-CN"/>
              </w:rPr>
              <w:t>5</w:t>
            </w:r>
          </w:p>
        </w:tc>
        <w:tc>
          <w:tcPr>
            <w:tcW w:w="596" w:type="dxa"/>
            <w:gridSpan w:val="4"/>
            <w:tcPrChange w:id="8636" w:author="ZTE-Ma Zhifeng" w:date="2023-10-31T00:38:00Z">
              <w:tcPr>
                <w:tcW w:w="594" w:type="dxa"/>
                <w:gridSpan w:val="6"/>
              </w:tcPr>
            </w:tcPrChange>
          </w:tcPr>
          <w:p>
            <w:pPr>
              <w:pStyle w:val="95"/>
            </w:pPr>
          </w:p>
        </w:tc>
        <w:tc>
          <w:tcPr>
            <w:tcW w:w="594" w:type="dxa"/>
            <w:gridSpan w:val="4"/>
            <w:tcPrChange w:id="8637" w:author="ZTE-Ma Zhifeng" w:date="2023-10-31T00:38:00Z">
              <w:tcPr>
                <w:tcW w:w="594" w:type="dxa"/>
                <w:gridSpan w:val="5"/>
              </w:tcPr>
            </w:tcPrChange>
          </w:tcPr>
          <w:p>
            <w:pPr>
              <w:pStyle w:val="95"/>
            </w:pPr>
          </w:p>
        </w:tc>
        <w:tc>
          <w:tcPr>
            <w:tcW w:w="596" w:type="dxa"/>
            <w:gridSpan w:val="3"/>
            <w:tcPrChange w:id="8638" w:author="ZTE-Ma Zhifeng" w:date="2023-10-31T00:38:00Z">
              <w:tcPr>
                <w:tcW w:w="594" w:type="dxa"/>
                <w:gridSpan w:val="3"/>
              </w:tcPr>
            </w:tcPrChange>
          </w:tcPr>
          <w:p>
            <w:pPr>
              <w:pStyle w:val="95"/>
            </w:pPr>
            <w:r>
              <w:t>Yes</w:t>
            </w:r>
          </w:p>
        </w:tc>
        <w:tc>
          <w:tcPr>
            <w:tcW w:w="587" w:type="dxa"/>
            <w:tcPrChange w:id="8639" w:author="ZTE-Ma Zhifeng" w:date="2023-10-31T00:38:00Z">
              <w:tcPr>
                <w:tcW w:w="594" w:type="dxa"/>
                <w:gridSpan w:val="2"/>
              </w:tcPr>
            </w:tcPrChange>
          </w:tcPr>
          <w:p>
            <w:pPr>
              <w:pStyle w:val="95"/>
              <w:rPr>
                <w:lang w:eastAsia="ko-KR"/>
              </w:rPr>
            </w:pPr>
            <w:r>
              <w:t>Yes</w:t>
            </w:r>
          </w:p>
        </w:tc>
        <w:tc>
          <w:tcPr>
            <w:tcW w:w="606" w:type="dxa"/>
            <w:tcPrChange w:id="8640" w:author="ZTE-Ma Zhifeng" w:date="2023-10-31T00:38:00Z">
              <w:tcPr>
                <w:tcW w:w="599" w:type="dxa"/>
              </w:tcPr>
            </w:tcPrChange>
          </w:tcPr>
          <w:p>
            <w:pPr>
              <w:pStyle w:val="95"/>
              <w:rPr>
                <w:lang w:eastAsia="ko-KR"/>
              </w:rPr>
            </w:pPr>
          </w:p>
        </w:tc>
        <w:tc>
          <w:tcPr>
            <w:tcW w:w="599" w:type="dxa"/>
            <w:gridSpan w:val="2"/>
            <w:tcPrChange w:id="8641" w:author="ZTE-Ma Zhifeng" w:date="2023-10-31T00:38:00Z">
              <w:tcPr>
                <w:tcW w:w="599" w:type="dxa"/>
                <w:gridSpan w:val="2"/>
              </w:tcPr>
            </w:tcPrChange>
          </w:tcPr>
          <w:p>
            <w:pPr>
              <w:pStyle w:val="95"/>
              <w:rPr>
                <w:lang w:eastAsia="ko-KR"/>
              </w:rPr>
            </w:pPr>
          </w:p>
        </w:tc>
        <w:tc>
          <w:tcPr>
            <w:tcW w:w="1187" w:type="dxa"/>
            <w:gridSpan w:val="2"/>
            <w:vMerge w:val="continue"/>
            <w:vAlign w:val="center"/>
            <w:tcPrChange w:id="864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64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644" w:author="ZTE-Ma Zhifeng" w:date="2023-10-31T00:38:00Z">
            <w:trPr>
              <w:gridAfter w:val="1"/>
              <w:wAfter w:w="97" w:type="dxa"/>
              <w:jc w:val="center"/>
            </w:trPr>
          </w:trPrChange>
        </w:trPr>
        <w:tc>
          <w:tcPr>
            <w:tcW w:w="1392" w:type="dxa"/>
            <w:gridSpan w:val="3"/>
            <w:vMerge w:val="continue"/>
            <w:tcBorders>
              <w:bottom w:val="nil"/>
            </w:tcBorders>
            <w:vAlign w:val="center"/>
            <w:tcPrChange w:id="8645"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8646" w:author="ZTE-Ma Zhifeng" w:date="2023-10-31T00:38:00Z">
              <w:tcPr>
                <w:tcW w:w="1487" w:type="dxa"/>
                <w:gridSpan w:val="5"/>
                <w:vMerge w:val="continue"/>
                <w:tcBorders>
                  <w:bottom w:val="nil"/>
                </w:tcBorders>
                <w:vAlign w:val="center"/>
              </w:tcPr>
            </w:tcPrChange>
          </w:tcPr>
          <w:p>
            <w:pPr>
              <w:pStyle w:val="95"/>
              <w:rPr>
                <w:lang w:eastAsia="zh-CN"/>
              </w:rPr>
            </w:pPr>
          </w:p>
        </w:tc>
        <w:tc>
          <w:tcPr>
            <w:tcW w:w="818" w:type="dxa"/>
            <w:gridSpan w:val="2"/>
            <w:tcPrChange w:id="8647" w:author="ZTE-Ma Zhifeng" w:date="2023-10-31T00:38:00Z">
              <w:tcPr>
                <w:tcW w:w="818" w:type="dxa"/>
                <w:gridSpan w:val="6"/>
              </w:tcPr>
            </w:tcPrChange>
          </w:tcPr>
          <w:p>
            <w:pPr>
              <w:pStyle w:val="95"/>
              <w:rPr>
                <w:lang w:eastAsia="ko-KR"/>
              </w:rPr>
            </w:pPr>
            <w:r>
              <w:rPr>
                <w:lang w:eastAsia="zh-CN"/>
              </w:rPr>
              <w:t>7</w:t>
            </w:r>
          </w:p>
        </w:tc>
        <w:tc>
          <w:tcPr>
            <w:tcW w:w="596" w:type="dxa"/>
            <w:gridSpan w:val="4"/>
            <w:tcPrChange w:id="8648" w:author="ZTE-Ma Zhifeng" w:date="2023-10-31T00:38:00Z">
              <w:tcPr>
                <w:tcW w:w="594" w:type="dxa"/>
                <w:gridSpan w:val="6"/>
              </w:tcPr>
            </w:tcPrChange>
          </w:tcPr>
          <w:p>
            <w:pPr>
              <w:pStyle w:val="95"/>
            </w:pPr>
          </w:p>
        </w:tc>
        <w:tc>
          <w:tcPr>
            <w:tcW w:w="594" w:type="dxa"/>
            <w:gridSpan w:val="4"/>
            <w:tcPrChange w:id="8649" w:author="ZTE-Ma Zhifeng" w:date="2023-10-31T00:38:00Z">
              <w:tcPr>
                <w:tcW w:w="594" w:type="dxa"/>
                <w:gridSpan w:val="5"/>
              </w:tcPr>
            </w:tcPrChange>
          </w:tcPr>
          <w:p>
            <w:pPr>
              <w:pStyle w:val="95"/>
            </w:pPr>
          </w:p>
        </w:tc>
        <w:tc>
          <w:tcPr>
            <w:tcW w:w="596" w:type="dxa"/>
            <w:gridSpan w:val="3"/>
            <w:tcPrChange w:id="8650" w:author="ZTE-Ma Zhifeng" w:date="2023-10-31T00:38:00Z">
              <w:tcPr>
                <w:tcW w:w="594" w:type="dxa"/>
                <w:gridSpan w:val="3"/>
              </w:tcPr>
            </w:tcPrChange>
          </w:tcPr>
          <w:p>
            <w:pPr>
              <w:pStyle w:val="95"/>
            </w:pPr>
          </w:p>
        </w:tc>
        <w:tc>
          <w:tcPr>
            <w:tcW w:w="587" w:type="dxa"/>
            <w:tcPrChange w:id="8651" w:author="ZTE-Ma Zhifeng" w:date="2023-10-31T00:38:00Z">
              <w:tcPr>
                <w:tcW w:w="594" w:type="dxa"/>
                <w:gridSpan w:val="2"/>
              </w:tcPr>
            </w:tcPrChange>
          </w:tcPr>
          <w:p>
            <w:pPr>
              <w:pStyle w:val="95"/>
              <w:rPr>
                <w:lang w:eastAsia="ko-KR"/>
              </w:rPr>
            </w:pPr>
            <w:r>
              <w:t>Yes</w:t>
            </w:r>
          </w:p>
        </w:tc>
        <w:tc>
          <w:tcPr>
            <w:tcW w:w="606" w:type="dxa"/>
            <w:tcPrChange w:id="8652" w:author="ZTE-Ma Zhifeng" w:date="2023-10-31T00:38:00Z">
              <w:tcPr>
                <w:tcW w:w="599" w:type="dxa"/>
              </w:tcPr>
            </w:tcPrChange>
          </w:tcPr>
          <w:p>
            <w:pPr>
              <w:pStyle w:val="95"/>
              <w:rPr>
                <w:lang w:eastAsia="ko-KR"/>
              </w:rPr>
            </w:pPr>
            <w:r>
              <w:t>Yes</w:t>
            </w:r>
          </w:p>
        </w:tc>
        <w:tc>
          <w:tcPr>
            <w:tcW w:w="599" w:type="dxa"/>
            <w:gridSpan w:val="2"/>
            <w:tcPrChange w:id="8653" w:author="ZTE-Ma Zhifeng" w:date="2023-10-31T00:38:00Z">
              <w:tcPr>
                <w:tcW w:w="599" w:type="dxa"/>
                <w:gridSpan w:val="2"/>
              </w:tcPr>
            </w:tcPrChange>
          </w:tcPr>
          <w:p>
            <w:pPr>
              <w:pStyle w:val="95"/>
              <w:rPr>
                <w:lang w:eastAsia="ko-KR"/>
              </w:rPr>
            </w:pPr>
            <w:r>
              <w:t>Yes</w:t>
            </w:r>
          </w:p>
        </w:tc>
        <w:tc>
          <w:tcPr>
            <w:tcW w:w="1187" w:type="dxa"/>
            <w:gridSpan w:val="2"/>
            <w:vMerge w:val="continue"/>
            <w:vAlign w:val="center"/>
            <w:tcPrChange w:id="865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65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8656" w:author="ZTE-Ma Zhifeng" w:date="2023-10-31T00:38:00Z">
            <w:trPr>
              <w:gridBefore w:val="1"/>
              <w:wBefore w:w="8" w:type="dxa"/>
              <w:jc w:val="center"/>
            </w:trPr>
          </w:trPrChange>
        </w:trPr>
        <w:tc>
          <w:tcPr>
            <w:tcW w:w="1371" w:type="dxa"/>
            <w:tcBorders>
              <w:top w:val="nil"/>
              <w:bottom w:val="nil"/>
            </w:tcBorders>
            <w:vAlign w:val="center"/>
            <w:tcPrChange w:id="8657" w:author="ZTE-Ma Zhifeng" w:date="2023-10-31T00:38:00Z">
              <w:tcPr>
                <w:tcW w:w="1371" w:type="dxa"/>
                <w:gridSpan w:val="3"/>
                <w:tcBorders>
                  <w:top w:val="nil"/>
                  <w:bottom w:val="nil"/>
                </w:tcBorders>
                <w:vAlign w:val="center"/>
              </w:tcPr>
            </w:tcPrChange>
          </w:tcPr>
          <w:p>
            <w:pPr>
              <w:pStyle w:val="95"/>
              <w:rPr>
                <w:lang w:eastAsia="zh-CN"/>
              </w:rPr>
            </w:pPr>
          </w:p>
        </w:tc>
        <w:tc>
          <w:tcPr>
            <w:tcW w:w="1500" w:type="dxa"/>
            <w:gridSpan w:val="3"/>
            <w:tcBorders>
              <w:top w:val="nil"/>
              <w:bottom w:val="nil"/>
            </w:tcBorders>
            <w:vAlign w:val="center"/>
            <w:tcPrChange w:id="8658" w:author="ZTE-Ma Zhifeng" w:date="2023-10-31T00:38:00Z">
              <w:tcPr>
                <w:tcW w:w="1500" w:type="dxa"/>
                <w:gridSpan w:val="6"/>
                <w:tcBorders>
                  <w:top w:val="nil"/>
                  <w:bottom w:val="nil"/>
                </w:tcBorders>
                <w:vAlign w:val="center"/>
              </w:tcPr>
            </w:tcPrChange>
          </w:tcPr>
          <w:p>
            <w:pPr>
              <w:pStyle w:val="95"/>
            </w:pPr>
          </w:p>
        </w:tc>
        <w:tc>
          <w:tcPr>
            <w:tcW w:w="826" w:type="dxa"/>
            <w:gridSpan w:val="3"/>
            <w:tcPrChange w:id="8659" w:author="ZTE-Ma Zhifeng" w:date="2023-10-31T00:38:00Z">
              <w:tcPr>
                <w:tcW w:w="826" w:type="dxa"/>
                <w:gridSpan w:val="9"/>
              </w:tcPr>
            </w:tcPrChange>
          </w:tcPr>
          <w:p>
            <w:pPr>
              <w:pStyle w:val="95"/>
              <w:rPr>
                <w:lang w:eastAsia="zh-TW"/>
              </w:rPr>
            </w:pPr>
            <w:r>
              <w:rPr>
                <w:lang w:eastAsia="zh-CN"/>
              </w:rPr>
              <w:t>3</w:t>
            </w:r>
          </w:p>
        </w:tc>
        <w:tc>
          <w:tcPr>
            <w:tcW w:w="588" w:type="dxa"/>
            <w:gridSpan w:val="3"/>
            <w:tcPrChange w:id="8660" w:author="ZTE-Ma Zhifeng" w:date="2023-10-31T00:38:00Z">
              <w:tcPr>
                <w:tcW w:w="588" w:type="dxa"/>
                <w:gridSpan w:val="4"/>
              </w:tcPr>
            </w:tcPrChange>
          </w:tcPr>
          <w:p>
            <w:pPr>
              <w:pStyle w:val="95"/>
            </w:pPr>
          </w:p>
        </w:tc>
        <w:tc>
          <w:tcPr>
            <w:tcW w:w="588" w:type="dxa"/>
            <w:gridSpan w:val="3"/>
            <w:tcPrChange w:id="8661" w:author="ZTE-Ma Zhifeng" w:date="2023-10-31T00:38:00Z">
              <w:tcPr>
                <w:tcW w:w="588" w:type="dxa"/>
                <w:gridSpan w:val="4"/>
              </w:tcPr>
            </w:tcPrChange>
          </w:tcPr>
          <w:p>
            <w:pPr>
              <w:pStyle w:val="95"/>
            </w:pPr>
          </w:p>
        </w:tc>
        <w:tc>
          <w:tcPr>
            <w:tcW w:w="602" w:type="dxa"/>
            <w:gridSpan w:val="4"/>
            <w:tcPrChange w:id="8662" w:author="ZTE-Ma Zhifeng" w:date="2023-10-31T00:38:00Z">
              <w:tcPr>
                <w:tcW w:w="602" w:type="dxa"/>
                <w:gridSpan w:val="5"/>
              </w:tcPr>
            </w:tcPrChange>
          </w:tcPr>
          <w:p>
            <w:pPr>
              <w:pStyle w:val="95"/>
            </w:pPr>
            <w:r>
              <w:rPr>
                <w:lang w:eastAsia="zh-CN"/>
              </w:rPr>
              <w:t>Yes</w:t>
            </w:r>
          </w:p>
        </w:tc>
        <w:tc>
          <w:tcPr>
            <w:tcW w:w="587" w:type="dxa"/>
            <w:tcPrChange w:id="8663" w:author="ZTE-Ma Zhifeng" w:date="2023-10-31T00:38:00Z">
              <w:tcPr>
                <w:tcW w:w="587" w:type="dxa"/>
              </w:tcPr>
            </w:tcPrChange>
          </w:tcPr>
          <w:p>
            <w:pPr>
              <w:pStyle w:val="95"/>
            </w:pPr>
            <w:r>
              <w:rPr>
                <w:lang w:eastAsia="zh-CN"/>
              </w:rPr>
              <w:t>Yes</w:t>
            </w:r>
          </w:p>
        </w:tc>
        <w:tc>
          <w:tcPr>
            <w:tcW w:w="703" w:type="dxa"/>
            <w:gridSpan w:val="2"/>
            <w:tcPrChange w:id="8664" w:author="ZTE-Ma Zhifeng" w:date="2023-10-31T00:38:00Z">
              <w:tcPr>
                <w:tcW w:w="703" w:type="dxa"/>
                <w:gridSpan w:val="3"/>
              </w:tcPr>
            </w:tcPrChange>
          </w:tcPr>
          <w:p>
            <w:pPr>
              <w:pStyle w:val="95"/>
            </w:pPr>
            <w:r>
              <w:rPr>
                <w:lang w:eastAsia="zh-CN"/>
              </w:rPr>
              <w:t>Yes</w:t>
            </w:r>
          </w:p>
        </w:tc>
        <w:tc>
          <w:tcPr>
            <w:tcW w:w="557" w:type="dxa"/>
            <w:gridSpan w:val="2"/>
            <w:tcPrChange w:id="8665" w:author="ZTE-Ma Zhifeng" w:date="2023-10-31T00:38:00Z">
              <w:tcPr>
                <w:tcW w:w="599" w:type="dxa"/>
                <w:gridSpan w:val="2"/>
              </w:tcPr>
            </w:tcPrChange>
          </w:tcPr>
          <w:p>
            <w:pPr>
              <w:pStyle w:val="95"/>
            </w:pPr>
            <w:r>
              <w:rPr>
                <w:lang w:eastAsia="zh-CN"/>
              </w:rPr>
              <w:t>Yes</w:t>
            </w:r>
          </w:p>
        </w:tc>
        <w:tc>
          <w:tcPr>
            <w:tcW w:w="1176" w:type="dxa"/>
            <w:gridSpan w:val="2"/>
            <w:tcBorders>
              <w:bottom w:val="nil"/>
            </w:tcBorders>
            <w:vAlign w:val="center"/>
            <w:tcPrChange w:id="8666"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74" w:type="dxa"/>
            <w:gridSpan w:val="2"/>
            <w:tcBorders>
              <w:bottom w:val="nil"/>
            </w:tcBorders>
            <w:vAlign w:val="center"/>
            <w:tcPrChange w:id="8667" w:author="ZTE-Ma Zhifeng" w:date="2023-10-31T00:38:00Z">
              <w:tcPr>
                <w:tcW w:w="1289" w:type="dxa"/>
                <w:gridSpan w:val="3"/>
                <w:tcBorders>
                  <w:bottom w:val="nil"/>
                </w:tcBorders>
                <w:vAlign w:val="center"/>
              </w:tcPr>
            </w:tcPrChange>
          </w:tcPr>
          <w:p>
            <w:pPr>
              <w:pStyle w:val="95"/>
              <w:rPr>
                <w:lang w:eastAsia="zh-TW"/>
              </w:rPr>
            </w:pPr>
            <w:r>
              <w:rPr>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6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8668" w:author="ZTE-Ma Zhifeng" w:date="2023-10-31T00:38:00Z">
            <w:trPr>
              <w:gridBefore w:val="1"/>
              <w:wBefore w:w="8" w:type="dxa"/>
              <w:jc w:val="center"/>
            </w:trPr>
          </w:trPrChange>
        </w:trPr>
        <w:tc>
          <w:tcPr>
            <w:tcW w:w="1371" w:type="dxa"/>
            <w:tcBorders>
              <w:top w:val="nil"/>
              <w:bottom w:val="nil"/>
            </w:tcBorders>
            <w:vAlign w:val="center"/>
            <w:tcPrChange w:id="8669" w:author="ZTE-Ma Zhifeng" w:date="2023-10-31T00:38:00Z">
              <w:tcPr>
                <w:tcW w:w="1371" w:type="dxa"/>
                <w:gridSpan w:val="3"/>
                <w:tcBorders>
                  <w:top w:val="nil"/>
                  <w:bottom w:val="nil"/>
                </w:tcBorders>
                <w:vAlign w:val="center"/>
              </w:tcPr>
            </w:tcPrChange>
          </w:tcPr>
          <w:p>
            <w:pPr>
              <w:pStyle w:val="95"/>
              <w:rPr>
                <w:lang w:eastAsia="zh-CN"/>
              </w:rPr>
            </w:pPr>
          </w:p>
        </w:tc>
        <w:tc>
          <w:tcPr>
            <w:tcW w:w="1500" w:type="dxa"/>
            <w:gridSpan w:val="3"/>
            <w:tcBorders>
              <w:top w:val="nil"/>
              <w:bottom w:val="nil"/>
            </w:tcBorders>
            <w:vAlign w:val="center"/>
            <w:tcPrChange w:id="8670" w:author="ZTE-Ma Zhifeng" w:date="2023-10-31T00:38:00Z">
              <w:tcPr>
                <w:tcW w:w="1500" w:type="dxa"/>
                <w:gridSpan w:val="6"/>
                <w:tcBorders>
                  <w:top w:val="nil"/>
                  <w:bottom w:val="nil"/>
                </w:tcBorders>
                <w:vAlign w:val="center"/>
              </w:tcPr>
            </w:tcPrChange>
          </w:tcPr>
          <w:p>
            <w:pPr>
              <w:pStyle w:val="95"/>
            </w:pPr>
          </w:p>
        </w:tc>
        <w:tc>
          <w:tcPr>
            <w:tcW w:w="826" w:type="dxa"/>
            <w:gridSpan w:val="3"/>
            <w:tcPrChange w:id="8671" w:author="ZTE-Ma Zhifeng" w:date="2023-10-31T00:38:00Z">
              <w:tcPr>
                <w:tcW w:w="826" w:type="dxa"/>
                <w:gridSpan w:val="9"/>
              </w:tcPr>
            </w:tcPrChange>
          </w:tcPr>
          <w:p>
            <w:pPr>
              <w:pStyle w:val="95"/>
              <w:rPr>
                <w:lang w:eastAsia="zh-CN"/>
              </w:rPr>
            </w:pPr>
            <w:r>
              <w:rPr>
                <w:lang w:eastAsia="zh-CN"/>
              </w:rPr>
              <w:t>5</w:t>
            </w:r>
          </w:p>
        </w:tc>
        <w:tc>
          <w:tcPr>
            <w:tcW w:w="588" w:type="dxa"/>
            <w:gridSpan w:val="3"/>
            <w:tcPrChange w:id="8672" w:author="ZTE-Ma Zhifeng" w:date="2023-10-31T00:38:00Z">
              <w:tcPr>
                <w:tcW w:w="588" w:type="dxa"/>
                <w:gridSpan w:val="4"/>
              </w:tcPr>
            </w:tcPrChange>
          </w:tcPr>
          <w:p>
            <w:pPr>
              <w:pStyle w:val="95"/>
            </w:pPr>
          </w:p>
        </w:tc>
        <w:tc>
          <w:tcPr>
            <w:tcW w:w="588" w:type="dxa"/>
            <w:gridSpan w:val="3"/>
            <w:tcPrChange w:id="8673" w:author="ZTE-Ma Zhifeng" w:date="2023-10-31T00:38:00Z">
              <w:tcPr>
                <w:tcW w:w="588" w:type="dxa"/>
                <w:gridSpan w:val="4"/>
              </w:tcPr>
            </w:tcPrChange>
          </w:tcPr>
          <w:p>
            <w:pPr>
              <w:pStyle w:val="95"/>
            </w:pPr>
          </w:p>
        </w:tc>
        <w:tc>
          <w:tcPr>
            <w:tcW w:w="602" w:type="dxa"/>
            <w:gridSpan w:val="4"/>
            <w:tcPrChange w:id="8674" w:author="ZTE-Ma Zhifeng" w:date="2023-10-31T00:38:00Z">
              <w:tcPr>
                <w:tcW w:w="602" w:type="dxa"/>
                <w:gridSpan w:val="5"/>
              </w:tcPr>
            </w:tcPrChange>
          </w:tcPr>
          <w:p>
            <w:pPr>
              <w:pStyle w:val="95"/>
            </w:pPr>
            <w:r>
              <w:rPr>
                <w:lang w:eastAsia="zh-CN"/>
              </w:rPr>
              <w:t>Yes</w:t>
            </w:r>
          </w:p>
        </w:tc>
        <w:tc>
          <w:tcPr>
            <w:tcW w:w="587" w:type="dxa"/>
            <w:tcPrChange w:id="8675" w:author="ZTE-Ma Zhifeng" w:date="2023-10-31T00:38:00Z">
              <w:tcPr>
                <w:tcW w:w="587" w:type="dxa"/>
              </w:tcPr>
            </w:tcPrChange>
          </w:tcPr>
          <w:p>
            <w:pPr>
              <w:pStyle w:val="95"/>
            </w:pPr>
            <w:r>
              <w:rPr>
                <w:lang w:eastAsia="zh-CN"/>
              </w:rPr>
              <w:t>Yes</w:t>
            </w:r>
          </w:p>
        </w:tc>
        <w:tc>
          <w:tcPr>
            <w:tcW w:w="703" w:type="dxa"/>
            <w:gridSpan w:val="2"/>
            <w:tcPrChange w:id="8676" w:author="ZTE-Ma Zhifeng" w:date="2023-10-31T00:38:00Z">
              <w:tcPr>
                <w:tcW w:w="703" w:type="dxa"/>
                <w:gridSpan w:val="3"/>
              </w:tcPr>
            </w:tcPrChange>
          </w:tcPr>
          <w:p>
            <w:pPr>
              <w:pStyle w:val="95"/>
            </w:pPr>
          </w:p>
        </w:tc>
        <w:tc>
          <w:tcPr>
            <w:tcW w:w="557" w:type="dxa"/>
            <w:gridSpan w:val="2"/>
            <w:tcPrChange w:id="8677" w:author="ZTE-Ma Zhifeng" w:date="2023-10-31T00:38:00Z">
              <w:tcPr>
                <w:tcW w:w="599" w:type="dxa"/>
                <w:gridSpan w:val="2"/>
              </w:tcPr>
            </w:tcPrChange>
          </w:tcPr>
          <w:p>
            <w:pPr>
              <w:pStyle w:val="95"/>
            </w:pPr>
          </w:p>
        </w:tc>
        <w:tc>
          <w:tcPr>
            <w:tcW w:w="1176" w:type="dxa"/>
            <w:gridSpan w:val="2"/>
            <w:tcBorders>
              <w:top w:val="nil"/>
              <w:bottom w:val="nil"/>
            </w:tcBorders>
            <w:vAlign w:val="center"/>
            <w:tcPrChange w:id="8678"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8679"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8680" w:author="ZTE-Ma Zhifeng" w:date="2023-10-31T00:38:00Z">
            <w:trPr>
              <w:gridBefore w:val="1"/>
              <w:wBefore w:w="8" w:type="dxa"/>
              <w:jc w:val="center"/>
            </w:trPr>
          </w:trPrChange>
        </w:trPr>
        <w:tc>
          <w:tcPr>
            <w:tcW w:w="1371" w:type="dxa"/>
            <w:tcBorders>
              <w:top w:val="nil"/>
              <w:bottom w:val="single" w:color="auto" w:sz="4" w:space="0"/>
            </w:tcBorders>
            <w:vAlign w:val="center"/>
            <w:tcPrChange w:id="8681" w:author="ZTE-Ma Zhifeng" w:date="2023-10-31T00:38:00Z">
              <w:tcPr>
                <w:tcW w:w="1371" w:type="dxa"/>
                <w:gridSpan w:val="3"/>
                <w:tcBorders>
                  <w:top w:val="nil"/>
                  <w:bottom w:val="single" w:color="auto" w:sz="4" w:space="0"/>
                </w:tcBorders>
                <w:vAlign w:val="center"/>
              </w:tcPr>
            </w:tcPrChange>
          </w:tcPr>
          <w:p>
            <w:pPr>
              <w:pStyle w:val="95"/>
              <w:rPr>
                <w:lang w:eastAsia="zh-CN"/>
              </w:rPr>
            </w:pPr>
          </w:p>
        </w:tc>
        <w:tc>
          <w:tcPr>
            <w:tcW w:w="1500" w:type="dxa"/>
            <w:gridSpan w:val="3"/>
            <w:tcBorders>
              <w:top w:val="nil"/>
              <w:bottom w:val="single" w:color="auto" w:sz="4" w:space="0"/>
            </w:tcBorders>
            <w:vAlign w:val="center"/>
            <w:tcPrChange w:id="8682" w:author="ZTE-Ma Zhifeng" w:date="2023-10-31T00:38:00Z">
              <w:tcPr>
                <w:tcW w:w="1500" w:type="dxa"/>
                <w:gridSpan w:val="6"/>
                <w:tcBorders>
                  <w:top w:val="nil"/>
                  <w:bottom w:val="single" w:color="auto" w:sz="4" w:space="0"/>
                </w:tcBorders>
                <w:vAlign w:val="center"/>
              </w:tcPr>
            </w:tcPrChange>
          </w:tcPr>
          <w:p>
            <w:pPr>
              <w:pStyle w:val="95"/>
            </w:pPr>
          </w:p>
        </w:tc>
        <w:tc>
          <w:tcPr>
            <w:tcW w:w="826" w:type="dxa"/>
            <w:gridSpan w:val="3"/>
            <w:tcPrChange w:id="8683" w:author="ZTE-Ma Zhifeng" w:date="2023-10-31T00:38:00Z">
              <w:tcPr>
                <w:tcW w:w="826" w:type="dxa"/>
                <w:gridSpan w:val="9"/>
              </w:tcPr>
            </w:tcPrChange>
          </w:tcPr>
          <w:p>
            <w:pPr>
              <w:pStyle w:val="95"/>
              <w:rPr>
                <w:lang w:eastAsia="zh-CN"/>
              </w:rPr>
            </w:pPr>
            <w:r>
              <w:rPr>
                <w:lang w:eastAsia="zh-CN"/>
              </w:rPr>
              <w:t>7</w:t>
            </w:r>
          </w:p>
        </w:tc>
        <w:tc>
          <w:tcPr>
            <w:tcW w:w="588" w:type="dxa"/>
            <w:gridSpan w:val="3"/>
            <w:tcPrChange w:id="8684" w:author="ZTE-Ma Zhifeng" w:date="2023-10-31T00:38:00Z">
              <w:tcPr>
                <w:tcW w:w="588" w:type="dxa"/>
                <w:gridSpan w:val="4"/>
              </w:tcPr>
            </w:tcPrChange>
          </w:tcPr>
          <w:p>
            <w:pPr>
              <w:pStyle w:val="95"/>
            </w:pPr>
          </w:p>
        </w:tc>
        <w:tc>
          <w:tcPr>
            <w:tcW w:w="588" w:type="dxa"/>
            <w:gridSpan w:val="3"/>
            <w:tcPrChange w:id="8685" w:author="ZTE-Ma Zhifeng" w:date="2023-10-31T00:38:00Z">
              <w:tcPr>
                <w:tcW w:w="588" w:type="dxa"/>
                <w:gridSpan w:val="4"/>
              </w:tcPr>
            </w:tcPrChange>
          </w:tcPr>
          <w:p>
            <w:pPr>
              <w:pStyle w:val="95"/>
            </w:pPr>
          </w:p>
        </w:tc>
        <w:tc>
          <w:tcPr>
            <w:tcW w:w="602" w:type="dxa"/>
            <w:gridSpan w:val="4"/>
            <w:tcPrChange w:id="8686" w:author="ZTE-Ma Zhifeng" w:date="2023-10-31T00:38:00Z">
              <w:tcPr>
                <w:tcW w:w="602" w:type="dxa"/>
                <w:gridSpan w:val="5"/>
              </w:tcPr>
            </w:tcPrChange>
          </w:tcPr>
          <w:p>
            <w:pPr>
              <w:pStyle w:val="95"/>
            </w:pPr>
          </w:p>
        </w:tc>
        <w:tc>
          <w:tcPr>
            <w:tcW w:w="587" w:type="dxa"/>
            <w:tcPrChange w:id="8687" w:author="ZTE-Ma Zhifeng" w:date="2023-10-31T00:38:00Z">
              <w:tcPr>
                <w:tcW w:w="587" w:type="dxa"/>
              </w:tcPr>
            </w:tcPrChange>
          </w:tcPr>
          <w:p>
            <w:pPr>
              <w:pStyle w:val="95"/>
            </w:pPr>
            <w:r>
              <w:rPr>
                <w:lang w:eastAsia="zh-CN"/>
              </w:rPr>
              <w:t>Yes</w:t>
            </w:r>
          </w:p>
        </w:tc>
        <w:tc>
          <w:tcPr>
            <w:tcW w:w="703" w:type="dxa"/>
            <w:gridSpan w:val="2"/>
            <w:tcPrChange w:id="8688" w:author="ZTE-Ma Zhifeng" w:date="2023-10-31T00:38:00Z">
              <w:tcPr>
                <w:tcW w:w="703" w:type="dxa"/>
                <w:gridSpan w:val="3"/>
              </w:tcPr>
            </w:tcPrChange>
          </w:tcPr>
          <w:p>
            <w:pPr>
              <w:pStyle w:val="95"/>
            </w:pPr>
            <w:r>
              <w:rPr>
                <w:lang w:eastAsia="zh-CN"/>
              </w:rPr>
              <w:t>Yes</w:t>
            </w:r>
          </w:p>
        </w:tc>
        <w:tc>
          <w:tcPr>
            <w:tcW w:w="557" w:type="dxa"/>
            <w:gridSpan w:val="2"/>
            <w:tcPrChange w:id="8689" w:author="ZTE-Ma Zhifeng" w:date="2023-10-31T00:38:00Z">
              <w:tcPr>
                <w:tcW w:w="599" w:type="dxa"/>
                <w:gridSpan w:val="2"/>
              </w:tcPr>
            </w:tcPrChange>
          </w:tcPr>
          <w:p>
            <w:pPr>
              <w:pStyle w:val="95"/>
            </w:pPr>
            <w:r>
              <w:rPr>
                <w:lang w:eastAsia="zh-CN"/>
              </w:rPr>
              <w:t>Yes</w:t>
            </w:r>
          </w:p>
        </w:tc>
        <w:tc>
          <w:tcPr>
            <w:tcW w:w="1176" w:type="dxa"/>
            <w:gridSpan w:val="2"/>
            <w:tcBorders>
              <w:top w:val="nil"/>
              <w:bottom w:val="single" w:color="auto" w:sz="4" w:space="0"/>
            </w:tcBorders>
            <w:vAlign w:val="center"/>
            <w:tcPrChange w:id="8690" w:author="ZTE-Ma Zhifeng" w:date="2023-10-31T00:38:00Z">
              <w:tcPr>
                <w:tcW w:w="1187" w:type="dxa"/>
                <w:gridSpan w:val="3"/>
                <w:tcBorders>
                  <w:top w:val="nil"/>
                  <w:bottom w:val="single" w:color="auto" w:sz="4" w:space="0"/>
                </w:tcBorders>
                <w:vAlign w:val="center"/>
              </w:tcPr>
            </w:tcPrChange>
          </w:tcPr>
          <w:p>
            <w:pPr>
              <w:pStyle w:val="95"/>
            </w:pPr>
          </w:p>
        </w:tc>
        <w:tc>
          <w:tcPr>
            <w:tcW w:w="1274" w:type="dxa"/>
            <w:gridSpan w:val="2"/>
            <w:tcBorders>
              <w:top w:val="nil"/>
              <w:bottom w:val="single" w:color="auto" w:sz="4" w:space="0"/>
            </w:tcBorders>
            <w:vAlign w:val="center"/>
            <w:tcPrChange w:id="8691"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8692" w:author="ZTE-Ma Zhifeng" w:date="2023-10-31T00:38:00Z">
            <w:trPr>
              <w:gridBefore w:val="2"/>
              <w:wBefore w:w="57" w:type="dxa"/>
              <w:jc w:val="center"/>
            </w:trPr>
          </w:trPrChange>
        </w:trPr>
        <w:tc>
          <w:tcPr>
            <w:tcW w:w="1371" w:type="dxa"/>
            <w:tcBorders>
              <w:bottom w:val="nil"/>
            </w:tcBorders>
            <w:vAlign w:val="center"/>
            <w:tcPrChange w:id="8693" w:author="ZTE-Ma Zhifeng" w:date="2023-10-31T00:38:00Z">
              <w:tcPr>
                <w:tcW w:w="1398" w:type="dxa"/>
                <w:gridSpan w:val="6"/>
                <w:tcBorders>
                  <w:bottom w:val="nil"/>
                </w:tcBorders>
                <w:vAlign w:val="center"/>
              </w:tcPr>
            </w:tcPrChange>
          </w:tcPr>
          <w:p>
            <w:pPr>
              <w:pStyle w:val="95"/>
              <w:rPr>
                <w:lang w:eastAsia="zh-CN"/>
              </w:rPr>
            </w:pPr>
            <w:r>
              <w:rPr>
                <w:lang w:eastAsia="zh-CN"/>
              </w:rPr>
              <w:t>CA_3A-3A-5A-7A</w:t>
            </w:r>
          </w:p>
        </w:tc>
        <w:tc>
          <w:tcPr>
            <w:tcW w:w="1500" w:type="dxa"/>
            <w:gridSpan w:val="3"/>
            <w:tcBorders>
              <w:bottom w:val="nil"/>
            </w:tcBorders>
            <w:vAlign w:val="center"/>
            <w:tcPrChange w:id="8694" w:author="ZTE-Ma Zhifeng" w:date="2023-10-31T00:38:00Z">
              <w:tcPr>
                <w:tcW w:w="1575" w:type="dxa"/>
                <w:gridSpan w:val="5"/>
                <w:tcBorders>
                  <w:bottom w:val="nil"/>
                </w:tcBorders>
                <w:vAlign w:val="center"/>
              </w:tcPr>
            </w:tcPrChange>
          </w:tcPr>
          <w:p>
            <w:pPr>
              <w:pStyle w:val="95"/>
              <w:rPr>
                <w:lang w:eastAsia="zh-TW"/>
              </w:rPr>
            </w:pPr>
            <w:r>
              <w:rPr>
                <w:lang w:eastAsia="zh-TW"/>
              </w:rPr>
              <w:t>-</w:t>
            </w:r>
          </w:p>
        </w:tc>
        <w:tc>
          <w:tcPr>
            <w:tcW w:w="826" w:type="dxa"/>
            <w:gridSpan w:val="3"/>
            <w:tcPrChange w:id="8695" w:author="ZTE-Ma Zhifeng" w:date="2023-10-31T00:38:00Z">
              <w:tcPr>
                <w:tcW w:w="770" w:type="dxa"/>
                <w:gridSpan w:val="7"/>
              </w:tcPr>
            </w:tcPrChange>
          </w:tcPr>
          <w:p>
            <w:pPr>
              <w:pStyle w:val="95"/>
              <w:rPr>
                <w:lang w:eastAsia="zh-CN"/>
              </w:rPr>
            </w:pPr>
            <w:r>
              <w:rPr>
                <w:lang w:eastAsia="zh-CN"/>
              </w:rPr>
              <w:t>3</w:t>
            </w:r>
          </w:p>
        </w:tc>
        <w:tc>
          <w:tcPr>
            <w:tcW w:w="3625" w:type="dxa"/>
            <w:gridSpan w:val="15"/>
            <w:tcPrChange w:id="8696" w:author="ZTE-Ma Zhifeng" w:date="2023-10-31T00:38:00Z">
              <w:tcPr>
                <w:tcW w:w="3574" w:type="dxa"/>
                <w:gridSpan w:val="19"/>
              </w:tcPr>
            </w:tcPrChange>
          </w:tcPr>
          <w:p>
            <w:pPr>
              <w:pStyle w:val="95"/>
              <w:rPr>
                <w:rFonts w:cs="Arial"/>
              </w:rPr>
            </w:pPr>
            <w:r>
              <w:rPr>
                <w:lang w:eastAsia="ko-KR"/>
              </w:rPr>
              <w:t>See CA_3A-3A Bandwidth combination set 0 in Table 5.</w:t>
            </w:r>
            <w:r>
              <w:rPr>
                <w:lang w:eastAsia="zh-TW"/>
              </w:rPr>
              <w:t>4.2</w:t>
            </w:r>
            <w:r>
              <w:rPr>
                <w:lang w:eastAsia="ko-KR"/>
              </w:rPr>
              <w:t>A.1-3</w:t>
            </w:r>
          </w:p>
        </w:tc>
        <w:tc>
          <w:tcPr>
            <w:tcW w:w="1176" w:type="dxa"/>
            <w:gridSpan w:val="2"/>
            <w:tcBorders>
              <w:bottom w:val="nil"/>
            </w:tcBorders>
            <w:vAlign w:val="center"/>
            <w:tcPrChange w:id="8697"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74" w:type="dxa"/>
            <w:gridSpan w:val="2"/>
            <w:tcBorders>
              <w:bottom w:val="nil"/>
            </w:tcBorders>
            <w:vAlign w:val="center"/>
            <w:tcPrChange w:id="8698" w:author="ZTE-Ma Zhifeng" w:date="2023-10-31T00:38:00Z">
              <w:tcPr>
                <w:tcW w:w="1287" w:type="dxa"/>
                <w:gridSpan w:val="2"/>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8699" w:author="ZTE-Ma Zhifeng" w:date="2023-10-31T00:38:00Z">
            <w:trPr>
              <w:gridBefore w:val="1"/>
              <w:wBefore w:w="8" w:type="dxa"/>
              <w:jc w:val="center"/>
            </w:trPr>
          </w:trPrChange>
        </w:trPr>
        <w:tc>
          <w:tcPr>
            <w:tcW w:w="1371" w:type="dxa"/>
            <w:tcBorders>
              <w:top w:val="nil"/>
              <w:bottom w:val="nil"/>
            </w:tcBorders>
            <w:vAlign w:val="center"/>
            <w:tcPrChange w:id="8700" w:author="ZTE-Ma Zhifeng" w:date="2023-10-31T00:38:00Z">
              <w:tcPr>
                <w:tcW w:w="1371" w:type="dxa"/>
                <w:gridSpan w:val="3"/>
                <w:tcBorders>
                  <w:top w:val="nil"/>
                  <w:bottom w:val="nil"/>
                </w:tcBorders>
                <w:vAlign w:val="center"/>
              </w:tcPr>
            </w:tcPrChange>
          </w:tcPr>
          <w:p>
            <w:pPr>
              <w:pStyle w:val="95"/>
              <w:rPr>
                <w:lang w:eastAsia="zh-CN"/>
              </w:rPr>
            </w:pPr>
          </w:p>
        </w:tc>
        <w:tc>
          <w:tcPr>
            <w:tcW w:w="1500" w:type="dxa"/>
            <w:gridSpan w:val="3"/>
            <w:tcBorders>
              <w:top w:val="nil"/>
              <w:bottom w:val="nil"/>
            </w:tcBorders>
            <w:vAlign w:val="center"/>
            <w:tcPrChange w:id="8701" w:author="ZTE-Ma Zhifeng" w:date="2023-10-31T00:38:00Z">
              <w:tcPr>
                <w:tcW w:w="1500" w:type="dxa"/>
                <w:gridSpan w:val="6"/>
                <w:tcBorders>
                  <w:top w:val="nil"/>
                  <w:bottom w:val="nil"/>
                </w:tcBorders>
                <w:vAlign w:val="center"/>
              </w:tcPr>
            </w:tcPrChange>
          </w:tcPr>
          <w:p>
            <w:pPr>
              <w:pStyle w:val="95"/>
            </w:pPr>
          </w:p>
        </w:tc>
        <w:tc>
          <w:tcPr>
            <w:tcW w:w="826" w:type="dxa"/>
            <w:gridSpan w:val="3"/>
            <w:tcPrChange w:id="8702" w:author="ZTE-Ma Zhifeng" w:date="2023-10-31T00:38:00Z">
              <w:tcPr>
                <w:tcW w:w="826" w:type="dxa"/>
                <w:gridSpan w:val="9"/>
              </w:tcPr>
            </w:tcPrChange>
          </w:tcPr>
          <w:p>
            <w:pPr>
              <w:pStyle w:val="95"/>
              <w:rPr>
                <w:lang w:eastAsia="zh-CN"/>
              </w:rPr>
            </w:pPr>
            <w:r>
              <w:rPr>
                <w:lang w:eastAsia="zh-CN"/>
              </w:rPr>
              <w:t>5</w:t>
            </w:r>
          </w:p>
        </w:tc>
        <w:tc>
          <w:tcPr>
            <w:tcW w:w="588" w:type="dxa"/>
            <w:gridSpan w:val="3"/>
            <w:tcPrChange w:id="8703" w:author="ZTE-Ma Zhifeng" w:date="2023-10-31T00:38:00Z">
              <w:tcPr>
                <w:tcW w:w="588" w:type="dxa"/>
                <w:gridSpan w:val="4"/>
              </w:tcPr>
            </w:tcPrChange>
          </w:tcPr>
          <w:p>
            <w:pPr>
              <w:pStyle w:val="95"/>
            </w:pPr>
          </w:p>
        </w:tc>
        <w:tc>
          <w:tcPr>
            <w:tcW w:w="588" w:type="dxa"/>
            <w:gridSpan w:val="3"/>
            <w:tcPrChange w:id="8704" w:author="ZTE-Ma Zhifeng" w:date="2023-10-31T00:38:00Z">
              <w:tcPr>
                <w:tcW w:w="588" w:type="dxa"/>
                <w:gridSpan w:val="4"/>
              </w:tcPr>
            </w:tcPrChange>
          </w:tcPr>
          <w:p>
            <w:pPr>
              <w:pStyle w:val="95"/>
            </w:pPr>
          </w:p>
        </w:tc>
        <w:tc>
          <w:tcPr>
            <w:tcW w:w="602" w:type="dxa"/>
            <w:gridSpan w:val="4"/>
            <w:tcPrChange w:id="8705" w:author="ZTE-Ma Zhifeng" w:date="2023-10-31T00:38:00Z">
              <w:tcPr>
                <w:tcW w:w="602" w:type="dxa"/>
                <w:gridSpan w:val="5"/>
              </w:tcPr>
            </w:tcPrChange>
          </w:tcPr>
          <w:p>
            <w:pPr>
              <w:pStyle w:val="95"/>
            </w:pPr>
            <w:r>
              <w:rPr>
                <w:lang w:eastAsia="zh-CN"/>
              </w:rPr>
              <w:t>Yes</w:t>
            </w:r>
          </w:p>
        </w:tc>
        <w:tc>
          <w:tcPr>
            <w:tcW w:w="587" w:type="dxa"/>
            <w:tcPrChange w:id="8706" w:author="ZTE-Ma Zhifeng" w:date="2023-10-31T00:38:00Z">
              <w:tcPr>
                <w:tcW w:w="587" w:type="dxa"/>
              </w:tcPr>
            </w:tcPrChange>
          </w:tcPr>
          <w:p>
            <w:pPr>
              <w:pStyle w:val="95"/>
            </w:pPr>
            <w:r>
              <w:rPr>
                <w:lang w:eastAsia="zh-CN"/>
              </w:rPr>
              <w:t>Yes</w:t>
            </w:r>
          </w:p>
        </w:tc>
        <w:tc>
          <w:tcPr>
            <w:tcW w:w="703" w:type="dxa"/>
            <w:gridSpan w:val="2"/>
            <w:tcPrChange w:id="8707" w:author="ZTE-Ma Zhifeng" w:date="2023-10-31T00:38:00Z">
              <w:tcPr>
                <w:tcW w:w="703" w:type="dxa"/>
                <w:gridSpan w:val="3"/>
              </w:tcPr>
            </w:tcPrChange>
          </w:tcPr>
          <w:p>
            <w:pPr>
              <w:pStyle w:val="95"/>
            </w:pPr>
          </w:p>
        </w:tc>
        <w:tc>
          <w:tcPr>
            <w:tcW w:w="557" w:type="dxa"/>
            <w:gridSpan w:val="2"/>
            <w:tcPrChange w:id="8708" w:author="ZTE-Ma Zhifeng" w:date="2023-10-31T00:38:00Z">
              <w:tcPr>
                <w:tcW w:w="599" w:type="dxa"/>
                <w:gridSpan w:val="2"/>
              </w:tcPr>
            </w:tcPrChange>
          </w:tcPr>
          <w:p>
            <w:pPr>
              <w:pStyle w:val="95"/>
            </w:pPr>
          </w:p>
        </w:tc>
        <w:tc>
          <w:tcPr>
            <w:tcW w:w="1176" w:type="dxa"/>
            <w:gridSpan w:val="2"/>
            <w:tcBorders>
              <w:top w:val="nil"/>
              <w:bottom w:val="nil"/>
            </w:tcBorders>
            <w:vAlign w:val="center"/>
            <w:tcPrChange w:id="8709"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871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8711" w:author="ZTE-Ma Zhifeng" w:date="2023-10-31T00:38:00Z">
            <w:trPr>
              <w:gridBefore w:val="1"/>
              <w:wBefore w:w="8" w:type="dxa"/>
              <w:jc w:val="center"/>
            </w:trPr>
          </w:trPrChange>
        </w:trPr>
        <w:tc>
          <w:tcPr>
            <w:tcW w:w="1371" w:type="dxa"/>
            <w:tcBorders>
              <w:top w:val="nil"/>
            </w:tcBorders>
            <w:vAlign w:val="center"/>
            <w:tcPrChange w:id="8712" w:author="ZTE-Ma Zhifeng" w:date="2023-10-31T00:38:00Z">
              <w:tcPr>
                <w:tcW w:w="1371" w:type="dxa"/>
                <w:gridSpan w:val="3"/>
                <w:tcBorders>
                  <w:top w:val="nil"/>
                </w:tcBorders>
                <w:vAlign w:val="center"/>
              </w:tcPr>
            </w:tcPrChange>
          </w:tcPr>
          <w:p>
            <w:pPr>
              <w:pStyle w:val="95"/>
              <w:rPr>
                <w:lang w:eastAsia="zh-CN"/>
              </w:rPr>
            </w:pPr>
          </w:p>
        </w:tc>
        <w:tc>
          <w:tcPr>
            <w:tcW w:w="1500" w:type="dxa"/>
            <w:gridSpan w:val="3"/>
            <w:tcBorders>
              <w:top w:val="nil"/>
            </w:tcBorders>
            <w:vAlign w:val="center"/>
            <w:tcPrChange w:id="8713" w:author="ZTE-Ma Zhifeng" w:date="2023-10-31T00:38:00Z">
              <w:tcPr>
                <w:tcW w:w="1500" w:type="dxa"/>
                <w:gridSpan w:val="6"/>
                <w:tcBorders>
                  <w:top w:val="nil"/>
                </w:tcBorders>
                <w:vAlign w:val="center"/>
              </w:tcPr>
            </w:tcPrChange>
          </w:tcPr>
          <w:p>
            <w:pPr>
              <w:pStyle w:val="95"/>
            </w:pPr>
          </w:p>
        </w:tc>
        <w:tc>
          <w:tcPr>
            <w:tcW w:w="826" w:type="dxa"/>
            <w:gridSpan w:val="3"/>
            <w:tcPrChange w:id="8714" w:author="ZTE-Ma Zhifeng" w:date="2023-10-31T00:38:00Z">
              <w:tcPr>
                <w:tcW w:w="826" w:type="dxa"/>
                <w:gridSpan w:val="9"/>
              </w:tcPr>
            </w:tcPrChange>
          </w:tcPr>
          <w:p>
            <w:pPr>
              <w:pStyle w:val="95"/>
              <w:rPr>
                <w:lang w:eastAsia="zh-CN"/>
              </w:rPr>
            </w:pPr>
            <w:r>
              <w:rPr>
                <w:lang w:eastAsia="zh-CN"/>
              </w:rPr>
              <w:t>7</w:t>
            </w:r>
          </w:p>
        </w:tc>
        <w:tc>
          <w:tcPr>
            <w:tcW w:w="588" w:type="dxa"/>
            <w:gridSpan w:val="3"/>
            <w:tcPrChange w:id="8715" w:author="ZTE-Ma Zhifeng" w:date="2023-10-31T00:38:00Z">
              <w:tcPr>
                <w:tcW w:w="588" w:type="dxa"/>
                <w:gridSpan w:val="4"/>
              </w:tcPr>
            </w:tcPrChange>
          </w:tcPr>
          <w:p>
            <w:pPr>
              <w:pStyle w:val="95"/>
            </w:pPr>
          </w:p>
        </w:tc>
        <w:tc>
          <w:tcPr>
            <w:tcW w:w="588" w:type="dxa"/>
            <w:gridSpan w:val="3"/>
            <w:tcPrChange w:id="8716" w:author="ZTE-Ma Zhifeng" w:date="2023-10-31T00:38:00Z">
              <w:tcPr>
                <w:tcW w:w="588" w:type="dxa"/>
                <w:gridSpan w:val="4"/>
              </w:tcPr>
            </w:tcPrChange>
          </w:tcPr>
          <w:p>
            <w:pPr>
              <w:pStyle w:val="95"/>
            </w:pPr>
          </w:p>
        </w:tc>
        <w:tc>
          <w:tcPr>
            <w:tcW w:w="602" w:type="dxa"/>
            <w:gridSpan w:val="4"/>
            <w:tcPrChange w:id="8717" w:author="ZTE-Ma Zhifeng" w:date="2023-10-31T00:38:00Z">
              <w:tcPr>
                <w:tcW w:w="602" w:type="dxa"/>
                <w:gridSpan w:val="5"/>
              </w:tcPr>
            </w:tcPrChange>
          </w:tcPr>
          <w:p>
            <w:pPr>
              <w:pStyle w:val="95"/>
            </w:pPr>
          </w:p>
        </w:tc>
        <w:tc>
          <w:tcPr>
            <w:tcW w:w="587" w:type="dxa"/>
            <w:tcPrChange w:id="8718" w:author="ZTE-Ma Zhifeng" w:date="2023-10-31T00:38:00Z">
              <w:tcPr>
                <w:tcW w:w="587" w:type="dxa"/>
              </w:tcPr>
            </w:tcPrChange>
          </w:tcPr>
          <w:p>
            <w:pPr>
              <w:pStyle w:val="95"/>
            </w:pPr>
            <w:r>
              <w:rPr>
                <w:lang w:eastAsia="zh-CN"/>
              </w:rPr>
              <w:t>Yes</w:t>
            </w:r>
          </w:p>
        </w:tc>
        <w:tc>
          <w:tcPr>
            <w:tcW w:w="703" w:type="dxa"/>
            <w:gridSpan w:val="2"/>
            <w:tcPrChange w:id="8719" w:author="ZTE-Ma Zhifeng" w:date="2023-10-31T00:38:00Z">
              <w:tcPr>
                <w:tcW w:w="703" w:type="dxa"/>
                <w:gridSpan w:val="3"/>
              </w:tcPr>
            </w:tcPrChange>
          </w:tcPr>
          <w:p>
            <w:pPr>
              <w:pStyle w:val="95"/>
            </w:pPr>
            <w:r>
              <w:rPr>
                <w:lang w:eastAsia="zh-CN"/>
              </w:rPr>
              <w:t>Yes</w:t>
            </w:r>
          </w:p>
        </w:tc>
        <w:tc>
          <w:tcPr>
            <w:tcW w:w="557" w:type="dxa"/>
            <w:gridSpan w:val="2"/>
            <w:tcPrChange w:id="8720" w:author="ZTE-Ma Zhifeng" w:date="2023-10-31T00:38:00Z">
              <w:tcPr>
                <w:tcW w:w="599" w:type="dxa"/>
                <w:gridSpan w:val="2"/>
              </w:tcPr>
            </w:tcPrChange>
          </w:tcPr>
          <w:p>
            <w:pPr>
              <w:pStyle w:val="95"/>
            </w:pPr>
            <w:r>
              <w:rPr>
                <w:lang w:eastAsia="zh-CN"/>
              </w:rPr>
              <w:t>Yes</w:t>
            </w:r>
          </w:p>
        </w:tc>
        <w:tc>
          <w:tcPr>
            <w:tcW w:w="1176" w:type="dxa"/>
            <w:gridSpan w:val="2"/>
            <w:tcBorders>
              <w:top w:val="nil"/>
            </w:tcBorders>
            <w:vAlign w:val="center"/>
            <w:tcPrChange w:id="8721" w:author="ZTE-Ma Zhifeng" w:date="2023-10-31T00:38:00Z">
              <w:tcPr>
                <w:tcW w:w="1187" w:type="dxa"/>
                <w:gridSpan w:val="3"/>
                <w:tcBorders>
                  <w:top w:val="nil"/>
                </w:tcBorders>
                <w:vAlign w:val="center"/>
              </w:tcPr>
            </w:tcPrChange>
          </w:tcPr>
          <w:p>
            <w:pPr>
              <w:pStyle w:val="95"/>
            </w:pPr>
          </w:p>
        </w:tc>
        <w:tc>
          <w:tcPr>
            <w:tcW w:w="1274" w:type="dxa"/>
            <w:gridSpan w:val="2"/>
            <w:tcBorders>
              <w:top w:val="nil"/>
            </w:tcBorders>
            <w:vAlign w:val="center"/>
            <w:tcPrChange w:id="8722"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723" w:author="ZTE-Ma Zhifeng" w:date="2023-10-31T00:38:00Z">
            <w:trPr>
              <w:gridAfter w:val="1"/>
              <w:wAfter w:w="97" w:type="dxa"/>
              <w:jc w:val="center"/>
            </w:trPr>
          </w:trPrChange>
        </w:trPr>
        <w:tc>
          <w:tcPr>
            <w:tcW w:w="1392" w:type="dxa"/>
            <w:gridSpan w:val="3"/>
            <w:vMerge w:val="restart"/>
            <w:vAlign w:val="center"/>
            <w:tcPrChange w:id="8724" w:author="ZTE-Ma Zhifeng" w:date="2023-10-31T00:38:00Z">
              <w:tcPr>
                <w:tcW w:w="1396" w:type="dxa"/>
                <w:gridSpan w:val="7"/>
                <w:vMerge w:val="restart"/>
                <w:vAlign w:val="center"/>
              </w:tcPr>
            </w:tcPrChange>
          </w:tcPr>
          <w:p>
            <w:pPr>
              <w:pStyle w:val="95"/>
            </w:pPr>
            <w:r>
              <w:rPr>
                <w:lang w:eastAsia="zh-CN"/>
              </w:rPr>
              <w:t>CA_3A-5A-7A-7A</w:t>
            </w:r>
          </w:p>
        </w:tc>
        <w:tc>
          <w:tcPr>
            <w:tcW w:w="1487" w:type="dxa"/>
            <w:gridSpan w:val="2"/>
            <w:vMerge w:val="restart"/>
            <w:vAlign w:val="center"/>
            <w:tcPrChange w:id="8725" w:author="ZTE-Ma Zhifeng" w:date="2023-10-31T00:38:00Z">
              <w:tcPr>
                <w:tcW w:w="1487" w:type="dxa"/>
                <w:gridSpan w:val="5"/>
                <w:vMerge w:val="restart"/>
                <w:vAlign w:val="center"/>
              </w:tcPr>
            </w:tcPrChange>
          </w:tcPr>
          <w:p>
            <w:pPr>
              <w:pStyle w:val="95"/>
              <w:rPr>
                <w:lang w:eastAsia="zh-CN"/>
              </w:rPr>
            </w:pPr>
            <w:r>
              <w:t>CA_3A-5A</w:t>
            </w:r>
            <w:del w:id="8726" w:author="ZTE-Ma Zhifeng" w:date="2023-10-30T17:07:00Z">
              <w:r>
                <w:rPr/>
                <w:delText xml:space="preserve">, </w:delText>
              </w:r>
            </w:del>
            <w:r>
              <w:t>CA_3A-7A</w:t>
            </w:r>
            <w:del w:id="8727" w:author="ZTE-Ma Zhifeng" w:date="2023-10-30T17:07:00Z">
              <w:r>
                <w:rPr/>
                <w:delText xml:space="preserve">, </w:delText>
              </w:r>
            </w:del>
            <w:r>
              <w:t>CA_5A-7A</w:t>
            </w:r>
          </w:p>
        </w:tc>
        <w:tc>
          <w:tcPr>
            <w:tcW w:w="818" w:type="dxa"/>
            <w:gridSpan w:val="2"/>
            <w:tcPrChange w:id="8728" w:author="ZTE-Ma Zhifeng" w:date="2023-10-31T00:38:00Z">
              <w:tcPr>
                <w:tcW w:w="818" w:type="dxa"/>
                <w:gridSpan w:val="6"/>
              </w:tcPr>
            </w:tcPrChange>
          </w:tcPr>
          <w:p>
            <w:pPr>
              <w:pStyle w:val="95"/>
              <w:rPr>
                <w:lang w:eastAsia="ko-KR"/>
              </w:rPr>
            </w:pPr>
            <w:r>
              <w:rPr>
                <w:lang w:eastAsia="zh-CN"/>
              </w:rPr>
              <w:t>3</w:t>
            </w:r>
          </w:p>
        </w:tc>
        <w:tc>
          <w:tcPr>
            <w:tcW w:w="596" w:type="dxa"/>
            <w:gridSpan w:val="4"/>
            <w:tcPrChange w:id="8729" w:author="ZTE-Ma Zhifeng" w:date="2023-10-31T00:38:00Z">
              <w:tcPr>
                <w:tcW w:w="594" w:type="dxa"/>
                <w:gridSpan w:val="6"/>
              </w:tcPr>
            </w:tcPrChange>
          </w:tcPr>
          <w:p>
            <w:pPr>
              <w:pStyle w:val="95"/>
            </w:pPr>
          </w:p>
        </w:tc>
        <w:tc>
          <w:tcPr>
            <w:tcW w:w="594" w:type="dxa"/>
            <w:gridSpan w:val="4"/>
            <w:tcPrChange w:id="8730" w:author="ZTE-Ma Zhifeng" w:date="2023-10-31T00:38:00Z">
              <w:tcPr>
                <w:tcW w:w="594" w:type="dxa"/>
                <w:gridSpan w:val="5"/>
              </w:tcPr>
            </w:tcPrChange>
          </w:tcPr>
          <w:p>
            <w:pPr>
              <w:pStyle w:val="95"/>
            </w:pPr>
          </w:p>
        </w:tc>
        <w:tc>
          <w:tcPr>
            <w:tcW w:w="596" w:type="dxa"/>
            <w:gridSpan w:val="3"/>
            <w:tcPrChange w:id="8731" w:author="ZTE-Ma Zhifeng" w:date="2023-10-31T00:38:00Z">
              <w:tcPr>
                <w:tcW w:w="594" w:type="dxa"/>
                <w:gridSpan w:val="3"/>
              </w:tcPr>
            </w:tcPrChange>
          </w:tcPr>
          <w:p>
            <w:pPr>
              <w:pStyle w:val="95"/>
            </w:pPr>
          </w:p>
        </w:tc>
        <w:tc>
          <w:tcPr>
            <w:tcW w:w="587" w:type="dxa"/>
            <w:tcPrChange w:id="8732" w:author="ZTE-Ma Zhifeng" w:date="2023-10-31T00:38:00Z">
              <w:tcPr>
                <w:tcW w:w="594" w:type="dxa"/>
                <w:gridSpan w:val="2"/>
              </w:tcPr>
            </w:tcPrChange>
          </w:tcPr>
          <w:p>
            <w:pPr>
              <w:pStyle w:val="95"/>
              <w:rPr>
                <w:lang w:eastAsia="ko-KR"/>
              </w:rPr>
            </w:pPr>
            <w:r>
              <w:t>Yes</w:t>
            </w:r>
          </w:p>
        </w:tc>
        <w:tc>
          <w:tcPr>
            <w:tcW w:w="606" w:type="dxa"/>
            <w:tcPrChange w:id="8733" w:author="ZTE-Ma Zhifeng" w:date="2023-10-31T00:38:00Z">
              <w:tcPr>
                <w:tcW w:w="599" w:type="dxa"/>
              </w:tcPr>
            </w:tcPrChange>
          </w:tcPr>
          <w:p>
            <w:pPr>
              <w:pStyle w:val="95"/>
              <w:rPr>
                <w:lang w:eastAsia="ko-KR"/>
              </w:rPr>
            </w:pPr>
            <w:r>
              <w:t>Yes</w:t>
            </w:r>
          </w:p>
        </w:tc>
        <w:tc>
          <w:tcPr>
            <w:tcW w:w="599" w:type="dxa"/>
            <w:gridSpan w:val="2"/>
            <w:tcPrChange w:id="8734" w:author="ZTE-Ma Zhifeng" w:date="2023-10-31T00:38:00Z">
              <w:tcPr>
                <w:tcW w:w="599" w:type="dxa"/>
                <w:gridSpan w:val="2"/>
              </w:tcPr>
            </w:tcPrChange>
          </w:tcPr>
          <w:p>
            <w:pPr>
              <w:pStyle w:val="95"/>
              <w:rPr>
                <w:lang w:eastAsia="ko-KR"/>
              </w:rPr>
            </w:pPr>
            <w:r>
              <w:t>Yes</w:t>
            </w:r>
          </w:p>
        </w:tc>
        <w:tc>
          <w:tcPr>
            <w:tcW w:w="1187" w:type="dxa"/>
            <w:gridSpan w:val="2"/>
            <w:vMerge w:val="restart"/>
            <w:vAlign w:val="center"/>
            <w:tcPrChange w:id="8735"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873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737" w:author="ZTE-Ma Zhifeng" w:date="2023-10-31T00:38:00Z">
            <w:trPr>
              <w:gridAfter w:val="1"/>
              <w:wAfter w:w="97" w:type="dxa"/>
              <w:jc w:val="center"/>
            </w:trPr>
          </w:trPrChange>
        </w:trPr>
        <w:tc>
          <w:tcPr>
            <w:tcW w:w="1392" w:type="dxa"/>
            <w:gridSpan w:val="3"/>
            <w:vMerge w:val="continue"/>
            <w:vAlign w:val="center"/>
            <w:tcPrChange w:id="873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739" w:author="ZTE-Ma Zhifeng" w:date="2023-10-31T00:38:00Z">
              <w:tcPr>
                <w:tcW w:w="1487" w:type="dxa"/>
                <w:gridSpan w:val="5"/>
                <w:vMerge w:val="continue"/>
                <w:vAlign w:val="center"/>
              </w:tcPr>
            </w:tcPrChange>
          </w:tcPr>
          <w:p>
            <w:pPr>
              <w:pStyle w:val="95"/>
              <w:rPr>
                <w:lang w:eastAsia="zh-CN"/>
              </w:rPr>
            </w:pPr>
          </w:p>
        </w:tc>
        <w:tc>
          <w:tcPr>
            <w:tcW w:w="818" w:type="dxa"/>
            <w:gridSpan w:val="2"/>
            <w:tcPrChange w:id="8740" w:author="ZTE-Ma Zhifeng" w:date="2023-10-31T00:38:00Z">
              <w:tcPr>
                <w:tcW w:w="818" w:type="dxa"/>
                <w:gridSpan w:val="6"/>
              </w:tcPr>
            </w:tcPrChange>
          </w:tcPr>
          <w:p>
            <w:pPr>
              <w:pStyle w:val="95"/>
              <w:rPr>
                <w:lang w:eastAsia="ko-KR"/>
              </w:rPr>
            </w:pPr>
            <w:r>
              <w:rPr>
                <w:lang w:eastAsia="zh-CN"/>
              </w:rPr>
              <w:t>5</w:t>
            </w:r>
          </w:p>
        </w:tc>
        <w:tc>
          <w:tcPr>
            <w:tcW w:w="596" w:type="dxa"/>
            <w:gridSpan w:val="4"/>
            <w:tcPrChange w:id="8741" w:author="ZTE-Ma Zhifeng" w:date="2023-10-31T00:38:00Z">
              <w:tcPr>
                <w:tcW w:w="594" w:type="dxa"/>
                <w:gridSpan w:val="6"/>
              </w:tcPr>
            </w:tcPrChange>
          </w:tcPr>
          <w:p>
            <w:pPr>
              <w:pStyle w:val="95"/>
            </w:pPr>
          </w:p>
        </w:tc>
        <w:tc>
          <w:tcPr>
            <w:tcW w:w="594" w:type="dxa"/>
            <w:gridSpan w:val="4"/>
            <w:tcPrChange w:id="8742" w:author="ZTE-Ma Zhifeng" w:date="2023-10-31T00:38:00Z">
              <w:tcPr>
                <w:tcW w:w="594" w:type="dxa"/>
                <w:gridSpan w:val="5"/>
              </w:tcPr>
            </w:tcPrChange>
          </w:tcPr>
          <w:p>
            <w:pPr>
              <w:pStyle w:val="95"/>
            </w:pPr>
          </w:p>
        </w:tc>
        <w:tc>
          <w:tcPr>
            <w:tcW w:w="596" w:type="dxa"/>
            <w:gridSpan w:val="3"/>
            <w:tcPrChange w:id="8743" w:author="ZTE-Ma Zhifeng" w:date="2023-10-31T00:38:00Z">
              <w:tcPr>
                <w:tcW w:w="594" w:type="dxa"/>
                <w:gridSpan w:val="3"/>
              </w:tcPr>
            </w:tcPrChange>
          </w:tcPr>
          <w:p>
            <w:pPr>
              <w:pStyle w:val="95"/>
            </w:pPr>
            <w:r>
              <w:t>Yes</w:t>
            </w:r>
          </w:p>
        </w:tc>
        <w:tc>
          <w:tcPr>
            <w:tcW w:w="587" w:type="dxa"/>
            <w:tcPrChange w:id="8744" w:author="ZTE-Ma Zhifeng" w:date="2023-10-31T00:38:00Z">
              <w:tcPr>
                <w:tcW w:w="594" w:type="dxa"/>
                <w:gridSpan w:val="2"/>
              </w:tcPr>
            </w:tcPrChange>
          </w:tcPr>
          <w:p>
            <w:pPr>
              <w:pStyle w:val="95"/>
              <w:rPr>
                <w:lang w:eastAsia="ko-KR"/>
              </w:rPr>
            </w:pPr>
            <w:r>
              <w:t>Yes</w:t>
            </w:r>
          </w:p>
        </w:tc>
        <w:tc>
          <w:tcPr>
            <w:tcW w:w="606" w:type="dxa"/>
            <w:tcPrChange w:id="8745" w:author="ZTE-Ma Zhifeng" w:date="2023-10-31T00:38:00Z">
              <w:tcPr>
                <w:tcW w:w="599" w:type="dxa"/>
              </w:tcPr>
            </w:tcPrChange>
          </w:tcPr>
          <w:p>
            <w:pPr>
              <w:pStyle w:val="95"/>
              <w:rPr>
                <w:lang w:eastAsia="ko-KR"/>
              </w:rPr>
            </w:pPr>
          </w:p>
        </w:tc>
        <w:tc>
          <w:tcPr>
            <w:tcW w:w="599" w:type="dxa"/>
            <w:gridSpan w:val="2"/>
            <w:tcPrChange w:id="8746" w:author="ZTE-Ma Zhifeng" w:date="2023-10-31T00:38:00Z">
              <w:tcPr>
                <w:tcW w:w="599" w:type="dxa"/>
                <w:gridSpan w:val="2"/>
              </w:tcPr>
            </w:tcPrChange>
          </w:tcPr>
          <w:p>
            <w:pPr>
              <w:pStyle w:val="95"/>
              <w:rPr>
                <w:lang w:eastAsia="ko-KR"/>
              </w:rPr>
            </w:pPr>
          </w:p>
        </w:tc>
        <w:tc>
          <w:tcPr>
            <w:tcW w:w="1187" w:type="dxa"/>
            <w:gridSpan w:val="2"/>
            <w:vMerge w:val="continue"/>
            <w:vAlign w:val="center"/>
            <w:tcPrChange w:id="874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74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749" w:author="ZTE-Ma Zhifeng" w:date="2023-10-31T00:38:00Z">
            <w:trPr>
              <w:gridAfter w:val="1"/>
              <w:wAfter w:w="97" w:type="dxa"/>
              <w:jc w:val="center"/>
            </w:trPr>
          </w:trPrChange>
        </w:trPr>
        <w:tc>
          <w:tcPr>
            <w:tcW w:w="1392" w:type="dxa"/>
            <w:gridSpan w:val="3"/>
            <w:vMerge w:val="continue"/>
            <w:tcBorders>
              <w:bottom w:val="single" w:color="auto" w:sz="4" w:space="0"/>
            </w:tcBorders>
            <w:vAlign w:val="center"/>
            <w:tcPrChange w:id="8750" w:author="ZTE-Ma Zhifeng" w:date="2023-10-31T00:38:00Z">
              <w:tcPr>
                <w:tcW w:w="1396" w:type="dxa"/>
                <w:gridSpan w:val="7"/>
                <w:vMerge w:val="continue"/>
                <w:tcBorders>
                  <w:bottom w:val="single" w:color="auto" w:sz="4" w:space="0"/>
                </w:tcBorders>
                <w:vAlign w:val="center"/>
              </w:tcPr>
            </w:tcPrChange>
          </w:tcPr>
          <w:p>
            <w:pPr>
              <w:pStyle w:val="95"/>
            </w:pPr>
          </w:p>
        </w:tc>
        <w:tc>
          <w:tcPr>
            <w:tcW w:w="1487" w:type="dxa"/>
            <w:gridSpan w:val="2"/>
            <w:vMerge w:val="continue"/>
            <w:tcBorders>
              <w:bottom w:val="single" w:color="auto" w:sz="4" w:space="0"/>
            </w:tcBorders>
            <w:vAlign w:val="center"/>
            <w:tcPrChange w:id="8751" w:author="ZTE-Ma Zhifeng" w:date="2023-10-31T00:38:00Z">
              <w:tcPr>
                <w:tcW w:w="1487" w:type="dxa"/>
                <w:gridSpan w:val="5"/>
                <w:vMerge w:val="continue"/>
                <w:tcBorders>
                  <w:bottom w:val="single" w:color="auto" w:sz="4" w:space="0"/>
                </w:tcBorders>
                <w:vAlign w:val="center"/>
              </w:tcPr>
            </w:tcPrChange>
          </w:tcPr>
          <w:p>
            <w:pPr>
              <w:pStyle w:val="95"/>
              <w:rPr>
                <w:lang w:eastAsia="zh-CN"/>
              </w:rPr>
            </w:pPr>
          </w:p>
        </w:tc>
        <w:tc>
          <w:tcPr>
            <w:tcW w:w="818" w:type="dxa"/>
            <w:gridSpan w:val="2"/>
            <w:tcPrChange w:id="8752" w:author="ZTE-Ma Zhifeng" w:date="2023-10-31T00:38:00Z">
              <w:tcPr>
                <w:tcW w:w="818" w:type="dxa"/>
                <w:gridSpan w:val="6"/>
              </w:tcPr>
            </w:tcPrChange>
          </w:tcPr>
          <w:p>
            <w:pPr>
              <w:pStyle w:val="95"/>
              <w:rPr>
                <w:lang w:eastAsia="ko-KR"/>
              </w:rPr>
            </w:pPr>
            <w:r>
              <w:rPr>
                <w:lang w:eastAsia="zh-CN"/>
              </w:rPr>
              <w:t>7</w:t>
            </w:r>
          </w:p>
        </w:tc>
        <w:tc>
          <w:tcPr>
            <w:tcW w:w="3578" w:type="dxa"/>
            <w:gridSpan w:val="15"/>
            <w:tcPrChange w:id="8753" w:author="ZTE-Ma Zhifeng" w:date="2023-10-31T00:38:00Z">
              <w:tcPr>
                <w:tcW w:w="3574" w:type="dxa"/>
                <w:gridSpan w:val="19"/>
              </w:tcPr>
            </w:tcPrChange>
          </w:tcPr>
          <w:p>
            <w:pPr>
              <w:pStyle w:val="95"/>
              <w:rPr>
                <w:lang w:eastAsia="ko-KR"/>
              </w:rPr>
            </w:pPr>
            <w:r>
              <w:rPr>
                <w:kern w:val="24"/>
                <w:lang w:eastAsia="zh-TW"/>
              </w:rPr>
              <w:t xml:space="preserve">See CA_7A-7A </w:t>
            </w:r>
            <w:r>
              <w:t>Bandwidth Combination Set 3 in Table 5.4.2A.1-3</w:t>
            </w:r>
          </w:p>
        </w:tc>
        <w:tc>
          <w:tcPr>
            <w:tcW w:w="1187" w:type="dxa"/>
            <w:gridSpan w:val="2"/>
            <w:vMerge w:val="continue"/>
            <w:vAlign w:val="center"/>
            <w:tcPrChange w:id="875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75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8756" w:author="ZTE-Ma Zhifeng" w:date="2023-10-31T00:38:00Z">
            <w:trPr>
              <w:gridBefore w:val="1"/>
              <w:wBefore w:w="8" w:type="dxa"/>
              <w:jc w:val="center"/>
            </w:trPr>
          </w:trPrChange>
        </w:trPr>
        <w:tc>
          <w:tcPr>
            <w:tcW w:w="1371" w:type="dxa"/>
            <w:tcBorders>
              <w:bottom w:val="nil"/>
            </w:tcBorders>
            <w:vAlign w:val="center"/>
            <w:tcPrChange w:id="8757" w:author="ZTE-Ma Zhifeng" w:date="2023-10-31T00:38:00Z">
              <w:tcPr>
                <w:tcW w:w="1371" w:type="dxa"/>
                <w:gridSpan w:val="3"/>
                <w:tcBorders>
                  <w:bottom w:val="nil"/>
                </w:tcBorders>
                <w:vAlign w:val="center"/>
              </w:tcPr>
            </w:tcPrChange>
          </w:tcPr>
          <w:p>
            <w:pPr>
              <w:pStyle w:val="95"/>
              <w:rPr>
                <w:bCs/>
                <w:lang w:eastAsia="ko-KR"/>
              </w:rPr>
            </w:pPr>
            <w:r>
              <w:rPr>
                <w:lang w:eastAsia="zh-CN"/>
              </w:rPr>
              <w:t>CA_3A-5A-7C</w:t>
            </w:r>
          </w:p>
        </w:tc>
        <w:tc>
          <w:tcPr>
            <w:tcW w:w="1500" w:type="dxa"/>
            <w:gridSpan w:val="3"/>
            <w:tcBorders>
              <w:bottom w:val="nil"/>
            </w:tcBorders>
            <w:vAlign w:val="center"/>
            <w:tcPrChange w:id="8758" w:author="ZTE-Ma Zhifeng" w:date="2023-10-31T00:38:00Z">
              <w:tcPr>
                <w:tcW w:w="1500" w:type="dxa"/>
                <w:gridSpan w:val="6"/>
                <w:tcBorders>
                  <w:bottom w:val="nil"/>
                </w:tcBorders>
                <w:vAlign w:val="center"/>
              </w:tcPr>
            </w:tcPrChange>
          </w:tcPr>
          <w:p>
            <w:pPr>
              <w:pStyle w:val="95"/>
              <w:rPr>
                <w:lang w:eastAsia="zh-CN"/>
              </w:rPr>
            </w:pPr>
          </w:p>
        </w:tc>
        <w:tc>
          <w:tcPr>
            <w:tcW w:w="826" w:type="dxa"/>
            <w:gridSpan w:val="3"/>
            <w:tcBorders>
              <w:top w:val="single" w:color="auto" w:sz="4" w:space="0"/>
              <w:left w:val="single" w:color="auto" w:sz="4" w:space="0"/>
              <w:bottom w:val="single" w:color="auto" w:sz="4" w:space="0"/>
              <w:right w:val="single" w:color="auto" w:sz="4" w:space="0"/>
            </w:tcBorders>
            <w:tcPrChange w:id="8759" w:author="ZTE-Ma Zhifeng" w:date="2023-10-31T00:38:00Z">
              <w:tcPr>
                <w:tcW w:w="826" w:type="dxa"/>
                <w:gridSpan w:val="9"/>
                <w:tcBorders>
                  <w:top w:val="single" w:color="auto" w:sz="4" w:space="0"/>
                  <w:left w:val="single" w:color="auto" w:sz="4" w:space="0"/>
                  <w:bottom w:val="single" w:color="auto" w:sz="4" w:space="0"/>
                  <w:right w:val="single" w:color="auto" w:sz="4" w:space="0"/>
                </w:tcBorders>
              </w:tcPr>
            </w:tcPrChange>
          </w:tcPr>
          <w:p>
            <w:pPr>
              <w:pStyle w:val="95"/>
              <w:rPr>
                <w:lang w:eastAsia="zh-CN"/>
              </w:rPr>
            </w:pPr>
            <w:r>
              <w:rPr>
                <w:lang w:eastAsia="zh-CN"/>
              </w:rPr>
              <w:t>3</w:t>
            </w:r>
          </w:p>
        </w:tc>
        <w:tc>
          <w:tcPr>
            <w:tcW w:w="588" w:type="dxa"/>
            <w:gridSpan w:val="3"/>
            <w:tcBorders>
              <w:top w:val="single" w:color="auto" w:sz="4" w:space="0"/>
              <w:left w:val="single" w:color="auto" w:sz="4" w:space="0"/>
              <w:bottom w:val="single" w:color="auto" w:sz="4" w:space="0"/>
              <w:right w:val="single" w:color="auto" w:sz="4" w:space="0"/>
            </w:tcBorders>
            <w:tcPrChange w:id="8760" w:author="ZTE-Ma Zhifeng" w:date="2023-10-31T00:38:00Z">
              <w:tcPr>
                <w:tcW w:w="588" w:type="dxa"/>
                <w:gridSpan w:val="4"/>
                <w:tcBorders>
                  <w:top w:val="single" w:color="auto" w:sz="4" w:space="0"/>
                  <w:left w:val="single" w:color="auto" w:sz="4" w:space="0"/>
                  <w:bottom w:val="single" w:color="auto" w:sz="4" w:space="0"/>
                  <w:right w:val="single" w:color="auto" w:sz="4" w:space="0"/>
                </w:tcBorders>
              </w:tcPr>
            </w:tcPrChange>
          </w:tcPr>
          <w:p>
            <w:pPr>
              <w:pStyle w:val="95"/>
            </w:pPr>
          </w:p>
        </w:tc>
        <w:tc>
          <w:tcPr>
            <w:tcW w:w="588" w:type="dxa"/>
            <w:gridSpan w:val="3"/>
            <w:tcBorders>
              <w:top w:val="single" w:color="auto" w:sz="4" w:space="0"/>
              <w:left w:val="single" w:color="auto" w:sz="4" w:space="0"/>
              <w:bottom w:val="single" w:color="auto" w:sz="4" w:space="0"/>
              <w:right w:val="single" w:color="auto" w:sz="4" w:space="0"/>
            </w:tcBorders>
            <w:tcPrChange w:id="8761" w:author="ZTE-Ma Zhifeng" w:date="2023-10-31T00:38:00Z">
              <w:tcPr>
                <w:tcW w:w="588" w:type="dxa"/>
                <w:gridSpan w:val="4"/>
                <w:tcBorders>
                  <w:top w:val="single" w:color="auto" w:sz="4" w:space="0"/>
                  <w:left w:val="single" w:color="auto" w:sz="4" w:space="0"/>
                  <w:bottom w:val="single" w:color="auto" w:sz="4" w:space="0"/>
                  <w:right w:val="single" w:color="auto" w:sz="4" w:space="0"/>
                </w:tcBorders>
              </w:tcPr>
            </w:tcPrChange>
          </w:tcPr>
          <w:p>
            <w:pPr>
              <w:pStyle w:val="95"/>
            </w:pPr>
          </w:p>
        </w:tc>
        <w:tc>
          <w:tcPr>
            <w:tcW w:w="602" w:type="dxa"/>
            <w:gridSpan w:val="4"/>
            <w:tcBorders>
              <w:top w:val="single" w:color="auto" w:sz="4" w:space="0"/>
              <w:left w:val="single" w:color="auto" w:sz="4" w:space="0"/>
              <w:bottom w:val="single" w:color="auto" w:sz="4" w:space="0"/>
              <w:right w:val="single" w:color="auto" w:sz="4" w:space="0"/>
            </w:tcBorders>
            <w:tcPrChange w:id="8762" w:author="ZTE-Ma Zhifeng" w:date="2023-10-31T00:38:00Z">
              <w:tcPr>
                <w:tcW w:w="602" w:type="dxa"/>
                <w:gridSpan w:val="5"/>
                <w:tcBorders>
                  <w:top w:val="single" w:color="auto" w:sz="4" w:space="0"/>
                  <w:left w:val="single" w:color="auto" w:sz="4" w:space="0"/>
                  <w:bottom w:val="single" w:color="auto" w:sz="4" w:space="0"/>
                  <w:right w:val="single" w:color="auto" w:sz="4" w:space="0"/>
                </w:tcBorders>
              </w:tcPr>
            </w:tcPrChange>
          </w:tcPr>
          <w:p>
            <w:pPr>
              <w:pStyle w:val="95"/>
            </w:pPr>
            <w:r>
              <w:rPr>
                <w:lang w:eastAsia="zh-CN"/>
              </w:rPr>
              <w:t>Yes</w:t>
            </w:r>
          </w:p>
        </w:tc>
        <w:tc>
          <w:tcPr>
            <w:tcW w:w="587" w:type="dxa"/>
            <w:tcBorders>
              <w:top w:val="single" w:color="auto" w:sz="4" w:space="0"/>
              <w:left w:val="single" w:color="auto" w:sz="4" w:space="0"/>
              <w:bottom w:val="single" w:color="auto" w:sz="4" w:space="0"/>
              <w:right w:val="single" w:color="auto" w:sz="4" w:space="0"/>
            </w:tcBorders>
            <w:tcPrChange w:id="8763" w:author="ZTE-Ma Zhifeng" w:date="2023-10-31T00:38:00Z">
              <w:tcPr>
                <w:tcW w:w="587" w:type="dxa"/>
                <w:tcBorders>
                  <w:top w:val="single" w:color="auto" w:sz="4" w:space="0"/>
                  <w:left w:val="single" w:color="auto" w:sz="4" w:space="0"/>
                  <w:bottom w:val="single" w:color="auto" w:sz="4" w:space="0"/>
                  <w:right w:val="single" w:color="auto" w:sz="4" w:space="0"/>
                </w:tcBorders>
              </w:tcPr>
            </w:tcPrChange>
          </w:tcPr>
          <w:p>
            <w:pPr>
              <w:pStyle w:val="95"/>
            </w:pPr>
            <w:r>
              <w:rPr>
                <w:lang w:eastAsia="zh-CN"/>
              </w:rPr>
              <w:t>Yes</w:t>
            </w:r>
          </w:p>
        </w:tc>
        <w:tc>
          <w:tcPr>
            <w:tcW w:w="703" w:type="dxa"/>
            <w:gridSpan w:val="2"/>
            <w:tcBorders>
              <w:top w:val="single" w:color="auto" w:sz="4" w:space="0"/>
              <w:left w:val="single" w:color="auto" w:sz="4" w:space="0"/>
              <w:bottom w:val="single" w:color="auto" w:sz="4" w:space="0"/>
              <w:right w:val="single" w:color="auto" w:sz="4" w:space="0"/>
            </w:tcBorders>
            <w:tcPrChange w:id="8764" w:author="ZTE-Ma Zhifeng" w:date="2023-10-31T00:38:00Z">
              <w:tcPr>
                <w:tcW w:w="703" w:type="dxa"/>
                <w:gridSpan w:val="3"/>
                <w:tcBorders>
                  <w:top w:val="single" w:color="auto" w:sz="4" w:space="0"/>
                  <w:left w:val="single" w:color="auto" w:sz="4" w:space="0"/>
                  <w:bottom w:val="single" w:color="auto" w:sz="4" w:space="0"/>
                  <w:right w:val="single" w:color="auto" w:sz="4" w:space="0"/>
                </w:tcBorders>
              </w:tcPr>
            </w:tcPrChange>
          </w:tcPr>
          <w:p>
            <w:pPr>
              <w:pStyle w:val="95"/>
            </w:pPr>
            <w:r>
              <w:rPr>
                <w:lang w:eastAsia="zh-CN"/>
              </w:rPr>
              <w:t>Yes</w:t>
            </w:r>
          </w:p>
        </w:tc>
        <w:tc>
          <w:tcPr>
            <w:tcW w:w="557" w:type="dxa"/>
            <w:gridSpan w:val="2"/>
            <w:tcBorders>
              <w:top w:val="single" w:color="auto" w:sz="4" w:space="0"/>
              <w:left w:val="single" w:color="auto" w:sz="4" w:space="0"/>
              <w:bottom w:val="single" w:color="auto" w:sz="4" w:space="0"/>
              <w:right w:val="single" w:color="auto" w:sz="4" w:space="0"/>
            </w:tcBorders>
            <w:tcPrChange w:id="8765" w:author="ZTE-Ma Zhifeng" w:date="2023-10-31T00:38:00Z">
              <w:tcPr>
                <w:tcW w:w="599" w:type="dxa"/>
                <w:gridSpan w:val="2"/>
                <w:tcBorders>
                  <w:top w:val="single" w:color="auto" w:sz="4" w:space="0"/>
                  <w:left w:val="single" w:color="auto" w:sz="4" w:space="0"/>
                  <w:bottom w:val="single" w:color="auto" w:sz="4" w:space="0"/>
                  <w:right w:val="single" w:color="auto" w:sz="4" w:space="0"/>
                </w:tcBorders>
              </w:tcPr>
            </w:tcPrChange>
          </w:tcPr>
          <w:p>
            <w:pPr>
              <w:pStyle w:val="95"/>
            </w:pPr>
            <w:r>
              <w:rPr>
                <w:lang w:eastAsia="zh-CN"/>
              </w:rPr>
              <w:t>Yes</w:t>
            </w:r>
          </w:p>
        </w:tc>
        <w:tc>
          <w:tcPr>
            <w:tcW w:w="1176" w:type="dxa"/>
            <w:gridSpan w:val="2"/>
            <w:tcBorders>
              <w:bottom w:val="nil"/>
            </w:tcBorders>
            <w:vAlign w:val="center"/>
            <w:tcPrChange w:id="8766"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74" w:type="dxa"/>
            <w:gridSpan w:val="2"/>
            <w:tcBorders>
              <w:bottom w:val="nil"/>
            </w:tcBorders>
            <w:vAlign w:val="center"/>
            <w:tcPrChange w:id="876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6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8768" w:author="ZTE-Ma Zhifeng" w:date="2023-10-31T00:38:00Z">
            <w:trPr>
              <w:gridBefore w:val="1"/>
              <w:wBefore w:w="8" w:type="dxa"/>
              <w:jc w:val="center"/>
            </w:trPr>
          </w:trPrChange>
        </w:trPr>
        <w:tc>
          <w:tcPr>
            <w:tcW w:w="1371" w:type="dxa"/>
            <w:tcBorders>
              <w:top w:val="nil"/>
              <w:bottom w:val="nil"/>
            </w:tcBorders>
            <w:vAlign w:val="center"/>
            <w:tcPrChange w:id="8769" w:author="ZTE-Ma Zhifeng" w:date="2023-10-31T00:38:00Z">
              <w:tcPr>
                <w:tcW w:w="1371" w:type="dxa"/>
                <w:gridSpan w:val="3"/>
                <w:tcBorders>
                  <w:top w:val="nil"/>
                  <w:bottom w:val="nil"/>
                </w:tcBorders>
                <w:vAlign w:val="center"/>
              </w:tcPr>
            </w:tcPrChange>
          </w:tcPr>
          <w:p>
            <w:pPr>
              <w:pStyle w:val="95"/>
              <w:rPr>
                <w:lang w:eastAsia="ko-KR"/>
              </w:rPr>
            </w:pPr>
          </w:p>
        </w:tc>
        <w:tc>
          <w:tcPr>
            <w:tcW w:w="1500" w:type="dxa"/>
            <w:gridSpan w:val="3"/>
            <w:tcBorders>
              <w:top w:val="nil"/>
              <w:bottom w:val="nil"/>
            </w:tcBorders>
            <w:vAlign w:val="center"/>
            <w:tcPrChange w:id="8770" w:author="ZTE-Ma Zhifeng" w:date="2023-10-31T00:38:00Z">
              <w:tcPr>
                <w:tcW w:w="1500" w:type="dxa"/>
                <w:gridSpan w:val="6"/>
                <w:tcBorders>
                  <w:top w:val="nil"/>
                  <w:bottom w:val="nil"/>
                </w:tcBorders>
                <w:vAlign w:val="center"/>
              </w:tcPr>
            </w:tcPrChange>
          </w:tcPr>
          <w:p>
            <w:pPr>
              <w:pStyle w:val="95"/>
              <w:rPr>
                <w:lang w:eastAsia="zh-CN"/>
              </w:rPr>
            </w:pPr>
          </w:p>
        </w:tc>
        <w:tc>
          <w:tcPr>
            <w:tcW w:w="826" w:type="dxa"/>
            <w:gridSpan w:val="3"/>
            <w:tcBorders>
              <w:top w:val="single" w:color="auto" w:sz="4" w:space="0"/>
              <w:left w:val="single" w:color="auto" w:sz="4" w:space="0"/>
              <w:bottom w:val="single" w:color="auto" w:sz="4" w:space="0"/>
              <w:right w:val="single" w:color="auto" w:sz="4" w:space="0"/>
            </w:tcBorders>
            <w:tcPrChange w:id="8771" w:author="ZTE-Ma Zhifeng" w:date="2023-10-31T00:38:00Z">
              <w:tcPr>
                <w:tcW w:w="826" w:type="dxa"/>
                <w:gridSpan w:val="9"/>
                <w:tcBorders>
                  <w:top w:val="single" w:color="auto" w:sz="4" w:space="0"/>
                  <w:left w:val="single" w:color="auto" w:sz="4" w:space="0"/>
                  <w:bottom w:val="single" w:color="auto" w:sz="4" w:space="0"/>
                  <w:right w:val="single" w:color="auto" w:sz="4" w:space="0"/>
                </w:tcBorders>
              </w:tcPr>
            </w:tcPrChange>
          </w:tcPr>
          <w:p>
            <w:pPr>
              <w:pStyle w:val="95"/>
              <w:rPr>
                <w:lang w:eastAsia="zh-CN"/>
              </w:rPr>
            </w:pPr>
            <w:r>
              <w:rPr>
                <w:lang w:eastAsia="zh-CN"/>
              </w:rPr>
              <w:t>5</w:t>
            </w:r>
          </w:p>
        </w:tc>
        <w:tc>
          <w:tcPr>
            <w:tcW w:w="588" w:type="dxa"/>
            <w:gridSpan w:val="3"/>
            <w:tcBorders>
              <w:top w:val="single" w:color="auto" w:sz="4" w:space="0"/>
              <w:left w:val="single" w:color="auto" w:sz="4" w:space="0"/>
              <w:bottom w:val="single" w:color="auto" w:sz="4" w:space="0"/>
              <w:right w:val="single" w:color="auto" w:sz="4" w:space="0"/>
            </w:tcBorders>
            <w:tcPrChange w:id="8772" w:author="ZTE-Ma Zhifeng" w:date="2023-10-31T00:38:00Z">
              <w:tcPr>
                <w:tcW w:w="588" w:type="dxa"/>
                <w:gridSpan w:val="4"/>
                <w:tcBorders>
                  <w:top w:val="single" w:color="auto" w:sz="4" w:space="0"/>
                  <w:left w:val="single" w:color="auto" w:sz="4" w:space="0"/>
                  <w:bottom w:val="single" w:color="auto" w:sz="4" w:space="0"/>
                  <w:right w:val="single" w:color="auto" w:sz="4" w:space="0"/>
                </w:tcBorders>
              </w:tcPr>
            </w:tcPrChange>
          </w:tcPr>
          <w:p>
            <w:pPr>
              <w:pStyle w:val="95"/>
            </w:pPr>
          </w:p>
        </w:tc>
        <w:tc>
          <w:tcPr>
            <w:tcW w:w="588" w:type="dxa"/>
            <w:gridSpan w:val="3"/>
            <w:tcBorders>
              <w:top w:val="single" w:color="auto" w:sz="4" w:space="0"/>
              <w:left w:val="single" w:color="auto" w:sz="4" w:space="0"/>
              <w:bottom w:val="single" w:color="auto" w:sz="4" w:space="0"/>
              <w:right w:val="single" w:color="auto" w:sz="4" w:space="0"/>
            </w:tcBorders>
            <w:tcPrChange w:id="8773" w:author="ZTE-Ma Zhifeng" w:date="2023-10-31T00:38:00Z">
              <w:tcPr>
                <w:tcW w:w="588" w:type="dxa"/>
                <w:gridSpan w:val="4"/>
                <w:tcBorders>
                  <w:top w:val="single" w:color="auto" w:sz="4" w:space="0"/>
                  <w:left w:val="single" w:color="auto" w:sz="4" w:space="0"/>
                  <w:bottom w:val="single" w:color="auto" w:sz="4" w:space="0"/>
                  <w:right w:val="single" w:color="auto" w:sz="4" w:space="0"/>
                </w:tcBorders>
              </w:tcPr>
            </w:tcPrChange>
          </w:tcPr>
          <w:p>
            <w:pPr>
              <w:pStyle w:val="95"/>
            </w:pPr>
          </w:p>
        </w:tc>
        <w:tc>
          <w:tcPr>
            <w:tcW w:w="602" w:type="dxa"/>
            <w:gridSpan w:val="4"/>
            <w:tcBorders>
              <w:top w:val="single" w:color="auto" w:sz="4" w:space="0"/>
              <w:left w:val="single" w:color="auto" w:sz="4" w:space="0"/>
              <w:bottom w:val="single" w:color="auto" w:sz="4" w:space="0"/>
              <w:right w:val="single" w:color="auto" w:sz="4" w:space="0"/>
            </w:tcBorders>
            <w:vAlign w:val="center"/>
            <w:tcPrChange w:id="8774" w:author="ZTE-Ma Zhifeng" w:date="2023-10-31T00:38:00Z">
              <w:tcPr>
                <w:tcW w:w="602" w:type="dxa"/>
                <w:gridSpan w:val="5"/>
                <w:tcBorders>
                  <w:top w:val="single" w:color="auto" w:sz="4" w:space="0"/>
                  <w:left w:val="single" w:color="auto" w:sz="4" w:space="0"/>
                  <w:bottom w:val="single" w:color="auto" w:sz="4" w:space="0"/>
                  <w:right w:val="single" w:color="auto" w:sz="4" w:space="0"/>
                </w:tcBorders>
                <w:vAlign w:val="center"/>
              </w:tcPr>
            </w:tcPrChange>
          </w:tcPr>
          <w:p>
            <w:pPr>
              <w:pStyle w:val="95"/>
            </w:pPr>
            <w:r>
              <w:rPr>
                <w:lang w:eastAsia="zh-CN"/>
              </w:rPr>
              <w:t>Yes</w:t>
            </w:r>
          </w:p>
        </w:tc>
        <w:tc>
          <w:tcPr>
            <w:tcW w:w="587" w:type="dxa"/>
            <w:tcBorders>
              <w:top w:val="single" w:color="auto" w:sz="4" w:space="0"/>
              <w:left w:val="single" w:color="auto" w:sz="4" w:space="0"/>
              <w:bottom w:val="single" w:color="auto" w:sz="4" w:space="0"/>
              <w:right w:val="single" w:color="auto" w:sz="4" w:space="0"/>
            </w:tcBorders>
            <w:vAlign w:val="center"/>
            <w:tcPrChange w:id="8775" w:author="ZTE-Ma Zhifeng" w:date="2023-10-31T00:38:00Z">
              <w:tcPr>
                <w:tcW w:w="587" w:type="dxa"/>
                <w:tcBorders>
                  <w:top w:val="single" w:color="auto" w:sz="4" w:space="0"/>
                  <w:left w:val="single" w:color="auto" w:sz="4" w:space="0"/>
                  <w:bottom w:val="single" w:color="auto" w:sz="4" w:space="0"/>
                  <w:right w:val="single" w:color="auto" w:sz="4" w:space="0"/>
                </w:tcBorders>
                <w:vAlign w:val="center"/>
              </w:tcPr>
            </w:tcPrChange>
          </w:tcPr>
          <w:p>
            <w:pPr>
              <w:pStyle w:val="95"/>
            </w:pPr>
            <w:r>
              <w:rPr>
                <w:lang w:eastAsia="zh-CN"/>
              </w:rPr>
              <w:t>Yes</w:t>
            </w:r>
          </w:p>
        </w:tc>
        <w:tc>
          <w:tcPr>
            <w:tcW w:w="703" w:type="dxa"/>
            <w:gridSpan w:val="2"/>
            <w:tcBorders>
              <w:top w:val="single" w:color="auto" w:sz="4" w:space="0"/>
              <w:left w:val="single" w:color="auto" w:sz="4" w:space="0"/>
              <w:bottom w:val="single" w:color="auto" w:sz="4" w:space="0"/>
              <w:right w:val="single" w:color="auto" w:sz="4" w:space="0"/>
            </w:tcBorders>
            <w:vAlign w:val="center"/>
            <w:tcPrChange w:id="8776" w:author="ZTE-Ma Zhifeng" w:date="2023-10-31T00:38:00Z">
              <w:tcPr>
                <w:tcW w:w="703" w:type="dxa"/>
                <w:gridSpan w:val="3"/>
                <w:tcBorders>
                  <w:top w:val="single" w:color="auto" w:sz="4" w:space="0"/>
                  <w:left w:val="single" w:color="auto" w:sz="4" w:space="0"/>
                  <w:bottom w:val="single" w:color="auto" w:sz="4" w:space="0"/>
                  <w:right w:val="single" w:color="auto" w:sz="4" w:space="0"/>
                </w:tcBorders>
                <w:vAlign w:val="center"/>
              </w:tcPr>
            </w:tcPrChange>
          </w:tcPr>
          <w:p>
            <w:pPr>
              <w:pStyle w:val="95"/>
            </w:pPr>
          </w:p>
        </w:tc>
        <w:tc>
          <w:tcPr>
            <w:tcW w:w="557" w:type="dxa"/>
            <w:gridSpan w:val="2"/>
            <w:tcBorders>
              <w:top w:val="single" w:color="auto" w:sz="4" w:space="0"/>
              <w:left w:val="single" w:color="auto" w:sz="4" w:space="0"/>
              <w:bottom w:val="single" w:color="auto" w:sz="4" w:space="0"/>
              <w:right w:val="single" w:color="auto" w:sz="4" w:space="0"/>
            </w:tcBorders>
            <w:vAlign w:val="center"/>
            <w:tcPrChange w:id="8777" w:author="ZTE-Ma Zhifeng" w:date="2023-10-31T00:38:00Z">
              <w:tcPr>
                <w:tcW w:w="59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pPr>
          </w:p>
        </w:tc>
        <w:tc>
          <w:tcPr>
            <w:tcW w:w="1176" w:type="dxa"/>
            <w:gridSpan w:val="2"/>
            <w:tcBorders>
              <w:top w:val="nil"/>
              <w:bottom w:val="nil"/>
            </w:tcBorders>
            <w:vAlign w:val="center"/>
            <w:tcPrChange w:id="8778"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8779"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8780" w:author="ZTE-Ma Zhifeng" w:date="2023-10-31T00:38:00Z">
            <w:trPr>
              <w:gridBefore w:val="2"/>
              <w:wBefore w:w="57" w:type="dxa"/>
              <w:jc w:val="center"/>
            </w:trPr>
          </w:trPrChange>
        </w:trPr>
        <w:tc>
          <w:tcPr>
            <w:tcW w:w="1371" w:type="dxa"/>
            <w:tcBorders>
              <w:top w:val="nil"/>
            </w:tcBorders>
            <w:vAlign w:val="center"/>
            <w:tcPrChange w:id="8781" w:author="ZTE-Ma Zhifeng" w:date="2023-10-31T00:38:00Z">
              <w:tcPr>
                <w:tcW w:w="1398" w:type="dxa"/>
                <w:gridSpan w:val="6"/>
                <w:tcBorders>
                  <w:top w:val="nil"/>
                </w:tcBorders>
                <w:vAlign w:val="center"/>
              </w:tcPr>
            </w:tcPrChange>
          </w:tcPr>
          <w:p>
            <w:pPr>
              <w:pStyle w:val="95"/>
              <w:rPr>
                <w:lang w:eastAsia="ko-KR"/>
              </w:rPr>
            </w:pPr>
          </w:p>
        </w:tc>
        <w:tc>
          <w:tcPr>
            <w:tcW w:w="1500" w:type="dxa"/>
            <w:gridSpan w:val="3"/>
            <w:tcBorders>
              <w:top w:val="nil"/>
            </w:tcBorders>
            <w:vAlign w:val="center"/>
            <w:tcPrChange w:id="8782" w:author="ZTE-Ma Zhifeng" w:date="2023-10-31T00:38:00Z">
              <w:tcPr>
                <w:tcW w:w="1575" w:type="dxa"/>
                <w:gridSpan w:val="5"/>
                <w:tcBorders>
                  <w:top w:val="nil"/>
                </w:tcBorders>
                <w:vAlign w:val="center"/>
              </w:tcPr>
            </w:tcPrChange>
          </w:tcPr>
          <w:p>
            <w:pPr>
              <w:pStyle w:val="95"/>
              <w:rPr>
                <w:lang w:eastAsia="zh-CN"/>
              </w:rPr>
            </w:pPr>
          </w:p>
        </w:tc>
        <w:tc>
          <w:tcPr>
            <w:tcW w:w="826" w:type="dxa"/>
            <w:gridSpan w:val="3"/>
            <w:tcBorders>
              <w:top w:val="single" w:color="auto" w:sz="4" w:space="0"/>
              <w:left w:val="single" w:color="auto" w:sz="4" w:space="0"/>
              <w:bottom w:val="single" w:color="auto" w:sz="4" w:space="0"/>
              <w:right w:val="single" w:color="auto" w:sz="4" w:space="0"/>
            </w:tcBorders>
            <w:tcPrChange w:id="8783" w:author="ZTE-Ma Zhifeng" w:date="2023-10-31T00:38:00Z">
              <w:tcPr>
                <w:tcW w:w="770" w:type="dxa"/>
                <w:gridSpan w:val="7"/>
                <w:tcBorders>
                  <w:top w:val="single" w:color="auto" w:sz="4" w:space="0"/>
                  <w:left w:val="single" w:color="auto" w:sz="4" w:space="0"/>
                  <w:bottom w:val="single" w:color="auto" w:sz="4" w:space="0"/>
                  <w:right w:val="single" w:color="auto" w:sz="4" w:space="0"/>
                </w:tcBorders>
              </w:tcPr>
            </w:tcPrChange>
          </w:tcPr>
          <w:p>
            <w:pPr>
              <w:pStyle w:val="95"/>
              <w:rPr>
                <w:lang w:eastAsia="zh-TW"/>
              </w:rPr>
            </w:pPr>
            <w:r>
              <w:rPr>
                <w:lang w:eastAsia="zh-TW"/>
              </w:rPr>
              <w:t>7</w:t>
            </w:r>
          </w:p>
        </w:tc>
        <w:tc>
          <w:tcPr>
            <w:tcW w:w="3625" w:type="dxa"/>
            <w:gridSpan w:val="15"/>
            <w:tcBorders>
              <w:top w:val="single" w:color="auto" w:sz="4" w:space="0"/>
              <w:left w:val="single" w:color="auto" w:sz="4" w:space="0"/>
              <w:bottom w:val="single" w:color="auto" w:sz="4" w:space="0"/>
              <w:right w:val="single" w:color="auto" w:sz="4" w:space="0"/>
            </w:tcBorders>
            <w:tcPrChange w:id="8784" w:author="ZTE-Ma Zhifeng" w:date="2023-10-31T00:38:00Z">
              <w:tcPr>
                <w:tcW w:w="3574" w:type="dxa"/>
                <w:gridSpan w:val="19"/>
                <w:tcBorders>
                  <w:top w:val="single" w:color="auto" w:sz="4" w:space="0"/>
                  <w:left w:val="single" w:color="auto" w:sz="4" w:space="0"/>
                  <w:bottom w:val="single" w:color="auto" w:sz="4" w:space="0"/>
                  <w:right w:val="single" w:color="auto" w:sz="4" w:space="0"/>
                </w:tcBorders>
              </w:tcPr>
            </w:tcPrChange>
          </w:tcPr>
          <w:p>
            <w:pPr>
              <w:pStyle w:val="95"/>
              <w:rPr>
                <w:rFonts w:cs="Arial"/>
              </w:rPr>
            </w:pPr>
            <w:r>
              <w:rPr>
                <w:lang w:eastAsia="ko-KR"/>
              </w:rPr>
              <w:t>See CA_7C Bandwidth combination set 1 in Table 5.</w:t>
            </w:r>
            <w:r>
              <w:rPr>
                <w:lang w:eastAsia="zh-TW"/>
              </w:rPr>
              <w:t>4.2</w:t>
            </w:r>
            <w:r>
              <w:rPr>
                <w:lang w:eastAsia="ko-KR"/>
              </w:rPr>
              <w:t>A.1-1</w:t>
            </w:r>
          </w:p>
        </w:tc>
        <w:tc>
          <w:tcPr>
            <w:tcW w:w="1176" w:type="dxa"/>
            <w:gridSpan w:val="2"/>
            <w:tcBorders>
              <w:top w:val="nil"/>
            </w:tcBorders>
            <w:vAlign w:val="center"/>
            <w:tcPrChange w:id="8785" w:author="ZTE-Ma Zhifeng" w:date="2023-10-31T00:38:00Z">
              <w:tcPr>
                <w:tcW w:w="1187" w:type="dxa"/>
                <w:gridSpan w:val="3"/>
                <w:tcBorders>
                  <w:top w:val="nil"/>
                </w:tcBorders>
                <w:vAlign w:val="center"/>
              </w:tcPr>
            </w:tcPrChange>
          </w:tcPr>
          <w:p>
            <w:pPr>
              <w:pStyle w:val="95"/>
            </w:pPr>
          </w:p>
        </w:tc>
        <w:tc>
          <w:tcPr>
            <w:tcW w:w="1274" w:type="dxa"/>
            <w:gridSpan w:val="2"/>
            <w:tcBorders>
              <w:top w:val="nil"/>
            </w:tcBorders>
            <w:vAlign w:val="center"/>
            <w:tcPrChange w:id="8786" w:author="ZTE-Ma Zhifeng" w:date="2023-10-31T00:38:00Z">
              <w:tcPr>
                <w:tcW w:w="1287" w:type="dxa"/>
                <w:gridSpan w:val="2"/>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8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787" w:author="ZTE-Ma Zhifeng" w:date="2023-10-31T00:38:00Z">
            <w:trPr>
              <w:gridAfter w:val="1"/>
              <w:wAfter w:w="97" w:type="dxa"/>
              <w:jc w:val="center"/>
            </w:trPr>
          </w:trPrChange>
        </w:trPr>
        <w:tc>
          <w:tcPr>
            <w:tcW w:w="1392" w:type="dxa"/>
            <w:gridSpan w:val="3"/>
            <w:vMerge w:val="restart"/>
            <w:vAlign w:val="center"/>
            <w:tcPrChange w:id="8788" w:author="ZTE-Ma Zhifeng" w:date="2023-10-31T00:38:00Z">
              <w:tcPr>
                <w:tcW w:w="1396" w:type="dxa"/>
                <w:gridSpan w:val="7"/>
                <w:vMerge w:val="restart"/>
                <w:vAlign w:val="center"/>
              </w:tcPr>
            </w:tcPrChange>
          </w:tcPr>
          <w:p>
            <w:pPr>
              <w:pStyle w:val="95"/>
              <w:rPr>
                <w:rFonts w:cs="Arial"/>
              </w:rPr>
            </w:pPr>
            <w:r>
              <w:rPr>
                <w:lang w:eastAsia="ko-KR"/>
              </w:rPr>
              <w:t>CA_</w:t>
            </w:r>
            <w:r>
              <w:rPr>
                <w:rFonts w:eastAsia="等线"/>
                <w:lang w:eastAsia="zh-CN"/>
              </w:rPr>
              <w:t>3</w:t>
            </w:r>
            <w:r>
              <w:rPr>
                <w:lang w:eastAsia="ko-KR"/>
              </w:rPr>
              <w:t>A-</w:t>
            </w:r>
            <w:r>
              <w:rPr>
                <w:rFonts w:eastAsia="等线"/>
                <w:lang w:eastAsia="zh-CN"/>
              </w:rPr>
              <w:t>5</w:t>
            </w:r>
            <w:r>
              <w:rPr>
                <w:lang w:eastAsia="ko-KR"/>
              </w:rPr>
              <w:t>A-28A</w:t>
            </w:r>
          </w:p>
        </w:tc>
        <w:tc>
          <w:tcPr>
            <w:tcW w:w="1487" w:type="dxa"/>
            <w:gridSpan w:val="2"/>
            <w:vMerge w:val="restart"/>
            <w:vAlign w:val="center"/>
            <w:tcPrChange w:id="8789"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tcBorders>
              <w:top w:val="single" w:color="auto" w:sz="4" w:space="0"/>
              <w:left w:val="single" w:color="auto" w:sz="4" w:space="0"/>
              <w:bottom w:val="single" w:color="auto" w:sz="4" w:space="0"/>
              <w:right w:val="single" w:color="auto" w:sz="4" w:space="0"/>
            </w:tcBorders>
            <w:tcPrChange w:id="8790" w:author="ZTE-Ma Zhifeng" w:date="2023-10-31T00:38:00Z">
              <w:tcPr>
                <w:tcW w:w="818" w:type="dxa"/>
                <w:gridSpan w:val="6"/>
                <w:tcBorders>
                  <w:top w:val="single" w:color="auto" w:sz="4" w:space="0"/>
                  <w:left w:val="single" w:color="auto" w:sz="4" w:space="0"/>
                  <w:bottom w:val="single" w:color="auto" w:sz="4" w:space="0"/>
                  <w:right w:val="single" w:color="auto" w:sz="4" w:space="0"/>
                </w:tcBorders>
              </w:tcPr>
            </w:tcPrChange>
          </w:tcPr>
          <w:p>
            <w:pPr>
              <w:pStyle w:val="95"/>
              <w:rPr>
                <w:lang w:eastAsia="ko-KR"/>
              </w:rPr>
            </w:pPr>
            <w:r>
              <w:rPr>
                <w:lang w:eastAsia="zh-CN"/>
              </w:rPr>
              <w:t>3</w:t>
            </w:r>
          </w:p>
        </w:tc>
        <w:tc>
          <w:tcPr>
            <w:tcW w:w="596" w:type="dxa"/>
            <w:gridSpan w:val="4"/>
            <w:tcBorders>
              <w:top w:val="single" w:color="auto" w:sz="4" w:space="0"/>
              <w:left w:val="single" w:color="auto" w:sz="4" w:space="0"/>
              <w:bottom w:val="single" w:color="auto" w:sz="4" w:space="0"/>
              <w:right w:val="single" w:color="auto" w:sz="4" w:space="0"/>
            </w:tcBorders>
            <w:tcPrChange w:id="8791" w:author="ZTE-Ma Zhifeng" w:date="2023-10-31T00:38:00Z">
              <w:tcPr>
                <w:tcW w:w="594" w:type="dxa"/>
                <w:gridSpan w:val="6"/>
                <w:tcBorders>
                  <w:top w:val="single" w:color="auto" w:sz="4" w:space="0"/>
                  <w:left w:val="single" w:color="auto" w:sz="4" w:space="0"/>
                  <w:bottom w:val="single" w:color="auto" w:sz="4" w:space="0"/>
                  <w:right w:val="single" w:color="auto" w:sz="4" w:space="0"/>
                </w:tcBorders>
              </w:tcPr>
            </w:tcPrChange>
          </w:tcPr>
          <w:p>
            <w:pPr>
              <w:pStyle w:val="95"/>
            </w:pPr>
          </w:p>
        </w:tc>
        <w:tc>
          <w:tcPr>
            <w:tcW w:w="594" w:type="dxa"/>
            <w:gridSpan w:val="4"/>
            <w:tcBorders>
              <w:top w:val="single" w:color="auto" w:sz="4" w:space="0"/>
              <w:left w:val="single" w:color="auto" w:sz="4" w:space="0"/>
              <w:bottom w:val="single" w:color="auto" w:sz="4" w:space="0"/>
              <w:right w:val="single" w:color="auto" w:sz="4" w:space="0"/>
            </w:tcBorders>
            <w:tcPrChange w:id="8792" w:author="ZTE-Ma Zhifeng" w:date="2023-10-31T00:38:00Z">
              <w:tcPr>
                <w:tcW w:w="594" w:type="dxa"/>
                <w:gridSpan w:val="5"/>
                <w:tcBorders>
                  <w:top w:val="single" w:color="auto" w:sz="4" w:space="0"/>
                  <w:left w:val="single" w:color="auto" w:sz="4" w:space="0"/>
                  <w:bottom w:val="single" w:color="auto" w:sz="4" w:space="0"/>
                  <w:right w:val="single" w:color="auto" w:sz="4" w:space="0"/>
                </w:tcBorders>
              </w:tcPr>
            </w:tcPrChange>
          </w:tcPr>
          <w:p>
            <w:pPr>
              <w:pStyle w:val="95"/>
            </w:pPr>
          </w:p>
        </w:tc>
        <w:tc>
          <w:tcPr>
            <w:tcW w:w="596" w:type="dxa"/>
            <w:gridSpan w:val="3"/>
            <w:tcBorders>
              <w:top w:val="single" w:color="auto" w:sz="4" w:space="0"/>
              <w:left w:val="single" w:color="auto" w:sz="4" w:space="0"/>
              <w:bottom w:val="single" w:color="auto" w:sz="4" w:space="0"/>
              <w:right w:val="single" w:color="auto" w:sz="4" w:space="0"/>
            </w:tcBorders>
            <w:vAlign w:val="center"/>
            <w:tcPrChange w:id="8793" w:author="ZTE-Ma Zhifeng" w:date="2023-10-31T00:38:00Z">
              <w:tcPr>
                <w:tcW w:w="594" w:type="dxa"/>
                <w:gridSpan w:val="3"/>
                <w:tcBorders>
                  <w:top w:val="single" w:color="auto" w:sz="4" w:space="0"/>
                  <w:left w:val="single" w:color="auto" w:sz="4" w:space="0"/>
                  <w:bottom w:val="single" w:color="auto" w:sz="4" w:space="0"/>
                  <w:right w:val="single" w:color="auto" w:sz="4" w:space="0"/>
                </w:tcBorders>
                <w:vAlign w:val="center"/>
              </w:tcPr>
            </w:tcPrChange>
          </w:tcPr>
          <w:p>
            <w:pPr>
              <w:pStyle w:val="95"/>
            </w:pPr>
            <w:r>
              <w:t>Yes</w:t>
            </w:r>
          </w:p>
        </w:tc>
        <w:tc>
          <w:tcPr>
            <w:tcW w:w="587" w:type="dxa"/>
            <w:tcBorders>
              <w:top w:val="single" w:color="auto" w:sz="4" w:space="0"/>
              <w:left w:val="single" w:color="auto" w:sz="4" w:space="0"/>
              <w:bottom w:val="single" w:color="auto" w:sz="4" w:space="0"/>
              <w:right w:val="single" w:color="auto" w:sz="4" w:space="0"/>
            </w:tcBorders>
            <w:vAlign w:val="center"/>
            <w:tcPrChange w:id="8794" w:author="ZTE-Ma Zhifeng" w:date="2023-10-31T00:38:00Z">
              <w:tcPr>
                <w:tcW w:w="594"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lang w:eastAsia="ko-KR"/>
              </w:rPr>
            </w:pPr>
            <w:r>
              <w:t>Yes</w:t>
            </w:r>
          </w:p>
        </w:tc>
        <w:tc>
          <w:tcPr>
            <w:tcW w:w="606" w:type="dxa"/>
            <w:tcBorders>
              <w:top w:val="single" w:color="auto" w:sz="4" w:space="0"/>
              <w:left w:val="single" w:color="auto" w:sz="4" w:space="0"/>
              <w:bottom w:val="single" w:color="auto" w:sz="4" w:space="0"/>
              <w:right w:val="single" w:color="auto" w:sz="4" w:space="0"/>
            </w:tcBorders>
            <w:vAlign w:val="center"/>
            <w:tcPrChange w:id="8795" w:author="ZTE-Ma Zhifeng" w:date="2023-10-31T00:38:00Z">
              <w:tcPr>
                <w:tcW w:w="599" w:type="dxa"/>
                <w:tcBorders>
                  <w:top w:val="single" w:color="auto" w:sz="4" w:space="0"/>
                  <w:left w:val="single" w:color="auto" w:sz="4" w:space="0"/>
                  <w:bottom w:val="single" w:color="auto" w:sz="4" w:space="0"/>
                  <w:right w:val="single" w:color="auto" w:sz="4" w:space="0"/>
                </w:tcBorders>
                <w:vAlign w:val="center"/>
              </w:tcPr>
            </w:tcPrChange>
          </w:tcPr>
          <w:p>
            <w:pPr>
              <w:pStyle w:val="95"/>
              <w:rPr>
                <w:lang w:eastAsia="ko-KR"/>
              </w:rPr>
            </w:pPr>
            <w:r>
              <w:t>Yes</w:t>
            </w:r>
          </w:p>
        </w:tc>
        <w:tc>
          <w:tcPr>
            <w:tcW w:w="599" w:type="dxa"/>
            <w:gridSpan w:val="2"/>
            <w:tcBorders>
              <w:top w:val="single" w:color="auto" w:sz="4" w:space="0"/>
              <w:left w:val="single" w:color="auto" w:sz="4" w:space="0"/>
              <w:bottom w:val="single" w:color="auto" w:sz="4" w:space="0"/>
              <w:right w:val="single" w:color="auto" w:sz="4" w:space="0"/>
            </w:tcBorders>
            <w:vAlign w:val="center"/>
            <w:tcPrChange w:id="8796" w:author="ZTE-Ma Zhifeng" w:date="2023-10-31T00:38:00Z">
              <w:tcPr>
                <w:tcW w:w="59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lang w:eastAsia="ko-KR"/>
              </w:rPr>
            </w:pPr>
            <w:r>
              <w:t>Yes</w:t>
            </w:r>
          </w:p>
        </w:tc>
        <w:tc>
          <w:tcPr>
            <w:tcW w:w="1187" w:type="dxa"/>
            <w:gridSpan w:val="2"/>
            <w:vMerge w:val="restart"/>
            <w:vAlign w:val="center"/>
            <w:tcPrChange w:id="8797"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879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799" w:author="ZTE-Ma Zhifeng" w:date="2023-10-31T00:38:00Z">
            <w:trPr>
              <w:gridAfter w:val="1"/>
              <w:wAfter w:w="97" w:type="dxa"/>
              <w:jc w:val="center"/>
            </w:trPr>
          </w:trPrChange>
        </w:trPr>
        <w:tc>
          <w:tcPr>
            <w:tcW w:w="1392" w:type="dxa"/>
            <w:gridSpan w:val="3"/>
            <w:vMerge w:val="continue"/>
            <w:vAlign w:val="center"/>
            <w:tcPrChange w:id="880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801" w:author="ZTE-Ma Zhifeng" w:date="2023-10-31T00:38:00Z">
              <w:tcPr>
                <w:tcW w:w="1487" w:type="dxa"/>
                <w:gridSpan w:val="5"/>
                <w:vMerge w:val="continue"/>
                <w:vAlign w:val="center"/>
              </w:tcPr>
            </w:tcPrChange>
          </w:tcPr>
          <w:p>
            <w:pPr>
              <w:pStyle w:val="95"/>
              <w:rPr>
                <w:lang w:eastAsia="zh-CN"/>
              </w:rPr>
            </w:pPr>
          </w:p>
        </w:tc>
        <w:tc>
          <w:tcPr>
            <w:tcW w:w="818" w:type="dxa"/>
            <w:gridSpan w:val="2"/>
            <w:tcBorders>
              <w:top w:val="single" w:color="auto" w:sz="4" w:space="0"/>
              <w:left w:val="single" w:color="auto" w:sz="4" w:space="0"/>
              <w:bottom w:val="single" w:color="auto" w:sz="4" w:space="0"/>
              <w:right w:val="single" w:color="auto" w:sz="4" w:space="0"/>
            </w:tcBorders>
            <w:tcPrChange w:id="8802" w:author="ZTE-Ma Zhifeng" w:date="2023-10-31T00:38:00Z">
              <w:tcPr>
                <w:tcW w:w="818" w:type="dxa"/>
                <w:gridSpan w:val="6"/>
                <w:tcBorders>
                  <w:top w:val="single" w:color="auto" w:sz="4" w:space="0"/>
                  <w:left w:val="single" w:color="auto" w:sz="4" w:space="0"/>
                  <w:bottom w:val="single" w:color="auto" w:sz="4" w:space="0"/>
                  <w:right w:val="single" w:color="auto" w:sz="4" w:space="0"/>
                </w:tcBorders>
              </w:tcPr>
            </w:tcPrChange>
          </w:tcPr>
          <w:p>
            <w:pPr>
              <w:pStyle w:val="95"/>
              <w:rPr>
                <w:lang w:eastAsia="ko-KR"/>
              </w:rPr>
            </w:pPr>
            <w:r>
              <w:rPr>
                <w:lang w:eastAsia="zh-CN"/>
              </w:rPr>
              <w:t>5</w:t>
            </w:r>
          </w:p>
        </w:tc>
        <w:tc>
          <w:tcPr>
            <w:tcW w:w="596" w:type="dxa"/>
            <w:gridSpan w:val="4"/>
            <w:tcBorders>
              <w:top w:val="single" w:color="auto" w:sz="4" w:space="0"/>
              <w:left w:val="single" w:color="auto" w:sz="4" w:space="0"/>
              <w:bottom w:val="single" w:color="auto" w:sz="4" w:space="0"/>
              <w:right w:val="single" w:color="auto" w:sz="4" w:space="0"/>
            </w:tcBorders>
            <w:tcPrChange w:id="8803" w:author="ZTE-Ma Zhifeng" w:date="2023-10-31T00:38:00Z">
              <w:tcPr>
                <w:tcW w:w="594" w:type="dxa"/>
                <w:gridSpan w:val="6"/>
                <w:tcBorders>
                  <w:top w:val="single" w:color="auto" w:sz="4" w:space="0"/>
                  <w:left w:val="single" w:color="auto" w:sz="4" w:space="0"/>
                  <w:bottom w:val="single" w:color="auto" w:sz="4" w:space="0"/>
                  <w:right w:val="single" w:color="auto" w:sz="4" w:space="0"/>
                </w:tcBorders>
              </w:tcPr>
            </w:tcPrChange>
          </w:tcPr>
          <w:p>
            <w:pPr>
              <w:pStyle w:val="95"/>
            </w:pPr>
          </w:p>
        </w:tc>
        <w:tc>
          <w:tcPr>
            <w:tcW w:w="594" w:type="dxa"/>
            <w:gridSpan w:val="4"/>
            <w:tcBorders>
              <w:top w:val="single" w:color="auto" w:sz="4" w:space="0"/>
              <w:left w:val="single" w:color="auto" w:sz="4" w:space="0"/>
              <w:bottom w:val="single" w:color="auto" w:sz="4" w:space="0"/>
              <w:right w:val="single" w:color="auto" w:sz="4" w:space="0"/>
            </w:tcBorders>
            <w:tcPrChange w:id="8804" w:author="ZTE-Ma Zhifeng" w:date="2023-10-31T00:38:00Z">
              <w:tcPr>
                <w:tcW w:w="594" w:type="dxa"/>
                <w:gridSpan w:val="5"/>
                <w:tcBorders>
                  <w:top w:val="single" w:color="auto" w:sz="4" w:space="0"/>
                  <w:left w:val="single" w:color="auto" w:sz="4" w:space="0"/>
                  <w:bottom w:val="single" w:color="auto" w:sz="4" w:space="0"/>
                  <w:right w:val="single" w:color="auto" w:sz="4" w:space="0"/>
                </w:tcBorders>
              </w:tcPr>
            </w:tcPrChange>
          </w:tcPr>
          <w:p>
            <w:pPr>
              <w:pStyle w:val="95"/>
            </w:pPr>
          </w:p>
        </w:tc>
        <w:tc>
          <w:tcPr>
            <w:tcW w:w="596" w:type="dxa"/>
            <w:gridSpan w:val="3"/>
            <w:tcBorders>
              <w:top w:val="single" w:color="auto" w:sz="4" w:space="0"/>
              <w:left w:val="single" w:color="auto" w:sz="4" w:space="0"/>
              <w:bottom w:val="single" w:color="auto" w:sz="4" w:space="0"/>
              <w:right w:val="single" w:color="auto" w:sz="4" w:space="0"/>
            </w:tcBorders>
            <w:vAlign w:val="center"/>
            <w:tcPrChange w:id="8805" w:author="ZTE-Ma Zhifeng" w:date="2023-10-31T00:38:00Z">
              <w:tcPr>
                <w:tcW w:w="594" w:type="dxa"/>
                <w:gridSpan w:val="3"/>
                <w:tcBorders>
                  <w:top w:val="single" w:color="auto" w:sz="4" w:space="0"/>
                  <w:left w:val="single" w:color="auto" w:sz="4" w:space="0"/>
                  <w:bottom w:val="single" w:color="auto" w:sz="4" w:space="0"/>
                  <w:right w:val="single" w:color="auto" w:sz="4" w:space="0"/>
                </w:tcBorders>
                <w:vAlign w:val="center"/>
              </w:tcPr>
            </w:tcPrChange>
          </w:tcPr>
          <w:p>
            <w:pPr>
              <w:pStyle w:val="95"/>
            </w:pPr>
            <w:r>
              <w:t>Yes</w:t>
            </w:r>
          </w:p>
        </w:tc>
        <w:tc>
          <w:tcPr>
            <w:tcW w:w="587" w:type="dxa"/>
            <w:tcBorders>
              <w:top w:val="single" w:color="auto" w:sz="4" w:space="0"/>
              <w:left w:val="single" w:color="auto" w:sz="4" w:space="0"/>
              <w:bottom w:val="single" w:color="auto" w:sz="4" w:space="0"/>
              <w:right w:val="single" w:color="auto" w:sz="4" w:space="0"/>
            </w:tcBorders>
            <w:vAlign w:val="center"/>
            <w:tcPrChange w:id="8806" w:author="ZTE-Ma Zhifeng" w:date="2023-10-31T00:38:00Z">
              <w:tcPr>
                <w:tcW w:w="594"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lang w:eastAsia="ko-KR"/>
              </w:rPr>
            </w:pPr>
            <w:r>
              <w:t>Yes</w:t>
            </w:r>
          </w:p>
        </w:tc>
        <w:tc>
          <w:tcPr>
            <w:tcW w:w="606" w:type="dxa"/>
            <w:tcBorders>
              <w:top w:val="single" w:color="auto" w:sz="4" w:space="0"/>
              <w:left w:val="single" w:color="auto" w:sz="4" w:space="0"/>
              <w:bottom w:val="single" w:color="auto" w:sz="4" w:space="0"/>
              <w:right w:val="single" w:color="auto" w:sz="4" w:space="0"/>
            </w:tcBorders>
            <w:vAlign w:val="center"/>
            <w:tcPrChange w:id="8807" w:author="ZTE-Ma Zhifeng" w:date="2023-10-31T00:38:00Z">
              <w:tcPr>
                <w:tcW w:w="599" w:type="dxa"/>
                <w:tcBorders>
                  <w:top w:val="single" w:color="auto" w:sz="4" w:space="0"/>
                  <w:left w:val="single" w:color="auto" w:sz="4" w:space="0"/>
                  <w:bottom w:val="single" w:color="auto" w:sz="4" w:space="0"/>
                  <w:right w:val="single" w:color="auto" w:sz="4" w:space="0"/>
                </w:tcBorders>
                <w:vAlign w:val="center"/>
              </w:tcPr>
            </w:tcPrChange>
          </w:tcPr>
          <w:p>
            <w:pPr>
              <w:pStyle w:val="95"/>
              <w:rPr>
                <w:lang w:eastAsia="ko-KR"/>
              </w:rPr>
            </w:pPr>
          </w:p>
        </w:tc>
        <w:tc>
          <w:tcPr>
            <w:tcW w:w="599" w:type="dxa"/>
            <w:gridSpan w:val="2"/>
            <w:tcBorders>
              <w:top w:val="single" w:color="auto" w:sz="4" w:space="0"/>
              <w:left w:val="single" w:color="auto" w:sz="4" w:space="0"/>
              <w:bottom w:val="single" w:color="auto" w:sz="4" w:space="0"/>
              <w:right w:val="single" w:color="auto" w:sz="4" w:space="0"/>
            </w:tcBorders>
            <w:vAlign w:val="center"/>
            <w:tcPrChange w:id="8808" w:author="ZTE-Ma Zhifeng" w:date="2023-10-31T00:38:00Z">
              <w:tcPr>
                <w:tcW w:w="59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lang w:eastAsia="ko-KR"/>
              </w:rPr>
            </w:pPr>
          </w:p>
        </w:tc>
        <w:tc>
          <w:tcPr>
            <w:tcW w:w="1187" w:type="dxa"/>
            <w:gridSpan w:val="2"/>
            <w:vMerge w:val="continue"/>
            <w:vAlign w:val="center"/>
            <w:tcPrChange w:id="880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81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811" w:author="ZTE-Ma Zhifeng" w:date="2023-10-31T00:38:00Z">
            <w:trPr>
              <w:gridAfter w:val="1"/>
              <w:wAfter w:w="97" w:type="dxa"/>
              <w:jc w:val="center"/>
            </w:trPr>
          </w:trPrChange>
        </w:trPr>
        <w:tc>
          <w:tcPr>
            <w:tcW w:w="1392" w:type="dxa"/>
            <w:gridSpan w:val="3"/>
            <w:vMerge w:val="continue"/>
            <w:vAlign w:val="center"/>
            <w:tcPrChange w:id="881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813" w:author="ZTE-Ma Zhifeng" w:date="2023-10-31T00:38:00Z">
              <w:tcPr>
                <w:tcW w:w="1487" w:type="dxa"/>
                <w:gridSpan w:val="5"/>
                <w:vMerge w:val="continue"/>
                <w:vAlign w:val="center"/>
              </w:tcPr>
            </w:tcPrChange>
          </w:tcPr>
          <w:p>
            <w:pPr>
              <w:pStyle w:val="95"/>
              <w:rPr>
                <w:lang w:eastAsia="zh-CN"/>
              </w:rPr>
            </w:pPr>
          </w:p>
        </w:tc>
        <w:tc>
          <w:tcPr>
            <w:tcW w:w="818" w:type="dxa"/>
            <w:gridSpan w:val="2"/>
            <w:tcBorders>
              <w:top w:val="single" w:color="auto" w:sz="4" w:space="0"/>
              <w:left w:val="single" w:color="auto" w:sz="4" w:space="0"/>
              <w:bottom w:val="single" w:color="auto" w:sz="4" w:space="0"/>
              <w:right w:val="single" w:color="auto" w:sz="4" w:space="0"/>
            </w:tcBorders>
            <w:tcPrChange w:id="8814" w:author="ZTE-Ma Zhifeng" w:date="2023-10-31T00:38:00Z">
              <w:tcPr>
                <w:tcW w:w="818" w:type="dxa"/>
                <w:gridSpan w:val="6"/>
                <w:tcBorders>
                  <w:top w:val="single" w:color="auto" w:sz="4" w:space="0"/>
                  <w:left w:val="single" w:color="auto" w:sz="4" w:space="0"/>
                  <w:bottom w:val="single" w:color="auto" w:sz="4" w:space="0"/>
                  <w:right w:val="single" w:color="auto" w:sz="4" w:space="0"/>
                </w:tcBorders>
              </w:tcPr>
            </w:tcPrChange>
          </w:tcPr>
          <w:p>
            <w:pPr>
              <w:pStyle w:val="95"/>
              <w:rPr>
                <w:lang w:eastAsia="ko-KR"/>
              </w:rPr>
            </w:pPr>
            <w:r>
              <w:rPr>
                <w:lang w:eastAsia="zh-CN"/>
              </w:rPr>
              <w:t>28</w:t>
            </w:r>
          </w:p>
        </w:tc>
        <w:tc>
          <w:tcPr>
            <w:tcW w:w="596" w:type="dxa"/>
            <w:gridSpan w:val="4"/>
            <w:tcBorders>
              <w:top w:val="single" w:color="auto" w:sz="4" w:space="0"/>
              <w:left w:val="single" w:color="auto" w:sz="4" w:space="0"/>
              <w:bottom w:val="single" w:color="auto" w:sz="4" w:space="0"/>
              <w:right w:val="single" w:color="auto" w:sz="4" w:space="0"/>
            </w:tcBorders>
            <w:tcPrChange w:id="8815" w:author="ZTE-Ma Zhifeng" w:date="2023-10-31T00:38:00Z">
              <w:tcPr>
                <w:tcW w:w="594" w:type="dxa"/>
                <w:gridSpan w:val="6"/>
                <w:tcBorders>
                  <w:top w:val="single" w:color="auto" w:sz="4" w:space="0"/>
                  <w:left w:val="single" w:color="auto" w:sz="4" w:space="0"/>
                  <w:bottom w:val="single" w:color="auto" w:sz="4" w:space="0"/>
                  <w:right w:val="single" w:color="auto" w:sz="4" w:space="0"/>
                </w:tcBorders>
              </w:tcPr>
            </w:tcPrChange>
          </w:tcPr>
          <w:p>
            <w:pPr>
              <w:pStyle w:val="95"/>
            </w:pPr>
          </w:p>
        </w:tc>
        <w:tc>
          <w:tcPr>
            <w:tcW w:w="594" w:type="dxa"/>
            <w:gridSpan w:val="4"/>
            <w:tcBorders>
              <w:top w:val="single" w:color="auto" w:sz="4" w:space="0"/>
              <w:left w:val="single" w:color="auto" w:sz="4" w:space="0"/>
              <w:bottom w:val="single" w:color="auto" w:sz="4" w:space="0"/>
              <w:right w:val="single" w:color="auto" w:sz="4" w:space="0"/>
            </w:tcBorders>
            <w:tcPrChange w:id="8816" w:author="ZTE-Ma Zhifeng" w:date="2023-10-31T00:38:00Z">
              <w:tcPr>
                <w:tcW w:w="594" w:type="dxa"/>
                <w:gridSpan w:val="5"/>
                <w:tcBorders>
                  <w:top w:val="single" w:color="auto" w:sz="4" w:space="0"/>
                  <w:left w:val="single" w:color="auto" w:sz="4" w:space="0"/>
                  <w:bottom w:val="single" w:color="auto" w:sz="4" w:space="0"/>
                  <w:right w:val="single" w:color="auto" w:sz="4" w:space="0"/>
                </w:tcBorders>
              </w:tcPr>
            </w:tcPrChange>
          </w:tcPr>
          <w:p>
            <w:pPr>
              <w:pStyle w:val="95"/>
            </w:pPr>
          </w:p>
        </w:tc>
        <w:tc>
          <w:tcPr>
            <w:tcW w:w="596" w:type="dxa"/>
            <w:gridSpan w:val="3"/>
            <w:tcBorders>
              <w:top w:val="single" w:color="auto" w:sz="4" w:space="0"/>
              <w:left w:val="single" w:color="auto" w:sz="4" w:space="0"/>
              <w:bottom w:val="single" w:color="auto" w:sz="4" w:space="0"/>
              <w:right w:val="single" w:color="auto" w:sz="4" w:space="0"/>
            </w:tcBorders>
            <w:vAlign w:val="center"/>
            <w:tcPrChange w:id="8817" w:author="ZTE-Ma Zhifeng" w:date="2023-10-31T00:38:00Z">
              <w:tcPr>
                <w:tcW w:w="594" w:type="dxa"/>
                <w:gridSpan w:val="3"/>
                <w:tcBorders>
                  <w:top w:val="single" w:color="auto" w:sz="4" w:space="0"/>
                  <w:left w:val="single" w:color="auto" w:sz="4" w:space="0"/>
                  <w:bottom w:val="single" w:color="auto" w:sz="4" w:space="0"/>
                  <w:right w:val="single" w:color="auto" w:sz="4" w:space="0"/>
                </w:tcBorders>
                <w:vAlign w:val="center"/>
              </w:tcPr>
            </w:tcPrChange>
          </w:tcPr>
          <w:p>
            <w:pPr>
              <w:pStyle w:val="95"/>
            </w:pPr>
          </w:p>
        </w:tc>
        <w:tc>
          <w:tcPr>
            <w:tcW w:w="587" w:type="dxa"/>
            <w:tcBorders>
              <w:top w:val="single" w:color="auto" w:sz="4" w:space="0"/>
              <w:left w:val="single" w:color="auto" w:sz="4" w:space="0"/>
              <w:bottom w:val="single" w:color="auto" w:sz="4" w:space="0"/>
              <w:right w:val="single" w:color="auto" w:sz="4" w:space="0"/>
            </w:tcBorders>
            <w:vAlign w:val="center"/>
            <w:tcPrChange w:id="8818" w:author="ZTE-Ma Zhifeng" w:date="2023-10-31T00:38:00Z">
              <w:tcPr>
                <w:tcW w:w="594"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lang w:eastAsia="ko-KR"/>
              </w:rPr>
            </w:pPr>
            <w:r>
              <w:t>Yes</w:t>
            </w:r>
          </w:p>
        </w:tc>
        <w:tc>
          <w:tcPr>
            <w:tcW w:w="606" w:type="dxa"/>
            <w:tcBorders>
              <w:top w:val="single" w:color="auto" w:sz="4" w:space="0"/>
              <w:left w:val="single" w:color="auto" w:sz="4" w:space="0"/>
              <w:bottom w:val="single" w:color="auto" w:sz="4" w:space="0"/>
              <w:right w:val="single" w:color="auto" w:sz="4" w:space="0"/>
            </w:tcBorders>
            <w:vAlign w:val="center"/>
            <w:tcPrChange w:id="8819" w:author="ZTE-Ma Zhifeng" w:date="2023-10-31T00:38:00Z">
              <w:tcPr>
                <w:tcW w:w="599" w:type="dxa"/>
                <w:tcBorders>
                  <w:top w:val="single" w:color="auto" w:sz="4" w:space="0"/>
                  <w:left w:val="single" w:color="auto" w:sz="4" w:space="0"/>
                  <w:bottom w:val="single" w:color="auto" w:sz="4" w:space="0"/>
                  <w:right w:val="single" w:color="auto" w:sz="4" w:space="0"/>
                </w:tcBorders>
                <w:vAlign w:val="center"/>
              </w:tcPr>
            </w:tcPrChange>
          </w:tcPr>
          <w:p>
            <w:pPr>
              <w:pStyle w:val="95"/>
              <w:rPr>
                <w:lang w:eastAsia="ko-KR"/>
              </w:rPr>
            </w:pPr>
            <w:r>
              <w:t>Yes</w:t>
            </w:r>
          </w:p>
        </w:tc>
        <w:tc>
          <w:tcPr>
            <w:tcW w:w="599" w:type="dxa"/>
            <w:gridSpan w:val="2"/>
            <w:tcBorders>
              <w:top w:val="single" w:color="auto" w:sz="4" w:space="0"/>
              <w:left w:val="single" w:color="auto" w:sz="4" w:space="0"/>
              <w:bottom w:val="single" w:color="auto" w:sz="4" w:space="0"/>
              <w:right w:val="single" w:color="auto" w:sz="4" w:space="0"/>
            </w:tcBorders>
            <w:vAlign w:val="center"/>
            <w:tcPrChange w:id="8820" w:author="ZTE-Ma Zhifeng" w:date="2023-10-31T00:38:00Z">
              <w:tcPr>
                <w:tcW w:w="59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lang w:eastAsia="ko-KR"/>
              </w:rPr>
            </w:pPr>
            <w:r>
              <w:t>Yes</w:t>
            </w:r>
          </w:p>
        </w:tc>
        <w:tc>
          <w:tcPr>
            <w:tcW w:w="1187" w:type="dxa"/>
            <w:gridSpan w:val="2"/>
            <w:vMerge w:val="continue"/>
            <w:vAlign w:val="center"/>
            <w:tcPrChange w:id="882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82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8823" w:author="ZTE-Ma Zhifeng" w:date="2023-10-31T00:38:00Z">
            <w:trPr>
              <w:gridBefore w:val="2"/>
              <w:wBefore w:w="57" w:type="dxa"/>
              <w:jc w:val="center"/>
            </w:trPr>
          </w:trPrChange>
        </w:trPr>
        <w:tc>
          <w:tcPr>
            <w:tcW w:w="1371" w:type="dxa"/>
            <w:tcBorders>
              <w:bottom w:val="nil"/>
            </w:tcBorders>
            <w:vAlign w:val="center"/>
            <w:tcPrChange w:id="8824" w:author="ZTE-Ma Zhifeng" w:date="2023-10-31T00:38:00Z">
              <w:tcPr>
                <w:tcW w:w="1398" w:type="dxa"/>
                <w:gridSpan w:val="6"/>
                <w:tcBorders>
                  <w:bottom w:val="nil"/>
                </w:tcBorders>
                <w:vAlign w:val="center"/>
              </w:tcPr>
            </w:tcPrChange>
          </w:tcPr>
          <w:p>
            <w:pPr>
              <w:pStyle w:val="95"/>
              <w:rPr>
                <w:lang w:eastAsia="ko-KR"/>
              </w:rPr>
            </w:pPr>
            <w:r>
              <w:rPr>
                <w:lang w:eastAsia="ko-KR"/>
              </w:rPr>
              <w:t>CA_</w:t>
            </w:r>
            <w:r>
              <w:rPr>
                <w:rFonts w:eastAsia="等线"/>
                <w:lang w:eastAsia="zh-CN"/>
              </w:rPr>
              <w:t>3</w:t>
            </w:r>
            <w:r>
              <w:rPr>
                <w:lang w:eastAsia="ko-KR"/>
              </w:rPr>
              <w:t>A-3A-</w:t>
            </w:r>
            <w:r>
              <w:rPr>
                <w:rFonts w:eastAsia="等线"/>
                <w:lang w:eastAsia="zh-CN"/>
              </w:rPr>
              <w:t>5</w:t>
            </w:r>
            <w:r>
              <w:rPr>
                <w:lang w:eastAsia="ko-KR"/>
              </w:rPr>
              <w:t>A-28A</w:t>
            </w:r>
          </w:p>
        </w:tc>
        <w:tc>
          <w:tcPr>
            <w:tcW w:w="1500" w:type="dxa"/>
            <w:gridSpan w:val="3"/>
            <w:tcBorders>
              <w:bottom w:val="nil"/>
            </w:tcBorders>
            <w:vAlign w:val="center"/>
            <w:tcPrChange w:id="8825" w:author="ZTE-Ma Zhifeng" w:date="2023-10-31T00:38:00Z">
              <w:tcPr>
                <w:tcW w:w="1575" w:type="dxa"/>
                <w:gridSpan w:val="5"/>
                <w:tcBorders>
                  <w:bottom w:val="nil"/>
                </w:tcBorders>
                <w:vAlign w:val="center"/>
              </w:tcPr>
            </w:tcPrChange>
          </w:tcPr>
          <w:p>
            <w:pPr>
              <w:pStyle w:val="95"/>
              <w:rPr>
                <w:lang w:eastAsia="zh-TW"/>
              </w:rPr>
            </w:pPr>
            <w:r>
              <w:rPr>
                <w:lang w:eastAsia="zh-TW"/>
              </w:rPr>
              <w:t>-</w:t>
            </w:r>
          </w:p>
        </w:tc>
        <w:tc>
          <w:tcPr>
            <w:tcW w:w="826" w:type="dxa"/>
            <w:gridSpan w:val="3"/>
            <w:tcBorders>
              <w:top w:val="single" w:color="auto" w:sz="4" w:space="0"/>
              <w:left w:val="single" w:color="auto" w:sz="4" w:space="0"/>
              <w:bottom w:val="single" w:color="auto" w:sz="4" w:space="0"/>
              <w:right w:val="single" w:color="auto" w:sz="4" w:space="0"/>
            </w:tcBorders>
            <w:tcPrChange w:id="8826" w:author="ZTE-Ma Zhifeng" w:date="2023-10-31T00:38:00Z">
              <w:tcPr>
                <w:tcW w:w="770" w:type="dxa"/>
                <w:gridSpan w:val="7"/>
                <w:tcBorders>
                  <w:top w:val="single" w:color="auto" w:sz="4" w:space="0"/>
                  <w:left w:val="single" w:color="auto" w:sz="4" w:space="0"/>
                  <w:bottom w:val="single" w:color="auto" w:sz="4" w:space="0"/>
                  <w:right w:val="single" w:color="auto" w:sz="4" w:space="0"/>
                </w:tcBorders>
              </w:tcPr>
            </w:tcPrChange>
          </w:tcPr>
          <w:p>
            <w:pPr>
              <w:pStyle w:val="95"/>
              <w:rPr>
                <w:lang w:eastAsia="zh-CN"/>
              </w:rPr>
            </w:pPr>
            <w:r>
              <w:rPr>
                <w:lang w:eastAsia="zh-CN"/>
              </w:rPr>
              <w:t>3</w:t>
            </w:r>
          </w:p>
        </w:tc>
        <w:tc>
          <w:tcPr>
            <w:tcW w:w="3625" w:type="dxa"/>
            <w:gridSpan w:val="15"/>
            <w:tcBorders>
              <w:top w:val="single" w:color="auto" w:sz="4" w:space="0"/>
              <w:left w:val="single" w:color="auto" w:sz="4" w:space="0"/>
              <w:bottom w:val="single" w:color="auto" w:sz="4" w:space="0"/>
              <w:right w:val="single" w:color="auto" w:sz="4" w:space="0"/>
            </w:tcBorders>
            <w:tcPrChange w:id="8827" w:author="ZTE-Ma Zhifeng" w:date="2023-10-31T00:38:00Z">
              <w:tcPr>
                <w:tcW w:w="3574" w:type="dxa"/>
                <w:gridSpan w:val="19"/>
                <w:tcBorders>
                  <w:top w:val="single" w:color="auto" w:sz="4" w:space="0"/>
                  <w:left w:val="single" w:color="auto" w:sz="4" w:space="0"/>
                  <w:bottom w:val="single" w:color="auto" w:sz="4" w:space="0"/>
                  <w:right w:val="single" w:color="auto" w:sz="4" w:space="0"/>
                </w:tcBorders>
              </w:tcPr>
            </w:tcPrChange>
          </w:tcPr>
          <w:p>
            <w:pPr>
              <w:pStyle w:val="95"/>
            </w:pPr>
            <w:r>
              <w:rPr>
                <w:kern w:val="24"/>
                <w:lang w:eastAsia="zh-TW"/>
              </w:rPr>
              <w:t xml:space="preserve">See CA_3A-3A </w:t>
            </w:r>
            <w:r>
              <w:t>Bandwidth combination set 0 in Table 5.4.2A.1-3</w:t>
            </w:r>
          </w:p>
        </w:tc>
        <w:tc>
          <w:tcPr>
            <w:tcW w:w="1176" w:type="dxa"/>
            <w:gridSpan w:val="2"/>
            <w:tcBorders>
              <w:bottom w:val="nil"/>
            </w:tcBorders>
            <w:vAlign w:val="center"/>
            <w:tcPrChange w:id="8828"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74" w:type="dxa"/>
            <w:gridSpan w:val="2"/>
            <w:tcBorders>
              <w:bottom w:val="nil"/>
            </w:tcBorders>
            <w:vAlign w:val="center"/>
            <w:tcPrChange w:id="8829" w:author="ZTE-Ma Zhifeng" w:date="2023-10-31T00:38:00Z">
              <w:tcPr>
                <w:tcW w:w="1287" w:type="dxa"/>
                <w:gridSpan w:val="2"/>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8830" w:author="ZTE-Ma Zhifeng" w:date="2023-10-31T00:38:00Z">
            <w:trPr>
              <w:gridBefore w:val="1"/>
              <w:wBefore w:w="8" w:type="dxa"/>
              <w:jc w:val="center"/>
            </w:trPr>
          </w:trPrChange>
        </w:trPr>
        <w:tc>
          <w:tcPr>
            <w:tcW w:w="1371" w:type="dxa"/>
            <w:tcBorders>
              <w:top w:val="nil"/>
              <w:bottom w:val="nil"/>
            </w:tcBorders>
            <w:vAlign w:val="center"/>
            <w:tcPrChange w:id="8831" w:author="ZTE-Ma Zhifeng" w:date="2023-10-31T00:38:00Z">
              <w:tcPr>
                <w:tcW w:w="1371" w:type="dxa"/>
                <w:gridSpan w:val="3"/>
                <w:tcBorders>
                  <w:top w:val="nil"/>
                  <w:bottom w:val="nil"/>
                </w:tcBorders>
                <w:vAlign w:val="center"/>
              </w:tcPr>
            </w:tcPrChange>
          </w:tcPr>
          <w:p>
            <w:pPr>
              <w:pStyle w:val="95"/>
              <w:rPr>
                <w:lang w:eastAsia="ko-KR"/>
              </w:rPr>
            </w:pPr>
          </w:p>
        </w:tc>
        <w:tc>
          <w:tcPr>
            <w:tcW w:w="1500" w:type="dxa"/>
            <w:gridSpan w:val="3"/>
            <w:tcBorders>
              <w:top w:val="nil"/>
              <w:bottom w:val="nil"/>
            </w:tcBorders>
            <w:vAlign w:val="center"/>
            <w:tcPrChange w:id="8832" w:author="ZTE-Ma Zhifeng" w:date="2023-10-31T00:38:00Z">
              <w:tcPr>
                <w:tcW w:w="1500" w:type="dxa"/>
                <w:gridSpan w:val="6"/>
                <w:tcBorders>
                  <w:top w:val="nil"/>
                  <w:bottom w:val="nil"/>
                </w:tcBorders>
                <w:vAlign w:val="center"/>
              </w:tcPr>
            </w:tcPrChange>
          </w:tcPr>
          <w:p>
            <w:pPr>
              <w:pStyle w:val="95"/>
              <w:rPr>
                <w:lang w:eastAsia="zh-CN"/>
              </w:rPr>
            </w:pPr>
          </w:p>
        </w:tc>
        <w:tc>
          <w:tcPr>
            <w:tcW w:w="826" w:type="dxa"/>
            <w:gridSpan w:val="3"/>
            <w:tcBorders>
              <w:top w:val="single" w:color="auto" w:sz="4" w:space="0"/>
              <w:left w:val="single" w:color="auto" w:sz="4" w:space="0"/>
              <w:bottom w:val="single" w:color="auto" w:sz="4" w:space="0"/>
              <w:right w:val="single" w:color="auto" w:sz="4" w:space="0"/>
            </w:tcBorders>
            <w:tcPrChange w:id="8833" w:author="ZTE-Ma Zhifeng" w:date="2023-10-31T00:38:00Z">
              <w:tcPr>
                <w:tcW w:w="826" w:type="dxa"/>
                <w:gridSpan w:val="9"/>
                <w:tcBorders>
                  <w:top w:val="single" w:color="auto" w:sz="4" w:space="0"/>
                  <w:left w:val="single" w:color="auto" w:sz="4" w:space="0"/>
                  <w:bottom w:val="single" w:color="auto" w:sz="4" w:space="0"/>
                  <w:right w:val="single" w:color="auto" w:sz="4" w:space="0"/>
                </w:tcBorders>
              </w:tcPr>
            </w:tcPrChange>
          </w:tcPr>
          <w:p>
            <w:pPr>
              <w:pStyle w:val="95"/>
              <w:rPr>
                <w:lang w:eastAsia="zh-CN"/>
              </w:rPr>
            </w:pPr>
            <w:r>
              <w:rPr>
                <w:lang w:eastAsia="zh-CN"/>
              </w:rPr>
              <w:t>5</w:t>
            </w:r>
          </w:p>
        </w:tc>
        <w:tc>
          <w:tcPr>
            <w:tcW w:w="588" w:type="dxa"/>
            <w:gridSpan w:val="3"/>
            <w:tcBorders>
              <w:top w:val="single" w:color="auto" w:sz="4" w:space="0"/>
              <w:left w:val="single" w:color="auto" w:sz="4" w:space="0"/>
              <w:bottom w:val="single" w:color="auto" w:sz="4" w:space="0"/>
              <w:right w:val="single" w:color="auto" w:sz="4" w:space="0"/>
            </w:tcBorders>
            <w:tcPrChange w:id="8834" w:author="ZTE-Ma Zhifeng" w:date="2023-10-31T00:38:00Z">
              <w:tcPr>
                <w:tcW w:w="588" w:type="dxa"/>
                <w:gridSpan w:val="4"/>
                <w:tcBorders>
                  <w:top w:val="single" w:color="auto" w:sz="4" w:space="0"/>
                  <w:left w:val="single" w:color="auto" w:sz="4" w:space="0"/>
                  <w:bottom w:val="single" w:color="auto" w:sz="4" w:space="0"/>
                  <w:right w:val="single" w:color="auto" w:sz="4" w:space="0"/>
                </w:tcBorders>
              </w:tcPr>
            </w:tcPrChange>
          </w:tcPr>
          <w:p>
            <w:pPr>
              <w:pStyle w:val="95"/>
            </w:pPr>
          </w:p>
        </w:tc>
        <w:tc>
          <w:tcPr>
            <w:tcW w:w="588" w:type="dxa"/>
            <w:gridSpan w:val="3"/>
            <w:tcBorders>
              <w:top w:val="single" w:color="auto" w:sz="4" w:space="0"/>
              <w:left w:val="single" w:color="auto" w:sz="4" w:space="0"/>
              <w:bottom w:val="single" w:color="auto" w:sz="4" w:space="0"/>
              <w:right w:val="single" w:color="auto" w:sz="4" w:space="0"/>
            </w:tcBorders>
            <w:tcPrChange w:id="8835" w:author="ZTE-Ma Zhifeng" w:date="2023-10-31T00:38:00Z">
              <w:tcPr>
                <w:tcW w:w="588" w:type="dxa"/>
                <w:gridSpan w:val="4"/>
                <w:tcBorders>
                  <w:top w:val="single" w:color="auto" w:sz="4" w:space="0"/>
                  <w:left w:val="single" w:color="auto" w:sz="4" w:space="0"/>
                  <w:bottom w:val="single" w:color="auto" w:sz="4" w:space="0"/>
                  <w:right w:val="single" w:color="auto" w:sz="4" w:space="0"/>
                </w:tcBorders>
              </w:tcPr>
            </w:tcPrChange>
          </w:tcPr>
          <w:p>
            <w:pPr>
              <w:pStyle w:val="95"/>
            </w:pPr>
          </w:p>
        </w:tc>
        <w:tc>
          <w:tcPr>
            <w:tcW w:w="602" w:type="dxa"/>
            <w:gridSpan w:val="4"/>
            <w:tcBorders>
              <w:top w:val="single" w:color="auto" w:sz="4" w:space="0"/>
              <w:left w:val="single" w:color="auto" w:sz="4" w:space="0"/>
              <w:bottom w:val="single" w:color="auto" w:sz="4" w:space="0"/>
              <w:right w:val="single" w:color="auto" w:sz="4" w:space="0"/>
            </w:tcBorders>
            <w:vAlign w:val="center"/>
            <w:tcPrChange w:id="8836" w:author="ZTE-Ma Zhifeng" w:date="2023-10-31T00:38:00Z">
              <w:tcPr>
                <w:tcW w:w="602" w:type="dxa"/>
                <w:gridSpan w:val="5"/>
                <w:tcBorders>
                  <w:top w:val="single" w:color="auto" w:sz="4" w:space="0"/>
                  <w:left w:val="single" w:color="auto" w:sz="4" w:space="0"/>
                  <w:bottom w:val="single" w:color="auto" w:sz="4" w:space="0"/>
                  <w:right w:val="single" w:color="auto" w:sz="4" w:space="0"/>
                </w:tcBorders>
                <w:vAlign w:val="center"/>
              </w:tcPr>
            </w:tcPrChange>
          </w:tcPr>
          <w:p>
            <w:pPr>
              <w:pStyle w:val="95"/>
            </w:pPr>
            <w:r>
              <w:rPr>
                <w:lang w:eastAsia="zh-CN"/>
              </w:rPr>
              <w:t>Yes</w:t>
            </w:r>
          </w:p>
        </w:tc>
        <w:tc>
          <w:tcPr>
            <w:tcW w:w="587" w:type="dxa"/>
            <w:tcBorders>
              <w:top w:val="single" w:color="auto" w:sz="4" w:space="0"/>
              <w:left w:val="single" w:color="auto" w:sz="4" w:space="0"/>
              <w:bottom w:val="single" w:color="auto" w:sz="4" w:space="0"/>
              <w:right w:val="single" w:color="auto" w:sz="4" w:space="0"/>
            </w:tcBorders>
            <w:vAlign w:val="center"/>
            <w:tcPrChange w:id="8837" w:author="ZTE-Ma Zhifeng" w:date="2023-10-31T00:38:00Z">
              <w:tcPr>
                <w:tcW w:w="587" w:type="dxa"/>
                <w:tcBorders>
                  <w:top w:val="single" w:color="auto" w:sz="4" w:space="0"/>
                  <w:left w:val="single" w:color="auto" w:sz="4" w:space="0"/>
                  <w:bottom w:val="single" w:color="auto" w:sz="4" w:space="0"/>
                  <w:right w:val="single" w:color="auto" w:sz="4" w:space="0"/>
                </w:tcBorders>
                <w:vAlign w:val="center"/>
              </w:tcPr>
            </w:tcPrChange>
          </w:tcPr>
          <w:p>
            <w:pPr>
              <w:pStyle w:val="95"/>
            </w:pPr>
            <w:r>
              <w:rPr>
                <w:lang w:eastAsia="zh-CN"/>
              </w:rPr>
              <w:t>Yes</w:t>
            </w:r>
          </w:p>
        </w:tc>
        <w:tc>
          <w:tcPr>
            <w:tcW w:w="703" w:type="dxa"/>
            <w:gridSpan w:val="2"/>
            <w:tcBorders>
              <w:top w:val="single" w:color="auto" w:sz="4" w:space="0"/>
              <w:left w:val="single" w:color="auto" w:sz="4" w:space="0"/>
              <w:bottom w:val="single" w:color="auto" w:sz="4" w:space="0"/>
              <w:right w:val="single" w:color="auto" w:sz="4" w:space="0"/>
            </w:tcBorders>
            <w:vAlign w:val="center"/>
            <w:tcPrChange w:id="8838" w:author="ZTE-Ma Zhifeng" w:date="2023-10-31T00:38:00Z">
              <w:tcPr>
                <w:tcW w:w="703" w:type="dxa"/>
                <w:gridSpan w:val="3"/>
                <w:tcBorders>
                  <w:top w:val="single" w:color="auto" w:sz="4" w:space="0"/>
                  <w:left w:val="single" w:color="auto" w:sz="4" w:space="0"/>
                  <w:bottom w:val="single" w:color="auto" w:sz="4" w:space="0"/>
                  <w:right w:val="single" w:color="auto" w:sz="4" w:space="0"/>
                </w:tcBorders>
                <w:vAlign w:val="center"/>
              </w:tcPr>
            </w:tcPrChange>
          </w:tcPr>
          <w:p>
            <w:pPr>
              <w:pStyle w:val="95"/>
            </w:pPr>
          </w:p>
        </w:tc>
        <w:tc>
          <w:tcPr>
            <w:tcW w:w="557" w:type="dxa"/>
            <w:gridSpan w:val="2"/>
            <w:tcBorders>
              <w:top w:val="single" w:color="auto" w:sz="4" w:space="0"/>
              <w:left w:val="single" w:color="auto" w:sz="4" w:space="0"/>
              <w:bottom w:val="single" w:color="auto" w:sz="4" w:space="0"/>
              <w:right w:val="single" w:color="auto" w:sz="4" w:space="0"/>
            </w:tcBorders>
            <w:vAlign w:val="center"/>
            <w:tcPrChange w:id="8839" w:author="ZTE-Ma Zhifeng" w:date="2023-10-31T00:38:00Z">
              <w:tcPr>
                <w:tcW w:w="59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pPr>
          </w:p>
        </w:tc>
        <w:tc>
          <w:tcPr>
            <w:tcW w:w="1176" w:type="dxa"/>
            <w:gridSpan w:val="2"/>
            <w:tcBorders>
              <w:top w:val="nil"/>
              <w:bottom w:val="nil"/>
            </w:tcBorders>
            <w:vAlign w:val="center"/>
            <w:tcPrChange w:id="8840"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8841"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8842" w:author="ZTE-Ma Zhifeng" w:date="2023-10-31T00:38:00Z">
            <w:trPr>
              <w:gridBefore w:val="1"/>
              <w:wBefore w:w="8" w:type="dxa"/>
              <w:jc w:val="center"/>
            </w:trPr>
          </w:trPrChange>
        </w:trPr>
        <w:tc>
          <w:tcPr>
            <w:tcW w:w="1371" w:type="dxa"/>
            <w:tcBorders>
              <w:top w:val="nil"/>
              <w:bottom w:val="nil"/>
            </w:tcBorders>
            <w:vAlign w:val="center"/>
            <w:tcPrChange w:id="8843" w:author="ZTE-Ma Zhifeng" w:date="2023-10-31T00:38:00Z">
              <w:tcPr>
                <w:tcW w:w="1371" w:type="dxa"/>
                <w:gridSpan w:val="3"/>
                <w:tcBorders>
                  <w:top w:val="nil"/>
                  <w:bottom w:val="nil"/>
                </w:tcBorders>
                <w:vAlign w:val="center"/>
              </w:tcPr>
            </w:tcPrChange>
          </w:tcPr>
          <w:p>
            <w:pPr>
              <w:pStyle w:val="95"/>
              <w:rPr>
                <w:lang w:eastAsia="ko-KR"/>
              </w:rPr>
            </w:pPr>
          </w:p>
        </w:tc>
        <w:tc>
          <w:tcPr>
            <w:tcW w:w="1500" w:type="dxa"/>
            <w:gridSpan w:val="3"/>
            <w:tcBorders>
              <w:top w:val="nil"/>
              <w:bottom w:val="nil"/>
            </w:tcBorders>
            <w:vAlign w:val="center"/>
            <w:tcPrChange w:id="8844" w:author="ZTE-Ma Zhifeng" w:date="2023-10-31T00:38:00Z">
              <w:tcPr>
                <w:tcW w:w="1500" w:type="dxa"/>
                <w:gridSpan w:val="6"/>
                <w:tcBorders>
                  <w:top w:val="nil"/>
                  <w:bottom w:val="nil"/>
                </w:tcBorders>
                <w:vAlign w:val="center"/>
              </w:tcPr>
            </w:tcPrChange>
          </w:tcPr>
          <w:p>
            <w:pPr>
              <w:pStyle w:val="95"/>
              <w:rPr>
                <w:lang w:eastAsia="zh-CN"/>
              </w:rPr>
            </w:pPr>
          </w:p>
        </w:tc>
        <w:tc>
          <w:tcPr>
            <w:tcW w:w="826" w:type="dxa"/>
            <w:gridSpan w:val="3"/>
            <w:tcBorders>
              <w:top w:val="single" w:color="auto" w:sz="4" w:space="0"/>
              <w:left w:val="single" w:color="auto" w:sz="4" w:space="0"/>
              <w:bottom w:val="single" w:color="auto" w:sz="4" w:space="0"/>
              <w:right w:val="single" w:color="auto" w:sz="4" w:space="0"/>
            </w:tcBorders>
            <w:tcPrChange w:id="8845" w:author="ZTE-Ma Zhifeng" w:date="2023-10-31T00:38:00Z">
              <w:tcPr>
                <w:tcW w:w="826" w:type="dxa"/>
                <w:gridSpan w:val="9"/>
                <w:tcBorders>
                  <w:top w:val="single" w:color="auto" w:sz="4" w:space="0"/>
                  <w:left w:val="single" w:color="auto" w:sz="4" w:space="0"/>
                  <w:bottom w:val="single" w:color="auto" w:sz="4" w:space="0"/>
                  <w:right w:val="single" w:color="auto" w:sz="4" w:space="0"/>
                </w:tcBorders>
              </w:tcPr>
            </w:tcPrChange>
          </w:tcPr>
          <w:p>
            <w:pPr>
              <w:pStyle w:val="95"/>
              <w:rPr>
                <w:lang w:eastAsia="zh-TW"/>
              </w:rPr>
            </w:pPr>
            <w:r>
              <w:rPr>
                <w:lang w:eastAsia="zh-TW"/>
              </w:rPr>
              <w:t>28</w:t>
            </w:r>
          </w:p>
        </w:tc>
        <w:tc>
          <w:tcPr>
            <w:tcW w:w="588" w:type="dxa"/>
            <w:gridSpan w:val="3"/>
            <w:tcBorders>
              <w:top w:val="single" w:color="auto" w:sz="4" w:space="0"/>
              <w:left w:val="single" w:color="auto" w:sz="4" w:space="0"/>
              <w:bottom w:val="single" w:color="auto" w:sz="4" w:space="0"/>
              <w:right w:val="single" w:color="auto" w:sz="4" w:space="0"/>
            </w:tcBorders>
            <w:tcPrChange w:id="8846" w:author="ZTE-Ma Zhifeng" w:date="2023-10-31T00:38:00Z">
              <w:tcPr>
                <w:tcW w:w="588" w:type="dxa"/>
                <w:gridSpan w:val="4"/>
                <w:tcBorders>
                  <w:top w:val="single" w:color="auto" w:sz="4" w:space="0"/>
                  <w:left w:val="single" w:color="auto" w:sz="4" w:space="0"/>
                  <w:bottom w:val="single" w:color="auto" w:sz="4" w:space="0"/>
                  <w:right w:val="single" w:color="auto" w:sz="4" w:space="0"/>
                </w:tcBorders>
              </w:tcPr>
            </w:tcPrChange>
          </w:tcPr>
          <w:p>
            <w:pPr>
              <w:pStyle w:val="95"/>
            </w:pPr>
          </w:p>
        </w:tc>
        <w:tc>
          <w:tcPr>
            <w:tcW w:w="588" w:type="dxa"/>
            <w:gridSpan w:val="3"/>
            <w:tcBorders>
              <w:top w:val="single" w:color="auto" w:sz="4" w:space="0"/>
              <w:left w:val="single" w:color="auto" w:sz="4" w:space="0"/>
              <w:bottom w:val="single" w:color="auto" w:sz="4" w:space="0"/>
              <w:right w:val="single" w:color="auto" w:sz="4" w:space="0"/>
            </w:tcBorders>
            <w:tcPrChange w:id="8847" w:author="ZTE-Ma Zhifeng" w:date="2023-10-31T00:38:00Z">
              <w:tcPr>
                <w:tcW w:w="588" w:type="dxa"/>
                <w:gridSpan w:val="4"/>
                <w:tcBorders>
                  <w:top w:val="single" w:color="auto" w:sz="4" w:space="0"/>
                  <w:left w:val="single" w:color="auto" w:sz="4" w:space="0"/>
                  <w:bottom w:val="single" w:color="auto" w:sz="4" w:space="0"/>
                  <w:right w:val="single" w:color="auto" w:sz="4" w:space="0"/>
                </w:tcBorders>
              </w:tcPr>
            </w:tcPrChange>
          </w:tcPr>
          <w:p>
            <w:pPr>
              <w:pStyle w:val="95"/>
            </w:pPr>
          </w:p>
        </w:tc>
        <w:tc>
          <w:tcPr>
            <w:tcW w:w="602" w:type="dxa"/>
            <w:gridSpan w:val="4"/>
            <w:tcBorders>
              <w:top w:val="single" w:color="auto" w:sz="4" w:space="0"/>
              <w:left w:val="single" w:color="auto" w:sz="4" w:space="0"/>
              <w:bottom w:val="single" w:color="auto" w:sz="4" w:space="0"/>
              <w:right w:val="single" w:color="auto" w:sz="4" w:space="0"/>
            </w:tcBorders>
            <w:vAlign w:val="center"/>
            <w:tcPrChange w:id="8848" w:author="ZTE-Ma Zhifeng" w:date="2023-10-31T00:38:00Z">
              <w:tcPr>
                <w:tcW w:w="602" w:type="dxa"/>
                <w:gridSpan w:val="5"/>
                <w:tcBorders>
                  <w:top w:val="single" w:color="auto" w:sz="4" w:space="0"/>
                  <w:left w:val="single" w:color="auto" w:sz="4" w:space="0"/>
                  <w:bottom w:val="single" w:color="auto" w:sz="4" w:space="0"/>
                  <w:right w:val="single" w:color="auto" w:sz="4" w:space="0"/>
                </w:tcBorders>
                <w:vAlign w:val="center"/>
              </w:tcPr>
            </w:tcPrChange>
          </w:tcPr>
          <w:p>
            <w:pPr>
              <w:pStyle w:val="95"/>
              <w:rPr>
                <w:lang w:eastAsia="zh-CN"/>
              </w:rPr>
            </w:pPr>
            <w:r>
              <w:rPr>
                <w:lang w:eastAsia="zh-CN"/>
              </w:rPr>
              <w:t>Yes</w:t>
            </w:r>
          </w:p>
        </w:tc>
        <w:tc>
          <w:tcPr>
            <w:tcW w:w="587" w:type="dxa"/>
            <w:tcBorders>
              <w:top w:val="single" w:color="auto" w:sz="4" w:space="0"/>
              <w:left w:val="single" w:color="auto" w:sz="4" w:space="0"/>
              <w:bottom w:val="single" w:color="auto" w:sz="4" w:space="0"/>
              <w:right w:val="single" w:color="auto" w:sz="4" w:space="0"/>
            </w:tcBorders>
            <w:vAlign w:val="center"/>
            <w:tcPrChange w:id="8849" w:author="ZTE-Ma Zhifeng" w:date="2023-10-31T00:38:00Z">
              <w:tcPr>
                <w:tcW w:w="587" w:type="dxa"/>
                <w:tcBorders>
                  <w:top w:val="single" w:color="auto" w:sz="4" w:space="0"/>
                  <w:left w:val="single" w:color="auto" w:sz="4" w:space="0"/>
                  <w:bottom w:val="single" w:color="auto" w:sz="4" w:space="0"/>
                  <w:right w:val="single" w:color="auto" w:sz="4" w:space="0"/>
                </w:tcBorders>
                <w:vAlign w:val="center"/>
              </w:tcPr>
            </w:tcPrChange>
          </w:tcPr>
          <w:p>
            <w:pPr>
              <w:pStyle w:val="95"/>
              <w:rPr>
                <w:lang w:eastAsia="zh-CN"/>
              </w:rPr>
            </w:pPr>
            <w:r>
              <w:rPr>
                <w:lang w:eastAsia="zh-CN"/>
              </w:rPr>
              <w:t>Yes</w:t>
            </w:r>
          </w:p>
        </w:tc>
        <w:tc>
          <w:tcPr>
            <w:tcW w:w="703" w:type="dxa"/>
            <w:gridSpan w:val="2"/>
            <w:tcBorders>
              <w:top w:val="single" w:color="auto" w:sz="4" w:space="0"/>
              <w:left w:val="single" w:color="auto" w:sz="4" w:space="0"/>
              <w:bottom w:val="single" w:color="auto" w:sz="4" w:space="0"/>
              <w:right w:val="single" w:color="auto" w:sz="4" w:space="0"/>
            </w:tcBorders>
            <w:vAlign w:val="center"/>
            <w:tcPrChange w:id="8850" w:author="ZTE-Ma Zhifeng" w:date="2023-10-31T00:38:00Z">
              <w:tcPr>
                <w:tcW w:w="703" w:type="dxa"/>
                <w:gridSpan w:val="3"/>
                <w:tcBorders>
                  <w:top w:val="single" w:color="auto" w:sz="4" w:space="0"/>
                  <w:left w:val="single" w:color="auto" w:sz="4" w:space="0"/>
                  <w:bottom w:val="single" w:color="auto" w:sz="4" w:space="0"/>
                  <w:right w:val="single" w:color="auto" w:sz="4" w:space="0"/>
                </w:tcBorders>
                <w:vAlign w:val="center"/>
              </w:tcPr>
            </w:tcPrChange>
          </w:tcPr>
          <w:p>
            <w:pPr>
              <w:pStyle w:val="95"/>
            </w:pPr>
            <w:r>
              <w:rPr>
                <w:lang w:eastAsia="zh-CN"/>
              </w:rPr>
              <w:t>Yes</w:t>
            </w:r>
          </w:p>
        </w:tc>
        <w:tc>
          <w:tcPr>
            <w:tcW w:w="557" w:type="dxa"/>
            <w:gridSpan w:val="2"/>
            <w:tcBorders>
              <w:top w:val="single" w:color="auto" w:sz="4" w:space="0"/>
              <w:left w:val="single" w:color="auto" w:sz="4" w:space="0"/>
              <w:bottom w:val="single" w:color="auto" w:sz="4" w:space="0"/>
              <w:right w:val="single" w:color="auto" w:sz="4" w:space="0"/>
            </w:tcBorders>
            <w:vAlign w:val="center"/>
            <w:tcPrChange w:id="8851" w:author="ZTE-Ma Zhifeng" w:date="2023-10-31T00:38:00Z">
              <w:tcPr>
                <w:tcW w:w="59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pPr>
            <w:r>
              <w:rPr>
                <w:lang w:eastAsia="zh-CN"/>
              </w:rPr>
              <w:t>Yes</w:t>
            </w:r>
          </w:p>
        </w:tc>
        <w:tc>
          <w:tcPr>
            <w:tcW w:w="1176" w:type="dxa"/>
            <w:gridSpan w:val="2"/>
            <w:tcBorders>
              <w:top w:val="nil"/>
              <w:bottom w:val="nil"/>
            </w:tcBorders>
            <w:vAlign w:val="center"/>
            <w:tcPrChange w:id="8852"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8853"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854" w:author="ZTE-Ma Zhifeng" w:date="2023-10-31T00:38:00Z">
            <w:trPr>
              <w:gridAfter w:val="1"/>
              <w:wAfter w:w="97" w:type="dxa"/>
              <w:jc w:val="center"/>
            </w:trPr>
          </w:trPrChange>
        </w:trPr>
        <w:tc>
          <w:tcPr>
            <w:tcW w:w="1392" w:type="dxa"/>
            <w:gridSpan w:val="3"/>
            <w:vMerge w:val="restart"/>
            <w:tcBorders>
              <w:bottom w:val="nil"/>
            </w:tcBorders>
            <w:vAlign w:val="center"/>
            <w:tcPrChange w:id="8855" w:author="ZTE-Ma Zhifeng" w:date="2023-10-31T00:38:00Z">
              <w:tcPr>
                <w:tcW w:w="1396" w:type="dxa"/>
                <w:gridSpan w:val="7"/>
                <w:vMerge w:val="restart"/>
                <w:tcBorders>
                  <w:bottom w:val="nil"/>
                </w:tcBorders>
                <w:vAlign w:val="center"/>
              </w:tcPr>
            </w:tcPrChange>
          </w:tcPr>
          <w:p>
            <w:pPr>
              <w:pStyle w:val="95"/>
            </w:pPr>
            <w:r>
              <w:rPr>
                <w:lang w:eastAsia="zh-CN"/>
              </w:rPr>
              <w:t>CA_3A-5A-40A</w:t>
            </w:r>
          </w:p>
        </w:tc>
        <w:tc>
          <w:tcPr>
            <w:tcW w:w="1487" w:type="dxa"/>
            <w:gridSpan w:val="2"/>
            <w:vMerge w:val="restart"/>
            <w:tcBorders>
              <w:bottom w:val="nil"/>
            </w:tcBorders>
            <w:vAlign w:val="center"/>
            <w:tcPrChange w:id="8856" w:author="ZTE-Ma Zhifeng" w:date="2023-10-31T00:38:00Z">
              <w:tcPr>
                <w:tcW w:w="1487" w:type="dxa"/>
                <w:gridSpan w:val="5"/>
                <w:vMerge w:val="restart"/>
                <w:tcBorders>
                  <w:bottom w:val="nil"/>
                </w:tcBorders>
                <w:vAlign w:val="center"/>
              </w:tcPr>
            </w:tcPrChange>
          </w:tcPr>
          <w:p>
            <w:pPr>
              <w:pStyle w:val="95"/>
              <w:rPr>
                <w:lang w:eastAsia="zh-CN"/>
              </w:rPr>
            </w:pPr>
            <w:r>
              <w:t>CA_3A-5A</w:t>
            </w:r>
          </w:p>
        </w:tc>
        <w:tc>
          <w:tcPr>
            <w:tcW w:w="818" w:type="dxa"/>
            <w:gridSpan w:val="2"/>
            <w:tcPrChange w:id="8857" w:author="ZTE-Ma Zhifeng" w:date="2023-10-31T00:38:00Z">
              <w:tcPr>
                <w:tcW w:w="818" w:type="dxa"/>
                <w:gridSpan w:val="6"/>
              </w:tcPr>
            </w:tcPrChange>
          </w:tcPr>
          <w:p>
            <w:pPr>
              <w:pStyle w:val="95"/>
              <w:rPr>
                <w:lang w:eastAsia="ko-KR"/>
              </w:rPr>
            </w:pPr>
            <w:r>
              <w:rPr>
                <w:lang w:eastAsia="zh-CN"/>
              </w:rPr>
              <w:t>3</w:t>
            </w:r>
          </w:p>
        </w:tc>
        <w:tc>
          <w:tcPr>
            <w:tcW w:w="596" w:type="dxa"/>
            <w:gridSpan w:val="4"/>
            <w:tcPrChange w:id="8858" w:author="ZTE-Ma Zhifeng" w:date="2023-10-31T00:38:00Z">
              <w:tcPr>
                <w:tcW w:w="594" w:type="dxa"/>
                <w:gridSpan w:val="6"/>
              </w:tcPr>
            </w:tcPrChange>
          </w:tcPr>
          <w:p>
            <w:pPr>
              <w:pStyle w:val="95"/>
            </w:pPr>
          </w:p>
        </w:tc>
        <w:tc>
          <w:tcPr>
            <w:tcW w:w="594" w:type="dxa"/>
            <w:gridSpan w:val="4"/>
            <w:tcPrChange w:id="8859" w:author="ZTE-Ma Zhifeng" w:date="2023-10-31T00:38:00Z">
              <w:tcPr>
                <w:tcW w:w="594" w:type="dxa"/>
                <w:gridSpan w:val="5"/>
              </w:tcPr>
            </w:tcPrChange>
          </w:tcPr>
          <w:p>
            <w:pPr>
              <w:pStyle w:val="95"/>
            </w:pPr>
          </w:p>
        </w:tc>
        <w:tc>
          <w:tcPr>
            <w:tcW w:w="596" w:type="dxa"/>
            <w:gridSpan w:val="3"/>
            <w:vAlign w:val="center"/>
            <w:tcPrChange w:id="8860" w:author="ZTE-Ma Zhifeng" w:date="2023-10-31T00:38:00Z">
              <w:tcPr>
                <w:tcW w:w="594" w:type="dxa"/>
                <w:gridSpan w:val="3"/>
                <w:vAlign w:val="center"/>
              </w:tcPr>
            </w:tcPrChange>
          </w:tcPr>
          <w:p>
            <w:pPr>
              <w:pStyle w:val="95"/>
            </w:pPr>
            <w:r>
              <w:t>Yes</w:t>
            </w:r>
          </w:p>
        </w:tc>
        <w:tc>
          <w:tcPr>
            <w:tcW w:w="587" w:type="dxa"/>
            <w:vAlign w:val="center"/>
            <w:tcPrChange w:id="8861" w:author="ZTE-Ma Zhifeng" w:date="2023-10-31T00:38:00Z">
              <w:tcPr>
                <w:tcW w:w="594" w:type="dxa"/>
                <w:gridSpan w:val="2"/>
                <w:vAlign w:val="center"/>
              </w:tcPr>
            </w:tcPrChange>
          </w:tcPr>
          <w:p>
            <w:pPr>
              <w:pStyle w:val="95"/>
              <w:rPr>
                <w:lang w:eastAsia="ko-KR"/>
              </w:rPr>
            </w:pPr>
            <w:r>
              <w:t>Yes</w:t>
            </w:r>
          </w:p>
        </w:tc>
        <w:tc>
          <w:tcPr>
            <w:tcW w:w="606" w:type="dxa"/>
            <w:vAlign w:val="center"/>
            <w:tcPrChange w:id="8862" w:author="ZTE-Ma Zhifeng" w:date="2023-10-31T00:38:00Z">
              <w:tcPr>
                <w:tcW w:w="599" w:type="dxa"/>
                <w:vAlign w:val="center"/>
              </w:tcPr>
            </w:tcPrChange>
          </w:tcPr>
          <w:p>
            <w:pPr>
              <w:pStyle w:val="95"/>
              <w:rPr>
                <w:lang w:eastAsia="ko-KR"/>
              </w:rPr>
            </w:pPr>
            <w:r>
              <w:t>Yes</w:t>
            </w:r>
          </w:p>
        </w:tc>
        <w:tc>
          <w:tcPr>
            <w:tcW w:w="599" w:type="dxa"/>
            <w:gridSpan w:val="2"/>
            <w:vAlign w:val="center"/>
            <w:tcPrChange w:id="8863" w:author="ZTE-Ma Zhifeng" w:date="2023-10-31T00:38:00Z">
              <w:tcPr>
                <w:tcW w:w="599" w:type="dxa"/>
                <w:gridSpan w:val="2"/>
                <w:vAlign w:val="center"/>
              </w:tcPr>
            </w:tcPrChange>
          </w:tcPr>
          <w:p>
            <w:pPr>
              <w:pStyle w:val="95"/>
              <w:rPr>
                <w:lang w:eastAsia="ko-KR"/>
              </w:rPr>
            </w:pPr>
            <w:r>
              <w:rPr>
                <w:lang w:eastAsia="zh-CN"/>
              </w:rPr>
              <w:t>Yes</w:t>
            </w:r>
          </w:p>
        </w:tc>
        <w:tc>
          <w:tcPr>
            <w:tcW w:w="1187" w:type="dxa"/>
            <w:gridSpan w:val="2"/>
            <w:vMerge w:val="restart"/>
            <w:vAlign w:val="center"/>
            <w:tcPrChange w:id="8864"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8865"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866" w:author="ZTE-Ma Zhifeng" w:date="2023-10-31T00:38:00Z">
            <w:trPr>
              <w:gridAfter w:val="1"/>
              <w:wAfter w:w="97" w:type="dxa"/>
              <w:jc w:val="center"/>
            </w:trPr>
          </w:trPrChange>
        </w:trPr>
        <w:tc>
          <w:tcPr>
            <w:tcW w:w="1392" w:type="dxa"/>
            <w:gridSpan w:val="3"/>
            <w:vMerge w:val="continue"/>
            <w:tcBorders>
              <w:bottom w:val="nil"/>
            </w:tcBorders>
            <w:vAlign w:val="center"/>
            <w:tcPrChange w:id="8867"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8868" w:author="ZTE-Ma Zhifeng" w:date="2023-10-31T00:38:00Z">
              <w:tcPr>
                <w:tcW w:w="1487" w:type="dxa"/>
                <w:gridSpan w:val="5"/>
                <w:vMerge w:val="continue"/>
                <w:tcBorders>
                  <w:bottom w:val="nil"/>
                </w:tcBorders>
                <w:vAlign w:val="center"/>
              </w:tcPr>
            </w:tcPrChange>
          </w:tcPr>
          <w:p>
            <w:pPr>
              <w:pStyle w:val="95"/>
              <w:rPr>
                <w:lang w:eastAsia="zh-CN"/>
              </w:rPr>
            </w:pPr>
          </w:p>
        </w:tc>
        <w:tc>
          <w:tcPr>
            <w:tcW w:w="818" w:type="dxa"/>
            <w:gridSpan w:val="2"/>
            <w:tcPrChange w:id="8869" w:author="ZTE-Ma Zhifeng" w:date="2023-10-31T00:38:00Z">
              <w:tcPr>
                <w:tcW w:w="818" w:type="dxa"/>
                <w:gridSpan w:val="6"/>
              </w:tcPr>
            </w:tcPrChange>
          </w:tcPr>
          <w:p>
            <w:pPr>
              <w:pStyle w:val="95"/>
              <w:rPr>
                <w:lang w:eastAsia="ko-KR"/>
              </w:rPr>
            </w:pPr>
            <w:r>
              <w:rPr>
                <w:lang w:eastAsia="zh-CN"/>
              </w:rPr>
              <w:t>5</w:t>
            </w:r>
          </w:p>
        </w:tc>
        <w:tc>
          <w:tcPr>
            <w:tcW w:w="596" w:type="dxa"/>
            <w:gridSpan w:val="4"/>
            <w:tcPrChange w:id="8870" w:author="ZTE-Ma Zhifeng" w:date="2023-10-31T00:38:00Z">
              <w:tcPr>
                <w:tcW w:w="594" w:type="dxa"/>
                <w:gridSpan w:val="6"/>
              </w:tcPr>
            </w:tcPrChange>
          </w:tcPr>
          <w:p>
            <w:pPr>
              <w:pStyle w:val="95"/>
            </w:pPr>
          </w:p>
        </w:tc>
        <w:tc>
          <w:tcPr>
            <w:tcW w:w="594" w:type="dxa"/>
            <w:gridSpan w:val="4"/>
            <w:tcPrChange w:id="8871" w:author="ZTE-Ma Zhifeng" w:date="2023-10-31T00:38:00Z">
              <w:tcPr>
                <w:tcW w:w="594" w:type="dxa"/>
                <w:gridSpan w:val="5"/>
              </w:tcPr>
            </w:tcPrChange>
          </w:tcPr>
          <w:p>
            <w:pPr>
              <w:pStyle w:val="95"/>
            </w:pPr>
          </w:p>
        </w:tc>
        <w:tc>
          <w:tcPr>
            <w:tcW w:w="596" w:type="dxa"/>
            <w:gridSpan w:val="3"/>
            <w:vAlign w:val="center"/>
            <w:tcPrChange w:id="8872" w:author="ZTE-Ma Zhifeng" w:date="2023-10-31T00:38:00Z">
              <w:tcPr>
                <w:tcW w:w="594" w:type="dxa"/>
                <w:gridSpan w:val="3"/>
                <w:vAlign w:val="center"/>
              </w:tcPr>
            </w:tcPrChange>
          </w:tcPr>
          <w:p>
            <w:pPr>
              <w:pStyle w:val="95"/>
            </w:pPr>
            <w:r>
              <w:t>Yes</w:t>
            </w:r>
          </w:p>
        </w:tc>
        <w:tc>
          <w:tcPr>
            <w:tcW w:w="587" w:type="dxa"/>
            <w:vAlign w:val="center"/>
            <w:tcPrChange w:id="8873" w:author="ZTE-Ma Zhifeng" w:date="2023-10-31T00:38:00Z">
              <w:tcPr>
                <w:tcW w:w="594" w:type="dxa"/>
                <w:gridSpan w:val="2"/>
                <w:vAlign w:val="center"/>
              </w:tcPr>
            </w:tcPrChange>
          </w:tcPr>
          <w:p>
            <w:pPr>
              <w:pStyle w:val="95"/>
              <w:rPr>
                <w:lang w:eastAsia="ko-KR"/>
              </w:rPr>
            </w:pPr>
            <w:r>
              <w:t>Yes</w:t>
            </w:r>
          </w:p>
        </w:tc>
        <w:tc>
          <w:tcPr>
            <w:tcW w:w="606" w:type="dxa"/>
            <w:vAlign w:val="center"/>
            <w:tcPrChange w:id="8874" w:author="ZTE-Ma Zhifeng" w:date="2023-10-31T00:38:00Z">
              <w:tcPr>
                <w:tcW w:w="599" w:type="dxa"/>
                <w:vAlign w:val="center"/>
              </w:tcPr>
            </w:tcPrChange>
          </w:tcPr>
          <w:p>
            <w:pPr>
              <w:pStyle w:val="95"/>
              <w:rPr>
                <w:lang w:eastAsia="ko-KR"/>
              </w:rPr>
            </w:pPr>
          </w:p>
        </w:tc>
        <w:tc>
          <w:tcPr>
            <w:tcW w:w="599" w:type="dxa"/>
            <w:gridSpan w:val="2"/>
            <w:vAlign w:val="center"/>
            <w:tcPrChange w:id="8875"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887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87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878" w:author="ZTE-Ma Zhifeng" w:date="2023-10-31T00:38:00Z">
            <w:trPr>
              <w:gridAfter w:val="1"/>
              <w:wAfter w:w="97" w:type="dxa"/>
              <w:jc w:val="center"/>
            </w:trPr>
          </w:trPrChange>
        </w:trPr>
        <w:tc>
          <w:tcPr>
            <w:tcW w:w="1392" w:type="dxa"/>
            <w:gridSpan w:val="3"/>
            <w:vMerge w:val="continue"/>
            <w:tcBorders>
              <w:bottom w:val="nil"/>
            </w:tcBorders>
            <w:vAlign w:val="center"/>
            <w:tcPrChange w:id="8879"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8880" w:author="ZTE-Ma Zhifeng" w:date="2023-10-31T00:38:00Z">
              <w:tcPr>
                <w:tcW w:w="1487" w:type="dxa"/>
                <w:gridSpan w:val="5"/>
                <w:vMerge w:val="continue"/>
                <w:tcBorders>
                  <w:bottom w:val="nil"/>
                </w:tcBorders>
                <w:vAlign w:val="center"/>
              </w:tcPr>
            </w:tcPrChange>
          </w:tcPr>
          <w:p>
            <w:pPr>
              <w:pStyle w:val="95"/>
              <w:rPr>
                <w:lang w:eastAsia="zh-CN"/>
              </w:rPr>
            </w:pPr>
          </w:p>
        </w:tc>
        <w:tc>
          <w:tcPr>
            <w:tcW w:w="818" w:type="dxa"/>
            <w:gridSpan w:val="2"/>
            <w:tcPrChange w:id="8881" w:author="ZTE-Ma Zhifeng" w:date="2023-10-31T00:38:00Z">
              <w:tcPr>
                <w:tcW w:w="818" w:type="dxa"/>
                <w:gridSpan w:val="6"/>
              </w:tcPr>
            </w:tcPrChange>
          </w:tcPr>
          <w:p>
            <w:pPr>
              <w:pStyle w:val="95"/>
              <w:rPr>
                <w:lang w:eastAsia="ko-KR"/>
              </w:rPr>
            </w:pPr>
            <w:r>
              <w:rPr>
                <w:lang w:eastAsia="zh-CN"/>
              </w:rPr>
              <w:t>40</w:t>
            </w:r>
          </w:p>
        </w:tc>
        <w:tc>
          <w:tcPr>
            <w:tcW w:w="596" w:type="dxa"/>
            <w:gridSpan w:val="4"/>
            <w:tcPrChange w:id="8882" w:author="ZTE-Ma Zhifeng" w:date="2023-10-31T00:38:00Z">
              <w:tcPr>
                <w:tcW w:w="594" w:type="dxa"/>
                <w:gridSpan w:val="6"/>
              </w:tcPr>
            </w:tcPrChange>
          </w:tcPr>
          <w:p>
            <w:pPr>
              <w:pStyle w:val="95"/>
            </w:pPr>
          </w:p>
        </w:tc>
        <w:tc>
          <w:tcPr>
            <w:tcW w:w="594" w:type="dxa"/>
            <w:gridSpan w:val="4"/>
            <w:tcPrChange w:id="8883" w:author="ZTE-Ma Zhifeng" w:date="2023-10-31T00:38:00Z">
              <w:tcPr>
                <w:tcW w:w="594" w:type="dxa"/>
                <w:gridSpan w:val="5"/>
              </w:tcPr>
            </w:tcPrChange>
          </w:tcPr>
          <w:p>
            <w:pPr>
              <w:pStyle w:val="95"/>
            </w:pPr>
          </w:p>
        </w:tc>
        <w:tc>
          <w:tcPr>
            <w:tcW w:w="596" w:type="dxa"/>
            <w:gridSpan w:val="3"/>
            <w:vAlign w:val="center"/>
            <w:tcPrChange w:id="8884" w:author="ZTE-Ma Zhifeng" w:date="2023-10-31T00:38:00Z">
              <w:tcPr>
                <w:tcW w:w="594" w:type="dxa"/>
                <w:gridSpan w:val="3"/>
                <w:vAlign w:val="center"/>
              </w:tcPr>
            </w:tcPrChange>
          </w:tcPr>
          <w:p>
            <w:pPr>
              <w:pStyle w:val="95"/>
            </w:pPr>
          </w:p>
        </w:tc>
        <w:tc>
          <w:tcPr>
            <w:tcW w:w="587" w:type="dxa"/>
            <w:vAlign w:val="center"/>
            <w:tcPrChange w:id="8885" w:author="ZTE-Ma Zhifeng" w:date="2023-10-31T00:38:00Z">
              <w:tcPr>
                <w:tcW w:w="594" w:type="dxa"/>
                <w:gridSpan w:val="2"/>
                <w:vAlign w:val="center"/>
              </w:tcPr>
            </w:tcPrChange>
          </w:tcPr>
          <w:p>
            <w:pPr>
              <w:pStyle w:val="95"/>
              <w:rPr>
                <w:lang w:eastAsia="ko-KR"/>
              </w:rPr>
            </w:pPr>
            <w:r>
              <w:t>Yes</w:t>
            </w:r>
          </w:p>
        </w:tc>
        <w:tc>
          <w:tcPr>
            <w:tcW w:w="606" w:type="dxa"/>
            <w:vAlign w:val="center"/>
            <w:tcPrChange w:id="8886" w:author="ZTE-Ma Zhifeng" w:date="2023-10-31T00:38:00Z">
              <w:tcPr>
                <w:tcW w:w="599" w:type="dxa"/>
                <w:vAlign w:val="center"/>
              </w:tcPr>
            </w:tcPrChange>
          </w:tcPr>
          <w:p>
            <w:pPr>
              <w:pStyle w:val="95"/>
              <w:rPr>
                <w:lang w:eastAsia="ko-KR"/>
              </w:rPr>
            </w:pPr>
            <w:r>
              <w:t>Yes</w:t>
            </w:r>
          </w:p>
        </w:tc>
        <w:tc>
          <w:tcPr>
            <w:tcW w:w="599" w:type="dxa"/>
            <w:gridSpan w:val="2"/>
            <w:vAlign w:val="center"/>
            <w:tcPrChange w:id="8887"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888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88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890" w:author="ZTE-Ma Zhifeng" w:date="2023-10-31T00:38:00Z">
            <w:trPr>
              <w:gridAfter w:val="1"/>
              <w:wAfter w:w="97" w:type="dxa"/>
              <w:jc w:val="center"/>
            </w:trPr>
          </w:trPrChange>
        </w:trPr>
        <w:tc>
          <w:tcPr>
            <w:tcW w:w="1392" w:type="dxa"/>
            <w:gridSpan w:val="3"/>
            <w:vMerge w:val="restart"/>
            <w:tcBorders>
              <w:top w:val="nil"/>
            </w:tcBorders>
            <w:vAlign w:val="center"/>
            <w:tcPrChange w:id="8891"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8892" w:author="ZTE-Ma Zhifeng" w:date="2023-10-31T00:38:00Z">
              <w:tcPr>
                <w:tcW w:w="1487" w:type="dxa"/>
                <w:gridSpan w:val="5"/>
                <w:vMerge w:val="restart"/>
                <w:tcBorders>
                  <w:top w:val="nil"/>
                </w:tcBorders>
                <w:vAlign w:val="center"/>
              </w:tcPr>
            </w:tcPrChange>
          </w:tcPr>
          <w:p>
            <w:pPr>
              <w:pStyle w:val="95"/>
              <w:rPr>
                <w:lang w:eastAsia="zh-CN"/>
              </w:rPr>
            </w:pPr>
          </w:p>
        </w:tc>
        <w:tc>
          <w:tcPr>
            <w:tcW w:w="818" w:type="dxa"/>
            <w:gridSpan w:val="2"/>
            <w:tcPrChange w:id="8893" w:author="ZTE-Ma Zhifeng" w:date="2023-10-31T00:38:00Z">
              <w:tcPr>
                <w:tcW w:w="818" w:type="dxa"/>
                <w:gridSpan w:val="6"/>
              </w:tcPr>
            </w:tcPrChange>
          </w:tcPr>
          <w:p>
            <w:pPr>
              <w:pStyle w:val="95"/>
              <w:rPr>
                <w:lang w:eastAsia="ko-KR"/>
              </w:rPr>
            </w:pPr>
            <w:r>
              <w:rPr>
                <w:rFonts w:eastAsia="宋体"/>
                <w:lang w:eastAsia="zh-CN"/>
              </w:rPr>
              <w:t>3</w:t>
            </w:r>
          </w:p>
        </w:tc>
        <w:tc>
          <w:tcPr>
            <w:tcW w:w="596" w:type="dxa"/>
            <w:gridSpan w:val="4"/>
            <w:vAlign w:val="center"/>
            <w:tcPrChange w:id="8894" w:author="ZTE-Ma Zhifeng" w:date="2023-10-31T00:38:00Z">
              <w:tcPr>
                <w:tcW w:w="594" w:type="dxa"/>
                <w:gridSpan w:val="6"/>
                <w:vAlign w:val="center"/>
              </w:tcPr>
            </w:tcPrChange>
          </w:tcPr>
          <w:p>
            <w:pPr>
              <w:pStyle w:val="95"/>
            </w:pPr>
          </w:p>
        </w:tc>
        <w:tc>
          <w:tcPr>
            <w:tcW w:w="594" w:type="dxa"/>
            <w:gridSpan w:val="4"/>
            <w:vAlign w:val="center"/>
            <w:tcPrChange w:id="8895" w:author="ZTE-Ma Zhifeng" w:date="2023-10-31T00:38:00Z">
              <w:tcPr>
                <w:tcW w:w="594" w:type="dxa"/>
                <w:gridSpan w:val="5"/>
                <w:vAlign w:val="center"/>
              </w:tcPr>
            </w:tcPrChange>
          </w:tcPr>
          <w:p>
            <w:pPr>
              <w:pStyle w:val="95"/>
            </w:pPr>
            <w:r>
              <w:rPr>
                <w:rFonts w:eastAsia="宋体"/>
              </w:rPr>
              <w:t>Yes</w:t>
            </w:r>
          </w:p>
        </w:tc>
        <w:tc>
          <w:tcPr>
            <w:tcW w:w="596" w:type="dxa"/>
            <w:gridSpan w:val="3"/>
            <w:vAlign w:val="center"/>
            <w:tcPrChange w:id="8896" w:author="ZTE-Ma Zhifeng" w:date="2023-10-31T00:38:00Z">
              <w:tcPr>
                <w:tcW w:w="594" w:type="dxa"/>
                <w:gridSpan w:val="3"/>
                <w:vAlign w:val="center"/>
              </w:tcPr>
            </w:tcPrChange>
          </w:tcPr>
          <w:p>
            <w:pPr>
              <w:pStyle w:val="95"/>
            </w:pPr>
            <w:r>
              <w:rPr>
                <w:rFonts w:eastAsia="宋体"/>
              </w:rPr>
              <w:t>Yes</w:t>
            </w:r>
          </w:p>
        </w:tc>
        <w:tc>
          <w:tcPr>
            <w:tcW w:w="587" w:type="dxa"/>
            <w:vAlign w:val="center"/>
            <w:tcPrChange w:id="8897" w:author="ZTE-Ma Zhifeng" w:date="2023-10-31T00:38:00Z">
              <w:tcPr>
                <w:tcW w:w="594" w:type="dxa"/>
                <w:gridSpan w:val="2"/>
                <w:vAlign w:val="center"/>
              </w:tcPr>
            </w:tcPrChange>
          </w:tcPr>
          <w:p>
            <w:pPr>
              <w:pStyle w:val="95"/>
              <w:rPr>
                <w:lang w:eastAsia="ko-KR"/>
              </w:rPr>
            </w:pPr>
            <w:r>
              <w:rPr>
                <w:rFonts w:eastAsia="宋体"/>
              </w:rPr>
              <w:t>Yes</w:t>
            </w:r>
          </w:p>
        </w:tc>
        <w:tc>
          <w:tcPr>
            <w:tcW w:w="606" w:type="dxa"/>
            <w:vAlign w:val="center"/>
            <w:tcPrChange w:id="8898" w:author="ZTE-Ma Zhifeng" w:date="2023-10-31T00:38:00Z">
              <w:tcPr>
                <w:tcW w:w="599" w:type="dxa"/>
                <w:vAlign w:val="center"/>
              </w:tcPr>
            </w:tcPrChange>
          </w:tcPr>
          <w:p>
            <w:pPr>
              <w:pStyle w:val="95"/>
              <w:rPr>
                <w:lang w:eastAsia="ko-KR"/>
              </w:rPr>
            </w:pPr>
          </w:p>
        </w:tc>
        <w:tc>
          <w:tcPr>
            <w:tcW w:w="599" w:type="dxa"/>
            <w:gridSpan w:val="2"/>
            <w:vAlign w:val="center"/>
            <w:tcPrChange w:id="8899" w:author="ZTE-Ma Zhifeng" w:date="2023-10-31T00:38:00Z">
              <w:tcPr>
                <w:tcW w:w="599" w:type="dxa"/>
                <w:gridSpan w:val="2"/>
                <w:vAlign w:val="center"/>
              </w:tcPr>
            </w:tcPrChange>
          </w:tcPr>
          <w:p>
            <w:pPr>
              <w:pStyle w:val="95"/>
              <w:rPr>
                <w:lang w:eastAsia="ko-KR"/>
              </w:rPr>
            </w:pPr>
          </w:p>
        </w:tc>
        <w:tc>
          <w:tcPr>
            <w:tcW w:w="1187" w:type="dxa"/>
            <w:gridSpan w:val="2"/>
            <w:vMerge w:val="restart"/>
            <w:vAlign w:val="center"/>
            <w:tcPrChange w:id="8900"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40</w:t>
            </w:r>
          </w:p>
        </w:tc>
        <w:tc>
          <w:tcPr>
            <w:tcW w:w="1289" w:type="dxa"/>
            <w:gridSpan w:val="2"/>
            <w:vMerge w:val="restart"/>
            <w:vAlign w:val="center"/>
            <w:tcPrChange w:id="8901"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902" w:author="ZTE-Ma Zhifeng" w:date="2023-10-31T00:38:00Z">
            <w:trPr>
              <w:gridAfter w:val="1"/>
              <w:wAfter w:w="97" w:type="dxa"/>
              <w:jc w:val="center"/>
            </w:trPr>
          </w:trPrChange>
        </w:trPr>
        <w:tc>
          <w:tcPr>
            <w:tcW w:w="1392" w:type="dxa"/>
            <w:gridSpan w:val="3"/>
            <w:vMerge w:val="continue"/>
            <w:vAlign w:val="center"/>
            <w:tcPrChange w:id="890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904" w:author="ZTE-Ma Zhifeng" w:date="2023-10-31T00:38:00Z">
              <w:tcPr>
                <w:tcW w:w="1487" w:type="dxa"/>
                <w:gridSpan w:val="5"/>
                <w:vMerge w:val="continue"/>
                <w:vAlign w:val="center"/>
              </w:tcPr>
            </w:tcPrChange>
          </w:tcPr>
          <w:p>
            <w:pPr>
              <w:pStyle w:val="95"/>
              <w:rPr>
                <w:lang w:eastAsia="zh-CN"/>
              </w:rPr>
            </w:pPr>
          </w:p>
        </w:tc>
        <w:tc>
          <w:tcPr>
            <w:tcW w:w="818" w:type="dxa"/>
            <w:gridSpan w:val="2"/>
            <w:tcPrChange w:id="8905" w:author="ZTE-Ma Zhifeng" w:date="2023-10-31T00:38:00Z">
              <w:tcPr>
                <w:tcW w:w="818" w:type="dxa"/>
                <w:gridSpan w:val="6"/>
              </w:tcPr>
            </w:tcPrChange>
          </w:tcPr>
          <w:p>
            <w:pPr>
              <w:pStyle w:val="95"/>
              <w:rPr>
                <w:lang w:eastAsia="ko-KR"/>
              </w:rPr>
            </w:pPr>
            <w:r>
              <w:rPr>
                <w:rFonts w:eastAsia="宋体"/>
                <w:lang w:eastAsia="zh-CN"/>
              </w:rPr>
              <w:t>5</w:t>
            </w:r>
          </w:p>
        </w:tc>
        <w:tc>
          <w:tcPr>
            <w:tcW w:w="596" w:type="dxa"/>
            <w:gridSpan w:val="4"/>
            <w:vAlign w:val="center"/>
            <w:tcPrChange w:id="8906" w:author="ZTE-Ma Zhifeng" w:date="2023-10-31T00:38:00Z">
              <w:tcPr>
                <w:tcW w:w="594" w:type="dxa"/>
                <w:gridSpan w:val="6"/>
                <w:vAlign w:val="center"/>
              </w:tcPr>
            </w:tcPrChange>
          </w:tcPr>
          <w:p>
            <w:pPr>
              <w:pStyle w:val="95"/>
            </w:pPr>
          </w:p>
        </w:tc>
        <w:tc>
          <w:tcPr>
            <w:tcW w:w="594" w:type="dxa"/>
            <w:gridSpan w:val="4"/>
            <w:vAlign w:val="center"/>
            <w:tcPrChange w:id="8907" w:author="ZTE-Ma Zhifeng" w:date="2023-10-31T00:38:00Z">
              <w:tcPr>
                <w:tcW w:w="594" w:type="dxa"/>
                <w:gridSpan w:val="5"/>
                <w:vAlign w:val="center"/>
              </w:tcPr>
            </w:tcPrChange>
          </w:tcPr>
          <w:p>
            <w:pPr>
              <w:pStyle w:val="95"/>
            </w:pPr>
            <w:r>
              <w:rPr>
                <w:rFonts w:eastAsia="宋体"/>
              </w:rPr>
              <w:t>Yes</w:t>
            </w:r>
          </w:p>
        </w:tc>
        <w:tc>
          <w:tcPr>
            <w:tcW w:w="596" w:type="dxa"/>
            <w:gridSpan w:val="3"/>
            <w:vAlign w:val="center"/>
            <w:tcPrChange w:id="8908" w:author="ZTE-Ma Zhifeng" w:date="2023-10-31T00:38:00Z">
              <w:tcPr>
                <w:tcW w:w="594" w:type="dxa"/>
                <w:gridSpan w:val="3"/>
                <w:vAlign w:val="center"/>
              </w:tcPr>
            </w:tcPrChange>
          </w:tcPr>
          <w:p>
            <w:pPr>
              <w:pStyle w:val="95"/>
            </w:pPr>
            <w:r>
              <w:rPr>
                <w:rFonts w:eastAsia="宋体"/>
              </w:rPr>
              <w:t>Yes</w:t>
            </w:r>
          </w:p>
        </w:tc>
        <w:tc>
          <w:tcPr>
            <w:tcW w:w="587" w:type="dxa"/>
            <w:vAlign w:val="center"/>
            <w:tcPrChange w:id="8909" w:author="ZTE-Ma Zhifeng" w:date="2023-10-31T00:38:00Z">
              <w:tcPr>
                <w:tcW w:w="594" w:type="dxa"/>
                <w:gridSpan w:val="2"/>
                <w:vAlign w:val="center"/>
              </w:tcPr>
            </w:tcPrChange>
          </w:tcPr>
          <w:p>
            <w:pPr>
              <w:pStyle w:val="95"/>
              <w:rPr>
                <w:lang w:eastAsia="ko-KR"/>
              </w:rPr>
            </w:pPr>
            <w:r>
              <w:rPr>
                <w:rFonts w:eastAsia="宋体"/>
              </w:rPr>
              <w:t>Yes</w:t>
            </w:r>
          </w:p>
        </w:tc>
        <w:tc>
          <w:tcPr>
            <w:tcW w:w="606" w:type="dxa"/>
            <w:vAlign w:val="center"/>
            <w:tcPrChange w:id="8910" w:author="ZTE-Ma Zhifeng" w:date="2023-10-31T00:38:00Z">
              <w:tcPr>
                <w:tcW w:w="599" w:type="dxa"/>
                <w:vAlign w:val="center"/>
              </w:tcPr>
            </w:tcPrChange>
          </w:tcPr>
          <w:p>
            <w:pPr>
              <w:pStyle w:val="95"/>
              <w:rPr>
                <w:lang w:eastAsia="ko-KR"/>
              </w:rPr>
            </w:pPr>
          </w:p>
        </w:tc>
        <w:tc>
          <w:tcPr>
            <w:tcW w:w="599" w:type="dxa"/>
            <w:gridSpan w:val="2"/>
            <w:vAlign w:val="center"/>
            <w:tcPrChange w:id="8911"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891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91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914" w:author="ZTE-Ma Zhifeng" w:date="2023-10-31T00:38:00Z">
            <w:trPr>
              <w:gridAfter w:val="1"/>
              <w:wAfter w:w="97" w:type="dxa"/>
              <w:jc w:val="center"/>
            </w:trPr>
          </w:trPrChange>
        </w:trPr>
        <w:tc>
          <w:tcPr>
            <w:tcW w:w="1392" w:type="dxa"/>
            <w:gridSpan w:val="3"/>
            <w:vMerge w:val="continue"/>
            <w:vAlign w:val="center"/>
            <w:tcPrChange w:id="891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916" w:author="ZTE-Ma Zhifeng" w:date="2023-10-31T00:38:00Z">
              <w:tcPr>
                <w:tcW w:w="1487" w:type="dxa"/>
                <w:gridSpan w:val="5"/>
                <w:vMerge w:val="continue"/>
                <w:vAlign w:val="center"/>
              </w:tcPr>
            </w:tcPrChange>
          </w:tcPr>
          <w:p>
            <w:pPr>
              <w:pStyle w:val="95"/>
              <w:rPr>
                <w:lang w:eastAsia="zh-CN"/>
              </w:rPr>
            </w:pPr>
          </w:p>
        </w:tc>
        <w:tc>
          <w:tcPr>
            <w:tcW w:w="818" w:type="dxa"/>
            <w:gridSpan w:val="2"/>
            <w:tcPrChange w:id="8917" w:author="ZTE-Ma Zhifeng" w:date="2023-10-31T00:38:00Z">
              <w:tcPr>
                <w:tcW w:w="818" w:type="dxa"/>
                <w:gridSpan w:val="6"/>
              </w:tcPr>
            </w:tcPrChange>
          </w:tcPr>
          <w:p>
            <w:pPr>
              <w:pStyle w:val="95"/>
              <w:rPr>
                <w:lang w:eastAsia="ko-KR"/>
              </w:rPr>
            </w:pPr>
            <w:r>
              <w:rPr>
                <w:rFonts w:eastAsia="宋体"/>
                <w:lang w:eastAsia="zh-CN"/>
              </w:rPr>
              <w:t>40</w:t>
            </w:r>
          </w:p>
        </w:tc>
        <w:tc>
          <w:tcPr>
            <w:tcW w:w="596" w:type="dxa"/>
            <w:gridSpan w:val="4"/>
            <w:vAlign w:val="center"/>
            <w:tcPrChange w:id="8918" w:author="ZTE-Ma Zhifeng" w:date="2023-10-31T00:38:00Z">
              <w:tcPr>
                <w:tcW w:w="594" w:type="dxa"/>
                <w:gridSpan w:val="6"/>
                <w:vAlign w:val="center"/>
              </w:tcPr>
            </w:tcPrChange>
          </w:tcPr>
          <w:p>
            <w:pPr>
              <w:pStyle w:val="95"/>
            </w:pPr>
          </w:p>
        </w:tc>
        <w:tc>
          <w:tcPr>
            <w:tcW w:w="594" w:type="dxa"/>
            <w:gridSpan w:val="4"/>
            <w:vAlign w:val="center"/>
            <w:tcPrChange w:id="8919" w:author="ZTE-Ma Zhifeng" w:date="2023-10-31T00:38:00Z">
              <w:tcPr>
                <w:tcW w:w="594" w:type="dxa"/>
                <w:gridSpan w:val="5"/>
                <w:vAlign w:val="center"/>
              </w:tcPr>
            </w:tcPrChange>
          </w:tcPr>
          <w:p>
            <w:pPr>
              <w:pStyle w:val="95"/>
            </w:pPr>
          </w:p>
        </w:tc>
        <w:tc>
          <w:tcPr>
            <w:tcW w:w="596" w:type="dxa"/>
            <w:gridSpan w:val="3"/>
            <w:vAlign w:val="center"/>
            <w:tcPrChange w:id="8920" w:author="ZTE-Ma Zhifeng" w:date="2023-10-31T00:38:00Z">
              <w:tcPr>
                <w:tcW w:w="594" w:type="dxa"/>
                <w:gridSpan w:val="3"/>
                <w:vAlign w:val="center"/>
              </w:tcPr>
            </w:tcPrChange>
          </w:tcPr>
          <w:p>
            <w:pPr>
              <w:pStyle w:val="95"/>
            </w:pPr>
          </w:p>
        </w:tc>
        <w:tc>
          <w:tcPr>
            <w:tcW w:w="587" w:type="dxa"/>
            <w:vAlign w:val="center"/>
            <w:tcPrChange w:id="8921" w:author="ZTE-Ma Zhifeng" w:date="2023-10-31T00:38:00Z">
              <w:tcPr>
                <w:tcW w:w="594" w:type="dxa"/>
                <w:gridSpan w:val="2"/>
                <w:vAlign w:val="center"/>
              </w:tcPr>
            </w:tcPrChange>
          </w:tcPr>
          <w:p>
            <w:pPr>
              <w:pStyle w:val="95"/>
              <w:rPr>
                <w:lang w:eastAsia="ko-KR"/>
              </w:rPr>
            </w:pPr>
          </w:p>
        </w:tc>
        <w:tc>
          <w:tcPr>
            <w:tcW w:w="606" w:type="dxa"/>
            <w:vAlign w:val="center"/>
            <w:tcPrChange w:id="8922" w:author="ZTE-Ma Zhifeng" w:date="2023-10-31T00:38:00Z">
              <w:tcPr>
                <w:tcW w:w="599" w:type="dxa"/>
                <w:vAlign w:val="center"/>
              </w:tcPr>
            </w:tcPrChange>
          </w:tcPr>
          <w:p>
            <w:pPr>
              <w:pStyle w:val="95"/>
              <w:rPr>
                <w:lang w:eastAsia="ko-KR"/>
              </w:rPr>
            </w:pPr>
          </w:p>
        </w:tc>
        <w:tc>
          <w:tcPr>
            <w:tcW w:w="599" w:type="dxa"/>
            <w:gridSpan w:val="2"/>
            <w:vAlign w:val="center"/>
            <w:tcPrChange w:id="8923" w:author="ZTE-Ma Zhifeng" w:date="2023-10-31T00:38:00Z">
              <w:tcPr>
                <w:tcW w:w="599" w:type="dxa"/>
                <w:gridSpan w:val="2"/>
                <w:vAlign w:val="center"/>
              </w:tcPr>
            </w:tcPrChange>
          </w:tcPr>
          <w:p>
            <w:pPr>
              <w:pStyle w:val="95"/>
              <w:rPr>
                <w:lang w:eastAsia="ko-KR"/>
              </w:rPr>
            </w:pPr>
            <w:r>
              <w:rPr>
                <w:rFonts w:eastAsia="宋体"/>
              </w:rPr>
              <w:t>Yes</w:t>
            </w:r>
          </w:p>
        </w:tc>
        <w:tc>
          <w:tcPr>
            <w:tcW w:w="1187" w:type="dxa"/>
            <w:gridSpan w:val="2"/>
            <w:vMerge w:val="continue"/>
            <w:vAlign w:val="center"/>
            <w:tcPrChange w:id="892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92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2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926" w:author="ZTE-Ma Zhifeng" w:date="2023-10-31T00:38:00Z">
            <w:trPr>
              <w:gridAfter w:val="1"/>
              <w:wAfter w:w="97" w:type="dxa"/>
              <w:jc w:val="center"/>
            </w:trPr>
          </w:trPrChange>
        </w:trPr>
        <w:tc>
          <w:tcPr>
            <w:tcW w:w="1392" w:type="dxa"/>
            <w:gridSpan w:val="3"/>
            <w:vMerge w:val="restart"/>
            <w:vAlign w:val="center"/>
            <w:tcPrChange w:id="8927" w:author="ZTE-Ma Zhifeng" w:date="2023-10-31T00:38:00Z">
              <w:tcPr>
                <w:tcW w:w="1396" w:type="dxa"/>
                <w:gridSpan w:val="7"/>
                <w:vMerge w:val="restart"/>
                <w:vAlign w:val="center"/>
              </w:tcPr>
            </w:tcPrChange>
          </w:tcPr>
          <w:p>
            <w:pPr>
              <w:pStyle w:val="95"/>
            </w:pPr>
            <w:r>
              <w:rPr>
                <w:lang w:eastAsia="zh-CN"/>
              </w:rPr>
              <w:t>CA_3A-5A-40A-40A</w:t>
            </w:r>
          </w:p>
        </w:tc>
        <w:tc>
          <w:tcPr>
            <w:tcW w:w="1487" w:type="dxa"/>
            <w:gridSpan w:val="2"/>
            <w:vMerge w:val="restart"/>
            <w:vAlign w:val="center"/>
            <w:tcPrChange w:id="8928" w:author="ZTE-Ma Zhifeng" w:date="2023-10-31T00:38:00Z">
              <w:tcPr>
                <w:tcW w:w="1487" w:type="dxa"/>
                <w:gridSpan w:val="5"/>
                <w:vMerge w:val="restart"/>
                <w:vAlign w:val="center"/>
              </w:tcPr>
            </w:tcPrChange>
          </w:tcPr>
          <w:p>
            <w:pPr>
              <w:pStyle w:val="95"/>
              <w:rPr>
                <w:lang w:eastAsia="zh-CN"/>
              </w:rPr>
            </w:pPr>
            <w:r>
              <w:t>-</w:t>
            </w:r>
          </w:p>
        </w:tc>
        <w:tc>
          <w:tcPr>
            <w:tcW w:w="818" w:type="dxa"/>
            <w:gridSpan w:val="2"/>
            <w:vAlign w:val="center"/>
            <w:tcPrChange w:id="8929" w:author="ZTE-Ma Zhifeng" w:date="2023-10-31T00:38:00Z">
              <w:tcPr>
                <w:tcW w:w="818" w:type="dxa"/>
                <w:gridSpan w:val="6"/>
                <w:vAlign w:val="center"/>
              </w:tcPr>
            </w:tcPrChange>
          </w:tcPr>
          <w:p>
            <w:pPr>
              <w:pStyle w:val="95"/>
              <w:rPr>
                <w:lang w:eastAsia="ko-KR"/>
              </w:rPr>
            </w:pPr>
            <w:r>
              <w:t>3</w:t>
            </w:r>
          </w:p>
        </w:tc>
        <w:tc>
          <w:tcPr>
            <w:tcW w:w="596" w:type="dxa"/>
            <w:gridSpan w:val="4"/>
            <w:vAlign w:val="center"/>
            <w:tcPrChange w:id="8930" w:author="ZTE-Ma Zhifeng" w:date="2023-10-31T00:38:00Z">
              <w:tcPr>
                <w:tcW w:w="594" w:type="dxa"/>
                <w:gridSpan w:val="6"/>
                <w:vAlign w:val="center"/>
              </w:tcPr>
            </w:tcPrChange>
          </w:tcPr>
          <w:p>
            <w:pPr>
              <w:pStyle w:val="95"/>
            </w:pPr>
          </w:p>
        </w:tc>
        <w:tc>
          <w:tcPr>
            <w:tcW w:w="594" w:type="dxa"/>
            <w:gridSpan w:val="4"/>
            <w:vAlign w:val="center"/>
            <w:tcPrChange w:id="8931" w:author="ZTE-Ma Zhifeng" w:date="2023-10-31T00:38:00Z">
              <w:tcPr>
                <w:tcW w:w="594" w:type="dxa"/>
                <w:gridSpan w:val="5"/>
                <w:vAlign w:val="center"/>
              </w:tcPr>
            </w:tcPrChange>
          </w:tcPr>
          <w:p>
            <w:pPr>
              <w:pStyle w:val="95"/>
            </w:pPr>
          </w:p>
        </w:tc>
        <w:tc>
          <w:tcPr>
            <w:tcW w:w="596" w:type="dxa"/>
            <w:gridSpan w:val="3"/>
            <w:vAlign w:val="center"/>
            <w:tcPrChange w:id="8932" w:author="ZTE-Ma Zhifeng" w:date="2023-10-31T00:38:00Z">
              <w:tcPr>
                <w:tcW w:w="594" w:type="dxa"/>
                <w:gridSpan w:val="3"/>
                <w:vAlign w:val="center"/>
              </w:tcPr>
            </w:tcPrChange>
          </w:tcPr>
          <w:p>
            <w:pPr>
              <w:pStyle w:val="95"/>
            </w:pPr>
            <w:r>
              <w:rPr>
                <w:lang w:eastAsia="ko-KR"/>
              </w:rPr>
              <w:t>Yes</w:t>
            </w:r>
          </w:p>
        </w:tc>
        <w:tc>
          <w:tcPr>
            <w:tcW w:w="587" w:type="dxa"/>
            <w:vAlign w:val="center"/>
            <w:tcPrChange w:id="8933"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8934" w:author="ZTE-Ma Zhifeng" w:date="2023-10-31T00:38:00Z">
              <w:tcPr>
                <w:tcW w:w="599" w:type="dxa"/>
                <w:vAlign w:val="center"/>
              </w:tcPr>
            </w:tcPrChange>
          </w:tcPr>
          <w:p>
            <w:pPr>
              <w:pStyle w:val="95"/>
              <w:rPr>
                <w:lang w:eastAsia="ko-KR"/>
              </w:rPr>
            </w:pPr>
          </w:p>
        </w:tc>
        <w:tc>
          <w:tcPr>
            <w:tcW w:w="599" w:type="dxa"/>
            <w:gridSpan w:val="2"/>
            <w:vAlign w:val="center"/>
            <w:tcPrChange w:id="8935" w:author="ZTE-Ma Zhifeng" w:date="2023-10-31T00:38:00Z">
              <w:tcPr>
                <w:tcW w:w="599" w:type="dxa"/>
                <w:gridSpan w:val="2"/>
                <w:vAlign w:val="center"/>
              </w:tcPr>
            </w:tcPrChange>
          </w:tcPr>
          <w:p>
            <w:pPr>
              <w:pStyle w:val="95"/>
              <w:rPr>
                <w:lang w:eastAsia="ko-KR"/>
              </w:rPr>
            </w:pPr>
          </w:p>
        </w:tc>
        <w:tc>
          <w:tcPr>
            <w:tcW w:w="1187" w:type="dxa"/>
            <w:gridSpan w:val="2"/>
            <w:vMerge w:val="restart"/>
            <w:vAlign w:val="center"/>
            <w:tcPrChange w:id="8936"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60</w:t>
            </w:r>
          </w:p>
        </w:tc>
        <w:tc>
          <w:tcPr>
            <w:tcW w:w="1289" w:type="dxa"/>
            <w:gridSpan w:val="2"/>
            <w:vMerge w:val="restart"/>
            <w:vAlign w:val="center"/>
            <w:tcPrChange w:id="893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3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938" w:author="ZTE-Ma Zhifeng" w:date="2023-10-31T00:38:00Z">
            <w:trPr>
              <w:gridAfter w:val="1"/>
              <w:wAfter w:w="97" w:type="dxa"/>
              <w:jc w:val="center"/>
            </w:trPr>
          </w:trPrChange>
        </w:trPr>
        <w:tc>
          <w:tcPr>
            <w:tcW w:w="1392" w:type="dxa"/>
            <w:gridSpan w:val="3"/>
            <w:vMerge w:val="continue"/>
            <w:vAlign w:val="center"/>
            <w:tcPrChange w:id="893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940"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8941" w:author="ZTE-Ma Zhifeng" w:date="2023-10-31T00:38:00Z">
              <w:tcPr>
                <w:tcW w:w="818" w:type="dxa"/>
                <w:gridSpan w:val="6"/>
                <w:vAlign w:val="center"/>
              </w:tcPr>
            </w:tcPrChange>
          </w:tcPr>
          <w:p>
            <w:pPr>
              <w:pStyle w:val="95"/>
              <w:rPr>
                <w:lang w:eastAsia="ko-KR"/>
              </w:rPr>
            </w:pPr>
            <w:r>
              <w:t>5</w:t>
            </w:r>
          </w:p>
        </w:tc>
        <w:tc>
          <w:tcPr>
            <w:tcW w:w="596" w:type="dxa"/>
            <w:gridSpan w:val="4"/>
            <w:vAlign w:val="center"/>
            <w:tcPrChange w:id="8942" w:author="ZTE-Ma Zhifeng" w:date="2023-10-31T00:38:00Z">
              <w:tcPr>
                <w:tcW w:w="594" w:type="dxa"/>
                <w:gridSpan w:val="6"/>
                <w:vAlign w:val="center"/>
              </w:tcPr>
            </w:tcPrChange>
          </w:tcPr>
          <w:p>
            <w:pPr>
              <w:pStyle w:val="95"/>
            </w:pPr>
          </w:p>
        </w:tc>
        <w:tc>
          <w:tcPr>
            <w:tcW w:w="594" w:type="dxa"/>
            <w:gridSpan w:val="4"/>
            <w:vAlign w:val="center"/>
            <w:tcPrChange w:id="8943" w:author="ZTE-Ma Zhifeng" w:date="2023-10-31T00:38:00Z">
              <w:tcPr>
                <w:tcW w:w="594" w:type="dxa"/>
                <w:gridSpan w:val="5"/>
                <w:vAlign w:val="center"/>
              </w:tcPr>
            </w:tcPrChange>
          </w:tcPr>
          <w:p>
            <w:pPr>
              <w:pStyle w:val="95"/>
            </w:pPr>
          </w:p>
        </w:tc>
        <w:tc>
          <w:tcPr>
            <w:tcW w:w="596" w:type="dxa"/>
            <w:gridSpan w:val="3"/>
            <w:vAlign w:val="center"/>
            <w:tcPrChange w:id="8944" w:author="ZTE-Ma Zhifeng" w:date="2023-10-31T00:38:00Z">
              <w:tcPr>
                <w:tcW w:w="594" w:type="dxa"/>
                <w:gridSpan w:val="3"/>
                <w:vAlign w:val="center"/>
              </w:tcPr>
            </w:tcPrChange>
          </w:tcPr>
          <w:p>
            <w:pPr>
              <w:pStyle w:val="95"/>
            </w:pPr>
            <w:r>
              <w:rPr>
                <w:lang w:eastAsia="ko-KR"/>
              </w:rPr>
              <w:t>Yes</w:t>
            </w:r>
          </w:p>
        </w:tc>
        <w:tc>
          <w:tcPr>
            <w:tcW w:w="587" w:type="dxa"/>
            <w:vAlign w:val="center"/>
            <w:tcPrChange w:id="8945"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8946" w:author="ZTE-Ma Zhifeng" w:date="2023-10-31T00:38:00Z">
              <w:tcPr>
                <w:tcW w:w="599" w:type="dxa"/>
                <w:vAlign w:val="center"/>
              </w:tcPr>
            </w:tcPrChange>
          </w:tcPr>
          <w:p>
            <w:pPr>
              <w:pStyle w:val="95"/>
              <w:rPr>
                <w:lang w:eastAsia="ko-KR"/>
              </w:rPr>
            </w:pPr>
          </w:p>
        </w:tc>
        <w:tc>
          <w:tcPr>
            <w:tcW w:w="599" w:type="dxa"/>
            <w:gridSpan w:val="2"/>
            <w:vAlign w:val="center"/>
            <w:tcPrChange w:id="8947"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894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94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950" w:author="ZTE-Ma Zhifeng" w:date="2023-10-31T00:38:00Z">
            <w:trPr>
              <w:gridAfter w:val="1"/>
              <w:wAfter w:w="97" w:type="dxa"/>
              <w:jc w:val="center"/>
            </w:trPr>
          </w:trPrChange>
        </w:trPr>
        <w:tc>
          <w:tcPr>
            <w:tcW w:w="1392" w:type="dxa"/>
            <w:gridSpan w:val="3"/>
            <w:vMerge w:val="continue"/>
            <w:tcBorders>
              <w:bottom w:val="single" w:color="auto" w:sz="4" w:space="0"/>
            </w:tcBorders>
            <w:vAlign w:val="center"/>
            <w:tcPrChange w:id="8951" w:author="ZTE-Ma Zhifeng" w:date="2023-10-31T00:38:00Z">
              <w:tcPr>
                <w:tcW w:w="1396" w:type="dxa"/>
                <w:gridSpan w:val="7"/>
                <w:vMerge w:val="continue"/>
                <w:tcBorders>
                  <w:bottom w:val="single" w:color="auto" w:sz="4" w:space="0"/>
                </w:tcBorders>
                <w:vAlign w:val="center"/>
              </w:tcPr>
            </w:tcPrChange>
          </w:tcPr>
          <w:p>
            <w:pPr>
              <w:pStyle w:val="95"/>
            </w:pPr>
          </w:p>
        </w:tc>
        <w:tc>
          <w:tcPr>
            <w:tcW w:w="1487" w:type="dxa"/>
            <w:gridSpan w:val="2"/>
            <w:vMerge w:val="continue"/>
            <w:tcBorders>
              <w:bottom w:val="single" w:color="auto" w:sz="4" w:space="0"/>
            </w:tcBorders>
            <w:vAlign w:val="center"/>
            <w:tcPrChange w:id="8952" w:author="ZTE-Ma Zhifeng" w:date="2023-10-31T00:38:00Z">
              <w:tcPr>
                <w:tcW w:w="1487" w:type="dxa"/>
                <w:gridSpan w:val="5"/>
                <w:vMerge w:val="continue"/>
                <w:tcBorders>
                  <w:bottom w:val="single" w:color="auto" w:sz="4" w:space="0"/>
                </w:tcBorders>
                <w:vAlign w:val="center"/>
              </w:tcPr>
            </w:tcPrChange>
          </w:tcPr>
          <w:p>
            <w:pPr>
              <w:pStyle w:val="95"/>
              <w:rPr>
                <w:lang w:eastAsia="zh-CN"/>
              </w:rPr>
            </w:pPr>
          </w:p>
        </w:tc>
        <w:tc>
          <w:tcPr>
            <w:tcW w:w="818" w:type="dxa"/>
            <w:gridSpan w:val="2"/>
            <w:vAlign w:val="center"/>
            <w:tcPrChange w:id="8953" w:author="ZTE-Ma Zhifeng" w:date="2023-10-31T00:38:00Z">
              <w:tcPr>
                <w:tcW w:w="818" w:type="dxa"/>
                <w:gridSpan w:val="6"/>
                <w:vAlign w:val="center"/>
              </w:tcPr>
            </w:tcPrChange>
          </w:tcPr>
          <w:p>
            <w:pPr>
              <w:pStyle w:val="95"/>
              <w:rPr>
                <w:lang w:eastAsia="ko-KR"/>
              </w:rPr>
            </w:pPr>
            <w:r>
              <w:t>40</w:t>
            </w:r>
          </w:p>
        </w:tc>
        <w:tc>
          <w:tcPr>
            <w:tcW w:w="3578" w:type="dxa"/>
            <w:gridSpan w:val="15"/>
            <w:vAlign w:val="center"/>
            <w:tcPrChange w:id="8954" w:author="ZTE-Ma Zhifeng" w:date="2023-10-31T00:38:00Z">
              <w:tcPr>
                <w:tcW w:w="3574" w:type="dxa"/>
                <w:gridSpan w:val="19"/>
                <w:vAlign w:val="center"/>
              </w:tcPr>
            </w:tcPrChange>
          </w:tcPr>
          <w:p>
            <w:pPr>
              <w:pStyle w:val="95"/>
              <w:rPr>
                <w:lang w:eastAsia="ko-KR"/>
              </w:rPr>
            </w:pPr>
            <w:r>
              <w:rPr>
                <w:kern w:val="24"/>
                <w:lang w:eastAsia="zh-TW"/>
              </w:rPr>
              <w:t xml:space="preserve">See CA_40A-40A </w:t>
            </w:r>
            <w:r>
              <w:t>Bandwidth Combination Set 0 in Table 5.</w:t>
            </w:r>
            <w:r>
              <w:rPr>
                <w:rFonts w:eastAsia="PMingLiU"/>
                <w:lang w:eastAsia="zh-TW"/>
              </w:rPr>
              <w:t>4.2</w:t>
            </w:r>
            <w:r>
              <w:t>A.1-3</w:t>
            </w:r>
          </w:p>
        </w:tc>
        <w:tc>
          <w:tcPr>
            <w:tcW w:w="1187" w:type="dxa"/>
            <w:gridSpan w:val="2"/>
            <w:vMerge w:val="continue"/>
            <w:vAlign w:val="center"/>
            <w:tcPrChange w:id="895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95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957" w:author="ZTE-Ma Zhifeng" w:date="2023-10-31T00:38:00Z">
            <w:trPr>
              <w:gridAfter w:val="1"/>
              <w:wAfter w:w="97" w:type="dxa"/>
              <w:jc w:val="center"/>
            </w:trPr>
          </w:trPrChange>
        </w:trPr>
        <w:tc>
          <w:tcPr>
            <w:tcW w:w="1392" w:type="dxa"/>
            <w:gridSpan w:val="3"/>
            <w:vMerge w:val="restart"/>
            <w:vAlign w:val="center"/>
            <w:tcPrChange w:id="8958" w:author="ZTE-Ma Zhifeng" w:date="2023-10-31T00:38:00Z">
              <w:tcPr>
                <w:tcW w:w="1396" w:type="dxa"/>
                <w:gridSpan w:val="7"/>
                <w:vMerge w:val="restart"/>
                <w:vAlign w:val="center"/>
              </w:tcPr>
            </w:tcPrChange>
          </w:tcPr>
          <w:p>
            <w:pPr>
              <w:pStyle w:val="95"/>
              <w:rPr>
                <w:rFonts w:cs="Arial"/>
              </w:rPr>
            </w:pPr>
            <w:r>
              <w:rPr>
                <w:lang w:eastAsia="ko-KR"/>
              </w:rPr>
              <w:t>CA_</w:t>
            </w:r>
            <w:r>
              <w:rPr>
                <w:rFonts w:eastAsia="等线"/>
                <w:lang w:eastAsia="zh-CN"/>
              </w:rPr>
              <w:t>3</w:t>
            </w:r>
            <w:r>
              <w:rPr>
                <w:lang w:eastAsia="ko-KR"/>
              </w:rPr>
              <w:t>A-</w:t>
            </w:r>
            <w:r>
              <w:rPr>
                <w:rFonts w:eastAsia="等线"/>
                <w:lang w:eastAsia="zh-CN"/>
              </w:rPr>
              <w:t>5</w:t>
            </w:r>
            <w:r>
              <w:rPr>
                <w:lang w:eastAsia="ko-KR"/>
              </w:rPr>
              <w:t>A-41A</w:t>
            </w:r>
          </w:p>
        </w:tc>
        <w:tc>
          <w:tcPr>
            <w:tcW w:w="1487" w:type="dxa"/>
            <w:gridSpan w:val="2"/>
            <w:vMerge w:val="restart"/>
            <w:vAlign w:val="center"/>
            <w:tcPrChange w:id="8959"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vAlign w:val="center"/>
            <w:tcPrChange w:id="8960" w:author="ZTE-Ma Zhifeng" w:date="2023-10-31T00:38:00Z">
              <w:tcPr>
                <w:tcW w:w="818" w:type="dxa"/>
                <w:gridSpan w:val="6"/>
                <w:vAlign w:val="center"/>
              </w:tcPr>
            </w:tcPrChange>
          </w:tcPr>
          <w:p>
            <w:pPr>
              <w:pStyle w:val="95"/>
              <w:rPr>
                <w:rFonts w:cs="Arial"/>
                <w:lang w:eastAsia="ko-KR"/>
              </w:rPr>
            </w:pPr>
            <w:r>
              <w:rPr>
                <w:rFonts w:eastAsia="等线"/>
                <w:lang w:eastAsia="zh-CN"/>
              </w:rPr>
              <w:t>3</w:t>
            </w:r>
          </w:p>
        </w:tc>
        <w:tc>
          <w:tcPr>
            <w:tcW w:w="596" w:type="dxa"/>
            <w:gridSpan w:val="4"/>
            <w:vAlign w:val="center"/>
            <w:tcPrChange w:id="8961" w:author="ZTE-Ma Zhifeng" w:date="2023-10-31T00:38:00Z">
              <w:tcPr>
                <w:tcW w:w="594" w:type="dxa"/>
                <w:gridSpan w:val="6"/>
                <w:vAlign w:val="center"/>
              </w:tcPr>
            </w:tcPrChange>
          </w:tcPr>
          <w:p>
            <w:pPr>
              <w:pStyle w:val="95"/>
            </w:pPr>
          </w:p>
        </w:tc>
        <w:tc>
          <w:tcPr>
            <w:tcW w:w="594" w:type="dxa"/>
            <w:gridSpan w:val="4"/>
            <w:vAlign w:val="center"/>
            <w:tcPrChange w:id="8962" w:author="ZTE-Ma Zhifeng" w:date="2023-10-31T00:38:00Z">
              <w:tcPr>
                <w:tcW w:w="594" w:type="dxa"/>
                <w:gridSpan w:val="5"/>
                <w:vAlign w:val="center"/>
              </w:tcPr>
            </w:tcPrChange>
          </w:tcPr>
          <w:p>
            <w:pPr>
              <w:pStyle w:val="95"/>
            </w:pPr>
          </w:p>
        </w:tc>
        <w:tc>
          <w:tcPr>
            <w:tcW w:w="596" w:type="dxa"/>
            <w:gridSpan w:val="3"/>
            <w:vAlign w:val="center"/>
            <w:tcPrChange w:id="8963"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8964" w:author="ZTE-Ma Zhifeng" w:date="2023-10-31T00:38:00Z">
              <w:tcPr>
                <w:tcW w:w="594" w:type="dxa"/>
                <w:gridSpan w:val="2"/>
                <w:vAlign w:val="center"/>
              </w:tcPr>
            </w:tcPrChange>
          </w:tcPr>
          <w:p>
            <w:pPr>
              <w:pStyle w:val="95"/>
              <w:rPr>
                <w:rFonts w:cs="Arial"/>
                <w:lang w:eastAsia="ko-KR"/>
              </w:rPr>
            </w:pPr>
            <w:r>
              <w:rPr>
                <w:lang w:eastAsia="ko-KR"/>
              </w:rPr>
              <w:t>Yes</w:t>
            </w:r>
          </w:p>
        </w:tc>
        <w:tc>
          <w:tcPr>
            <w:tcW w:w="606" w:type="dxa"/>
            <w:vAlign w:val="center"/>
            <w:tcPrChange w:id="8965" w:author="ZTE-Ma Zhifeng" w:date="2023-10-31T00:38:00Z">
              <w:tcPr>
                <w:tcW w:w="599" w:type="dxa"/>
                <w:vAlign w:val="center"/>
              </w:tcPr>
            </w:tcPrChange>
          </w:tcPr>
          <w:p>
            <w:pPr>
              <w:pStyle w:val="95"/>
              <w:rPr>
                <w:rFonts w:cs="Arial"/>
                <w:lang w:eastAsia="ko-KR"/>
              </w:rPr>
            </w:pPr>
            <w:r>
              <w:rPr>
                <w:lang w:eastAsia="ko-KR"/>
              </w:rPr>
              <w:t>Yes</w:t>
            </w:r>
          </w:p>
        </w:tc>
        <w:tc>
          <w:tcPr>
            <w:tcW w:w="599" w:type="dxa"/>
            <w:gridSpan w:val="2"/>
            <w:vAlign w:val="center"/>
            <w:tcPrChange w:id="8966" w:author="ZTE-Ma Zhifeng" w:date="2023-10-31T00:38:00Z">
              <w:tcPr>
                <w:tcW w:w="599" w:type="dxa"/>
                <w:gridSpan w:val="2"/>
                <w:vAlign w:val="center"/>
              </w:tcPr>
            </w:tcPrChange>
          </w:tcPr>
          <w:p>
            <w:pPr>
              <w:pStyle w:val="95"/>
              <w:rPr>
                <w:rFonts w:cs="Arial"/>
                <w:lang w:eastAsia="ko-KR"/>
              </w:rPr>
            </w:pPr>
            <w:r>
              <w:rPr>
                <w:lang w:eastAsia="ko-KR"/>
              </w:rPr>
              <w:t>Yes</w:t>
            </w:r>
          </w:p>
        </w:tc>
        <w:tc>
          <w:tcPr>
            <w:tcW w:w="1187" w:type="dxa"/>
            <w:gridSpan w:val="2"/>
            <w:vMerge w:val="restart"/>
            <w:vAlign w:val="center"/>
            <w:tcPrChange w:id="8967"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896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969" w:author="ZTE-Ma Zhifeng" w:date="2023-10-31T00:38:00Z">
            <w:trPr>
              <w:gridAfter w:val="1"/>
              <w:wAfter w:w="97" w:type="dxa"/>
              <w:jc w:val="center"/>
            </w:trPr>
          </w:trPrChange>
        </w:trPr>
        <w:tc>
          <w:tcPr>
            <w:tcW w:w="1392" w:type="dxa"/>
            <w:gridSpan w:val="3"/>
            <w:vMerge w:val="continue"/>
            <w:vAlign w:val="center"/>
            <w:tcPrChange w:id="897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971"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8972" w:author="ZTE-Ma Zhifeng" w:date="2023-10-31T00:38:00Z">
              <w:tcPr>
                <w:tcW w:w="818" w:type="dxa"/>
                <w:gridSpan w:val="6"/>
                <w:vAlign w:val="center"/>
              </w:tcPr>
            </w:tcPrChange>
          </w:tcPr>
          <w:p>
            <w:pPr>
              <w:pStyle w:val="95"/>
              <w:rPr>
                <w:rFonts w:cs="Arial"/>
                <w:lang w:eastAsia="ko-KR"/>
              </w:rPr>
            </w:pPr>
            <w:r>
              <w:rPr>
                <w:rFonts w:eastAsia="等线"/>
                <w:lang w:eastAsia="zh-CN"/>
              </w:rPr>
              <w:t>5</w:t>
            </w:r>
          </w:p>
        </w:tc>
        <w:tc>
          <w:tcPr>
            <w:tcW w:w="596" w:type="dxa"/>
            <w:gridSpan w:val="4"/>
            <w:vAlign w:val="center"/>
            <w:tcPrChange w:id="8973" w:author="ZTE-Ma Zhifeng" w:date="2023-10-31T00:38:00Z">
              <w:tcPr>
                <w:tcW w:w="594" w:type="dxa"/>
                <w:gridSpan w:val="6"/>
                <w:vAlign w:val="center"/>
              </w:tcPr>
            </w:tcPrChange>
          </w:tcPr>
          <w:p>
            <w:pPr>
              <w:pStyle w:val="95"/>
            </w:pPr>
          </w:p>
        </w:tc>
        <w:tc>
          <w:tcPr>
            <w:tcW w:w="594" w:type="dxa"/>
            <w:gridSpan w:val="4"/>
            <w:vAlign w:val="center"/>
            <w:tcPrChange w:id="8974" w:author="ZTE-Ma Zhifeng" w:date="2023-10-31T00:38:00Z">
              <w:tcPr>
                <w:tcW w:w="594" w:type="dxa"/>
                <w:gridSpan w:val="5"/>
                <w:vAlign w:val="center"/>
              </w:tcPr>
            </w:tcPrChange>
          </w:tcPr>
          <w:p>
            <w:pPr>
              <w:pStyle w:val="95"/>
            </w:pPr>
          </w:p>
        </w:tc>
        <w:tc>
          <w:tcPr>
            <w:tcW w:w="596" w:type="dxa"/>
            <w:gridSpan w:val="3"/>
            <w:vAlign w:val="center"/>
            <w:tcPrChange w:id="8975"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8976" w:author="ZTE-Ma Zhifeng" w:date="2023-10-31T00:38:00Z">
              <w:tcPr>
                <w:tcW w:w="594" w:type="dxa"/>
                <w:gridSpan w:val="2"/>
                <w:vAlign w:val="center"/>
              </w:tcPr>
            </w:tcPrChange>
          </w:tcPr>
          <w:p>
            <w:pPr>
              <w:pStyle w:val="95"/>
              <w:rPr>
                <w:rFonts w:cs="Arial"/>
                <w:lang w:eastAsia="ko-KR"/>
              </w:rPr>
            </w:pPr>
            <w:r>
              <w:rPr>
                <w:lang w:eastAsia="ko-KR"/>
              </w:rPr>
              <w:t>Yes</w:t>
            </w:r>
          </w:p>
        </w:tc>
        <w:tc>
          <w:tcPr>
            <w:tcW w:w="606" w:type="dxa"/>
            <w:vAlign w:val="center"/>
            <w:tcPrChange w:id="8977" w:author="ZTE-Ma Zhifeng" w:date="2023-10-31T00:38:00Z">
              <w:tcPr>
                <w:tcW w:w="599" w:type="dxa"/>
                <w:vAlign w:val="center"/>
              </w:tcPr>
            </w:tcPrChange>
          </w:tcPr>
          <w:p>
            <w:pPr>
              <w:pStyle w:val="95"/>
              <w:rPr>
                <w:lang w:eastAsia="ko-KR"/>
              </w:rPr>
            </w:pPr>
          </w:p>
        </w:tc>
        <w:tc>
          <w:tcPr>
            <w:tcW w:w="599" w:type="dxa"/>
            <w:gridSpan w:val="2"/>
            <w:vAlign w:val="center"/>
            <w:tcPrChange w:id="8978"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897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98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981" w:author="ZTE-Ma Zhifeng" w:date="2023-10-31T00:38:00Z">
            <w:trPr>
              <w:gridAfter w:val="1"/>
              <w:wAfter w:w="97" w:type="dxa"/>
              <w:jc w:val="center"/>
            </w:trPr>
          </w:trPrChange>
        </w:trPr>
        <w:tc>
          <w:tcPr>
            <w:tcW w:w="1392" w:type="dxa"/>
            <w:gridSpan w:val="3"/>
            <w:vMerge w:val="continue"/>
            <w:vAlign w:val="center"/>
            <w:tcPrChange w:id="898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983"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8984" w:author="ZTE-Ma Zhifeng" w:date="2023-10-31T00:38:00Z">
              <w:tcPr>
                <w:tcW w:w="818" w:type="dxa"/>
                <w:gridSpan w:val="6"/>
                <w:vAlign w:val="center"/>
              </w:tcPr>
            </w:tcPrChange>
          </w:tcPr>
          <w:p>
            <w:pPr>
              <w:pStyle w:val="95"/>
              <w:rPr>
                <w:rFonts w:cs="Arial"/>
                <w:lang w:eastAsia="ko-KR"/>
              </w:rPr>
            </w:pPr>
            <w:r>
              <w:rPr>
                <w:lang w:eastAsia="ko-KR"/>
              </w:rPr>
              <w:t>41</w:t>
            </w:r>
          </w:p>
        </w:tc>
        <w:tc>
          <w:tcPr>
            <w:tcW w:w="596" w:type="dxa"/>
            <w:gridSpan w:val="4"/>
            <w:vAlign w:val="center"/>
            <w:tcPrChange w:id="8985" w:author="ZTE-Ma Zhifeng" w:date="2023-10-31T00:38:00Z">
              <w:tcPr>
                <w:tcW w:w="594" w:type="dxa"/>
                <w:gridSpan w:val="6"/>
                <w:vAlign w:val="center"/>
              </w:tcPr>
            </w:tcPrChange>
          </w:tcPr>
          <w:p>
            <w:pPr>
              <w:pStyle w:val="95"/>
            </w:pPr>
          </w:p>
        </w:tc>
        <w:tc>
          <w:tcPr>
            <w:tcW w:w="594" w:type="dxa"/>
            <w:gridSpan w:val="4"/>
            <w:vAlign w:val="center"/>
            <w:tcPrChange w:id="8986" w:author="ZTE-Ma Zhifeng" w:date="2023-10-31T00:38:00Z">
              <w:tcPr>
                <w:tcW w:w="594" w:type="dxa"/>
                <w:gridSpan w:val="5"/>
                <w:vAlign w:val="center"/>
              </w:tcPr>
            </w:tcPrChange>
          </w:tcPr>
          <w:p>
            <w:pPr>
              <w:pStyle w:val="95"/>
            </w:pPr>
          </w:p>
        </w:tc>
        <w:tc>
          <w:tcPr>
            <w:tcW w:w="596" w:type="dxa"/>
            <w:gridSpan w:val="3"/>
            <w:vAlign w:val="center"/>
            <w:tcPrChange w:id="8987" w:author="ZTE-Ma Zhifeng" w:date="2023-10-31T00:38:00Z">
              <w:tcPr>
                <w:tcW w:w="594" w:type="dxa"/>
                <w:gridSpan w:val="3"/>
                <w:vAlign w:val="center"/>
              </w:tcPr>
            </w:tcPrChange>
          </w:tcPr>
          <w:p>
            <w:pPr>
              <w:pStyle w:val="95"/>
            </w:pPr>
          </w:p>
        </w:tc>
        <w:tc>
          <w:tcPr>
            <w:tcW w:w="587" w:type="dxa"/>
            <w:vAlign w:val="center"/>
            <w:tcPrChange w:id="8988" w:author="ZTE-Ma Zhifeng" w:date="2023-10-31T00:38:00Z">
              <w:tcPr>
                <w:tcW w:w="594" w:type="dxa"/>
                <w:gridSpan w:val="2"/>
                <w:vAlign w:val="center"/>
              </w:tcPr>
            </w:tcPrChange>
          </w:tcPr>
          <w:p>
            <w:pPr>
              <w:pStyle w:val="95"/>
              <w:rPr>
                <w:lang w:eastAsia="ko-KR"/>
              </w:rPr>
            </w:pPr>
          </w:p>
        </w:tc>
        <w:tc>
          <w:tcPr>
            <w:tcW w:w="606" w:type="dxa"/>
            <w:vAlign w:val="center"/>
            <w:tcPrChange w:id="8989" w:author="ZTE-Ma Zhifeng" w:date="2023-10-31T00:38:00Z">
              <w:tcPr>
                <w:tcW w:w="599" w:type="dxa"/>
                <w:vAlign w:val="center"/>
              </w:tcPr>
            </w:tcPrChange>
          </w:tcPr>
          <w:p>
            <w:pPr>
              <w:pStyle w:val="95"/>
              <w:rPr>
                <w:lang w:eastAsia="ko-KR"/>
              </w:rPr>
            </w:pPr>
          </w:p>
        </w:tc>
        <w:tc>
          <w:tcPr>
            <w:tcW w:w="599" w:type="dxa"/>
            <w:gridSpan w:val="2"/>
            <w:vAlign w:val="center"/>
            <w:tcPrChange w:id="8990" w:author="ZTE-Ma Zhifeng" w:date="2023-10-31T00:38:00Z">
              <w:tcPr>
                <w:tcW w:w="599" w:type="dxa"/>
                <w:gridSpan w:val="2"/>
                <w:vAlign w:val="center"/>
              </w:tcPr>
            </w:tcPrChange>
          </w:tcPr>
          <w:p>
            <w:pPr>
              <w:pStyle w:val="95"/>
              <w:rPr>
                <w:rFonts w:cs="Arial"/>
                <w:lang w:eastAsia="ko-KR"/>
              </w:rPr>
            </w:pPr>
            <w:r>
              <w:rPr>
                <w:lang w:eastAsia="ko-KR"/>
              </w:rPr>
              <w:t>Yes</w:t>
            </w:r>
          </w:p>
        </w:tc>
        <w:tc>
          <w:tcPr>
            <w:tcW w:w="1187" w:type="dxa"/>
            <w:gridSpan w:val="2"/>
            <w:vMerge w:val="continue"/>
            <w:vAlign w:val="center"/>
            <w:tcPrChange w:id="899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99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993" w:author="ZTE-Ma Zhifeng" w:date="2023-10-31T00:38:00Z">
            <w:trPr>
              <w:gridAfter w:val="1"/>
              <w:wAfter w:w="97" w:type="dxa"/>
              <w:trHeight w:val="223" w:hRule="atLeast"/>
              <w:jc w:val="center"/>
            </w:trPr>
          </w:trPrChange>
        </w:trPr>
        <w:tc>
          <w:tcPr>
            <w:tcW w:w="1392" w:type="dxa"/>
            <w:gridSpan w:val="3"/>
            <w:tcBorders>
              <w:bottom w:val="nil"/>
            </w:tcBorders>
            <w:vAlign w:val="center"/>
            <w:tcPrChange w:id="8994" w:author="ZTE-Ma Zhifeng" w:date="2023-10-31T00:38:00Z">
              <w:tcPr>
                <w:tcW w:w="1396" w:type="dxa"/>
                <w:gridSpan w:val="7"/>
                <w:tcBorders>
                  <w:bottom w:val="nil"/>
                </w:tcBorders>
                <w:vAlign w:val="center"/>
              </w:tcPr>
            </w:tcPrChange>
          </w:tcPr>
          <w:p>
            <w:pPr>
              <w:pStyle w:val="95"/>
            </w:pPr>
            <w:r>
              <w:rPr>
                <w:lang w:eastAsia="ko-KR"/>
              </w:rPr>
              <w:t>CA_</w:t>
            </w:r>
            <w:r>
              <w:rPr>
                <w:rFonts w:eastAsia="等线"/>
                <w:lang w:eastAsia="zh-CN"/>
              </w:rPr>
              <w:t>3</w:t>
            </w:r>
            <w:r>
              <w:rPr>
                <w:lang w:eastAsia="ko-KR"/>
              </w:rPr>
              <w:t>C-</w:t>
            </w:r>
            <w:r>
              <w:rPr>
                <w:rFonts w:eastAsia="等线"/>
                <w:lang w:eastAsia="zh-CN"/>
              </w:rPr>
              <w:t>7</w:t>
            </w:r>
            <w:r>
              <w:rPr>
                <w:lang w:eastAsia="ko-KR"/>
              </w:rPr>
              <w:t>A-8A</w:t>
            </w:r>
          </w:p>
        </w:tc>
        <w:tc>
          <w:tcPr>
            <w:tcW w:w="1487" w:type="dxa"/>
            <w:gridSpan w:val="2"/>
            <w:tcBorders>
              <w:bottom w:val="nil"/>
            </w:tcBorders>
            <w:vAlign w:val="center"/>
            <w:tcPrChange w:id="8995"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8996" w:author="ZTE-Ma Zhifeng" w:date="2023-10-31T00:38:00Z">
              <w:tcPr>
                <w:tcW w:w="818" w:type="dxa"/>
                <w:gridSpan w:val="6"/>
                <w:shd w:val="clear" w:color="auto" w:fill="auto"/>
                <w:vAlign w:val="center"/>
              </w:tcPr>
            </w:tcPrChange>
          </w:tcPr>
          <w:p>
            <w:pPr>
              <w:pStyle w:val="95"/>
            </w:pPr>
            <w:r>
              <w:rPr>
                <w:lang w:eastAsia="ko-KR"/>
              </w:rPr>
              <w:t>3</w:t>
            </w:r>
          </w:p>
        </w:tc>
        <w:tc>
          <w:tcPr>
            <w:tcW w:w="3578" w:type="dxa"/>
            <w:gridSpan w:val="15"/>
            <w:shd w:val="clear" w:color="auto" w:fill="auto"/>
            <w:vAlign w:val="center"/>
            <w:tcPrChange w:id="8997" w:author="ZTE-Ma Zhifeng" w:date="2023-10-31T00:38:00Z">
              <w:tcPr>
                <w:tcW w:w="3574" w:type="dxa"/>
                <w:gridSpan w:val="19"/>
                <w:shd w:val="clear" w:color="auto" w:fill="auto"/>
                <w:vAlign w:val="center"/>
              </w:tcPr>
            </w:tcPrChange>
          </w:tcPr>
          <w:p>
            <w:pPr>
              <w:pStyle w:val="95"/>
              <w:rPr>
                <w:bCs/>
              </w:rPr>
            </w:pPr>
            <w:r>
              <w:rPr>
                <w:lang w:eastAsia="ko-KR"/>
              </w:rPr>
              <w:t>See CA_3C Bandwidth combination set 0 in Table 5.</w:t>
            </w:r>
            <w:r>
              <w:rPr>
                <w:lang w:eastAsia="zh-TW"/>
              </w:rPr>
              <w:t>4.2</w:t>
            </w:r>
            <w:r>
              <w:rPr>
                <w:lang w:eastAsia="ko-KR"/>
              </w:rPr>
              <w:t>A.1-1</w:t>
            </w:r>
          </w:p>
        </w:tc>
        <w:tc>
          <w:tcPr>
            <w:tcW w:w="1187" w:type="dxa"/>
            <w:gridSpan w:val="2"/>
            <w:tcBorders>
              <w:bottom w:val="nil"/>
            </w:tcBorders>
            <w:vAlign w:val="center"/>
            <w:tcPrChange w:id="8998"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89" w:type="dxa"/>
            <w:gridSpan w:val="2"/>
            <w:tcBorders>
              <w:bottom w:val="nil"/>
            </w:tcBorders>
            <w:vAlign w:val="center"/>
            <w:tcPrChange w:id="8999"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0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000"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9001" w:author="ZTE-Ma Zhifeng" w:date="2023-10-31T00:38:00Z">
              <w:tcPr>
                <w:tcW w:w="1396" w:type="dxa"/>
                <w:gridSpan w:val="7"/>
                <w:tcBorders>
                  <w:top w:val="nil"/>
                  <w:bottom w:val="nil"/>
                </w:tcBorders>
                <w:vAlign w:val="center"/>
              </w:tcPr>
            </w:tcPrChange>
          </w:tcPr>
          <w:p>
            <w:pPr>
              <w:pStyle w:val="95"/>
              <w:rPr>
                <w:lang w:eastAsia="zh-CN"/>
              </w:rPr>
            </w:pPr>
          </w:p>
        </w:tc>
        <w:tc>
          <w:tcPr>
            <w:tcW w:w="1487" w:type="dxa"/>
            <w:gridSpan w:val="2"/>
            <w:tcBorders>
              <w:top w:val="nil"/>
              <w:bottom w:val="nil"/>
            </w:tcBorders>
            <w:vAlign w:val="center"/>
            <w:tcPrChange w:id="9002"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vAlign w:val="center"/>
            <w:tcPrChange w:id="9003" w:author="ZTE-Ma Zhifeng" w:date="2023-10-31T00:38:00Z">
              <w:tcPr>
                <w:tcW w:w="818" w:type="dxa"/>
                <w:gridSpan w:val="6"/>
                <w:shd w:val="clear" w:color="auto" w:fill="auto"/>
                <w:vAlign w:val="center"/>
              </w:tcPr>
            </w:tcPrChange>
          </w:tcPr>
          <w:p>
            <w:pPr>
              <w:pStyle w:val="95"/>
              <w:rPr>
                <w:rFonts w:cs="Arial"/>
                <w:lang w:eastAsia="zh-CN"/>
              </w:rPr>
            </w:pPr>
            <w:r>
              <w:rPr>
                <w:lang w:eastAsia="zh-CN"/>
              </w:rPr>
              <w:t>7</w:t>
            </w:r>
          </w:p>
        </w:tc>
        <w:tc>
          <w:tcPr>
            <w:tcW w:w="596" w:type="dxa"/>
            <w:gridSpan w:val="4"/>
            <w:shd w:val="clear" w:color="auto" w:fill="auto"/>
            <w:vAlign w:val="center"/>
            <w:tcPrChange w:id="900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005" w:author="ZTE-Ma Zhifeng" w:date="2023-10-31T00:38:00Z">
              <w:tcPr>
                <w:tcW w:w="594" w:type="dxa"/>
                <w:gridSpan w:val="5"/>
                <w:vAlign w:val="center"/>
              </w:tcPr>
            </w:tcPrChange>
          </w:tcPr>
          <w:p>
            <w:pPr>
              <w:pStyle w:val="95"/>
            </w:pPr>
          </w:p>
        </w:tc>
        <w:tc>
          <w:tcPr>
            <w:tcW w:w="596" w:type="dxa"/>
            <w:gridSpan w:val="3"/>
            <w:vAlign w:val="center"/>
            <w:tcPrChange w:id="9006"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007"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008"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9009"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bottom w:val="nil"/>
            </w:tcBorders>
            <w:vAlign w:val="center"/>
            <w:tcPrChange w:id="9010"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9011"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012" w:author="ZTE-Ma Zhifeng" w:date="2023-10-31T00:38:00Z">
            <w:trPr>
              <w:gridAfter w:val="1"/>
              <w:wAfter w:w="97" w:type="dxa"/>
              <w:trHeight w:val="223" w:hRule="atLeast"/>
              <w:jc w:val="center"/>
            </w:trPr>
          </w:trPrChange>
        </w:trPr>
        <w:tc>
          <w:tcPr>
            <w:tcW w:w="1392" w:type="dxa"/>
            <w:gridSpan w:val="3"/>
            <w:tcBorders>
              <w:top w:val="nil"/>
            </w:tcBorders>
            <w:vAlign w:val="center"/>
            <w:tcPrChange w:id="9013" w:author="ZTE-Ma Zhifeng" w:date="2023-10-31T00:38:00Z">
              <w:tcPr>
                <w:tcW w:w="1396" w:type="dxa"/>
                <w:gridSpan w:val="7"/>
                <w:tcBorders>
                  <w:top w:val="nil"/>
                </w:tcBorders>
                <w:vAlign w:val="center"/>
              </w:tcPr>
            </w:tcPrChange>
          </w:tcPr>
          <w:p>
            <w:pPr>
              <w:pStyle w:val="95"/>
              <w:rPr>
                <w:lang w:eastAsia="zh-CN"/>
              </w:rPr>
            </w:pPr>
          </w:p>
        </w:tc>
        <w:tc>
          <w:tcPr>
            <w:tcW w:w="1487" w:type="dxa"/>
            <w:gridSpan w:val="2"/>
            <w:tcBorders>
              <w:top w:val="nil"/>
            </w:tcBorders>
            <w:vAlign w:val="center"/>
            <w:tcPrChange w:id="9014"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9015" w:author="ZTE-Ma Zhifeng" w:date="2023-10-31T00:38:00Z">
              <w:tcPr>
                <w:tcW w:w="818" w:type="dxa"/>
                <w:gridSpan w:val="6"/>
                <w:shd w:val="clear" w:color="auto" w:fill="auto"/>
                <w:vAlign w:val="center"/>
              </w:tcPr>
            </w:tcPrChange>
          </w:tcPr>
          <w:p>
            <w:pPr>
              <w:pStyle w:val="95"/>
              <w:rPr>
                <w:rFonts w:cs="Arial"/>
                <w:lang w:eastAsia="zh-CN"/>
              </w:rPr>
            </w:pPr>
            <w:r>
              <w:rPr>
                <w:lang w:eastAsia="ko-KR"/>
              </w:rPr>
              <w:t>8</w:t>
            </w:r>
          </w:p>
        </w:tc>
        <w:tc>
          <w:tcPr>
            <w:tcW w:w="596" w:type="dxa"/>
            <w:gridSpan w:val="4"/>
            <w:shd w:val="clear" w:color="auto" w:fill="auto"/>
            <w:vAlign w:val="center"/>
            <w:tcPrChange w:id="901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017" w:author="ZTE-Ma Zhifeng" w:date="2023-10-31T00:38:00Z">
              <w:tcPr>
                <w:tcW w:w="594" w:type="dxa"/>
                <w:gridSpan w:val="5"/>
                <w:vAlign w:val="center"/>
              </w:tcPr>
            </w:tcPrChange>
          </w:tcPr>
          <w:p>
            <w:pPr>
              <w:pStyle w:val="95"/>
            </w:pPr>
          </w:p>
        </w:tc>
        <w:tc>
          <w:tcPr>
            <w:tcW w:w="596" w:type="dxa"/>
            <w:gridSpan w:val="3"/>
            <w:vAlign w:val="center"/>
            <w:tcPrChange w:id="9018"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019"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020" w:author="ZTE-Ma Zhifeng" w:date="2023-10-31T00:38:00Z">
              <w:tcPr>
                <w:tcW w:w="599" w:type="dxa"/>
                <w:vAlign w:val="center"/>
              </w:tcPr>
            </w:tcPrChange>
          </w:tcPr>
          <w:p>
            <w:pPr>
              <w:pStyle w:val="95"/>
            </w:pPr>
          </w:p>
        </w:tc>
        <w:tc>
          <w:tcPr>
            <w:tcW w:w="599" w:type="dxa"/>
            <w:gridSpan w:val="2"/>
            <w:vAlign w:val="center"/>
            <w:tcPrChange w:id="9021" w:author="ZTE-Ma Zhifeng" w:date="2023-10-31T00:38:00Z">
              <w:tcPr>
                <w:tcW w:w="599" w:type="dxa"/>
                <w:gridSpan w:val="2"/>
                <w:vAlign w:val="center"/>
              </w:tcPr>
            </w:tcPrChange>
          </w:tcPr>
          <w:p>
            <w:pPr>
              <w:pStyle w:val="95"/>
              <w:rPr>
                <w:lang w:eastAsia="zh-CN"/>
              </w:rPr>
            </w:pPr>
          </w:p>
        </w:tc>
        <w:tc>
          <w:tcPr>
            <w:tcW w:w="1187" w:type="dxa"/>
            <w:gridSpan w:val="2"/>
            <w:tcBorders>
              <w:top w:val="nil"/>
            </w:tcBorders>
            <w:vAlign w:val="center"/>
            <w:tcPrChange w:id="9022"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9023"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024" w:author="ZTE-Ma Zhifeng" w:date="2023-10-31T00:38:00Z">
            <w:trPr>
              <w:gridAfter w:val="1"/>
              <w:wAfter w:w="97" w:type="dxa"/>
              <w:trHeight w:val="223" w:hRule="atLeast"/>
              <w:jc w:val="center"/>
            </w:trPr>
          </w:trPrChange>
        </w:trPr>
        <w:tc>
          <w:tcPr>
            <w:tcW w:w="1392" w:type="dxa"/>
            <w:gridSpan w:val="3"/>
            <w:vMerge w:val="restart"/>
            <w:vAlign w:val="center"/>
            <w:tcPrChange w:id="9025" w:author="ZTE-Ma Zhifeng" w:date="2023-10-31T00:38:00Z">
              <w:tcPr>
                <w:tcW w:w="1396" w:type="dxa"/>
                <w:gridSpan w:val="7"/>
                <w:vMerge w:val="restart"/>
                <w:vAlign w:val="center"/>
              </w:tcPr>
            </w:tcPrChange>
          </w:tcPr>
          <w:p>
            <w:pPr>
              <w:pStyle w:val="95"/>
              <w:rPr>
                <w:rFonts w:eastAsia="Calibri"/>
              </w:rPr>
            </w:pPr>
            <w:r>
              <w:rPr>
                <w:lang w:eastAsia="zh-CN"/>
              </w:rPr>
              <w:t>CA_3A-3A-7A-8A</w:t>
            </w:r>
          </w:p>
        </w:tc>
        <w:tc>
          <w:tcPr>
            <w:tcW w:w="1487" w:type="dxa"/>
            <w:gridSpan w:val="2"/>
            <w:vMerge w:val="restart"/>
            <w:vAlign w:val="center"/>
            <w:tcPrChange w:id="9026" w:author="ZTE-Ma Zhifeng" w:date="2023-10-31T00:38:00Z">
              <w:tcPr>
                <w:tcW w:w="1487" w:type="dxa"/>
                <w:gridSpan w:val="5"/>
                <w:vMerge w:val="restart"/>
                <w:vAlign w:val="center"/>
              </w:tcPr>
            </w:tcPrChange>
          </w:tcPr>
          <w:p>
            <w:pPr>
              <w:pStyle w:val="95"/>
              <w:rPr>
                <w:rFonts w:eastAsia="Calibri"/>
                <w:lang w:eastAsia="zh-CN"/>
              </w:rPr>
            </w:pPr>
            <w:r>
              <w:rPr>
                <w:lang w:eastAsia="zh-CN"/>
              </w:rPr>
              <w:t>CA_3A-7A</w:t>
            </w:r>
            <w:del w:id="9027" w:author="ZTE-Ma Zhifeng" w:date="2023-10-31T00:39:00Z">
              <w:r>
                <w:rPr>
                  <w:lang w:eastAsia="zh-CN"/>
                </w:rPr>
                <w:delText>,</w:delText>
              </w:r>
            </w:del>
            <w:r>
              <w:rPr>
                <w:lang w:eastAsia="zh-CN"/>
              </w:rPr>
              <w:t xml:space="preserve"> CA_3A-8A</w:t>
            </w:r>
            <w:del w:id="9028" w:author="ZTE-Ma Zhifeng" w:date="2023-10-31T00:39:00Z">
              <w:r>
                <w:rPr>
                  <w:lang w:eastAsia="zh-CN"/>
                </w:rPr>
                <w:delText>,</w:delText>
              </w:r>
            </w:del>
            <w:r>
              <w:rPr>
                <w:lang w:eastAsia="zh-CN"/>
              </w:rPr>
              <w:t xml:space="preserve"> CA_7A-8A</w:t>
            </w:r>
          </w:p>
        </w:tc>
        <w:tc>
          <w:tcPr>
            <w:tcW w:w="818" w:type="dxa"/>
            <w:gridSpan w:val="2"/>
            <w:shd w:val="clear" w:color="auto" w:fill="auto"/>
            <w:tcPrChange w:id="9029" w:author="ZTE-Ma Zhifeng" w:date="2023-10-31T00:38:00Z">
              <w:tcPr>
                <w:tcW w:w="818" w:type="dxa"/>
                <w:gridSpan w:val="6"/>
                <w:shd w:val="clear" w:color="auto" w:fill="auto"/>
              </w:tcPr>
            </w:tcPrChange>
          </w:tcPr>
          <w:p>
            <w:pPr>
              <w:pStyle w:val="95"/>
              <w:rPr>
                <w:rFonts w:eastAsia="Calibri"/>
              </w:rPr>
            </w:pPr>
            <w:r>
              <w:rPr>
                <w:lang w:eastAsia="zh-CN"/>
              </w:rPr>
              <w:t>3</w:t>
            </w:r>
          </w:p>
        </w:tc>
        <w:tc>
          <w:tcPr>
            <w:tcW w:w="3578" w:type="dxa"/>
            <w:gridSpan w:val="15"/>
            <w:shd w:val="clear" w:color="auto" w:fill="auto"/>
            <w:tcPrChange w:id="9030" w:author="ZTE-Ma Zhifeng" w:date="2023-10-31T00:38:00Z">
              <w:tcPr>
                <w:tcW w:w="3574" w:type="dxa"/>
                <w:gridSpan w:val="19"/>
                <w:shd w:val="clear" w:color="auto" w:fill="auto"/>
              </w:tcPr>
            </w:tcPrChange>
          </w:tcPr>
          <w:p>
            <w:pPr>
              <w:pStyle w:val="95"/>
              <w:rPr>
                <w:rFonts w:eastAsia="Calibri"/>
              </w:rPr>
            </w:pPr>
            <w:r>
              <w:rPr>
                <w:kern w:val="24"/>
                <w:lang w:eastAsia="zh-TW"/>
              </w:rPr>
              <w:t xml:space="preserve">See CA_3A-3A </w:t>
            </w:r>
            <w:r>
              <w:t>Bandwidth Combination Set 0 in Table 5.4.2A.1-3</w:t>
            </w:r>
          </w:p>
        </w:tc>
        <w:tc>
          <w:tcPr>
            <w:tcW w:w="1187" w:type="dxa"/>
            <w:gridSpan w:val="2"/>
            <w:vMerge w:val="restart"/>
            <w:vAlign w:val="center"/>
            <w:tcPrChange w:id="9031"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70</w:t>
            </w:r>
          </w:p>
        </w:tc>
        <w:tc>
          <w:tcPr>
            <w:tcW w:w="1289" w:type="dxa"/>
            <w:gridSpan w:val="2"/>
            <w:vMerge w:val="restart"/>
            <w:vAlign w:val="center"/>
            <w:tcPrChange w:id="9032" w:author="ZTE-Ma Zhifeng" w:date="2023-10-31T00:38:00Z">
              <w:tcPr>
                <w:tcW w:w="1289" w:type="dxa"/>
                <w:gridSpan w:val="3"/>
                <w:vMerge w:val="restart"/>
                <w:vAlign w:val="center"/>
              </w:tcPr>
            </w:tcPrChange>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033" w:author="ZTE-Ma Zhifeng" w:date="2023-10-31T00:38:00Z">
            <w:trPr>
              <w:gridAfter w:val="1"/>
              <w:wAfter w:w="97" w:type="dxa"/>
              <w:trHeight w:val="223" w:hRule="atLeast"/>
              <w:jc w:val="center"/>
            </w:trPr>
          </w:trPrChange>
        </w:trPr>
        <w:tc>
          <w:tcPr>
            <w:tcW w:w="1392" w:type="dxa"/>
            <w:gridSpan w:val="3"/>
            <w:vMerge w:val="continue"/>
            <w:vAlign w:val="center"/>
            <w:tcPrChange w:id="9034"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035" w:author="ZTE-Ma Zhifeng" w:date="2023-10-31T00:38:00Z">
              <w:tcPr>
                <w:tcW w:w="1487" w:type="dxa"/>
                <w:gridSpan w:val="5"/>
                <w:vMerge w:val="continue"/>
                <w:vAlign w:val="center"/>
              </w:tcPr>
            </w:tcPrChange>
          </w:tcPr>
          <w:p>
            <w:pPr>
              <w:pStyle w:val="95"/>
              <w:rPr>
                <w:rFonts w:eastAsia="Calibri"/>
                <w:lang w:eastAsia="zh-CN"/>
              </w:rPr>
            </w:pPr>
          </w:p>
        </w:tc>
        <w:tc>
          <w:tcPr>
            <w:tcW w:w="818" w:type="dxa"/>
            <w:gridSpan w:val="2"/>
            <w:shd w:val="clear" w:color="auto" w:fill="auto"/>
            <w:tcPrChange w:id="9036" w:author="ZTE-Ma Zhifeng" w:date="2023-10-31T00:38:00Z">
              <w:tcPr>
                <w:tcW w:w="818" w:type="dxa"/>
                <w:gridSpan w:val="6"/>
                <w:shd w:val="clear" w:color="auto" w:fill="auto"/>
              </w:tcPr>
            </w:tcPrChange>
          </w:tcPr>
          <w:p>
            <w:pPr>
              <w:pStyle w:val="95"/>
              <w:rPr>
                <w:rFonts w:eastAsia="Calibri"/>
              </w:rPr>
            </w:pPr>
            <w:r>
              <w:rPr>
                <w:lang w:eastAsia="zh-CN"/>
              </w:rPr>
              <w:t>7</w:t>
            </w:r>
          </w:p>
        </w:tc>
        <w:tc>
          <w:tcPr>
            <w:tcW w:w="596" w:type="dxa"/>
            <w:gridSpan w:val="4"/>
            <w:shd w:val="clear" w:color="auto" w:fill="auto"/>
            <w:vAlign w:val="center"/>
            <w:tcPrChange w:id="9037" w:author="ZTE-Ma Zhifeng" w:date="2023-10-31T00:38:00Z">
              <w:tcPr>
                <w:tcW w:w="594" w:type="dxa"/>
                <w:gridSpan w:val="6"/>
                <w:shd w:val="clear" w:color="auto" w:fill="auto"/>
                <w:vAlign w:val="center"/>
              </w:tcPr>
            </w:tcPrChange>
          </w:tcPr>
          <w:p>
            <w:pPr>
              <w:pStyle w:val="95"/>
              <w:rPr>
                <w:rFonts w:eastAsia="Calibri"/>
              </w:rPr>
            </w:pPr>
          </w:p>
        </w:tc>
        <w:tc>
          <w:tcPr>
            <w:tcW w:w="594" w:type="dxa"/>
            <w:gridSpan w:val="4"/>
            <w:vAlign w:val="center"/>
            <w:tcPrChange w:id="9038" w:author="ZTE-Ma Zhifeng" w:date="2023-10-31T00:38:00Z">
              <w:tcPr>
                <w:tcW w:w="594" w:type="dxa"/>
                <w:gridSpan w:val="5"/>
                <w:vAlign w:val="center"/>
              </w:tcPr>
            </w:tcPrChange>
          </w:tcPr>
          <w:p>
            <w:pPr>
              <w:pStyle w:val="95"/>
              <w:rPr>
                <w:rFonts w:eastAsia="Calibri"/>
              </w:rPr>
            </w:pPr>
          </w:p>
        </w:tc>
        <w:tc>
          <w:tcPr>
            <w:tcW w:w="596" w:type="dxa"/>
            <w:gridSpan w:val="3"/>
            <w:vAlign w:val="center"/>
            <w:tcPrChange w:id="9039" w:author="ZTE-Ma Zhifeng" w:date="2023-10-31T00:38:00Z">
              <w:tcPr>
                <w:tcW w:w="594" w:type="dxa"/>
                <w:gridSpan w:val="3"/>
                <w:vAlign w:val="center"/>
              </w:tcPr>
            </w:tcPrChange>
          </w:tcPr>
          <w:p>
            <w:pPr>
              <w:pStyle w:val="95"/>
              <w:rPr>
                <w:rFonts w:eastAsia="Calibri"/>
              </w:rPr>
            </w:pPr>
            <w:r>
              <w:rPr>
                <w:lang w:eastAsia="zh-TW"/>
              </w:rPr>
              <w:t>Yes</w:t>
            </w:r>
          </w:p>
        </w:tc>
        <w:tc>
          <w:tcPr>
            <w:tcW w:w="587" w:type="dxa"/>
            <w:vAlign w:val="center"/>
            <w:tcPrChange w:id="9040" w:author="ZTE-Ma Zhifeng" w:date="2023-10-31T00:38:00Z">
              <w:tcPr>
                <w:tcW w:w="594" w:type="dxa"/>
                <w:gridSpan w:val="2"/>
                <w:vAlign w:val="center"/>
              </w:tcPr>
            </w:tcPrChange>
          </w:tcPr>
          <w:p>
            <w:pPr>
              <w:pStyle w:val="95"/>
              <w:rPr>
                <w:rFonts w:eastAsia="Calibri"/>
              </w:rPr>
            </w:pPr>
            <w:r>
              <w:rPr>
                <w:lang w:eastAsia="zh-TW"/>
              </w:rPr>
              <w:t>Yes</w:t>
            </w:r>
          </w:p>
        </w:tc>
        <w:tc>
          <w:tcPr>
            <w:tcW w:w="606" w:type="dxa"/>
            <w:vAlign w:val="center"/>
            <w:tcPrChange w:id="9041" w:author="ZTE-Ma Zhifeng" w:date="2023-10-31T00:38:00Z">
              <w:tcPr>
                <w:tcW w:w="599" w:type="dxa"/>
                <w:vAlign w:val="center"/>
              </w:tcPr>
            </w:tcPrChange>
          </w:tcPr>
          <w:p>
            <w:pPr>
              <w:pStyle w:val="95"/>
              <w:rPr>
                <w:rFonts w:eastAsia="Calibri"/>
              </w:rPr>
            </w:pPr>
            <w:r>
              <w:rPr>
                <w:lang w:eastAsia="zh-TW"/>
              </w:rPr>
              <w:t>Yes</w:t>
            </w:r>
          </w:p>
        </w:tc>
        <w:tc>
          <w:tcPr>
            <w:tcW w:w="599" w:type="dxa"/>
            <w:gridSpan w:val="2"/>
            <w:vAlign w:val="center"/>
            <w:tcPrChange w:id="9042" w:author="ZTE-Ma Zhifeng" w:date="2023-10-31T00:38:00Z">
              <w:tcPr>
                <w:tcW w:w="599" w:type="dxa"/>
                <w:gridSpan w:val="2"/>
                <w:vAlign w:val="center"/>
              </w:tcPr>
            </w:tcPrChange>
          </w:tcPr>
          <w:p>
            <w:pPr>
              <w:pStyle w:val="95"/>
              <w:rPr>
                <w:rFonts w:eastAsia="Calibri"/>
              </w:rPr>
            </w:pPr>
            <w:r>
              <w:rPr>
                <w:lang w:eastAsia="zh-TW"/>
              </w:rPr>
              <w:t>Yes</w:t>
            </w:r>
          </w:p>
        </w:tc>
        <w:tc>
          <w:tcPr>
            <w:tcW w:w="1187" w:type="dxa"/>
            <w:gridSpan w:val="2"/>
            <w:vMerge w:val="continue"/>
            <w:vAlign w:val="center"/>
            <w:tcPrChange w:id="9043"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044"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045" w:author="ZTE-Ma Zhifeng" w:date="2023-10-31T00:38:00Z">
            <w:trPr>
              <w:gridAfter w:val="1"/>
              <w:wAfter w:w="97" w:type="dxa"/>
              <w:trHeight w:val="223" w:hRule="atLeast"/>
              <w:jc w:val="center"/>
            </w:trPr>
          </w:trPrChange>
        </w:trPr>
        <w:tc>
          <w:tcPr>
            <w:tcW w:w="1392" w:type="dxa"/>
            <w:gridSpan w:val="3"/>
            <w:vMerge w:val="continue"/>
            <w:vAlign w:val="center"/>
            <w:tcPrChange w:id="9046"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047" w:author="ZTE-Ma Zhifeng" w:date="2023-10-31T00:38:00Z">
              <w:tcPr>
                <w:tcW w:w="1487" w:type="dxa"/>
                <w:gridSpan w:val="5"/>
                <w:vMerge w:val="continue"/>
                <w:vAlign w:val="center"/>
              </w:tcPr>
            </w:tcPrChange>
          </w:tcPr>
          <w:p>
            <w:pPr>
              <w:pStyle w:val="95"/>
              <w:rPr>
                <w:rFonts w:eastAsia="Calibri"/>
                <w:lang w:eastAsia="zh-CN"/>
              </w:rPr>
            </w:pPr>
          </w:p>
        </w:tc>
        <w:tc>
          <w:tcPr>
            <w:tcW w:w="818" w:type="dxa"/>
            <w:gridSpan w:val="2"/>
            <w:shd w:val="clear" w:color="auto" w:fill="auto"/>
            <w:tcPrChange w:id="9048" w:author="ZTE-Ma Zhifeng" w:date="2023-10-31T00:38:00Z">
              <w:tcPr>
                <w:tcW w:w="818" w:type="dxa"/>
                <w:gridSpan w:val="6"/>
                <w:shd w:val="clear" w:color="auto" w:fill="auto"/>
              </w:tcPr>
            </w:tcPrChange>
          </w:tcPr>
          <w:p>
            <w:pPr>
              <w:pStyle w:val="95"/>
              <w:rPr>
                <w:rFonts w:eastAsia="Calibri"/>
              </w:rPr>
            </w:pPr>
            <w:r>
              <w:rPr>
                <w:lang w:eastAsia="zh-CN"/>
              </w:rPr>
              <w:t>8</w:t>
            </w:r>
          </w:p>
        </w:tc>
        <w:tc>
          <w:tcPr>
            <w:tcW w:w="596" w:type="dxa"/>
            <w:gridSpan w:val="4"/>
            <w:shd w:val="clear" w:color="auto" w:fill="auto"/>
            <w:vAlign w:val="center"/>
            <w:tcPrChange w:id="9049" w:author="ZTE-Ma Zhifeng" w:date="2023-10-31T00:38:00Z">
              <w:tcPr>
                <w:tcW w:w="594" w:type="dxa"/>
                <w:gridSpan w:val="6"/>
                <w:shd w:val="clear" w:color="auto" w:fill="auto"/>
                <w:vAlign w:val="center"/>
              </w:tcPr>
            </w:tcPrChange>
          </w:tcPr>
          <w:p>
            <w:pPr>
              <w:pStyle w:val="95"/>
              <w:rPr>
                <w:rFonts w:eastAsia="Calibri"/>
              </w:rPr>
            </w:pPr>
          </w:p>
        </w:tc>
        <w:tc>
          <w:tcPr>
            <w:tcW w:w="594" w:type="dxa"/>
            <w:gridSpan w:val="4"/>
            <w:vAlign w:val="center"/>
            <w:tcPrChange w:id="9050" w:author="ZTE-Ma Zhifeng" w:date="2023-10-31T00:38:00Z">
              <w:tcPr>
                <w:tcW w:w="594" w:type="dxa"/>
                <w:gridSpan w:val="5"/>
                <w:vAlign w:val="center"/>
              </w:tcPr>
            </w:tcPrChange>
          </w:tcPr>
          <w:p>
            <w:pPr>
              <w:pStyle w:val="95"/>
              <w:rPr>
                <w:rFonts w:eastAsia="Calibri"/>
              </w:rPr>
            </w:pPr>
          </w:p>
        </w:tc>
        <w:tc>
          <w:tcPr>
            <w:tcW w:w="596" w:type="dxa"/>
            <w:gridSpan w:val="3"/>
            <w:vAlign w:val="center"/>
            <w:tcPrChange w:id="9051" w:author="ZTE-Ma Zhifeng" w:date="2023-10-31T00:38:00Z">
              <w:tcPr>
                <w:tcW w:w="594" w:type="dxa"/>
                <w:gridSpan w:val="3"/>
                <w:vAlign w:val="center"/>
              </w:tcPr>
            </w:tcPrChange>
          </w:tcPr>
          <w:p>
            <w:pPr>
              <w:pStyle w:val="95"/>
              <w:rPr>
                <w:rFonts w:eastAsia="Calibri"/>
              </w:rPr>
            </w:pPr>
            <w:r>
              <w:rPr>
                <w:lang w:eastAsia="zh-TW"/>
              </w:rPr>
              <w:t>Yes</w:t>
            </w:r>
          </w:p>
        </w:tc>
        <w:tc>
          <w:tcPr>
            <w:tcW w:w="587" w:type="dxa"/>
            <w:vAlign w:val="center"/>
            <w:tcPrChange w:id="9052" w:author="ZTE-Ma Zhifeng" w:date="2023-10-31T00:38:00Z">
              <w:tcPr>
                <w:tcW w:w="594" w:type="dxa"/>
                <w:gridSpan w:val="2"/>
                <w:vAlign w:val="center"/>
              </w:tcPr>
            </w:tcPrChange>
          </w:tcPr>
          <w:p>
            <w:pPr>
              <w:pStyle w:val="95"/>
              <w:rPr>
                <w:rFonts w:eastAsia="Calibri"/>
              </w:rPr>
            </w:pPr>
            <w:r>
              <w:rPr>
                <w:lang w:eastAsia="zh-TW"/>
              </w:rPr>
              <w:t>Yes</w:t>
            </w:r>
          </w:p>
        </w:tc>
        <w:tc>
          <w:tcPr>
            <w:tcW w:w="606" w:type="dxa"/>
            <w:vAlign w:val="center"/>
            <w:tcPrChange w:id="9053" w:author="ZTE-Ma Zhifeng" w:date="2023-10-31T00:38:00Z">
              <w:tcPr>
                <w:tcW w:w="599" w:type="dxa"/>
                <w:vAlign w:val="center"/>
              </w:tcPr>
            </w:tcPrChange>
          </w:tcPr>
          <w:p>
            <w:pPr>
              <w:pStyle w:val="95"/>
              <w:rPr>
                <w:rFonts w:eastAsia="Calibri"/>
              </w:rPr>
            </w:pPr>
          </w:p>
        </w:tc>
        <w:tc>
          <w:tcPr>
            <w:tcW w:w="599" w:type="dxa"/>
            <w:gridSpan w:val="2"/>
            <w:vAlign w:val="center"/>
            <w:tcPrChange w:id="9054" w:author="ZTE-Ma Zhifeng" w:date="2023-10-31T00:38:00Z">
              <w:tcPr>
                <w:tcW w:w="599" w:type="dxa"/>
                <w:gridSpan w:val="2"/>
                <w:vAlign w:val="center"/>
              </w:tcPr>
            </w:tcPrChange>
          </w:tcPr>
          <w:p>
            <w:pPr>
              <w:pStyle w:val="95"/>
              <w:rPr>
                <w:rFonts w:eastAsia="Calibri"/>
              </w:rPr>
            </w:pPr>
          </w:p>
        </w:tc>
        <w:tc>
          <w:tcPr>
            <w:tcW w:w="1187" w:type="dxa"/>
            <w:gridSpan w:val="2"/>
            <w:vMerge w:val="continue"/>
            <w:vAlign w:val="center"/>
            <w:tcPrChange w:id="9055"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056"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057" w:author="ZTE-Ma Zhifeng" w:date="2023-10-31T00:38:00Z">
            <w:trPr>
              <w:gridAfter w:val="1"/>
              <w:wAfter w:w="97" w:type="dxa"/>
              <w:trHeight w:val="223" w:hRule="atLeast"/>
              <w:jc w:val="center"/>
            </w:trPr>
          </w:trPrChange>
        </w:trPr>
        <w:tc>
          <w:tcPr>
            <w:tcW w:w="1392" w:type="dxa"/>
            <w:gridSpan w:val="3"/>
            <w:vMerge w:val="continue"/>
            <w:vAlign w:val="center"/>
            <w:tcPrChange w:id="9058"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059" w:author="ZTE-Ma Zhifeng" w:date="2023-10-31T00:38:00Z">
              <w:tcPr>
                <w:tcW w:w="1487" w:type="dxa"/>
                <w:gridSpan w:val="5"/>
                <w:vMerge w:val="continue"/>
                <w:vAlign w:val="center"/>
              </w:tcPr>
            </w:tcPrChange>
          </w:tcPr>
          <w:p>
            <w:pPr>
              <w:pStyle w:val="95"/>
              <w:rPr>
                <w:rFonts w:eastAsia="Calibri"/>
                <w:lang w:eastAsia="zh-CN"/>
              </w:rPr>
            </w:pPr>
          </w:p>
        </w:tc>
        <w:tc>
          <w:tcPr>
            <w:tcW w:w="818" w:type="dxa"/>
            <w:gridSpan w:val="2"/>
            <w:shd w:val="clear" w:color="auto" w:fill="auto"/>
            <w:tcPrChange w:id="9060" w:author="ZTE-Ma Zhifeng" w:date="2023-10-31T00:38:00Z">
              <w:tcPr>
                <w:tcW w:w="818" w:type="dxa"/>
                <w:gridSpan w:val="6"/>
                <w:shd w:val="clear" w:color="auto" w:fill="auto"/>
              </w:tcPr>
            </w:tcPrChange>
          </w:tcPr>
          <w:p>
            <w:pPr>
              <w:pStyle w:val="95"/>
              <w:rPr>
                <w:rFonts w:eastAsia="Calibri"/>
              </w:rPr>
            </w:pPr>
            <w:r>
              <w:rPr>
                <w:lang w:eastAsia="zh-CN"/>
              </w:rPr>
              <w:t>3</w:t>
            </w:r>
          </w:p>
        </w:tc>
        <w:tc>
          <w:tcPr>
            <w:tcW w:w="3578" w:type="dxa"/>
            <w:gridSpan w:val="15"/>
            <w:shd w:val="clear" w:color="auto" w:fill="auto"/>
            <w:vAlign w:val="center"/>
            <w:tcPrChange w:id="9061" w:author="ZTE-Ma Zhifeng" w:date="2023-10-31T00:38:00Z">
              <w:tcPr>
                <w:tcW w:w="3574" w:type="dxa"/>
                <w:gridSpan w:val="19"/>
                <w:shd w:val="clear" w:color="auto" w:fill="auto"/>
                <w:vAlign w:val="center"/>
              </w:tcPr>
            </w:tcPrChange>
          </w:tcPr>
          <w:p>
            <w:pPr>
              <w:pStyle w:val="95"/>
              <w:rPr>
                <w:rFonts w:eastAsia="Calibri"/>
              </w:rPr>
            </w:pPr>
            <w:r>
              <w:rPr>
                <w:kern w:val="24"/>
                <w:lang w:eastAsia="zh-TW"/>
              </w:rPr>
              <w:t xml:space="preserve">See CA_3A-3A </w:t>
            </w:r>
            <w:r>
              <w:t>Bandwidth Combination Set 1 in Table 5.4.2A.1-3</w:t>
            </w:r>
          </w:p>
        </w:tc>
        <w:tc>
          <w:tcPr>
            <w:tcW w:w="1187" w:type="dxa"/>
            <w:gridSpan w:val="2"/>
            <w:vMerge w:val="restart"/>
            <w:vAlign w:val="center"/>
            <w:tcPrChange w:id="9062"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60</w:t>
            </w:r>
          </w:p>
        </w:tc>
        <w:tc>
          <w:tcPr>
            <w:tcW w:w="1289" w:type="dxa"/>
            <w:gridSpan w:val="2"/>
            <w:vMerge w:val="restart"/>
            <w:vAlign w:val="center"/>
            <w:tcPrChange w:id="9063"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6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064" w:author="ZTE-Ma Zhifeng" w:date="2023-10-31T00:38:00Z">
            <w:trPr>
              <w:gridAfter w:val="1"/>
              <w:wAfter w:w="97" w:type="dxa"/>
              <w:trHeight w:val="223" w:hRule="atLeast"/>
              <w:jc w:val="center"/>
            </w:trPr>
          </w:trPrChange>
        </w:trPr>
        <w:tc>
          <w:tcPr>
            <w:tcW w:w="1392" w:type="dxa"/>
            <w:gridSpan w:val="3"/>
            <w:vMerge w:val="continue"/>
            <w:vAlign w:val="center"/>
            <w:tcPrChange w:id="9065"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066" w:author="ZTE-Ma Zhifeng" w:date="2023-10-31T00:38:00Z">
              <w:tcPr>
                <w:tcW w:w="1487" w:type="dxa"/>
                <w:gridSpan w:val="5"/>
                <w:vMerge w:val="continue"/>
                <w:vAlign w:val="center"/>
              </w:tcPr>
            </w:tcPrChange>
          </w:tcPr>
          <w:p>
            <w:pPr>
              <w:pStyle w:val="95"/>
              <w:rPr>
                <w:rFonts w:eastAsia="Calibri"/>
                <w:lang w:eastAsia="zh-CN"/>
              </w:rPr>
            </w:pPr>
          </w:p>
        </w:tc>
        <w:tc>
          <w:tcPr>
            <w:tcW w:w="818" w:type="dxa"/>
            <w:gridSpan w:val="2"/>
            <w:shd w:val="clear" w:color="auto" w:fill="auto"/>
            <w:tcPrChange w:id="9067" w:author="ZTE-Ma Zhifeng" w:date="2023-10-31T00:38:00Z">
              <w:tcPr>
                <w:tcW w:w="818" w:type="dxa"/>
                <w:gridSpan w:val="6"/>
                <w:shd w:val="clear" w:color="auto" w:fill="auto"/>
              </w:tcPr>
            </w:tcPrChange>
          </w:tcPr>
          <w:p>
            <w:pPr>
              <w:pStyle w:val="95"/>
              <w:rPr>
                <w:rFonts w:eastAsia="Calibri"/>
              </w:rPr>
            </w:pPr>
            <w:r>
              <w:rPr>
                <w:lang w:eastAsia="zh-CN"/>
              </w:rPr>
              <w:t>7</w:t>
            </w:r>
          </w:p>
        </w:tc>
        <w:tc>
          <w:tcPr>
            <w:tcW w:w="596" w:type="dxa"/>
            <w:gridSpan w:val="4"/>
            <w:shd w:val="clear" w:color="auto" w:fill="auto"/>
            <w:vAlign w:val="center"/>
            <w:tcPrChange w:id="9068" w:author="ZTE-Ma Zhifeng" w:date="2023-10-31T00:38:00Z">
              <w:tcPr>
                <w:tcW w:w="594" w:type="dxa"/>
                <w:gridSpan w:val="6"/>
                <w:shd w:val="clear" w:color="auto" w:fill="auto"/>
                <w:vAlign w:val="center"/>
              </w:tcPr>
            </w:tcPrChange>
          </w:tcPr>
          <w:p>
            <w:pPr>
              <w:pStyle w:val="95"/>
              <w:rPr>
                <w:rFonts w:eastAsia="Calibri"/>
              </w:rPr>
            </w:pPr>
          </w:p>
        </w:tc>
        <w:tc>
          <w:tcPr>
            <w:tcW w:w="594" w:type="dxa"/>
            <w:gridSpan w:val="4"/>
            <w:vAlign w:val="center"/>
            <w:tcPrChange w:id="9069" w:author="ZTE-Ma Zhifeng" w:date="2023-10-31T00:38:00Z">
              <w:tcPr>
                <w:tcW w:w="594" w:type="dxa"/>
                <w:gridSpan w:val="5"/>
                <w:vAlign w:val="center"/>
              </w:tcPr>
            </w:tcPrChange>
          </w:tcPr>
          <w:p>
            <w:pPr>
              <w:pStyle w:val="95"/>
              <w:rPr>
                <w:rFonts w:eastAsia="Calibri"/>
              </w:rPr>
            </w:pPr>
          </w:p>
        </w:tc>
        <w:tc>
          <w:tcPr>
            <w:tcW w:w="596" w:type="dxa"/>
            <w:gridSpan w:val="3"/>
            <w:vAlign w:val="center"/>
            <w:tcPrChange w:id="9070" w:author="ZTE-Ma Zhifeng" w:date="2023-10-31T00:38:00Z">
              <w:tcPr>
                <w:tcW w:w="594" w:type="dxa"/>
                <w:gridSpan w:val="3"/>
                <w:vAlign w:val="center"/>
              </w:tcPr>
            </w:tcPrChange>
          </w:tcPr>
          <w:p>
            <w:pPr>
              <w:pStyle w:val="95"/>
              <w:rPr>
                <w:rFonts w:eastAsia="Calibri"/>
              </w:rPr>
            </w:pPr>
            <w:r>
              <w:rPr>
                <w:lang w:eastAsia="zh-TW"/>
              </w:rPr>
              <w:t>Yes</w:t>
            </w:r>
          </w:p>
        </w:tc>
        <w:tc>
          <w:tcPr>
            <w:tcW w:w="587" w:type="dxa"/>
            <w:vAlign w:val="center"/>
            <w:tcPrChange w:id="9071" w:author="ZTE-Ma Zhifeng" w:date="2023-10-31T00:38:00Z">
              <w:tcPr>
                <w:tcW w:w="594" w:type="dxa"/>
                <w:gridSpan w:val="2"/>
                <w:vAlign w:val="center"/>
              </w:tcPr>
            </w:tcPrChange>
          </w:tcPr>
          <w:p>
            <w:pPr>
              <w:pStyle w:val="95"/>
              <w:rPr>
                <w:rFonts w:eastAsia="Calibri"/>
              </w:rPr>
            </w:pPr>
            <w:r>
              <w:rPr>
                <w:lang w:eastAsia="zh-TW"/>
              </w:rPr>
              <w:t>Yes</w:t>
            </w:r>
          </w:p>
        </w:tc>
        <w:tc>
          <w:tcPr>
            <w:tcW w:w="606" w:type="dxa"/>
            <w:vAlign w:val="center"/>
            <w:tcPrChange w:id="9072" w:author="ZTE-Ma Zhifeng" w:date="2023-10-31T00:38:00Z">
              <w:tcPr>
                <w:tcW w:w="599" w:type="dxa"/>
                <w:vAlign w:val="center"/>
              </w:tcPr>
            </w:tcPrChange>
          </w:tcPr>
          <w:p>
            <w:pPr>
              <w:pStyle w:val="95"/>
              <w:rPr>
                <w:rFonts w:eastAsia="Calibri"/>
              </w:rPr>
            </w:pPr>
            <w:r>
              <w:rPr>
                <w:lang w:eastAsia="zh-TW"/>
              </w:rPr>
              <w:t>Yes</w:t>
            </w:r>
          </w:p>
        </w:tc>
        <w:tc>
          <w:tcPr>
            <w:tcW w:w="599" w:type="dxa"/>
            <w:gridSpan w:val="2"/>
            <w:vAlign w:val="center"/>
            <w:tcPrChange w:id="9073" w:author="ZTE-Ma Zhifeng" w:date="2023-10-31T00:38:00Z">
              <w:tcPr>
                <w:tcW w:w="599" w:type="dxa"/>
                <w:gridSpan w:val="2"/>
                <w:vAlign w:val="center"/>
              </w:tcPr>
            </w:tcPrChange>
          </w:tcPr>
          <w:p>
            <w:pPr>
              <w:pStyle w:val="95"/>
              <w:rPr>
                <w:rFonts w:eastAsia="Calibri"/>
              </w:rPr>
            </w:pPr>
            <w:r>
              <w:rPr>
                <w:lang w:eastAsia="zh-TW"/>
              </w:rPr>
              <w:t>Yes</w:t>
            </w:r>
          </w:p>
        </w:tc>
        <w:tc>
          <w:tcPr>
            <w:tcW w:w="1187" w:type="dxa"/>
            <w:gridSpan w:val="2"/>
            <w:vMerge w:val="continue"/>
            <w:vAlign w:val="center"/>
            <w:tcPrChange w:id="9074"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075"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7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076" w:author="ZTE-Ma Zhifeng" w:date="2023-10-31T00:38:00Z">
            <w:trPr>
              <w:gridAfter w:val="1"/>
              <w:wAfter w:w="97" w:type="dxa"/>
              <w:trHeight w:val="223" w:hRule="atLeast"/>
              <w:jc w:val="center"/>
            </w:trPr>
          </w:trPrChange>
        </w:trPr>
        <w:tc>
          <w:tcPr>
            <w:tcW w:w="1392" w:type="dxa"/>
            <w:gridSpan w:val="3"/>
            <w:vMerge w:val="continue"/>
            <w:vAlign w:val="center"/>
            <w:tcPrChange w:id="9077"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078" w:author="ZTE-Ma Zhifeng" w:date="2023-10-31T00:38:00Z">
              <w:tcPr>
                <w:tcW w:w="1487" w:type="dxa"/>
                <w:gridSpan w:val="5"/>
                <w:vMerge w:val="continue"/>
                <w:vAlign w:val="center"/>
              </w:tcPr>
            </w:tcPrChange>
          </w:tcPr>
          <w:p>
            <w:pPr>
              <w:pStyle w:val="95"/>
              <w:rPr>
                <w:rFonts w:eastAsia="Calibri"/>
                <w:lang w:eastAsia="zh-CN"/>
              </w:rPr>
            </w:pPr>
          </w:p>
        </w:tc>
        <w:tc>
          <w:tcPr>
            <w:tcW w:w="818" w:type="dxa"/>
            <w:gridSpan w:val="2"/>
            <w:shd w:val="clear" w:color="auto" w:fill="auto"/>
            <w:tcPrChange w:id="9079" w:author="ZTE-Ma Zhifeng" w:date="2023-10-31T00:38:00Z">
              <w:tcPr>
                <w:tcW w:w="818" w:type="dxa"/>
                <w:gridSpan w:val="6"/>
                <w:shd w:val="clear" w:color="auto" w:fill="auto"/>
              </w:tcPr>
            </w:tcPrChange>
          </w:tcPr>
          <w:p>
            <w:pPr>
              <w:pStyle w:val="95"/>
              <w:rPr>
                <w:rFonts w:eastAsia="Calibri"/>
              </w:rPr>
            </w:pPr>
            <w:r>
              <w:rPr>
                <w:lang w:eastAsia="zh-CN"/>
              </w:rPr>
              <w:t>8</w:t>
            </w:r>
          </w:p>
        </w:tc>
        <w:tc>
          <w:tcPr>
            <w:tcW w:w="596" w:type="dxa"/>
            <w:gridSpan w:val="4"/>
            <w:shd w:val="clear" w:color="auto" w:fill="auto"/>
            <w:vAlign w:val="center"/>
            <w:tcPrChange w:id="9080" w:author="ZTE-Ma Zhifeng" w:date="2023-10-31T00:38:00Z">
              <w:tcPr>
                <w:tcW w:w="594" w:type="dxa"/>
                <w:gridSpan w:val="6"/>
                <w:shd w:val="clear" w:color="auto" w:fill="auto"/>
                <w:vAlign w:val="center"/>
              </w:tcPr>
            </w:tcPrChange>
          </w:tcPr>
          <w:p>
            <w:pPr>
              <w:pStyle w:val="95"/>
              <w:rPr>
                <w:rFonts w:eastAsia="Calibri"/>
              </w:rPr>
            </w:pPr>
          </w:p>
        </w:tc>
        <w:tc>
          <w:tcPr>
            <w:tcW w:w="594" w:type="dxa"/>
            <w:gridSpan w:val="4"/>
            <w:vAlign w:val="center"/>
            <w:tcPrChange w:id="9081" w:author="ZTE-Ma Zhifeng" w:date="2023-10-31T00:38:00Z">
              <w:tcPr>
                <w:tcW w:w="594" w:type="dxa"/>
                <w:gridSpan w:val="5"/>
                <w:vAlign w:val="center"/>
              </w:tcPr>
            </w:tcPrChange>
          </w:tcPr>
          <w:p>
            <w:pPr>
              <w:pStyle w:val="95"/>
              <w:rPr>
                <w:rFonts w:eastAsia="Calibri"/>
              </w:rPr>
            </w:pPr>
          </w:p>
        </w:tc>
        <w:tc>
          <w:tcPr>
            <w:tcW w:w="596" w:type="dxa"/>
            <w:gridSpan w:val="3"/>
            <w:vAlign w:val="center"/>
            <w:tcPrChange w:id="9082" w:author="ZTE-Ma Zhifeng" w:date="2023-10-31T00:38:00Z">
              <w:tcPr>
                <w:tcW w:w="594" w:type="dxa"/>
                <w:gridSpan w:val="3"/>
                <w:vAlign w:val="center"/>
              </w:tcPr>
            </w:tcPrChange>
          </w:tcPr>
          <w:p>
            <w:pPr>
              <w:pStyle w:val="95"/>
              <w:rPr>
                <w:rFonts w:eastAsia="Calibri"/>
              </w:rPr>
            </w:pPr>
            <w:r>
              <w:rPr>
                <w:lang w:eastAsia="zh-TW"/>
              </w:rPr>
              <w:t>Yes</w:t>
            </w:r>
          </w:p>
        </w:tc>
        <w:tc>
          <w:tcPr>
            <w:tcW w:w="587" w:type="dxa"/>
            <w:vAlign w:val="center"/>
            <w:tcPrChange w:id="9083" w:author="ZTE-Ma Zhifeng" w:date="2023-10-31T00:38:00Z">
              <w:tcPr>
                <w:tcW w:w="594" w:type="dxa"/>
                <w:gridSpan w:val="2"/>
                <w:vAlign w:val="center"/>
              </w:tcPr>
            </w:tcPrChange>
          </w:tcPr>
          <w:p>
            <w:pPr>
              <w:pStyle w:val="95"/>
              <w:rPr>
                <w:rFonts w:eastAsia="Calibri"/>
              </w:rPr>
            </w:pPr>
            <w:r>
              <w:rPr>
                <w:lang w:eastAsia="zh-TW"/>
              </w:rPr>
              <w:t>Yes</w:t>
            </w:r>
          </w:p>
        </w:tc>
        <w:tc>
          <w:tcPr>
            <w:tcW w:w="606" w:type="dxa"/>
            <w:vAlign w:val="center"/>
            <w:tcPrChange w:id="9084" w:author="ZTE-Ma Zhifeng" w:date="2023-10-31T00:38:00Z">
              <w:tcPr>
                <w:tcW w:w="599" w:type="dxa"/>
                <w:vAlign w:val="center"/>
              </w:tcPr>
            </w:tcPrChange>
          </w:tcPr>
          <w:p>
            <w:pPr>
              <w:pStyle w:val="95"/>
              <w:rPr>
                <w:rFonts w:eastAsia="Calibri"/>
              </w:rPr>
            </w:pPr>
          </w:p>
        </w:tc>
        <w:tc>
          <w:tcPr>
            <w:tcW w:w="599" w:type="dxa"/>
            <w:gridSpan w:val="2"/>
            <w:vAlign w:val="center"/>
            <w:tcPrChange w:id="9085" w:author="ZTE-Ma Zhifeng" w:date="2023-10-31T00:38:00Z">
              <w:tcPr>
                <w:tcW w:w="599" w:type="dxa"/>
                <w:gridSpan w:val="2"/>
                <w:vAlign w:val="center"/>
              </w:tcPr>
            </w:tcPrChange>
          </w:tcPr>
          <w:p>
            <w:pPr>
              <w:pStyle w:val="95"/>
              <w:rPr>
                <w:rFonts w:eastAsia="Calibri"/>
              </w:rPr>
            </w:pPr>
          </w:p>
        </w:tc>
        <w:tc>
          <w:tcPr>
            <w:tcW w:w="1187" w:type="dxa"/>
            <w:gridSpan w:val="2"/>
            <w:vMerge w:val="continue"/>
            <w:vAlign w:val="center"/>
            <w:tcPrChange w:id="9086"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087"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8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088" w:author="ZTE-Ma Zhifeng" w:date="2023-10-31T00:38:00Z">
            <w:trPr>
              <w:gridAfter w:val="1"/>
              <w:wAfter w:w="97" w:type="dxa"/>
              <w:trHeight w:val="223" w:hRule="atLeast"/>
              <w:jc w:val="center"/>
            </w:trPr>
          </w:trPrChange>
        </w:trPr>
        <w:tc>
          <w:tcPr>
            <w:tcW w:w="1392" w:type="dxa"/>
            <w:gridSpan w:val="3"/>
            <w:vMerge w:val="restart"/>
            <w:vAlign w:val="center"/>
            <w:tcPrChange w:id="9089" w:author="ZTE-Ma Zhifeng" w:date="2023-10-31T00:38:00Z">
              <w:tcPr>
                <w:tcW w:w="1396" w:type="dxa"/>
                <w:gridSpan w:val="7"/>
                <w:vMerge w:val="restart"/>
                <w:vAlign w:val="center"/>
              </w:tcPr>
            </w:tcPrChange>
          </w:tcPr>
          <w:p>
            <w:pPr>
              <w:pStyle w:val="95"/>
              <w:rPr>
                <w:rFonts w:eastAsia="Calibri"/>
              </w:rPr>
            </w:pPr>
            <w:r>
              <w:rPr>
                <w:lang w:eastAsia="zh-TW"/>
              </w:rPr>
              <w:t>CA_3A-3A-7A-7A-8A</w:t>
            </w:r>
          </w:p>
        </w:tc>
        <w:tc>
          <w:tcPr>
            <w:tcW w:w="1487" w:type="dxa"/>
            <w:gridSpan w:val="2"/>
            <w:vMerge w:val="restart"/>
            <w:vAlign w:val="center"/>
            <w:tcPrChange w:id="9090" w:author="ZTE-Ma Zhifeng" w:date="2023-10-31T00:38:00Z">
              <w:tcPr>
                <w:tcW w:w="1487" w:type="dxa"/>
                <w:gridSpan w:val="5"/>
                <w:vMerge w:val="restart"/>
                <w:vAlign w:val="center"/>
              </w:tcPr>
            </w:tcPrChange>
          </w:tcPr>
          <w:p>
            <w:pPr>
              <w:pStyle w:val="95"/>
              <w:rPr>
                <w:rFonts w:eastAsia="Calibri"/>
              </w:rPr>
            </w:pPr>
            <w:r>
              <w:rPr>
                <w:lang w:eastAsia="zh-CN"/>
              </w:rPr>
              <w:t>CA_3A-7A</w:t>
            </w:r>
            <w:del w:id="9091" w:author="ZTE-Ma Zhifeng" w:date="2023-10-31T00:39:00Z">
              <w:r>
                <w:rPr>
                  <w:lang w:eastAsia="zh-CN"/>
                </w:rPr>
                <w:delText xml:space="preserve">, </w:delText>
              </w:r>
            </w:del>
            <w:r>
              <w:rPr>
                <w:lang w:eastAsia="zh-CN"/>
              </w:rPr>
              <w:t>CA_3A-8A</w:t>
            </w:r>
            <w:del w:id="9092" w:author="ZTE-Ma Zhifeng" w:date="2023-10-31T00:39:00Z">
              <w:r>
                <w:rPr>
                  <w:lang w:eastAsia="zh-CN"/>
                </w:rPr>
                <w:delText>,</w:delText>
              </w:r>
            </w:del>
            <w:r>
              <w:rPr>
                <w:lang w:eastAsia="zh-CN"/>
              </w:rPr>
              <w:t xml:space="preserve"> CA_7A-8A</w:t>
            </w:r>
          </w:p>
        </w:tc>
        <w:tc>
          <w:tcPr>
            <w:tcW w:w="818" w:type="dxa"/>
            <w:gridSpan w:val="2"/>
            <w:shd w:val="clear" w:color="auto" w:fill="auto"/>
            <w:vAlign w:val="center"/>
            <w:tcPrChange w:id="9093" w:author="ZTE-Ma Zhifeng" w:date="2023-10-31T00:38:00Z">
              <w:tcPr>
                <w:tcW w:w="818" w:type="dxa"/>
                <w:gridSpan w:val="6"/>
                <w:shd w:val="clear" w:color="auto" w:fill="auto"/>
                <w:vAlign w:val="center"/>
              </w:tcPr>
            </w:tcPrChange>
          </w:tcPr>
          <w:p>
            <w:pPr>
              <w:pStyle w:val="95"/>
              <w:rPr>
                <w:rFonts w:eastAsia="Calibri"/>
              </w:rPr>
            </w:pPr>
            <w:r>
              <w:rPr>
                <w:lang w:eastAsia="zh-TW"/>
              </w:rPr>
              <w:t>3</w:t>
            </w:r>
          </w:p>
        </w:tc>
        <w:tc>
          <w:tcPr>
            <w:tcW w:w="3578" w:type="dxa"/>
            <w:gridSpan w:val="15"/>
            <w:shd w:val="clear" w:color="auto" w:fill="auto"/>
            <w:vAlign w:val="center"/>
            <w:tcPrChange w:id="9094" w:author="ZTE-Ma Zhifeng" w:date="2023-10-31T00:38:00Z">
              <w:tcPr>
                <w:tcW w:w="3574" w:type="dxa"/>
                <w:gridSpan w:val="19"/>
                <w:shd w:val="clear" w:color="auto" w:fill="auto"/>
                <w:vAlign w:val="center"/>
              </w:tcPr>
            </w:tcPrChange>
          </w:tcPr>
          <w:p>
            <w:pPr>
              <w:pStyle w:val="95"/>
              <w:rPr>
                <w:rFonts w:eastAsia="Calibri"/>
              </w:rPr>
            </w:pPr>
            <w:r>
              <w:rPr>
                <w:lang w:eastAsia="ko-KR"/>
              </w:rPr>
              <w:t>See CA_3A-3A Bandwidth Combination Set 0 in table 5.4.2A.1-3</w:t>
            </w:r>
          </w:p>
        </w:tc>
        <w:tc>
          <w:tcPr>
            <w:tcW w:w="1187" w:type="dxa"/>
            <w:gridSpan w:val="2"/>
            <w:vMerge w:val="restart"/>
            <w:vAlign w:val="center"/>
            <w:tcPrChange w:id="9095"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90</w:t>
            </w:r>
          </w:p>
        </w:tc>
        <w:tc>
          <w:tcPr>
            <w:tcW w:w="1289" w:type="dxa"/>
            <w:gridSpan w:val="2"/>
            <w:vMerge w:val="restart"/>
            <w:vAlign w:val="center"/>
            <w:tcPrChange w:id="9096" w:author="ZTE-Ma Zhifeng" w:date="2023-10-31T00:38:00Z">
              <w:tcPr>
                <w:tcW w:w="1289" w:type="dxa"/>
                <w:gridSpan w:val="3"/>
                <w:vMerge w:val="restart"/>
                <w:vAlign w:val="center"/>
              </w:tcPr>
            </w:tcPrChange>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097" w:author="ZTE-Ma Zhifeng" w:date="2023-10-31T00:38:00Z">
            <w:trPr>
              <w:gridAfter w:val="1"/>
              <w:wAfter w:w="97" w:type="dxa"/>
              <w:trHeight w:val="223" w:hRule="atLeast"/>
              <w:jc w:val="center"/>
            </w:trPr>
          </w:trPrChange>
        </w:trPr>
        <w:tc>
          <w:tcPr>
            <w:tcW w:w="1392" w:type="dxa"/>
            <w:gridSpan w:val="3"/>
            <w:vMerge w:val="continue"/>
            <w:vAlign w:val="center"/>
            <w:tcPrChange w:id="9098"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099" w:author="ZTE-Ma Zhifeng" w:date="2023-10-31T00:38:00Z">
              <w:tcPr>
                <w:tcW w:w="1487" w:type="dxa"/>
                <w:gridSpan w:val="5"/>
                <w:vMerge w:val="continue"/>
                <w:vAlign w:val="center"/>
              </w:tcPr>
            </w:tcPrChange>
          </w:tcPr>
          <w:p>
            <w:pPr>
              <w:pStyle w:val="95"/>
              <w:rPr>
                <w:rFonts w:eastAsia="Calibri"/>
              </w:rPr>
            </w:pPr>
          </w:p>
        </w:tc>
        <w:tc>
          <w:tcPr>
            <w:tcW w:w="818" w:type="dxa"/>
            <w:gridSpan w:val="2"/>
            <w:shd w:val="clear" w:color="auto" w:fill="auto"/>
            <w:vAlign w:val="center"/>
            <w:tcPrChange w:id="9100" w:author="ZTE-Ma Zhifeng" w:date="2023-10-31T00:38:00Z">
              <w:tcPr>
                <w:tcW w:w="818" w:type="dxa"/>
                <w:gridSpan w:val="6"/>
                <w:shd w:val="clear" w:color="auto" w:fill="auto"/>
                <w:vAlign w:val="center"/>
              </w:tcPr>
            </w:tcPrChange>
          </w:tcPr>
          <w:p>
            <w:pPr>
              <w:pStyle w:val="95"/>
              <w:rPr>
                <w:rFonts w:eastAsia="Calibri"/>
              </w:rPr>
            </w:pPr>
            <w:r>
              <w:rPr>
                <w:lang w:eastAsia="zh-TW"/>
              </w:rPr>
              <w:t>7</w:t>
            </w:r>
          </w:p>
        </w:tc>
        <w:tc>
          <w:tcPr>
            <w:tcW w:w="3578" w:type="dxa"/>
            <w:gridSpan w:val="15"/>
            <w:shd w:val="clear" w:color="auto" w:fill="auto"/>
            <w:vAlign w:val="center"/>
            <w:tcPrChange w:id="9101" w:author="ZTE-Ma Zhifeng" w:date="2023-10-31T00:38:00Z">
              <w:tcPr>
                <w:tcW w:w="3574" w:type="dxa"/>
                <w:gridSpan w:val="19"/>
                <w:shd w:val="clear" w:color="auto" w:fill="auto"/>
                <w:vAlign w:val="center"/>
              </w:tcPr>
            </w:tcPrChange>
          </w:tcPr>
          <w:p>
            <w:pPr>
              <w:pStyle w:val="95"/>
              <w:rPr>
                <w:rFonts w:eastAsia="Calibri"/>
              </w:rPr>
            </w:pPr>
            <w:r>
              <w:rPr>
                <w:lang w:eastAsia="ko-KR"/>
              </w:rPr>
              <w:t>See CA_7A-7A Bandwidth Combination Set 1 in table 5.4.2A.1-3</w:t>
            </w:r>
          </w:p>
        </w:tc>
        <w:tc>
          <w:tcPr>
            <w:tcW w:w="1187" w:type="dxa"/>
            <w:gridSpan w:val="2"/>
            <w:vMerge w:val="continue"/>
            <w:vAlign w:val="center"/>
            <w:tcPrChange w:id="9102"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103"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104" w:author="ZTE-Ma Zhifeng" w:date="2023-10-31T00:38:00Z">
            <w:trPr>
              <w:gridAfter w:val="1"/>
              <w:wAfter w:w="97" w:type="dxa"/>
              <w:trHeight w:val="223" w:hRule="atLeast"/>
              <w:jc w:val="center"/>
            </w:trPr>
          </w:trPrChange>
        </w:trPr>
        <w:tc>
          <w:tcPr>
            <w:tcW w:w="1392" w:type="dxa"/>
            <w:gridSpan w:val="3"/>
            <w:vMerge w:val="continue"/>
            <w:vAlign w:val="center"/>
            <w:tcPrChange w:id="9105"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106" w:author="ZTE-Ma Zhifeng" w:date="2023-10-31T00:38:00Z">
              <w:tcPr>
                <w:tcW w:w="1487" w:type="dxa"/>
                <w:gridSpan w:val="5"/>
                <w:vMerge w:val="continue"/>
                <w:vAlign w:val="center"/>
              </w:tcPr>
            </w:tcPrChange>
          </w:tcPr>
          <w:p>
            <w:pPr>
              <w:pStyle w:val="95"/>
              <w:rPr>
                <w:rFonts w:eastAsia="Calibri"/>
              </w:rPr>
            </w:pPr>
          </w:p>
        </w:tc>
        <w:tc>
          <w:tcPr>
            <w:tcW w:w="818" w:type="dxa"/>
            <w:gridSpan w:val="2"/>
            <w:shd w:val="clear" w:color="auto" w:fill="auto"/>
            <w:vAlign w:val="center"/>
            <w:tcPrChange w:id="9107" w:author="ZTE-Ma Zhifeng" w:date="2023-10-31T00:38:00Z">
              <w:tcPr>
                <w:tcW w:w="818" w:type="dxa"/>
                <w:gridSpan w:val="6"/>
                <w:shd w:val="clear" w:color="auto" w:fill="auto"/>
                <w:vAlign w:val="center"/>
              </w:tcPr>
            </w:tcPrChange>
          </w:tcPr>
          <w:p>
            <w:pPr>
              <w:pStyle w:val="95"/>
              <w:rPr>
                <w:rFonts w:eastAsia="Calibri"/>
              </w:rPr>
            </w:pPr>
            <w:r>
              <w:rPr>
                <w:lang w:eastAsia="zh-TW"/>
              </w:rPr>
              <w:t>8</w:t>
            </w:r>
          </w:p>
        </w:tc>
        <w:tc>
          <w:tcPr>
            <w:tcW w:w="596" w:type="dxa"/>
            <w:gridSpan w:val="4"/>
            <w:shd w:val="clear" w:color="auto" w:fill="auto"/>
            <w:vAlign w:val="center"/>
            <w:tcPrChange w:id="9108" w:author="ZTE-Ma Zhifeng" w:date="2023-10-31T00:38:00Z">
              <w:tcPr>
                <w:tcW w:w="594" w:type="dxa"/>
                <w:gridSpan w:val="6"/>
                <w:shd w:val="clear" w:color="auto" w:fill="auto"/>
                <w:vAlign w:val="center"/>
              </w:tcPr>
            </w:tcPrChange>
          </w:tcPr>
          <w:p>
            <w:pPr>
              <w:pStyle w:val="95"/>
              <w:rPr>
                <w:rFonts w:eastAsia="Calibri"/>
              </w:rPr>
            </w:pPr>
          </w:p>
        </w:tc>
        <w:tc>
          <w:tcPr>
            <w:tcW w:w="594" w:type="dxa"/>
            <w:gridSpan w:val="4"/>
            <w:vAlign w:val="center"/>
            <w:tcPrChange w:id="9109" w:author="ZTE-Ma Zhifeng" w:date="2023-10-31T00:38:00Z">
              <w:tcPr>
                <w:tcW w:w="594" w:type="dxa"/>
                <w:gridSpan w:val="5"/>
                <w:vAlign w:val="center"/>
              </w:tcPr>
            </w:tcPrChange>
          </w:tcPr>
          <w:p>
            <w:pPr>
              <w:pStyle w:val="95"/>
              <w:rPr>
                <w:rFonts w:eastAsia="Calibri"/>
              </w:rPr>
            </w:pPr>
          </w:p>
        </w:tc>
        <w:tc>
          <w:tcPr>
            <w:tcW w:w="596" w:type="dxa"/>
            <w:gridSpan w:val="3"/>
            <w:vAlign w:val="center"/>
            <w:tcPrChange w:id="9110" w:author="ZTE-Ma Zhifeng" w:date="2023-10-31T00:38:00Z">
              <w:tcPr>
                <w:tcW w:w="594" w:type="dxa"/>
                <w:gridSpan w:val="3"/>
                <w:vAlign w:val="center"/>
              </w:tcPr>
            </w:tcPrChange>
          </w:tcPr>
          <w:p>
            <w:pPr>
              <w:pStyle w:val="95"/>
              <w:rPr>
                <w:rFonts w:eastAsia="Calibri"/>
              </w:rPr>
            </w:pPr>
            <w:r>
              <w:rPr>
                <w:lang w:eastAsia="zh-TW"/>
              </w:rPr>
              <w:t>Yes</w:t>
            </w:r>
          </w:p>
        </w:tc>
        <w:tc>
          <w:tcPr>
            <w:tcW w:w="587" w:type="dxa"/>
            <w:vAlign w:val="center"/>
            <w:tcPrChange w:id="9111" w:author="ZTE-Ma Zhifeng" w:date="2023-10-31T00:38:00Z">
              <w:tcPr>
                <w:tcW w:w="594" w:type="dxa"/>
                <w:gridSpan w:val="2"/>
                <w:vAlign w:val="center"/>
              </w:tcPr>
            </w:tcPrChange>
          </w:tcPr>
          <w:p>
            <w:pPr>
              <w:pStyle w:val="95"/>
              <w:rPr>
                <w:rFonts w:eastAsia="Calibri"/>
              </w:rPr>
            </w:pPr>
            <w:r>
              <w:rPr>
                <w:lang w:eastAsia="zh-TW"/>
              </w:rPr>
              <w:t>Yes</w:t>
            </w:r>
          </w:p>
        </w:tc>
        <w:tc>
          <w:tcPr>
            <w:tcW w:w="606" w:type="dxa"/>
            <w:vAlign w:val="center"/>
            <w:tcPrChange w:id="9112" w:author="ZTE-Ma Zhifeng" w:date="2023-10-31T00:38:00Z">
              <w:tcPr>
                <w:tcW w:w="599" w:type="dxa"/>
                <w:vAlign w:val="center"/>
              </w:tcPr>
            </w:tcPrChange>
          </w:tcPr>
          <w:p>
            <w:pPr>
              <w:pStyle w:val="95"/>
              <w:rPr>
                <w:rFonts w:eastAsia="Calibri"/>
              </w:rPr>
            </w:pPr>
          </w:p>
        </w:tc>
        <w:tc>
          <w:tcPr>
            <w:tcW w:w="599" w:type="dxa"/>
            <w:gridSpan w:val="2"/>
            <w:vAlign w:val="center"/>
            <w:tcPrChange w:id="9113" w:author="ZTE-Ma Zhifeng" w:date="2023-10-31T00:38:00Z">
              <w:tcPr>
                <w:tcW w:w="599" w:type="dxa"/>
                <w:gridSpan w:val="2"/>
                <w:vAlign w:val="center"/>
              </w:tcPr>
            </w:tcPrChange>
          </w:tcPr>
          <w:p>
            <w:pPr>
              <w:pStyle w:val="95"/>
              <w:rPr>
                <w:rFonts w:eastAsia="Calibri"/>
              </w:rPr>
            </w:pPr>
          </w:p>
        </w:tc>
        <w:tc>
          <w:tcPr>
            <w:tcW w:w="1187" w:type="dxa"/>
            <w:gridSpan w:val="2"/>
            <w:vMerge w:val="continue"/>
            <w:vAlign w:val="center"/>
            <w:tcPrChange w:id="9114"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115"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116" w:author="ZTE-Ma Zhifeng" w:date="2023-10-31T00:38:00Z">
            <w:trPr>
              <w:gridAfter w:val="1"/>
              <w:wAfter w:w="97" w:type="dxa"/>
              <w:trHeight w:val="223" w:hRule="atLeast"/>
              <w:jc w:val="center"/>
            </w:trPr>
          </w:trPrChange>
        </w:trPr>
        <w:tc>
          <w:tcPr>
            <w:tcW w:w="1392" w:type="dxa"/>
            <w:gridSpan w:val="3"/>
            <w:vMerge w:val="continue"/>
            <w:vAlign w:val="center"/>
            <w:tcPrChange w:id="9117"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118" w:author="ZTE-Ma Zhifeng" w:date="2023-10-31T00:38:00Z">
              <w:tcPr>
                <w:tcW w:w="1487" w:type="dxa"/>
                <w:gridSpan w:val="5"/>
                <w:vMerge w:val="continue"/>
                <w:vAlign w:val="center"/>
              </w:tcPr>
            </w:tcPrChange>
          </w:tcPr>
          <w:p>
            <w:pPr>
              <w:pStyle w:val="95"/>
              <w:rPr>
                <w:rFonts w:eastAsia="Calibri"/>
              </w:rPr>
            </w:pPr>
          </w:p>
        </w:tc>
        <w:tc>
          <w:tcPr>
            <w:tcW w:w="818" w:type="dxa"/>
            <w:gridSpan w:val="2"/>
            <w:shd w:val="clear" w:color="auto" w:fill="auto"/>
            <w:vAlign w:val="center"/>
            <w:tcPrChange w:id="9119" w:author="ZTE-Ma Zhifeng" w:date="2023-10-31T00:38:00Z">
              <w:tcPr>
                <w:tcW w:w="818" w:type="dxa"/>
                <w:gridSpan w:val="6"/>
                <w:shd w:val="clear" w:color="auto" w:fill="auto"/>
                <w:vAlign w:val="center"/>
              </w:tcPr>
            </w:tcPrChange>
          </w:tcPr>
          <w:p>
            <w:pPr>
              <w:pStyle w:val="95"/>
              <w:rPr>
                <w:rFonts w:eastAsia="Calibri"/>
              </w:rPr>
            </w:pPr>
            <w:r>
              <w:rPr>
                <w:lang w:eastAsia="zh-TW"/>
              </w:rPr>
              <w:t>3</w:t>
            </w:r>
          </w:p>
        </w:tc>
        <w:tc>
          <w:tcPr>
            <w:tcW w:w="3578" w:type="dxa"/>
            <w:gridSpan w:val="15"/>
            <w:shd w:val="clear" w:color="auto" w:fill="auto"/>
            <w:vAlign w:val="center"/>
            <w:tcPrChange w:id="9120" w:author="ZTE-Ma Zhifeng" w:date="2023-10-31T00:38:00Z">
              <w:tcPr>
                <w:tcW w:w="3574" w:type="dxa"/>
                <w:gridSpan w:val="19"/>
                <w:shd w:val="clear" w:color="auto" w:fill="auto"/>
                <w:vAlign w:val="center"/>
              </w:tcPr>
            </w:tcPrChange>
          </w:tcPr>
          <w:p>
            <w:pPr>
              <w:pStyle w:val="95"/>
              <w:rPr>
                <w:rFonts w:eastAsia="Calibri"/>
              </w:rPr>
            </w:pPr>
            <w:r>
              <w:rPr>
                <w:lang w:eastAsia="ko-KR"/>
              </w:rPr>
              <w:t xml:space="preserve">See CA_3A-3A Bandwidth Combination Set </w:t>
            </w:r>
            <w:r>
              <w:rPr>
                <w:lang w:eastAsia="zh-TW"/>
              </w:rPr>
              <w:t>1</w:t>
            </w:r>
            <w:r>
              <w:rPr>
                <w:lang w:eastAsia="ko-KR"/>
              </w:rPr>
              <w:t> in table 5.4.2A.1-3</w:t>
            </w:r>
          </w:p>
        </w:tc>
        <w:tc>
          <w:tcPr>
            <w:tcW w:w="1187" w:type="dxa"/>
            <w:gridSpan w:val="2"/>
            <w:vMerge w:val="restart"/>
            <w:vAlign w:val="center"/>
            <w:tcPrChange w:id="9121"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70</w:t>
            </w:r>
          </w:p>
        </w:tc>
        <w:tc>
          <w:tcPr>
            <w:tcW w:w="1289" w:type="dxa"/>
            <w:gridSpan w:val="2"/>
            <w:vMerge w:val="restart"/>
            <w:vAlign w:val="center"/>
            <w:tcPrChange w:id="9122"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123" w:author="ZTE-Ma Zhifeng" w:date="2023-10-31T00:38:00Z">
            <w:trPr>
              <w:gridAfter w:val="1"/>
              <w:wAfter w:w="97" w:type="dxa"/>
              <w:trHeight w:val="223" w:hRule="atLeast"/>
              <w:jc w:val="center"/>
            </w:trPr>
          </w:trPrChange>
        </w:trPr>
        <w:tc>
          <w:tcPr>
            <w:tcW w:w="1392" w:type="dxa"/>
            <w:gridSpan w:val="3"/>
            <w:vMerge w:val="continue"/>
            <w:vAlign w:val="center"/>
            <w:tcPrChange w:id="9124"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125" w:author="ZTE-Ma Zhifeng" w:date="2023-10-31T00:38:00Z">
              <w:tcPr>
                <w:tcW w:w="1487" w:type="dxa"/>
                <w:gridSpan w:val="5"/>
                <w:vMerge w:val="continue"/>
                <w:vAlign w:val="center"/>
              </w:tcPr>
            </w:tcPrChange>
          </w:tcPr>
          <w:p>
            <w:pPr>
              <w:pStyle w:val="95"/>
              <w:rPr>
                <w:rFonts w:eastAsia="Calibri"/>
              </w:rPr>
            </w:pPr>
          </w:p>
        </w:tc>
        <w:tc>
          <w:tcPr>
            <w:tcW w:w="818" w:type="dxa"/>
            <w:gridSpan w:val="2"/>
            <w:shd w:val="clear" w:color="auto" w:fill="auto"/>
            <w:vAlign w:val="center"/>
            <w:tcPrChange w:id="9126" w:author="ZTE-Ma Zhifeng" w:date="2023-10-31T00:38:00Z">
              <w:tcPr>
                <w:tcW w:w="818" w:type="dxa"/>
                <w:gridSpan w:val="6"/>
                <w:shd w:val="clear" w:color="auto" w:fill="auto"/>
                <w:vAlign w:val="center"/>
              </w:tcPr>
            </w:tcPrChange>
          </w:tcPr>
          <w:p>
            <w:pPr>
              <w:pStyle w:val="95"/>
              <w:rPr>
                <w:rFonts w:eastAsia="Calibri"/>
              </w:rPr>
            </w:pPr>
            <w:r>
              <w:rPr>
                <w:lang w:eastAsia="zh-TW"/>
              </w:rPr>
              <w:t>7</w:t>
            </w:r>
          </w:p>
        </w:tc>
        <w:tc>
          <w:tcPr>
            <w:tcW w:w="3578" w:type="dxa"/>
            <w:gridSpan w:val="15"/>
            <w:shd w:val="clear" w:color="auto" w:fill="auto"/>
            <w:vAlign w:val="center"/>
            <w:tcPrChange w:id="9127" w:author="ZTE-Ma Zhifeng" w:date="2023-10-31T00:38:00Z">
              <w:tcPr>
                <w:tcW w:w="3574" w:type="dxa"/>
                <w:gridSpan w:val="19"/>
                <w:shd w:val="clear" w:color="auto" w:fill="auto"/>
                <w:vAlign w:val="center"/>
              </w:tcPr>
            </w:tcPrChange>
          </w:tcPr>
          <w:p>
            <w:pPr>
              <w:pStyle w:val="95"/>
              <w:rPr>
                <w:rFonts w:eastAsia="Calibri"/>
              </w:rPr>
            </w:pPr>
            <w:r>
              <w:rPr>
                <w:lang w:eastAsia="ko-KR"/>
              </w:rPr>
              <w:t>See CA_7A-7A Bandwidth Combination Set 2 in table 5.4.2A.1-3</w:t>
            </w:r>
          </w:p>
        </w:tc>
        <w:tc>
          <w:tcPr>
            <w:tcW w:w="1187" w:type="dxa"/>
            <w:gridSpan w:val="2"/>
            <w:vMerge w:val="continue"/>
            <w:vAlign w:val="center"/>
            <w:tcPrChange w:id="9128"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129"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130" w:author="ZTE-Ma Zhifeng" w:date="2023-10-31T00:38:00Z">
            <w:trPr>
              <w:gridAfter w:val="1"/>
              <w:wAfter w:w="97" w:type="dxa"/>
              <w:trHeight w:val="223" w:hRule="atLeast"/>
              <w:jc w:val="center"/>
            </w:trPr>
          </w:trPrChange>
        </w:trPr>
        <w:tc>
          <w:tcPr>
            <w:tcW w:w="1392" w:type="dxa"/>
            <w:gridSpan w:val="3"/>
            <w:vMerge w:val="continue"/>
            <w:vAlign w:val="center"/>
            <w:tcPrChange w:id="9131"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132" w:author="ZTE-Ma Zhifeng" w:date="2023-10-31T00:38:00Z">
              <w:tcPr>
                <w:tcW w:w="1487" w:type="dxa"/>
                <w:gridSpan w:val="5"/>
                <w:vMerge w:val="continue"/>
                <w:vAlign w:val="center"/>
              </w:tcPr>
            </w:tcPrChange>
          </w:tcPr>
          <w:p>
            <w:pPr>
              <w:pStyle w:val="95"/>
              <w:rPr>
                <w:rFonts w:eastAsia="Calibri"/>
              </w:rPr>
            </w:pPr>
          </w:p>
        </w:tc>
        <w:tc>
          <w:tcPr>
            <w:tcW w:w="818" w:type="dxa"/>
            <w:gridSpan w:val="2"/>
            <w:shd w:val="clear" w:color="auto" w:fill="auto"/>
            <w:vAlign w:val="center"/>
            <w:tcPrChange w:id="9133" w:author="ZTE-Ma Zhifeng" w:date="2023-10-31T00:38:00Z">
              <w:tcPr>
                <w:tcW w:w="818" w:type="dxa"/>
                <w:gridSpan w:val="6"/>
                <w:shd w:val="clear" w:color="auto" w:fill="auto"/>
                <w:vAlign w:val="center"/>
              </w:tcPr>
            </w:tcPrChange>
          </w:tcPr>
          <w:p>
            <w:pPr>
              <w:pStyle w:val="95"/>
              <w:rPr>
                <w:rFonts w:eastAsia="Calibri"/>
              </w:rPr>
            </w:pPr>
            <w:r>
              <w:rPr>
                <w:lang w:eastAsia="zh-TW"/>
              </w:rPr>
              <w:t>8</w:t>
            </w:r>
          </w:p>
        </w:tc>
        <w:tc>
          <w:tcPr>
            <w:tcW w:w="596" w:type="dxa"/>
            <w:gridSpan w:val="4"/>
            <w:shd w:val="clear" w:color="auto" w:fill="auto"/>
            <w:vAlign w:val="center"/>
            <w:tcPrChange w:id="9134" w:author="ZTE-Ma Zhifeng" w:date="2023-10-31T00:38:00Z">
              <w:tcPr>
                <w:tcW w:w="594" w:type="dxa"/>
                <w:gridSpan w:val="6"/>
                <w:shd w:val="clear" w:color="auto" w:fill="auto"/>
                <w:vAlign w:val="center"/>
              </w:tcPr>
            </w:tcPrChange>
          </w:tcPr>
          <w:p>
            <w:pPr>
              <w:pStyle w:val="95"/>
              <w:rPr>
                <w:rFonts w:eastAsia="Calibri"/>
              </w:rPr>
            </w:pPr>
          </w:p>
        </w:tc>
        <w:tc>
          <w:tcPr>
            <w:tcW w:w="594" w:type="dxa"/>
            <w:gridSpan w:val="4"/>
            <w:vAlign w:val="center"/>
            <w:tcPrChange w:id="9135" w:author="ZTE-Ma Zhifeng" w:date="2023-10-31T00:38:00Z">
              <w:tcPr>
                <w:tcW w:w="594" w:type="dxa"/>
                <w:gridSpan w:val="5"/>
                <w:vAlign w:val="center"/>
              </w:tcPr>
            </w:tcPrChange>
          </w:tcPr>
          <w:p>
            <w:pPr>
              <w:pStyle w:val="95"/>
              <w:rPr>
                <w:rFonts w:eastAsia="Calibri"/>
              </w:rPr>
            </w:pPr>
          </w:p>
        </w:tc>
        <w:tc>
          <w:tcPr>
            <w:tcW w:w="596" w:type="dxa"/>
            <w:gridSpan w:val="3"/>
            <w:vAlign w:val="center"/>
            <w:tcPrChange w:id="9136" w:author="ZTE-Ma Zhifeng" w:date="2023-10-31T00:38:00Z">
              <w:tcPr>
                <w:tcW w:w="594" w:type="dxa"/>
                <w:gridSpan w:val="3"/>
                <w:vAlign w:val="center"/>
              </w:tcPr>
            </w:tcPrChange>
          </w:tcPr>
          <w:p>
            <w:pPr>
              <w:pStyle w:val="95"/>
              <w:rPr>
                <w:rFonts w:eastAsia="Calibri"/>
              </w:rPr>
            </w:pPr>
            <w:r>
              <w:rPr>
                <w:lang w:eastAsia="zh-TW"/>
              </w:rPr>
              <w:t>Yes</w:t>
            </w:r>
          </w:p>
        </w:tc>
        <w:tc>
          <w:tcPr>
            <w:tcW w:w="587" w:type="dxa"/>
            <w:vAlign w:val="center"/>
            <w:tcPrChange w:id="9137" w:author="ZTE-Ma Zhifeng" w:date="2023-10-31T00:38:00Z">
              <w:tcPr>
                <w:tcW w:w="594" w:type="dxa"/>
                <w:gridSpan w:val="2"/>
                <w:vAlign w:val="center"/>
              </w:tcPr>
            </w:tcPrChange>
          </w:tcPr>
          <w:p>
            <w:pPr>
              <w:pStyle w:val="95"/>
              <w:rPr>
                <w:rFonts w:eastAsia="Calibri"/>
              </w:rPr>
            </w:pPr>
            <w:r>
              <w:rPr>
                <w:lang w:eastAsia="zh-TW"/>
              </w:rPr>
              <w:t>Yes</w:t>
            </w:r>
          </w:p>
        </w:tc>
        <w:tc>
          <w:tcPr>
            <w:tcW w:w="606" w:type="dxa"/>
            <w:vAlign w:val="center"/>
            <w:tcPrChange w:id="9138" w:author="ZTE-Ma Zhifeng" w:date="2023-10-31T00:38:00Z">
              <w:tcPr>
                <w:tcW w:w="599" w:type="dxa"/>
                <w:vAlign w:val="center"/>
              </w:tcPr>
            </w:tcPrChange>
          </w:tcPr>
          <w:p>
            <w:pPr>
              <w:pStyle w:val="95"/>
              <w:rPr>
                <w:rFonts w:eastAsia="Calibri"/>
              </w:rPr>
            </w:pPr>
          </w:p>
        </w:tc>
        <w:tc>
          <w:tcPr>
            <w:tcW w:w="599" w:type="dxa"/>
            <w:gridSpan w:val="2"/>
            <w:vAlign w:val="center"/>
            <w:tcPrChange w:id="9139" w:author="ZTE-Ma Zhifeng" w:date="2023-10-31T00:38:00Z">
              <w:tcPr>
                <w:tcW w:w="599" w:type="dxa"/>
                <w:gridSpan w:val="2"/>
                <w:vAlign w:val="center"/>
              </w:tcPr>
            </w:tcPrChange>
          </w:tcPr>
          <w:p>
            <w:pPr>
              <w:pStyle w:val="95"/>
              <w:rPr>
                <w:rFonts w:eastAsia="Calibri"/>
              </w:rPr>
            </w:pPr>
          </w:p>
        </w:tc>
        <w:tc>
          <w:tcPr>
            <w:tcW w:w="1187" w:type="dxa"/>
            <w:gridSpan w:val="2"/>
            <w:vMerge w:val="continue"/>
            <w:vAlign w:val="center"/>
            <w:tcPrChange w:id="9140"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141"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142" w:author="ZTE-Ma Zhifeng" w:date="2023-10-31T00:38:00Z">
            <w:trPr>
              <w:gridAfter w:val="1"/>
              <w:wAfter w:w="97" w:type="dxa"/>
              <w:jc w:val="center"/>
            </w:trPr>
          </w:trPrChange>
        </w:trPr>
        <w:tc>
          <w:tcPr>
            <w:tcW w:w="1392" w:type="dxa"/>
            <w:gridSpan w:val="3"/>
            <w:vMerge w:val="restart"/>
            <w:vAlign w:val="center"/>
            <w:tcPrChange w:id="9143" w:author="ZTE-Ma Zhifeng" w:date="2023-10-31T00:38:00Z">
              <w:tcPr>
                <w:tcW w:w="1396" w:type="dxa"/>
                <w:gridSpan w:val="7"/>
                <w:vMerge w:val="restart"/>
                <w:vAlign w:val="center"/>
              </w:tcPr>
            </w:tcPrChange>
          </w:tcPr>
          <w:p>
            <w:pPr>
              <w:pStyle w:val="95"/>
            </w:pPr>
            <w:r>
              <w:rPr>
                <w:lang w:eastAsia="zh-CN"/>
              </w:rPr>
              <w:t>CA_3A-7A-7A-8A</w:t>
            </w:r>
          </w:p>
        </w:tc>
        <w:tc>
          <w:tcPr>
            <w:tcW w:w="1487" w:type="dxa"/>
            <w:gridSpan w:val="2"/>
            <w:vMerge w:val="restart"/>
            <w:vAlign w:val="center"/>
            <w:tcPrChange w:id="9144" w:author="ZTE-Ma Zhifeng" w:date="2023-10-31T00:38:00Z">
              <w:tcPr>
                <w:tcW w:w="1487" w:type="dxa"/>
                <w:gridSpan w:val="5"/>
                <w:vMerge w:val="restart"/>
                <w:vAlign w:val="center"/>
              </w:tcPr>
            </w:tcPrChange>
          </w:tcPr>
          <w:p>
            <w:pPr>
              <w:pStyle w:val="95"/>
              <w:rPr>
                <w:lang w:eastAsia="zh-CN"/>
              </w:rPr>
            </w:pPr>
            <w:r>
              <w:t>CA_3A-7A</w:t>
            </w:r>
            <w:del w:id="9145" w:author="ZTE-Ma Zhifeng" w:date="2023-10-31T00:39:00Z">
              <w:r>
                <w:rPr/>
                <w:delText>,</w:delText>
              </w:r>
            </w:del>
            <w:r>
              <w:t xml:space="preserve"> CA_3A-8A</w:t>
            </w:r>
            <w:del w:id="9146" w:author="ZTE-Ma Zhifeng" w:date="2023-10-31T00:39:00Z">
              <w:r>
                <w:rPr/>
                <w:delText xml:space="preserve">, </w:delText>
              </w:r>
            </w:del>
            <w:r>
              <w:t>CA_7A-8A</w:t>
            </w:r>
          </w:p>
        </w:tc>
        <w:tc>
          <w:tcPr>
            <w:tcW w:w="818" w:type="dxa"/>
            <w:gridSpan w:val="2"/>
            <w:vAlign w:val="center"/>
            <w:tcPrChange w:id="9147" w:author="ZTE-Ma Zhifeng" w:date="2023-10-31T00:38:00Z">
              <w:tcPr>
                <w:tcW w:w="818" w:type="dxa"/>
                <w:gridSpan w:val="6"/>
                <w:vAlign w:val="center"/>
              </w:tcPr>
            </w:tcPrChange>
          </w:tcPr>
          <w:p>
            <w:pPr>
              <w:pStyle w:val="95"/>
              <w:rPr>
                <w:lang w:eastAsia="ko-KR"/>
              </w:rPr>
            </w:pPr>
            <w:r>
              <w:rPr>
                <w:lang w:eastAsia="zh-CN"/>
              </w:rPr>
              <w:t>3</w:t>
            </w:r>
          </w:p>
        </w:tc>
        <w:tc>
          <w:tcPr>
            <w:tcW w:w="596" w:type="dxa"/>
            <w:gridSpan w:val="4"/>
            <w:tcPrChange w:id="9148" w:author="ZTE-Ma Zhifeng" w:date="2023-10-31T00:38:00Z">
              <w:tcPr>
                <w:tcW w:w="594" w:type="dxa"/>
                <w:gridSpan w:val="6"/>
              </w:tcPr>
            </w:tcPrChange>
          </w:tcPr>
          <w:p>
            <w:pPr>
              <w:pStyle w:val="95"/>
            </w:pPr>
          </w:p>
        </w:tc>
        <w:tc>
          <w:tcPr>
            <w:tcW w:w="594" w:type="dxa"/>
            <w:gridSpan w:val="4"/>
            <w:tcPrChange w:id="9149" w:author="ZTE-Ma Zhifeng" w:date="2023-10-31T00:38:00Z">
              <w:tcPr>
                <w:tcW w:w="594" w:type="dxa"/>
                <w:gridSpan w:val="5"/>
              </w:tcPr>
            </w:tcPrChange>
          </w:tcPr>
          <w:p>
            <w:pPr>
              <w:pStyle w:val="95"/>
            </w:pPr>
          </w:p>
        </w:tc>
        <w:tc>
          <w:tcPr>
            <w:tcW w:w="596" w:type="dxa"/>
            <w:gridSpan w:val="3"/>
            <w:vAlign w:val="center"/>
            <w:tcPrChange w:id="9150" w:author="ZTE-Ma Zhifeng" w:date="2023-10-31T00:38:00Z">
              <w:tcPr>
                <w:tcW w:w="594" w:type="dxa"/>
                <w:gridSpan w:val="3"/>
                <w:vAlign w:val="center"/>
              </w:tcPr>
            </w:tcPrChange>
          </w:tcPr>
          <w:p>
            <w:pPr>
              <w:pStyle w:val="95"/>
            </w:pPr>
            <w:r>
              <w:rPr>
                <w:lang w:eastAsia="zh-TW"/>
              </w:rPr>
              <w:t>Yes</w:t>
            </w:r>
          </w:p>
        </w:tc>
        <w:tc>
          <w:tcPr>
            <w:tcW w:w="587" w:type="dxa"/>
            <w:vAlign w:val="center"/>
            <w:tcPrChange w:id="9151" w:author="ZTE-Ma Zhifeng" w:date="2023-10-31T00:38:00Z">
              <w:tcPr>
                <w:tcW w:w="594" w:type="dxa"/>
                <w:gridSpan w:val="2"/>
                <w:vAlign w:val="center"/>
              </w:tcPr>
            </w:tcPrChange>
          </w:tcPr>
          <w:p>
            <w:pPr>
              <w:pStyle w:val="95"/>
              <w:rPr>
                <w:lang w:eastAsia="ko-KR"/>
              </w:rPr>
            </w:pPr>
            <w:r>
              <w:rPr>
                <w:lang w:eastAsia="zh-TW"/>
              </w:rPr>
              <w:t>Yes</w:t>
            </w:r>
          </w:p>
        </w:tc>
        <w:tc>
          <w:tcPr>
            <w:tcW w:w="606" w:type="dxa"/>
            <w:vAlign w:val="center"/>
            <w:tcPrChange w:id="9152" w:author="ZTE-Ma Zhifeng" w:date="2023-10-31T00:38:00Z">
              <w:tcPr>
                <w:tcW w:w="599" w:type="dxa"/>
                <w:vAlign w:val="center"/>
              </w:tcPr>
            </w:tcPrChange>
          </w:tcPr>
          <w:p>
            <w:pPr>
              <w:pStyle w:val="95"/>
              <w:rPr>
                <w:lang w:eastAsia="ko-KR"/>
              </w:rPr>
            </w:pPr>
            <w:r>
              <w:rPr>
                <w:lang w:eastAsia="zh-TW"/>
              </w:rPr>
              <w:t>Yes</w:t>
            </w:r>
          </w:p>
        </w:tc>
        <w:tc>
          <w:tcPr>
            <w:tcW w:w="599" w:type="dxa"/>
            <w:gridSpan w:val="2"/>
            <w:vAlign w:val="center"/>
            <w:tcPrChange w:id="9153" w:author="ZTE-Ma Zhifeng" w:date="2023-10-31T00:38:00Z">
              <w:tcPr>
                <w:tcW w:w="599" w:type="dxa"/>
                <w:gridSpan w:val="2"/>
                <w:vAlign w:val="center"/>
              </w:tcPr>
            </w:tcPrChange>
          </w:tcPr>
          <w:p>
            <w:pPr>
              <w:pStyle w:val="95"/>
              <w:rPr>
                <w:lang w:eastAsia="ko-KR"/>
              </w:rPr>
            </w:pPr>
            <w:r>
              <w:rPr>
                <w:lang w:eastAsia="zh-TW"/>
              </w:rPr>
              <w:t>Yes</w:t>
            </w:r>
          </w:p>
        </w:tc>
        <w:tc>
          <w:tcPr>
            <w:tcW w:w="1187" w:type="dxa"/>
            <w:gridSpan w:val="2"/>
            <w:vMerge w:val="restart"/>
            <w:vAlign w:val="center"/>
            <w:tcPrChange w:id="9154" w:author="ZTE-Ma Zhifeng" w:date="2023-10-31T00:38:00Z">
              <w:tcPr>
                <w:tcW w:w="1187" w:type="dxa"/>
                <w:gridSpan w:val="3"/>
                <w:vMerge w:val="restart"/>
                <w:vAlign w:val="center"/>
              </w:tcPr>
            </w:tcPrChange>
          </w:tcPr>
          <w:p>
            <w:pPr>
              <w:pStyle w:val="95"/>
            </w:pPr>
            <w:r>
              <w:rPr>
                <w:lang w:eastAsia="zh-TW"/>
              </w:rPr>
              <w:t>70</w:t>
            </w:r>
          </w:p>
        </w:tc>
        <w:tc>
          <w:tcPr>
            <w:tcW w:w="1289" w:type="dxa"/>
            <w:gridSpan w:val="2"/>
            <w:vMerge w:val="restart"/>
            <w:vAlign w:val="center"/>
            <w:tcPrChange w:id="9155" w:author="ZTE-Ma Zhifeng" w:date="2023-10-31T00:38:00Z">
              <w:tcPr>
                <w:tcW w:w="1289" w:type="dxa"/>
                <w:gridSpan w:val="3"/>
                <w:vMerge w:val="restart"/>
                <w:vAlign w:val="center"/>
              </w:tcPr>
            </w:tcPrChange>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156" w:author="ZTE-Ma Zhifeng" w:date="2023-10-31T00:38:00Z">
            <w:trPr>
              <w:gridAfter w:val="1"/>
              <w:wAfter w:w="97" w:type="dxa"/>
              <w:jc w:val="center"/>
            </w:trPr>
          </w:trPrChange>
        </w:trPr>
        <w:tc>
          <w:tcPr>
            <w:tcW w:w="1392" w:type="dxa"/>
            <w:gridSpan w:val="3"/>
            <w:vMerge w:val="continue"/>
            <w:vAlign w:val="center"/>
            <w:tcPrChange w:id="915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158"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9159" w:author="ZTE-Ma Zhifeng" w:date="2023-10-31T00:38:00Z">
              <w:tcPr>
                <w:tcW w:w="818" w:type="dxa"/>
                <w:gridSpan w:val="6"/>
                <w:vAlign w:val="center"/>
              </w:tcPr>
            </w:tcPrChange>
          </w:tcPr>
          <w:p>
            <w:pPr>
              <w:pStyle w:val="95"/>
              <w:rPr>
                <w:lang w:eastAsia="ko-KR"/>
              </w:rPr>
            </w:pPr>
            <w:r>
              <w:rPr>
                <w:lang w:eastAsia="zh-CN"/>
              </w:rPr>
              <w:t>7</w:t>
            </w:r>
          </w:p>
        </w:tc>
        <w:tc>
          <w:tcPr>
            <w:tcW w:w="3578" w:type="dxa"/>
            <w:gridSpan w:val="15"/>
            <w:tcPrChange w:id="9160" w:author="ZTE-Ma Zhifeng" w:date="2023-10-31T00:38:00Z">
              <w:tcPr>
                <w:tcW w:w="3574" w:type="dxa"/>
                <w:gridSpan w:val="19"/>
              </w:tcPr>
            </w:tcPrChange>
          </w:tcPr>
          <w:p>
            <w:pPr>
              <w:pStyle w:val="95"/>
              <w:rPr>
                <w:lang w:eastAsia="ko-KR"/>
              </w:rPr>
            </w:pPr>
            <w:r>
              <w:rPr>
                <w:kern w:val="24"/>
                <w:lang w:eastAsia="zh-TW"/>
              </w:rPr>
              <w:t xml:space="preserve">See CA_7A-7A </w:t>
            </w:r>
            <w:r>
              <w:t>Bandwidth Combination Set 1 in Table 5.4.2A.1-3</w:t>
            </w:r>
          </w:p>
        </w:tc>
        <w:tc>
          <w:tcPr>
            <w:tcW w:w="1187" w:type="dxa"/>
            <w:gridSpan w:val="2"/>
            <w:vMerge w:val="continue"/>
            <w:vAlign w:val="center"/>
            <w:tcPrChange w:id="916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16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163" w:author="ZTE-Ma Zhifeng" w:date="2023-10-31T00:38:00Z">
            <w:trPr>
              <w:gridAfter w:val="1"/>
              <w:wAfter w:w="97" w:type="dxa"/>
              <w:jc w:val="center"/>
            </w:trPr>
          </w:trPrChange>
        </w:trPr>
        <w:tc>
          <w:tcPr>
            <w:tcW w:w="1392" w:type="dxa"/>
            <w:gridSpan w:val="3"/>
            <w:vMerge w:val="continue"/>
            <w:vAlign w:val="center"/>
            <w:tcPrChange w:id="916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165" w:author="ZTE-Ma Zhifeng" w:date="2023-10-31T00:38:00Z">
              <w:tcPr>
                <w:tcW w:w="1487" w:type="dxa"/>
                <w:gridSpan w:val="5"/>
                <w:vMerge w:val="continue"/>
                <w:vAlign w:val="center"/>
              </w:tcPr>
            </w:tcPrChange>
          </w:tcPr>
          <w:p>
            <w:pPr>
              <w:pStyle w:val="95"/>
              <w:rPr>
                <w:lang w:eastAsia="zh-CN"/>
              </w:rPr>
            </w:pPr>
          </w:p>
        </w:tc>
        <w:tc>
          <w:tcPr>
            <w:tcW w:w="818" w:type="dxa"/>
            <w:gridSpan w:val="2"/>
            <w:tcPrChange w:id="9166" w:author="ZTE-Ma Zhifeng" w:date="2023-10-31T00:38:00Z">
              <w:tcPr>
                <w:tcW w:w="818" w:type="dxa"/>
                <w:gridSpan w:val="6"/>
              </w:tcPr>
            </w:tcPrChange>
          </w:tcPr>
          <w:p>
            <w:pPr>
              <w:pStyle w:val="95"/>
              <w:rPr>
                <w:lang w:eastAsia="ko-KR"/>
              </w:rPr>
            </w:pPr>
            <w:r>
              <w:rPr>
                <w:lang w:eastAsia="zh-CN"/>
              </w:rPr>
              <w:t>8</w:t>
            </w:r>
          </w:p>
        </w:tc>
        <w:tc>
          <w:tcPr>
            <w:tcW w:w="596" w:type="dxa"/>
            <w:gridSpan w:val="4"/>
            <w:tcPrChange w:id="9167" w:author="ZTE-Ma Zhifeng" w:date="2023-10-31T00:38:00Z">
              <w:tcPr>
                <w:tcW w:w="594" w:type="dxa"/>
                <w:gridSpan w:val="6"/>
              </w:tcPr>
            </w:tcPrChange>
          </w:tcPr>
          <w:p>
            <w:pPr>
              <w:pStyle w:val="95"/>
            </w:pPr>
          </w:p>
        </w:tc>
        <w:tc>
          <w:tcPr>
            <w:tcW w:w="594" w:type="dxa"/>
            <w:gridSpan w:val="4"/>
            <w:tcPrChange w:id="9168" w:author="ZTE-Ma Zhifeng" w:date="2023-10-31T00:38:00Z">
              <w:tcPr>
                <w:tcW w:w="594" w:type="dxa"/>
                <w:gridSpan w:val="5"/>
              </w:tcPr>
            </w:tcPrChange>
          </w:tcPr>
          <w:p>
            <w:pPr>
              <w:pStyle w:val="95"/>
            </w:pPr>
          </w:p>
        </w:tc>
        <w:tc>
          <w:tcPr>
            <w:tcW w:w="596" w:type="dxa"/>
            <w:gridSpan w:val="3"/>
            <w:vAlign w:val="center"/>
            <w:tcPrChange w:id="9169" w:author="ZTE-Ma Zhifeng" w:date="2023-10-31T00:38:00Z">
              <w:tcPr>
                <w:tcW w:w="594" w:type="dxa"/>
                <w:gridSpan w:val="3"/>
                <w:vAlign w:val="center"/>
              </w:tcPr>
            </w:tcPrChange>
          </w:tcPr>
          <w:p>
            <w:pPr>
              <w:pStyle w:val="95"/>
            </w:pPr>
            <w:r>
              <w:rPr>
                <w:lang w:eastAsia="zh-TW"/>
              </w:rPr>
              <w:t>Yes</w:t>
            </w:r>
          </w:p>
        </w:tc>
        <w:tc>
          <w:tcPr>
            <w:tcW w:w="587" w:type="dxa"/>
            <w:vAlign w:val="center"/>
            <w:tcPrChange w:id="9170" w:author="ZTE-Ma Zhifeng" w:date="2023-10-31T00:38:00Z">
              <w:tcPr>
                <w:tcW w:w="594" w:type="dxa"/>
                <w:gridSpan w:val="2"/>
                <w:vAlign w:val="center"/>
              </w:tcPr>
            </w:tcPrChange>
          </w:tcPr>
          <w:p>
            <w:pPr>
              <w:pStyle w:val="95"/>
              <w:rPr>
                <w:lang w:eastAsia="ko-KR"/>
              </w:rPr>
            </w:pPr>
            <w:r>
              <w:rPr>
                <w:lang w:eastAsia="zh-TW"/>
              </w:rPr>
              <w:t>Yes</w:t>
            </w:r>
          </w:p>
        </w:tc>
        <w:tc>
          <w:tcPr>
            <w:tcW w:w="606" w:type="dxa"/>
            <w:vAlign w:val="center"/>
            <w:tcPrChange w:id="9171" w:author="ZTE-Ma Zhifeng" w:date="2023-10-31T00:38:00Z">
              <w:tcPr>
                <w:tcW w:w="599" w:type="dxa"/>
                <w:vAlign w:val="center"/>
              </w:tcPr>
            </w:tcPrChange>
          </w:tcPr>
          <w:p>
            <w:pPr>
              <w:pStyle w:val="95"/>
              <w:rPr>
                <w:lang w:eastAsia="ko-KR"/>
              </w:rPr>
            </w:pPr>
          </w:p>
        </w:tc>
        <w:tc>
          <w:tcPr>
            <w:tcW w:w="599" w:type="dxa"/>
            <w:gridSpan w:val="2"/>
            <w:vAlign w:val="center"/>
            <w:tcPrChange w:id="9172"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917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17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7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175" w:author="ZTE-Ma Zhifeng" w:date="2023-10-31T00:38:00Z">
            <w:trPr>
              <w:gridAfter w:val="1"/>
              <w:wAfter w:w="97" w:type="dxa"/>
              <w:jc w:val="center"/>
            </w:trPr>
          </w:trPrChange>
        </w:trPr>
        <w:tc>
          <w:tcPr>
            <w:tcW w:w="1392" w:type="dxa"/>
            <w:gridSpan w:val="3"/>
            <w:vMerge w:val="continue"/>
            <w:vAlign w:val="center"/>
            <w:tcPrChange w:id="917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177"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9178" w:author="ZTE-Ma Zhifeng" w:date="2023-10-31T00:38:00Z">
              <w:tcPr>
                <w:tcW w:w="818" w:type="dxa"/>
                <w:gridSpan w:val="6"/>
                <w:vAlign w:val="center"/>
              </w:tcPr>
            </w:tcPrChange>
          </w:tcPr>
          <w:p>
            <w:pPr>
              <w:pStyle w:val="95"/>
              <w:rPr>
                <w:lang w:eastAsia="ko-KR"/>
              </w:rPr>
            </w:pPr>
            <w:r>
              <w:rPr>
                <w:lang w:eastAsia="zh-CN"/>
              </w:rPr>
              <w:t>3</w:t>
            </w:r>
          </w:p>
        </w:tc>
        <w:tc>
          <w:tcPr>
            <w:tcW w:w="596" w:type="dxa"/>
            <w:gridSpan w:val="4"/>
            <w:tcPrChange w:id="9179" w:author="ZTE-Ma Zhifeng" w:date="2023-10-31T00:38:00Z">
              <w:tcPr>
                <w:tcW w:w="594" w:type="dxa"/>
                <w:gridSpan w:val="6"/>
              </w:tcPr>
            </w:tcPrChange>
          </w:tcPr>
          <w:p>
            <w:pPr>
              <w:pStyle w:val="95"/>
            </w:pPr>
          </w:p>
        </w:tc>
        <w:tc>
          <w:tcPr>
            <w:tcW w:w="594" w:type="dxa"/>
            <w:gridSpan w:val="4"/>
            <w:tcPrChange w:id="9180" w:author="ZTE-Ma Zhifeng" w:date="2023-10-31T00:38:00Z">
              <w:tcPr>
                <w:tcW w:w="594" w:type="dxa"/>
                <w:gridSpan w:val="5"/>
              </w:tcPr>
            </w:tcPrChange>
          </w:tcPr>
          <w:p>
            <w:pPr>
              <w:pStyle w:val="95"/>
            </w:pPr>
          </w:p>
        </w:tc>
        <w:tc>
          <w:tcPr>
            <w:tcW w:w="596" w:type="dxa"/>
            <w:gridSpan w:val="3"/>
            <w:vAlign w:val="center"/>
            <w:tcPrChange w:id="9181" w:author="ZTE-Ma Zhifeng" w:date="2023-10-31T00:38:00Z">
              <w:tcPr>
                <w:tcW w:w="594" w:type="dxa"/>
                <w:gridSpan w:val="3"/>
                <w:vAlign w:val="center"/>
              </w:tcPr>
            </w:tcPrChange>
          </w:tcPr>
          <w:p>
            <w:pPr>
              <w:pStyle w:val="95"/>
            </w:pPr>
            <w:r>
              <w:rPr>
                <w:lang w:eastAsia="zh-TW"/>
              </w:rPr>
              <w:t>Yes</w:t>
            </w:r>
          </w:p>
        </w:tc>
        <w:tc>
          <w:tcPr>
            <w:tcW w:w="587" w:type="dxa"/>
            <w:vAlign w:val="center"/>
            <w:tcPrChange w:id="9182" w:author="ZTE-Ma Zhifeng" w:date="2023-10-31T00:38:00Z">
              <w:tcPr>
                <w:tcW w:w="594" w:type="dxa"/>
                <w:gridSpan w:val="2"/>
                <w:vAlign w:val="center"/>
              </w:tcPr>
            </w:tcPrChange>
          </w:tcPr>
          <w:p>
            <w:pPr>
              <w:pStyle w:val="95"/>
              <w:rPr>
                <w:lang w:eastAsia="ko-KR"/>
              </w:rPr>
            </w:pPr>
            <w:r>
              <w:rPr>
                <w:lang w:eastAsia="zh-TW"/>
              </w:rPr>
              <w:t>Yes</w:t>
            </w:r>
          </w:p>
        </w:tc>
        <w:tc>
          <w:tcPr>
            <w:tcW w:w="606" w:type="dxa"/>
            <w:vAlign w:val="center"/>
            <w:tcPrChange w:id="9183" w:author="ZTE-Ma Zhifeng" w:date="2023-10-31T00:38:00Z">
              <w:tcPr>
                <w:tcW w:w="599" w:type="dxa"/>
                <w:vAlign w:val="center"/>
              </w:tcPr>
            </w:tcPrChange>
          </w:tcPr>
          <w:p>
            <w:pPr>
              <w:pStyle w:val="95"/>
              <w:rPr>
                <w:lang w:eastAsia="ko-KR"/>
              </w:rPr>
            </w:pPr>
            <w:r>
              <w:rPr>
                <w:lang w:eastAsia="zh-TW"/>
              </w:rPr>
              <w:t>Yes</w:t>
            </w:r>
          </w:p>
        </w:tc>
        <w:tc>
          <w:tcPr>
            <w:tcW w:w="599" w:type="dxa"/>
            <w:gridSpan w:val="2"/>
            <w:vAlign w:val="center"/>
            <w:tcPrChange w:id="9184" w:author="ZTE-Ma Zhifeng" w:date="2023-10-31T00:38:00Z">
              <w:tcPr>
                <w:tcW w:w="599" w:type="dxa"/>
                <w:gridSpan w:val="2"/>
                <w:vAlign w:val="center"/>
              </w:tcPr>
            </w:tcPrChange>
          </w:tcPr>
          <w:p>
            <w:pPr>
              <w:pStyle w:val="95"/>
              <w:rPr>
                <w:lang w:eastAsia="ko-KR"/>
              </w:rPr>
            </w:pPr>
            <w:r>
              <w:rPr>
                <w:lang w:eastAsia="zh-TW"/>
              </w:rPr>
              <w:t>Yes</w:t>
            </w:r>
          </w:p>
        </w:tc>
        <w:tc>
          <w:tcPr>
            <w:tcW w:w="1187" w:type="dxa"/>
            <w:gridSpan w:val="2"/>
            <w:vMerge w:val="restart"/>
            <w:vAlign w:val="center"/>
            <w:tcPrChange w:id="9185" w:author="ZTE-Ma Zhifeng" w:date="2023-10-31T00:38:00Z">
              <w:tcPr>
                <w:tcW w:w="1187" w:type="dxa"/>
                <w:gridSpan w:val="3"/>
                <w:vMerge w:val="restart"/>
                <w:vAlign w:val="center"/>
              </w:tcPr>
            </w:tcPrChange>
          </w:tcPr>
          <w:p>
            <w:pPr>
              <w:pStyle w:val="95"/>
            </w:pPr>
            <w:r>
              <w:rPr>
                <w:lang w:eastAsia="zh-TW"/>
              </w:rPr>
              <w:t>60</w:t>
            </w:r>
          </w:p>
        </w:tc>
        <w:tc>
          <w:tcPr>
            <w:tcW w:w="1289" w:type="dxa"/>
            <w:gridSpan w:val="2"/>
            <w:vMerge w:val="restart"/>
            <w:vAlign w:val="center"/>
            <w:tcPrChange w:id="9186" w:author="ZTE-Ma Zhifeng" w:date="2023-10-31T00:38:00Z">
              <w:tcPr>
                <w:tcW w:w="1289" w:type="dxa"/>
                <w:gridSpan w:val="3"/>
                <w:vMerge w:val="restart"/>
                <w:vAlign w:val="center"/>
              </w:tcPr>
            </w:tcPrChange>
          </w:tcPr>
          <w:p>
            <w:pPr>
              <w:pStyle w:val="95"/>
            </w:pPr>
            <w:r>
              <w:rPr>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8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187" w:author="ZTE-Ma Zhifeng" w:date="2023-10-31T00:38:00Z">
            <w:trPr>
              <w:gridAfter w:val="1"/>
              <w:wAfter w:w="97" w:type="dxa"/>
              <w:jc w:val="center"/>
            </w:trPr>
          </w:trPrChange>
        </w:trPr>
        <w:tc>
          <w:tcPr>
            <w:tcW w:w="1392" w:type="dxa"/>
            <w:gridSpan w:val="3"/>
            <w:vMerge w:val="continue"/>
            <w:vAlign w:val="center"/>
            <w:tcPrChange w:id="918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189"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9190" w:author="ZTE-Ma Zhifeng" w:date="2023-10-31T00:38:00Z">
              <w:tcPr>
                <w:tcW w:w="818" w:type="dxa"/>
                <w:gridSpan w:val="6"/>
                <w:vAlign w:val="center"/>
              </w:tcPr>
            </w:tcPrChange>
          </w:tcPr>
          <w:p>
            <w:pPr>
              <w:pStyle w:val="95"/>
              <w:rPr>
                <w:lang w:eastAsia="ko-KR"/>
              </w:rPr>
            </w:pPr>
            <w:r>
              <w:rPr>
                <w:lang w:eastAsia="zh-CN"/>
              </w:rPr>
              <w:t>7</w:t>
            </w:r>
          </w:p>
        </w:tc>
        <w:tc>
          <w:tcPr>
            <w:tcW w:w="3578" w:type="dxa"/>
            <w:gridSpan w:val="15"/>
            <w:tcPrChange w:id="9191" w:author="ZTE-Ma Zhifeng" w:date="2023-10-31T00:38:00Z">
              <w:tcPr>
                <w:tcW w:w="3574" w:type="dxa"/>
                <w:gridSpan w:val="19"/>
              </w:tcPr>
            </w:tcPrChange>
          </w:tcPr>
          <w:p>
            <w:pPr>
              <w:pStyle w:val="95"/>
              <w:rPr>
                <w:lang w:eastAsia="ko-KR"/>
              </w:rPr>
            </w:pPr>
            <w:r>
              <w:rPr>
                <w:kern w:val="24"/>
                <w:lang w:eastAsia="zh-TW"/>
              </w:rPr>
              <w:t xml:space="preserve">See CA_7A-7A </w:t>
            </w:r>
            <w:r>
              <w:t>Bandwidth Combination Set 2 in Table 5.4.2A.1-3</w:t>
            </w:r>
          </w:p>
        </w:tc>
        <w:tc>
          <w:tcPr>
            <w:tcW w:w="1187" w:type="dxa"/>
            <w:gridSpan w:val="2"/>
            <w:vMerge w:val="continue"/>
            <w:vAlign w:val="center"/>
            <w:tcPrChange w:id="919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19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194" w:author="ZTE-Ma Zhifeng" w:date="2023-10-31T00:38:00Z">
            <w:trPr>
              <w:gridAfter w:val="1"/>
              <w:wAfter w:w="97" w:type="dxa"/>
              <w:jc w:val="center"/>
            </w:trPr>
          </w:trPrChange>
        </w:trPr>
        <w:tc>
          <w:tcPr>
            <w:tcW w:w="1392" w:type="dxa"/>
            <w:gridSpan w:val="3"/>
            <w:vMerge w:val="continue"/>
            <w:vAlign w:val="center"/>
            <w:tcPrChange w:id="919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196" w:author="ZTE-Ma Zhifeng" w:date="2023-10-31T00:38:00Z">
              <w:tcPr>
                <w:tcW w:w="1487" w:type="dxa"/>
                <w:gridSpan w:val="5"/>
                <w:vMerge w:val="continue"/>
                <w:vAlign w:val="center"/>
              </w:tcPr>
            </w:tcPrChange>
          </w:tcPr>
          <w:p>
            <w:pPr>
              <w:pStyle w:val="95"/>
              <w:rPr>
                <w:lang w:eastAsia="zh-CN"/>
              </w:rPr>
            </w:pPr>
          </w:p>
        </w:tc>
        <w:tc>
          <w:tcPr>
            <w:tcW w:w="818" w:type="dxa"/>
            <w:gridSpan w:val="2"/>
            <w:tcPrChange w:id="9197" w:author="ZTE-Ma Zhifeng" w:date="2023-10-31T00:38:00Z">
              <w:tcPr>
                <w:tcW w:w="818" w:type="dxa"/>
                <w:gridSpan w:val="6"/>
              </w:tcPr>
            </w:tcPrChange>
          </w:tcPr>
          <w:p>
            <w:pPr>
              <w:pStyle w:val="95"/>
              <w:rPr>
                <w:lang w:eastAsia="ko-KR"/>
              </w:rPr>
            </w:pPr>
            <w:r>
              <w:rPr>
                <w:lang w:eastAsia="zh-CN"/>
              </w:rPr>
              <w:t>8</w:t>
            </w:r>
          </w:p>
        </w:tc>
        <w:tc>
          <w:tcPr>
            <w:tcW w:w="596" w:type="dxa"/>
            <w:gridSpan w:val="4"/>
            <w:tcPrChange w:id="9198" w:author="ZTE-Ma Zhifeng" w:date="2023-10-31T00:38:00Z">
              <w:tcPr>
                <w:tcW w:w="594" w:type="dxa"/>
                <w:gridSpan w:val="6"/>
              </w:tcPr>
            </w:tcPrChange>
          </w:tcPr>
          <w:p>
            <w:pPr>
              <w:pStyle w:val="95"/>
            </w:pPr>
          </w:p>
        </w:tc>
        <w:tc>
          <w:tcPr>
            <w:tcW w:w="594" w:type="dxa"/>
            <w:gridSpan w:val="4"/>
            <w:tcPrChange w:id="9199" w:author="ZTE-Ma Zhifeng" w:date="2023-10-31T00:38:00Z">
              <w:tcPr>
                <w:tcW w:w="594" w:type="dxa"/>
                <w:gridSpan w:val="5"/>
              </w:tcPr>
            </w:tcPrChange>
          </w:tcPr>
          <w:p>
            <w:pPr>
              <w:pStyle w:val="95"/>
            </w:pPr>
          </w:p>
        </w:tc>
        <w:tc>
          <w:tcPr>
            <w:tcW w:w="596" w:type="dxa"/>
            <w:gridSpan w:val="3"/>
            <w:vAlign w:val="center"/>
            <w:tcPrChange w:id="9200" w:author="ZTE-Ma Zhifeng" w:date="2023-10-31T00:38:00Z">
              <w:tcPr>
                <w:tcW w:w="594" w:type="dxa"/>
                <w:gridSpan w:val="3"/>
                <w:vAlign w:val="center"/>
              </w:tcPr>
            </w:tcPrChange>
          </w:tcPr>
          <w:p>
            <w:pPr>
              <w:pStyle w:val="95"/>
            </w:pPr>
            <w:r>
              <w:rPr>
                <w:lang w:eastAsia="zh-TW"/>
              </w:rPr>
              <w:t>Yes</w:t>
            </w:r>
          </w:p>
        </w:tc>
        <w:tc>
          <w:tcPr>
            <w:tcW w:w="587" w:type="dxa"/>
            <w:vAlign w:val="center"/>
            <w:tcPrChange w:id="9201" w:author="ZTE-Ma Zhifeng" w:date="2023-10-31T00:38:00Z">
              <w:tcPr>
                <w:tcW w:w="594" w:type="dxa"/>
                <w:gridSpan w:val="2"/>
                <w:vAlign w:val="center"/>
              </w:tcPr>
            </w:tcPrChange>
          </w:tcPr>
          <w:p>
            <w:pPr>
              <w:pStyle w:val="95"/>
              <w:rPr>
                <w:lang w:eastAsia="ko-KR"/>
              </w:rPr>
            </w:pPr>
            <w:r>
              <w:rPr>
                <w:lang w:eastAsia="zh-TW"/>
              </w:rPr>
              <w:t>Yes</w:t>
            </w:r>
          </w:p>
        </w:tc>
        <w:tc>
          <w:tcPr>
            <w:tcW w:w="606" w:type="dxa"/>
            <w:vAlign w:val="center"/>
            <w:tcPrChange w:id="9202" w:author="ZTE-Ma Zhifeng" w:date="2023-10-31T00:38:00Z">
              <w:tcPr>
                <w:tcW w:w="599" w:type="dxa"/>
                <w:vAlign w:val="center"/>
              </w:tcPr>
            </w:tcPrChange>
          </w:tcPr>
          <w:p>
            <w:pPr>
              <w:pStyle w:val="95"/>
              <w:rPr>
                <w:lang w:eastAsia="ko-KR"/>
              </w:rPr>
            </w:pPr>
          </w:p>
        </w:tc>
        <w:tc>
          <w:tcPr>
            <w:tcW w:w="599" w:type="dxa"/>
            <w:gridSpan w:val="2"/>
            <w:vAlign w:val="center"/>
            <w:tcPrChange w:id="9203"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920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20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206" w:author="ZTE-Ma Zhifeng" w:date="2023-10-31T00:38:00Z">
            <w:trPr>
              <w:gridAfter w:val="1"/>
              <w:wAfter w:w="97" w:type="dxa"/>
              <w:trHeight w:val="223" w:hRule="atLeast"/>
              <w:jc w:val="center"/>
            </w:trPr>
          </w:trPrChange>
        </w:trPr>
        <w:tc>
          <w:tcPr>
            <w:tcW w:w="1392" w:type="dxa"/>
            <w:gridSpan w:val="3"/>
            <w:vMerge w:val="restart"/>
            <w:vAlign w:val="center"/>
            <w:tcPrChange w:id="9207" w:author="ZTE-Ma Zhifeng" w:date="2023-10-31T00:38:00Z">
              <w:tcPr>
                <w:tcW w:w="1396" w:type="dxa"/>
                <w:gridSpan w:val="7"/>
                <w:vMerge w:val="restart"/>
                <w:vAlign w:val="center"/>
              </w:tcPr>
            </w:tcPrChange>
          </w:tcPr>
          <w:p>
            <w:pPr>
              <w:pStyle w:val="95"/>
            </w:pPr>
            <w:r>
              <w:rPr>
                <w:lang w:eastAsia="zh-CN"/>
              </w:rPr>
              <w:t>CA_3A-7A-8A</w:t>
            </w:r>
          </w:p>
        </w:tc>
        <w:tc>
          <w:tcPr>
            <w:tcW w:w="1487" w:type="dxa"/>
            <w:gridSpan w:val="2"/>
            <w:vMerge w:val="restart"/>
            <w:vAlign w:val="center"/>
            <w:tcPrChange w:id="9208" w:author="ZTE-Ma Zhifeng" w:date="2023-10-31T00:38:00Z">
              <w:tcPr>
                <w:tcW w:w="1487" w:type="dxa"/>
                <w:gridSpan w:val="5"/>
                <w:vMerge w:val="restart"/>
                <w:vAlign w:val="center"/>
              </w:tcPr>
            </w:tcPrChange>
          </w:tcPr>
          <w:p>
            <w:pPr>
              <w:pStyle w:val="95"/>
              <w:rPr>
                <w:lang w:eastAsia="zh-CN"/>
              </w:rPr>
            </w:pPr>
            <w:r>
              <w:t>CA_3A-7A</w:t>
            </w:r>
            <w:del w:id="9209" w:author="ZTE-Ma Zhifeng" w:date="2023-10-31T00:39:00Z">
              <w:r>
                <w:rPr/>
                <w:delText xml:space="preserve">, </w:delText>
              </w:r>
            </w:del>
            <w:r>
              <w:t>CA_3A-8A</w:t>
            </w:r>
            <w:del w:id="9210" w:author="ZTE-Ma Zhifeng" w:date="2023-10-31T00:39:00Z">
              <w:r>
                <w:rPr/>
                <w:delText xml:space="preserve">, </w:delText>
              </w:r>
            </w:del>
            <w:r>
              <w:t>CA_7A-8A</w:t>
            </w:r>
          </w:p>
        </w:tc>
        <w:tc>
          <w:tcPr>
            <w:tcW w:w="818" w:type="dxa"/>
            <w:gridSpan w:val="2"/>
            <w:shd w:val="clear" w:color="auto" w:fill="auto"/>
            <w:tcPrChange w:id="9211"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9212" w:author="ZTE-Ma Zhifeng" w:date="2023-10-31T00:38:00Z">
              <w:tcPr>
                <w:tcW w:w="594" w:type="dxa"/>
                <w:gridSpan w:val="6"/>
                <w:shd w:val="clear" w:color="auto" w:fill="auto"/>
              </w:tcPr>
            </w:tcPrChange>
          </w:tcPr>
          <w:p>
            <w:pPr>
              <w:pStyle w:val="95"/>
            </w:pPr>
          </w:p>
        </w:tc>
        <w:tc>
          <w:tcPr>
            <w:tcW w:w="594" w:type="dxa"/>
            <w:gridSpan w:val="4"/>
            <w:tcPrChange w:id="9213" w:author="ZTE-Ma Zhifeng" w:date="2023-10-31T00:38:00Z">
              <w:tcPr>
                <w:tcW w:w="594" w:type="dxa"/>
                <w:gridSpan w:val="5"/>
              </w:tcPr>
            </w:tcPrChange>
          </w:tcPr>
          <w:p>
            <w:pPr>
              <w:pStyle w:val="95"/>
            </w:pPr>
          </w:p>
        </w:tc>
        <w:tc>
          <w:tcPr>
            <w:tcW w:w="596" w:type="dxa"/>
            <w:gridSpan w:val="3"/>
            <w:vAlign w:val="center"/>
            <w:tcPrChange w:id="9214" w:author="ZTE-Ma Zhifeng" w:date="2023-10-31T00:38:00Z">
              <w:tcPr>
                <w:tcW w:w="594" w:type="dxa"/>
                <w:gridSpan w:val="3"/>
                <w:vAlign w:val="center"/>
              </w:tcPr>
            </w:tcPrChange>
          </w:tcPr>
          <w:p>
            <w:pPr>
              <w:pStyle w:val="95"/>
            </w:pPr>
            <w:r>
              <w:t>Yes</w:t>
            </w:r>
          </w:p>
        </w:tc>
        <w:tc>
          <w:tcPr>
            <w:tcW w:w="587" w:type="dxa"/>
            <w:vAlign w:val="center"/>
            <w:tcPrChange w:id="9215" w:author="ZTE-Ma Zhifeng" w:date="2023-10-31T00:38:00Z">
              <w:tcPr>
                <w:tcW w:w="594" w:type="dxa"/>
                <w:gridSpan w:val="2"/>
                <w:vAlign w:val="center"/>
              </w:tcPr>
            </w:tcPrChange>
          </w:tcPr>
          <w:p>
            <w:pPr>
              <w:pStyle w:val="95"/>
            </w:pPr>
            <w:r>
              <w:t>Yes</w:t>
            </w:r>
          </w:p>
        </w:tc>
        <w:tc>
          <w:tcPr>
            <w:tcW w:w="606" w:type="dxa"/>
            <w:vAlign w:val="center"/>
            <w:tcPrChange w:id="9216" w:author="ZTE-Ma Zhifeng" w:date="2023-10-31T00:38:00Z">
              <w:tcPr>
                <w:tcW w:w="599" w:type="dxa"/>
                <w:vAlign w:val="center"/>
              </w:tcPr>
            </w:tcPrChange>
          </w:tcPr>
          <w:p>
            <w:pPr>
              <w:pStyle w:val="95"/>
            </w:pPr>
            <w:r>
              <w:t>Yes</w:t>
            </w:r>
          </w:p>
        </w:tc>
        <w:tc>
          <w:tcPr>
            <w:tcW w:w="599" w:type="dxa"/>
            <w:gridSpan w:val="2"/>
            <w:vAlign w:val="center"/>
            <w:tcPrChange w:id="9217" w:author="ZTE-Ma Zhifeng" w:date="2023-10-31T00:38:00Z">
              <w:tcPr>
                <w:tcW w:w="599" w:type="dxa"/>
                <w:gridSpan w:val="2"/>
                <w:vAlign w:val="center"/>
              </w:tcPr>
            </w:tcPrChange>
          </w:tcPr>
          <w:p>
            <w:pPr>
              <w:pStyle w:val="95"/>
              <w:rPr>
                <w:lang w:eastAsia="zh-CN"/>
              </w:rPr>
            </w:pPr>
          </w:p>
        </w:tc>
        <w:tc>
          <w:tcPr>
            <w:tcW w:w="1187" w:type="dxa"/>
            <w:gridSpan w:val="2"/>
            <w:vMerge w:val="restart"/>
            <w:vAlign w:val="center"/>
            <w:tcPrChange w:id="9218"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921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220" w:author="ZTE-Ma Zhifeng" w:date="2023-10-31T00:38:00Z">
            <w:trPr>
              <w:gridAfter w:val="1"/>
              <w:wAfter w:w="97" w:type="dxa"/>
              <w:trHeight w:val="223" w:hRule="atLeast"/>
              <w:jc w:val="center"/>
            </w:trPr>
          </w:trPrChange>
        </w:trPr>
        <w:tc>
          <w:tcPr>
            <w:tcW w:w="1392" w:type="dxa"/>
            <w:gridSpan w:val="3"/>
            <w:vMerge w:val="continue"/>
            <w:vAlign w:val="center"/>
            <w:tcPrChange w:id="922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22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223" w:author="ZTE-Ma Zhifeng" w:date="2023-10-31T00:38:00Z">
              <w:tcPr>
                <w:tcW w:w="818" w:type="dxa"/>
                <w:gridSpan w:val="6"/>
                <w:shd w:val="clear" w:color="auto" w:fill="auto"/>
              </w:tcPr>
            </w:tcPrChange>
          </w:tcPr>
          <w:p>
            <w:pPr>
              <w:pStyle w:val="95"/>
              <w:rPr>
                <w:lang w:eastAsia="zh-CN"/>
              </w:rPr>
            </w:pPr>
            <w:r>
              <w:t>7</w:t>
            </w:r>
          </w:p>
        </w:tc>
        <w:tc>
          <w:tcPr>
            <w:tcW w:w="596" w:type="dxa"/>
            <w:gridSpan w:val="4"/>
            <w:shd w:val="clear" w:color="auto" w:fill="auto"/>
            <w:tcPrChange w:id="9224" w:author="ZTE-Ma Zhifeng" w:date="2023-10-31T00:38:00Z">
              <w:tcPr>
                <w:tcW w:w="594" w:type="dxa"/>
                <w:gridSpan w:val="6"/>
                <w:shd w:val="clear" w:color="auto" w:fill="auto"/>
              </w:tcPr>
            </w:tcPrChange>
          </w:tcPr>
          <w:p>
            <w:pPr>
              <w:pStyle w:val="95"/>
            </w:pPr>
          </w:p>
        </w:tc>
        <w:tc>
          <w:tcPr>
            <w:tcW w:w="594" w:type="dxa"/>
            <w:gridSpan w:val="4"/>
            <w:tcPrChange w:id="9225" w:author="ZTE-Ma Zhifeng" w:date="2023-10-31T00:38:00Z">
              <w:tcPr>
                <w:tcW w:w="594" w:type="dxa"/>
                <w:gridSpan w:val="5"/>
              </w:tcPr>
            </w:tcPrChange>
          </w:tcPr>
          <w:p>
            <w:pPr>
              <w:pStyle w:val="95"/>
            </w:pPr>
          </w:p>
        </w:tc>
        <w:tc>
          <w:tcPr>
            <w:tcW w:w="596" w:type="dxa"/>
            <w:gridSpan w:val="3"/>
            <w:vAlign w:val="center"/>
            <w:tcPrChange w:id="9226" w:author="ZTE-Ma Zhifeng" w:date="2023-10-31T00:38:00Z">
              <w:tcPr>
                <w:tcW w:w="594" w:type="dxa"/>
                <w:gridSpan w:val="3"/>
                <w:vAlign w:val="center"/>
              </w:tcPr>
            </w:tcPrChange>
          </w:tcPr>
          <w:p>
            <w:pPr>
              <w:pStyle w:val="95"/>
            </w:pPr>
          </w:p>
        </w:tc>
        <w:tc>
          <w:tcPr>
            <w:tcW w:w="587" w:type="dxa"/>
            <w:vAlign w:val="center"/>
            <w:tcPrChange w:id="9227" w:author="ZTE-Ma Zhifeng" w:date="2023-10-31T00:38:00Z">
              <w:tcPr>
                <w:tcW w:w="594" w:type="dxa"/>
                <w:gridSpan w:val="2"/>
                <w:vAlign w:val="center"/>
              </w:tcPr>
            </w:tcPrChange>
          </w:tcPr>
          <w:p>
            <w:pPr>
              <w:pStyle w:val="95"/>
            </w:pPr>
            <w:r>
              <w:t>Yes</w:t>
            </w:r>
          </w:p>
        </w:tc>
        <w:tc>
          <w:tcPr>
            <w:tcW w:w="606" w:type="dxa"/>
            <w:vAlign w:val="center"/>
            <w:tcPrChange w:id="9228" w:author="ZTE-Ma Zhifeng" w:date="2023-10-31T00:38:00Z">
              <w:tcPr>
                <w:tcW w:w="599" w:type="dxa"/>
                <w:vAlign w:val="center"/>
              </w:tcPr>
            </w:tcPrChange>
          </w:tcPr>
          <w:p>
            <w:pPr>
              <w:pStyle w:val="95"/>
            </w:pPr>
            <w:r>
              <w:t>Yes</w:t>
            </w:r>
          </w:p>
        </w:tc>
        <w:tc>
          <w:tcPr>
            <w:tcW w:w="599" w:type="dxa"/>
            <w:gridSpan w:val="2"/>
            <w:vAlign w:val="center"/>
            <w:tcPrChange w:id="9229"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923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23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232" w:author="ZTE-Ma Zhifeng" w:date="2023-10-31T00:38:00Z">
            <w:trPr>
              <w:gridAfter w:val="1"/>
              <w:wAfter w:w="97" w:type="dxa"/>
              <w:trHeight w:val="223" w:hRule="atLeast"/>
              <w:jc w:val="center"/>
            </w:trPr>
          </w:trPrChange>
        </w:trPr>
        <w:tc>
          <w:tcPr>
            <w:tcW w:w="1392" w:type="dxa"/>
            <w:gridSpan w:val="3"/>
            <w:vMerge w:val="continue"/>
            <w:vAlign w:val="center"/>
            <w:tcPrChange w:id="923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23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235" w:author="ZTE-Ma Zhifeng" w:date="2023-10-31T00:38:00Z">
              <w:tcPr>
                <w:tcW w:w="818" w:type="dxa"/>
                <w:gridSpan w:val="6"/>
                <w:shd w:val="clear" w:color="auto" w:fill="auto"/>
              </w:tcPr>
            </w:tcPrChange>
          </w:tcPr>
          <w:p>
            <w:pPr>
              <w:pStyle w:val="95"/>
              <w:rPr>
                <w:lang w:eastAsia="zh-CN"/>
              </w:rPr>
            </w:pPr>
            <w:r>
              <w:t>8</w:t>
            </w:r>
          </w:p>
        </w:tc>
        <w:tc>
          <w:tcPr>
            <w:tcW w:w="596" w:type="dxa"/>
            <w:gridSpan w:val="4"/>
            <w:shd w:val="clear" w:color="auto" w:fill="auto"/>
            <w:tcPrChange w:id="9236" w:author="ZTE-Ma Zhifeng" w:date="2023-10-31T00:38:00Z">
              <w:tcPr>
                <w:tcW w:w="594" w:type="dxa"/>
                <w:gridSpan w:val="6"/>
                <w:shd w:val="clear" w:color="auto" w:fill="auto"/>
              </w:tcPr>
            </w:tcPrChange>
          </w:tcPr>
          <w:p>
            <w:pPr>
              <w:pStyle w:val="95"/>
            </w:pPr>
          </w:p>
        </w:tc>
        <w:tc>
          <w:tcPr>
            <w:tcW w:w="594" w:type="dxa"/>
            <w:gridSpan w:val="4"/>
            <w:tcPrChange w:id="9237" w:author="ZTE-Ma Zhifeng" w:date="2023-10-31T00:38:00Z">
              <w:tcPr>
                <w:tcW w:w="594" w:type="dxa"/>
                <w:gridSpan w:val="5"/>
              </w:tcPr>
            </w:tcPrChange>
          </w:tcPr>
          <w:p>
            <w:pPr>
              <w:pStyle w:val="95"/>
            </w:pPr>
          </w:p>
        </w:tc>
        <w:tc>
          <w:tcPr>
            <w:tcW w:w="596" w:type="dxa"/>
            <w:gridSpan w:val="3"/>
            <w:vAlign w:val="center"/>
            <w:tcPrChange w:id="9238" w:author="ZTE-Ma Zhifeng" w:date="2023-10-31T00:38:00Z">
              <w:tcPr>
                <w:tcW w:w="594" w:type="dxa"/>
                <w:gridSpan w:val="3"/>
                <w:vAlign w:val="center"/>
              </w:tcPr>
            </w:tcPrChange>
          </w:tcPr>
          <w:p>
            <w:pPr>
              <w:pStyle w:val="95"/>
            </w:pPr>
            <w:r>
              <w:t>Yes</w:t>
            </w:r>
          </w:p>
        </w:tc>
        <w:tc>
          <w:tcPr>
            <w:tcW w:w="587" w:type="dxa"/>
            <w:vAlign w:val="center"/>
            <w:tcPrChange w:id="9239" w:author="ZTE-Ma Zhifeng" w:date="2023-10-31T00:38:00Z">
              <w:tcPr>
                <w:tcW w:w="594" w:type="dxa"/>
                <w:gridSpan w:val="2"/>
                <w:vAlign w:val="center"/>
              </w:tcPr>
            </w:tcPrChange>
          </w:tcPr>
          <w:p>
            <w:pPr>
              <w:pStyle w:val="95"/>
            </w:pPr>
            <w:r>
              <w:t>Yes</w:t>
            </w:r>
          </w:p>
        </w:tc>
        <w:tc>
          <w:tcPr>
            <w:tcW w:w="606" w:type="dxa"/>
            <w:vAlign w:val="center"/>
            <w:tcPrChange w:id="9240" w:author="ZTE-Ma Zhifeng" w:date="2023-10-31T00:38:00Z">
              <w:tcPr>
                <w:tcW w:w="599" w:type="dxa"/>
                <w:vAlign w:val="center"/>
              </w:tcPr>
            </w:tcPrChange>
          </w:tcPr>
          <w:p>
            <w:pPr>
              <w:pStyle w:val="95"/>
            </w:pPr>
          </w:p>
        </w:tc>
        <w:tc>
          <w:tcPr>
            <w:tcW w:w="599" w:type="dxa"/>
            <w:gridSpan w:val="2"/>
            <w:vAlign w:val="center"/>
            <w:tcPrChange w:id="9241"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924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24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244" w:author="ZTE-Ma Zhifeng" w:date="2023-10-31T00:38:00Z">
            <w:trPr>
              <w:gridAfter w:val="1"/>
              <w:wAfter w:w="97" w:type="dxa"/>
              <w:trHeight w:val="223" w:hRule="atLeast"/>
              <w:jc w:val="center"/>
            </w:trPr>
          </w:trPrChange>
        </w:trPr>
        <w:tc>
          <w:tcPr>
            <w:tcW w:w="1392" w:type="dxa"/>
            <w:gridSpan w:val="3"/>
            <w:vMerge w:val="continue"/>
            <w:vAlign w:val="center"/>
            <w:tcPrChange w:id="924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24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247"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9248" w:author="ZTE-Ma Zhifeng" w:date="2023-10-31T00:38:00Z">
              <w:tcPr>
                <w:tcW w:w="594" w:type="dxa"/>
                <w:gridSpan w:val="6"/>
                <w:shd w:val="clear" w:color="auto" w:fill="auto"/>
              </w:tcPr>
            </w:tcPrChange>
          </w:tcPr>
          <w:p>
            <w:pPr>
              <w:pStyle w:val="95"/>
            </w:pPr>
          </w:p>
        </w:tc>
        <w:tc>
          <w:tcPr>
            <w:tcW w:w="594" w:type="dxa"/>
            <w:gridSpan w:val="4"/>
            <w:tcPrChange w:id="9249" w:author="ZTE-Ma Zhifeng" w:date="2023-10-31T00:38:00Z">
              <w:tcPr>
                <w:tcW w:w="594" w:type="dxa"/>
                <w:gridSpan w:val="5"/>
              </w:tcPr>
            </w:tcPrChange>
          </w:tcPr>
          <w:p>
            <w:pPr>
              <w:pStyle w:val="95"/>
            </w:pPr>
          </w:p>
        </w:tc>
        <w:tc>
          <w:tcPr>
            <w:tcW w:w="596" w:type="dxa"/>
            <w:gridSpan w:val="3"/>
            <w:vAlign w:val="center"/>
            <w:tcPrChange w:id="9250" w:author="ZTE-Ma Zhifeng" w:date="2023-10-31T00:38:00Z">
              <w:tcPr>
                <w:tcW w:w="594" w:type="dxa"/>
                <w:gridSpan w:val="3"/>
                <w:vAlign w:val="center"/>
              </w:tcPr>
            </w:tcPrChange>
          </w:tcPr>
          <w:p>
            <w:pPr>
              <w:pStyle w:val="95"/>
            </w:pPr>
            <w:r>
              <w:t>Yes</w:t>
            </w:r>
          </w:p>
        </w:tc>
        <w:tc>
          <w:tcPr>
            <w:tcW w:w="587" w:type="dxa"/>
            <w:vAlign w:val="center"/>
            <w:tcPrChange w:id="9251" w:author="ZTE-Ma Zhifeng" w:date="2023-10-31T00:38:00Z">
              <w:tcPr>
                <w:tcW w:w="594" w:type="dxa"/>
                <w:gridSpan w:val="2"/>
                <w:vAlign w:val="center"/>
              </w:tcPr>
            </w:tcPrChange>
          </w:tcPr>
          <w:p>
            <w:pPr>
              <w:pStyle w:val="95"/>
            </w:pPr>
            <w:r>
              <w:t>Yes</w:t>
            </w:r>
          </w:p>
        </w:tc>
        <w:tc>
          <w:tcPr>
            <w:tcW w:w="606" w:type="dxa"/>
            <w:vAlign w:val="center"/>
            <w:tcPrChange w:id="9252" w:author="ZTE-Ma Zhifeng" w:date="2023-10-31T00:38:00Z">
              <w:tcPr>
                <w:tcW w:w="599" w:type="dxa"/>
                <w:vAlign w:val="center"/>
              </w:tcPr>
            </w:tcPrChange>
          </w:tcPr>
          <w:p>
            <w:pPr>
              <w:pStyle w:val="95"/>
            </w:pPr>
            <w:r>
              <w:t>Yes</w:t>
            </w:r>
          </w:p>
        </w:tc>
        <w:tc>
          <w:tcPr>
            <w:tcW w:w="599" w:type="dxa"/>
            <w:gridSpan w:val="2"/>
            <w:vAlign w:val="center"/>
            <w:tcPrChange w:id="9253"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9254"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9255" w:author="ZTE-Ma Zhifeng" w:date="2023-10-31T00:38:00Z">
              <w:tcPr>
                <w:tcW w:w="1289" w:type="dxa"/>
                <w:gridSpan w:val="3"/>
                <w:vMerge w:val="restart"/>
                <w:vAlign w:val="center"/>
              </w:tcPr>
            </w:tcPrChange>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256" w:author="ZTE-Ma Zhifeng" w:date="2023-10-31T00:38:00Z">
            <w:trPr>
              <w:gridAfter w:val="1"/>
              <w:wAfter w:w="97" w:type="dxa"/>
              <w:trHeight w:val="223" w:hRule="atLeast"/>
              <w:jc w:val="center"/>
            </w:trPr>
          </w:trPrChange>
        </w:trPr>
        <w:tc>
          <w:tcPr>
            <w:tcW w:w="1392" w:type="dxa"/>
            <w:gridSpan w:val="3"/>
            <w:vMerge w:val="continue"/>
            <w:vAlign w:val="center"/>
            <w:tcPrChange w:id="925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25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259" w:author="ZTE-Ma Zhifeng" w:date="2023-10-31T00:38:00Z">
              <w:tcPr>
                <w:tcW w:w="818" w:type="dxa"/>
                <w:gridSpan w:val="6"/>
                <w:shd w:val="clear" w:color="auto" w:fill="auto"/>
              </w:tcPr>
            </w:tcPrChange>
          </w:tcPr>
          <w:p>
            <w:pPr>
              <w:pStyle w:val="95"/>
              <w:rPr>
                <w:lang w:eastAsia="zh-CN"/>
              </w:rPr>
            </w:pPr>
            <w:r>
              <w:t>7</w:t>
            </w:r>
          </w:p>
        </w:tc>
        <w:tc>
          <w:tcPr>
            <w:tcW w:w="596" w:type="dxa"/>
            <w:gridSpan w:val="4"/>
            <w:shd w:val="clear" w:color="auto" w:fill="auto"/>
            <w:tcPrChange w:id="9260" w:author="ZTE-Ma Zhifeng" w:date="2023-10-31T00:38:00Z">
              <w:tcPr>
                <w:tcW w:w="594" w:type="dxa"/>
                <w:gridSpan w:val="6"/>
                <w:shd w:val="clear" w:color="auto" w:fill="auto"/>
              </w:tcPr>
            </w:tcPrChange>
          </w:tcPr>
          <w:p>
            <w:pPr>
              <w:pStyle w:val="95"/>
            </w:pPr>
          </w:p>
        </w:tc>
        <w:tc>
          <w:tcPr>
            <w:tcW w:w="594" w:type="dxa"/>
            <w:gridSpan w:val="4"/>
            <w:tcPrChange w:id="9261" w:author="ZTE-Ma Zhifeng" w:date="2023-10-31T00:38:00Z">
              <w:tcPr>
                <w:tcW w:w="594" w:type="dxa"/>
                <w:gridSpan w:val="5"/>
              </w:tcPr>
            </w:tcPrChange>
          </w:tcPr>
          <w:p>
            <w:pPr>
              <w:pStyle w:val="95"/>
            </w:pPr>
          </w:p>
        </w:tc>
        <w:tc>
          <w:tcPr>
            <w:tcW w:w="596" w:type="dxa"/>
            <w:gridSpan w:val="3"/>
            <w:vAlign w:val="center"/>
            <w:tcPrChange w:id="9262" w:author="ZTE-Ma Zhifeng" w:date="2023-10-31T00:38:00Z">
              <w:tcPr>
                <w:tcW w:w="594" w:type="dxa"/>
                <w:gridSpan w:val="3"/>
                <w:vAlign w:val="center"/>
              </w:tcPr>
            </w:tcPrChange>
          </w:tcPr>
          <w:p>
            <w:pPr>
              <w:pStyle w:val="95"/>
            </w:pPr>
          </w:p>
        </w:tc>
        <w:tc>
          <w:tcPr>
            <w:tcW w:w="587" w:type="dxa"/>
            <w:vAlign w:val="center"/>
            <w:tcPrChange w:id="9263" w:author="ZTE-Ma Zhifeng" w:date="2023-10-31T00:38:00Z">
              <w:tcPr>
                <w:tcW w:w="594" w:type="dxa"/>
                <w:gridSpan w:val="2"/>
                <w:vAlign w:val="center"/>
              </w:tcPr>
            </w:tcPrChange>
          </w:tcPr>
          <w:p>
            <w:pPr>
              <w:pStyle w:val="95"/>
            </w:pPr>
            <w:r>
              <w:t>Yes</w:t>
            </w:r>
          </w:p>
        </w:tc>
        <w:tc>
          <w:tcPr>
            <w:tcW w:w="606" w:type="dxa"/>
            <w:vAlign w:val="center"/>
            <w:tcPrChange w:id="9264" w:author="ZTE-Ma Zhifeng" w:date="2023-10-31T00:38:00Z">
              <w:tcPr>
                <w:tcW w:w="599" w:type="dxa"/>
                <w:vAlign w:val="center"/>
              </w:tcPr>
            </w:tcPrChange>
          </w:tcPr>
          <w:p>
            <w:pPr>
              <w:pStyle w:val="95"/>
            </w:pPr>
            <w:r>
              <w:t>Yes</w:t>
            </w:r>
          </w:p>
        </w:tc>
        <w:tc>
          <w:tcPr>
            <w:tcW w:w="599" w:type="dxa"/>
            <w:gridSpan w:val="2"/>
            <w:vAlign w:val="center"/>
            <w:tcPrChange w:id="9265"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926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26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6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268" w:author="ZTE-Ma Zhifeng" w:date="2023-10-31T00:38:00Z">
            <w:trPr>
              <w:gridAfter w:val="1"/>
              <w:wAfter w:w="97" w:type="dxa"/>
              <w:trHeight w:val="223" w:hRule="atLeast"/>
              <w:jc w:val="center"/>
            </w:trPr>
          </w:trPrChange>
        </w:trPr>
        <w:tc>
          <w:tcPr>
            <w:tcW w:w="1392" w:type="dxa"/>
            <w:gridSpan w:val="3"/>
            <w:vMerge w:val="continue"/>
            <w:vAlign w:val="center"/>
            <w:tcPrChange w:id="926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27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271" w:author="ZTE-Ma Zhifeng" w:date="2023-10-31T00:38:00Z">
              <w:tcPr>
                <w:tcW w:w="818" w:type="dxa"/>
                <w:gridSpan w:val="6"/>
                <w:shd w:val="clear" w:color="auto" w:fill="auto"/>
              </w:tcPr>
            </w:tcPrChange>
          </w:tcPr>
          <w:p>
            <w:pPr>
              <w:pStyle w:val="95"/>
              <w:rPr>
                <w:lang w:eastAsia="zh-CN"/>
              </w:rPr>
            </w:pPr>
            <w:r>
              <w:t>8</w:t>
            </w:r>
          </w:p>
        </w:tc>
        <w:tc>
          <w:tcPr>
            <w:tcW w:w="596" w:type="dxa"/>
            <w:gridSpan w:val="4"/>
            <w:shd w:val="clear" w:color="auto" w:fill="auto"/>
            <w:tcPrChange w:id="9272" w:author="ZTE-Ma Zhifeng" w:date="2023-10-31T00:38:00Z">
              <w:tcPr>
                <w:tcW w:w="594" w:type="dxa"/>
                <w:gridSpan w:val="6"/>
                <w:shd w:val="clear" w:color="auto" w:fill="auto"/>
              </w:tcPr>
            </w:tcPrChange>
          </w:tcPr>
          <w:p>
            <w:pPr>
              <w:pStyle w:val="95"/>
            </w:pPr>
          </w:p>
        </w:tc>
        <w:tc>
          <w:tcPr>
            <w:tcW w:w="594" w:type="dxa"/>
            <w:gridSpan w:val="4"/>
            <w:tcPrChange w:id="9273" w:author="ZTE-Ma Zhifeng" w:date="2023-10-31T00:38:00Z">
              <w:tcPr>
                <w:tcW w:w="594" w:type="dxa"/>
                <w:gridSpan w:val="5"/>
              </w:tcPr>
            </w:tcPrChange>
          </w:tcPr>
          <w:p>
            <w:pPr>
              <w:pStyle w:val="95"/>
            </w:pPr>
          </w:p>
        </w:tc>
        <w:tc>
          <w:tcPr>
            <w:tcW w:w="596" w:type="dxa"/>
            <w:gridSpan w:val="3"/>
            <w:vAlign w:val="center"/>
            <w:tcPrChange w:id="9274" w:author="ZTE-Ma Zhifeng" w:date="2023-10-31T00:38:00Z">
              <w:tcPr>
                <w:tcW w:w="594" w:type="dxa"/>
                <w:gridSpan w:val="3"/>
                <w:vAlign w:val="center"/>
              </w:tcPr>
            </w:tcPrChange>
          </w:tcPr>
          <w:p>
            <w:pPr>
              <w:pStyle w:val="95"/>
            </w:pPr>
            <w:r>
              <w:t>Yes</w:t>
            </w:r>
          </w:p>
        </w:tc>
        <w:tc>
          <w:tcPr>
            <w:tcW w:w="587" w:type="dxa"/>
            <w:vAlign w:val="center"/>
            <w:tcPrChange w:id="9275" w:author="ZTE-Ma Zhifeng" w:date="2023-10-31T00:38:00Z">
              <w:tcPr>
                <w:tcW w:w="594" w:type="dxa"/>
                <w:gridSpan w:val="2"/>
                <w:vAlign w:val="center"/>
              </w:tcPr>
            </w:tcPrChange>
          </w:tcPr>
          <w:p>
            <w:pPr>
              <w:pStyle w:val="95"/>
            </w:pPr>
            <w:r>
              <w:t>Yes</w:t>
            </w:r>
          </w:p>
        </w:tc>
        <w:tc>
          <w:tcPr>
            <w:tcW w:w="606" w:type="dxa"/>
            <w:vAlign w:val="center"/>
            <w:tcPrChange w:id="9276" w:author="ZTE-Ma Zhifeng" w:date="2023-10-31T00:38:00Z">
              <w:tcPr>
                <w:tcW w:w="599" w:type="dxa"/>
                <w:vAlign w:val="center"/>
              </w:tcPr>
            </w:tcPrChange>
          </w:tcPr>
          <w:p>
            <w:pPr>
              <w:pStyle w:val="95"/>
            </w:pPr>
          </w:p>
        </w:tc>
        <w:tc>
          <w:tcPr>
            <w:tcW w:w="599" w:type="dxa"/>
            <w:gridSpan w:val="2"/>
            <w:vAlign w:val="center"/>
            <w:tcPrChange w:id="9277"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927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27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280" w:author="ZTE-Ma Zhifeng" w:date="2023-10-31T00:38:00Z">
            <w:trPr>
              <w:gridAfter w:val="1"/>
              <w:wAfter w:w="97" w:type="dxa"/>
              <w:trHeight w:val="223" w:hRule="atLeast"/>
              <w:jc w:val="center"/>
            </w:trPr>
          </w:trPrChange>
        </w:trPr>
        <w:tc>
          <w:tcPr>
            <w:tcW w:w="1392" w:type="dxa"/>
            <w:gridSpan w:val="3"/>
            <w:vMerge w:val="continue"/>
            <w:vAlign w:val="center"/>
            <w:tcPrChange w:id="928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28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283" w:author="ZTE-Ma Zhifeng" w:date="2023-10-31T00:38:00Z">
              <w:tcPr>
                <w:tcW w:w="818" w:type="dxa"/>
                <w:gridSpan w:val="6"/>
                <w:shd w:val="clear" w:color="auto" w:fill="auto"/>
              </w:tcPr>
            </w:tcPrChange>
          </w:tcPr>
          <w:p>
            <w:pPr>
              <w:pStyle w:val="95"/>
            </w:pPr>
            <w:r>
              <w:t>3</w:t>
            </w:r>
          </w:p>
        </w:tc>
        <w:tc>
          <w:tcPr>
            <w:tcW w:w="596" w:type="dxa"/>
            <w:gridSpan w:val="4"/>
            <w:shd w:val="clear" w:color="auto" w:fill="auto"/>
            <w:tcPrChange w:id="9284" w:author="ZTE-Ma Zhifeng" w:date="2023-10-31T00:38:00Z">
              <w:tcPr>
                <w:tcW w:w="594" w:type="dxa"/>
                <w:gridSpan w:val="6"/>
                <w:shd w:val="clear" w:color="auto" w:fill="auto"/>
              </w:tcPr>
            </w:tcPrChange>
          </w:tcPr>
          <w:p>
            <w:pPr>
              <w:pStyle w:val="95"/>
            </w:pPr>
          </w:p>
        </w:tc>
        <w:tc>
          <w:tcPr>
            <w:tcW w:w="594" w:type="dxa"/>
            <w:gridSpan w:val="4"/>
            <w:tcPrChange w:id="9285" w:author="ZTE-Ma Zhifeng" w:date="2023-10-31T00:38:00Z">
              <w:tcPr>
                <w:tcW w:w="594" w:type="dxa"/>
                <w:gridSpan w:val="5"/>
              </w:tcPr>
            </w:tcPrChange>
          </w:tcPr>
          <w:p>
            <w:pPr>
              <w:pStyle w:val="95"/>
            </w:pPr>
          </w:p>
        </w:tc>
        <w:tc>
          <w:tcPr>
            <w:tcW w:w="596" w:type="dxa"/>
            <w:gridSpan w:val="3"/>
            <w:vAlign w:val="center"/>
            <w:tcPrChange w:id="9286" w:author="ZTE-Ma Zhifeng" w:date="2023-10-31T00:38:00Z">
              <w:tcPr>
                <w:tcW w:w="594" w:type="dxa"/>
                <w:gridSpan w:val="3"/>
                <w:vAlign w:val="center"/>
              </w:tcPr>
            </w:tcPrChange>
          </w:tcPr>
          <w:p>
            <w:pPr>
              <w:pStyle w:val="95"/>
            </w:pPr>
            <w:r>
              <w:t>Yes</w:t>
            </w:r>
          </w:p>
        </w:tc>
        <w:tc>
          <w:tcPr>
            <w:tcW w:w="587" w:type="dxa"/>
            <w:vAlign w:val="center"/>
            <w:tcPrChange w:id="9287" w:author="ZTE-Ma Zhifeng" w:date="2023-10-31T00:38:00Z">
              <w:tcPr>
                <w:tcW w:w="594" w:type="dxa"/>
                <w:gridSpan w:val="2"/>
                <w:vAlign w:val="center"/>
              </w:tcPr>
            </w:tcPrChange>
          </w:tcPr>
          <w:p>
            <w:pPr>
              <w:pStyle w:val="95"/>
            </w:pPr>
            <w:r>
              <w:t>Yes</w:t>
            </w:r>
          </w:p>
        </w:tc>
        <w:tc>
          <w:tcPr>
            <w:tcW w:w="606" w:type="dxa"/>
            <w:vAlign w:val="center"/>
            <w:tcPrChange w:id="9288" w:author="ZTE-Ma Zhifeng" w:date="2023-10-31T00:38:00Z">
              <w:tcPr>
                <w:tcW w:w="599" w:type="dxa"/>
                <w:vAlign w:val="center"/>
              </w:tcPr>
            </w:tcPrChange>
          </w:tcPr>
          <w:p>
            <w:pPr>
              <w:pStyle w:val="95"/>
            </w:pPr>
            <w:r>
              <w:t>Yes</w:t>
            </w:r>
          </w:p>
        </w:tc>
        <w:tc>
          <w:tcPr>
            <w:tcW w:w="599" w:type="dxa"/>
            <w:gridSpan w:val="2"/>
            <w:vAlign w:val="center"/>
            <w:tcPrChange w:id="9289"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9290"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9291" w:author="ZTE-Ma Zhifeng" w:date="2023-10-31T00:38:00Z">
              <w:tcPr>
                <w:tcW w:w="1289" w:type="dxa"/>
                <w:gridSpan w:val="3"/>
                <w:vMerge w:val="restart"/>
                <w:vAlign w:val="center"/>
              </w:tcPr>
            </w:tcPrChange>
          </w:tcPr>
          <w:p>
            <w:pPr>
              <w:pStyle w:val="9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292" w:author="ZTE-Ma Zhifeng" w:date="2023-10-31T00:38:00Z">
            <w:trPr>
              <w:gridAfter w:val="1"/>
              <w:wAfter w:w="97" w:type="dxa"/>
              <w:trHeight w:val="223" w:hRule="atLeast"/>
              <w:jc w:val="center"/>
            </w:trPr>
          </w:trPrChange>
        </w:trPr>
        <w:tc>
          <w:tcPr>
            <w:tcW w:w="1392" w:type="dxa"/>
            <w:gridSpan w:val="3"/>
            <w:vMerge w:val="continue"/>
            <w:vAlign w:val="center"/>
            <w:tcPrChange w:id="929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29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295" w:author="ZTE-Ma Zhifeng" w:date="2023-10-31T00:38:00Z">
              <w:tcPr>
                <w:tcW w:w="818" w:type="dxa"/>
                <w:gridSpan w:val="6"/>
                <w:shd w:val="clear" w:color="auto" w:fill="auto"/>
              </w:tcPr>
            </w:tcPrChange>
          </w:tcPr>
          <w:p>
            <w:pPr>
              <w:pStyle w:val="95"/>
            </w:pPr>
            <w:r>
              <w:t>7</w:t>
            </w:r>
          </w:p>
        </w:tc>
        <w:tc>
          <w:tcPr>
            <w:tcW w:w="596" w:type="dxa"/>
            <w:gridSpan w:val="4"/>
            <w:shd w:val="clear" w:color="auto" w:fill="auto"/>
            <w:tcPrChange w:id="9296" w:author="ZTE-Ma Zhifeng" w:date="2023-10-31T00:38:00Z">
              <w:tcPr>
                <w:tcW w:w="594" w:type="dxa"/>
                <w:gridSpan w:val="6"/>
                <w:shd w:val="clear" w:color="auto" w:fill="auto"/>
              </w:tcPr>
            </w:tcPrChange>
          </w:tcPr>
          <w:p>
            <w:pPr>
              <w:pStyle w:val="95"/>
            </w:pPr>
          </w:p>
        </w:tc>
        <w:tc>
          <w:tcPr>
            <w:tcW w:w="594" w:type="dxa"/>
            <w:gridSpan w:val="4"/>
            <w:tcPrChange w:id="9297" w:author="ZTE-Ma Zhifeng" w:date="2023-10-31T00:38:00Z">
              <w:tcPr>
                <w:tcW w:w="594" w:type="dxa"/>
                <w:gridSpan w:val="5"/>
              </w:tcPr>
            </w:tcPrChange>
          </w:tcPr>
          <w:p>
            <w:pPr>
              <w:pStyle w:val="95"/>
            </w:pPr>
          </w:p>
        </w:tc>
        <w:tc>
          <w:tcPr>
            <w:tcW w:w="596" w:type="dxa"/>
            <w:gridSpan w:val="3"/>
            <w:vAlign w:val="center"/>
            <w:tcPrChange w:id="9298" w:author="ZTE-Ma Zhifeng" w:date="2023-10-31T00:38:00Z">
              <w:tcPr>
                <w:tcW w:w="594" w:type="dxa"/>
                <w:gridSpan w:val="3"/>
                <w:vAlign w:val="center"/>
              </w:tcPr>
            </w:tcPrChange>
          </w:tcPr>
          <w:p>
            <w:pPr>
              <w:pStyle w:val="95"/>
            </w:pPr>
            <w:r>
              <w:t>Yes</w:t>
            </w:r>
          </w:p>
        </w:tc>
        <w:tc>
          <w:tcPr>
            <w:tcW w:w="587" w:type="dxa"/>
            <w:vAlign w:val="center"/>
            <w:tcPrChange w:id="9299" w:author="ZTE-Ma Zhifeng" w:date="2023-10-31T00:38:00Z">
              <w:tcPr>
                <w:tcW w:w="594" w:type="dxa"/>
                <w:gridSpan w:val="2"/>
                <w:vAlign w:val="center"/>
              </w:tcPr>
            </w:tcPrChange>
          </w:tcPr>
          <w:p>
            <w:pPr>
              <w:pStyle w:val="95"/>
            </w:pPr>
            <w:r>
              <w:t>Yes</w:t>
            </w:r>
          </w:p>
        </w:tc>
        <w:tc>
          <w:tcPr>
            <w:tcW w:w="606" w:type="dxa"/>
            <w:vAlign w:val="center"/>
            <w:tcPrChange w:id="9300" w:author="ZTE-Ma Zhifeng" w:date="2023-10-31T00:38:00Z">
              <w:tcPr>
                <w:tcW w:w="599" w:type="dxa"/>
                <w:vAlign w:val="center"/>
              </w:tcPr>
            </w:tcPrChange>
          </w:tcPr>
          <w:p>
            <w:pPr>
              <w:pStyle w:val="95"/>
            </w:pPr>
            <w:r>
              <w:t>Yes</w:t>
            </w:r>
          </w:p>
        </w:tc>
        <w:tc>
          <w:tcPr>
            <w:tcW w:w="599" w:type="dxa"/>
            <w:gridSpan w:val="2"/>
            <w:vAlign w:val="center"/>
            <w:tcPrChange w:id="9301"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930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30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304" w:author="ZTE-Ma Zhifeng" w:date="2023-10-31T00:38:00Z">
            <w:trPr>
              <w:gridAfter w:val="1"/>
              <w:wAfter w:w="97" w:type="dxa"/>
              <w:trHeight w:val="223" w:hRule="atLeast"/>
              <w:jc w:val="center"/>
            </w:trPr>
          </w:trPrChange>
        </w:trPr>
        <w:tc>
          <w:tcPr>
            <w:tcW w:w="1392" w:type="dxa"/>
            <w:gridSpan w:val="3"/>
            <w:vMerge w:val="continue"/>
            <w:vAlign w:val="center"/>
            <w:tcPrChange w:id="930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30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307" w:author="ZTE-Ma Zhifeng" w:date="2023-10-31T00:38:00Z">
              <w:tcPr>
                <w:tcW w:w="818" w:type="dxa"/>
                <w:gridSpan w:val="6"/>
                <w:shd w:val="clear" w:color="auto" w:fill="auto"/>
              </w:tcPr>
            </w:tcPrChange>
          </w:tcPr>
          <w:p>
            <w:pPr>
              <w:pStyle w:val="95"/>
            </w:pPr>
            <w:r>
              <w:t>8</w:t>
            </w:r>
          </w:p>
        </w:tc>
        <w:tc>
          <w:tcPr>
            <w:tcW w:w="596" w:type="dxa"/>
            <w:gridSpan w:val="4"/>
            <w:shd w:val="clear" w:color="auto" w:fill="auto"/>
            <w:tcPrChange w:id="9308" w:author="ZTE-Ma Zhifeng" w:date="2023-10-31T00:38:00Z">
              <w:tcPr>
                <w:tcW w:w="594" w:type="dxa"/>
                <w:gridSpan w:val="6"/>
                <w:shd w:val="clear" w:color="auto" w:fill="auto"/>
              </w:tcPr>
            </w:tcPrChange>
          </w:tcPr>
          <w:p>
            <w:pPr>
              <w:pStyle w:val="95"/>
            </w:pPr>
          </w:p>
        </w:tc>
        <w:tc>
          <w:tcPr>
            <w:tcW w:w="594" w:type="dxa"/>
            <w:gridSpan w:val="4"/>
            <w:tcPrChange w:id="9309" w:author="ZTE-Ma Zhifeng" w:date="2023-10-31T00:38:00Z">
              <w:tcPr>
                <w:tcW w:w="594" w:type="dxa"/>
                <w:gridSpan w:val="5"/>
              </w:tcPr>
            </w:tcPrChange>
          </w:tcPr>
          <w:p>
            <w:pPr>
              <w:pStyle w:val="95"/>
            </w:pPr>
          </w:p>
        </w:tc>
        <w:tc>
          <w:tcPr>
            <w:tcW w:w="596" w:type="dxa"/>
            <w:gridSpan w:val="3"/>
            <w:vAlign w:val="center"/>
            <w:tcPrChange w:id="9310" w:author="ZTE-Ma Zhifeng" w:date="2023-10-31T00:38:00Z">
              <w:tcPr>
                <w:tcW w:w="594" w:type="dxa"/>
                <w:gridSpan w:val="3"/>
                <w:vAlign w:val="center"/>
              </w:tcPr>
            </w:tcPrChange>
          </w:tcPr>
          <w:p>
            <w:pPr>
              <w:pStyle w:val="95"/>
            </w:pPr>
            <w:r>
              <w:t>Yes</w:t>
            </w:r>
          </w:p>
        </w:tc>
        <w:tc>
          <w:tcPr>
            <w:tcW w:w="587" w:type="dxa"/>
            <w:vAlign w:val="center"/>
            <w:tcPrChange w:id="9311" w:author="ZTE-Ma Zhifeng" w:date="2023-10-31T00:38:00Z">
              <w:tcPr>
                <w:tcW w:w="594" w:type="dxa"/>
                <w:gridSpan w:val="2"/>
                <w:vAlign w:val="center"/>
              </w:tcPr>
            </w:tcPrChange>
          </w:tcPr>
          <w:p>
            <w:pPr>
              <w:pStyle w:val="95"/>
            </w:pPr>
            <w:r>
              <w:t>Yes</w:t>
            </w:r>
          </w:p>
        </w:tc>
        <w:tc>
          <w:tcPr>
            <w:tcW w:w="606" w:type="dxa"/>
            <w:vAlign w:val="center"/>
            <w:tcPrChange w:id="9312" w:author="ZTE-Ma Zhifeng" w:date="2023-10-31T00:38:00Z">
              <w:tcPr>
                <w:tcW w:w="599" w:type="dxa"/>
                <w:vAlign w:val="center"/>
              </w:tcPr>
            </w:tcPrChange>
          </w:tcPr>
          <w:p>
            <w:pPr>
              <w:pStyle w:val="95"/>
            </w:pPr>
          </w:p>
        </w:tc>
        <w:tc>
          <w:tcPr>
            <w:tcW w:w="599" w:type="dxa"/>
            <w:gridSpan w:val="2"/>
            <w:vAlign w:val="center"/>
            <w:tcPrChange w:id="9313"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931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31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316" w:author="ZTE-Ma Zhifeng" w:date="2023-10-31T00:38:00Z">
            <w:trPr>
              <w:gridAfter w:val="1"/>
              <w:wAfter w:w="97" w:type="dxa"/>
              <w:trHeight w:val="223" w:hRule="atLeast"/>
              <w:jc w:val="center"/>
            </w:trPr>
          </w:trPrChange>
        </w:trPr>
        <w:tc>
          <w:tcPr>
            <w:tcW w:w="1392" w:type="dxa"/>
            <w:gridSpan w:val="3"/>
            <w:vMerge w:val="restart"/>
            <w:vAlign w:val="center"/>
            <w:tcPrChange w:id="9317" w:author="ZTE-Ma Zhifeng" w:date="2023-10-31T00:38:00Z">
              <w:tcPr>
                <w:tcW w:w="1396" w:type="dxa"/>
                <w:gridSpan w:val="7"/>
                <w:vMerge w:val="restart"/>
                <w:vAlign w:val="center"/>
              </w:tcPr>
            </w:tcPrChange>
          </w:tcPr>
          <w:p>
            <w:pPr>
              <w:pStyle w:val="95"/>
            </w:pPr>
            <w:r>
              <w:rPr>
                <w:lang w:eastAsia="zh-CN"/>
              </w:rPr>
              <w:t>CA_3A-7A-20A</w:t>
            </w:r>
          </w:p>
        </w:tc>
        <w:tc>
          <w:tcPr>
            <w:tcW w:w="1487" w:type="dxa"/>
            <w:gridSpan w:val="2"/>
            <w:vMerge w:val="restart"/>
            <w:vAlign w:val="center"/>
            <w:tcPrChange w:id="9318" w:author="ZTE-Ma Zhifeng" w:date="2023-10-31T00:38:00Z">
              <w:tcPr>
                <w:tcW w:w="1487" w:type="dxa"/>
                <w:gridSpan w:val="5"/>
                <w:vMerge w:val="restart"/>
                <w:vAlign w:val="center"/>
              </w:tcPr>
            </w:tcPrChange>
          </w:tcPr>
          <w:p>
            <w:pPr>
              <w:pStyle w:val="95"/>
              <w:rPr>
                <w:lang w:eastAsia="zh-CN"/>
              </w:rPr>
            </w:pPr>
            <w:r>
              <w:rPr>
                <w:lang w:eastAsia="zh-CN"/>
              </w:rPr>
              <w:t>CA_3A-7A</w:t>
            </w:r>
            <w:del w:id="9319" w:author="ZTE-Ma Zhifeng" w:date="2023-10-31T00:39:00Z">
              <w:r>
                <w:rPr>
                  <w:lang w:eastAsia="zh-CN"/>
                </w:rPr>
                <w:delText>,</w:delText>
              </w:r>
            </w:del>
            <w:r>
              <w:rPr>
                <w:lang w:eastAsia="zh-CN"/>
              </w:rPr>
              <w:t xml:space="preserve"> CA_3A-20A</w:t>
            </w:r>
            <w:del w:id="9320" w:author="ZTE-Ma Zhifeng" w:date="2023-10-31T00:39:00Z">
              <w:r>
                <w:rPr>
                  <w:lang w:eastAsia="zh-CN"/>
                </w:rPr>
                <w:delText>,</w:delText>
              </w:r>
            </w:del>
            <w:r>
              <w:rPr>
                <w:lang w:eastAsia="zh-CN"/>
              </w:rPr>
              <w:t xml:space="preserve"> CA_7A-20A</w:t>
            </w:r>
          </w:p>
        </w:tc>
        <w:tc>
          <w:tcPr>
            <w:tcW w:w="818" w:type="dxa"/>
            <w:gridSpan w:val="2"/>
            <w:shd w:val="clear" w:color="auto" w:fill="auto"/>
            <w:tcPrChange w:id="9321" w:author="ZTE-Ma Zhifeng" w:date="2023-10-31T00:38:00Z">
              <w:tcPr>
                <w:tcW w:w="818" w:type="dxa"/>
                <w:gridSpan w:val="6"/>
                <w:shd w:val="clear" w:color="auto" w:fill="auto"/>
              </w:tcPr>
            </w:tcPrChange>
          </w:tcPr>
          <w:p>
            <w:pPr>
              <w:pStyle w:val="95"/>
              <w:rPr>
                <w:lang w:eastAsia="zh-CN"/>
              </w:rPr>
            </w:pPr>
            <w:r>
              <w:rPr>
                <w:lang w:eastAsia="zh-CN"/>
              </w:rPr>
              <w:t>3</w:t>
            </w:r>
          </w:p>
        </w:tc>
        <w:tc>
          <w:tcPr>
            <w:tcW w:w="596" w:type="dxa"/>
            <w:gridSpan w:val="4"/>
            <w:shd w:val="clear" w:color="auto" w:fill="auto"/>
            <w:tcPrChange w:id="9322" w:author="ZTE-Ma Zhifeng" w:date="2023-10-31T00:38:00Z">
              <w:tcPr>
                <w:tcW w:w="594" w:type="dxa"/>
                <w:gridSpan w:val="6"/>
                <w:shd w:val="clear" w:color="auto" w:fill="auto"/>
              </w:tcPr>
            </w:tcPrChange>
          </w:tcPr>
          <w:p>
            <w:pPr>
              <w:pStyle w:val="95"/>
            </w:pPr>
          </w:p>
        </w:tc>
        <w:tc>
          <w:tcPr>
            <w:tcW w:w="594" w:type="dxa"/>
            <w:gridSpan w:val="4"/>
            <w:tcPrChange w:id="9323" w:author="ZTE-Ma Zhifeng" w:date="2023-10-31T00:38:00Z">
              <w:tcPr>
                <w:tcW w:w="594" w:type="dxa"/>
                <w:gridSpan w:val="5"/>
              </w:tcPr>
            </w:tcPrChange>
          </w:tcPr>
          <w:p>
            <w:pPr>
              <w:pStyle w:val="95"/>
            </w:pPr>
          </w:p>
        </w:tc>
        <w:tc>
          <w:tcPr>
            <w:tcW w:w="596" w:type="dxa"/>
            <w:gridSpan w:val="3"/>
            <w:vAlign w:val="center"/>
            <w:tcPrChange w:id="9324" w:author="ZTE-Ma Zhifeng" w:date="2023-10-31T00:38:00Z">
              <w:tcPr>
                <w:tcW w:w="594" w:type="dxa"/>
                <w:gridSpan w:val="3"/>
                <w:vAlign w:val="center"/>
              </w:tcPr>
            </w:tcPrChange>
          </w:tcPr>
          <w:p>
            <w:pPr>
              <w:pStyle w:val="95"/>
            </w:pPr>
            <w:r>
              <w:t>Yes</w:t>
            </w:r>
          </w:p>
        </w:tc>
        <w:tc>
          <w:tcPr>
            <w:tcW w:w="587" w:type="dxa"/>
            <w:vAlign w:val="center"/>
            <w:tcPrChange w:id="9325" w:author="ZTE-Ma Zhifeng" w:date="2023-10-31T00:38:00Z">
              <w:tcPr>
                <w:tcW w:w="594" w:type="dxa"/>
                <w:gridSpan w:val="2"/>
                <w:vAlign w:val="center"/>
              </w:tcPr>
            </w:tcPrChange>
          </w:tcPr>
          <w:p>
            <w:pPr>
              <w:pStyle w:val="95"/>
            </w:pPr>
            <w:r>
              <w:t>Yes</w:t>
            </w:r>
          </w:p>
        </w:tc>
        <w:tc>
          <w:tcPr>
            <w:tcW w:w="606" w:type="dxa"/>
            <w:vAlign w:val="center"/>
            <w:tcPrChange w:id="9326" w:author="ZTE-Ma Zhifeng" w:date="2023-10-31T00:38:00Z">
              <w:tcPr>
                <w:tcW w:w="599" w:type="dxa"/>
                <w:vAlign w:val="center"/>
              </w:tcPr>
            </w:tcPrChange>
          </w:tcPr>
          <w:p>
            <w:pPr>
              <w:pStyle w:val="95"/>
            </w:pPr>
            <w:r>
              <w:t>Yes</w:t>
            </w:r>
          </w:p>
        </w:tc>
        <w:tc>
          <w:tcPr>
            <w:tcW w:w="599" w:type="dxa"/>
            <w:gridSpan w:val="2"/>
            <w:vAlign w:val="center"/>
            <w:tcPrChange w:id="9327"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9328"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932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330" w:author="ZTE-Ma Zhifeng" w:date="2023-10-31T00:38:00Z">
            <w:trPr>
              <w:gridAfter w:val="1"/>
              <w:wAfter w:w="97" w:type="dxa"/>
              <w:trHeight w:val="223" w:hRule="atLeast"/>
              <w:jc w:val="center"/>
            </w:trPr>
          </w:trPrChange>
        </w:trPr>
        <w:tc>
          <w:tcPr>
            <w:tcW w:w="1392" w:type="dxa"/>
            <w:gridSpan w:val="3"/>
            <w:vMerge w:val="continue"/>
            <w:vAlign w:val="center"/>
            <w:tcPrChange w:id="933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33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333" w:author="ZTE-Ma Zhifeng" w:date="2023-10-31T00:38:00Z">
              <w:tcPr>
                <w:tcW w:w="818" w:type="dxa"/>
                <w:gridSpan w:val="6"/>
                <w:shd w:val="clear" w:color="auto" w:fill="auto"/>
              </w:tcPr>
            </w:tcPrChange>
          </w:tcPr>
          <w:p>
            <w:pPr>
              <w:pStyle w:val="95"/>
              <w:rPr>
                <w:lang w:eastAsia="zh-CN"/>
              </w:rPr>
            </w:pPr>
            <w:r>
              <w:rPr>
                <w:lang w:eastAsia="zh-CN"/>
              </w:rPr>
              <w:t>7</w:t>
            </w:r>
          </w:p>
        </w:tc>
        <w:tc>
          <w:tcPr>
            <w:tcW w:w="596" w:type="dxa"/>
            <w:gridSpan w:val="4"/>
            <w:shd w:val="clear" w:color="auto" w:fill="auto"/>
            <w:tcPrChange w:id="9334" w:author="ZTE-Ma Zhifeng" w:date="2023-10-31T00:38:00Z">
              <w:tcPr>
                <w:tcW w:w="594" w:type="dxa"/>
                <w:gridSpan w:val="6"/>
                <w:shd w:val="clear" w:color="auto" w:fill="auto"/>
              </w:tcPr>
            </w:tcPrChange>
          </w:tcPr>
          <w:p>
            <w:pPr>
              <w:pStyle w:val="95"/>
            </w:pPr>
          </w:p>
        </w:tc>
        <w:tc>
          <w:tcPr>
            <w:tcW w:w="594" w:type="dxa"/>
            <w:gridSpan w:val="4"/>
            <w:tcPrChange w:id="9335" w:author="ZTE-Ma Zhifeng" w:date="2023-10-31T00:38:00Z">
              <w:tcPr>
                <w:tcW w:w="594" w:type="dxa"/>
                <w:gridSpan w:val="5"/>
              </w:tcPr>
            </w:tcPrChange>
          </w:tcPr>
          <w:p>
            <w:pPr>
              <w:pStyle w:val="95"/>
            </w:pPr>
          </w:p>
        </w:tc>
        <w:tc>
          <w:tcPr>
            <w:tcW w:w="596" w:type="dxa"/>
            <w:gridSpan w:val="3"/>
            <w:vAlign w:val="center"/>
            <w:tcPrChange w:id="9336" w:author="ZTE-Ma Zhifeng" w:date="2023-10-31T00:38:00Z">
              <w:tcPr>
                <w:tcW w:w="594" w:type="dxa"/>
                <w:gridSpan w:val="3"/>
                <w:vAlign w:val="center"/>
              </w:tcPr>
            </w:tcPrChange>
          </w:tcPr>
          <w:p>
            <w:pPr>
              <w:pStyle w:val="95"/>
            </w:pPr>
          </w:p>
        </w:tc>
        <w:tc>
          <w:tcPr>
            <w:tcW w:w="587" w:type="dxa"/>
            <w:vAlign w:val="center"/>
            <w:tcPrChange w:id="9337" w:author="ZTE-Ma Zhifeng" w:date="2023-10-31T00:38:00Z">
              <w:tcPr>
                <w:tcW w:w="594" w:type="dxa"/>
                <w:gridSpan w:val="2"/>
                <w:vAlign w:val="center"/>
              </w:tcPr>
            </w:tcPrChange>
          </w:tcPr>
          <w:p>
            <w:pPr>
              <w:pStyle w:val="95"/>
            </w:pPr>
            <w:r>
              <w:t>Yes</w:t>
            </w:r>
          </w:p>
        </w:tc>
        <w:tc>
          <w:tcPr>
            <w:tcW w:w="606" w:type="dxa"/>
            <w:vAlign w:val="center"/>
            <w:tcPrChange w:id="9338" w:author="ZTE-Ma Zhifeng" w:date="2023-10-31T00:38:00Z">
              <w:tcPr>
                <w:tcW w:w="599" w:type="dxa"/>
                <w:vAlign w:val="center"/>
              </w:tcPr>
            </w:tcPrChange>
          </w:tcPr>
          <w:p>
            <w:pPr>
              <w:pStyle w:val="95"/>
            </w:pPr>
            <w:r>
              <w:t>Yes</w:t>
            </w:r>
          </w:p>
        </w:tc>
        <w:tc>
          <w:tcPr>
            <w:tcW w:w="599" w:type="dxa"/>
            <w:gridSpan w:val="2"/>
            <w:vAlign w:val="center"/>
            <w:tcPrChange w:id="9339"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934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34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342" w:author="ZTE-Ma Zhifeng" w:date="2023-10-31T00:38:00Z">
            <w:trPr>
              <w:gridAfter w:val="1"/>
              <w:wAfter w:w="97" w:type="dxa"/>
              <w:trHeight w:val="223" w:hRule="atLeast"/>
              <w:jc w:val="center"/>
            </w:trPr>
          </w:trPrChange>
        </w:trPr>
        <w:tc>
          <w:tcPr>
            <w:tcW w:w="1392" w:type="dxa"/>
            <w:gridSpan w:val="3"/>
            <w:vMerge w:val="continue"/>
            <w:tcBorders>
              <w:bottom w:val="nil"/>
            </w:tcBorders>
            <w:vAlign w:val="center"/>
            <w:tcPrChange w:id="9343"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9344" w:author="ZTE-Ma Zhifeng" w:date="2023-10-31T00:38:00Z">
              <w:tcPr>
                <w:tcW w:w="1487" w:type="dxa"/>
                <w:gridSpan w:val="5"/>
                <w:vMerge w:val="continue"/>
                <w:tcBorders>
                  <w:bottom w:val="nil"/>
                </w:tcBorders>
                <w:vAlign w:val="center"/>
              </w:tcPr>
            </w:tcPrChange>
          </w:tcPr>
          <w:p>
            <w:pPr>
              <w:pStyle w:val="95"/>
              <w:rPr>
                <w:lang w:eastAsia="zh-CN"/>
              </w:rPr>
            </w:pPr>
          </w:p>
        </w:tc>
        <w:tc>
          <w:tcPr>
            <w:tcW w:w="818" w:type="dxa"/>
            <w:gridSpan w:val="2"/>
            <w:shd w:val="clear" w:color="auto" w:fill="auto"/>
            <w:tcPrChange w:id="9345" w:author="ZTE-Ma Zhifeng" w:date="2023-10-31T00:38:00Z">
              <w:tcPr>
                <w:tcW w:w="818" w:type="dxa"/>
                <w:gridSpan w:val="6"/>
                <w:shd w:val="clear" w:color="auto" w:fill="auto"/>
              </w:tcPr>
            </w:tcPrChange>
          </w:tcPr>
          <w:p>
            <w:pPr>
              <w:pStyle w:val="95"/>
              <w:rPr>
                <w:lang w:eastAsia="zh-CN"/>
              </w:rPr>
            </w:pPr>
            <w:r>
              <w:rPr>
                <w:lang w:eastAsia="zh-CN"/>
              </w:rPr>
              <w:t>20</w:t>
            </w:r>
          </w:p>
        </w:tc>
        <w:tc>
          <w:tcPr>
            <w:tcW w:w="596" w:type="dxa"/>
            <w:gridSpan w:val="4"/>
            <w:shd w:val="clear" w:color="auto" w:fill="auto"/>
            <w:tcPrChange w:id="9346" w:author="ZTE-Ma Zhifeng" w:date="2023-10-31T00:38:00Z">
              <w:tcPr>
                <w:tcW w:w="594" w:type="dxa"/>
                <w:gridSpan w:val="6"/>
                <w:shd w:val="clear" w:color="auto" w:fill="auto"/>
              </w:tcPr>
            </w:tcPrChange>
          </w:tcPr>
          <w:p>
            <w:pPr>
              <w:pStyle w:val="95"/>
            </w:pPr>
          </w:p>
        </w:tc>
        <w:tc>
          <w:tcPr>
            <w:tcW w:w="594" w:type="dxa"/>
            <w:gridSpan w:val="4"/>
            <w:tcPrChange w:id="9347" w:author="ZTE-Ma Zhifeng" w:date="2023-10-31T00:38:00Z">
              <w:tcPr>
                <w:tcW w:w="594" w:type="dxa"/>
                <w:gridSpan w:val="5"/>
              </w:tcPr>
            </w:tcPrChange>
          </w:tcPr>
          <w:p>
            <w:pPr>
              <w:pStyle w:val="95"/>
            </w:pPr>
          </w:p>
        </w:tc>
        <w:tc>
          <w:tcPr>
            <w:tcW w:w="596" w:type="dxa"/>
            <w:gridSpan w:val="3"/>
            <w:vAlign w:val="center"/>
            <w:tcPrChange w:id="9348" w:author="ZTE-Ma Zhifeng" w:date="2023-10-31T00:38:00Z">
              <w:tcPr>
                <w:tcW w:w="594" w:type="dxa"/>
                <w:gridSpan w:val="3"/>
                <w:vAlign w:val="center"/>
              </w:tcPr>
            </w:tcPrChange>
          </w:tcPr>
          <w:p>
            <w:pPr>
              <w:pStyle w:val="95"/>
            </w:pPr>
            <w:r>
              <w:t>Yes</w:t>
            </w:r>
          </w:p>
        </w:tc>
        <w:tc>
          <w:tcPr>
            <w:tcW w:w="587" w:type="dxa"/>
            <w:vAlign w:val="center"/>
            <w:tcPrChange w:id="9349" w:author="ZTE-Ma Zhifeng" w:date="2023-10-31T00:38:00Z">
              <w:tcPr>
                <w:tcW w:w="594" w:type="dxa"/>
                <w:gridSpan w:val="2"/>
                <w:vAlign w:val="center"/>
              </w:tcPr>
            </w:tcPrChange>
          </w:tcPr>
          <w:p>
            <w:pPr>
              <w:pStyle w:val="95"/>
            </w:pPr>
            <w:r>
              <w:t>Yes</w:t>
            </w:r>
          </w:p>
        </w:tc>
        <w:tc>
          <w:tcPr>
            <w:tcW w:w="606" w:type="dxa"/>
            <w:vAlign w:val="center"/>
            <w:tcPrChange w:id="9350" w:author="ZTE-Ma Zhifeng" w:date="2023-10-31T00:38:00Z">
              <w:tcPr>
                <w:tcW w:w="599" w:type="dxa"/>
                <w:vAlign w:val="center"/>
              </w:tcPr>
            </w:tcPrChange>
          </w:tcPr>
          <w:p>
            <w:pPr>
              <w:pStyle w:val="95"/>
            </w:pPr>
            <w:r>
              <w:t>Yes</w:t>
            </w:r>
          </w:p>
        </w:tc>
        <w:tc>
          <w:tcPr>
            <w:tcW w:w="599" w:type="dxa"/>
            <w:gridSpan w:val="2"/>
            <w:vAlign w:val="center"/>
            <w:tcPrChange w:id="9351"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935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35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354" w:author="ZTE-Ma Zhifeng" w:date="2023-10-31T00:38:00Z">
            <w:trPr>
              <w:gridAfter w:val="1"/>
              <w:wAfter w:w="97" w:type="dxa"/>
              <w:trHeight w:val="223" w:hRule="atLeast"/>
              <w:jc w:val="center"/>
            </w:trPr>
          </w:trPrChange>
        </w:trPr>
        <w:tc>
          <w:tcPr>
            <w:tcW w:w="1392" w:type="dxa"/>
            <w:gridSpan w:val="3"/>
            <w:vMerge w:val="restart"/>
            <w:tcBorders>
              <w:top w:val="nil"/>
            </w:tcBorders>
            <w:vAlign w:val="center"/>
            <w:tcPrChange w:id="9355"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9356" w:author="ZTE-Ma Zhifeng" w:date="2023-10-31T00:38:00Z">
              <w:tcPr>
                <w:tcW w:w="1487" w:type="dxa"/>
                <w:gridSpan w:val="5"/>
                <w:vMerge w:val="restart"/>
                <w:tcBorders>
                  <w:top w:val="nil"/>
                </w:tcBorders>
                <w:vAlign w:val="center"/>
              </w:tcPr>
            </w:tcPrChange>
          </w:tcPr>
          <w:p>
            <w:pPr>
              <w:pStyle w:val="95"/>
              <w:rPr>
                <w:lang w:eastAsia="zh-CN"/>
              </w:rPr>
            </w:pPr>
          </w:p>
        </w:tc>
        <w:tc>
          <w:tcPr>
            <w:tcW w:w="818" w:type="dxa"/>
            <w:gridSpan w:val="2"/>
            <w:shd w:val="clear" w:color="auto" w:fill="auto"/>
            <w:tcPrChange w:id="9357" w:author="ZTE-Ma Zhifeng" w:date="2023-10-31T00:38:00Z">
              <w:tcPr>
                <w:tcW w:w="818" w:type="dxa"/>
                <w:gridSpan w:val="6"/>
                <w:shd w:val="clear" w:color="auto" w:fill="auto"/>
              </w:tcPr>
            </w:tcPrChange>
          </w:tcPr>
          <w:p>
            <w:pPr>
              <w:pStyle w:val="95"/>
              <w:rPr>
                <w:lang w:eastAsia="zh-CN"/>
              </w:rPr>
            </w:pPr>
            <w:r>
              <w:rPr>
                <w:lang w:eastAsia="zh-CN"/>
              </w:rPr>
              <w:t>3</w:t>
            </w:r>
          </w:p>
        </w:tc>
        <w:tc>
          <w:tcPr>
            <w:tcW w:w="596" w:type="dxa"/>
            <w:gridSpan w:val="4"/>
            <w:shd w:val="clear" w:color="auto" w:fill="auto"/>
            <w:tcPrChange w:id="9358" w:author="ZTE-Ma Zhifeng" w:date="2023-10-31T00:38:00Z">
              <w:tcPr>
                <w:tcW w:w="594" w:type="dxa"/>
                <w:gridSpan w:val="6"/>
                <w:shd w:val="clear" w:color="auto" w:fill="auto"/>
              </w:tcPr>
            </w:tcPrChange>
          </w:tcPr>
          <w:p>
            <w:pPr>
              <w:pStyle w:val="95"/>
            </w:pPr>
          </w:p>
        </w:tc>
        <w:tc>
          <w:tcPr>
            <w:tcW w:w="594" w:type="dxa"/>
            <w:gridSpan w:val="4"/>
            <w:tcPrChange w:id="9359" w:author="ZTE-Ma Zhifeng" w:date="2023-10-31T00:38:00Z">
              <w:tcPr>
                <w:tcW w:w="594" w:type="dxa"/>
                <w:gridSpan w:val="5"/>
              </w:tcPr>
            </w:tcPrChange>
          </w:tcPr>
          <w:p>
            <w:pPr>
              <w:pStyle w:val="95"/>
            </w:pPr>
          </w:p>
        </w:tc>
        <w:tc>
          <w:tcPr>
            <w:tcW w:w="596" w:type="dxa"/>
            <w:gridSpan w:val="3"/>
            <w:vAlign w:val="center"/>
            <w:tcPrChange w:id="9360" w:author="ZTE-Ma Zhifeng" w:date="2023-10-31T00:38:00Z">
              <w:tcPr>
                <w:tcW w:w="594" w:type="dxa"/>
                <w:gridSpan w:val="3"/>
                <w:vAlign w:val="center"/>
              </w:tcPr>
            </w:tcPrChange>
          </w:tcPr>
          <w:p>
            <w:pPr>
              <w:pStyle w:val="95"/>
            </w:pPr>
            <w:r>
              <w:rPr>
                <w:lang w:eastAsia="ko-KR"/>
              </w:rPr>
              <w:t>Yes</w:t>
            </w:r>
          </w:p>
        </w:tc>
        <w:tc>
          <w:tcPr>
            <w:tcW w:w="587" w:type="dxa"/>
            <w:vAlign w:val="center"/>
            <w:tcPrChange w:id="9361" w:author="ZTE-Ma Zhifeng" w:date="2023-10-31T00:38:00Z">
              <w:tcPr>
                <w:tcW w:w="594" w:type="dxa"/>
                <w:gridSpan w:val="2"/>
                <w:vAlign w:val="center"/>
              </w:tcPr>
            </w:tcPrChange>
          </w:tcPr>
          <w:p>
            <w:pPr>
              <w:pStyle w:val="95"/>
            </w:pPr>
            <w:r>
              <w:rPr>
                <w:lang w:eastAsia="ko-KR"/>
              </w:rPr>
              <w:t>Yes</w:t>
            </w:r>
          </w:p>
        </w:tc>
        <w:tc>
          <w:tcPr>
            <w:tcW w:w="606" w:type="dxa"/>
            <w:vAlign w:val="center"/>
            <w:tcPrChange w:id="9362" w:author="ZTE-Ma Zhifeng" w:date="2023-10-31T00:38:00Z">
              <w:tcPr>
                <w:tcW w:w="599" w:type="dxa"/>
                <w:vAlign w:val="center"/>
              </w:tcPr>
            </w:tcPrChange>
          </w:tcPr>
          <w:p>
            <w:pPr>
              <w:pStyle w:val="95"/>
            </w:pPr>
            <w:r>
              <w:rPr>
                <w:lang w:eastAsia="ko-KR"/>
              </w:rPr>
              <w:t>Yes</w:t>
            </w:r>
          </w:p>
        </w:tc>
        <w:tc>
          <w:tcPr>
            <w:tcW w:w="599" w:type="dxa"/>
            <w:gridSpan w:val="2"/>
            <w:vAlign w:val="center"/>
            <w:tcPrChange w:id="9363"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9364"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9365"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366" w:author="ZTE-Ma Zhifeng" w:date="2023-10-31T00:38:00Z">
            <w:trPr>
              <w:gridAfter w:val="1"/>
              <w:wAfter w:w="97" w:type="dxa"/>
              <w:trHeight w:val="223" w:hRule="atLeast"/>
              <w:jc w:val="center"/>
            </w:trPr>
          </w:trPrChange>
        </w:trPr>
        <w:tc>
          <w:tcPr>
            <w:tcW w:w="1392" w:type="dxa"/>
            <w:gridSpan w:val="3"/>
            <w:vMerge w:val="continue"/>
            <w:vAlign w:val="center"/>
            <w:tcPrChange w:id="93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36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369" w:author="ZTE-Ma Zhifeng" w:date="2023-10-31T00:38:00Z">
              <w:tcPr>
                <w:tcW w:w="818" w:type="dxa"/>
                <w:gridSpan w:val="6"/>
                <w:shd w:val="clear" w:color="auto" w:fill="auto"/>
              </w:tcPr>
            </w:tcPrChange>
          </w:tcPr>
          <w:p>
            <w:pPr>
              <w:pStyle w:val="95"/>
              <w:rPr>
                <w:lang w:eastAsia="zh-CN"/>
              </w:rPr>
            </w:pPr>
            <w:r>
              <w:rPr>
                <w:lang w:eastAsia="zh-CN"/>
              </w:rPr>
              <w:t>7</w:t>
            </w:r>
          </w:p>
        </w:tc>
        <w:tc>
          <w:tcPr>
            <w:tcW w:w="596" w:type="dxa"/>
            <w:gridSpan w:val="4"/>
            <w:shd w:val="clear" w:color="auto" w:fill="auto"/>
            <w:tcPrChange w:id="9370" w:author="ZTE-Ma Zhifeng" w:date="2023-10-31T00:38:00Z">
              <w:tcPr>
                <w:tcW w:w="594" w:type="dxa"/>
                <w:gridSpan w:val="6"/>
                <w:shd w:val="clear" w:color="auto" w:fill="auto"/>
              </w:tcPr>
            </w:tcPrChange>
          </w:tcPr>
          <w:p>
            <w:pPr>
              <w:pStyle w:val="95"/>
            </w:pPr>
          </w:p>
        </w:tc>
        <w:tc>
          <w:tcPr>
            <w:tcW w:w="594" w:type="dxa"/>
            <w:gridSpan w:val="4"/>
            <w:tcPrChange w:id="9371" w:author="ZTE-Ma Zhifeng" w:date="2023-10-31T00:38:00Z">
              <w:tcPr>
                <w:tcW w:w="594" w:type="dxa"/>
                <w:gridSpan w:val="5"/>
              </w:tcPr>
            </w:tcPrChange>
          </w:tcPr>
          <w:p>
            <w:pPr>
              <w:pStyle w:val="95"/>
            </w:pPr>
          </w:p>
        </w:tc>
        <w:tc>
          <w:tcPr>
            <w:tcW w:w="596" w:type="dxa"/>
            <w:gridSpan w:val="3"/>
            <w:vAlign w:val="center"/>
            <w:tcPrChange w:id="9372" w:author="ZTE-Ma Zhifeng" w:date="2023-10-31T00:38:00Z">
              <w:tcPr>
                <w:tcW w:w="594" w:type="dxa"/>
                <w:gridSpan w:val="3"/>
                <w:vAlign w:val="center"/>
              </w:tcPr>
            </w:tcPrChange>
          </w:tcPr>
          <w:p>
            <w:pPr>
              <w:pStyle w:val="95"/>
            </w:pPr>
            <w:r>
              <w:rPr>
                <w:lang w:eastAsia="zh-CN"/>
              </w:rPr>
              <w:t>Yes</w:t>
            </w:r>
          </w:p>
        </w:tc>
        <w:tc>
          <w:tcPr>
            <w:tcW w:w="587" w:type="dxa"/>
            <w:vAlign w:val="center"/>
            <w:tcPrChange w:id="9373" w:author="ZTE-Ma Zhifeng" w:date="2023-10-31T00:38:00Z">
              <w:tcPr>
                <w:tcW w:w="594" w:type="dxa"/>
                <w:gridSpan w:val="2"/>
                <w:vAlign w:val="center"/>
              </w:tcPr>
            </w:tcPrChange>
          </w:tcPr>
          <w:p>
            <w:pPr>
              <w:pStyle w:val="95"/>
            </w:pPr>
            <w:r>
              <w:rPr>
                <w:lang w:eastAsia="ko-KR"/>
              </w:rPr>
              <w:t>Yes</w:t>
            </w:r>
          </w:p>
        </w:tc>
        <w:tc>
          <w:tcPr>
            <w:tcW w:w="606" w:type="dxa"/>
            <w:vAlign w:val="center"/>
            <w:tcPrChange w:id="9374" w:author="ZTE-Ma Zhifeng" w:date="2023-10-31T00:38:00Z">
              <w:tcPr>
                <w:tcW w:w="599" w:type="dxa"/>
                <w:vAlign w:val="center"/>
              </w:tcPr>
            </w:tcPrChange>
          </w:tcPr>
          <w:p>
            <w:pPr>
              <w:pStyle w:val="95"/>
            </w:pPr>
            <w:r>
              <w:rPr>
                <w:lang w:eastAsia="ko-KR"/>
              </w:rPr>
              <w:t>Yes</w:t>
            </w:r>
          </w:p>
        </w:tc>
        <w:tc>
          <w:tcPr>
            <w:tcW w:w="599" w:type="dxa"/>
            <w:gridSpan w:val="2"/>
            <w:vAlign w:val="center"/>
            <w:tcPrChange w:id="9375"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937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37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378" w:author="ZTE-Ma Zhifeng" w:date="2023-10-31T00:38:00Z">
            <w:trPr>
              <w:gridAfter w:val="1"/>
              <w:wAfter w:w="97" w:type="dxa"/>
              <w:trHeight w:val="223" w:hRule="atLeast"/>
              <w:jc w:val="center"/>
            </w:trPr>
          </w:trPrChange>
        </w:trPr>
        <w:tc>
          <w:tcPr>
            <w:tcW w:w="1392" w:type="dxa"/>
            <w:gridSpan w:val="3"/>
            <w:vMerge w:val="continue"/>
            <w:vAlign w:val="center"/>
            <w:tcPrChange w:id="937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38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381" w:author="ZTE-Ma Zhifeng" w:date="2023-10-31T00:38:00Z">
              <w:tcPr>
                <w:tcW w:w="818" w:type="dxa"/>
                <w:gridSpan w:val="6"/>
                <w:shd w:val="clear" w:color="auto" w:fill="auto"/>
              </w:tcPr>
            </w:tcPrChange>
          </w:tcPr>
          <w:p>
            <w:pPr>
              <w:pStyle w:val="95"/>
              <w:rPr>
                <w:lang w:eastAsia="zh-CN"/>
              </w:rPr>
            </w:pPr>
            <w:r>
              <w:rPr>
                <w:lang w:eastAsia="zh-CN"/>
              </w:rPr>
              <w:t>20</w:t>
            </w:r>
          </w:p>
        </w:tc>
        <w:tc>
          <w:tcPr>
            <w:tcW w:w="596" w:type="dxa"/>
            <w:gridSpan w:val="4"/>
            <w:shd w:val="clear" w:color="auto" w:fill="auto"/>
            <w:tcPrChange w:id="9382" w:author="ZTE-Ma Zhifeng" w:date="2023-10-31T00:38:00Z">
              <w:tcPr>
                <w:tcW w:w="594" w:type="dxa"/>
                <w:gridSpan w:val="6"/>
                <w:shd w:val="clear" w:color="auto" w:fill="auto"/>
              </w:tcPr>
            </w:tcPrChange>
          </w:tcPr>
          <w:p>
            <w:pPr>
              <w:pStyle w:val="95"/>
            </w:pPr>
          </w:p>
        </w:tc>
        <w:tc>
          <w:tcPr>
            <w:tcW w:w="594" w:type="dxa"/>
            <w:gridSpan w:val="4"/>
            <w:tcPrChange w:id="9383" w:author="ZTE-Ma Zhifeng" w:date="2023-10-31T00:38:00Z">
              <w:tcPr>
                <w:tcW w:w="594" w:type="dxa"/>
                <w:gridSpan w:val="5"/>
              </w:tcPr>
            </w:tcPrChange>
          </w:tcPr>
          <w:p>
            <w:pPr>
              <w:pStyle w:val="95"/>
            </w:pPr>
          </w:p>
        </w:tc>
        <w:tc>
          <w:tcPr>
            <w:tcW w:w="596" w:type="dxa"/>
            <w:gridSpan w:val="3"/>
            <w:vAlign w:val="center"/>
            <w:tcPrChange w:id="9384" w:author="ZTE-Ma Zhifeng" w:date="2023-10-31T00:38:00Z">
              <w:tcPr>
                <w:tcW w:w="594" w:type="dxa"/>
                <w:gridSpan w:val="3"/>
                <w:vAlign w:val="center"/>
              </w:tcPr>
            </w:tcPrChange>
          </w:tcPr>
          <w:p>
            <w:pPr>
              <w:pStyle w:val="95"/>
            </w:pPr>
            <w:r>
              <w:rPr>
                <w:lang w:eastAsia="ko-KR"/>
              </w:rPr>
              <w:t>Yes</w:t>
            </w:r>
          </w:p>
        </w:tc>
        <w:tc>
          <w:tcPr>
            <w:tcW w:w="587" w:type="dxa"/>
            <w:vAlign w:val="center"/>
            <w:tcPrChange w:id="9385" w:author="ZTE-Ma Zhifeng" w:date="2023-10-31T00:38:00Z">
              <w:tcPr>
                <w:tcW w:w="594" w:type="dxa"/>
                <w:gridSpan w:val="2"/>
                <w:vAlign w:val="center"/>
              </w:tcPr>
            </w:tcPrChange>
          </w:tcPr>
          <w:p>
            <w:pPr>
              <w:pStyle w:val="95"/>
            </w:pPr>
            <w:r>
              <w:rPr>
                <w:lang w:eastAsia="ko-KR"/>
              </w:rPr>
              <w:t>Yes</w:t>
            </w:r>
          </w:p>
        </w:tc>
        <w:tc>
          <w:tcPr>
            <w:tcW w:w="606" w:type="dxa"/>
            <w:vAlign w:val="center"/>
            <w:tcPrChange w:id="9386" w:author="ZTE-Ma Zhifeng" w:date="2023-10-31T00:38:00Z">
              <w:tcPr>
                <w:tcW w:w="599" w:type="dxa"/>
                <w:vAlign w:val="center"/>
              </w:tcPr>
            </w:tcPrChange>
          </w:tcPr>
          <w:p>
            <w:pPr>
              <w:pStyle w:val="95"/>
            </w:pPr>
            <w:r>
              <w:rPr>
                <w:lang w:eastAsia="ko-KR"/>
              </w:rPr>
              <w:t>Yes</w:t>
            </w:r>
          </w:p>
        </w:tc>
        <w:tc>
          <w:tcPr>
            <w:tcW w:w="599" w:type="dxa"/>
            <w:gridSpan w:val="2"/>
            <w:vAlign w:val="center"/>
            <w:tcPrChange w:id="9387"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938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38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390" w:author="ZTE-Ma Zhifeng" w:date="2023-10-31T00:38:00Z">
            <w:trPr>
              <w:gridAfter w:val="1"/>
              <w:wAfter w:w="97" w:type="dxa"/>
              <w:trHeight w:val="223" w:hRule="atLeast"/>
              <w:jc w:val="center"/>
            </w:trPr>
          </w:trPrChange>
        </w:trPr>
        <w:tc>
          <w:tcPr>
            <w:tcW w:w="1392" w:type="dxa"/>
            <w:gridSpan w:val="3"/>
            <w:vMerge w:val="restart"/>
            <w:vAlign w:val="center"/>
            <w:tcPrChange w:id="9391" w:author="ZTE-Ma Zhifeng" w:date="2023-10-31T00:38:00Z">
              <w:tcPr>
                <w:tcW w:w="1349" w:type="dxa"/>
                <w:gridSpan w:val="3"/>
                <w:vMerge w:val="restart"/>
                <w:vAlign w:val="center"/>
              </w:tcPr>
            </w:tcPrChange>
          </w:tcPr>
          <w:p>
            <w:pPr>
              <w:pStyle w:val="95"/>
              <w:rPr>
                <w:rFonts w:eastAsia="Calibri"/>
              </w:rPr>
            </w:pPr>
            <w:r>
              <w:rPr>
                <w:lang w:eastAsia="zh-CN"/>
              </w:rPr>
              <w:t>CA_</w:t>
            </w:r>
            <w:r>
              <w:rPr>
                <w:rFonts w:eastAsia="宋体"/>
                <w:lang w:eastAsia="zh-CN"/>
              </w:rPr>
              <w:t>3</w:t>
            </w:r>
            <w:r>
              <w:rPr>
                <w:lang w:eastAsia="zh-CN"/>
              </w:rPr>
              <w:t>A-</w:t>
            </w:r>
            <w:r>
              <w:rPr>
                <w:rFonts w:eastAsia="宋体"/>
                <w:lang w:eastAsia="zh-CN"/>
              </w:rPr>
              <w:t>3</w:t>
            </w:r>
            <w:r>
              <w:rPr>
                <w:lang w:eastAsia="zh-CN"/>
              </w:rPr>
              <w:t>A-</w:t>
            </w:r>
            <w:r>
              <w:rPr>
                <w:rFonts w:eastAsia="宋体"/>
                <w:lang w:eastAsia="zh-CN"/>
              </w:rPr>
              <w:t>7</w:t>
            </w:r>
            <w:r>
              <w:rPr>
                <w:lang w:eastAsia="zh-CN"/>
              </w:rPr>
              <w:t xml:space="preserve">A-20A </w:t>
            </w:r>
          </w:p>
        </w:tc>
        <w:tc>
          <w:tcPr>
            <w:tcW w:w="1487" w:type="dxa"/>
            <w:gridSpan w:val="2"/>
            <w:vMerge w:val="restart"/>
            <w:vAlign w:val="center"/>
            <w:tcPrChange w:id="9392" w:author="ZTE-Ma Zhifeng" w:date="2023-10-31T00:38:00Z">
              <w:tcPr>
                <w:tcW w:w="1534" w:type="dxa"/>
                <w:gridSpan w:val="9"/>
                <w:vMerge w:val="restart"/>
                <w:vAlign w:val="center"/>
              </w:tcPr>
            </w:tcPrChange>
          </w:tcPr>
          <w:p>
            <w:pPr>
              <w:pStyle w:val="95"/>
              <w:rPr>
                <w:rFonts w:eastAsia="Calibri"/>
                <w:lang w:eastAsia="zh-CN"/>
              </w:rPr>
            </w:pPr>
            <w:r>
              <w:t>-</w:t>
            </w:r>
          </w:p>
        </w:tc>
        <w:tc>
          <w:tcPr>
            <w:tcW w:w="800" w:type="dxa"/>
            <w:shd w:val="clear" w:color="auto" w:fill="auto"/>
            <w:tcPrChange w:id="9393" w:author="ZTE-Ma Zhifeng" w:date="2023-10-31T00:38:00Z">
              <w:tcPr>
                <w:tcW w:w="669" w:type="dxa"/>
                <w:gridSpan w:val="3"/>
                <w:shd w:val="clear" w:color="auto" w:fill="auto"/>
              </w:tcPr>
            </w:tcPrChange>
          </w:tcPr>
          <w:p>
            <w:pPr>
              <w:pStyle w:val="95"/>
              <w:rPr>
                <w:rFonts w:eastAsia="Calibri"/>
              </w:rPr>
            </w:pPr>
            <w:r>
              <w:rPr>
                <w:rFonts w:eastAsia="宋体"/>
                <w:lang w:eastAsia="zh-CN"/>
              </w:rPr>
              <w:t>3</w:t>
            </w:r>
          </w:p>
        </w:tc>
        <w:tc>
          <w:tcPr>
            <w:tcW w:w="3596" w:type="dxa"/>
            <w:gridSpan w:val="16"/>
            <w:shd w:val="clear" w:color="auto" w:fill="auto"/>
            <w:tcPrChange w:id="9394" w:author="ZTE-Ma Zhifeng" w:date="2023-10-31T00:38:00Z">
              <w:tcPr>
                <w:tcW w:w="3723" w:type="dxa"/>
                <w:gridSpan w:val="22"/>
                <w:shd w:val="clear" w:color="auto" w:fill="auto"/>
              </w:tcPr>
            </w:tcPrChange>
          </w:tcPr>
          <w:p>
            <w:pPr>
              <w:pStyle w:val="95"/>
              <w:rPr>
                <w:rFonts w:eastAsia="Calibri"/>
              </w:rPr>
            </w:pPr>
            <w:r>
              <w:rPr>
                <w:lang w:eastAsia="ko-KR"/>
              </w:rPr>
              <w:t>See CA_3A-3A Bandwidth combination set 0 in Table 5.</w:t>
            </w:r>
            <w:r>
              <w:rPr>
                <w:lang w:eastAsia="zh-TW"/>
              </w:rPr>
              <w:t>4.2</w:t>
            </w:r>
            <w:r>
              <w:rPr>
                <w:lang w:eastAsia="ko-KR"/>
              </w:rPr>
              <w:t>A.1-3</w:t>
            </w:r>
          </w:p>
        </w:tc>
        <w:tc>
          <w:tcPr>
            <w:tcW w:w="1187" w:type="dxa"/>
            <w:gridSpan w:val="2"/>
            <w:vMerge w:val="restart"/>
            <w:vAlign w:val="center"/>
            <w:tcPrChange w:id="9395" w:author="ZTE-Ma Zhifeng" w:date="2023-10-31T00:38:00Z">
              <w:tcPr>
                <w:tcW w:w="1187" w:type="dxa"/>
                <w:gridSpan w:val="3"/>
                <w:vMerge w:val="restart"/>
                <w:vAlign w:val="center"/>
              </w:tcPr>
            </w:tcPrChange>
          </w:tcPr>
          <w:p>
            <w:pPr>
              <w:pStyle w:val="95"/>
              <w:rPr>
                <w:rFonts w:eastAsia="Calibri"/>
              </w:rPr>
            </w:pPr>
            <w:r>
              <w:rPr>
                <w:rFonts w:eastAsia="Calibri"/>
              </w:rPr>
              <w:t>80</w:t>
            </w:r>
          </w:p>
        </w:tc>
        <w:tc>
          <w:tcPr>
            <w:tcW w:w="1289" w:type="dxa"/>
            <w:gridSpan w:val="2"/>
            <w:vMerge w:val="restart"/>
            <w:vAlign w:val="center"/>
            <w:tcPrChange w:id="9396" w:author="ZTE-Ma Zhifeng" w:date="2023-10-31T00:38:00Z">
              <w:tcPr>
                <w:tcW w:w="1289" w:type="dxa"/>
                <w:gridSpan w:val="3"/>
                <w:vMerge w:val="restart"/>
                <w:vAlign w:val="center"/>
              </w:tcPr>
            </w:tcPrChange>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397" w:author="ZTE-Ma Zhifeng" w:date="2023-10-31T00:38:00Z">
            <w:trPr>
              <w:gridAfter w:val="1"/>
              <w:wAfter w:w="97" w:type="dxa"/>
              <w:trHeight w:val="223" w:hRule="atLeast"/>
              <w:jc w:val="center"/>
            </w:trPr>
          </w:trPrChange>
        </w:trPr>
        <w:tc>
          <w:tcPr>
            <w:tcW w:w="1392" w:type="dxa"/>
            <w:gridSpan w:val="3"/>
            <w:vMerge w:val="continue"/>
            <w:vAlign w:val="center"/>
            <w:tcPrChange w:id="9398" w:author="ZTE-Ma Zhifeng" w:date="2023-10-31T00:38:00Z">
              <w:tcPr>
                <w:tcW w:w="1349" w:type="dxa"/>
                <w:gridSpan w:val="3"/>
                <w:vMerge w:val="continue"/>
                <w:vAlign w:val="center"/>
              </w:tcPr>
            </w:tcPrChange>
          </w:tcPr>
          <w:p>
            <w:pPr>
              <w:pStyle w:val="95"/>
              <w:rPr>
                <w:rFonts w:eastAsia="Calibri"/>
              </w:rPr>
            </w:pPr>
          </w:p>
        </w:tc>
        <w:tc>
          <w:tcPr>
            <w:tcW w:w="1487" w:type="dxa"/>
            <w:gridSpan w:val="2"/>
            <w:vMerge w:val="continue"/>
            <w:vAlign w:val="center"/>
            <w:tcPrChange w:id="9399" w:author="ZTE-Ma Zhifeng" w:date="2023-10-31T00:38:00Z">
              <w:tcPr>
                <w:tcW w:w="1534" w:type="dxa"/>
                <w:gridSpan w:val="9"/>
                <w:vMerge w:val="continue"/>
                <w:vAlign w:val="center"/>
              </w:tcPr>
            </w:tcPrChange>
          </w:tcPr>
          <w:p>
            <w:pPr>
              <w:pStyle w:val="95"/>
              <w:rPr>
                <w:rFonts w:eastAsia="Calibri"/>
                <w:lang w:eastAsia="zh-CN"/>
              </w:rPr>
            </w:pPr>
          </w:p>
        </w:tc>
        <w:tc>
          <w:tcPr>
            <w:tcW w:w="800" w:type="dxa"/>
            <w:shd w:val="clear" w:color="auto" w:fill="auto"/>
            <w:tcPrChange w:id="9400" w:author="ZTE-Ma Zhifeng" w:date="2023-10-31T00:38:00Z">
              <w:tcPr>
                <w:tcW w:w="669" w:type="dxa"/>
                <w:gridSpan w:val="3"/>
                <w:shd w:val="clear" w:color="auto" w:fill="auto"/>
              </w:tcPr>
            </w:tcPrChange>
          </w:tcPr>
          <w:p>
            <w:pPr>
              <w:pStyle w:val="95"/>
              <w:rPr>
                <w:rFonts w:eastAsia="Calibri"/>
              </w:rPr>
            </w:pPr>
            <w:r>
              <w:rPr>
                <w:rFonts w:eastAsia="宋体"/>
                <w:lang w:eastAsia="zh-CN"/>
              </w:rPr>
              <w:t>7</w:t>
            </w:r>
          </w:p>
        </w:tc>
        <w:tc>
          <w:tcPr>
            <w:tcW w:w="614" w:type="dxa"/>
            <w:gridSpan w:val="5"/>
            <w:shd w:val="clear" w:color="auto" w:fill="auto"/>
            <w:tcPrChange w:id="9401" w:author="ZTE-Ma Zhifeng" w:date="2023-10-31T00:38:00Z">
              <w:tcPr>
                <w:tcW w:w="743" w:type="dxa"/>
                <w:gridSpan w:val="9"/>
                <w:shd w:val="clear" w:color="auto" w:fill="auto"/>
              </w:tcPr>
            </w:tcPrChange>
          </w:tcPr>
          <w:p>
            <w:pPr>
              <w:pStyle w:val="95"/>
              <w:rPr>
                <w:rFonts w:eastAsia="Calibri"/>
              </w:rPr>
            </w:pPr>
          </w:p>
        </w:tc>
        <w:tc>
          <w:tcPr>
            <w:tcW w:w="594" w:type="dxa"/>
            <w:gridSpan w:val="4"/>
            <w:tcPrChange w:id="9402" w:author="ZTE-Ma Zhifeng" w:date="2023-10-31T00:38:00Z">
              <w:tcPr>
                <w:tcW w:w="594" w:type="dxa"/>
                <w:gridSpan w:val="5"/>
              </w:tcPr>
            </w:tcPrChange>
          </w:tcPr>
          <w:p>
            <w:pPr>
              <w:pStyle w:val="95"/>
              <w:rPr>
                <w:rFonts w:eastAsia="Calibri"/>
              </w:rPr>
            </w:pPr>
          </w:p>
        </w:tc>
        <w:tc>
          <w:tcPr>
            <w:tcW w:w="596" w:type="dxa"/>
            <w:gridSpan w:val="3"/>
            <w:tcPrChange w:id="9403" w:author="ZTE-Ma Zhifeng" w:date="2023-10-31T00:38:00Z">
              <w:tcPr>
                <w:tcW w:w="594" w:type="dxa"/>
                <w:gridSpan w:val="3"/>
              </w:tcPr>
            </w:tcPrChange>
          </w:tcPr>
          <w:p>
            <w:pPr>
              <w:pStyle w:val="95"/>
              <w:rPr>
                <w:rFonts w:eastAsia="Calibri"/>
              </w:rPr>
            </w:pPr>
            <w:r>
              <w:rPr>
                <w:rFonts w:eastAsia="Calibri"/>
              </w:rPr>
              <w:t>Yes</w:t>
            </w:r>
          </w:p>
        </w:tc>
        <w:tc>
          <w:tcPr>
            <w:tcW w:w="587" w:type="dxa"/>
            <w:tcPrChange w:id="9404" w:author="ZTE-Ma Zhifeng" w:date="2023-10-31T00:38:00Z">
              <w:tcPr>
                <w:tcW w:w="594" w:type="dxa"/>
                <w:gridSpan w:val="2"/>
              </w:tcPr>
            </w:tcPrChange>
          </w:tcPr>
          <w:p>
            <w:pPr>
              <w:pStyle w:val="95"/>
              <w:rPr>
                <w:rFonts w:eastAsia="Calibri"/>
              </w:rPr>
            </w:pPr>
            <w:r>
              <w:rPr>
                <w:lang w:eastAsia="ko-KR"/>
              </w:rPr>
              <w:t>Yes</w:t>
            </w:r>
          </w:p>
        </w:tc>
        <w:tc>
          <w:tcPr>
            <w:tcW w:w="606" w:type="dxa"/>
            <w:tcPrChange w:id="9405" w:author="ZTE-Ma Zhifeng" w:date="2023-10-31T00:38:00Z">
              <w:tcPr>
                <w:tcW w:w="599" w:type="dxa"/>
              </w:tcPr>
            </w:tcPrChange>
          </w:tcPr>
          <w:p>
            <w:pPr>
              <w:pStyle w:val="95"/>
              <w:rPr>
                <w:rFonts w:eastAsia="Calibri"/>
              </w:rPr>
            </w:pPr>
            <w:r>
              <w:rPr>
                <w:lang w:eastAsia="ko-KR"/>
              </w:rPr>
              <w:t>Yes</w:t>
            </w:r>
          </w:p>
        </w:tc>
        <w:tc>
          <w:tcPr>
            <w:tcW w:w="599" w:type="dxa"/>
            <w:gridSpan w:val="2"/>
            <w:tcPrChange w:id="9406" w:author="ZTE-Ma Zhifeng" w:date="2023-10-31T00:38:00Z">
              <w:tcPr>
                <w:tcW w:w="599" w:type="dxa"/>
                <w:gridSpan w:val="2"/>
              </w:tcPr>
            </w:tcPrChange>
          </w:tcPr>
          <w:p>
            <w:pPr>
              <w:pStyle w:val="95"/>
              <w:rPr>
                <w:rFonts w:eastAsia="Calibri"/>
              </w:rPr>
            </w:pPr>
            <w:r>
              <w:rPr>
                <w:lang w:eastAsia="ko-KR"/>
              </w:rPr>
              <w:t>Yes</w:t>
            </w:r>
          </w:p>
        </w:tc>
        <w:tc>
          <w:tcPr>
            <w:tcW w:w="1187" w:type="dxa"/>
            <w:gridSpan w:val="2"/>
            <w:vMerge w:val="continue"/>
            <w:vAlign w:val="center"/>
            <w:tcPrChange w:id="9407"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408"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409" w:author="ZTE-Ma Zhifeng" w:date="2023-10-31T00:38:00Z">
            <w:trPr>
              <w:gridAfter w:val="1"/>
              <w:wAfter w:w="97" w:type="dxa"/>
              <w:trHeight w:val="223" w:hRule="atLeast"/>
              <w:jc w:val="center"/>
            </w:trPr>
          </w:trPrChange>
        </w:trPr>
        <w:tc>
          <w:tcPr>
            <w:tcW w:w="1392" w:type="dxa"/>
            <w:gridSpan w:val="3"/>
            <w:vMerge w:val="continue"/>
            <w:vAlign w:val="center"/>
            <w:tcPrChange w:id="9410" w:author="ZTE-Ma Zhifeng" w:date="2023-10-31T00:38:00Z">
              <w:tcPr>
                <w:tcW w:w="1349" w:type="dxa"/>
                <w:gridSpan w:val="3"/>
                <w:vMerge w:val="continue"/>
                <w:vAlign w:val="center"/>
              </w:tcPr>
            </w:tcPrChange>
          </w:tcPr>
          <w:p>
            <w:pPr>
              <w:pStyle w:val="95"/>
              <w:rPr>
                <w:rFonts w:eastAsia="Calibri"/>
              </w:rPr>
            </w:pPr>
          </w:p>
        </w:tc>
        <w:tc>
          <w:tcPr>
            <w:tcW w:w="1487" w:type="dxa"/>
            <w:gridSpan w:val="2"/>
            <w:vMerge w:val="continue"/>
            <w:vAlign w:val="center"/>
            <w:tcPrChange w:id="9411" w:author="ZTE-Ma Zhifeng" w:date="2023-10-31T00:38:00Z">
              <w:tcPr>
                <w:tcW w:w="1534" w:type="dxa"/>
                <w:gridSpan w:val="9"/>
                <w:vMerge w:val="continue"/>
                <w:vAlign w:val="center"/>
              </w:tcPr>
            </w:tcPrChange>
          </w:tcPr>
          <w:p>
            <w:pPr>
              <w:pStyle w:val="95"/>
              <w:rPr>
                <w:rFonts w:eastAsia="Calibri"/>
                <w:lang w:eastAsia="zh-CN"/>
              </w:rPr>
            </w:pPr>
          </w:p>
        </w:tc>
        <w:tc>
          <w:tcPr>
            <w:tcW w:w="800" w:type="dxa"/>
            <w:shd w:val="clear" w:color="auto" w:fill="auto"/>
            <w:tcPrChange w:id="9412" w:author="ZTE-Ma Zhifeng" w:date="2023-10-31T00:38:00Z">
              <w:tcPr>
                <w:tcW w:w="669" w:type="dxa"/>
                <w:gridSpan w:val="3"/>
                <w:shd w:val="clear" w:color="auto" w:fill="auto"/>
              </w:tcPr>
            </w:tcPrChange>
          </w:tcPr>
          <w:p>
            <w:pPr>
              <w:pStyle w:val="95"/>
              <w:rPr>
                <w:rFonts w:eastAsia="Calibri"/>
              </w:rPr>
            </w:pPr>
            <w:r>
              <w:rPr>
                <w:rFonts w:eastAsia="宋体"/>
                <w:lang w:eastAsia="zh-CN"/>
              </w:rPr>
              <w:t>20</w:t>
            </w:r>
          </w:p>
        </w:tc>
        <w:tc>
          <w:tcPr>
            <w:tcW w:w="614" w:type="dxa"/>
            <w:gridSpan w:val="5"/>
            <w:shd w:val="clear" w:color="auto" w:fill="auto"/>
            <w:tcPrChange w:id="9413" w:author="ZTE-Ma Zhifeng" w:date="2023-10-31T00:38:00Z">
              <w:tcPr>
                <w:tcW w:w="743" w:type="dxa"/>
                <w:gridSpan w:val="9"/>
                <w:shd w:val="clear" w:color="auto" w:fill="auto"/>
              </w:tcPr>
            </w:tcPrChange>
          </w:tcPr>
          <w:p>
            <w:pPr>
              <w:pStyle w:val="95"/>
              <w:rPr>
                <w:rFonts w:eastAsia="Calibri"/>
              </w:rPr>
            </w:pPr>
          </w:p>
        </w:tc>
        <w:tc>
          <w:tcPr>
            <w:tcW w:w="594" w:type="dxa"/>
            <w:gridSpan w:val="4"/>
            <w:tcPrChange w:id="9414" w:author="ZTE-Ma Zhifeng" w:date="2023-10-31T00:38:00Z">
              <w:tcPr>
                <w:tcW w:w="594" w:type="dxa"/>
                <w:gridSpan w:val="5"/>
              </w:tcPr>
            </w:tcPrChange>
          </w:tcPr>
          <w:p>
            <w:pPr>
              <w:pStyle w:val="95"/>
              <w:rPr>
                <w:rFonts w:eastAsia="Calibri"/>
              </w:rPr>
            </w:pPr>
          </w:p>
        </w:tc>
        <w:tc>
          <w:tcPr>
            <w:tcW w:w="596" w:type="dxa"/>
            <w:gridSpan w:val="3"/>
            <w:tcPrChange w:id="9415" w:author="ZTE-Ma Zhifeng" w:date="2023-10-31T00:38:00Z">
              <w:tcPr>
                <w:tcW w:w="594" w:type="dxa"/>
                <w:gridSpan w:val="3"/>
              </w:tcPr>
            </w:tcPrChange>
          </w:tcPr>
          <w:p>
            <w:pPr>
              <w:pStyle w:val="95"/>
              <w:rPr>
                <w:rFonts w:eastAsia="Calibri"/>
              </w:rPr>
            </w:pPr>
            <w:r>
              <w:rPr>
                <w:rFonts w:eastAsia="Calibri"/>
              </w:rPr>
              <w:t>Yes</w:t>
            </w:r>
          </w:p>
        </w:tc>
        <w:tc>
          <w:tcPr>
            <w:tcW w:w="587" w:type="dxa"/>
            <w:tcPrChange w:id="9416" w:author="ZTE-Ma Zhifeng" w:date="2023-10-31T00:38:00Z">
              <w:tcPr>
                <w:tcW w:w="594" w:type="dxa"/>
                <w:gridSpan w:val="2"/>
              </w:tcPr>
            </w:tcPrChange>
          </w:tcPr>
          <w:p>
            <w:pPr>
              <w:pStyle w:val="95"/>
              <w:rPr>
                <w:rFonts w:eastAsia="Calibri"/>
              </w:rPr>
            </w:pPr>
            <w:r>
              <w:rPr>
                <w:lang w:eastAsia="ko-KR"/>
              </w:rPr>
              <w:t>Yes</w:t>
            </w:r>
          </w:p>
        </w:tc>
        <w:tc>
          <w:tcPr>
            <w:tcW w:w="606" w:type="dxa"/>
            <w:tcPrChange w:id="9417" w:author="ZTE-Ma Zhifeng" w:date="2023-10-31T00:38:00Z">
              <w:tcPr>
                <w:tcW w:w="599" w:type="dxa"/>
              </w:tcPr>
            </w:tcPrChange>
          </w:tcPr>
          <w:p>
            <w:pPr>
              <w:pStyle w:val="95"/>
              <w:rPr>
                <w:rFonts w:eastAsia="Calibri"/>
              </w:rPr>
            </w:pPr>
            <w:r>
              <w:rPr>
                <w:lang w:eastAsia="ko-KR"/>
              </w:rPr>
              <w:t>Yes</w:t>
            </w:r>
          </w:p>
        </w:tc>
        <w:tc>
          <w:tcPr>
            <w:tcW w:w="599" w:type="dxa"/>
            <w:gridSpan w:val="2"/>
            <w:tcPrChange w:id="9418" w:author="ZTE-Ma Zhifeng" w:date="2023-10-31T00:38:00Z">
              <w:tcPr>
                <w:tcW w:w="599" w:type="dxa"/>
                <w:gridSpan w:val="2"/>
              </w:tcPr>
            </w:tcPrChange>
          </w:tcPr>
          <w:p>
            <w:pPr>
              <w:pStyle w:val="95"/>
              <w:rPr>
                <w:rFonts w:eastAsia="Calibri"/>
              </w:rPr>
            </w:pPr>
            <w:r>
              <w:rPr>
                <w:lang w:eastAsia="ko-KR"/>
              </w:rPr>
              <w:t>Yes</w:t>
            </w:r>
          </w:p>
        </w:tc>
        <w:tc>
          <w:tcPr>
            <w:tcW w:w="1187" w:type="dxa"/>
            <w:gridSpan w:val="2"/>
            <w:vMerge w:val="continue"/>
            <w:vAlign w:val="center"/>
            <w:tcPrChange w:id="9419"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420"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421" w:author="ZTE-Ma Zhifeng" w:date="2023-10-31T00:38:00Z">
            <w:trPr>
              <w:gridAfter w:val="1"/>
              <w:wAfter w:w="97" w:type="dxa"/>
              <w:trHeight w:val="223" w:hRule="atLeast"/>
              <w:jc w:val="center"/>
            </w:trPr>
          </w:trPrChange>
        </w:trPr>
        <w:tc>
          <w:tcPr>
            <w:tcW w:w="1392" w:type="dxa"/>
            <w:gridSpan w:val="3"/>
            <w:vMerge w:val="restart"/>
            <w:vAlign w:val="center"/>
            <w:tcPrChange w:id="9422" w:author="ZTE-Ma Zhifeng" w:date="2023-10-31T00:38:00Z">
              <w:tcPr>
                <w:tcW w:w="1396" w:type="dxa"/>
                <w:gridSpan w:val="7"/>
                <w:vMerge w:val="restart"/>
                <w:vAlign w:val="center"/>
              </w:tcPr>
            </w:tcPrChange>
          </w:tcPr>
          <w:p>
            <w:pPr>
              <w:pStyle w:val="95"/>
            </w:pPr>
            <w:r>
              <w:rPr>
                <w:lang w:eastAsia="zh-CN"/>
              </w:rPr>
              <w:t>CA_3C-7A-20A</w:t>
            </w:r>
          </w:p>
        </w:tc>
        <w:tc>
          <w:tcPr>
            <w:tcW w:w="1487" w:type="dxa"/>
            <w:gridSpan w:val="2"/>
            <w:vMerge w:val="restart"/>
            <w:vAlign w:val="center"/>
            <w:tcPrChange w:id="9423"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9424" w:author="ZTE-Ma Zhifeng" w:date="2023-10-31T00:38:00Z">
              <w:tcPr>
                <w:tcW w:w="818" w:type="dxa"/>
                <w:gridSpan w:val="6"/>
                <w:shd w:val="clear" w:color="auto" w:fill="auto"/>
              </w:tcPr>
            </w:tcPrChange>
          </w:tcPr>
          <w:p>
            <w:pPr>
              <w:pStyle w:val="95"/>
              <w:rPr>
                <w:lang w:eastAsia="zh-CN"/>
              </w:rPr>
            </w:pPr>
            <w:r>
              <w:rPr>
                <w:lang w:eastAsia="zh-CN"/>
              </w:rPr>
              <w:t>3</w:t>
            </w:r>
          </w:p>
        </w:tc>
        <w:tc>
          <w:tcPr>
            <w:tcW w:w="3578" w:type="dxa"/>
            <w:gridSpan w:val="15"/>
            <w:shd w:val="clear" w:color="auto" w:fill="auto"/>
            <w:tcPrChange w:id="9425" w:author="ZTE-Ma Zhifeng" w:date="2023-10-31T00:38:00Z">
              <w:tcPr>
                <w:tcW w:w="3574" w:type="dxa"/>
                <w:gridSpan w:val="19"/>
                <w:shd w:val="clear" w:color="auto" w:fill="auto"/>
              </w:tcPr>
            </w:tcPrChange>
          </w:tcPr>
          <w:p>
            <w:pPr>
              <w:pStyle w:val="95"/>
            </w:pPr>
            <w:r>
              <w:rPr>
                <w:lang w:eastAsia="ko-KR"/>
              </w:rPr>
              <w:t>See CA_3C Bandwidth combination set 0 in Table 5.</w:t>
            </w:r>
            <w:r>
              <w:rPr>
                <w:rFonts w:eastAsia="PMingLiU"/>
                <w:lang w:eastAsia="zh-TW"/>
              </w:rPr>
              <w:t>4.2</w:t>
            </w:r>
            <w:r>
              <w:rPr>
                <w:lang w:eastAsia="ko-KR"/>
              </w:rPr>
              <w:t>A.1-1</w:t>
            </w:r>
          </w:p>
        </w:tc>
        <w:tc>
          <w:tcPr>
            <w:tcW w:w="1187" w:type="dxa"/>
            <w:gridSpan w:val="2"/>
            <w:vMerge w:val="restart"/>
            <w:vAlign w:val="center"/>
            <w:tcPrChange w:id="9426"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80</w:t>
            </w:r>
          </w:p>
        </w:tc>
        <w:tc>
          <w:tcPr>
            <w:tcW w:w="1289" w:type="dxa"/>
            <w:gridSpan w:val="2"/>
            <w:vMerge w:val="restart"/>
            <w:vAlign w:val="center"/>
            <w:tcPrChange w:id="9427"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428" w:author="ZTE-Ma Zhifeng" w:date="2023-10-31T00:38:00Z">
            <w:trPr>
              <w:gridAfter w:val="1"/>
              <w:wAfter w:w="97" w:type="dxa"/>
              <w:trHeight w:val="223" w:hRule="atLeast"/>
              <w:jc w:val="center"/>
            </w:trPr>
          </w:trPrChange>
        </w:trPr>
        <w:tc>
          <w:tcPr>
            <w:tcW w:w="1392" w:type="dxa"/>
            <w:gridSpan w:val="3"/>
            <w:vMerge w:val="continue"/>
            <w:vAlign w:val="center"/>
            <w:tcPrChange w:id="942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43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431" w:author="ZTE-Ma Zhifeng" w:date="2023-10-31T00:38:00Z">
              <w:tcPr>
                <w:tcW w:w="818" w:type="dxa"/>
                <w:gridSpan w:val="6"/>
                <w:shd w:val="clear" w:color="auto" w:fill="auto"/>
              </w:tcPr>
            </w:tcPrChange>
          </w:tcPr>
          <w:p>
            <w:pPr>
              <w:pStyle w:val="95"/>
              <w:rPr>
                <w:lang w:eastAsia="zh-CN"/>
              </w:rPr>
            </w:pPr>
            <w:r>
              <w:rPr>
                <w:lang w:eastAsia="zh-CN"/>
              </w:rPr>
              <w:t>7</w:t>
            </w:r>
          </w:p>
        </w:tc>
        <w:tc>
          <w:tcPr>
            <w:tcW w:w="596" w:type="dxa"/>
            <w:gridSpan w:val="4"/>
            <w:shd w:val="clear" w:color="auto" w:fill="auto"/>
            <w:tcPrChange w:id="9432" w:author="ZTE-Ma Zhifeng" w:date="2023-10-31T00:38:00Z">
              <w:tcPr>
                <w:tcW w:w="594" w:type="dxa"/>
                <w:gridSpan w:val="6"/>
                <w:shd w:val="clear" w:color="auto" w:fill="auto"/>
              </w:tcPr>
            </w:tcPrChange>
          </w:tcPr>
          <w:p>
            <w:pPr>
              <w:pStyle w:val="95"/>
            </w:pPr>
          </w:p>
        </w:tc>
        <w:tc>
          <w:tcPr>
            <w:tcW w:w="594" w:type="dxa"/>
            <w:gridSpan w:val="4"/>
            <w:tcPrChange w:id="9433" w:author="ZTE-Ma Zhifeng" w:date="2023-10-31T00:38:00Z">
              <w:tcPr>
                <w:tcW w:w="594" w:type="dxa"/>
                <w:gridSpan w:val="5"/>
              </w:tcPr>
            </w:tcPrChange>
          </w:tcPr>
          <w:p>
            <w:pPr>
              <w:pStyle w:val="95"/>
            </w:pPr>
          </w:p>
        </w:tc>
        <w:tc>
          <w:tcPr>
            <w:tcW w:w="596" w:type="dxa"/>
            <w:gridSpan w:val="3"/>
            <w:vAlign w:val="center"/>
            <w:tcPrChange w:id="9434" w:author="ZTE-Ma Zhifeng" w:date="2023-10-31T00:38:00Z">
              <w:tcPr>
                <w:tcW w:w="594" w:type="dxa"/>
                <w:gridSpan w:val="3"/>
                <w:vAlign w:val="center"/>
              </w:tcPr>
            </w:tcPrChange>
          </w:tcPr>
          <w:p>
            <w:pPr>
              <w:pStyle w:val="95"/>
            </w:pPr>
          </w:p>
        </w:tc>
        <w:tc>
          <w:tcPr>
            <w:tcW w:w="587" w:type="dxa"/>
            <w:vAlign w:val="center"/>
            <w:tcPrChange w:id="9435" w:author="ZTE-Ma Zhifeng" w:date="2023-10-31T00:38:00Z">
              <w:tcPr>
                <w:tcW w:w="594" w:type="dxa"/>
                <w:gridSpan w:val="2"/>
                <w:vAlign w:val="center"/>
              </w:tcPr>
            </w:tcPrChange>
          </w:tcPr>
          <w:p>
            <w:pPr>
              <w:pStyle w:val="95"/>
            </w:pPr>
            <w:r>
              <w:rPr>
                <w:lang w:eastAsia="ko-KR"/>
              </w:rPr>
              <w:t>Yes</w:t>
            </w:r>
          </w:p>
        </w:tc>
        <w:tc>
          <w:tcPr>
            <w:tcW w:w="606" w:type="dxa"/>
            <w:vAlign w:val="center"/>
            <w:tcPrChange w:id="9436" w:author="ZTE-Ma Zhifeng" w:date="2023-10-31T00:38:00Z">
              <w:tcPr>
                <w:tcW w:w="599" w:type="dxa"/>
                <w:vAlign w:val="center"/>
              </w:tcPr>
            </w:tcPrChange>
          </w:tcPr>
          <w:p>
            <w:pPr>
              <w:pStyle w:val="95"/>
            </w:pPr>
            <w:r>
              <w:rPr>
                <w:lang w:eastAsia="ko-KR"/>
              </w:rPr>
              <w:t>Yes</w:t>
            </w:r>
          </w:p>
        </w:tc>
        <w:tc>
          <w:tcPr>
            <w:tcW w:w="599" w:type="dxa"/>
            <w:gridSpan w:val="2"/>
            <w:vAlign w:val="center"/>
            <w:tcPrChange w:id="9437"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943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43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440" w:author="ZTE-Ma Zhifeng" w:date="2023-10-31T00:38:00Z">
            <w:trPr>
              <w:gridAfter w:val="1"/>
              <w:wAfter w:w="97" w:type="dxa"/>
              <w:trHeight w:val="223" w:hRule="atLeast"/>
              <w:jc w:val="center"/>
            </w:trPr>
          </w:trPrChange>
        </w:trPr>
        <w:tc>
          <w:tcPr>
            <w:tcW w:w="1392" w:type="dxa"/>
            <w:gridSpan w:val="3"/>
            <w:vMerge w:val="continue"/>
            <w:vAlign w:val="center"/>
            <w:tcPrChange w:id="944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44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443" w:author="ZTE-Ma Zhifeng" w:date="2023-10-31T00:38:00Z">
              <w:tcPr>
                <w:tcW w:w="818" w:type="dxa"/>
                <w:gridSpan w:val="6"/>
                <w:shd w:val="clear" w:color="auto" w:fill="auto"/>
              </w:tcPr>
            </w:tcPrChange>
          </w:tcPr>
          <w:p>
            <w:pPr>
              <w:pStyle w:val="95"/>
              <w:rPr>
                <w:lang w:eastAsia="zh-CN"/>
              </w:rPr>
            </w:pPr>
            <w:r>
              <w:rPr>
                <w:lang w:eastAsia="zh-CN"/>
              </w:rPr>
              <w:t>20</w:t>
            </w:r>
          </w:p>
        </w:tc>
        <w:tc>
          <w:tcPr>
            <w:tcW w:w="596" w:type="dxa"/>
            <w:gridSpan w:val="4"/>
            <w:shd w:val="clear" w:color="auto" w:fill="auto"/>
            <w:tcPrChange w:id="9444" w:author="ZTE-Ma Zhifeng" w:date="2023-10-31T00:38:00Z">
              <w:tcPr>
                <w:tcW w:w="594" w:type="dxa"/>
                <w:gridSpan w:val="6"/>
                <w:shd w:val="clear" w:color="auto" w:fill="auto"/>
              </w:tcPr>
            </w:tcPrChange>
          </w:tcPr>
          <w:p>
            <w:pPr>
              <w:pStyle w:val="95"/>
            </w:pPr>
          </w:p>
        </w:tc>
        <w:tc>
          <w:tcPr>
            <w:tcW w:w="594" w:type="dxa"/>
            <w:gridSpan w:val="4"/>
            <w:tcPrChange w:id="9445" w:author="ZTE-Ma Zhifeng" w:date="2023-10-31T00:38:00Z">
              <w:tcPr>
                <w:tcW w:w="594" w:type="dxa"/>
                <w:gridSpan w:val="5"/>
              </w:tcPr>
            </w:tcPrChange>
          </w:tcPr>
          <w:p>
            <w:pPr>
              <w:pStyle w:val="95"/>
            </w:pPr>
          </w:p>
        </w:tc>
        <w:tc>
          <w:tcPr>
            <w:tcW w:w="596" w:type="dxa"/>
            <w:gridSpan w:val="3"/>
            <w:vAlign w:val="center"/>
            <w:tcPrChange w:id="9446" w:author="ZTE-Ma Zhifeng" w:date="2023-10-31T00:38:00Z">
              <w:tcPr>
                <w:tcW w:w="594" w:type="dxa"/>
                <w:gridSpan w:val="3"/>
                <w:vAlign w:val="center"/>
              </w:tcPr>
            </w:tcPrChange>
          </w:tcPr>
          <w:p>
            <w:pPr>
              <w:pStyle w:val="95"/>
            </w:pPr>
            <w:r>
              <w:rPr>
                <w:lang w:eastAsia="ko-KR"/>
              </w:rPr>
              <w:t>Yes</w:t>
            </w:r>
          </w:p>
        </w:tc>
        <w:tc>
          <w:tcPr>
            <w:tcW w:w="587" w:type="dxa"/>
            <w:vAlign w:val="center"/>
            <w:tcPrChange w:id="9447" w:author="ZTE-Ma Zhifeng" w:date="2023-10-31T00:38:00Z">
              <w:tcPr>
                <w:tcW w:w="594" w:type="dxa"/>
                <w:gridSpan w:val="2"/>
                <w:vAlign w:val="center"/>
              </w:tcPr>
            </w:tcPrChange>
          </w:tcPr>
          <w:p>
            <w:pPr>
              <w:pStyle w:val="95"/>
            </w:pPr>
            <w:r>
              <w:rPr>
                <w:lang w:eastAsia="ko-KR"/>
              </w:rPr>
              <w:t>Yes</w:t>
            </w:r>
          </w:p>
        </w:tc>
        <w:tc>
          <w:tcPr>
            <w:tcW w:w="606" w:type="dxa"/>
            <w:vAlign w:val="center"/>
            <w:tcPrChange w:id="9448" w:author="ZTE-Ma Zhifeng" w:date="2023-10-31T00:38:00Z">
              <w:tcPr>
                <w:tcW w:w="599" w:type="dxa"/>
                <w:vAlign w:val="center"/>
              </w:tcPr>
            </w:tcPrChange>
          </w:tcPr>
          <w:p>
            <w:pPr>
              <w:pStyle w:val="95"/>
            </w:pPr>
            <w:r>
              <w:rPr>
                <w:lang w:eastAsia="ko-KR"/>
              </w:rPr>
              <w:t>Yes</w:t>
            </w:r>
          </w:p>
        </w:tc>
        <w:tc>
          <w:tcPr>
            <w:tcW w:w="599" w:type="dxa"/>
            <w:gridSpan w:val="2"/>
            <w:vAlign w:val="center"/>
            <w:tcPrChange w:id="9449"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945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45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452" w:author="ZTE-Ma Zhifeng" w:date="2023-10-31T00:38:00Z">
            <w:trPr>
              <w:gridAfter w:val="1"/>
              <w:wAfter w:w="97" w:type="dxa"/>
              <w:trHeight w:val="223" w:hRule="atLeast"/>
              <w:jc w:val="center"/>
            </w:trPr>
          </w:trPrChange>
        </w:trPr>
        <w:tc>
          <w:tcPr>
            <w:tcW w:w="1392" w:type="dxa"/>
            <w:gridSpan w:val="3"/>
            <w:vMerge w:val="continue"/>
            <w:vAlign w:val="center"/>
            <w:tcPrChange w:id="945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45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9455" w:author="ZTE-Ma Zhifeng" w:date="2023-10-31T00:38:00Z">
              <w:tcPr>
                <w:tcW w:w="818" w:type="dxa"/>
                <w:gridSpan w:val="6"/>
                <w:shd w:val="clear" w:color="auto" w:fill="auto"/>
                <w:vAlign w:val="center"/>
              </w:tcPr>
            </w:tcPrChange>
          </w:tcPr>
          <w:p>
            <w:pPr>
              <w:pStyle w:val="95"/>
              <w:rPr>
                <w:lang w:eastAsia="zh-CN"/>
              </w:rPr>
            </w:pPr>
            <w:r>
              <w:t>3</w:t>
            </w:r>
          </w:p>
        </w:tc>
        <w:tc>
          <w:tcPr>
            <w:tcW w:w="3578" w:type="dxa"/>
            <w:gridSpan w:val="15"/>
            <w:shd w:val="clear" w:color="auto" w:fill="auto"/>
            <w:vAlign w:val="center"/>
            <w:tcPrChange w:id="9456" w:author="ZTE-Ma Zhifeng" w:date="2023-10-31T00:38:00Z">
              <w:tcPr>
                <w:tcW w:w="3574" w:type="dxa"/>
                <w:gridSpan w:val="19"/>
                <w:shd w:val="clear" w:color="auto" w:fill="auto"/>
                <w:vAlign w:val="center"/>
              </w:tcPr>
            </w:tcPrChange>
          </w:tcPr>
          <w:p>
            <w:pPr>
              <w:pStyle w:val="95"/>
            </w:pPr>
            <w:r>
              <w:rPr>
                <w:lang w:eastAsia="ko-KR"/>
              </w:rPr>
              <w:t>See CA_3C Bandwidth combination set 0 in Table 5.</w:t>
            </w:r>
            <w:r>
              <w:rPr>
                <w:rFonts w:eastAsia="PMingLiU"/>
                <w:lang w:eastAsia="zh-TW"/>
              </w:rPr>
              <w:t>4.2</w:t>
            </w:r>
            <w:r>
              <w:rPr>
                <w:lang w:eastAsia="ko-KR"/>
              </w:rPr>
              <w:t>A.1-1</w:t>
            </w:r>
          </w:p>
        </w:tc>
        <w:tc>
          <w:tcPr>
            <w:tcW w:w="1187" w:type="dxa"/>
            <w:gridSpan w:val="2"/>
            <w:vMerge w:val="restart"/>
            <w:vAlign w:val="center"/>
            <w:tcPrChange w:id="9457"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80</w:t>
            </w:r>
          </w:p>
        </w:tc>
        <w:tc>
          <w:tcPr>
            <w:tcW w:w="1289" w:type="dxa"/>
            <w:gridSpan w:val="2"/>
            <w:vMerge w:val="restart"/>
            <w:vAlign w:val="center"/>
            <w:tcPrChange w:id="9458"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459" w:author="ZTE-Ma Zhifeng" w:date="2023-10-31T00:38:00Z">
            <w:trPr>
              <w:gridAfter w:val="1"/>
              <w:wAfter w:w="97" w:type="dxa"/>
              <w:trHeight w:val="223" w:hRule="atLeast"/>
              <w:jc w:val="center"/>
            </w:trPr>
          </w:trPrChange>
        </w:trPr>
        <w:tc>
          <w:tcPr>
            <w:tcW w:w="1392" w:type="dxa"/>
            <w:gridSpan w:val="3"/>
            <w:vMerge w:val="continue"/>
            <w:vAlign w:val="center"/>
            <w:tcPrChange w:id="946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46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9462" w:author="ZTE-Ma Zhifeng" w:date="2023-10-31T00:38:00Z">
              <w:tcPr>
                <w:tcW w:w="818" w:type="dxa"/>
                <w:gridSpan w:val="6"/>
                <w:shd w:val="clear" w:color="auto" w:fill="auto"/>
                <w:vAlign w:val="center"/>
              </w:tcPr>
            </w:tcPrChange>
          </w:tcPr>
          <w:p>
            <w:pPr>
              <w:pStyle w:val="95"/>
              <w:rPr>
                <w:lang w:eastAsia="zh-CN"/>
              </w:rPr>
            </w:pPr>
            <w:r>
              <w:t>7</w:t>
            </w:r>
          </w:p>
        </w:tc>
        <w:tc>
          <w:tcPr>
            <w:tcW w:w="596" w:type="dxa"/>
            <w:gridSpan w:val="4"/>
            <w:shd w:val="clear" w:color="auto" w:fill="auto"/>
            <w:vAlign w:val="center"/>
            <w:tcPrChange w:id="946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464" w:author="ZTE-Ma Zhifeng" w:date="2023-10-31T00:38:00Z">
              <w:tcPr>
                <w:tcW w:w="594" w:type="dxa"/>
                <w:gridSpan w:val="5"/>
                <w:vAlign w:val="center"/>
              </w:tcPr>
            </w:tcPrChange>
          </w:tcPr>
          <w:p>
            <w:pPr>
              <w:pStyle w:val="95"/>
            </w:pPr>
          </w:p>
        </w:tc>
        <w:tc>
          <w:tcPr>
            <w:tcW w:w="596" w:type="dxa"/>
            <w:gridSpan w:val="3"/>
            <w:vAlign w:val="center"/>
            <w:tcPrChange w:id="9465"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466"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467"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9468"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946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47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471" w:author="ZTE-Ma Zhifeng" w:date="2023-10-31T00:38:00Z">
            <w:trPr>
              <w:gridAfter w:val="1"/>
              <w:wAfter w:w="97" w:type="dxa"/>
              <w:trHeight w:val="223" w:hRule="atLeast"/>
              <w:jc w:val="center"/>
            </w:trPr>
          </w:trPrChange>
        </w:trPr>
        <w:tc>
          <w:tcPr>
            <w:tcW w:w="1392" w:type="dxa"/>
            <w:gridSpan w:val="3"/>
            <w:vMerge w:val="continue"/>
            <w:vAlign w:val="center"/>
            <w:tcPrChange w:id="947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47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9474" w:author="ZTE-Ma Zhifeng" w:date="2023-10-31T00:38:00Z">
              <w:tcPr>
                <w:tcW w:w="818" w:type="dxa"/>
                <w:gridSpan w:val="6"/>
                <w:shd w:val="clear" w:color="auto" w:fill="auto"/>
                <w:vAlign w:val="center"/>
              </w:tcPr>
            </w:tcPrChange>
          </w:tcPr>
          <w:p>
            <w:pPr>
              <w:pStyle w:val="95"/>
              <w:rPr>
                <w:lang w:eastAsia="zh-CN"/>
              </w:rPr>
            </w:pPr>
            <w:r>
              <w:t>20</w:t>
            </w:r>
          </w:p>
        </w:tc>
        <w:tc>
          <w:tcPr>
            <w:tcW w:w="596" w:type="dxa"/>
            <w:gridSpan w:val="4"/>
            <w:shd w:val="clear" w:color="auto" w:fill="auto"/>
            <w:vAlign w:val="center"/>
            <w:tcPrChange w:id="947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476" w:author="ZTE-Ma Zhifeng" w:date="2023-10-31T00:38:00Z">
              <w:tcPr>
                <w:tcW w:w="594" w:type="dxa"/>
                <w:gridSpan w:val="5"/>
                <w:vAlign w:val="center"/>
              </w:tcPr>
            </w:tcPrChange>
          </w:tcPr>
          <w:p>
            <w:pPr>
              <w:pStyle w:val="95"/>
            </w:pPr>
          </w:p>
        </w:tc>
        <w:tc>
          <w:tcPr>
            <w:tcW w:w="596" w:type="dxa"/>
            <w:gridSpan w:val="3"/>
            <w:vAlign w:val="center"/>
            <w:tcPrChange w:id="947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478"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479"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9480"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948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48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483" w:author="ZTE-Ma Zhifeng" w:date="2023-10-31T00:38:00Z">
            <w:trPr>
              <w:gridAfter w:val="1"/>
              <w:wAfter w:w="97" w:type="dxa"/>
              <w:trHeight w:val="223" w:hRule="atLeast"/>
              <w:jc w:val="center"/>
            </w:trPr>
          </w:trPrChange>
        </w:trPr>
        <w:tc>
          <w:tcPr>
            <w:tcW w:w="1392" w:type="dxa"/>
            <w:gridSpan w:val="3"/>
            <w:tcBorders>
              <w:bottom w:val="nil"/>
            </w:tcBorders>
            <w:vAlign w:val="center"/>
            <w:tcPrChange w:id="9484" w:author="ZTE-Ma Zhifeng" w:date="2023-10-31T00:38:00Z">
              <w:tcPr>
                <w:tcW w:w="1396" w:type="dxa"/>
                <w:gridSpan w:val="7"/>
                <w:tcBorders>
                  <w:bottom w:val="nil"/>
                </w:tcBorders>
                <w:vAlign w:val="center"/>
              </w:tcPr>
            </w:tcPrChange>
          </w:tcPr>
          <w:p>
            <w:pPr>
              <w:pStyle w:val="95"/>
            </w:pPr>
            <w:r>
              <w:t>CA_3C-7C-20A</w:t>
            </w:r>
          </w:p>
        </w:tc>
        <w:tc>
          <w:tcPr>
            <w:tcW w:w="1487" w:type="dxa"/>
            <w:gridSpan w:val="2"/>
            <w:tcBorders>
              <w:bottom w:val="nil"/>
            </w:tcBorders>
            <w:vAlign w:val="center"/>
            <w:tcPrChange w:id="9485"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9486" w:author="ZTE-Ma Zhifeng" w:date="2023-10-31T00:38:00Z">
              <w:tcPr>
                <w:tcW w:w="818" w:type="dxa"/>
                <w:gridSpan w:val="6"/>
                <w:shd w:val="clear" w:color="auto" w:fill="auto"/>
                <w:vAlign w:val="center"/>
              </w:tcPr>
            </w:tcPrChange>
          </w:tcPr>
          <w:p>
            <w:pPr>
              <w:pStyle w:val="95"/>
              <w:rPr>
                <w:lang w:eastAsia="zh-CN"/>
              </w:rPr>
            </w:pPr>
            <w:r>
              <w:rPr>
                <w:lang w:eastAsia="ko-KR"/>
              </w:rPr>
              <w:t>3</w:t>
            </w:r>
          </w:p>
        </w:tc>
        <w:tc>
          <w:tcPr>
            <w:tcW w:w="3578" w:type="dxa"/>
            <w:gridSpan w:val="15"/>
            <w:shd w:val="clear" w:color="auto" w:fill="auto"/>
            <w:vAlign w:val="center"/>
            <w:tcPrChange w:id="9487" w:author="ZTE-Ma Zhifeng" w:date="2023-10-31T00:38:00Z">
              <w:tcPr>
                <w:tcW w:w="3574" w:type="dxa"/>
                <w:gridSpan w:val="19"/>
                <w:shd w:val="clear" w:color="auto" w:fill="auto"/>
                <w:vAlign w:val="center"/>
              </w:tcPr>
            </w:tcPrChange>
          </w:tcPr>
          <w:p>
            <w:pPr>
              <w:pStyle w:val="95"/>
            </w:pPr>
            <w:r>
              <w:rPr>
                <w:lang w:eastAsia="ko-KR"/>
              </w:rPr>
              <w:t>See CA_3C Bandwidth combination set 0 in Table 5.</w:t>
            </w:r>
            <w:r>
              <w:rPr>
                <w:lang w:eastAsia="zh-TW"/>
              </w:rPr>
              <w:t>4.2</w:t>
            </w:r>
            <w:r>
              <w:rPr>
                <w:lang w:eastAsia="ko-KR"/>
              </w:rPr>
              <w:t>A.1-1</w:t>
            </w:r>
          </w:p>
        </w:tc>
        <w:tc>
          <w:tcPr>
            <w:tcW w:w="1187" w:type="dxa"/>
            <w:gridSpan w:val="2"/>
            <w:tcBorders>
              <w:bottom w:val="nil"/>
            </w:tcBorders>
            <w:vAlign w:val="center"/>
            <w:tcPrChange w:id="9488"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9489"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490"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9491"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9492"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vAlign w:val="center"/>
            <w:tcPrChange w:id="9493" w:author="ZTE-Ma Zhifeng" w:date="2023-10-31T00:38:00Z">
              <w:tcPr>
                <w:tcW w:w="818" w:type="dxa"/>
                <w:gridSpan w:val="6"/>
                <w:shd w:val="clear" w:color="auto" w:fill="auto"/>
                <w:vAlign w:val="center"/>
              </w:tcPr>
            </w:tcPrChange>
          </w:tcPr>
          <w:p>
            <w:pPr>
              <w:pStyle w:val="95"/>
              <w:rPr>
                <w:lang w:eastAsia="zh-CN"/>
              </w:rPr>
            </w:pPr>
            <w:r>
              <w:rPr>
                <w:lang w:eastAsia="ko-KR"/>
              </w:rPr>
              <w:t>7</w:t>
            </w:r>
          </w:p>
        </w:tc>
        <w:tc>
          <w:tcPr>
            <w:tcW w:w="3578" w:type="dxa"/>
            <w:gridSpan w:val="15"/>
            <w:shd w:val="clear" w:color="auto" w:fill="auto"/>
            <w:vAlign w:val="center"/>
            <w:tcPrChange w:id="9494" w:author="ZTE-Ma Zhifeng" w:date="2023-10-31T00:38:00Z">
              <w:tcPr>
                <w:tcW w:w="3574" w:type="dxa"/>
                <w:gridSpan w:val="19"/>
                <w:shd w:val="clear" w:color="auto" w:fill="auto"/>
                <w:vAlign w:val="center"/>
              </w:tcPr>
            </w:tcPrChange>
          </w:tcPr>
          <w:p>
            <w:pPr>
              <w:pStyle w:val="95"/>
            </w:pPr>
            <w:r>
              <w:rPr>
                <w:lang w:eastAsia="ko-KR"/>
              </w:rPr>
              <w:t>See CA_7C Bandwidth combination set 1 in Table 5.</w:t>
            </w:r>
            <w:r>
              <w:rPr>
                <w:lang w:eastAsia="zh-TW"/>
              </w:rPr>
              <w:t>4.2</w:t>
            </w:r>
            <w:r>
              <w:rPr>
                <w:lang w:eastAsia="ko-KR"/>
              </w:rPr>
              <w:t>A.1-1</w:t>
            </w:r>
          </w:p>
        </w:tc>
        <w:tc>
          <w:tcPr>
            <w:tcW w:w="1187" w:type="dxa"/>
            <w:gridSpan w:val="2"/>
            <w:tcBorders>
              <w:top w:val="nil"/>
              <w:bottom w:val="nil"/>
            </w:tcBorders>
            <w:vAlign w:val="center"/>
            <w:tcPrChange w:id="9495"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9496"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497" w:author="ZTE-Ma Zhifeng" w:date="2023-10-31T00:38:00Z">
            <w:trPr>
              <w:gridAfter w:val="1"/>
              <w:wAfter w:w="97" w:type="dxa"/>
              <w:trHeight w:val="223" w:hRule="atLeast"/>
              <w:jc w:val="center"/>
            </w:trPr>
          </w:trPrChange>
        </w:trPr>
        <w:tc>
          <w:tcPr>
            <w:tcW w:w="1392" w:type="dxa"/>
            <w:gridSpan w:val="3"/>
            <w:tcBorders>
              <w:top w:val="nil"/>
            </w:tcBorders>
            <w:vAlign w:val="center"/>
            <w:tcPrChange w:id="9498" w:author="ZTE-Ma Zhifeng" w:date="2023-10-31T00:38:00Z">
              <w:tcPr>
                <w:tcW w:w="1396" w:type="dxa"/>
                <w:gridSpan w:val="7"/>
                <w:tcBorders>
                  <w:top w:val="nil"/>
                </w:tcBorders>
                <w:vAlign w:val="center"/>
              </w:tcPr>
            </w:tcPrChange>
          </w:tcPr>
          <w:p>
            <w:pPr>
              <w:pStyle w:val="95"/>
              <w:rPr>
                <w:lang w:eastAsia="ko-KR"/>
              </w:rPr>
            </w:pPr>
          </w:p>
        </w:tc>
        <w:tc>
          <w:tcPr>
            <w:tcW w:w="1487" w:type="dxa"/>
            <w:gridSpan w:val="2"/>
            <w:tcBorders>
              <w:top w:val="nil"/>
            </w:tcBorders>
            <w:vAlign w:val="center"/>
            <w:tcPrChange w:id="9499" w:author="ZTE-Ma Zhifeng" w:date="2023-10-31T00:38:00Z">
              <w:tcPr>
                <w:tcW w:w="1487" w:type="dxa"/>
                <w:gridSpan w:val="5"/>
                <w:tcBorders>
                  <w:top w:val="nil"/>
                </w:tcBorders>
                <w:vAlign w:val="center"/>
              </w:tcPr>
            </w:tcPrChange>
          </w:tcPr>
          <w:p>
            <w:pPr>
              <w:pStyle w:val="95"/>
            </w:pPr>
          </w:p>
        </w:tc>
        <w:tc>
          <w:tcPr>
            <w:tcW w:w="818" w:type="dxa"/>
            <w:gridSpan w:val="2"/>
            <w:shd w:val="clear" w:color="auto" w:fill="auto"/>
            <w:vAlign w:val="center"/>
            <w:tcPrChange w:id="9500" w:author="ZTE-Ma Zhifeng" w:date="2023-10-31T00:38:00Z">
              <w:tcPr>
                <w:tcW w:w="818" w:type="dxa"/>
                <w:gridSpan w:val="6"/>
                <w:shd w:val="clear" w:color="auto" w:fill="auto"/>
                <w:vAlign w:val="center"/>
              </w:tcPr>
            </w:tcPrChange>
          </w:tcPr>
          <w:p>
            <w:pPr>
              <w:pStyle w:val="95"/>
              <w:rPr>
                <w:lang w:eastAsia="zh-CN"/>
              </w:rPr>
            </w:pPr>
            <w:r>
              <w:rPr>
                <w:lang w:eastAsia="ko-KR"/>
              </w:rPr>
              <w:t>20</w:t>
            </w:r>
          </w:p>
        </w:tc>
        <w:tc>
          <w:tcPr>
            <w:tcW w:w="596" w:type="dxa"/>
            <w:gridSpan w:val="4"/>
            <w:shd w:val="clear" w:color="auto" w:fill="auto"/>
            <w:vAlign w:val="center"/>
            <w:tcPrChange w:id="950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502" w:author="ZTE-Ma Zhifeng" w:date="2023-10-31T00:38:00Z">
              <w:tcPr>
                <w:tcW w:w="594" w:type="dxa"/>
                <w:gridSpan w:val="5"/>
                <w:vAlign w:val="center"/>
              </w:tcPr>
            </w:tcPrChange>
          </w:tcPr>
          <w:p>
            <w:pPr>
              <w:pStyle w:val="95"/>
            </w:pPr>
          </w:p>
        </w:tc>
        <w:tc>
          <w:tcPr>
            <w:tcW w:w="596" w:type="dxa"/>
            <w:gridSpan w:val="3"/>
            <w:vAlign w:val="center"/>
            <w:tcPrChange w:id="9503"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9504"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9505" w:author="ZTE-Ma Zhifeng" w:date="2023-10-31T00:38:00Z">
              <w:tcPr>
                <w:tcW w:w="599" w:type="dxa"/>
                <w:vAlign w:val="center"/>
              </w:tcPr>
            </w:tcPrChange>
          </w:tcPr>
          <w:p>
            <w:pPr>
              <w:pStyle w:val="95"/>
              <w:rPr>
                <w:lang w:eastAsia="ko-KR"/>
              </w:rPr>
            </w:pPr>
            <w:r>
              <w:rPr>
                <w:lang w:eastAsia="ko-KR"/>
              </w:rPr>
              <w:t>Yes</w:t>
            </w:r>
          </w:p>
        </w:tc>
        <w:tc>
          <w:tcPr>
            <w:tcW w:w="599" w:type="dxa"/>
            <w:gridSpan w:val="2"/>
            <w:vAlign w:val="center"/>
            <w:tcPrChange w:id="9506" w:author="ZTE-Ma Zhifeng" w:date="2023-10-31T00:38:00Z">
              <w:tcPr>
                <w:tcW w:w="599" w:type="dxa"/>
                <w:gridSpan w:val="2"/>
                <w:vAlign w:val="center"/>
              </w:tcPr>
            </w:tcPrChange>
          </w:tcPr>
          <w:p>
            <w:pPr>
              <w:pStyle w:val="95"/>
              <w:rPr>
                <w:lang w:eastAsia="ko-KR"/>
              </w:rPr>
            </w:pPr>
            <w:r>
              <w:rPr>
                <w:lang w:eastAsia="ko-KR"/>
              </w:rPr>
              <w:t>Yes</w:t>
            </w:r>
          </w:p>
        </w:tc>
        <w:tc>
          <w:tcPr>
            <w:tcW w:w="1187" w:type="dxa"/>
            <w:gridSpan w:val="2"/>
            <w:tcBorders>
              <w:top w:val="nil"/>
            </w:tcBorders>
            <w:vAlign w:val="center"/>
            <w:tcPrChange w:id="9507"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9508"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509" w:author="ZTE-Ma Zhifeng" w:date="2023-10-31T00:38:00Z">
            <w:trPr>
              <w:gridAfter w:val="1"/>
              <w:wAfter w:w="97" w:type="dxa"/>
              <w:trHeight w:val="223" w:hRule="atLeast"/>
              <w:jc w:val="center"/>
            </w:trPr>
          </w:trPrChange>
        </w:trPr>
        <w:tc>
          <w:tcPr>
            <w:tcW w:w="1392" w:type="dxa"/>
            <w:gridSpan w:val="3"/>
            <w:vMerge w:val="restart"/>
            <w:vAlign w:val="center"/>
            <w:tcPrChange w:id="9510" w:author="ZTE-Ma Zhifeng" w:date="2023-10-31T00:38:00Z">
              <w:tcPr>
                <w:tcW w:w="1396" w:type="dxa"/>
                <w:gridSpan w:val="7"/>
                <w:vMerge w:val="restart"/>
                <w:vAlign w:val="center"/>
              </w:tcPr>
            </w:tcPrChange>
          </w:tcPr>
          <w:p>
            <w:pPr>
              <w:pStyle w:val="95"/>
            </w:pPr>
            <w:r>
              <w:rPr>
                <w:lang w:eastAsia="ko-KR"/>
              </w:rPr>
              <w:t>CA_</w:t>
            </w:r>
            <w:r>
              <w:rPr>
                <w:lang w:eastAsia="zh-CN"/>
              </w:rPr>
              <w:t>3</w:t>
            </w:r>
            <w:r>
              <w:rPr>
                <w:lang w:eastAsia="ko-KR"/>
              </w:rPr>
              <w:t>A-</w:t>
            </w:r>
            <w:r>
              <w:t>7</w:t>
            </w:r>
            <w:r>
              <w:rPr>
                <w:lang w:eastAsia="ko-KR"/>
              </w:rPr>
              <w:t>C-</w:t>
            </w:r>
            <w:r>
              <w:t>2</w:t>
            </w:r>
            <w:r>
              <w:rPr>
                <w:lang w:eastAsia="zh-CN"/>
              </w:rPr>
              <w:t>0</w:t>
            </w:r>
            <w:r>
              <w:rPr>
                <w:lang w:eastAsia="ko-KR"/>
              </w:rPr>
              <w:t>A</w:t>
            </w:r>
          </w:p>
        </w:tc>
        <w:tc>
          <w:tcPr>
            <w:tcW w:w="1487" w:type="dxa"/>
            <w:gridSpan w:val="2"/>
            <w:vMerge w:val="restart"/>
            <w:vAlign w:val="center"/>
            <w:tcPrChange w:id="9511"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9512" w:author="ZTE-Ma Zhifeng" w:date="2023-10-31T00:38:00Z">
              <w:tcPr>
                <w:tcW w:w="818" w:type="dxa"/>
                <w:gridSpan w:val="6"/>
                <w:shd w:val="clear" w:color="auto" w:fill="auto"/>
                <w:vAlign w:val="center"/>
              </w:tcPr>
            </w:tcPrChange>
          </w:tcPr>
          <w:p>
            <w:pPr>
              <w:pStyle w:val="95"/>
              <w:rPr>
                <w:rFonts w:cs="Arial"/>
                <w:lang w:eastAsia="zh-CN"/>
              </w:rPr>
            </w:pPr>
            <w:r>
              <w:rPr>
                <w:lang w:eastAsia="zh-CN"/>
              </w:rPr>
              <w:t>3</w:t>
            </w:r>
          </w:p>
        </w:tc>
        <w:tc>
          <w:tcPr>
            <w:tcW w:w="596" w:type="dxa"/>
            <w:gridSpan w:val="4"/>
            <w:shd w:val="clear" w:color="auto" w:fill="auto"/>
            <w:vAlign w:val="center"/>
            <w:tcPrChange w:id="951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514" w:author="ZTE-Ma Zhifeng" w:date="2023-10-31T00:38:00Z">
              <w:tcPr>
                <w:tcW w:w="594" w:type="dxa"/>
                <w:gridSpan w:val="5"/>
                <w:vAlign w:val="center"/>
              </w:tcPr>
            </w:tcPrChange>
          </w:tcPr>
          <w:p>
            <w:pPr>
              <w:pStyle w:val="95"/>
            </w:pPr>
          </w:p>
        </w:tc>
        <w:tc>
          <w:tcPr>
            <w:tcW w:w="596" w:type="dxa"/>
            <w:gridSpan w:val="3"/>
            <w:vAlign w:val="center"/>
            <w:tcPrChange w:id="9515"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516"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517"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9518"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restart"/>
            <w:vAlign w:val="center"/>
            <w:tcPrChange w:id="9519" w:author="ZTE-Ma Zhifeng" w:date="2023-10-31T00:38:00Z">
              <w:tcPr>
                <w:tcW w:w="1187" w:type="dxa"/>
                <w:gridSpan w:val="3"/>
                <w:vMerge w:val="restart"/>
                <w:vAlign w:val="center"/>
              </w:tcPr>
            </w:tcPrChange>
          </w:tcPr>
          <w:p>
            <w:pPr>
              <w:pStyle w:val="95"/>
            </w:pPr>
            <w:r>
              <w:rPr>
                <w:lang w:eastAsia="zh-CN"/>
              </w:rPr>
              <w:t>8</w:t>
            </w:r>
            <w:r>
              <w:t>0</w:t>
            </w:r>
          </w:p>
        </w:tc>
        <w:tc>
          <w:tcPr>
            <w:tcW w:w="1289" w:type="dxa"/>
            <w:gridSpan w:val="2"/>
            <w:vMerge w:val="restart"/>
            <w:vAlign w:val="center"/>
            <w:tcPrChange w:id="952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521" w:author="ZTE-Ma Zhifeng" w:date="2023-10-31T00:38:00Z">
            <w:trPr>
              <w:gridAfter w:val="1"/>
              <w:wAfter w:w="97" w:type="dxa"/>
              <w:trHeight w:val="223" w:hRule="atLeast"/>
              <w:jc w:val="center"/>
            </w:trPr>
          </w:trPrChange>
        </w:trPr>
        <w:tc>
          <w:tcPr>
            <w:tcW w:w="1392" w:type="dxa"/>
            <w:gridSpan w:val="3"/>
            <w:vMerge w:val="continue"/>
            <w:vAlign w:val="center"/>
            <w:tcPrChange w:id="952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52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9524" w:author="ZTE-Ma Zhifeng" w:date="2023-10-31T00:38:00Z">
              <w:tcPr>
                <w:tcW w:w="818" w:type="dxa"/>
                <w:gridSpan w:val="6"/>
                <w:shd w:val="clear" w:color="auto" w:fill="auto"/>
                <w:vAlign w:val="center"/>
              </w:tcPr>
            </w:tcPrChange>
          </w:tcPr>
          <w:p>
            <w:pPr>
              <w:pStyle w:val="95"/>
              <w:rPr>
                <w:rFonts w:cs="Arial"/>
                <w:lang w:eastAsia="zh-CN"/>
              </w:rPr>
            </w:pPr>
            <w:r>
              <w:rPr>
                <w:rFonts w:eastAsia="Malgun Gothic"/>
                <w:lang w:eastAsia="ko-KR"/>
              </w:rPr>
              <w:t>7</w:t>
            </w:r>
          </w:p>
        </w:tc>
        <w:tc>
          <w:tcPr>
            <w:tcW w:w="3578" w:type="dxa"/>
            <w:gridSpan w:val="15"/>
            <w:shd w:val="clear" w:color="auto" w:fill="auto"/>
            <w:vAlign w:val="center"/>
            <w:tcPrChange w:id="9525" w:author="ZTE-Ma Zhifeng" w:date="2023-10-31T00:38:00Z">
              <w:tcPr>
                <w:tcW w:w="3574" w:type="dxa"/>
                <w:gridSpan w:val="19"/>
                <w:shd w:val="clear" w:color="auto" w:fill="auto"/>
                <w:vAlign w:val="center"/>
              </w:tcPr>
            </w:tcPrChange>
          </w:tcPr>
          <w:p>
            <w:pPr>
              <w:pStyle w:val="95"/>
              <w:rPr>
                <w:lang w:eastAsia="zh-CN"/>
              </w:rPr>
            </w:pPr>
            <w:r>
              <w:rPr>
                <w:lang w:eastAsia="ko-KR"/>
              </w:rPr>
              <w:t>See CA_7C Bandwidth combination set 1 in Table 5.</w:t>
            </w:r>
            <w:r>
              <w:rPr>
                <w:rFonts w:eastAsia="PMingLiU"/>
                <w:lang w:eastAsia="zh-TW"/>
              </w:rPr>
              <w:t>4.2</w:t>
            </w:r>
            <w:r>
              <w:rPr>
                <w:lang w:eastAsia="ko-KR"/>
              </w:rPr>
              <w:t>A.1-1</w:t>
            </w:r>
          </w:p>
        </w:tc>
        <w:tc>
          <w:tcPr>
            <w:tcW w:w="1187" w:type="dxa"/>
            <w:gridSpan w:val="2"/>
            <w:vMerge w:val="continue"/>
            <w:vAlign w:val="center"/>
            <w:tcPrChange w:id="952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52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528" w:author="ZTE-Ma Zhifeng" w:date="2023-10-31T00:38:00Z">
            <w:trPr>
              <w:gridAfter w:val="1"/>
              <w:wAfter w:w="97" w:type="dxa"/>
              <w:trHeight w:val="223" w:hRule="atLeast"/>
              <w:jc w:val="center"/>
            </w:trPr>
          </w:trPrChange>
        </w:trPr>
        <w:tc>
          <w:tcPr>
            <w:tcW w:w="1392" w:type="dxa"/>
            <w:gridSpan w:val="3"/>
            <w:vMerge w:val="continue"/>
            <w:vAlign w:val="center"/>
            <w:tcPrChange w:id="952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53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9531" w:author="ZTE-Ma Zhifeng" w:date="2023-10-31T00:38:00Z">
              <w:tcPr>
                <w:tcW w:w="818" w:type="dxa"/>
                <w:gridSpan w:val="6"/>
                <w:shd w:val="clear" w:color="auto" w:fill="auto"/>
                <w:vAlign w:val="center"/>
              </w:tcPr>
            </w:tcPrChange>
          </w:tcPr>
          <w:p>
            <w:pPr>
              <w:pStyle w:val="95"/>
              <w:rPr>
                <w:rFonts w:cs="Arial"/>
                <w:lang w:eastAsia="zh-CN"/>
              </w:rPr>
            </w:pPr>
            <w:r>
              <w:rPr>
                <w:rFonts w:eastAsia="MS Mincho"/>
                <w:lang w:eastAsia="ko-KR"/>
              </w:rPr>
              <w:t>2</w:t>
            </w:r>
            <w:r>
              <w:rPr>
                <w:rFonts w:eastAsia="Malgun Gothic"/>
                <w:lang w:eastAsia="ko-KR"/>
              </w:rPr>
              <w:t>0</w:t>
            </w:r>
          </w:p>
        </w:tc>
        <w:tc>
          <w:tcPr>
            <w:tcW w:w="596" w:type="dxa"/>
            <w:gridSpan w:val="4"/>
            <w:shd w:val="clear" w:color="auto" w:fill="auto"/>
            <w:vAlign w:val="center"/>
            <w:tcPrChange w:id="953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533" w:author="ZTE-Ma Zhifeng" w:date="2023-10-31T00:38:00Z">
              <w:tcPr>
                <w:tcW w:w="594" w:type="dxa"/>
                <w:gridSpan w:val="5"/>
                <w:vAlign w:val="center"/>
              </w:tcPr>
            </w:tcPrChange>
          </w:tcPr>
          <w:p>
            <w:pPr>
              <w:pStyle w:val="95"/>
            </w:pPr>
          </w:p>
        </w:tc>
        <w:tc>
          <w:tcPr>
            <w:tcW w:w="596" w:type="dxa"/>
            <w:gridSpan w:val="3"/>
            <w:vAlign w:val="center"/>
            <w:tcPrChange w:id="9534"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535"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536"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9537"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continue"/>
            <w:vAlign w:val="center"/>
            <w:tcPrChange w:id="953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53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540" w:author="ZTE-Ma Zhifeng" w:date="2023-10-31T00:38:00Z">
            <w:trPr>
              <w:gridAfter w:val="1"/>
              <w:wAfter w:w="97" w:type="dxa"/>
              <w:trHeight w:val="223" w:hRule="atLeast"/>
              <w:jc w:val="center"/>
            </w:trPr>
          </w:trPrChange>
        </w:trPr>
        <w:tc>
          <w:tcPr>
            <w:tcW w:w="1392" w:type="dxa"/>
            <w:gridSpan w:val="3"/>
            <w:vMerge w:val="restart"/>
            <w:vAlign w:val="center"/>
            <w:tcPrChange w:id="9541" w:author="ZTE-Ma Zhifeng" w:date="2023-10-31T00:38:00Z">
              <w:tcPr>
                <w:tcW w:w="1396" w:type="dxa"/>
                <w:gridSpan w:val="7"/>
                <w:vMerge w:val="restart"/>
                <w:vAlign w:val="center"/>
              </w:tcPr>
            </w:tcPrChange>
          </w:tcPr>
          <w:p>
            <w:pPr>
              <w:pStyle w:val="95"/>
            </w:pPr>
            <w:r>
              <w:rPr>
                <w:lang w:eastAsia="ko-KR"/>
              </w:rPr>
              <w:t>CA_</w:t>
            </w:r>
            <w:r>
              <w:rPr>
                <w:lang w:eastAsia="zh-CN"/>
              </w:rPr>
              <w:t>3</w:t>
            </w:r>
            <w:r>
              <w:rPr>
                <w:lang w:eastAsia="ko-KR"/>
              </w:rPr>
              <w:t>A-</w:t>
            </w:r>
            <w:r>
              <w:t>7</w:t>
            </w:r>
            <w:r>
              <w:rPr>
                <w:lang w:eastAsia="ko-KR"/>
              </w:rPr>
              <w:t>A-</w:t>
            </w:r>
            <w:r>
              <w:t>2</w:t>
            </w:r>
            <w:r>
              <w:rPr>
                <w:lang w:eastAsia="zh-CN"/>
              </w:rPr>
              <w:t>6</w:t>
            </w:r>
            <w:r>
              <w:rPr>
                <w:lang w:eastAsia="ko-KR"/>
              </w:rPr>
              <w:t>A</w:t>
            </w:r>
          </w:p>
        </w:tc>
        <w:tc>
          <w:tcPr>
            <w:tcW w:w="1487" w:type="dxa"/>
            <w:gridSpan w:val="2"/>
            <w:vMerge w:val="restart"/>
            <w:vAlign w:val="center"/>
            <w:tcPrChange w:id="9542" w:author="ZTE-Ma Zhifeng" w:date="2023-10-31T00:38:00Z">
              <w:tcPr>
                <w:tcW w:w="1487" w:type="dxa"/>
                <w:gridSpan w:val="5"/>
                <w:vMerge w:val="restart"/>
                <w:vAlign w:val="center"/>
              </w:tcPr>
            </w:tcPrChange>
          </w:tcPr>
          <w:p>
            <w:pPr>
              <w:pStyle w:val="95"/>
              <w:rPr>
                <w:lang w:eastAsia="zh-CN"/>
              </w:rPr>
            </w:pPr>
            <w:r>
              <w:t>CA_3A-7A</w:t>
            </w:r>
            <w:del w:id="9543" w:author="ZTE-Ma Zhifeng" w:date="2023-10-31T00:39:00Z">
              <w:r>
                <w:rPr/>
                <w:delText xml:space="preserve">, </w:delText>
              </w:r>
            </w:del>
            <w:r>
              <w:t>CA_3A-26A</w:t>
            </w:r>
            <w:del w:id="9544" w:author="ZTE-Ma Zhifeng" w:date="2023-10-31T00:39:00Z">
              <w:r>
                <w:rPr/>
                <w:delText>,</w:delText>
              </w:r>
            </w:del>
            <w:r>
              <w:t xml:space="preserve"> CA_7A-26A</w:t>
            </w:r>
          </w:p>
        </w:tc>
        <w:tc>
          <w:tcPr>
            <w:tcW w:w="818" w:type="dxa"/>
            <w:gridSpan w:val="2"/>
            <w:shd w:val="clear" w:color="auto" w:fill="auto"/>
            <w:vAlign w:val="center"/>
            <w:tcPrChange w:id="9545" w:author="ZTE-Ma Zhifeng" w:date="2023-10-31T00:38:00Z">
              <w:tcPr>
                <w:tcW w:w="818" w:type="dxa"/>
                <w:gridSpan w:val="6"/>
                <w:shd w:val="clear" w:color="auto" w:fill="auto"/>
                <w:vAlign w:val="center"/>
              </w:tcPr>
            </w:tcPrChange>
          </w:tcPr>
          <w:p>
            <w:pPr>
              <w:pStyle w:val="95"/>
              <w:rPr>
                <w:rFonts w:cs="Arial"/>
                <w:lang w:eastAsia="zh-CN"/>
              </w:rPr>
            </w:pPr>
            <w:r>
              <w:rPr>
                <w:lang w:eastAsia="zh-CN"/>
              </w:rPr>
              <w:t>3</w:t>
            </w:r>
          </w:p>
        </w:tc>
        <w:tc>
          <w:tcPr>
            <w:tcW w:w="596" w:type="dxa"/>
            <w:gridSpan w:val="4"/>
            <w:shd w:val="clear" w:color="auto" w:fill="auto"/>
            <w:vAlign w:val="center"/>
            <w:tcPrChange w:id="954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547" w:author="ZTE-Ma Zhifeng" w:date="2023-10-31T00:38:00Z">
              <w:tcPr>
                <w:tcW w:w="594" w:type="dxa"/>
                <w:gridSpan w:val="5"/>
                <w:vAlign w:val="center"/>
              </w:tcPr>
            </w:tcPrChange>
          </w:tcPr>
          <w:p>
            <w:pPr>
              <w:pStyle w:val="95"/>
            </w:pPr>
          </w:p>
        </w:tc>
        <w:tc>
          <w:tcPr>
            <w:tcW w:w="596" w:type="dxa"/>
            <w:gridSpan w:val="3"/>
            <w:vAlign w:val="center"/>
            <w:tcPrChange w:id="9548"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549"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550"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9551"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restart"/>
            <w:vAlign w:val="center"/>
            <w:tcPrChange w:id="9552"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55</w:t>
            </w:r>
          </w:p>
        </w:tc>
        <w:tc>
          <w:tcPr>
            <w:tcW w:w="1289" w:type="dxa"/>
            <w:gridSpan w:val="2"/>
            <w:vMerge w:val="restart"/>
            <w:vAlign w:val="center"/>
            <w:tcPrChange w:id="955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554" w:author="ZTE-Ma Zhifeng" w:date="2023-10-31T00:38:00Z">
            <w:trPr>
              <w:gridAfter w:val="1"/>
              <w:wAfter w:w="97" w:type="dxa"/>
              <w:trHeight w:val="223" w:hRule="atLeast"/>
              <w:jc w:val="center"/>
            </w:trPr>
          </w:trPrChange>
        </w:trPr>
        <w:tc>
          <w:tcPr>
            <w:tcW w:w="1392" w:type="dxa"/>
            <w:gridSpan w:val="3"/>
            <w:vMerge w:val="continue"/>
            <w:vAlign w:val="center"/>
            <w:tcPrChange w:id="955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55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9557" w:author="ZTE-Ma Zhifeng" w:date="2023-10-31T00:38:00Z">
              <w:tcPr>
                <w:tcW w:w="818" w:type="dxa"/>
                <w:gridSpan w:val="6"/>
                <w:shd w:val="clear" w:color="auto" w:fill="auto"/>
                <w:vAlign w:val="center"/>
              </w:tcPr>
            </w:tcPrChange>
          </w:tcPr>
          <w:p>
            <w:pPr>
              <w:pStyle w:val="95"/>
              <w:rPr>
                <w:rFonts w:cs="Arial"/>
                <w:lang w:eastAsia="zh-CN"/>
              </w:rPr>
            </w:pPr>
            <w:r>
              <w:rPr>
                <w:rFonts w:eastAsia="Malgun Gothic"/>
                <w:lang w:eastAsia="ko-KR"/>
              </w:rPr>
              <w:t>7</w:t>
            </w:r>
          </w:p>
        </w:tc>
        <w:tc>
          <w:tcPr>
            <w:tcW w:w="596" w:type="dxa"/>
            <w:gridSpan w:val="4"/>
            <w:shd w:val="clear" w:color="auto" w:fill="auto"/>
            <w:vAlign w:val="center"/>
            <w:tcPrChange w:id="9558"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559" w:author="ZTE-Ma Zhifeng" w:date="2023-10-31T00:38:00Z">
              <w:tcPr>
                <w:tcW w:w="594" w:type="dxa"/>
                <w:gridSpan w:val="5"/>
                <w:vAlign w:val="center"/>
              </w:tcPr>
            </w:tcPrChange>
          </w:tcPr>
          <w:p>
            <w:pPr>
              <w:pStyle w:val="95"/>
            </w:pPr>
          </w:p>
        </w:tc>
        <w:tc>
          <w:tcPr>
            <w:tcW w:w="596" w:type="dxa"/>
            <w:gridSpan w:val="3"/>
            <w:vAlign w:val="center"/>
            <w:tcPrChange w:id="9560"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561"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562"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9563"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continue"/>
            <w:vAlign w:val="center"/>
            <w:tcPrChange w:id="956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56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566" w:author="ZTE-Ma Zhifeng" w:date="2023-10-31T00:38:00Z">
            <w:trPr>
              <w:gridAfter w:val="1"/>
              <w:wAfter w:w="97" w:type="dxa"/>
              <w:trHeight w:val="223" w:hRule="atLeast"/>
              <w:jc w:val="center"/>
            </w:trPr>
          </w:trPrChange>
        </w:trPr>
        <w:tc>
          <w:tcPr>
            <w:tcW w:w="1392" w:type="dxa"/>
            <w:gridSpan w:val="3"/>
            <w:vMerge w:val="continue"/>
            <w:vAlign w:val="center"/>
            <w:tcPrChange w:id="95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56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9569" w:author="ZTE-Ma Zhifeng" w:date="2023-10-31T00:38:00Z">
              <w:tcPr>
                <w:tcW w:w="818" w:type="dxa"/>
                <w:gridSpan w:val="6"/>
                <w:shd w:val="clear" w:color="auto" w:fill="auto"/>
                <w:vAlign w:val="center"/>
              </w:tcPr>
            </w:tcPrChange>
          </w:tcPr>
          <w:p>
            <w:pPr>
              <w:pStyle w:val="95"/>
              <w:rPr>
                <w:rFonts w:cs="Arial"/>
                <w:lang w:eastAsia="zh-CN"/>
              </w:rPr>
            </w:pPr>
            <w:r>
              <w:rPr>
                <w:rFonts w:eastAsia="MS Mincho"/>
                <w:lang w:eastAsia="ko-KR"/>
              </w:rPr>
              <w:t>2</w:t>
            </w:r>
            <w:r>
              <w:rPr>
                <w:rFonts w:eastAsia="Malgun Gothic"/>
                <w:lang w:eastAsia="ko-KR"/>
              </w:rPr>
              <w:t>6</w:t>
            </w:r>
          </w:p>
        </w:tc>
        <w:tc>
          <w:tcPr>
            <w:tcW w:w="596" w:type="dxa"/>
            <w:gridSpan w:val="4"/>
            <w:shd w:val="clear" w:color="auto" w:fill="auto"/>
            <w:vAlign w:val="center"/>
            <w:tcPrChange w:id="9570"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571" w:author="ZTE-Ma Zhifeng" w:date="2023-10-31T00:38:00Z">
              <w:tcPr>
                <w:tcW w:w="594" w:type="dxa"/>
                <w:gridSpan w:val="5"/>
                <w:vAlign w:val="center"/>
              </w:tcPr>
            </w:tcPrChange>
          </w:tcPr>
          <w:p>
            <w:pPr>
              <w:pStyle w:val="95"/>
            </w:pPr>
          </w:p>
        </w:tc>
        <w:tc>
          <w:tcPr>
            <w:tcW w:w="596" w:type="dxa"/>
            <w:gridSpan w:val="3"/>
            <w:vAlign w:val="center"/>
            <w:tcPrChange w:id="9572"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573"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574"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9575"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957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57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578" w:author="ZTE-Ma Zhifeng" w:date="2023-10-31T00:38:00Z">
            <w:trPr>
              <w:gridAfter w:val="1"/>
              <w:wAfter w:w="97" w:type="dxa"/>
              <w:trHeight w:val="223" w:hRule="atLeast"/>
              <w:jc w:val="center"/>
            </w:trPr>
          </w:trPrChange>
        </w:trPr>
        <w:tc>
          <w:tcPr>
            <w:tcW w:w="1392" w:type="dxa"/>
            <w:gridSpan w:val="3"/>
            <w:vMerge w:val="restart"/>
            <w:vAlign w:val="center"/>
            <w:tcPrChange w:id="9579" w:author="ZTE-Ma Zhifeng" w:date="2023-10-31T00:38:00Z">
              <w:tcPr>
                <w:tcW w:w="1396" w:type="dxa"/>
                <w:gridSpan w:val="7"/>
                <w:vMerge w:val="restart"/>
                <w:vAlign w:val="center"/>
              </w:tcPr>
            </w:tcPrChange>
          </w:tcPr>
          <w:p>
            <w:pPr>
              <w:pStyle w:val="95"/>
            </w:pPr>
            <w:r>
              <w:rPr>
                <w:rFonts w:eastAsia="Malgun Gothic"/>
                <w:lang w:eastAsia="ko-KR"/>
              </w:rPr>
              <w:t>CA_3A-7A</w:t>
            </w:r>
            <w:r>
              <w:rPr>
                <w:lang w:eastAsia="zh-CN"/>
              </w:rPr>
              <w:t>-7A-</w:t>
            </w:r>
            <w:r>
              <w:rPr>
                <w:rFonts w:eastAsia="Malgun Gothic"/>
                <w:lang w:eastAsia="ko-KR"/>
              </w:rPr>
              <w:t>26</w:t>
            </w:r>
            <w:r>
              <w:rPr>
                <w:lang w:eastAsia="zh-CN"/>
              </w:rPr>
              <w:t>A</w:t>
            </w:r>
          </w:p>
        </w:tc>
        <w:tc>
          <w:tcPr>
            <w:tcW w:w="1487" w:type="dxa"/>
            <w:gridSpan w:val="2"/>
            <w:vMerge w:val="restart"/>
            <w:vAlign w:val="center"/>
            <w:tcPrChange w:id="9580" w:author="ZTE-Ma Zhifeng" w:date="2023-10-31T00:38:00Z">
              <w:tcPr>
                <w:tcW w:w="1487" w:type="dxa"/>
                <w:gridSpan w:val="5"/>
                <w:vMerge w:val="restart"/>
                <w:vAlign w:val="center"/>
              </w:tcPr>
            </w:tcPrChange>
          </w:tcPr>
          <w:p>
            <w:pPr>
              <w:pStyle w:val="95"/>
              <w:rPr>
                <w:lang w:eastAsia="zh-CN"/>
              </w:rPr>
            </w:pPr>
            <w:r>
              <w:t>CA_3A-7A</w:t>
            </w:r>
            <w:del w:id="9581" w:author="ZTE-Ma Zhifeng" w:date="2023-10-31T00:39:00Z">
              <w:r>
                <w:rPr/>
                <w:delText>,</w:delText>
              </w:r>
            </w:del>
            <w:r>
              <w:t xml:space="preserve"> CA_3A-26A</w:t>
            </w:r>
            <w:del w:id="9582" w:author="ZTE-Ma Zhifeng" w:date="2023-10-31T00:39:00Z">
              <w:r>
                <w:rPr/>
                <w:delText>,</w:delText>
              </w:r>
            </w:del>
            <w:r>
              <w:t xml:space="preserve"> CA_7A-26A</w:t>
            </w:r>
          </w:p>
        </w:tc>
        <w:tc>
          <w:tcPr>
            <w:tcW w:w="818" w:type="dxa"/>
            <w:gridSpan w:val="2"/>
            <w:shd w:val="clear" w:color="auto" w:fill="auto"/>
            <w:vAlign w:val="center"/>
            <w:tcPrChange w:id="9583" w:author="ZTE-Ma Zhifeng" w:date="2023-10-31T00:38:00Z">
              <w:tcPr>
                <w:tcW w:w="818" w:type="dxa"/>
                <w:gridSpan w:val="6"/>
                <w:shd w:val="clear" w:color="auto" w:fill="auto"/>
                <w:vAlign w:val="center"/>
              </w:tcPr>
            </w:tcPrChange>
          </w:tcPr>
          <w:p>
            <w:pPr>
              <w:pStyle w:val="95"/>
              <w:rPr>
                <w:lang w:eastAsia="zh-CN"/>
              </w:rPr>
            </w:pPr>
            <w:r>
              <w:rPr>
                <w:rFonts w:eastAsia="Malgun Gothic"/>
                <w:lang w:eastAsia="ko-KR"/>
              </w:rPr>
              <w:t>3</w:t>
            </w:r>
          </w:p>
        </w:tc>
        <w:tc>
          <w:tcPr>
            <w:tcW w:w="596" w:type="dxa"/>
            <w:gridSpan w:val="4"/>
            <w:shd w:val="clear" w:color="auto" w:fill="auto"/>
            <w:vAlign w:val="center"/>
            <w:tcPrChange w:id="958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585" w:author="ZTE-Ma Zhifeng" w:date="2023-10-31T00:38:00Z">
              <w:tcPr>
                <w:tcW w:w="594" w:type="dxa"/>
                <w:gridSpan w:val="5"/>
                <w:vAlign w:val="center"/>
              </w:tcPr>
            </w:tcPrChange>
          </w:tcPr>
          <w:p>
            <w:pPr>
              <w:pStyle w:val="95"/>
            </w:pPr>
          </w:p>
        </w:tc>
        <w:tc>
          <w:tcPr>
            <w:tcW w:w="596" w:type="dxa"/>
            <w:gridSpan w:val="3"/>
            <w:vAlign w:val="center"/>
            <w:tcPrChange w:id="9586" w:author="ZTE-Ma Zhifeng" w:date="2023-10-31T00:38:00Z">
              <w:tcPr>
                <w:tcW w:w="594" w:type="dxa"/>
                <w:gridSpan w:val="3"/>
                <w:vAlign w:val="center"/>
              </w:tcPr>
            </w:tcPrChange>
          </w:tcPr>
          <w:p>
            <w:pPr>
              <w:pStyle w:val="95"/>
            </w:pPr>
            <w:r>
              <w:rPr>
                <w:lang w:eastAsia="ko-KR"/>
              </w:rPr>
              <w:t>Yes</w:t>
            </w:r>
          </w:p>
        </w:tc>
        <w:tc>
          <w:tcPr>
            <w:tcW w:w="587" w:type="dxa"/>
            <w:vAlign w:val="center"/>
            <w:tcPrChange w:id="9587" w:author="ZTE-Ma Zhifeng" w:date="2023-10-31T00:38:00Z">
              <w:tcPr>
                <w:tcW w:w="594" w:type="dxa"/>
                <w:gridSpan w:val="2"/>
                <w:vAlign w:val="center"/>
              </w:tcPr>
            </w:tcPrChange>
          </w:tcPr>
          <w:p>
            <w:pPr>
              <w:pStyle w:val="95"/>
            </w:pPr>
            <w:r>
              <w:rPr>
                <w:lang w:eastAsia="ko-KR"/>
              </w:rPr>
              <w:t>Yes</w:t>
            </w:r>
          </w:p>
        </w:tc>
        <w:tc>
          <w:tcPr>
            <w:tcW w:w="606" w:type="dxa"/>
            <w:vAlign w:val="center"/>
            <w:tcPrChange w:id="9588" w:author="ZTE-Ma Zhifeng" w:date="2023-10-31T00:38:00Z">
              <w:tcPr>
                <w:tcW w:w="599" w:type="dxa"/>
                <w:vAlign w:val="center"/>
              </w:tcPr>
            </w:tcPrChange>
          </w:tcPr>
          <w:p>
            <w:pPr>
              <w:pStyle w:val="95"/>
            </w:pPr>
            <w:r>
              <w:rPr>
                <w:lang w:eastAsia="ko-KR"/>
              </w:rPr>
              <w:t>Yes</w:t>
            </w:r>
          </w:p>
        </w:tc>
        <w:tc>
          <w:tcPr>
            <w:tcW w:w="599" w:type="dxa"/>
            <w:gridSpan w:val="2"/>
            <w:vAlign w:val="center"/>
            <w:tcPrChange w:id="9589"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9590"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75</w:t>
            </w:r>
          </w:p>
        </w:tc>
        <w:tc>
          <w:tcPr>
            <w:tcW w:w="1289" w:type="dxa"/>
            <w:gridSpan w:val="2"/>
            <w:vMerge w:val="restart"/>
            <w:vAlign w:val="center"/>
            <w:tcPrChange w:id="959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592" w:author="ZTE-Ma Zhifeng" w:date="2023-10-31T00:38:00Z">
            <w:trPr>
              <w:gridAfter w:val="1"/>
              <w:wAfter w:w="97" w:type="dxa"/>
              <w:trHeight w:val="223" w:hRule="atLeast"/>
              <w:jc w:val="center"/>
            </w:trPr>
          </w:trPrChange>
        </w:trPr>
        <w:tc>
          <w:tcPr>
            <w:tcW w:w="1392" w:type="dxa"/>
            <w:gridSpan w:val="3"/>
            <w:vMerge w:val="continue"/>
            <w:vAlign w:val="center"/>
            <w:tcPrChange w:id="959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59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595" w:author="ZTE-Ma Zhifeng" w:date="2023-10-31T00:38:00Z">
              <w:tcPr>
                <w:tcW w:w="818" w:type="dxa"/>
                <w:gridSpan w:val="6"/>
                <w:shd w:val="clear" w:color="auto" w:fill="auto"/>
              </w:tcPr>
            </w:tcPrChange>
          </w:tcPr>
          <w:p>
            <w:pPr>
              <w:pStyle w:val="95"/>
              <w:rPr>
                <w:lang w:eastAsia="zh-CN"/>
              </w:rPr>
            </w:pPr>
            <w:r>
              <w:rPr>
                <w:lang w:eastAsia="zh-CN"/>
              </w:rPr>
              <w:t>7</w:t>
            </w:r>
          </w:p>
        </w:tc>
        <w:tc>
          <w:tcPr>
            <w:tcW w:w="3578" w:type="dxa"/>
            <w:gridSpan w:val="15"/>
            <w:shd w:val="clear" w:color="auto" w:fill="auto"/>
            <w:tcPrChange w:id="9596" w:author="ZTE-Ma Zhifeng" w:date="2023-10-31T00:38:00Z">
              <w:tcPr>
                <w:tcW w:w="3574" w:type="dxa"/>
                <w:gridSpan w:val="19"/>
                <w:shd w:val="clear" w:color="auto" w:fill="auto"/>
              </w:tcPr>
            </w:tcPrChange>
          </w:tcPr>
          <w:p>
            <w:pPr>
              <w:pStyle w:val="95"/>
              <w:rPr>
                <w:lang w:eastAsia="zh-CN"/>
              </w:rPr>
            </w:pPr>
            <w:r>
              <w:rPr>
                <w:kern w:val="24"/>
                <w:lang w:eastAsia="zh-TW"/>
              </w:rPr>
              <w:t xml:space="preserve">See CA_7A-7A </w:t>
            </w:r>
            <w:r>
              <w:rPr>
                <w:lang w:eastAsia="ko-KR"/>
              </w:rPr>
              <w:t>Bandwidth Combination Set 3 in Table 5.4.2A.1-3</w:t>
            </w:r>
          </w:p>
        </w:tc>
        <w:tc>
          <w:tcPr>
            <w:tcW w:w="1187" w:type="dxa"/>
            <w:gridSpan w:val="2"/>
            <w:vMerge w:val="continue"/>
            <w:vAlign w:val="center"/>
            <w:tcPrChange w:id="959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59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599" w:author="ZTE-Ma Zhifeng" w:date="2023-10-31T00:38:00Z">
            <w:trPr>
              <w:gridAfter w:val="1"/>
              <w:wAfter w:w="97" w:type="dxa"/>
              <w:trHeight w:val="223" w:hRule="atLeast"/>
              <w:jc w:val="center"/>
            </w:trPr>
          </w:trPrChange>
        </w:trPr>
        <w:tc>
          <w:tcPr>
            <w:tcW w:w="1392" w:type="dxa"/>
            <w:gridSpan w:val="3"/>
            <w:vMerge w:val="continue"/>
            <w:vAlign w:val="center"/>
            <w:tcPrChange w:id="960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60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9602" w:author="ZTE-Ma Zhifeng" w:date="2023-10-31T00:38:00Z">
              <w:tcPr>
                <w:tcW w:w="818" w:type="dxa"/>
                <w:gridSpan w:val="6"/>
                <w:shd w:val="clear" w:color="auto" w:fill="auto"/>
                <w:vAlign w:val="center"/>
              </w:tcPr>
            </w:tcPrChange>
          </w:tcPr>
          <w:p>
            <w:pPr>
              <w:pStyle w:val="95"/>
              <w:rPr>
                <w:lang w:eastAsia="zh-CN"/>
              </w:rPr>
            </w:pPr>
            <w:r>
              <w:rPr>
                <w:rFonts w:eastAsia="Malgun Gothic"/>
                <w:lang w:eastAsia="ko-KR"/>
              </w:rPr>
              <w:t>26</w:t>
            </w:r>
          </w:p>
        </w:tc>
        <w:tc>
          <w:tcPr>
            <w:tcW w:w="596" w:type="dxa"/>
            <w:gridSpan w:val="4"/>
            <w:shd w:val="clear" w:color="auto" w:fill="auto"/>
            <w:vAlign w:val="center"/>
            <w:tcPrChange w:id="960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604" w:author="ZTE-Ma Zhifeng" w:date="2023-10-31T00:38:00Z">
              <w:tcPr>
                <w:tcW w:w="594" w:type="dxa"/>
                <w:gridSpan w:val="5"/>
                <w:vAlign w:val="center"/>
              </w:tcPr>
            </w:tcPrChange>
          </w:tcPr>
          <w:p>
            <w:pPr>
              <w:pStyle w:val="95"/>
            </w:pPr>
          </w:p>
        </w:tc>
        <w:tc>
          <w:tcPr>
            <w:tcW w:w="596" w:type="dxa"/>
            <w:gridSpan w:val="3"/>
            <w:vAlign w:val="center"/>
            <w:tcPrChange w:id="9605" w:author="ZTE-Ma Zhifeng" w:date="2023-10-31T00:38:00Z">
              <w:tcPr>
                <w:tcW w:w="594" w:type="dxa"/>
                <w:gridSpan w:val="3"/>
                <w:vAlign w:val="center"/>
              </w:tcPr>
            </w:tcPrChange>
          </w:tcPr>
          <w:p>
            <w:pPr>
              <w:pStyle w:val="95"/>
            </w:pPr>
            <w:r>
              <w:rPr>
                <w:lang w:eastAsia="ko-KR"/>
              </w:rPr>
              <w:t>Yes</w:t>
            </w:r>
          </w:p>
        </w:tc>
        <w:tc>
          <w:tcPr>
            <w:tcW w:w="587" w:type="dxa"/>
            <w:vAlign w:val="center"/>
            <w:tcPrChange w:id="9606" w:author="ZTE-Ma Zhifeng" w:date="2023-10-31T00:38:00Z">
              <w:tcPr>
                <w:tcW w:w="594" w:type="dxa"/>
                <w:gridSpan w:val="2"/>
                <w:vAlign w:val="center"/>
              </w:tcPr>
            </w:tcPrChange>
          </w:tcPr>
          <w:p>
            <w:pPr>
              <w:pStyle w:val="95"/>
            </w:pPr>
            <w:r>
              <w:rPr>
                <w:lang w:eastAsia="ko-KR"/>
              </w:rPr>
              <w:t>Yes</w:t>
            </w:r>
          </w:p>
        </w:tc>
        <w:tc>
          <w:tcPr>
            <w:tcW w:w="606" w:type="dxa"/>
            <w:vAlign w:val="center"/>
            <w:tcPrChange w:id="9607" w:author="ZTE-Ma Zhifeng" w:date="2023-10-31T00:38:00Z">
              <w:tcPr>
                <w:tcW w:w="599" w:type="dxa"/>
                <w:vAlign w:val="center"/>
              </w:tcPr>
            </w:tcPrChange>
          </w:tcPr>
          <w:p>
            <w:pPr>
              <w:pStyle w:val="95"/>
            </w:pPr>
            <w:r>
              <w:rPr>
                <w:lang w:eastAsia="ko-KR"/>
              </w:rPr>
              <w:t>Yes</w:t>
            </w:r>
          </w:p>
        </w:tc>
        <w:tc>
          <w:tcPr>
            <w:tcW w:w="599" w:type="dxa"/>
            <w:gridSpan w:val="2"/>
            <w:vAlign w:val="center"/>
            <w:tcPrChange w:id="9608"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960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61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611" w:author="ZTE-Ma Zhifeng" w:date="2023-10-31T00:38:00Z">
            <w:trPr>
              <w:gridAfter w:val="1"/>
              <w:wAfter w:w="97" w:type="dxa"/>
              <w:trHeight w:val="223" w:hRule="atLeast"/>
              <w:jc w:val="center"/>
            </w:trPr>
          </w:trPrChange>
        </w:trPr>
        <w:tc>
          <w:tcPr>
            <w:tcW w:w="1392" w:type="dxa"/>
            <w:gridSpan w:val="3"/>
            <w:vMerge w:val="restart"/>
            <w:vAlign w:val="center"/>
            <w:tcPrChange w:id="9612" w:author="ZTE-Ma Zhifeng" w:date="2023-10-31T00:38:00Z">
              <w:tcPr>
                <w:tcW w:w="1396" w:type="dxa"/>
                <w:gridSpan w:val="7"/>
                <w:vMerge w:val="restart"/>
                <w:vAlign w:val="center"/>
              </w:tcPr>
            </w:tcPrChange>
          </w:tcPr>
          <w:p>
            <w:pPr>
              <w:pStyle w:val="95"/>
            </w:pPr>
            <w:r>
              <w:rPr>
                <w:lang w:eastAsia="zh-CN"/>
              </w:rPr>
              <w:t>CA_3A-7A-28A</w:t>
            </w:r>
          </w:p>
        </w:tc>
        <w:tc>
          <w:tcPr>
            <w:tcW w:w="1487" w:type="dxa"/>
            <w:gridSpan w:val="2"/>
            <w:vMerge w:val="restart"/>
            <w:vAlign w:val="center"/>
            <w:tcPrChange w:id="9613" w:author="ZTE-Ma Zhifeng" w:date="2023-10-31T00:38:00Z">
              <w:tcPr>
                <w:tcW w:w="1487" w:type="dxa"/>
                <w:gridSpan w:val="5"/>
                <w:vMerge w:val="restart"/>
                <w:vAlign w:val="center"/>
              </w:tcPr>
            </w:tcPrChange>
          </w:tcPr>
          <w:p>
            <w:pPr>
              <w:pStyle w:val="95"/>
              <w:rPr>
                <w:lang w:eastAsia="zh-CN"/>
              </w:rPr>
            </w:pPr>
            <w:r>
              <w:t>CA_3A-7A</w:t>
            </w:r>
            <w:r>
              <w:rPr>
                <w:lang w:eastAsia="zh-TW"/>
              </w:rPr>
              <w:t>, CA_3A-28A</w:t>
            </w:r>
            <w:r>
              <w:rPr>
                <w:vertAlign w:val="superscript"/>
                <w:lang w:eastAsia="zh-TW"/>
              </w:rPr>
              <w:t>6</w:t>
            </w:r>
            <w:r>
              <w:rPr>
                <w:lang w:eastAsia="zh-TW"/>
              </w:rPr>
              <w:t xml:space="preserve">, </w:t>
            </w:r>
            <w:r>
              <w:t>CA_7A-28A</w:t>
            </w:r>
          </w:p>
        </w:tc>
        <w:tc>
          <w:tcPr>
            <w:tcW w:w="818" w:type="dxa"/>
            <w:gridSpan w:val="2"/>
            <w:shd w:val="clear" w:color="auto" w:fill="auto"/>
            <w:tcPrChange w:id="9614"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9615" w:author="ZTE-Ma Zhifeng" w:date="2023-10-31T00:38:00Z">
              <w:tcPr>
                <w:tcW w:w="594" w:type="dxa"/>
                <w:gridSpan w:val="6"/>
                <w:shd w:val="clear" w:color="auto" w:fill="auto"/>
              </w:tcPr>
            </w:tcPrChange>
          </w:tcPr>
          <w:p>
            <w:pPr>
              <w:pStyle w:val="95"/>
            </w:pPr>
          </w:p>
        </w:tc>
        <w:tc>
          <w:tcPr>
            <w:tcW w:w="594" w:type="dxa"/>
            <w:gridSpan w:val="4"/>
            <w:tcPrChange w:id="9616" w:author="ZTE-Ma Zhifeng" w:date="2023-10-31T00:38:00Z">
              <w:tcPr>
                <w:tcW w:w="594" w:type="dxa"/>
                <w:gridSpan w:val="5"/>
              </w:tcPr>
            </w:tcPrChange>
          </w:tcPr>
          <w:p>
            <w:pPr>
              <w:pStyle w:val="95"/>
            </w:pPr>
          </w:p>
        </w:tc>
        <w:tc>
          <w:tcPr>
            <w:tcW w:w="596" w:type="dxa"/>
            <w:gridSpan w:val="3"/>
            <w:vAlign w:val="center"/>
            <w:tcPrChange w:id="9617" w:author="ZTE-Ma Zhifeng" w:date="2023-10-31T00:38:00Z">
              <w:tcPr>
                <w:tcW w:w="594" w:type="dxa"/>
                <w:gridSpan w:val="3"/>
                <w:vAlign w:val="center"/>
              </w:tcPr>
            </w:tcPrChange>
          </w:tcPr>
          <w:p>
            <w:pPr>
              <w:pStyle w:val="95"/>
            </w:pPr>
            <w:r>
              <w:t>Yes</w:t>
            </w:r>
          </w:p>
        </w:tc>
        <w:tc>
          <w:tcPr>
            <w:tcW w:w="587" w:type="dxa"/>
            <w:vAlign w:val="center"/>
            <w:tcPrChange w:id="9618" w:author="ZTE-Ma Zhifeng" w:date="2023-10-31T00:38:00Z">
              <w:tcPr>
                <w:tcW w:w="594" w:type="dxa"/>
                <w:gridSpan w:val="2"/>
                <w:vAlign w:val="center"/>
              </w:tcPr>
            </w:tcPrChange>
          </w:tcPr>
          <w:p>
            <w:pPr>
              <w:pStyle w:val="95"/>
            </w:pPr>
            <w:r>
              <w:t>Yes</w:t>
            </w:r>
          </w:p>
        </w:tc>
        <w:tc>
          <w:tcPr>
            <w:tcW w:w="606" w:type="dxa"/>
            <w:vAlign w:val="center"/>
            <w:tcPrChange w:id="9619" w:author="ZTE-Ma Zhifeng" w:date="2023-10-31T00:38:00Z">
              <w:tcPr>
                <w:tcW w:w="599" w:type="dxa"/>
                <w:vAlign w:val="center"/>
              </w:tcPr>
            </w:tcPrChange>
          </w:tcPr>
          <w:p>
            <w:pPr>
              <w:pStyle w:val="95"/>
            </w:pPr>
            <w:r>
              <w:t>Yes</w:t>
            </w:r>
          </w:p>
        </w:tc>
        <w:tc>
          <w:tcPr>
            <w:tcW w:w="599" w:type="dxa"/>
            <w:gridSpan w:val="2"/>
            <w:vAlign w:val="center"/>
            <w:tcPrChange w:id="9620"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9621"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962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623" w:author="ZTE-Ma Zhifeng" w:date="2023-10-31T00:38:00Z">
            <w:trPr>
              <w:gridAfter w:val="1"/>
              <w:wAfter w:w="97" w:type="dxa"/>
              <w:trHeight w:val="223" w:hRule="atLeast"/>
              <w:jc w:val="center"/>
            </w:trPr>
          </w:trPrChange>
        </w:trPr>
        <w:tc>
          <w:tcPr>
            <w:tcW w:w="1392" w:type="dxa"/>
            <w:gridSpan w:val="3"/>
            <w:vMerge w:val="continue"/>
            <w:vAlign w:val="center"/>
            <w:tcPrChange w:id="962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62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626" w:author="ZTE-Ma Zhifeng" w:date="2023-10-31T00:38:00Z">
              <w:tcPr>
                <w:tcW w:w="818" w:type="dxa"/>
                <w:gridSpan w:val="6"/>
                <w:shd w:val="clear" w:color="auto" w:fill="auto"/>
              </w:tcPr>
            </w:tcPrChange>
          </w:tcPr>
          <w:p>
            <w:pPr>
              <w:pStyle w:val="95"/>
              <w:rPr>
                <w:lang w:eastAsia="zh-CN"/>
              </w:rPr>
            </w:pPr>
            <w:r>
              <w:t>7</w:t>
            </w:r>
          </w:p>
        </w:tc>
        <w:tc>
          <w:tcPr>
            <w:tcW w:w="596" w:type="dxa"/>
            <w:gridSpan w:val="4"/>
            <w:shd w:val="clear" w:color="auto" w:fill="auto"/>
            <w:tcPrChange w:id="9627" w:author="ZTE-Ma Zhifeng" w:date="2023-10-31T00:38:00Z">
              <w:tcPr>
                <w:tcW w:w="594" w:type="dxa"/>
                <w:gridSpan w:val="6"/>
                <w:shd w:val="clear" w:color="auto" w:fill="auto"/>
              </w:tcPr>
            </w:tcPrChange>
          </w:tcPr>
          <w:p>
            <w:pPr>
              <w:pStyle w:val="95"/>
            </w:pPr>
          </w:p>
        </w:tc>
        <w:tc>
          <w:tcPr>
            <w:tcW w:w="594" w:type="dxa"/>
            <w:gridSpan w:val="4"/>
            <w:tcPrChange w:id="9628" w:author="ZTE-Ma Zhifeng" w:date="2023-10-31T00:38:00Z">
              <w:tcPr>
                <w:tcW w:w="594" w:type="dxa"/>
                <w:gridSpan w:val="5"/>
              </w:tcPr>
            </w:tcPrChange>
          </w:tcPr>
          <w:p>
            <w:pPr>
              <w:pStyle w:val="95"/>
            </w:pPr>
          </w:p>
        </w:tc>
        <w:tc>
          <w:tcPr>
            <w:tcW w:w="596" w:type="dxa"/>
            <w:gridSpan w:val="3"/>
            <w:vAlign w:val="center"/>
            <w:tcPrChange w:id="9629" w:author="ZTE-Ma Zhifeng" w:date="2023-10-31T00:38:00Z">
              <w:tcPr>
                <w:tcW w:w="594" w:type="dxa"/>
                <w:gridSpan w:val="3"/>
                <w:vAlign w:val="center"/>
              </w:tcPr>
            </w:tcPrChange>
          </w:tcPr>
          <w:p>
            <w:pPr>
              <w:pStyle w:val="95"/>
            </w:pPr>
            <w:r>
              <w:t>Yes</w:t>
            </w:r>
          </w:p>
        </w:tc>
        <w:tc>
          <w:tcPr>
            <w:tcW w:w="587" w:type="dxa"/>
            <w:vAlign w:val="center"/>
            <w:tcPrChange w:id="9630" w:author="ZTE-Ma Zhifeng" w:date="2023-10-31T00:38:00Z">
              <w:tcPr>
                <w:tcW w:w="594" w:type="dxa"/>
                <w:gridSpan w:val="2"/>
                <w:vAlign w:val="center"/>
              </w:tcPr>
            </w:tcPrChange>
          </w:tcPr>
          <w:p>
            <w:pPr>
              <w:pStyle w:val="95"/>
            </w:pPr>
            <w:r>
              <w:t>Yes</w:t>
            </w:r>
          </w:p>
        </w:tc>
        <w:tc>
          <w:tcPr>
            <w:tcW w:w="606" w:type="dxa"/>
            <w:vAlign w:val="center"/>
            <w:tcPrChange w:id="9631" w:author="ZTE-Ma Zhifeng" w:date="2023-10-31T00:38:00Z">
              <w:tcPr>
                <w:tcW w:w="599" w:type="dxa"/>
                <w:vAlign w:val="center"/>
              </w:tcPr>
            </w:tcPrChange>
          </w:tcPr>
          <w:p>
            <w:pPr>
              <w:pStyle w:val="95"/>
            </w:pPr>
            <w:r>
              <w:t>Yes</w:t>
            </w:r>
          </w:p>
        </w:tc>
        <w:tc>
          <w:tcPr>
            <w:tcW w:w="599" w:type="dxa"/>
            <w:gridSpan w:val="2"/>
            <w:vAlign w:val="center"/>
            <w:tcPrChange w:id="9632"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963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63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635" w:author="ZTE-Ma Zhifeng" w:date="2023-10-31T00:38:00Z">
            <w:trPr>
              <w:gridAfter w:val="1"/>
              <w:wAfter w:w="97" w:type="dxa"/>
              <w:trHeight w:val="223" w:hRule="atLeast"/>
              <w:jc w:val="center"/>
            </w:trPr>
          </w:trPrChange>
        </w:trPr>
        <w:tc>
          <w:tcPr>
            <w:tcW w:w="1392" w:type="dxa"/>
            <w:gridSpan w:val="3"/>
            <w:vMerge w:val="continue"/>
            <w:vAlign w:val="center"/>
            <w:tcPrChange w:id="963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63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638" w:author="ZTE-Ma Zhifeng" w:date="2023-10-31T00:38:00Z">
              <w:tcPr>
                <w:tcW w:w="818" w:type="dxa"/>
                <w:gridSpan w:val="6"/>
                <w:shd w:val="clear" w:color="auto" w:fill="auto"/>
              </w:tcPr>
            </w:tcPrChange>
          </w:tcPr>
          <w:p>
            <w:pPr>
              <w:pStyle w:val="95"/>
              <w:rPr>
                <w:lang w:eastAsia="zh-CN"/>
              </w:rPr>
            </w:pPr>
            <w:r>
              <w:t>28</w:t>
            </w:r>
          </w:p>
        </w:tc>
        <w:tc>
          <w:tcPr>
            <w:tcW w:w="596" w:type="dxa"/>
            <w:gridSpan w:val="4"/>
            <w:shd w:val="clear" w:color="auto" w:fill="auto"/>
            <w:tcPrChange w:id="9639" w:author="ZTE-Ma Zhifeng" w:date="2023-10-31T00:38:00Z">
              <w:tcPr>
                <w:tcW w:w="594" w:type="dxa"/>
                <w:gridSpan w:val="6"/>
                <w:shd w:val="clear" w:color="auto" w:fill="auto"/>
              </w:tcPr>
            </w:tcPrChange>
          </w:tcPr>
          <w:p>
            <w:pPr>
              <w:pStyle w:val="95"/>
            </w:pPr>
          </w:p>
        </w:tc>
        <w:tc>
          <w:tcPr>
            <w:tcW w:w="594" w:type="dxa"/>
            <w:gridSpan w:val="4"/>
            <w:tcPrChange w:id="9640" w:author="ZTE-Ma Zhifeng" w:date="2023-10-31T00:38:00Z">
              <w:tcPr>
                <w:tcW w:w="594" w:type="dxa"/>
                <w:gridSpan w:val="5"/>
              </w:tcPr>
            </w:tcPrChange>
          </w:tcPr>
          <w:p>
            <w:pPr>
              <w:pStyle w:val="95"/>
            </w:pPr>
          </w:p>
        </w:tc>
        <w:tc>
          <w:tcPr>
            <w:tcW w:w="596" w:type="dxa"/>
            <w:gridSpan w:val="3"/>
            <w:vAlign w:val="center"/>
            <w:tcPrChange w:id="9641" w:author="ZTE-Ma Zhifeng" w:date="2023-10-31T00:38:00Z">
              <w:tcPr>
                <w:tcW w:w="594" w:type="dxa"/>
                <w:gridSpan w:val="3"/>
                <w:vAlign w:val="center"/>
              </w:tcPr>
            </w:tcPrChange>
          </w:tcPr>
          <w:p>
            <w:pPr>
              <w:pStyle w:val="95"/>
            </w:pPr>
            <w:r>
              <w:t>Yes</w:t>
            </w:r>
          </w:p>
        </w:tc>
        <w:tc>
          <w:tcPr>
            <w:tcW w:w="587" w:type="dxa"/>
            <w:vAlign w:val="center"/>
            <w:tcPrChange w:id="9642" w:author="ZTE-Ma Zhifeng" w:date="2023-10-31T00:38:00Z">
              <w:tcPr>
                <w:tcW w:w="594" w:type="dxa"/>
                <w:gridSpan w:val="2"/>
                <w:vAlign w:val="center"/>
              </w:tcPr>
            </w:tcPrChange>
          </w:tcPr>
          <w:p>
            <w:pPr>
              <w:pStyle w:val="95"/>
            </w:pPr>
            <w:r>
              <w:t>Yes</w:t>
            </w:r>
          </w:p>
        </w:tc>
        <w:tc>
          <w:tcPr>
            <w:tcW w:w="606" w:type="dxa"/>
            <w:vAlign w:val="center"/>
            <w:tcPrChange w:id="9643" w:author="ZTE-Ma Zhifeng" w:date="2023-10-31T00:38:00Z">
              <w:tcPr>
                <w:tcW w:w="599" w:type="dxa"/>
                <w:vAlign w:val="center"/>
              </w:tcPr>
            </w:tcPrChange>
          </w:tcPr>
          <w:p>
            <w:pPr>
              <w:pStyle w:val="95"/>
            </w:pPr>
            <w:r>
              <w:t>Yes</w:t>
            </w:r>
          </w:p>
        </w:tc>
        <w:tc>
          <w:tcPr>
            <w:tcW w:w="599" w:type="dxa"/>
            <w:gridSpan w:val="2"/>
            <w:vAlign w:val="center"/>
            <w:tcPrChange w:id="9644"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964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64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647" w:author="ZTE-Ma Zhifeng" w:date="2023-10-31T00:38:00Z">
            <w:trPr>
              <w:gridAfter w:val="1"/>
              <w:wAfter w:w="97" w:type="dxa"/>
              <w:trHeight w:val="223" w:hRule="atLeast"/>
              <w:jc w:val="center"/>
            </w:trPr>
          </w:trPrChange>
        </w:trPr>
        <w:tc>
          <w:tcPr>
            <w:tcW w:w="1392" w:type="dxa"/>
            <w:gridSpan w:val="3"/>
            <w:vMerge w:val="restart"/>
            <w:vAlign w:val="center"/>
            <w:tcPrChange w:id="9648" w:author="ZTE-Ma Zhifeng" w:date="2023-10-31T00:38:00Z">
              <w:tcPr>
                <w:tcW w:w="1396" w:type="dxa"/>
                <w:gridSpan w:val="7"/>
                <w:vMerge w:val="restart"/>
                <w:vAlign w:val="center"/>
              </w:tcPr>
            </w:tcPrChange>
          </w:tcPr>
          <w:p>
            <w:pPr>
              <w:pStyle w:val="95"/>
            </w:pPr>
            <w:r>
              <w:rPr>
                <w:lang w:eastAsia="zh-CN"/>
              </w:rPr>
              <w:t>CA_</w:t>
            </w:r>
            <w:r>
              <w:rPr>
                <w:rFonts w:eastAsia="宋体"/>
                <w:lang w:eastAsia="zh-CN"/>
              </w:rPr>
              <w:t>3</w:t>
            </w:r>
            <w:r>
              <w:rPr>
                <w:lang w:eastAsia="zh-CN"/>
              </w:rPr>
              <w:t>A-</w:t>
            </w:r>
            <w:r>
              <w:rPr>
                <w:rFonts w:eastAsia="宋体"/>
                <w:lang w:eastAsia="zh-CN"/>
              </w:rPr>
              <w:t>3</w:t>
            </w:r>
            <w:r>
              <w:rPr>
                <w:lang w:eastAsia="zh-CN"/>
              </w:rPr>
              <w:t>A-</w:t>
            </w:r>
            <w:r>
              <w:rPr>
                <w:rFonts w:eastAsia="宋体"/>
                <w:lang w:eastAsia="zh-CN"/>
              </w:rPr>
              <w:t>7</w:t>
            </w:r>
            <w:r>
              <w:rPr>
                <w:lang w:eastAsia="zh-CN"/>
              </w:rPr>
              <w:t>A-2</w:t>
            </w:r>
            <w:r>
              <w:rPr>
                <w:lang w:eastAsia="zh-TW"/>
              </w:rPr>
              <w:t>8</w:t>
            </w:r>
            <w:r>
              <w:rPr>
                <w:lang w:eastAsia="zh-CN"/>
              </w:rPr>
              <w:t>A</w:t>
            </w:r>
          </w:p>
        </w:tc>
        <w:tc>
          <w:tcPr>
            <w:tcW w:w="1487" w:type="dxa"/>
            <w:gridSpan w:val="2"/>
            <w:vMerge w:val="restart"/>
            <w:vAlign w:val="center"/>
            <w:tcPrChange w:id="9649" w:author="ZTE-Ma Zhifeng" w:date="2023-10-31T00:38:00Z">
              <w:tcPr>
                <w:tcW w:w="1487" w:type="dxa"/>
                <w:gridSpan w:val="5"/>
                <w:vMerge w:val="restart"/>
                <w:vAlign w:val="center"/>
              </w:tcPr>
            </w:tcPrChange>
          </w:tcPr>
          <w:p>
            <w:pPr>
              <w:pStyle w:val="95"/>
              <w:rPr>
                <w:lang w:eastAsia="zh-CN"/>
              </w:rPr>
            </w:pPr>
            <w:r>
              <w:rPr>
                <w:rFonts w:eastAsia="Calibri"/>
              </w:rPr>
              <w:t>-</w:t>
            </w:r>
          </w:p>
        </w:tc>
        <w:tc>
          <w:tcPr>
            <w:tcW w:w="818" w:type="dxa"/>
            <w:gridSpan w:val="2"/>
            <w:shd w:val="clear" w:color="auto" w:fill="auto"/>
            <w:tcPrChange w:id="9650" w:author="ZTE-Ma Zhifeng" w:date="2023-10-31T00:38:00Z">
              <w:tcPr>
                <w:tcW w:w="818" w:type="dxa"/>
                <w:gridSpan w:val="6"/>
                <w:shd w:val="clear" w:color="auto" w:fill="auto"/>
              </w:tcPr>
            </w:tcPrChange>
          </w:tcPr>
          <w:p>
            <w:pPr>
              <w:pStyle w:val="95"/>
            </w:pPr>
            <w:r>
              <w:rPr>
                <w:lang w:eastAsia="ko-KR"/>
              </w:rPr>
              <w:t>3</w:t>
            </w:r>
          </w:p>
        </w:tc>
        <w:tc>
          <w:tcPr>
            <w:tcW w:w="3578" w:type="dxa"/>
            <w:gridSpan w:val="15"/>
            <w:shd w:val="clear" w:color="auto" w:fill="auto"/>
            <w:tcPrChange w:id="9651" w:author="ZTE-Ma Zhifeng" w:date="2023-10-31T00:38:00Z">
              <w:tcPr>
                <w:tcW w:w="3574" w:type="dxa"/>
                <w:gridSpan w:val="19"/>
                <w:shd w:val="clear" w:color="auto" w:fill="auto"/>
              </w:tcPr>
            </w:tcPrChange>
          </w:tcPr>
          <w:p>
            <w:pPr>
              <w:pStyle w:val="95"/>
            </w:pPr>
            <w:r>
              <w:rPr>
                <w:kern w:val="24"/>
                <w:lang w:eastAsia="zh-TW"/>
              </w:rPr>
              <w:t xml:space="preserve">See CA_3A-3A </w:t>
            </w:r>
            <w:r>
              <w:rPr>
                <w:lang w:eastAsia="ko-KR"/>
              </w:rPr>
              <w:t>Bandwidth Combination Set 0 in Table 5.</w:t>
            </w:r>
            <w:r>
              <w:rPr>
                <w:lang w:eastAsia="zh-TW"/>
              </w:rPr>
              <w:t>4.2</w:t>
            </w:r>
            <w:r>
              <w:rPr>
                <w:lang w:eastAsia="ko-KR"/>
              </w:rPr>
              <w:t>A.1-3</w:t>
            </w:r>
          </w:p>
        </w:tc>
        <w:tc>
          <w:tcPr>
            <w:tcW w:w="1187" w:type="dxa"/>
            <w:gridSpan w:val="2"/>
            <w:vMerge w:val="restart"/>
            <w:vAlign w:val="center"/>
            <w:tcPrChange w:id="9652" w:author="ZTE-Ma Zhifeng" w:date="2023-10-31T00:38:00Z">
              <w:tcPr>
                <w:tcW w:w="1187" w:type="dxa"/>
                <w:gridSpan w:val="3"/>
                <w:vMerge w:val="restart"/>
                <w:vAlign w:val="center"/>
              </w:tcPr>
            </w:tcPrChange>
          </w:tcPr>
          <w:p>
            <w:pPr>
              <w:pStyle w:val="95"/>
            </w:pPr>
            <w:r>
              <w:rPr>
                <w:rFonts w:eastAsia="Calibri"/>
              </w:rPr>
              <w:t>80</w:t>
            </w:r>
          </w:p>
        </w:tc>
        <w:tc>
          <w:tcPr>
            <w:tcW w:w="1289" w:type="dxa"/>
            <w:gridSpan w:val="2"/>
            <w:vMerge w:val="restart"/>
            <w:vAlign w:val="center"/>
            <w:tcPrChange w:id="9653" w:author="ZTE-Ma Zhifeng" w:date="2023-10-31T00:38:00Z">
              <w:tcPr>
                <w:tcW w:w="1289" w:type="dxa"/>
                <w:gridSpan w:val="3"/>
                <w:vMerge w:val="restart"/>
                <w:vAlign w:val="center"/>
              </w:tcPr>
            </w:tcPrChange>
          </w:tcPr>
          <w:p>
            <w:pPr>
              <w:pStyle w:val="95"/>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654" w:author="ZTE-Ma Zhifeng" w:date="2023-10-31T00:38:00Z">
            <w:trPr>
              <w:gridAfter w:val="1"/>
              <w:wAfter w:w="97" w:type="dxa"/>
              <w:trHeight w:val="223" w:hRule="atLeast"/>
              <w:jc w:val="center"/>
            </w:trPr>
          </w:trPrChange>
        </w:trPr>
        <w:tc>
          <w:tcPr>
            <w:tcW w:w="1392" w:type="dxa"/>
            <w:gridSpan w:val="3"/>
            <w:vMerge w:val="continue"/>
            <w:vAlign w:val="center"/>
            <w:tcPrChange w:id="965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65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657" w:author="ZTE-Ma Zhifeng" w:date="2023-10-31T00:38:00Z">
              <w:tcPr>
                <w:tcW w:w="818" w:type="dxa"/>
                <w:gridSpan w:val="6"/>
                <w:shd w:val="clear" w:color="auto" w:fill="auto"/>
              </w:tcPr>
            </w:tcPrChange>
          </w:tcPr>
          <w:p>
            <w:pPr>
              <w:pStyle w:val="95"/>
            </w:pPr>
            <w:r>
              <w:rPr>
                <w:lang w:eastAsia="ko-KR"/>
              </w:rPr>
              <w:t>7</w:t>
            </w:r>
          </w:p>
        </w:tc>
        <w:tc>
          <w:tcPr>
            <w:tcW w:w="596" w:type="dxa"/>
            <w:gridSpan w:val="4"/>
            <w:shd w:val="clear" w:color="auto" w:fill="auto"/>
            <w:tcPrChange w:id="9658" w:author="ZTE-Ma Zhifeng" w:date="2023-10-31T00:38:00Z">
              <w:tcPr>
                <w:tcW w:w="594" w:type="dxa"/>
                <w:gridSpan w:val="6"/>
                <w:shd w:val="clear" w:color="auto" w:fill="auto"/>
              </w:tcPr>
            </w:tcPrChange>
          </w:tcPr>
          <w:p>
            <w:pPr>
              <w:pStyle w:val="95"/>
            </w:pPr>
          </w:p>
        </w:tc>
        <w:tc>
          <w:tcPr>
            <w:tcW w:w="594" w:type="dxa"/>
            <w:gridSpan w:val="4"/>
            <w:tcPrChange w:id="9659" w:author="ZTE-Ma Zhifeng" w:date="2023-10-31T00:38:00Z">
              <w:tcPr>
                <w:tcW w:w="594" w:type="dxa"/>
                <w:gridSpan w:val="5"/>
              </w:tcPr>
            </w:tcPrChange>
          </w:tcPr>
          <w:p>
            <w:pPr>
              <w:pStyle w:val="95"/>
            </w:pPr>
          </w:p>
        </w:tc>
        <w:tc>
          <w:tcPr>
            <w:tcW w:w="596" w:type="dxa"/>
            <w:gridSpan w:val="3"/>
            <w:vAlign w:val="center"/>
            <w:tcPrChange w:id="9660" w:author="ZTE-Ma Zhifeng" w:date="2023-10-31T00:38:00Z">
              <w:tcPr>
                <w:tcW w:w="594" w:type="dxa"/>
                <w:gridSpan w:val="3"/>
                <w:vAlign w:val="center"/>
              </w:tcPr>
            </w:tcPrChange>
          </w:tcPr>
          <w:p>
            <w:pPr>
              <w:pStyle w:val="95"/>
            </w:pPr>
            <w:r>
              <w:rPr>
                <w:lang w:eastAsia="ko-KR"/>
              </w:rPr>
              <w:t>Yes</w:t>
            </w:r>
          </w:p>
        </w:tc>
        <w:tc>
          <w:tcPr>
            <w:tcW w:w="587" w:type="dxa"/>
            <w:vAlign w:val="center"/>
            <w:tcPrChange w:id="9661" w:author="ZTE-Ma Zhifeng" w:date="2023-10-31T00:38:00Z">
              <w:tcPr>
                <w:tcW w:w="594" w:type="dxa"/>
                <w:gridSpan w:val="2"/>
                <w:vAlign w:val="center"/>
              </w:tcPr>
            </w:tcPrChange>
          </w:tcPr>
          <w:p>
            <w:pPr>
              <w:pStyle w:val="95"/>
            </w:pPr>
            <w:r>
              <w:rPr>
                <w:lang w:eastAsia="ko-KR"/>
              </w:rPr>
              <w:t>Yes</w:t>
            </w:r>
          </w:p>
        </w:tc>
        <w:tc>
          <w:tcPr>
            <w:tcW w:w="606" w:type="dxa"/>
            <w:vAlign w:val="center"/>
            <w:tcPrChange w:id="9662" w:author="ZTE-Ma Zhifeng" w:date="2023-10-31T00:38:00Z">
              <w:tcPr>
                <w:tcW w:w="599" w:type="dxa"/>
                <w:vAlign w:val="center"/>
              </w:tcPr>
            </w:tcPrChange>
          </w:tcPr>
          <w:p>
            <w:pPr>
              <w:pStyle w:val="95"/>
            </w:pPr>
            <w:r>
              <w:rPr>
                <w:lang w:eastAsia="ko-KR"/>
              </w:rPr>
              <w:t>Yes</w:t>
            </w:r>
          </w:p>
        </w:tc>
        <w:tc>
          <w:tcPr>
            <w:tcW w:w="599" w:type="dxa"/>
            <w:gridSpan w:val="2"/>
            <w:vAlign w:val="center"/>
            <w:tcPrChange w:id="9663"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966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66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666" w:author="ZTE-Ma Zhifeng" w:date="2023-10-31T00:38:00Z">
            <w:trPr>
              <w:gridAfter w:val="1"/>
              <w:wAfter w:w="97" w:type="dxa"/>
              <w:trHeight w:val="223" w:hRule="atLeast"/>
              <w:jc w:val="center"/>
            </w:trPr>
          </w:trPrChange>
        </w:trPr>
        <w:tc>
          <w:tcPr>
            <w:tcW w:w="1392" w:type="dxa"/>
            <w:gridSpan w:val="3"/>
            <w:vMerge w:val="continue"/>
            <w:vAlign w:val="center"/>
            <w:tcPrChange w:id="96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66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669" w:author="ZTE-Ma Zhifeng" w:date="2023-10-31T00:38:00Z">
              <w:tcPr>
                <w:tcW w:w="818" w:type="dxa"/>
                <w:gridSpan w:val="6"/>
                <w:shd w:val="clear" w:color="auto" w:fill="auto"/>
              </w:tcPr>
            </w:tcPrChange>
          </w:tcPr>
          <w:p>
            <w:pPr>
              <w:pStyle w:val="95"/>
            </w:pPr>
            <w:r>
              <w:rPr>
                <w:lang w:eastAsia="ko-KR"/>
              </w:rPr>
              <w:t>28</w:t>
            </w:r>
          </w:p>
        </w:tc>
        <w:tc>
          <w:tcPr>
            <w:tcW w:w="596" w:type="dxa"/>
            <w:gridSpan w:val="4"/>
            <w:shd w:val="clear" w:color="auto" w:fill="auto"/>
            <w:tcPrChange w:id="9670" w:author="ZTE-Ma Zhifeng" w:date="2023-10-31T00:38:00Z">
              <w:tcPr>
                <w:tcW w:w="594" w:type="dxa"/>
                <w:gridSpan w:val="6"/>
                <w:shd w:val="clear" w:color="auto" w:fill="auto"/>
              </w:tcPr>
            </w:tcPrChange>
          </w:tcPr>
          <w:p>
            <w:pPr>
              <w:pStyle w:val="95"/>
            </w:pPr>
          </w:p>
        </w:tc>
        <w:tc>
          <w:tcPr>
            <w:tcW w:w="594" w:type="dxa"/>
            <w:gridSpan w:val="4"/>
            <w:tcPrChange w:id="9671" w:author="ZTE-Ma Zhifeng" w:date="2023-10-31T00:38:00Z">
              <w:tcPr>
                <w:tcW w:w="594" w:type="dxa"/>
                <w:gridSpan w:val="5"/>
              </w:tcPr>
            </w:tcPrChange>
          </w:tcPr>
          <w:p>
            <w:pPr>
              <w:pStyle w:val="95"/>
            </w:pPr>
          </w:p>
        </w:tc>
        <w:tc>
          <w:tcPr>
            <w:tcW w:w="596" w:type="dxa"/>
            <w:gridSpan w:val="3"/>
            <w:vAlign w:val="center"/>
            <w:tcPrChange w:id="9672" w:author="ZTE-Ma Zhifeng" w:date="2023-10-31T00:38:00Z">
              <w:tcPr>
                <w:tcW w:w="594" w:type="dxa"/>
                <w:gridSpan w:val="3"/>
                <w:vAlign w:val="center"/>
              </w:tcPr>
            </w:tcPrChange>
          </w:tcPr>
          <w:p>
            <w:pPr>
              <w:pStyle w:val="95"/>
            </w:pPr>
            <w:r>
              <w:rPr>
                <w:lang w:eastAsia="ko-KR"/>
              </w:rPr>
              <w:t>Yes</w:t>
            </w:r>
          </w:p>
        </w:tc>
        <w:tc>
          <w:tcPr>
            <w:tcW w:w="587" w:type="dxa"/>
            <w:vAlign w:val="center"/>
            <w:tcPrChange w:id="9673" w:author="ZTE-Ma Zhifeng" w:date="2023-10-31T00:38:00Z">
              <w:tcPr>
                <w:tcW w:w="594" w:type="dxa"/>
                <w:gridSpan w:val="2"/>
                <w:vAlign w:val="center"/>
              </w:tcPr>
            </w:tcPrChange>
          </w:tcPr>
          <w:p>
            <w:pPr>
              <w:pStyle w:val="95"/>
            </w:pPr>
            <w:r>
              <w:rPr>
                <w:lang w:eastAsia="ko-KR"/>
              </w:rPr>
              <w:t>Yes</w:t>
            </w:r>
          </w:p>
        </w:tc>
        <w:tc>
          <w:tcPr>
            <w:tcW w:w="606" w:type="dxa"/>
            <w:vAlign w:val="center"/>
            <w:tcPrChange w:id="9674" w:author="ZTE-Ma Zhifeng" w:date="2023-10-31T00:38:00Z">
              <w:tcPr>
                <w:tcW w:w="599" w:type="dxa"/>
                <w:vAlign w:val="center"/>
              </w:tcPr>
            </w:tcPrChange>
          </w:tcPr>
          <w:p>
            <w:pPr>
              <w:pStyle w:val="95"/>
            </w:pPr>
            <w:r>
              <w:rPr>
                <w:lang w:eastAsia="ko-KR"/>
              </w:rPr>
              <w:t>Yes</w:t>
            </w:r>
          </w:p>
        </w:tc>
        <w:tc>
          <w:tcPr>
            <w:tcW w:w="599" w:type="dxa"/>
            <w:gridSpan w:val="2"/>
            <w:vAlign w:val="center"/>
            <w:tcPrChange w:id="9675"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967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67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9678" w:author="ZTE-Ma Zhifeng" w:date="2023-10-31T00:38:00Z">
            <w:trPr>
              <w:gridBefore w:val="2"/>
              <w:wBefore w:w="57" w:type="dxa"/>
              <w:trHeight w:val="223" w:hRule="atLeast"/>
              <w:jc w:val="center"/>
            </w:trPr>
          </w:trPrChange>
        </w:trPr>
        <w:tc>
          <w:tcPr>
            <w:tcW w:w="1371" w:type="dxa"/>
            <w:tcBorders>
              <w:bottom w:val="nil"/>
            </w:tcBorders>
            <w:vAlign w:val="center"/>
            <w:tcPrChange w:id="9679" w:author="ZTE-Ma Zhifeng" w:date="2023-10-31T00:38:00Z">
              <w:tcPr>
                <w:tcW w:w="1398" w:type="dxa"/>
                <w:gridSpan w:val="6"/>
                <w:tcBorders>
                  <w:bottom w:val="nil"/>
                </w:tcBorders>
                <w:vAlign w:val="center"/>
              </w:tcPr>
            </w:tcPrChange>
          </w:tcPr>
          <w:p>
            <w:pPr>
              <w:pStyle w:val="95"/>
            </w:pPr>
            <w:r>
              <w:t>CA_3A-3A-7C-28A</w:t>
            </w:r>
          </w:p>
        </w:tc>
        <w:tc>
          <w:tcPr>
            <w:tcW w:w="1500" w:type="dxa"/>
            <w:gridSpan w:val="3"/>
            <w:tcBorders>
              <w:bottom w:val="nil"/>
            </w:tcBorders>
            <w:vAlign w:val="center"/>
            <w:tcPrChange w:id="9680" w:author="ZTE-Ma Zhifeng" w:date="2023-10-31T00:38:00Z">
              <w:tcPr>
                <w:tcW w:w="1575" w:type="dxa"/>
                <w:gridSpan w:val="5"/>
                <w:tcBorders>
                  <w:bottom w:val="nil"/>
                </w:tcBorders>
                <w:vAlign w:val="center"/>
              </w:tcPr>
            </w:tcPrChange>
          </w:tcPr>
          <w:p>
            <w:pPr>
              <w:pStyle w:val="95"/>
              <w:rPr>
                <w:lang w:eastAsia="zh-TW"/>
              </w:rPr>
            </w:pPr>
            <w:r>
              <w:rPr>
                <w:lang w:eastAsia="zh-TW"/>
              </w:rPr>
              <w:t>CA_7C</w:t>
            </w:r>
          </w:p>
        </w:tc>
        <w:tc>
          <w:tcPr>
            <w:tcW w:w="826" w:type="dxa"/>
            <w:gridSpan w:val="3"/>
            <w:shd w:val="clear" w:color="auto" w:fill="auto"/>
            <w:tcPrChange w:id="9681" w:author="ZTE-Ma Zhifeng" w:date="2023-10-31T00:38:00Z">
              <w:tcPr>
                <w:tcW w:w="770" w:type="dxa"/>
                <w:gridSpan w:val="7"/>
                <w:shd w:val="clear" w:color="auto" w:fill="auto"/>
              </w:tcPr>
            </w:tcPrChange>
          </w:tcPr>
          <w:p>
            <w:pPr>
              <w:pStyle w:val="95"/>
              <w:rPr>
                <w:lang w:eastAsia="zh-TW"/>
              </w:rPr>
            </w:pPr>
            <w:r>
              <w:rPr>
                <w:lang w:eastAsia="zh-TW"/>
              </w:rPr>
              <w:t>3</w:t>
            </w:r>
          </w:p>
        </w:tc>
        <w:tc>
          <w:tcPr>
            <w:tcW w:w="3625" w:type="dxa"/>
            <w:gridSpan w:val="15"/>
            <w:shd w:val="clear" w:color="auto" w:fill="auto"/>
            <w:tcPrChange w:id="9682" w:author="ZTE-Ma Zhifeng" w:date="2023-10-31T00:38:00Z">
              <w:tcPr>
                <w:tcW w:w="3574" w:type="dxa"/>
                <w:gridSpan w:val="19"/>
                <w:shd w:val="clear" w:color="auto" w:fill="auto"/>
              </w:tcPr>
            </w:tcPrChange>
          </w:tcPr>
          <w:p>
            <w:pPr>
              <w:pStyle w:val="95"/>
            </w:pPr>
            <w:r>
              <w:rPr>
                <w:kern w:val="24"/>
                <w:lang w:eastAsia="zh-TW"/>
              </w:rPr>
              <w:t xml:space="preserve">See CA_3A-3A </w:t>
            </w:r>
            <w:r>
              <w:rPr>
                <w:lang w:eastAsia="ko-KR"/>
              </w:rPr>
              <w:t>Bandwidth Combination Set 0 in Table 5.</w:t>
            </w:r>
            <w:r>
              <w:rPr>
                <w:lang w:eastAsia="zh-TW"/>
              </w:rPr>
              <w:t>4.2</w:t>
            </w:r>
            <w:r>
              <w:rPr>
                <w:lang w:eastAsia="ko-KR"/>
              </w:rPr>
              <w:t>A.1-3</w:t>
            </w:r>
          </w:p>
        </w:tc>
        <w:tc>
          <w:tcPr>
            <w:tcW w:w="1176" w:type="dxa"/>
            <w:gridSpan w:val="2"/>
            <w:tcBorders>
              <w:bottom w:val="nil"/>
            </w:tcBorders>
            <w:vAlign w:val="center"/>
            <w:tcPrChange w:id="9683"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74" w:type="dxa"/>
            <w:gridSpan w:val="2"/>
            <w:tcBorders>
              <w:bottom w:val="nil"/>
            </w:tcBorders>
            <w:vAlign w:val="center"/>
            <w:tcPrChange w:id="9684" w:author="ZTE-Ma Zhifeng" w:date="2023-10-31T00:38:00Z">
              <w:tcPr>
                <w:tcW w:w="1287" w:type="dxa"/>
                <w:gridSpan w:val="2"/>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9685" w:author="ZTE-Ma Zhifeng" w:date="2023-10-31T00:38:00Z">
            <w:trPr>
              <w:gridBefore w:val="2"/>
              <w:wBefore w:w="57" w:type="dxa"/>
              <w:trHeight w:val="223" w:hRule="atLeast"/>
              <w:jc w:val="center"/>
            </w:trPr>
          </w:trPrChange>
        </w:trPr>
        <w:tc>
          <w:tcPr>
            <w:tcW w:w="1371" w:type="dxa"/>
            <w:tcBorders>
              <w:top w:val="nil"/>
              <w:bottom w:val="nil"/>
            </w:tcBorders>
            <w:vAlign w:val="center"/>
            <w:tcPrChange w:id="9686"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9687" w:author="ZTE-Ma Zhifeng" w:date="2023-10-31T00:38:00Z">
              <w:tcPr>
                <w:tcW w:w="1575" w:type="dxa"/>
                <w:gridSpan w:val="5"/>
                <w:tcBorders>
                  <w:top w:val="nil"/>
                  <w:bottom w:val="nil"/>
                </w:tcBorders>
                <w:vAlign w:val="center"/>
              </w:tcPr>
            </w:tcPrChange>
          </w:tcPr>
          <w:p>
            <w:pPr>
              <w:pStyle w:val="95"/>
            </w:pPr>
          </w:p>
        </w:tc>
        <w:tc>
          <w:tcPr>
            <w:tcW w:w="826" w:type="dxa"/>
            <w:gridSpan w:val="3"/>
            <w:shd w:val="clear" w:color="auto" w:fill="auto"/>
            <w:tcPrChange w:id="9688" w:author="ZTE-Ma Zhifeng" w:date="2023-10-31T00:38:00Z">
              <w:tcPr>
                <w:tcW w:w="770" w:type="dxa"/>
                <w:gridSpan w:val="7"/>
                <w:shd w:val="clear" w:color="auto" w:fill="auto"/>
              </w:tcPr>
            </w:tcPrChange>
          </w:tcPr>
          <w:p>
            <w:pPr>
              <w:pStyle w:val="95"/>
              <w:rPr>
                <w:lang w:eastAsia="zh-TW"/>
              </w:rPr>
            </w:pPr>
            <w:r>
              <w:rPr>
                <w:lang w:eastAsia="zh-TW"/>
              </w:rPr>
              <w:t>7</w:t>
            </w:r>
          </w:p>
        </w:tc>
        <w:tc>
          <w:tcPr>
            <w:tcW w:w="3625" w:type="dxa"/>
            <w:gridSpan w:val="15"/>
            <w:shd w:val="clear" w:color="auto" w:fill="auto"/>
            <w:tcPrChange w:id="9689" w:author="ZTE-Ma Zhifeng" w:date="2023-10-31T00:38:00Z">
              <w:tcPr>
                <w:tcW w:w="3574" w:type="dxa"/>
                <w:gridSpan w:val="19"/>
                <w:shd w:val="clear" w:color="auto" w:fill="auto"/>
              </w:tcPr>
            </w:tcPrChange>
          </w:tcPr>
          <w:p>
            <w:pPr>
              <w:pStyle w:val="95"/>
            </w:pPr>
            <w:r>
              <w:rPr>
                <w:kern w:val="24"/>
                <w:lang w:eastAsia="zh-TW"/>
              </w:rPr>
              <w:t xml:space="preserve">See CA_7C </w:t>
            </w:r>
            <w:r>
              <w:rPr>
                <w:lang w:eastAsia="ko-KR"/>
              </w:rPr>
              <w:t>Bandwidth Combination Set 2 in Table 5.</w:t>
            </w:r>
            <w:r>
              <w:rPr>
                <w:lang w:eastAsia="zh-TW"/>
              </w:rPr>
              <w:t>4.2</w:t>
            </w:r>
            <w:r>
              <w:rPr>
                <w:lang w:eastAsia="ko-KR"/>
              </w:rPr>
              <w:t>A.1-1</w:t>
            </w:r>
          </w:p>
        </w:tc>
        <w:tc>
          <w:tcPr>
            <w:tcW w:w="1176" w:type="dxa"/>
            <w:gridSpan w:val="2"/>
            <w:tcBorders>
              <w:top w:val="nil"/>
              <w:bottom w:val="nil"/>
            </w:tcBorders>
            <w:vAlign w:val="center"/>
            <w:tcPrChange w:id="9690"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9691" w:author="ZTE-Ma Zhifeng" w:date="2023-10-31T00:38:00Z">
              <w:tcPr>
                <w:tcW w:w="1287" w:type="dxa"/>
                <w:gridSpan w:val="2"/>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9692" w:author="ZTE-Ma Zhifeng" w:date="2023-10-31T00:38:00Z">
            <w:trPr>
              <w:gridBefore w:val="1"/>
              <w:wBefore w:w="8" w:type="dxa"/>
              <w:trHeight w:val="223" w:hRule="atLeast"/>
              <w:jc w:val="center"/>
            </w:trPr>
          </w:trPrChange>
        </w:trPr>
        <w:tc>
          <w:tcPr>
            <w:tcW w:w="1371" w:type="dxa"/>
            <w:tcBorders>
              <w:top w:val="nil"/>
            </w:tcBorders>
            <w:vAlign w:val="center"/>
            <w:tcPrChange w:id="9693" w:author="ZTE-Ma Zhifeng" w:date="2023-10-31T00:38:00Z">
              <w:tcPr>
                <w:tcW w:w="1371" w:type="dxa"/>
                <w:gridSpan w:val="3"/>
                <w:tcBorders>
                  <w:top w:val="nil"/>
                </w:tcBorders>
                <w:vAlign w:val="center"/>
              </w:tcPr>
            </w:tcPrChange>
          </w:tcPr>
          <w:p>
            <w:pPr>
              <w:pStyle w:val="95"/>
            </w:pPr>
          </w:p>
        </w:tc>
        <w:tc>
          <w:tcPr>
            <w:tcW w:w="1500" w:type="dxa"/>
            <w:gridSpan w:val="3"/>
            <w:tcBorders>
              <w:top w:val="nil"/>
            </w:tcBorders>
            <w:vAlign w:val="center"/>
            <w:tcPrChange w:id="9694" w:author="ZTE-Ma Zhifeng" w:date="2023-10-31T00:38:00Z">
              <w:tcPr>
                <w:tcW w:w="1500" w:type="dxa"/>
                <w:gridSpan w:val="6"/>
                <w:tcBorders>
                  <w:top w:val="nil"/>
                </w:tcBorders>
                <w:vAlign w:val="center"/>
              </w:tcPr>
            </w:tcPrChange>
          </w:tcPr>
          <w:p>
            <w:pPr>
              <w:pStyle w:val="95"/>
            </w:pPr>
          </w:p>
        </w:tc>
        <w:tc>
          <w:tcPr>
            <w:tcW w:w="826" w:type="dxa"/>
            <w:gridSpan w:val="3"/>
            <w:shd w:val="clear" w:color="auto" w:fill="auto"/>
            <w:tcPrChange w:id="9695" w:author="ZTE-Ma Zhifeng" w:date="2023-10-31T00:38:00Z">
              <w:tcPr>
                <w:tcW w:w="826" w:type="dxa"/>
                <w:gridSpan w:val="9"/>
                <w:shd w:val="clear" w:color="auto" w:fill="auto"/>
              </w:tcPr>
            </w:tcPrChange>
          </w:tcPr>
          <w:p>
            <w:pPr>
              <w:pStyle w:val="95"/>
              <w:rPr>
                <w:lang w:eastAsia="zh-TW"/>
              </w:rPr>
            </w:pPr>
            <w:r>
              <w:rPr>
                <w:lang w:eastAsia="zh-TW"/>
              </w:rPr>
              <w:t>28</w:t>
            </w:r>
          </w:p>
        </w:tc>
        <w:tc>
          <w:tcPr>
            <w:tcW w:w="588" w:type="dxa"/>
            <w:gridSpan w:val="3"/>
            <w:shd w:val="clear" w:color="auto" w:fill="auto"/>
            <w:vAlign w:val="center"/>
            <w:tcPrChange w:id="9696"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9697" w:author="ZTE-Ma Zhifeng" w:date="2023-10-31T00:38:00Z">
              <w:tcPr>
                <w:tcW w:w="588" w:type="dxa"/>
                <w:gridSpan w:val="4"/>
                <w:vAlign w:val="center"/>
              </w:tcPr>
            </w:tcPrChange>
          </w:tcPr>
          <w:p>
            <w:pPr>
              <w:pStyle w:val="95"/>
            </w:pPr>
          </w:p>
        </w:tc>
        <w:tc>
          <w:tcPr>
            <w:tcW w:w="602" w:type="dxa"/>
            <w:gridSpan w:val="4"/>
            <w:vAlign w:val="center"/>
            <w:tcPrChange w:id="9698" w:author="ZTE-Ma Zhifeng" w:date="2023-10-31T00:38:00Z">
              <w:tcPr>
                <w:tcW w:w="602" w:type="dxa"/>
                <w:gridSpan w:val="5"/>
                <w:vAlign w:val="center"/>
              </w:tcPr>
            </w:tcPrChange>
          </w:tcPr>
          <w:p>
            <w:pPr>
              <w:pStyle w:val="95"/>
            </w:pPr>
            <w:r>
              <w:t>Yes</w:t>
            </w:r>
          </w:p>
        </w:tc>
        <w:tc>
          <w:tcPr>
            <w:tcW w:w="587" w:type="dxa"/>
            <w:vAlign w:val="center"/>
            <w:tcPrChange w:id="9699" w:author="ZTE-Ma Zhifeng" w:date="2023-10-31T00:38:00Z">
              <w:tcPr>
                <w:tcW w:w="587" w:type="dxa"/>
                <w:vAlign w:val="center"/>
              </w:tcPr>
            </w:tcPrChange>
          </w:tcPr>
          <w:p>
            <w:pPr>
              <w:pStyle w:val="95"/>
            </w:pPr>
            <w:r>
              <w:t>Yes</w:t>
            </w:r>
          </w:p>
        </w:tc>
        <w:tc>
          <w:tcPr>
            <w:tcW w:w="703" w:type="dxa"/>
            <w:gridSpan w:val="2"/>
            <w:vAlign w:val="center"/>
            <w:tcPrChange w:id="9700" w:author="ZTE-Ma Zhifeng" w:date="2023-10-31T00:38:00Z">
              <w:tcPr>
                <w:tcW w:w="703" w:type="dxa"/>
                <w:gridSpan w:val="3"/>
                <w:vAlign w:val="center"/>
              </w:tcPr>
            </w:tcPrChange>
          </w:tcPr>
          <w:p>
            <w:pPr>
              <w:pStyle w:val="95"/>
            </w:pPr>
            <w:r>
              <w:t>Yes</w:t>
            </w:r>
          </w:p>
        </w:tc>
        <w:tc>
          <w:tcPr>
            <w:tcW w:w="557" w:type="dxa"/>
            <w:gridSpan w:val="2"/>
            <w:vAlign w:val="center"/>
            <w:tcPrChange w:id="9701" w:author="ZTE-Ma Zhifeng" w:date="2023-10-31T00:38:00Z">
              <w:tcPr>
                <w:tcW w:w="599" w:type="dxa"/>
                <w:gridSpan w:val="2"/>
                <w:vAlign w:val="center"/>
              </w:tcPr>
            </w:tcPrChange>
          </w:tcPr>
          <w:p>
            <w:pPr>
              <w:pStyle w:val="95"/>
            </w:pPr>
            <w:r>
              <w:t>Yes</w:t>
            </w:r>
          </w:p>
        </w:tc>
        <w:tc>
          <w:tcPr>
            <w:tcW w:w="1176" w:type="dxa"/>
            <w:gridSpan w:val="2"/>
            <w:tcBorders>
              <w:top w:val="nil"/>
            </w:tcBorders>
            <w:vAlign w:val="center"/>
            <w:tcPrChange w:id="9702" w:author="ZTE-Ma Zhifeng" w:date="2023-10-31T00:38:00Z">
              <w:tcPr>
                <w:tcW w:w="1187" w:type="dxa"/>
                <w:gridSpan w:val="3"/>
                <w:tcBorders>
                  <w:top w:val="nil"/>
                </w:tcBorders>
                <w:vAlign w:val="center"/>
              </w:tcPr>
            </w:tcPrChange>
          </w:tcPr>
          <w:p>
            <w:pPr>
              <w:pStyle w:val="95"/>
              <w:rPr>
                <w:lang w:eastAsia="zh-TW"/>
              </w:rPr>
            </w:pPr>
          </w:p>
        </w:tc>
        <w:tc>
          <w:tcPr>
            <w:tcW w:w="1274" w:type="dxa"/>
            <w:gridSpan w:val="2"/>
            <w:tcBorders>
              <w:top w:val="nil"/>
            </w:tcBorders>
            <w:vAlign w:val="center"/>
            <w:tcPrChange w:id="9703"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704" w:author="ZTE-Ma Zhifeng" w:date="2023-10-31T00:38:00Z">
            <w:trPr>
              <w:gridAfter w:val="1"/>
              <w:wAfter w:w="97" w:type="dxa"/>
              <w:trHeight w:val="223" w:hRule="atLeast"/>
              <w:jc w:val="center"/>
            </w:trPr>
          </w:trPrChange>
        </w:trPr>
        <w:tc>
          <w:tcPr>
            <w:tcW w:w="1392" w:type="dxa"/>
            <w:gridSpan w:val="3"/>
            <w:vMerge w:val="restart"/>
            <w:vAlign w:val="center"/>
            <w:tcPrChange w:id="9705" w:author="ZTE-Ma Zhifeng" w:date="2023-10-31T00:38:00Z">
              <w:tcPr>
                <w:tcW w:w="1396" w:type="dxa"/>
                <w:gridSpan w:val="7"/>
                <w:vMerge w:val="restart"/>
                <w:vAlign w:val="center"/>
              </w:tcPr>
            </w:tcPrChange>
          </w:tcPr>
          <w:p>
            <w:pPr>
              <w:pStyle w:val="95"/>
              <w:rPr>
                <w:rFonts w:cs="Arial"/>
              </w:rPr>
            </w:pPr>
            <w:r>
              <w:t>CA_3A-7A-7A-28A</w:t>
            </w:r>
          </w:p>
        </w:tc>
        <w:tc>
          <w:tcPr>
            <w:tcW w:w="1487" w:type="dxa"/>
            <w:gridSpan w:val="2"/>
            <w:vMerge w:val="restart"/>
            <w:vAlign w:val="center"/>
            <w:tcPrChange w:id="9706"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9707" w:author="ZTE-Ma Zhifeng" w:date="2023-10-31T00:38:00Z">
              <w:tcPr>
                <w:tcW w:w="818" w:type="dxa"/>
                <w:gridSpan w:val="6"/>
                <w:shd w:val="clear" w:color="auto" w:fill="auto"/>
              </w:tcPr>
            </w:tcPrChange>
          </w:tcPr>
          <w:p>
            <w:pPr>
              <w:pStyle w:val="95"/>
              <w:rPr>
                <w:rFonts w:cs="Arial"/>
              </w:rPr>
            </w:pPr>
            <w:r>
              <w:rPr>
                <w:lang w:eastAsia="zh-CN"/>
              </w:rPr>
              <w:t>3</w:t>
            </w:r>
          </w:p>
        </w:tc>
        <w:tc>
          <w:tcPr>
            <w:tcW w:w="596" w:type="dxa"/>
            <w:gridSpan w:val="4"/>
            <w:shd w:val="clear" w:color="auto" w:fill="auto"/>
            <w:tcPrChange w:id="9708" w:author="ZTE-Ma Zhifeng" w:date="2023-10-31T00:38:00Z">
              <w:tcPr>
                <w:tcW w:w="594" w:type="dxa"/>
                <w:gridSpan w:val="6"/>
                <w:shd w:val="clear" w:color="auto" w:fill="auto"/>
              </w:tcPr>
            </w:tcPrChange>
          </w:tcPr>
          <w:p>
            <w:pPr>
              <w:pStyle w:val="95"/>
            </w:pPr>
          </w:p>
        </w:tc>
        <w:tc>
          <w:tcPr>
            <w:tcW w:w="594" w:type="dxa"/>
            <w:gridSpan w:val="4"/>
            <w:tcPrChange w:id="9709" w:author="ZTE-Ma Zhifeng" w:date="2023-10-31T00:38:00Z">
              <w:tcPr>
                <w:tcW w:w="594" w:type="dxa"/>
                <w:gridSpan w:val="5"/>
              </w:tcPr>
            </w:tcPrChange>
          </w:tcPr>
          <w:p>
            <w:pPr>
              <w:pStyle w:val="95"/>
            </w:pPr>
          </w:p>
        </w:tc>
        <w:tc>
          <w:tcPr>
            <w:tcW w:w="596" w:type="dxa"/>
            <w:gridSpan w:val="3"/>
            <w:vAlign w:val="center"/>
            <w:tcPrChange w:id="9710" w:author="ZTE-Ma Zhifeng" w:date="2023-10-31T00:38:00Z">
              <w:tcPr>
                <w:tcW w:w="594" w:type="dxa"/>
                <w:gridSpan w:val="3"/>
                <w:vAlign w:val="center"/>
              </w:tcPr>
            </w:tcPrChange>
          </w:tcPr>
          <w:p>
            <w:pPr>
              <w:pStyle w:val="95"/>
              <w:rPr>
                <w:rFonts w:cs="Arial"/>
              </w:rPr>
            </w:pPr>
            <w:r>
              <w:t>Yes</w:t>
            </w:r>
          </w:p>
        </w:tc>
        <w:tc>
          <w:tcPr>
            <w:tcW w:w="587" w:type="dxa"/>
            <w:vAlign w:val="center"/>
            <w:tcPrChange w:id="9711" w:author="ZTE-Ma Zhifeng" w:date="2023-10-31T00:38:00Z">
              <w:tcPr>
                <w:tcW w:w="594" w:type="dxa"/>
                <w:gridSpan w:val="2"/>
                <w:vAlign w:val="center"/>
              </w:tcPr>
            </w:tcPrChange>
          </w:tcPr>
          <w:p>
            <w:pPr>
              <w:pStyle w:val="95"/>
              <w:rPr>
                <w:rFonts w:cs="Arial"/>
              </w:rPr>
            </w:pPr>
            <w:r>
              <w:t>Yes</w:t>
            </w:r>
          </w:p>
        </w:tc>
        <w:tc>
          <w:tcPr>
            <w:tcW w:w="606" w:type="dxa"/>
            <w:vAlign w:val="center"/>
            <w:tcPrChange w:id="9712" w:author="ZTE-Ma Zhifeng" w:date="2023-10-31T00:38:00Z">
              <w:tcPr>
                <w:tcW w:w="599" w:type="dxa"/>
                <w:vAlign w:val="center"/>
              </w:tcPr>
            </w:tcPrChange>
          </w:tcPr>
          <w:p>
            <w:pPr>
              <w:pStyle w:val="95"/>
              <w:rPr>
                <w:rFonts w:cs="Arial"/>
              </w:rPr>
            </w:pPr>
            <w:r>
              <w:t>Yes</w:t>
            </w:r>
          </w:p>
        </w:tc>
        <w:tc>
          <w:tcPr>
            <w:tcW w:w="599" w:type="dxa"/>
            <w:gridSpan w:val="2"/>
            <w:vAlign w:val="center"/>
            <w:tcPrChange w:id="9713" w:author="ZTE-Ma Zhifeng" w:date="2023-10-31T00:38:00Z">
              <w:tcPr>
                <w:tcW w:w="599" w:type="dxa"/>
                <w:gridSpan w:val="2"/>
                <w:vAlign w:val="center"/>
              </w:tcPr>
            </w:tcPrChange>
          </w:tcPr>
          <w:p>
            <w:pPr>
              <w:pStyle w:val="95"/>
              <w:rPr>
                <w:rFonts w:cs="Arial"/>
              </w:rPr>
            </w:pPr>
            <w:r>
              <w:t>Yes</w:t>
            </w:r>
          </w:p>
        </w:tc>
        <w:tc>
          <w:tcPr>
            <w:tcW w:w="1187" w:type="dxa"/>
            <w:gridSpan w:val="2"/>
            <w:vMerge w:val="restart"/>
            <w:vAlign w:val="center"/>
            <w:tcPrChange w:id="9714" w:author="ZTE-Ma Zhifeng" w:date="2023-10-31T00:38:00Z">
              <w:tcPr>
                <w:tcW w:w="1187" w:type="dxa"/>
                <w:gridSpan w:val="3"/>
                <w:vMerge w:val="restart"/>
                <w:vAlign w:val="center"/>
              </w:tcPr>
            </w:tcPrChange>
          </w:tcPr>
          <w:p>
            <w:pPr>
              <w:pStyle w:val="95"/>
            </w:pPr>
            <w:r>
              <w:rPr>
                <w:lang w:eastAsia="zh-TW"/>
              </w:rPr>
              <w:t>80</w:t>
            </w:r>
          </w:p>
        </w:tc>
        <w:tc>
          <w:tcPr>
            <w:tcW w:w="1289" w:type="dxa"/>
            <w:gridSpan w:val="2"/>
            <w:vMerge w:val="restart"/>
            <w:vAlign w:val="center"/>
            <w:tcPrChange w:id="9715"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716" w:author="ZTE-Ma Zhifeng" w:date="2023-10-31T00:38:00Z">
            <w:trPr>
              <w:gridAfter w:val="1"/>
              <w:wAfter w:w="97" w:type="dxa"/>
              <w:trHeight w:val="223" w:hRule="atLeast"/>
              <w:jc w:val="center"/>
            </w:trPr>
          </w:trPrChange>
        </w:trPr>
        <w:tc>
          <w:tcPr>
            <w:tcW w:w="1392" w:type="dxa"/>
            <w:gridSpan w:val="3"/>
            <w:vMerge w:val="continue"/>
            <w:vAlign w:val="center"/>
            <w:tcPrChange w:id="971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71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719" w:author="ZTE-Ma Zhifeng" w:date="2023-10-31T00:38:00Z">
              <w:tcPr>
                <w:tcW w:w="818" w:type="dxa"/>
                <w:gridSpan w:val="6"/>
                <w:shd w:val="clear" w:color="auto" w:fill="auto"/>
              </w:tcPr>
            </w:tcPrChange>
          </w:tcPr>
          <w:p>
            <w:pPr>
              <w:pStyle w:val="95"/>
              <w:rPr>
                <w:rFonts w:cs="Arial"/>
              </w:rPr>
            </w:pPr>
            <w:r>
              <w:rPr>
                <w:lang w:eastAsia="zh-CN"/>
              </w:rPr>
              <w:t>7</w:t>
            </w:r>
          </w:p>
        </w:tc>
        <w:tc>
          <w:tcPr>
            <w:tcW w:w="3578" w:type="dxa"/>
            <w:gridSpan w:val="15"/>
            <w:shd w:val="clear" w:color="auto" w:fill="auto"/>
            <w:tcPrChange w:id="9720" w:author="ZTE-Ma Zhifeng" w:date="2023-10-31T00:38:00Z">
              <w:tcPr>
                <w:tcW w:w="3574" w:type="dxa"/>
                <w:gridSpan w:val="19"/>
                <w:shd w:val="clear" w:color="auto" w:fill="auto"/>
              </w:tcPr>
            </w:tcPrChange>
          </w:tcPr>
          <w:p>
            <w:pPr>
              <w:pStyle w:val="95"/>
              <w:rPr>
                <w:rFonts w:cs="Arial"/>
              </w:rPr>
            </w:pPr>
            <w:r>
              <w:t>See CA_7A-7A Bandwidth combination set 3 in Table 5.4.2A.1-3</w:t>
            </w:r>
          </w:p>
        </w:tc>
        <w:tc>
          <w:tcPr>
            <w:tcW w:w="1187" w:type="dxa"/>
            <w:gridSpan w:val="2"/>
            <w:vMerge w:val="continue"/>
            <w:vAlign w:val="center"/>
            <w:tcPrChange w:id="972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72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723" w:author="ZTE-Ma Zhifeng" w:date="2023-10-31T00:38:00Z">
            <w:trPr>
              <w:gridAfter w:val="1"/>
              <w:wAfter w:w="97" w:type="dxa"/>
              <w:trHeight w:val="223" w:hRule="atLeast"/>
              <w:jc w:val="center"/>
            </w:trPr>
          </w:trPrChange>
        </w:trPr>
        <w:tc>
          <w:tcPr>
            <w:tcW w:w="1392" w:type="dxa"/>
            <w:gridSpan w:val="3"/>
            <w:vMerge w:val="continue"/>
            <w:vAlign w:val="center"/>
            <w:tcPrChange w:id="972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72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726" w:author="ZTE-Ma Zhifeng" w:date="2023-10-31T00:38:00Z">
              <w:tcPr>
                <w:tcW w:w="818" w:type="dxa"/>
                <w:gridSpan w:val="6"/>
                <w:shd w:val="clear" w:color="auto" w:fill="auto"/>
              </w:tcPr>
            </w:tcPrChange>
          </w:tcPr>
          <w:p>
            <w:pPr>
              <w:pStyle w:val="95"/>
              <w:rPr>
                <w:rFonts w:cs="Arial"/>
              </w:rPr>
            </w:pPr>
            <w:r>
              <w:rPr>
                <w:lang w:eastAsia="zh-CN"/>
              </w:rPr>
              <w:t>28</w:t>
            </w:r>
          </w:p>
        </w:tc>
        <w:tc>
          <w:tcPr>
            <w:tcW w:w="596" w:type="dxa"/>
            <w:gridSpan w:val="4"/>
            <w:shd w:val="clear" w:color="auto" w:fill="auto"/>
            <w:tcPrChange w:id="9727" w:author="ZTE-Ma Zhifeng" w:date="2023-10-31T00:38:00Z">
              <w:tcPr>
                <w:tcW w:w="594" w:type="dxa"/>
                <w:gridSpan w:val="6"/>
                <w:shd w:val="clear" w:color="auto" w:fill="auto"/>
              </w:tcPr>
            </w:tcPrChange>
          </w:tcPr>
          <w:p>
            <w:pPr>
              <w:pStyle w:val="95"/>
            </w:pPr>
          </w:p>
        </w:tc>
        <w:tc>
          <w:tcPr>
            <w:tcW w:w="594" w:type="dxa"/>
            <w:gridSpan w:val="4"/>
            <w:tcPrChange w:id="9728" w:author="ZTE-Ma Zhifeng" w:date="2023-10-31T00:38:00Z">
              <w:tcPr>
                <w:tcW w:w="594" w:type="dxa"/>
                <w:gridSpan w:val="5"/>
              </w:tcPr>
            </w:tcPrChange>
          </w:tcPr>
          <w:p>
            <w:pPr>
              <w:pStyle w:val="95"/>
            </w:pPr>
          </w:p>
        </w:tc>
        <w:tc>
          <w:tcPr>
            <w:tcW w:w="596" w:type="dxa"/>
            <w:gridSpan w:val="3"/>
            <w:vAlign w:val="center"/>
            <w:tcPrChange w:id="9729" w:author="ZTE-Ma Zhifeng" w:date="2023-10-31T00:38:00Z">
              <w:tcPr>
                <w:tcW w:w="594" w:type="dxa"/>
                <w:gridSpan w:val="3"/>
                <w:vAlign w:val="center"/>
              </w:tcPr>
            </w:tcPrChange>
          </w:tcPr>
          <w:p>
            <w:pPr>
              <w:pStyle w:val="95"/>
            </w:pPr>
          </w:p>
        </w:tc>
        <w:tc>
          <w:tcPr>
            <w:tcW w:w="587" w:type="dxa"/>
            <w:vAlign w:val="center"/>
            <w:tcPrChange w:id="9730" w:author="ZTE-Ma Zhifeng" w:date="2023-10-31T00:38:00Z">
              <w:tcPr>
                <w:tcW w:w="594" w:type="dxa"/>
                <w:gridSpan w:val="2"/>
                <w:vAlign w:val="center"/>
              </w:tcPr>
            </w:tcPrChange>
          </w:tcPr>
          <w:p>
            <w:pPr>
              <w:pStyle w:val="95"/>
              <w:rPr>
                <w:rFonts w:cs="Arial"/>
              </w:rPr>
            </w:pPr>
            <w:r>
              <w:t>Yes</w:t>
            </w:r>
          </w:p>
        </w:tc>
        <w:tc>
          <w:tcPr>
            <w:tcW w:w="606" w:type="dxa"/>
            <w:vAlign w:val="center"/>
            <w:tcPrChange w:id="9731" w:author="ZTE-Ma Zhifeng" w:date="2023-10-31T00:38:00Z">
              <w:tcPr>
                <w:tcW w:w="599" w:type="dxa"/>
                <w:vAlign w:val="center"/>
              </w:tcPr>
            </w:tcPrChange>
          </w:tcPr>
          <w:p>
            <w:pPr>
              <w:pStyle w:val="95"/>
              <w:rPr>
                <w:rFonts w:cs="Arial"/>
              </w:rPr>
            </w:pPr>
            <w:r>
              <w:t>Yes</w:t>
            </w:r>
          </w:p>
        </w:tc>
        <w:tc>
          <w:tcPr>
            <w:tcW w:w="599" w:type="dxa"/>
            <w:gridSpan w:val="2"/>
            <w:vAlign w:val="center"/>
            <w:tcPrChange w:id="9732" w:author="ZTE-Ma Zhifeng" w:date="2023-10-31T00:38:00Z">
              <w:tcPr>
                <w:tcW w:w="599" w:type="dxa"/>
                <w:gridSpan w:val="2"/>
                <w:vAlign w:val="center"/>
              </w:tcPr>
            </w:tcPrChange>
          </w:tcPr>
          <w:p>
            <w:pPr>
              <w:pStyle w:val="95"/>
              <w:rPr>
                <w:rFonts w:cs="Arial"/>
              </w:rPr>
            </w:pPr>
            <w:r>
              <w:t>Yes</w:t>
            </w:r>
          </w:p>
        </w:tc>
        <w:tc>
          <w:tcPr>
            <w:tcW w:w="1187" w:type="dxa"/>
            <w:gridSpan w:val="2"/>
            <w:vMerge w:val="continue"/>
            <w:vAlign w:val="center"/>
            <w:tcPrChange w:id="973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73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735" w:author="ZTE-Ma Zhifeng" w:date="2023-10-31T00:38:00Z">
            <w:trPr>
              <w:gridAfter w:val="1"/>
              <w:wAfter w:w="97" w:type="dxa"/>
              <w:trHeight w:val="223" w:hRule="atLeast"/>
              <w:jc w:val="center"/>
            </w:trPr>
          </w:trPrChange>
        </w:trPr>
        <w:tc>
          <w:tcPr>
            <w:tcW w:w="1392" w:type="dxa"/>
            <w:gridSpan w:val="3"/>
            <w:vMerge w:val="restart"/>
            <w:vAlign w:val="center"/>
            <w:tcPrChange w:id="9736" w:author="ZTE-Ma Zhifeng" w:date="2023-10-31T00:38:00Z">
              <w:tcPr>
                <w:tcW w:w="1396" w:type="dxa"/>
                <w:gridSpan w:val="7"/>
                <w:vMerge w:val="restart"/>
                <w:vAlign w:val="center"/>
              </w:tcPr>
            </w:tcPrChange>
          </w:tcPr>
          <w:p>
            <w:pPr>
              <w:pStyle w:val="95"/>
            </w:pPr>
            <w:r>
              <w:rPr>
                <w:lang w:eastAsia="zh-CN"/>
              </w:rPr>
              <w:t>CA_3A-7C-28A</w:t>
            </w:r>
          </w:p>
        </w:tc>
        <w:tc>
          <w:tcPr>
            <w:tcW w:w="1487" w:type="dxa"/>
            <w:gridSpan w:val="2"/>
            <w:vMerge w:val="restart"/>
            <w:vAlign w:val="center"/>
            <w:tcPrChange w:id="9737" w:author="ZTE-Ma Zhifeng" w:date="2023-10-31T00:38:00Z">
              <w:tcPr>
                <w:tcW w:w="1487" w:type="dxa"/>
                <w:gridSpan w:val="5"/>
                <w:vMerge w:val="restart"/>
                <w:vAlign w:val="center"/>
              </w:tcPr>
            </w:tcPrChange>
          </w:tcPr>
          <w:p>
            <w:pPr>
              <w:pStyle w:val="95"/>
              <w:rPr>
                <w:lang w:eastAsia="zh-CN"/>
              </w:rPr>
            </w:pPr>
            <w:r>
              <w:t>CA_3A-7A</w:t>
            </w:r>
            <w:del w:id="9738" w:author="ZTE-Ma Zhifeng" w:date="2023-10-31T00:39:00Z">
              <w:r>
                <w:rPr/>
                <w:delText>,</w:delText>
              </w:r>
            </w:del>
            <w:r>
              <w:t xml:space="preserve"> CA_7C</w:t>
            </w:r>
            <w:del w:id="9739" w:author="ZTE-Ma Zhifeng" w:date="2023-10-31T00:39:00Z">
              <w:r>
                <w:rPr/>
                <w:delText>,</w:delText>
              </w:r>
            </w:del>
            <w:r>
              <w:t xml:space="preserve"> CA_7A-28A</w:t>
            </w:r>
          </w:p>
        </w:tc>
        <w:tc>
          <w:tcPr>
            <w:tcW w:w="818" w:type="dxa"/>
            <w:gridSpan w:val="2"/>
            <w:shd w:val="clear" w:color="auto" w:fill="auto"/>
            <w:tcPrChange w:id="9740"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9741" w:author="ZTE-Ma Zhifeng" w:date="2023-10-31T00:38:00Z">
              <w:tcPr>
                <w:tcW w:w="594" w:type="dxa"/>
                <w:gridSpan w:val="6"/>
                <w:shd w:val="clear" w:color="auto" w:fill="auto"/>
              </w:tcPr>
            </w:tcPrChange>
          </w:tcPr>
          <w:p>
            <w:pPr>
              <w:pStyle w:val="95"/>
            </w:pPr>
          </w:p>
        </w:tc>
        <w:tc>
          <w:tcPr>
            <w:tcW w:w="594" w:type="dxa"/>
            <w:gridSpan w:val="4"/>
            <w:tcPrChange w:id="9742" w:author="ZTE-Ma Zhifeng" w:date="2023-10-31T00:38:00Z">
              <w:tcPr>
                <w:tcW w:w="594" w:type="dxa"/>
                <w:gridSpan w:val="5"/>
              </w:tcPr>
            </w:tcPrChange>
          </w:tcPr>
          <w:p>
            <w:pPr>
              <w:pStyle w:val="95"/>
            </w:pPr>
          </w:p>
        </w:tc>
        <w:tc>
          <w:tcPr>
            <w:tcW w:w="596" w:type="dxa"/>
            <w:gridSpan w:val="3"/>
            <w:vAlign w:val="center"/>
            <w:tcPrChange w:id="9743" w:author="ZTE-Ma Zhifeng" w:date="2023-10-31T00:38:00Z">
              <w:tcPr>
                <w:tcW w:w="594" w:type="dxa"/>
                <w:gridSpan w:val="3"/>
                <w:vAlign w:val="center"/>
              </w:tcPr>
            </w:tcPrChange>
          </w:tcPr>
          <w:p>
            <w:pPr>
              <w:pStyle w:val="95"/>
            </w:pPr>
          </w:p>
        </w:tc>
        <w:tc>
          <w:tcPr>
            <w:tcW w:w="587" w:type="dxa"/>
            <w:vAlign w:val="center"/>
            <w:tcPrChange w:id="9744" w:author="ZTE-Ma Zhifeng" w:date="2023-10-31T00:38:00Z">
              <w:tcPr>
                <w:tcW w:w="594" w:type="dxa"/>
                <w:gridSpan w:val="2"/>
                <w:vAlign w:val="center"/>
              </w:tcPr>
            </w:tcPrChange>
          </w:tcPr>
          <w:p>
            <w:pPr>
              <w:pStyle w:val="95"/>
            </w:pPr>
            <w:r>
              <w:t>Yes</w:t>
            </w:r>
          </w:p>
        </w:tc>
        <w:tc>
          <w:tcPr>
            <w:tcW w:w="606" w:type="dxa"/>
            <w:vAlign w:val="center"/>
            <w:tcPrChange w:id="9745" w:author="ZTE-Ma Zhifeng" w:date="2023-10-31T00:38:00Z">
              <w:tcPr>
                <w:tcW w:w="599" w:type="dxa"/>
                <w:vAlign w:val="center"/>
              </w:tcPr>
            </w:tcPrChange>
          </w:tcPr>
          <w:p>
            <w:pPr>
              <w:pStyle w:val="95"/>
            </w:pPr>
            <w:r>
              <w:t>Yes</w:t>
            </w:r>
          </w:p>
        </w:tc>
        <w:tc>
          <w:tcPr>
            <w:tcW w:w="599" w:type="dxa"/>
            <w:gridSpan w:val="2"/>
            <w:vAlign w:val="center"/>
            <w:tcPrChange w:id="9746"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9747" w:author="ZTE-Ma Zhifeng" w:date="2023-10-31T00:38:00Z">
              <w:tcPr>
                <w:tcW w:w="1187" w:type="dxa"/>
                <w:gridSpan w:val="3"/>
                <w:vMerge w:val="restart"/>
                <w:vAlign w:val="center"/>
              </w:tcPr>
            </w:tcPrChange>
          </w:tcPr>
          <w:p>
            <w:pPr>
              <w:pStyle w:val="95"/>
            </w:pPr>
            <w:r>
              <w:rPr>
                <w:lang w:eastAsia="zh-CN"/>
              </w:rPr>
              <w:t>8</w:t>
            </w:r>
            <w:r>
              <w:t>0</w:t>
            </w:r>
          </w:p>
        </w:tc>
        <w:tc>
          <w:tcPr>
            <w:tcW w:w="1289" w:type="dxa"/>
            <w:gridSpan w:val="2"/>
            <w:vMerge w:val="restart"/>
            <w:vAlign w:val="center"/>
            <w:tcPrChange w:id="974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749" w:author="ZTE-Ma Zhifeng" w:date="2023-10-31T00:38:00Z">
            <w:trPr>
              <w:gridAfter w:val="1"/>
              <w:wAfter w:w="97" w:type="dxa"/>
              <w:trHeight w:val="223" w:hRule="atLeast"/>
              <w:jc w:val="center"/>
            </w:trPr>
          </w:trPrChange>
        </w:trPr>
        <w:tc>
          <w:tcPr>
            <w:tcW w:w="1392" w:type="dxa"/>
            <w:gridSpan w:val="3"/>
            <w:vMerge w:val="continue"/>
            <w:vAlign w:val="center"/>
            <w:tcPrChange w:id="975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75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752" w:author="ZTE-Ma Zhifeng" w:date="2023-10-31T00:38:00Z">
              <w:tcPr>
                <w:tcW w:w="818" w:type="dxa"/>
                <w:gridSpan w:val="6"/>
                <w:shd w:val="clear" w:color="auto" w:fill="auto"/>
              </w:tcPr>
            </w:tcPrChange>
          </w:tcPr>
          <w:p>
            <w:pPr>
              <w:pStyle w:val="95"/>
              <w:rPr>
                <w:lang w:eastAsia="zh-CN"/>
              </w:rPr>
            </w:pPr>
            <w:r>
              <w:t>7</w:t>
            </w:r>
          </w:p>
        </w:tc>
        <w:tc>
          <w:tcPr>
            <w:tcW w:w="3578" w:type="dxa"/>
            <w:gridSpan w:val="15"/>
            <w:shd w:val="clear" w:color="auto" w:fill="auto"/>
            <w:tcPrChange w:id="9753" w:author="ZTE-Ma Zhifeng" w:date="2023-10-31T00:38:00Z">
              <w:tcPr>
                <w:tcW w:w="3574" w:type="dxa"/>
                <w:gridSpan w:val="19"/>
                <w:shd w:val="clear" w:color="auto" w:fill="auto"/>
              </w:tcPr>
            </w:tcPrChange>
          </w:tcPr>
          <w:p>
            <w:pPr>
              <w:pStyle w:val="95"/>
              <w:rPr>
                <w:lang w:eastAsia="zh-CN"/>
              </w:rPr>
            </w:pPr>
            <w:r>
              <w:t>See CA_7C Bandwidth Combination Set 2 in Table 5.4.2A.1-1</w:t>
            </w:r>
          </w:p>
        </w:tc>
        <w:tc>
          <w:tcPr>
            <w:tcW w:w="1187" w:type="dxa"/>
            <w:gridSpan w:val="2"/>
            <w:vMerge w:val="continue"/>
            <w:vAlign w:val="center"/>
            <w:tcPrChange w:id="975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75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756" w:author="ZTE-Ma Zhifeng" w:date="2023-10-31T00:38:00Z">
            <w:trPr>
              <w:gridAfter w:val="1"/>
              <w:wAfter w:w="97" w:type="dxa"/>
              <w:trHeight w:val="223" w:hRule="atLeast"/>
              <w:jc w:val="center"/>
            </w:trPr>
          </w:trPrChange>
        </w:trPr>
        <w:tc>
          <w:tcPr>
            <w:tcW w:w="1392" w:type="dxa"/>
            <w:gridSpan w:val="3"/>
            <w:vMerge w:val="continue"/>
            <w:tcBorders>
              <w:bottom w:val="nil"/>
            </w:tcBorders>
            <w:vAlign w:val="center"/>
            <w:tcPrChange w:id="9757"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9758" w:author="ZTE-Ma Zhifeng" w:date="2023-10-31T00:38:00Z">
              <w:tcPr>
                <w:tcW w:w="1487" w:type="dxa"/>
                <w:gridSpan w:val="5"/>
                <w:vMerge w:val="continue"/>
                <w:tcBorders>
                  <w:bottom w:val="nil"/>
                </w:tcBorders>
                <w:vAlign w:val="center"/>
              </w:tcPr>
            </w:tcPrChange>
          </w:tcPr>
          <w:p>
            <w:pPr>
              <w:pStyle w:val="95"/>
              <w:rPr>
                <w:lang w:eastAsia="zh-CN"/>
              </w:rPr>
            </w:pPr>
          </w:p>
        </w:tc>
        <w:tc>
          <w:tcPr>
            <w:tcW w:w="818" w:type="dxa"/>
            <w:gridSpan w:val="2"/>
            <w:shd w:val="clear" w:color="auto" w:fill="auto"/>
            <w:tcPrChange w:id="9759" w:author="ZTE-Ma Zhifeng" w:date="2023-10-31T00:38:00Z">
              <w:tcPr>
                <w:tcW w:w="818" w:type="dxa"/>
                <w:gridSpan w:val="6"/>
                <w:shd w:val="clear" w:color="auto" w:fill="auto"/>
              </w:tcPr>
            </w:tcPrChange>
          </w:tcPr>
          <w:p>
            <w:pPr>
              <w:pStyle w:val="95"/>
              <w:rPr>
                <w:lang w:eastAsia="zh-CN"/>
              </w:rPr>
            </w:pPr>
            <w:r>
              <w:t>28</w:t>
            </w:r>
          </w:p>
        </w:tc>
        <w:tc>
          <w:tcPr>
            <w:tcW w:w="596" w:type="dxa"/>
            <w:gridSpan w:val="4"/>
            <w:shd w:val="clear" w:color="auto" w:fill="auto"/>
            <w:tcPrChange w:id="9760" w:author="ZTE-Ma Zhifeng" w:date="2023-10-31T00:38:00Z">
              <w:tcPr>
                <w:tcW w:w="594" w:type="dxa"/>
                <w:gridSpan w:val="6"/>
                <w:shd w:val="clear" w:color="auto" w:fill="auto"/>
              </w:tcPr>
            </w:tcPrChange>
          </w:tcPr>
          <w:p>
            <w:pPr>
              <w:pStyle w:val="95"/>
            </w:pPr>
          </w:p>
        </w:tc>
        <w:tc>
          <w:tcPr>
            <w:tcW w:w="594" w:type="dxa"/>
            <w:gridSpan w:val="4"/>
            <w:tcPrChange w:id="9761" w:author="ZTE-Ma Zhifeng" w:date="2023-10-31T00:38:00Z">
              <w:tcPr>
                <w:tcW w:w="594" w:type="dxa"/>
                <w:gridSpan w:val="5"/>
              </w:tcPr>
            </w:tcPrChange>
          </w:tcPr>
          <w:p>
            <w:pPr>
              <w:pStyle w:val="95"/>
            </w:pPr>
          </w:p>
        </w:tc>
        <w:tc>
          <w:tcPr>
            <w:tcW w:w="596" w:type="dxa"/>
            <w:gridSpan w:val="3"/>
            <w:vAlign w:val="center"/>
            <w:tcPrChange w:id="9762" w:author="ZTE-Ma Zhifeng" w:date="2023-10-31T00:38:00Z">
              <w:tcPr>
                <w:tcW w:w="594" w:type="dxa"/>
                <w:gridSpan w:val="3"/>
                <w:vAlign w:val="center"/>
              </w:tcPr>
            </w:tcPrChange>
          </w:tcPr>
          <w:p>
            <w:pPr>
              <w:pStyle w:val="95"/>
            </w:pPr>
          </w:p>
        </w:tc>
        <w:tc>
          <w:tcPr>
            <w:tcW w:w="587" w:type="dxa"/>
            <w:vAlign w:val="center"/>
            <w:tcPrChange w:id="9763" w:author="ZTE-Ma Zhifeng" w:date="2023-10-31T00:38:00Z">
              <w:tcPr>
                <w:tcW w:w="594" w:type="dxa"/>
                <w:gridSpan w:val="2"/>
                <w:vAlign w:val="center"/>
              </w:tcPr>
            </w:tcPrChange>
          </w:tcPr>
          <w:p>
            <w:pPr>
              <w:pStyle w:val="95"/>
            </w:pPr>
            <w:r>
              <w:t>Yes</w:t>
            </w:r>
          </w:p>
        </w:tc>
        <w:tc>
          <w:tcPr>
            <w:tcW w:w="606" w:type="dxa"/>
            <w:vAlign w:val="center"/>
            <w:tcPrChange w:id="9764" w:author="ZTE-Ma Zhifeng" w:date="2023-10-31T00:38:00Z">
              <w:tcPr>
                <w:tcW w:w="599" w:type="dxa"/>
                <w:vAlign w:val="center"/>
              </w:tcPr>
            </w:tcPrChange>
          </w:tcPr>
          <w:p>
            <w:pPr>
              <w:pStyle w:val="95"/>
            </w:pPr>
            <w:r>
              <w:t>Yes</w:t>
            </w:r>
          </w:p>
        </w:tc>
        <w:tc>
          <w:tcPr>
            <w:tcW w:w="599" w:type="dxa"/>
            <w:gridSpan w:val="2"/>
            <w:vAlign w:val="center"/>
            <w:tcPrChange w:id="9765"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976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76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6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768" w:author="ZTE-Ma Zhifeng" w:date="2023-10-31T00:38:00Z">
            <w:trPr>
              <w:gridAfter w:val="1"/>
              <w:wAfter w:w="97" w:type="dxa"/>
              <w:trHeight w:val="223" w:hRule="atLeast"/>
              <w:jc w:val="center"/>
            </w:trPr>
          </w:trPrChange>
        </w:trPr>
        <w:tc>
          <w:tcPr>
            <w:tcW w:w="1392" w:type="dxa"/>
            <w:gridSpan w:val="3"/>
            <w:vMerge w:val="restart"/>
            <w:tcBorders>
              <w:top w:val="nil"/>
            </w:tcBorders>
            <w:vAlign w:val="center"/>
            <w:tcPrChange w:id="9769"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9770" w:author="ZTE-Ma Zhifeng" w:date="2023-10-31T00:38:00Z">
              <w:tcPr>
                <w:tcW w:w="1487" w:type="dxa"/>
                <w:gridSpan w:val="5"/>
                <w:vMerge w:val="restart"/>
                <w:tcBorders>
                  <w:top w:val="nil"/>
                </w:tcBorders>
                <w:vAlign w:val="center"/>
              </w:tcPr>
            </w:tcPrChange>
          </w:tcPr>
          <w:p>
            <w:pPr>
              <w:pStyle w:val="95"/>
              <w:rPr>
                <w:lang w:eastAsia="zh-CN"/>
              </w:rPr>
            </w:pPr>
          </w:p>
        </w:tc>
        <w:tc>
          <w:tcPr>
            <w:tcW w:w="818" w:type="dxa"/>
            <w:gridSpan w:val="2"/>
            <w:shd w:val="clear" w:color="auto" w:fill="auto"/>
            <w:tcPrChange w:id="9771" w:author="ZTE-Ma Zhifeng" w:date="2023-10-31T00:38:00Z">
              <w:tcPr>
                <w:tcW w:w="818" w:type="dxa"/>
                <w:gridSpan w:val="6"/>
                <w:shd w:val="clear" w:color="auto" w:fill="auto"/>
              </w:tcPr>
            </w:tcPrChange>
          </w:tcPr>
          <w:p>
            <w:pPr>
              <w:pStyle w:val="95"/>
              <w:rPr>
                <w:lang w:eastAsia="zh-CN"/>
              </w:rPr>
            </w:pPr>
            <w:r>
              <w:rPr>
                <w:lang w:eastAsia="ko-KR"/>
              </w:rPr>
              <w:t>3</w:t>
            </w:r>
          </w:p>
        </w:tc>
        <w:tc>
          <w:tcPr>
            <w:tcW w:w="596" w:type="dxa"/>
            <w:gridSpan w:val="4"/>
            <w:shd w:val="clear" w:color="auto" w:fill="auto"/>
            <w:tcPrChange w:id="9772" w:author="ZTE-Ma Zhifeng" w:date="2023-10-31T00:38:00Z">
              <w:tcPr>
                <w:tcW w:w="594" w:type="dxa"/>
                <w:gridSpan w:val="6"/>
                <w:shd w:val="clear" w:color="auto" w:fill="auto"/>
              </w:tcPr>
            </w:tcPrChange>
          </w:tcPr>
          <w:p>
            <w:pPr>
              <w:pStyle w:val="95"/>
            </w:pPr>
          </w:p>
        </w:tc>
        <w:tc>
          <w:tcPr>
            <w:tcW w:w="594" w:type="dxa"/>
            <w:gridSpan w:val="4"/>
            <w:tcPrChange w:id="9773" w:author="ZTE-Ma Zhifeng" w:date="2023-10-31T00:38:00Z">
              <w:tcPr>
                <w:tcW w:w="594" w:type="dxa"/>
                <w:gridSpan w:val="5"/>
              </w:tcPr>
            </w:tcPrChange>
          </w:tcPr>
          <w:p>
            <w:pPr>
              <w:pStyle w:val="95"/>
            </w:pPr>
          </w:p>
        </w:tc>
        <w:tc>
          <w:tcPr>
            <w:tcW w:w="596" w:type="dxa"/>
            <w:gridSpan w:val="3"/>
            <w:vAlign w:val="center"/>
            <w:tcPrChange w:id="9774" w:author="ZTE-Ma Zhifeng" w:date="2023-10-31T00:38:00Z">
              <w:tcPr>
                <w:tcW w:w="594" w:type="dxa"/>
                <w:gridSpan w:val="3"/>
                <w:vAlign w:val="center"/>
              </w:tcPr>
            </w:tcPrChange>
          </w:tcPr>
          <w:p>
            <w:pPr>
              <w:pStyle w:val="95"/>
            </w:pPr>
          </w:p>
        </w:tc>
        <w:tc>
          <w:tcPr>
            <w:tcW w:w="587" w:type="dxa"/>
            <w:vAlign w:val="center"/>
            <w:tcPrChange w:id="9775" w:author="ZTE-Ma Zhifeng" w:date="2023-10-31T00:38:00Z">
              <w:tcPr>
                <w:tcW w:w="594" w:type="dxa"/>
                <w:gridSpan w:val="2"/>
                <w:vAlign w:val="center"/>
              </w:tcPr>
            </w:tcPrChange>
          </w:tcPr>
          <w:p>
            <w:pPr>
              <w:pStyle w:val="95"/>
            </w:pPr>
            <w:r>
              <w:rPr>
                <w:lang w:eastAsia="ko-KR"/>
              </w:rPr>
              <w:t>Yes</w:t>
            </w:r>
          </w:p>
        </w:tc>
        <w:tc>
          <w:tcPr>
            <w:tcW w:w="606" w:type="dxa"/>
            <w:vAlign w:val="center"/>
            <w:tcPrChange w:id="9776" w:author="ZTE-Ma Zhifeng" w:date="2023-10-31T00:38:00Z">
              <w:tcPr>
                <w:tcW w:w="599" w:type="dxa"/>
                <w:vAlign w:val="center"/>
              </w:tcPr>
            </w:tcPrChange>
          </w:tcPr>
          <w:p>
            <w:pPr>
              <w:pStyle w:val="95"/>
            </w:pPr>
            <w:r>
              <w:rPr>
                <w:lang w:eastAsia="ko-KR"/>
              </w:rPr>
              <w:t>Yes</w:t>
            </w:r>
          </w:p>
        </w:tc>
        <w:tc>
          <w:tcPr>
            <w:tcW w:w="599" w:type="dxa"/>
            <w:gridSpan w:val="2"/>
            <w:vAlign w:val="center"/>
            <w:tcPrChange w:id="9777"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9778" w:author="ZTE-Ma Zhifeng" w:date="2023-10-31T00:38:00Z">
              <w:tcPr>
                <w:tcW w:w="1187" w:type="dxa"/>
                <w:gridSpan w:val="3"/>
                <w:vMerge w:val="restart"/>
                <w:vAlign w:val="center"/>
              </w:tcPr>
            </w:tcPrChange>
          </w:tcPr>
          <w:p>
            <w:pPr>
              <w:pStyle w:val="95"/>
            </w:pPr>
            <w:r>
              <w:rPr>
                <w:lang w:eastAsia="zh-CN"/>
              </w:rPr>
              <w:t>8</w:t>
            </w:r>
            <w:r>
              <w:t>0</w:t>
            </w:r>
          </w:p>
        </w:tc>
        <w:tc>
          <w:tcPr>
            <w:tcW w:w="1289" w:type="dxa"/>
            <w:gridSpan w:val="2"/>
            <w:vMerge w:val="restart"/>
            <w:vAlign w:val="center"/>
            <w:tcPrChange w:id="9779" w:author="ZTE-Ma Zhifeng" w:date="2023-10-31T00:38:00Z">
              <w:tcPr>
                <w:tcW w:w="1289" w:type="dxa"/>
                <w:gridSpan w:val="3"/>
                <w:vMerge w:val="restart"/>
                <w:vAlign w:val="center"/>
              </w:tcPr>
            </w:tcPrChange>
          </w:tcPr>
          <w:p>
            <w:pPr>
              <w:pStyle w:val="95"/>
              <w:rPr>
                <w:lang w:eastAsia="zh-TW"/>
              </w:rPr>
            </w:pPr>
            <w:r>
              <w:rPr>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780" w:author="ZTE-Ma Zhifeng" w:date="2023-10-31T00:38:00Z">
            <w:trPr>
              <w:gridAfter w:val="1"/>
              <w:wAfter w:w="97" w:type="dxa"/>
              <w:trHeight w:val="223" w:hRule="atLeast"/>
              <w:jc w:val="center"/>
            </w:trPr>
          </w:trPrChange>
        </w:trPr>
        <w:tc>
          <w:tcPr>
            <w:tcW w:w="1392" w:type="dxa"/>
            <w:gridSpan w:val="3"/>
            <w:vMerge w:val="continue"/>
            <w:vAlign w:val="center"/>
            <w:tcPrChange w:id="978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78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9783" w:author="ZTE-Ma Zhifeng" w:date="2023-10-31T00:38:00Z">
              <w:tcPr>
                <w:tcW w:w="818" w:type="dxa"/>
                <w:gridSpan w:val="6"/>
                <w:shd w:val="clear" w:color="auto" w:fill="auto"/>
                <w:vAlign w:val="center"/>
              </w:tcPr>
            </w:tcPrChange>
          </w:tcPr>
          <w:p>
            <w:pPr>
              <w:pStyle w:val="95"/>
              <w:rPr>
                <w:lang w:eastAsia="zh-CN"/>
              </w:rPr>
            </w:pPr>
            <w:r>
              <w:rPr>
                <w:lang w:eastAsia="ko-KR"/>
              </w:rPr>
              <w:t>7</w:t>
            </w:r>
          </w:p>
        </w:tc>
        <w:tc>
          <w:tcPr>
            <w:tcW w:w="3578" w:type="dxa"/>
            <w:gridSpan w:val="15"/>
            <w:shd w:val="clear" w:color="auto" w:fill="auto"/>
            <w:tcPrChange w:id="9784" w:author="ZTE-Ma Zhifeng" w:date="2023-10-31T00:38:00Z">
              <w:tcPr>
                <w:tcW w:w="3574" w:type="dxa"/>
                <w:gridSpan w:val="19"/>
                <w:shd w:val="clear" w:color="auto" w:fill="auto"/>
              </w:tcPr>
            </w:tcPrChange>
          </w:tcPr>
          <w:p>
            <w:pPr>
              <w:pStyle w:val="95"/>
              <w:rPr>
                <w:lang w:eastAsia="zh-CN"/>
              </w:rPr>
            </w:pPr>
            <w:r>
              <w:rPr>
                <w:lang w:eastAsia="ko-KR"/>
              </w:rPr>
              <w:t>See CA_7C Bandwidth Combination Set 1 in Table 5.</w:t>
            </w:r>
            <w:r>
              <w:rPr>
                <w:lang w:eastAsia="zh-TW"/>
              </w:rPr>
              <w:t>4.2</w:t>
            </w:r>
            <w:r>
              <w:rPr>
                <w:lang w:eastAsia="ko-KR"/>
              </w:rPr>
              <w:t>A.1-1</w:t>
            </w:r>
          </w:p>
        </w:tc>
        <w:tc>
          <w:tcPr>
            <w:tcW w:w="1187" w:type="dxa"/>
            <w:gridSpan w:val="2"/>
            <w:vMerge w:val="continue"/>
            <w:vAlign w:val="center"/>
            <w:tcPrChange w:id="978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78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8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787" w:author="ZTE-Ma Zhifeng" w:date="2023-10-31T00:38:00Z">
            <w:trPr>
              <w:gridAfter w:val="1"/>
              <w:wAfter w:w="97" w:type="dxa"/>
              <w:trHeight w:val="223" w:hRule="atLeast"/>
              <w:jc w:val="center"/>
            </w:trPr>
          </w:trPrChange>
        </w:trPr>
        <w:tc>
          <w:tcPr>
            <w:tcW w:w="1392" w:type="dxa"/>
            <w:gridSpan w:val="3"/>
            <w:vMerge w:val="continue"/>
            <w:vAlign w:val="center"/>
            <w:tcPrChange w:id="978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78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790" w:author="ZTE-Ma Zhifeng" w:date="2023-10-31T00:38:00Z">
              <w:tcPr>
                <w:tcW w:w="818" w:type="dxa"/>
                <w:gridSpan w:val="6"/>
                <w:shd w:val="clear" w:color="auto" w:fill="auto"/>
              </w:tcPr>
            </w:tcPrChange>
          </w:tcPr>
          <w:p>
            <w:pPr>
              <w:pStyle w:val="95"/>
              <w:rPr>
                <w:lang w:eastAsia="zh-CN"/>
              </w:rPr>
            </w:pPr>
            <w:r>
              <w:rPr>
                <w:lang w:eastAsia="ko-KR"/>
              </w:rPr>
              <w:t>28</w:t>
            </w:r>
          </w:p>
        </w:tc>
        <w:tc>
          <w:tcPr>
            <w:tcW w:w="596" w:type="dxa"/>
            <w:gridSpan w:val="4"/>
            <w:shd w:val="clear" w:color="auto" w:fill="auto"/>
            <w:tcPrChange w:id="9791" w:author="ZTE-Ma Zhifeng" w:date="2023-10-31T00:38:00Z">
              <w:tcPr>
                <w:tcW w:w="594" w:type="dxa"/>
                <w:gridSpan w:val="6"/>
                <w:shd w:val="clear" w:color="auto" w:fill="auto"/>
              </w:tcPr>
            </w:tcPrChange>
          </w:tcPr>
          <w:p>
            <w:pPr>
              <w:pStyle w:val="95"/>
            </w:pPr>
          </w:p>
        </w:tc>
        <w:tc>
          <w:tcPr>
            <w:tcW w:w="594" w:type="dxa"/>
            <w:gridSpan w:val="4"/>
            <w:tcPrChange w:id="9792" w:author="ZTE-Ma Zhifeng" w:date="2023-10-31T00:38:00Z">
              <w:tcPr>
                <w:tcW w:w="594" w:type="dxa"/>
                <w:gridSpan w:val="5"/>
              </w:tcPr>
            </w:tcPrChange>
          </w:tcPr>
          <w:p>
            <w:pPr>
              <w:pStyle w:val="95"/>
            </w:pPr>
          </w:p>
        </w:tc>
        <w:tc>
          <w:tcPr>
            <w:tcW w:w="596" w:type="dxa"/>
            <w:gridSpan w:val="3"/>
            <w:vAlign w:val="center"/>
            <w:tcPrChange w:id="9793" w:author="ZTE-Ma Zhifeng" w:date="2023-10-31T00:38:00Z">
              <w:tcPr>
                <w:tcW w:w="594" w:type="dxa"/>
                <w:gridSpan w:val="3"/>
                <w:vAlign w:val="center"/>
              </w:tcPr>
            </w:tcPrChange>
          </w:tcPr>
          <w:p>
            <w:pPr>
              <w:pStyle w:val="95"/>
            </w:pPr>
          </w:p>
        </w:tc>
        <w:tc>
          <w:tcPr>
            <w:tcW w:w="587" w:type="dxa"/>
            <w:vAlign w:val="center"/>
            <w:tcPrChange w:id="9794" w:author="ZTE-Ma Zhifeng" w:date="2023-10-31T00:38:00Z">
              <w:tcPr>
                <w:tcW w:w="594" w:type="dxa"/>
                <w:gridSpan w:val="2"/>
                <w:vAlign w:val="center"/>
              </w:tcPr>
            </w:tcPrChange>
          </w:tcPr>
          <w:p>
            <w:pPr>
              <w:pStyle w:val="95"/>
            </w:pPr>
            <w:r>
              <w:rPr>
                <w:lang w:eastAsia="ko-KR"/>
              </w:rPr>
              <w:t>Yes</w:t>
            </w:r>
          </w:p>
        </w:tc>
        <w:tc>
          <w:tcPr>
            <w:tcW w:w="606" w:type="dxa"/>
            <w:vAlign w:val="center"/>
            <w:tcPrChange w:id="9795" w:author="ZTE-Ma Zhifeng" w:date="2023-10-31T00:38:00Z">
              <w:tcPr>
                <w:tcW w:w="599" w:type="dxa"/>
                <w:vAlign w:val="center"/>
              </w:tcPr>
            </w:tcPrChange>
          </w:tcPr>
          <w:p>
            <w:pPr>
              <w:pStyle w:val="95"/>
            </w:pPr>
            <w:r>
              <w:rPr>
                <w:lang w:eastAsia="ko-KR"/>
              </w:rPr>
              <w:t>Yes</w:t>
            </w:r>
          </w:p>
        </w:tc>
        <w:tc>
          <w:tcPr>
            <w:tcW w:w="599" w:type="dxa"/>
            <w:gridSpan w:val="2"/>
            <w:vAlign w:val="center"/>
            <w:tcPrChange w:id="9796"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979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79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799" w:author="ZTE-Ma Zhifeng" w:date="2023-10-31T00:38:00Z">
            <w:trPr>
              <w:gridAfter w:val="1"/>
              <w:wAfter w:w="97" w:type="dxa"/>
              <w:trHeight w:val="223" w:hRule="atLeast"/>
              <w:jc w:val="center"/>
            </w:trPr>
          </w:trPrChange>
        </w:trPr>
        <w:tc>
          <w:tcPr>
            <w:tcW w:w="1392" w:type="dxa"/>
            <w:gridSpan w:val="3"/>
            <w:vMerge w:val="restart"/>
            <w:vAlign w:val="center"/>
            <w:tcPrChange w:id="9800" w:author="ZTE-Ma Zhifeng" w:date="2023-10-31T00:38:00Z">
              <w:tcPr>
                <w:tcW w:w="1396" w:type="dxa"/>
                <w:gridSpan w:val="7"/>
                <w:vMerge w:val="restart"/>
                <w:vAlign w:val="center"/>
              </w:tcPr>
            </w:tcPrChange>
          </w:tcPr>
          <w:p>
            <w:pPr>
              <w:pStyle w:val="95"/>
              <w:rPr>
                <w:rFonts w:eastAsia="Calibri"/>
              </w:rPr>
            </w:pPr>
            <w:r>
              <w:rPr>
                <w:rFonts w:eastAsia="Calibri"/>
              </w:rPr>
              <w:t>CA_3C-7A-28A</w:t>
            </w:r>
          </w:p>
        </w:tc>
        <w:tc>
          <w:tcPr>
            <w:tcW w:w="1487" w:type="dxa"/>
            <w:gridSpan w:val="2"/>
            <w:vMerge w:val="restart"/>
            <w:vAlign w:val="center"/>
            <w:tcPrChange w:id="9801" w:author="ZTE-Ma Zhifeng" w:date="2023-10-31T00:38:00Z">
              <w:tcPr>
                <w:tcW w:w="1487" w:type="dxa"/>
                <w:gridSpan w:val="5"/>
                <w:vMerge w:val="restart"/>
                <w:vAlign w:val="center"/>
              </w:tcPr>
            </w:tcPrChange>
          </w:tcPr>
          <w:p>
            <w:pPr>
              <w:pStyle w:val="95"/>
              <w:rPr>
                <w:rFonts w:eastAsia="Calibri"/>
                <w:lang w:eastAsia="zh-CN"/>
              </w:rPr>
            </w:pPr>
            <w:r>
              <w:rPr>
                <w:rFonts w:eastAsia="Calibri"/>
              </w:rPr>
              <w:t>CA_3C</w:t>
            </w:r>
          </w:p>
        </w:tc>
        <w:tc>
          <w:tcPr>
            <w:tcW w:w="818" w:type="dxa"/>
            <w:gridSpan w:val="2"/>
            <w:shd w:val="clear" w:color="auto" w:fill="auto"/>
            <w:tcPrChange w:id="9802" w:author="ZTE-Ma Zhifeng" w:date="2023-10-31T00:38:00Z">
              <w:tcPr>
                <w:tcW w:w="818" w:type="dxa"/>
                <w:gridSpan w:val="6"/>
                <w:shd w:val="clear" w:color="auto" w:fill="auto"/>
              </w:tcPr>
            </w:tcPrChange>
          </w:tcPr>
          <w:p>
            <w:pPr>
              <w:pStyle w:val="95"/>
              <w:rPr>
                <w:rFonts w:eastAsia="Calibri"/>
              </w:rPr>
            </w:pPr>
            <w:r>
              <w:rPr>
                <w:rFonts w:eastAsia="Calibri"/>
              </w:rPr>
              <w:t>3</w:t>
            </w:r>
          </w:p>
        </w:tc>
        <w:tc>
          <w:tcPr>
            <w:tcW w:w="3578" w:type="dxa"/>
            <w:gridSpan w:val="15"/>
            <w:shd w:val="clear" w:color="auto" w:fill="auto"/>
            <w:tcPrChange w:id="9803" w:author="ZTE-Ma Zhifeng" w:date="2023-10-31T00:38:00Z">
              <w:tcPr>
                <w:tcW w:w="3574" w:type="dxa"/>
                <w:gridSpan w:val="19"/>
                <w:shd w:val="clear" w:color="auto" w:fill="auto"/>
              </w:tcPr>
            </w:tcPrChange>
          </w:tcPr>
          <w:p>
            <w:pPr>
              <w:pStyle w:val="95"/>
              <w:rPr>
                <w:rFonts w:eastAsia="Calibri"/>
              </w:rPr>
            </w:pPr>
            <w:r>
              <w:rPr>
                <w:rFonts w:eastAsia="Calibri"/>
              </w:rPr>
              <w:t>See CA_3C Bandwidth Combination Set 0 in Table 5.4.2A.1-1</w:t>
            </w:r>
          </w:p>
        </w:tc>
        <w:tc>
          <w:tcPr>
            <w:tcW w:w="1187" w:type="dxa"/>
            <w:gridSpan w:val="2"/>
            <w:vMerge w:val="restart"/>
            <w:vAlign w:val="center"/>
            <w:tcPrChange w:id="9804" w:author="ZTE-Ma Zhifeng" w:date="2023-10-31T00:38:00Z">
              <w:tcPr>
                <w:tcW w:w="1187" w:type="dxa"/>
                <w:gridSpan w:val="3"/>
                <w:vMerge w:val="restart"/>
                <w:vAlign w:val="center"/>
              </w:tcPr>
            </w:tcPrChange>
          </w:tcPr>
          <w:p>
            <w:pPr>
              <w:pStyle w:val="95"/>
              <w:rPr>
                <w:rFonts w:eastAsia="Calibri"/>
              </w:rPr>
            </w:pPr>
            <w:r>
              <w:rPr>
                <w:rFonts w:eastAsia="Calibri"/>
              </w:rPr>
              <w:t>80</w:t>
            </w:r>
          </w:p>
        </w:tc>
        <w:tc>
          <w:tcPr>
            <w:tcW w:w="1289" w:type="dxa"/>
            <w:gridSpan w:val="2"/>
            <w:vMerge w:val="restart"/>
            <w:vAlign w:val="center"/>
            <w:tcPrChange w:id="9805" w:author="ZTE-Ma Zhifeng" w:date="2023-10-31T00:38:00Z">
              <w:tcPr>
                <w:tcW w:w="1289" w:type="dxa"/>
                <w:gridSpan w:val="3"/>
                <w:vMerge w:val="restart"/>
                <w:vAlign w:val="center"/>
              </w:tcPr>
            </w:tcPrChange>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806" w:author="ZTE-Ma Zhifeng" w:date="2023-10-31T00:38:00Z">
            <w:trPr>
              <w:gridAfter w:val="1"/>
              <w:wAfter w:w="97" w:type="dxa"/>
              <w:trHeight w:val="223" w:hRule="atLeast"/>
              <w:jc w:val="center"/>
            </w:trPr>
          </w:trPrChange>
        </w:trPr>
        <w:tc>
          <w:tcPr>
            <w:tcW w:w="1392" w:type="dxa"/>
            <w:gridSpan w:val="3"/>
            <w:vMerge w:val="continue"/>
            <w:vAlign w:val="center"/>
            <w:tcPrChange w:id="9807"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808" w:author="ZTE-Ma Zhifeng" w:date="2023-10-31T00:38:00Z">
              <w:tcPr>
                <w:tcW w:w="1487" w:type="dxa"/>
                <w:gridSpan w:val="5"/>
                <w:vMerge w:val="continue"/>
                <w:vAlign w:val="center"/>
              </w:tcPr>
            </w:tcPrChange>
          </w:tcPr>
          <w:p>
            <w:pPr>
              <w:pStyle w:val="95"/>
              <w:rPr>
                <w:rFonts w:eastAsia="Calibri"/>
                <w:lang w:eastAsia="zh-CN"/>
              </w:rPr>
            </w:pPr>
          </w:p>
        </w:tc>
        <w:tc>
          <w:tcPr>
            <w:tcW w:w="818" w:type="dxa"/>
            <w:gridSpan w:val="2"/>
            <w:shd w:val="clear" w:color="auto" w:fill="auto"/>
            <w:tcPrChange w:id="9809" w:author="ZTE-Ma Zhifeng" w:date="2023-10-31T00:38:00Z">
              <w:tcPr>
                <w:tcW w:w="818" w:type="dxa"/>
                <w:gridSpan w:val="6"/>
                <w:shd w:val="clear" w:color="auto" w:fill="auto"/>
              </w:tcPr>
            </w:tcPrChange>
          </w:tcPr>
          <w:p>
            <w:pPr>
              <w:pStyle w:val="95"/>
              <w:rPr>
                <w:rFonts w:eastAsia="Calibri"/>
              </w:rPr>
            </w:pPr>
            <w:r>
              <w:rPr>
                <w:rFonts w:eastAsia="Calibri"/>
              </w:rPr>
              <w:t>7</w:t>
            </w:r>
          </w:p>
        </w:tc>
        <w:tc>
          <w:tcPr>
            <w:tcW w:w="596" w:type="dxa"/>
            <w:gridSpan w:val="4"/>
            <w:shd w:val="clear" w:color="auto" w:fill="auto"/>
            <w:tcPrChange w:id="9810" w:author="ZTE-Ma Zhifeng" w:date="2023-10-31T00:38:00Z">
              <w:tcPr>
                <w:tcW w:w="594" w:type="dxa"/>
                <w:gridSpan w:val="6"/>
                <w:shd w:val="clear" w:color="auto" w:fill="auto"/>
              </w:tcPr>
            </w:tcPrChange>
          </w:tcPr>
          <w:p>
            <w:pPr>
              <w:pStyle w:val="95"/>
              <w:rPr>
                <w:rFonts w:eastAsia="Calibri"/>
              </w:rPr>
            </w:pPr>
          </w:p>
        </w:tc>
        <w:tc>
          <w:tcPr>
            <w:tcW w:w="594" w:type="dxa"/>
            <w:gridSpan w:val="4"/>
            <w:tcPrChange w:id="9811" w:author="ZTE-Ma Zhifeng" w:date="2023-10-31T00:38:00Z">
              <w:tcPr>
                <w:tcW w:w="594" w:type="dxa"/>
                <w:gridSpan w:val="5"/>
              </w:tcPr>
            </w:tcPrChange>
          </w:tcPr>
          <w:p>
            <w:pPr>
              <w:pStyle w:val="95"/>
              <w:rPr>
                <w:rFonts w:eastAsia="Calibri"/>
              </w:rPr>
            </w:pPr>
          </w:p>
        </w:tc>
        <w:tc>
          <w:tcPr>
            <w:tcW w:w="596" w:type="dxa"/>
            <w:gridSpan w:val="3"/>
            <w:vAlign w:val="center"/>
            <w:tcPrChange w:id="9812" w:author="ZTE-Ma Zhifeng" w:date="2023-10-31T00:38:00Z">
              <w:tcPr>
                <w:tcW w:w="594" w:type="dxa"/>
                <w:gridSpan w:val="3"/>
                <w:vAlign w:val="center"/>
              </w:tcPr>
            </w:tcPrChange>
          </w:tcPr>
          <w:p>
            <w:pPr>
              <w:pStyle w:val="95"/>
              <w:rPr>
                <w:rFonts w:eastAsia="Calibri"/>
              </w:rPr>
            </w:pPr>
          </w:p>
        </w:tc>
        <w:tc>
          <w:tcPr>
            <w:tcW w:w="587" w:type="dxa"/>
            <w:vAlign w:val="center"/>
            <w:tcPrChange w:id="9813" w:author="ZTE-Ma Zhifeng" w:date="2023-10-31T00:38:00Z">
              <w:tcPr>
                <w:tcW w:w="594" w:type="dxa"/>
                <w:gridSpan w:val="2"/>
                <w:vAlign w:val="center"/>
              </w:tcPr>
            </w:tcPrChange>
          </w:tcPr>
          <w:p>
            <w:pPr>
              <w:pStyle w:val="95"/>
              <w:rPr>
                <w:rFonts w:eastAsia="Calibri"/>
              </w:rPr>
            </w:pPr>
            <w:r>
              <w:rPr>
                <w:rFonts w:eastAsia="Calibri"/>
              </w:rPr>
              <w:t>Yes</w:t>
            </w:r>
          </w:p>
        </w:tc>
        <w:tc>
          <w:tcPr>
            <w:tcW w:w="606" w:type="dxa"/>
            <w:vAlign w:val="center"/>
            <w:tcPrChange w:id="9814" w:author="ZTE-Ma Zhifeng" w:date="2023-10-31T00:38:00Z">
              <w:tcPr>
                <w:tcW w:w="599" w:type="dxa"/>
                <w:vAlign w:val="center"/>
              </w:tcPr>
            </w:tcPrChange>
          </w:tcPr>
          <w:p>
            <w:pPr>
              <w:pStyle w:val="95"/>
              <w:rPr>
                <w:rFonts w:eastAsia="Calibri"/>
              </w:rPr>
            </w:pPr>
            <w:r>
              <w:rPr>
                <w:rFonts w:eastAsia="Calibri"/>
              </w:rPr>
              <w:t>Yes</w:t>
            </w:r>
          </w:p>
        </w:tc>
        <w:tc>
          <w:tcPr>
            <w:tcW w:w="599" w:type="dxa"/>
            <w:gridSpan w:val="2"/>
            <w:vAlign w:val="center"/>
            <w:tcPrChange w:id="9815" w:author="ZTE-Ma Zhifeng" w:date="2023-10-31T00:38:00Z">
              <w:tcPr>
                <w:tcW w:w="599" w:type="dxa"/>
                <w:gridSpan w:val="2"/>
                <w:vAlign w:val="center"/>
              </w:tcPr>
            </w:tcPrChange>
          </w:tcPr>
          <w:p>
            <w:pPr>
              <w:pStyle w:val="95"/>
              <w:rPr>
                <w:rFonts w:eastAsia="Calibri"/>
              </w:rPr>
            </w:pPr>
            <w:r>
              <w:rPr>
                <w:rFonts w:eastAsia="Calibri"/>
              </w:rPr>
              <w:t>Yes</w:t>
            </w:r>
          </w:p>
        </w:tc>
        <w:tc>
          <w:tcPr>
            <w:tcW w:w="1187" w:type="dxa"/>
            <w:gridSpan w:val="2"/>
            <w:vMerge w:val="continue"/>
            <w:vAlign w:val="center"/>
            <w:tcPrChange w:id="9816"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817"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818" w:author="ZTE-Ma Zhifeng" w:date="2023-10-31T00:38:00Z">
            <w:trPr>
              <w:gridAfter w:val="1"/>
              <w:wAfter w:w="97" w:type="dxa"/>
              <w:trHeight w:val="223" w:hRule="atLeast"/>
              <w:jc w:val="center"/>
            </w:trPr>
          </w:trPrChange>
        </w:trPr>
        <w:tc>
          <w:tcPr>
            <w:tcW w:w="1392" w:type="dxa"/>
            <w:gridSpan w:val="3"/>
            <w:vMerge w:val="continue"/>
            <w:vAlign w:val="center"/>
            <w:tcPrChange w:id="9819"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820" w:author="ZTE-Ma Zhifeng" w:date="2023-10-31T00:38:00Z">
              <w:tcPr>
                <w:tcW w:w="1487" w:type="dxa"/>
                <w:gridSpan w:val="5"/>
                <w:vMerge w:val="continue"/>
                <w:vAlign w:val="center"/>
              </w:tcPr>
            </w:tcPrChange>
          </w:tcPr>
          <w:p>
            <w:pPr>
              <w:pStyle w:val="95"/>
              <w:rPr>
                <w:rFonts w:eastAsia="Calibri"/>
                <w:lang w:eastAsia="zh-CN"/>
              </w:rPr>
            </w:pPr>
          </w:p>
        </w:tc>
        <w:tc>
          <w:tcPr>
            <w:tcW w:w="818" w:type="dxa"/>
            <w:gridSpan w:val="2"/>
            <w:shd w:val="clear" w:color="auto" w:fill="auto"/>
            <w:tcPrChange w:id="9821" w:author="ZTE-Ma Zhifeng" w:date="2023-10-31T00:38:00Z">
              <w:tcPr>
                <w:tcW w:w="818" w:type="dxa"/>
                <w:gridSpan w:val="6"/>
                <w:shd w:val="clear" w:color="auto" w:fill="auto"/>
              </w:tcPr>
            </w:tcPrChange>
          </w:tcPr>
          <w:p>
            <w:pPr>
              <w:pStyle w:val="95"/>
              <w:rPr>
                <w:rFonts w:eastAsia="Calibri"/>
              </w:rPr>
            </w:pPr>
            <w:r>
              <w:rPr>
                <w:rFonts w:eastAsia="Calibri"/>
              </w:rPr>
              <w:t>28</w:t>
            </w:r>
          </w:p>
        </w:tc>
        <w:tc>
          <w:tcPr>
            <w:tcW w:w="596" w:type="dxa"/>
            <w:gridSpan w:val="4"/>
            <w:shd w:val="clear" w:color="auto" w:fill="auto"/>
            <w:tcPrChange w:id="9822" w:author="ZTE-Ma Zhifeng" w:date="2023-10-31T00:38:00Z">
              <w:tcPr>
                <w:tcW w:w="594" w:type="dxa"/>
                <w:gridSpan w:val="6"/>
                <w:shd w:val="clear" w:color="auto" w:fill="auto"/>
              </w:tcPr>
            </w:tcPrChange>
          </w:tcPr>
          <w:p>
            <w:pPr>
              <w:pStyle w:val="95"/>
              <w:rPr>
                <w:rFonts w:eastAsia="Calibri"/>
              </w:rPr>
            </w:pPr>
          </w:p>
        </w:tc>
        <w:tc>
          <w:tcPr>
            <w:tcW w:w="594" w:type="dxa"/>
            <w:gridSpan w:val="4"/>
            <w:tcPrChange w:id="9823" w:author="ZTE-Ma Zhifeng" w:date="2023-10-31T00:38:00Z">
              <w:tcPr>
                <w:tcW w:w="594" w:type="dxa"/>
                <w:gridSpan w:val="5"/>
              </w:tcPr>
            </w:tcPrChange>
          </w:tcPr>
          <w:p>
            <w:pPr>
              <w:pStyle w:val="95"/>
              <w:rPr>
                <w:rFonts w:eastAsia="Calibri"/>
              </w:rPr>
            </w:pPr>
          </w:p>
        </w:tc>
        <w:tc>
          <w:tcPr>
            <w:tcW w:w="596" w:type="dxa"/>
            <w:gridSpan w:val="3"/>
            <w:vAlign w:val="center"/>
            <w:tcPrChange w:id="9824" w:author="ZTE-Ma Zhifeng" w:date="2023-10-31T00:38:00Z">
              <w:tcPr>
                <w:tcW w:w="594" w:type="dxa"/>
                <w:gridSpan w:val="3"/>
                <w:vAlign w:val="center"/>
              </w:tcPr>
            </w:tcPrChange>
          </w:tcPr>
          <w:p>
            <w:pPr>
              <w:pStyle w:val="95"/>
              <w:rPr>
                <w:rFonts w:eastAsia="Calibri"/>
              </w:rPr>
            </w:pPr>
          </w:p>
        </w:tc>
        <w:tc>
          <w:tcPr>
            <w:tcW w:w="587" w:type="dxa"/>
            <w:vAlign w:val="center"/>
            <w:tcPrChange w:id="9825" w:author="ZTE-Ma Zhifeng" w:date="2023-10-31T00:38:00Z">
              <w:tcPr>
                <w:tcW w:w="594" w:type="dxa"/>
                <w:gridSpan w:val="2"/>
                <w:vAlign w:val="center"/>
              </w:tcPr>
            </w:tcPrChange>
          </w:tcPr>
          <w:p>
            <w:pPr>
              <w:pStyle w:val="95"/>
              <w:rPr>
                <w:rFonts w:eastAsia="Calibri"/>
              </w:rPr>
            </w:pPr>
            <w:r>
              <w:rPr>
                <w:rFonts w:eastAsia="Calibri"/>
              </w:rPr>
              <w:t>Yes</w:t>
            </w:r>
          </w:p>
        </w:tc>
        <w:tc>
          <w:tcPr>
            <w:tcW w:w="606" w:type="dxa"/>
            <w:vAlign w:val="center"/>
            <w:tcPrChange w:id="9826" w:author="ZTE-Ma Zhifeng" w:date="2023-10-31T00:38:00Z">
              <w:tcPr>
                <w:tcW w:w="599" w:type="dxa"/>
                <w:vAlign w:val="center"/>
              </w:tcPr>
            </w:tcPrChange>
          </w:tcPr>
          <w:p>
            <w:pPr>
              <w:pStyle w:val="95"/>
              <w:rPr>
                <w:rFonts w:eastAsia="Calibri"/>
              </w:rPr>
            </w:pPr>
            <w:r>
              <w:rPr>
                <w:rFonts w:eastAsia="Calibri"/>
              </w:rPr>
              <w:t>Yes</w:t>
            </w:r>
          </w:p>
        </w:tc>
        <w:tc>
          <w:tcPr>
            <w:tcW w:w="599" w:type="dxa"/>
            <w:gridSpan w:val="2"/>
            <w:vAlign w:val="center"/>
            <w:tcPrChange w:id="9827" w:author="ZTE-Ma Zhifeng" w:date="2023-10-31T00:38:00Z">
              <w:tcPr>
                <w:tcW w:w="599" w:type="dxa"/>
                <w:gridSpan w:val="2"/>
                <w:vAlign w:val="center"/>
              </w:tcPr>
            </w:tcPrChange>
          </w:tcPr>
          <w:p>
            <w:pPr>
              <w:pStyle w:val="95"/>
              <w:rPr>
                <w:rFonts w:eastAsia="Calibri"/>
              </w:rPr>
            </w:pPr>
            <w:r>
              <w:rPr>
                <w:rFonts w:eastAsia="Calibri"/>
              </w:rPr>
              <w:t>Yes</w:t>
            </w:r>
          </w:p>
        </w:tc>
        <w:tc>
          <w:tcPr>
            <w:tcW w:w="1187" w:type="dxa"/>
            <w:gridSpan w:val="2"/>
            <w:vMerge w:val="continue"/>
            <w:vAlign w:val="center"/>
            <w:tcPrChange w:id="9828"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829"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830" w:author="ZTE-Ma Zhifeng" w:date="2023-10-31T00:38:00Z">
            <w:trPr>
              <w:gridAfter w:val="1"/>
              <w:wAfter w:w="97" w:type="dxa"/>
              <w:trHeight w:val="223" w:hRule="atLeast"/>
              <w:jc w:val="center"/>
            </w:trPr>
          </w:trPrChange>
        </w:trPr>
        <w:tc>
          <w:tcPr>
            <w:tcW w:w="1392" w:type="dxa"/>
            <w:gridSpan w:val="3"/>
            <w:vMerge w:val="restart"/>
            <w:vAlign w:val="center"/>
            <w:tcPrChange w:id="9831" w:author="ZTE-Ma Zhifeng" w:date="2023-10-31T00:38:00Z">
              <w:tcPr>
                <w:tcW w:w="1396" w:type="dxa"/>
                <w:gridSpan w:val="7"/>
                <w:vMerge w:val="restart"/>
                <w:vAlign w:val="center"/>
              </w:tcPr>
            </w:tcPrChange>
          </w:tcPr>
          <w:p>
            <w:pPr>
              <w:pStyle w:val="95"/>
              <w:rPr>
                <w:rFonts w:eastAsia="Calibri"/>
              </w:rPr>
            </w:pPr>
            <w:r>
              <w:rPr>
                <w:rFonts w:eastAsia="Calibri"/>
              </w:rPr>
              <w:t>CA_3C-7C-28A</w:t>
            </w:r>
          </w:p>
        </w:tc>
        <w:tc>
          <w:tcPr>
            <w:tcW w:w="1487" w:type="dxa"/>
            <w:gridSpan w:val="2"/>
            <w:vMerge w:val="restart"/>
            <w:vAlign w:val="center"/>
            <w:tcPrChange w:id="9832" w:author="ZTE-Ma Zhifeng" w:date="2023-10-31T00:38:00Z">
              <w:tcPr>
                <w:tcW w:w="1487" w:type="dxa"/>
                <w:gridSpan w:val="5"/>
                <w:vMerge w:val="restart"/>
                <w:vAlign w:val="center"/>
              </w:tcPr>
            </w:tcPrChange>
          </w:tcPr>
          <w:p>
            <w:pPr>
              <w:pStyle w:val="95"/>
              <w:rPr>
                <w:rFonts w:eastAsia="Calibri"/>
              </w:rPr>
            </w:pPr>
            <w:r>
              <w:rPr>
                <w:rFonts w:eastAsia="Calibri"/>
              </w:rPr>
              <w:t>CA_3C</w:t>
            </w:r>
          </w:p>
          <w:p>
            <w:pPr>
              <w:pStyle w:val="95"/>
              <w:rPr>
                <w:rFonts w:eastAsia="Calibri"/>
              </w:rPr>
            </w:pPr>
            <w:r>
              <w:rPr>
                <w:rFonts w:eastAsia="Calibri"/>
              </w:rPr>
              <w:t>CA_7C</w:t>
            </w:r>
          </w:p>
        </w:tc>
        <w:tc>
          <w:tcPr>
            <w:tcW w:w="818" w:type="dxa"/>
            <w:gridSpan w:val="2"/>
            <w:shd w:val="clear" w:color="auto" w:fill="auto"/>
            <w:tcPrChange w:id="9833" w:author="ZTE-Ma Zhifeng" w:date="2023-10-31T00:38:00Z">
              <w:tcPr>
                <w:tcW w:w="818" w:type="dxa"/>
                <w:gridSpan w:val="6"/>
                <w:shd w:val="clear" w:color="auto" w:fill="auto"/>
              </w:tcPr>
            </w:tcPrChange>
          </w:tcPr>
          <w:p>
            <w:pPr>
              <w:pStyle w:val="95"/>
              <w:rPr>
                <w:rFonts w:eastAsia="Calibri"/>
              </w:rPr>
            </w:pPr>
            <w:r>
              <w:rPr>
                <w:rFonts w:eastAsia="Calibri"/>
              </w:rPr>
              <w:t>3</w:t>
            </w:r>
          </w:p>
        </w:tc>
        <w:tc>
          <w:tcPr>
            <w:tcW w:w="3578" w:type="dxa"/>
            <w:gridSpan w:val="15"/>
            <w:shd w:val="clear" w:color="auto" w:fill="auto"/>
            <w:tcPrChange w:id="9834" w:author="ZTE-Ma Zhifeng" w:date="2023-10-31T00:38:00Z">
              <w:tcPr>
                <w:tcW w:w="3574" w:type="dxa"/>
                <w:gridSpan w:val="19"/>
                <w:shd w:val="clear" w:color="auto" w:fill="auto"/>
              </w:tcPr>
            </w:tcPrChange>
          </w:tcPr>
          <w:p>
            <w:pPr>
              <w:pStyle w:val="95"/>
              <w:rPr>
                <w:rFonts w:eastAsia="Calibri"/>
              </w:rPr>
            </w:pPr>
            <w:r>
              <w:rPr>
                <w:rFonts w:eastAsia="Calibri"/>
              </w:rPr>
              <w:t>See CA_3C Bandwidth Combination Set 0 in Table 5.4.2A.1-1</w:t>
            </w:r>
          </w:p>
        </w:tc>
        <w:tc>
          <w:tcPr>
            <w:tcW w:w="1187" w:type="dxa"/>
            <w:gridSpan w:val="2"/>
            <w:vMerge w:val="restart"/>
            <w:vAlign w:val="center"/>
            <w:tcPrChange w:id="9835" w:author="ZTE-Ma Zhifeng" w:date="2023-10-31T00:38:00Z">
              <w:tcPr>
                <w:tcW w:w="1187" w:type="dxa"/>
                <w:gridSpan w:val="3"/>
                <w:vMerge w:val="restart"/>
                <w:vAlign w:val="center"/>
              </w:tcPr>
            </w:tcPrChange>
          </w:tcPr>
          <w:p>
            <w:pPr>
              <w:pStyle w:val="95"/>
              <w:rPr>
                <w:rFonts w:eastAsia="Calibri"/>
              </w:rPr>
            </w:pPr>
            <w:r>
              <w:rPr>
                <w:rFonts w:eastAsia="Calibri"/>
              </w:rPr>
              <w:t>100</w:t>
            </w:r>
          </w:p>
        </w:tc>
        <w:tc>
          <w:tcPr>
            <w:tcW w:w="1289" w:type="dxa"/>
            <w:gridSpan w:val="2"/>
            <w:vMerge w:val="restart"/>
            <w:vAlign w:val="center"/>
            <w:tcPrChange w:id="9836" w:author="ZTE-Ma Zhifeng" w:date="2023-10-31T00:38:00Z">
              <w:tcPr>
                <w:tcW w:w="1289" w:type="dxa"/>
                <w:gridSpan w:val="3"/>
                <w:vMerge w:val="restart"/>
                <w:vAlign w:val="center"/>
              </w:tcPr>
            </w:tcPrChange>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837" w:author="ZTE-Ma Zhifeng" w:date="2023-10-31T00:38:00Z">
            <w:trPr>
              <w:gridAfter w:val="1"/>
              <w:wAfter w:w="97" w:type="dxa"/>
              <w:trHeight w:val="223" w:hRule="atLeast"/>
              <w:jc w:val="center"/>
            </w:trPr>
          </w:trPrChange>
        </w:trPr>
        <w:tc>
          <w:tcPr>
            <w:tcW w:w="1392" w:type="dxa"/>
            <w:gridSpan w:val="3"/>
            <w:vMerge w:val="continue"/>
            <w:vAlign w:val="center"/>
            <w:tcPrChange w:id="9838"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839" w:author="ZTE-Ma Zhifeng" w:date="2023-10-31T00:38:00Z">
              <w:tcPr>
                <w:tcW w:w="1487" w:type="dxa"/>
                <w:gridSpan w:val="5"/>
                <w:vMerge w:val="continue"/>
                <w:vAlign w:val="center"/>
              </w:tcPr>
            </w:tcPrChange>
          </w:tcPr>
          <w:p>
            <w:pPr>
              <w:pStyle w:val="95"/>
              <w:rPr>
                <w:rFonts w:eastAsia="Calibri"/>
              </w:rPr>
            </w:pPr>
          </w:p>
        </w:tc>
        <w:tc>
          <w:tcPr>
            <w:tcW w:w="818" w:type="dxa"/>
            <w:gridSpan w:val="2"/>
            <w:shd w:val="clear" w:color="auto" w:fill="auto"/>
            <w:tcPrChange w:id="9840" w:author="ZTE-Ma Zhifeng" w:date="2023-10-31T00:38:00Z">
              <w:tcPr>
                <w:tcW w:w="818" w:type="dxa"/>
                <w:gridSpan w:val="6"/>
                <w:shd w:val="clear" w:color="auto" w:fill="auto"/>
              </w:tcPr>
            </w:tcPrChange>
          </w:tcPr>
          <w:p>
            <w:pPr>
              <w:pStyle w:val="95"/>
              <w:rPr>
                <w:rFonts w:eastAsia="Calibri"/>
              </w:rPr>
            </w:pPr>
            <w:r>
              <w:rPr>
                <w:rFonts w:eastAsia="Calibri"/>
              </w:rPr>
              <w:t>7</w:t>
            </w:r>
          </w:p>
        </w:tc>
        <w:tc>
          <w:tcPr>
            <w:tcW w:w="3578" w:type="dxa"/>
            <w:gridSpan w:val="15"/>
            <w:shd w:val="clear" w:color="auto" w:fill="auto"/>
            <w:tcPrChange w:id="9841" w:author="ZTE-Ma Zhifeng" w:date="2023-10-31T00:38:00Z">
              <w:tcPr>
                <w:tcW w:w="3574" w:type="dxa"/>
                <w:gridSpan w:val="19"/>
                <w:shd w:val="clear" w:color="auto" w:fill="auto"/>
              </w:tcPr>
            </w:tcPrChange>
          </w:tcPr>
          <w:p>
            <w:pPr>
              <w:pStyle w:val="95"/>
              <w:rPr>
                <w:rFonts w:eastAsia="Calibri"/>
              </w:rPr>
            </w:pPr>
            <w:r>
              <w:rPr>
                <w:rFonts w:eastAsia="Calibri"/>
              </w:rPr>
              <w:t>See CA_7C Bandwidth Combination Set 2 in Table 5.4.2A.1-1</w:t>
            </w:r>
          </w:p>
        </w:tc>
        <w:tc>
          <w:tcPr>
            <w:tcW w:w="1187" w:type="dxa"/>
            <w:gridSpan w:val="2"/>
            <w:vMerge w:val="continue"/>
            <w:vAlign w:val="center"/>
            <w:tcPrChange w:id="9842"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843"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844" w:author="ZTE-Ma Zhifeng" w:date="2023-10-31T00:38:00Z">
            <w:trPr>
              <w:gridAfter w:val="1"/>
              <w:wAfter w:w="97" w:type="dxa"/>
              <w:trHeight w:val="223" w:hRule="atLeast"/>
              <w:jc w:val="center"/>
            </w:trPr>
          </w:trPrChange>
        </w:trPr>
        <w:tc>
          <w:tcPr>
            <w:tcW w:w="1392" w:type="dxa"/>
            <w:gridSpan w:val="3"/>
            <w:vMerge w:val="continue"/>
            <w:vAlign w:val="center"/>
            <w:tcPrChange w:id="9845"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846" w:author="ZTE-Ma Zhifeng" w:date="2023-10-31T00:38:00Z">
              <w:tcPr>
                <w:tcW w:w="1487" w:type="dxa"/>
                <w:gridSpan w:val="5"/>
                <w:vMerge w:val="continue"/>
                <w:vAlign w:val="center"/>
              </w:tcPr>
            </w:tcPrChange>
          </w:tcPr>
          <w:p>
            <w:pPr>
              <w:pStyle w:val="95"/>
              <w:rPr>
                <w:rFonts w:eastAsia="Calibri"/>
              </w:rPr>
            </w:pPr>
          </w:p>
        </w:tc>
        <w:tc>
          <w:tcPr>
            <w:tcW w:w="818" w:type="dxa"/>
            <w:gridSpan w:val="2"/>
            <w:shd w:val="clear" w:color="auto" w:fill="auto"/>
            <w:tcPrChange w:id="9847" w:author="ZTE-Ma Zhifeng" w:date="2023-10-31T00:38:00Z">
              <w:tcPr>
                <w:tcW w:w="818" w:type="dxa"/>
                <w:gridSpan w:val="6"/>
                <w:shd w:val="clear" w:color="auto" w:fill="auto"/>
              </w:tcPr>
            </w:tcPrChange>
          </w:tcPr>
          <w:p>
            <w:pPr>
              <w:pStyle w:val="95"/>
              <w:rPr>
                <w:rFonts w:eastAsia="Calibri"/>
              </w:rPr>
            </w:pPr>
            <w:r>
              <w:rPr>
                <w:rFonts w:eastAsia="Calibri"/>
              </w:rPr>
              <w:t>28</w:t>
            </w:r>
          </w:p>
        </w:tc>
        <w:tc>
          <w:tcPr>
            <w:tcW w:w="596" w:type="dxa"/>
            <w:gridSpan w:val="4"/>
            <w:shd w:val="clear" w:color="auto" w:fill="auto"/>
            <w:tcPrChange w:id="9848" w:author="ZTE-Ma Zhifeng" w:date="2023-10-31T00:38:00Z">
              <w:tcPr>
                <w:tcW w:w="594" w:type="dxa"/>
                <w:gridSpan w:val="6"/>
                <w:shd w:val="clear" w:color="auto" w:fill="auto"/>
              </w:tcPr>
            </w:tcPrChange>
          </w:tcPr>
          <w:p>
            <w:pPr>
              <w:pStyle w:val="95"/>
              <w:rPr>
                <w:rFonts w:eastAsia="Calibri"/>
              </w:rPr>
            </w:pPr>
          </w:p>
        </w:tc>
        <w:tc>
          <w:tcPr>
            <w:tcW w:w="594" w:type="dxa"/>
            <w:gridSpan w:val="4"/>
            <w:tcPrChange w:id="9849" w:author="ZTE-Ma Zhifeng" w:date="2023-10-31T00:38:00Z">
              <w:tcPr>
                <w:tcW w:w="594" w:type="dxa"/>
                <w:gridSpan w:val="5"/>
              </w:tcPr>
            </w:tcPrChange>
          </w:tcPr>
          <w:p>
            <w:pPr>
              <w:pStyle w:val="95"/>
              <w:rPr>
                <w:rFonts w:eastAsia="Calibri"/>
              </w:rPr>
            </w:pPr>
          </w:p>
        </w:tc>
        <w:tc>
          <w:tcPr>
            <w:tcW w:w="596" w:type="dxa"/>
            <w:gridSpan w:val="3"/>
            <w:vAlign w:val="center"/>
            <w:tcPrChange w:id="9850" w:author="ZTE-Ma Zhifeng" w:date="2023-10-31T00:38:00Z">
              <w:tcPr>
                <w:tcW w:w="594" w:type="dxa"/>
                <w:gridSpan w:val="3"/>
                <w:vAlign w:val="center"/>
              </w:tcPr>
            </w:tcPrChange>
          </w:tcPr>
          <w:p>
            <w:pPr>
              <w:pStyle w:val="95"/>
              <w:rPr>
                <w:rFonts w:eastAsia="Calibri"/>
              </w:rPr>
            </w:pPr>
          </w:p>
        </w:tc>
        <w:tc>
          <w:tcPr>
            <w:tcW w:w="587" w:type="dxa"/>
            <w:vAlign w:val="center"/>
            <w:tcPrChange w:id="9851" w:author="ZTE-Ma Zhifeng" w:date="2023-10-31T00:38:00Z">
              <w:tcPr>
                <w:tcW w:w="594" w:type="dxa"/>
                <w:gridSpan w:val="2"/>
                <w:vAlign w:val="center"/>
              </w:tcPr>
            </w:tcPrChange>
          </w:tcPr>
          <w:p>
            <w:pPr>
              <w:pStyle w:val="95"/>
              <w:rPr>
                <w:rFonts w:eastAsia="Calibri"/>
              </w:rPr>
            </w:pPr>
            <w:r>
              <w:rPr>
                <w:rFonts w:eastAsia="Calibri"/>
              </w:rPr>
              <w:t>Yes</w:t>
            </w:r>
          </w:p>
        </w:tc>
        <w:tc>
          <w:tcPr>
            <w:tcW w:w="606" w:type="dxa"/>
            <w:vAlign w:val="center"/>
            <w:tcPrChange w:id="9852" w:author="ZTE-Ma Zhifeng" w:date="2023-10-31T00:38:00Z">
              <w:tcPr>
                <w:tcW w:w="599" w:type="dxa"/>
                <w:vAlign w:val="center"/>
              </w:tcPr>
            </w:tcPrChange>
          </w:tcPr>
          <w:p>
            <w:pPr>
              <w:pStyle w:val="95"/>
              <w:rPr>
                <w:rFonts w:eastAsia="Calibri"/>
              </w:rPr>
            </w:pPr>
            <w:r>
              <w:rPr>
                <w:rFonts w:eastAsia="Calibri"/>
              </w:rPr>
              <w:t>Yes</w:t>
            </w:r>
          </w:p>
        </w:tc>
        <w:tc>
          <w:tcPr>
            <w:tcW w:w="599" w:type="dxa"/>
            <w:gridSpan w:val="2"/>
            <w:vAlign w:val="center"/>
            <w:tcPrChange w:id="9853" w:author="ZTE-Ma Zhifeng" w:date="2023-10-31T00:38:00Z">
              <w:tcPr>
                <w:tcW w:w="599" w:type="dxa"/>
                <w:gridSpan w:val="2"/>
                <w:vAlign w:val="center"/>
              </w:tcPr>
            </w:tcPrChange>
          </w:tcPr>
          <w:p>
            <w:pPr>
              <w:pStyle w:val="95"/>
              <w:rPr>
                <w:rFonts w:eastAsia="Calibri"/>
              </w:rPr>
            </w:pPr>
            <w:r>
              <w:rPr>
                <w:rFonts w:eastAsia="Calibri"/>
              </w:rPr>
              <w:t>Yes</w:t>
            </w:r>
          </w:p>
        </w:tc>
        <w:tc>
          <w:tcPr>
            <w:tcW w:w="1187" w:type="dxa"/>
            <w:gridSpan w:val="2"/>
            <w:vMerge w:val="continue"/>
            <w:vAlign w:val="center"/>
            <w:tcPrChange w:id="9854"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855"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856" w:author="ZTE-Ma Zhifeng" w:date="2023-10-31T00:38:00Z">
            <w:trPr>
              <w:gridAfter w:val="1"/>
              <w:wAfter w:w="97" w:type="dxa"/>
              <w:trHeight w:val="223" w:hRule="atLeast"/>
              <w:jc w:val="center"/>
            </w:trPr>
          </w:trPrChange>
        </w:trPr>
        <w:tc>
          <w:tcPr>
            <w:tcW w:w="1392" w:type="dxa"/>
            <w:gridSpan w:val="3"/>
            <w:vMerge w:val="restart"/>
            <w:vAlign w:val="center"/>
            <w:tcPrChange w:id="9857" w:author="ZTE-Ma Zhifeng" w:date="2023-10-31T00:38:00Z">
              <w:tcPr>
                <w:tcW w:w="1396" w:type="dxa"/>
                <w:gridSpan w:val="7"/>
                <w:vMerge w:val="restart"/>
                <w:vAlign w:val="center"/>
              </w:tcPr>
            </w:tcPrChange>
          </w:tcPr>
          <w:p>
            <w:pPr>
              <w:pStyle w:val="95"/>
            </w:pPr>
            <w:r>
              <w:rPr>
                <w:lang w:eastAsia="ko-KR"/>
              </w:rPr>
              <w:t>CA_3A-7A-</w:t>
            </w:r>
            <w:r>
              <w:rPr>
                <w:lang w:eastAsia="zh-CN"/>
              </w:rPr>
              <w:t>32</w:t>
            </w:r>
            <w:r>
              <w:rPr>
                <w:lang w:eastAsia="ko-KR"/>
              </w:rPr>
              <w:t>A</w:t>
            </w:r>
          </w:p>
        </w:tc>
        <w:tc>
          <w:tcPr>
            <w:tcW w:w="1487" w:type="dxa"/>
            <w:gridSpan w:val="2"/>
            <w:vMerge w:val="restart"/>
            <w:vAlign w:val="center"/>
            <w:tcPrChange w:id="9858" w:author="ZTE-Ma Zhifeng" w:date="2023-10-31T00:38:00Z">
              <w:tcPr>
                <w:tcW w:w="1487" w:type="dxa"/>
                <w:gridSpan w:val="5"/>
                <w:vMerge w:val="restart"/>
                <w:vAlign w:val="center"/>
              </w:tcPr>
            </w:tcPrChange>
          </w:tcPr>
          <w:p>
            <w:pPr>
              <w:pStyle w:val="95"/>
              <w:rPr>
                <w:lang w:eastAsia="zh-CN"/>
              </w:rPr>
            </w:pPr>
            <w:r>
              <w:t>CA_3A-7A</w:t>
            </w:r>
          </w:p>
        </w:tc>
        <w:tc>
          <w:tcPr>
            <w:tcW w:w="818" w:type="dxa"/>
            <w:gridSpan w:val="2"/>
            <w:shd w:val="clear" w:color="auto" w:fill="auto"/>
            <w:tcPrChange w:id="9859" w:author="ZTE-Ma Zhifeng" w:date="2023-10-31T00:38:00Z">
              <w:tcPr>
                <w:tcW w:w="818" w:type="dxa"/>
                <w:gridSpan w:val="6"/>
                <w:shd w:val="clear" w:color="auto" w:fill="auto"/>
              </w:tcPr>
            </w:tcPrChange>
          </w:tcPr>
          <w:p>
            <w:pPr>
              <w:pStyle w:val="95"/>
              <w:rPr>
                <w:rFonts w:cs="Arial"/>
                <w:lang w:eastAsia="zh-CN"/>
              </w:rPr>
            </w:pPr>
            <w:r>
              <w:t>3</w:t>
            </w:r>
          </w:p>
        </w:tc>
        <w:tc>
          <w:tcPr>
            <w:tcW w:w="596" w:type="dxa"/>
            <w:gridSpan w:val="4"/>
            <w:shd w:val="clear" w:color="auto" w:fill="auto"/>
            <w:tcPrChange w:id="9860" w:author="ZTE-Ma Zhifeng" w:date="2023-10-31T00:38:00Z">
              <w:tcPr>
                <w:tcW w:w="594" w:type="dxa"/>
                <w:gridSpan w:val="6"/>
                <w:shd w:val="clear" w:color="auto" w:fill="auto"/>
              </w:tcPr>
            </w:tcPrChange>
          </w:tcPr>
          <w:p>
            <w:pPr>
              <w:pStyle w:val="95"/>
            </w:pPr>
          </w:p>
        </w:tc>
        <w:tc>
          <w:tcPr>
            <w:tcW w:w="594" w:type="dxa"/>
            <w:gridSpan w:val="4"/>
            <w:tcPrChange w:id="9861" w:author="ZTE-Ma Zhifeng" w:date="2023-10-31T00:38:00Z">
              <w:tcPr>
                <w:tcW w:w="594" w:type="dxa"/>
                <w:gridSpan w:val="5"/>
              </w:tcPr>
            </w:tcPrChange>
          </w:tcPr>
          <w:p>
            <w:pPr>
              <w:pStyle w:val="95"/>
            </w:pPr>
          </w:p>
        </w:tc>
        <w:tc>
          <w:tcPr>
            <w:tcW w:w="596" w:type="dxa"/>
            <w:gridSpan w:val="3"/>
            <w:vAlign w:val="center"/>
            <w:tcPrChange w:id="9862"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863"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864"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9865"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restart"/>
            <w:vAlign w:val="center"/>
            <w:tcPrChange w:id="9866"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986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6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868" w:author="ZTE-Ma Zhifeng" w:date="2023-10-31T00:38:00Z">
            <w:trPr>
              <w:gridAfter w:val="1"/>
              <w:wAfter w:w="97" w:type="dxa"/>
              <w:trHeight w:val="223" w:hRule="atLeast"/>
              <w:jc w:val="center"/>
            </w:trPr>
          </w:trPrChange>
        </w:trPr>
        <w:tc>
          <w:tcPr>
            <w:tcW w:w="1392" w:type="dxa"/>
            <w:gridSpan w:val="3"/>
            <w:vMerge w:val="continue"/>
            <w:vAlign w:val="center"/>
            <w:tcPrChange w:id="986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87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871" w:author="ZTE-Ma Zhifeng" w:date="2023-10-31T00:38:00Z">
              <w:tcPr>
                <w:tcW w:w="818" w:type="dxa"/>
                <w:gridSpan w:val="6"/>
                <w:shd w:val="clear" w:color="auto" w:fill="auto"/>
              </w:tcPr>
            </w:tcPrChange>
          </w:tcPr>
          <w:p>
            <w:pPr>
              <w:pStyle w:val="95"/>
              <w:rPr>
                <w:rFonts w:cs="Arial"/>
                <w:lang w:eastAsia="zh-CN"/>
              </w:rPr>
            </w:pPr>
            <w:r>
              <w:t>7</w:t>
            </w:r>
          </w:p>
        </w:tc>
        <w:tc>
          <w:tcPr>
            <w:tcW w:w="596" w:type="dxa"/>
            <w:gridSpan w:val="4"/>
            <w:shd w:val="clear" w:color="auto" w:fill="auto"/>
            <w:tcPrChange w:id="9872" w:author="ZTE-Ma Zhifeng" w:date="2023-10-31T00:38:00Z">
              <w:tcPr>
                <w:tcW w:w="594" w:type="dxa"/>
                <w:gridSpan w:val="6"/>
                <w:shd w:val="clear" w:color="auto" w:fill="auto"/>
              </w:tcPr>
            </w:tcPrChange>
          </w:tcPr>
          <w:p>
            <w:pPr>
              <w:pStyle w:val="95"/>
            </w:pPr>
          </w:p>
        </w:tc>
        <w:tc>
          <w:tcPr>
            <w:tcW w:w="594" w:type="dxa"/>
            <w:gridSpan w:val="4"/>
            <w:tcPrChange w:id="9873" w:author="ZTE-Ma Zhifeng" w:date="2023-10-31T00:38:00Z">
              <w:tcPr>
                <w:tcW w:w="594" w:type="dxa"/>
                <w:gridSpan w:val="5"/>
              </w:tcPr>
            </w:tcPrChange>
          </w:tcPr>
          <w:p>
            <w:pPr>
              <w:pStyle w:val="95"/>
            </w:pPr>
          </w:p>
        </w:tc>
        <w:tc>
          <w:tcPr>
            <w:tcW w:w="596" w:type="dxa"/>
            <w:gridSpan w:val="3"/>
            <w:vAlign w:val="center"/>
            <w:tcPrChange w:id="9874" w:author="ZTE-Ma Zhifeng" w:date="2023-10-31T00:38:00Z">
              <w:tcPr>
                <w:tcW w:w="594" w:type="dxa"/>
                <w:gridSpan w:val="3"/>
                <w:vAlign w:val="center"/>
              </w:tcPr>
            </w:tcPrChange>
          </w:tcPr>
          <w:p>
            <w:pPr>
              <w:pStyle w:val="95"/>
            </w:pPr>
          </w:p>
        </w:tc>
        <w:tc>
          <w:tcPr>
            <w:tcW w:w="587" w:type="dxa"/>
            <w:vAlign w:val="center"/>
            <w:tcPrChange w:id="9875"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876"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9877"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continue"/>
            <w:vAlign w:val="center"/>
            <w:tcPrChange w:id="987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87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880" w:author="ZTE-Ma Zhifeng" w:date="2023-10-31T00:38:00Z">
            <w:trPr>
              <w:gridAfter w:val="1"/>
              <w:wAfter w:w="97" w:type="dxa"/>
              <w:trHeight w:val="223" w:hRule="atLeast"/>
              <w:jc w:val="center"/>
            </w:trPr>
          </w:trPrChange>
        </w:trPr>
        <w:tc>
          <w:tcPr>
            <w:tcW w:w="1392" w:type="dxa"/>
            <w:gridSpan w:val="3"/>
            <w:vMerge w:val="continue"/>
            <w:vAlign w:val="center"/>
            <w:tcPrChange w:id="988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88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883" w:author="ZTE-Ma Zhifeng" w:date="2023-10-31T00:38:00Z">
              <w:tcPr>
                <w:tcW w:w="818" w:type="dxa"/>
                <w:gridSpan w:val="6"/>
                <w:shd w:val="clear" w:color="auto" w:fill="auto"/>
              </w:tcPr>
            </w:tcPrChange>
          </w:tcPr>
          <w:p>
            <w:pPr>
              <w:pStyle w:val="95"/>
              <w:rPr>
                <w:rFonts w:cs="Arial"/>
                <w:lang w:eastAsia="zh-CN"/>
              </w:rPr>
            </w:pPr>
            <w:r>
              <w:t>32</w:t>
            </w:r>
          </w:p>
        </w:tc>
        <w:tc>
          <w:tcPr>
            <w:tcW w:w="596" w:type="dxa"/>
            <w:gridSpan w:val="4"/>
            <w:shd w:val="clear" w:color="auto" w:fill="auto"/>
            <w:tcPrChange w:id="9884" w:author="ZTE-Ma Zhifeng" w:date="2023-10-31T00:38:00Z">
              <w:tcPr>
                <w:tcW w:w="594" w:type="dxa"/>
                <w:gridSpan w:val="6"/>
                <w:shd w:val="clear" w:color="auto" w:fill="auto"/>
              </w:tcPr>
            </w:tcPrChange>
          </w:tcPr>
          <w:p>
            <w:pPr>
              <w:pStyle w:val="95"/>
            </w:pPr>
          </w:p>
        </w:tc>
        <w:tc>
          <w:tcPr>
            <w:tcW w:w="594" w:type="dxa"/>
            <w:gridSpan w:val="4"/>
            <w:tcPrChange w:id="9885" w:author="ZTE-Ma Zhifeng" w:date="2023-10-31T00:38:00Z">
              <w:tcPr>
                <w:tcW w:w="594" w:type="dxa"/>
                <w:gridSpan w:val="5"/>
              </w:tcPr>
            </w:tcPrChange>
          </w:tcPr>
          <w:p>
            <w:pPr>
              <w:pStyle w:val="95"/>
            </w:pPr>
          </w:p>
        </w:tc>
        <w:tc>
          <w:tcPr>
            <w:tcW w:w="596" w:type="dxa"/>
            <w:gridSpan w:val="3"/>
            <w:vAlign w:val="center"/>
            <w:tcPrChange w:id="9886"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887"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888" w:author="ZTE-Ma Zhifeng" w:date="2023-10-31T00:38:00Z">
              <w:tcPr>
                <w:tcW w:w="599" w:type="dxa"/>
                <w:vAlign w:val="center"/>
              </w:tcPr>
            </w:tcPrChange>
          </w:tcPr>
          <w:p>
            <w:pPr>
              <w:pStyle w:val="95"/>
              <w:rPr>
                <w:rFonts w:cs="Arial"/>
              </w:rPr>
            </w:pPr>
            <w:r>
              <w:t>Yes</w:t>
            </w:r>
          </w:p>
        </w:tc>
        <w:tc>
          <w:tcPr>
            <w:tcW w:w="599" w:type="dxa"/>
            <w:gridSpan w:val="2"/>
            <w:vAlign w:val="center"/>
            <w:tcPrChange w:id="9889"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continue"/>
            <w:vAlign w:val="center"/>
            <w:tcPrChange w:id="989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89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892" w:author="ZTE-Ma Zhifeng" w:date="2023-10-31T00:38:00Z">
            <w:trPr>
              <w:gridAfter w:val="1"/>
              <w:wAfter w:w="97" w:type="dxa"/>
              <w:trHeight w:val="223" w:hRule="atLeast"/>
              <w:jc w:val="center"/>
            </w:trPr>
          </w:trPrChange>
        </w:trPr>
        <w:tc>
          <w:tcPr>
            <w:tcW w:w="1392" w:type="dxa"/>
            <w:gridSpan w:val="3"/>
            <w:tcBorders>
              <w:bottom w:val="nil"/>
            </w:tcBorders>
            <w:vAlign w:val="center"/>
            <w:tcPrChange w:id="9893" w:author="ZTE-Ma Zhifeng" w:date="2023-10-31T00:38:00Z">
              <w:tcPr>
                <w:tcW w:w="1396" w:type="dxa"/>
                <w:gridSpan w:val="7"/>
                <w:tcBorders>
                  <w:bottom w:val="nil"/>
                </w:tcBorders>
                <w:vAlign w:val="center"/>
              </w:tcPr>
            </w:tcPrChange>
          </w:tcPr>
          <w:p>
            <w:pPr>
              <w:pStyle w:val="95"/>
            </w:pPr>
            <w:r>
              <w:rPr>
                <w:lang w:eastAsia="ko-KR"/>
              </w:rPr>
              <w:t>CA_3C-7A-</w:t>
            </w:r>
            <w:r>
              <w:rPr>
                <w:lang w:eastAsia="zh-CN"/>
              </w:rPr>
              <w:t>32</w:t>
            </w:r>
            <w:r>
              <w:rPr>
                <w:lang w:eastAsia="ko-KR"/>
              </w:rPr>
              <w:t>A</w:t>
            </w:r>
          </w:p>
        </w:tc>
        <w:tc>
          <w:tcPr>
            <w:tcW w:w="1487" w:type="dxa"/>
            <w:gridSpan w:val="2"/>
            <w:tcBorders>
              <w:bottom w:val="nil"/>
            </w:tcBorders>
            <w:vAlign w:val="center"/>
            <w:tcPrChange w:id="9894"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9895" w:author="ZTE-Ma Zhifeng" w:date="2023-10-31T00:38:00Z">
              <w:tcPr>
                <w:tcW w:w="818" w:type="dxa"/>
                <w:gridSpan w:val="6"/>
                <w:shd w:val="clear" w:color="auto" w:fill="auto"/>
                <w:vAlign w:val="center"/>
              </w:tcPr>
            </w:tcPrChange>
          </w:tcPr>
          <w:p>
            <w:pPr>
              <w:pStyle w:val="95"/>
            </w:pPr>
            <w:r>
              <w:t>3</w:t>
            </w:r>
          </w:p>
        </w:tc>
        <w:tc>
          <w:tcPr>
            <w:tcW w:w="3578" w:type="dxa"/>
            <w:gridSpan w:val="15"/>
            <w:shd w:val="clear" w:color="auto" w:fill="auto"/>
            <w:tcPrChange w:id="9896" w:author="ZTE-Ma Zhifeng" w:date="2023-10-31T00:38:00Z">
              <w:tcPr>
                <w:tcW w:w="3574" w:type="dxa"/>
                <w:gridSpan w:val="19"/>
                <w:shd w:val="clear" w:color="auto" w:fill="auto"/>
              </w:tcPr>
            </w:tcPrChange>
          </w:tcPr>
          <w:p>
            <w:pPr>
              <w:pStyle w:val="95"/>
              <w:rPr>
                <w:bCs/>
              </w:rPr>
            </w:pPr>
            <w:r>
              <w:rPr>
                <w:lang w:eastAsia="ko-KR"/>
              </w:rPr>
              <w:t>See CA_3C Bandwidth combination set 0 in Table 5.</w:t>
            </w:r>
            <w:r>
              <w:rPr>
                <w:lang w:eastAsia="zh-TW"/>
              </w:rPr>
              <w:t>4.2</w:t>
            </w:r>
            <w:r>
              <w:rPr>
                <w:lang w:eastAsia="ko-KR"/>
              </w:rPr>
              <w:t>A.1-1</w:t>
            </w:r>
          </w:p>
        </w:tc>
        <w:tc>
          <w:tcPr>
            <w:tcW w:w="1187" w:type="dxa"/>
            <w:gridSpan w:val="2"/>
            <w:tcBorders>
              <w:bottom w:val="nil"/>
            </w:tcBorders>
            <w:vAlign w:val="center"/>
            <w:tcPrChange w:id="9897"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9898"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899"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9900" w:author="ZTE-Ma Zhifeng" w:date="2023-10-31T00:38:00Z">
              <w:tcPr>
                <w:tcW w:w="1396" w:type="dxa"/>
                <w:gridSpan w:val="7"/>
                <w:tcBorders>
                  <w:top w:val="nil"/>
                  <w:bottom w:val="nil"/>
                </w:tcBorders>
                <w:vAlign w:val="center"/>
              </w:tcPr>
            </w:tcPrChange>
          </w:tcPr>
          <w:p>
            <w:pPr>
              <w:pStyle w:val="95"/>
              <w:rPr>
                <w:lang w:eastAsia="zh-CN"/>
              </w:rPr>
            </w:pPr>
          </w:p>
        </w:tc>
        <w:tc>
          <w:tcPr>
            <w:tcW w:w="1487" w:type="dxa"/>
            <w:gridSpan w:val="2"/>
            <w:tcBorders>
              <w:top w:val="nil"/>
              <w:bottom w:val="nil"/>
            </w:tcBorders>
            <w:vAlign w:val="center"/>
            <w:tcPrChange w:id="9901"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tcPrChange w:id="9902" w:author="ZTE-Ma Zhifeng" w:date="2023-10-31T00:38:00Z">
              <w:tcPr>
                <w:tcW w:w="818" w:type="dxa"/>
                <w:gridSpan w:val="6"/>
                <w:shd w:val="clear" w:color="auto" w:fill="auto"/>
              </w:tcPr>
            </w:tcPrChange>
          </w:tcPr>
          <w:p>
            <w:pPr>
              <w:pStyle w:val="95"/>
              <w:rPr>
                <w:rFonts w:cs="Arial"/>
                <w:lang w:eastAsia="zh-CN"/>
              </w:rPr>
            </w:pPr>
            <w:r>
              <w:t>7</w:t>
            </w:r>
          </w:p>
        </w:tc>
        <w:tc>
          <w:tcPr>
            <w:tcW w:w="596" w:type="dxa"/>
            <w:gridSpan w:val="4"/>
            <w:shd w:val="clear" w:color="auto" w:fill="auto"/>
            <w:tcPrChange w:id="9903" w:author="ZTE-Ma Zhifeng" w:date="2023-10-31T00:38:00Z">
              <w:tcPr>
                <w:tcW w:w="594" w:type="dxa"/>
                <w:gridSpan w:val="6"/>
                <w:shd w:val="clear" w:color="auto" w:fill="auto"/>
              </w:tcPr>
            </w:tcPrChange>
          </w:tcPr>
          <w:p>
            <w:pPr>
              <w:pStyle w:val="95"/>
            </w:pPr>
          </w:p>
        </w:tc>
        <w:tc>
          <w:tcPr>
            <w:tcW w:w="594" w:type="dxa"/>
            <w:gridSpan w:val="4"/>
            <w:tcPrChange w:id="9904" w:author="ZTE-Ma Zhifeng" w:date="2023-10-31T00:38:00Z">
              <w:tcPr>
                <w:tcW w:w="594" w:type="dxa"/>
                <w:gridSpan w:val="5"/>
              </w:tcPr>
            </w:tcPrChange>
          </w:tcPr>
          <w:p>
            <w:pPr>
              <w:pStyle w:val="95"/>
            </w:pPr>
          </w:p>
        </w:tc>
        <w:tc>
          <w:tcPr>
            <w:tcW w:w="596" w:type="dxa"/>
            <w:gridSpan w:val="3"/>
            <w:vAlign w:val="center"/>
            <w:tcPrChange w:id="9905" w:author="ZTE-Ma Zhifeng" w:date="2023-10-31T00:38:00Z">
              <w:tcPr>
                <w:tcW w:w="594" w:type="dxa"/>
                <w:gridSpan w:val="3"/>
                <w:vAlign w:val="center"/>
              </w:tcPr>
            </w:tcPrChange>
          </w:tcPr>
          <w:p>
            <w:pPr>
              <w:pStyle w:val="95"/>
            </w:pPr>
          </w:p>
        </w:tc>
        <w:tc>
          <w:tcPr>
            <w:tcW w:w="587" w:type="dxa"/>
            <w:vAlign w:val="center"/>
            <w:tcPrChange w:id="9906"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907"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9908"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bottom w:val="nil"/>
            </w:tcBorders>
            <w:vAlign w:val="center"/>
            <w:tcPrChange w:id="9909"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991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911" w:author="ZTE-Ma Zhifeng" w:date="2023-10-31T00:38:00Z">
            <w:trPr>
              <w:gridAfter w:val="1"/>
              <w:wAfter w:w="97" w:type="dxa"/>
              <w:trHeight w:val="223" w:hRule="atLeast"/>
              <w:jc w:val="center"/>
            </w:trPr>
          </w:trPrChange>
        </w:trPr>
        <w:tc>
          <w:tcPr>
            <w:tcW w:w="1392" w:type="dxa"/>
            <w:gridSpan w:val="3"/>
            <w:tcBorders>
              <w:top w:val="nil"/>
            </w:tcBorders>
            <w:vAlign w:val="center"/>
            <w:tcPrChange w:id="9912" w:author="ZTE-Ma Zhifeng" w:date="2023-10-31T00:38:00Z">
              <w:tcPr>
                <w:tcW w:w="1396" w:type="dxa"/>
                <w:gridSpan w:val="7"/>
                <w:tcBorders>
                  <w:top w:val="nil"/>
                </w:tcBorders>
                <w:vAlign w:val="center"/>
              </w:tcPr>
            </w:tcPrChange>
          </w:tcPr>
          <w:p>
            <w:pPr>
              <w:pStyle w:val="95"/>
              <w:rPr>
                <w:lang w:eastAsia="zh-CN"/>
              </w:rPr>
            </w:pPr>
          </w:p>
        </w:tc>
        <w:tc>
          <w:tcPr>
            <w:tcW w:w="1487" w:type="dxa"/>
            <w:gridSpan w:val="2"/>
            <w:tcBorders>
              <w:top w:val="nil"/>
            </w:tcBorders>
            <w:vAlign w:val="center"/>
            <w:tcPrChange w:id="9913"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tcPrChange w:id="9914" w:author="ZTE-Ma Zhifeng" w:date="2023-10-31T00:38:00Z">
              <w:tcPr>
                <w:tcW w:w="818" w:type="dxa"/>
                <w:gridSpan w:val="6"/>
                <w:shd w:val="clear" w:color="auto" w:fill="auto"/>
              </w:tcPr>
            </w:tcPrChange>
          </w:tcPr>
          <w:p>
            <w:pPr>
              <w:pStyle w:val="95"/>
              <w:rPr>
                <w:rFonts w:cs="Arial"/>
                <w:lang w:eastAsia="zh-CN"/>
              </w:rPr>
            </w:pPr>
            <w:r>
              <w:t>32</w:t>
            </w:r>
          </w:p>
        </w:tc>
        <w:tc>
          <w:tcPr>
            <w:tcW w:w="596" w:type="dxa"/>
            <w:gridSpan w:val="4"/>
            <w:shd w:val="clear" w:color="auto" w:fill="auto"/>
            <w:tcPrChange w:id="9915" w:author="ZTE-Ma Zhifeng" w:date="2023-10-31T00:38:00Z">
              <w:tcPr>
                <w:tcW w:w="594" w:type="dxa"/>
                <w:gridSpan w:val="6"/>
                <w:shd w:val="clear" w:color="auto" w:fill="auto"/>
              </w:tcPr>
            </w:tcPrChange>
          </w:tcPr>
          <w:p>
            <w:pPr>
              <w:pStyle w:val="95"/>
            </w:pPr>
          </w:p>
        </w:tc>
        <w:tc>
          <w:tcPr>
            <w:tcW w:w="594" w:type="dxa"/>
            <w:gridSpan w:val="4"/>
            <w:tcPrChange w:id="9916" w:author="ZTE-Ma Zhifeng" w:date="2023-10-31T00:38:00Z">
              <w:tcPr>
                <w:tcW w:w="594" w:type="dxa"/>
                <w:gridSpan w:val="5"/>
              </w:tcPr>
            </w:tcPrChange>
          </w:tcPr>
          <w:p>
            <w:pPr>
              <w:pStyle w:val="95"/>
            </w:pPr>
          </w:p>
        </w:tc>
        <w:tc>
          <w:tcPr>
            <w:tcW w:w="596" w:type="dxa"/>
            <w:gridSpan w:val="3"/>
            <w:vAlign w:val="center"/>
            <w:tcPrChange w:id="991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918"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919" w:author="ZTE-Ma Zhifeng" w:date="2023-10-31T00:38:00Z">
              <w:tcPr>
                <w:tcW w:w="599" w:type="dxa"/>
                <w:vAlign w:val="center"/>
              </w:tcPr>
            </w:tcPrChange>
          </w:tcPr>
          <w:p>
            <w:pPr>
              <w:pStyle w:val="95"/>
              <w:rPr>
                <w:rFonts w:cs="Arial"/>
              </w:rPr>
            </w:pPr>
            <w:r>
              <w:t>Yes</w:t>
            </w:r>
          </w:p>
        </w:tc>
        <w:tc>
          <w:tcPr>
            <w:tcW w:w="599" w:type="dxa"/>
            <w:gridSpan w:val="2"/>
            <w:vAlign w:val="center"/>
            <w:tcPrChange w:id="9920" w:author="ZTE-Ma Zhifeng" w:date="2023-10-31T00:38:00Z">
              <w:tcPr>
                <w:tcW w:w="599" w:type="dxa"/>
                <w:gridSpan w:val="2"/>
                <w:vAlign w:val="center"/>
              </w:tcPr>
            </w:tcPrChange>
          </w:tcPr>
          <w:p>
            <w:pPr>
              <w:pStyle w:val="95"/>
              <w:rPr>
                <w:rFonts w:cs="Arial"/>
                <w:lang w:eastAsia="zh-CN"/>
              </w:rPr>
            </w:pPr>
            <w:r>
              <w:t>Yes</w:t>
            </w:r>
          </w:p>
        </w:tc>
        <w:tc>
          <w:tcPr>
            <w:tcW w:w="1187" w:type="dxa"/>
            <w:gridSpan w:val="2"/>
            <w:tcBorders>
              <w:top w:val="nil"/>
            </w:tcBorders>
            <w:vAlign w:val="center"/>
            <w:tcPrChange w:id="9921"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9922"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923" w:author="ZTE-Ma Zhifeng" w:date="2023-10-31T00:38:00Z">
            <w:trPr>
              <w:gridAfter w:val="1"/>
              <w:wAfter w:w="97" w:type="dxa"/>
              <w:trHeight w:val="223" w:hRule="atLeast"/>
              <w:jc w:val="center"/>
            </w:trPr>
          </w:trPrChange>
        </w:trPr>
        <w:tc>
          <w:tcPr>
            <w:tcW w:w="1392" w:type="dxa"/>
            <w:gridSpan w:val="3"/>
            <w:vMerge w:val="restart"/>
            <w:vAlign w:val="center"/>
            <w:tcPrChange w:id="9924" w:author="ZTE-Ma Zhifeng" w:date="2023-10-31T00:38:00Z">
              <w:tcPr>
                <w:tcW w:w="1396" w:type="dxa"/>
                <w:gridSpan w:val="7"/>
                <w:vMerge w:val="restart"/>
                <w:vAlign w:val="center"/>
              </w:tcPr>
            </w:tcPrChange>
          </w:tcPr>
          <w:p>
            <w:pPr>
              <w:pStyle w:val="95"/>
            </w:pPr>
            <w:r>
              <w:t>CA_3A-7A-38A</w:t>
            </w:r>
            <w:r>
              <w:rPr>
                <w:vertAlign w:val="superscript"/>
              </w:rPr>
              <w:t>7</w:t>
            </w:r>
          </w:p>
        </w:tc>
        <w:tc>
          <w:tcPr>
            <w:tcW w:w="1487" w:type="dxa"/>
            <w:gridSpan w:val="2"/>
            <w:vMerge w:val="restart"/>
            <w:vAlign w:val="center"/>
            <w:tcPrChange w:id="9925"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9926"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9927" w:author="ZTE-Ma Zhifeng" w:date="2023-10-31T00:38:00Z">
              <w:tcPr>
                <w:tcW w:w="594" w:type="dxa"/>
                <w:gridSpan w:val="6"/>
                <w:shd w:val="clear" w:color="auto" w:fill="auto"/>
              </w:tcPr>
            </w:tcPrChange>
          </w:tcPr>
          <w:p>
            <w:pPr>
              <w:pStyle w:val="95"/>
            </w:pPr>
          </w:p>
        </w:tc>
        <w:tc>
          <w:tcPr>
            <w:tcW w:w="594" w:type="dxa"/>
            <w:gridSpan w:val="4"/>
            <w:tcPrChange w:id="9928" w:author="ZTE-Ma Zhifeng" w:date="2023-10-31T00:38:00Z">
              <w:tcPr>
                <w:tcW w:w="594" w:type="dxa"/>
                <w:gridSpan w:val="5"/>
              </w:tcPr>
            </w:tcPrChange>
          </w:tcPr>
          <w:p>
            <w:pPr>
              <w:pStyle w:val="95"/>
            </w:pPr>
          </w:p>
        </w:tc>
        <w:tc>
          <w:tcPr>
            <w:tcW w:w="596" w:type="dxa"/>
            <w:gridSpan w:val="3"/>
            <w:vAlign w:val="center"/>
            <w:tcPrChange w:id="9929" w:author="ZTE-Ma Zhifeng" w:date="2023-10-31T00:38:00Z">
              <w:tcPr>
                <w:tcW w:w="594" w:type="dxa"/>
                <w:gridSpan w:val="3"/>
                <w:vAlign w:val="center"/>
              </w:tcPr>
            </w:tcPrChange>
          </w:tcPr>
          <w:p>
            <w:pPr>
              <w:pStyle w:val="95"/>
            </w:pPr>
            <w:r>
              <w:t>Yes</w:t>
            </w:r>
          </w:p>
        </w:tc>
        <w:tc>
          <w:tcPr>
            <w:tcW w:w="587" w:type="dxa"/>
            <w:vAlign w:val="center"/>
            <w:tcPrChange w:id="9930" w:author="ZTE-Ma Zhifeng" w:date="2023-10-31T00:38:00Z">
              <w:tcPr>
                <w:tcW w:w="594" w:type="dxa"/>
                <w:gridSpan w:val="2"/>
                <w:vAlign w:val="center"/>
              </w:tcPr>
            </w:tcPrChange>
          </w:tcPr>
          <w:p>
            <w:pPr>
              <w:pStyle w:val="95"/>
            </w:pPr>
            <w:r>
              <w:t>Yes</w:t>
            </w:r>
          </w:p>
        </w:tc>
        <w:tc>
          <w:tcPr>
            <w:tcW w:w="606" w:type="dxa"/>
            <w:vAlign w:val="center"/>
            <w:tcPrChange w:id="9931" w:author="ZTE-Ma Zhifeng" w:date="2023-10-31T00:38:00Z">
              <w:tcPr>
                <w:tcW w:w="599" w:type="dxa"/>
                <w:vAlign w:val="center"/>
              </w:tcPr>
            </w:tcPrChange>
          </w:tcPr>
          <w:p>
            <w:pPr>
              <w:pStyle w:val="95"/>
            </w:pPr>
            <w:r>
              <w:t>Yes</w:t>
            </w:r>
          </w:p>
        </w:tc>
        <w:tc>
          <w:tcPr>
            <w:tcW w:w="599" w:type="dxa"/>
            <w:gridSpan w:val="2"/>
            <w:vAlign w:val="center"/>
            <w:tcPrChange w:id="9932"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9933"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993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935" w:author="ZTE-Ma Zhifeng" w:date="2023-10-31T00:38:00Z">
            <w:trPr>
              <w:gridAfter w:val="1"/>
              <w:wAfter w:w="97" w:type="dxa"/>
              <w:trHeight w:val="223" w:hRule="atLeast"/>
              <w:jc w:val="center"/>
            </w:trPr>
          </w:trPrChange>
        </w:trPr>
        <w:tc>
          <w:tcPr>
            <w:tcW w:w="1392" w:type="dxa"/>
            <w:gridSpan w:val="3"/>
            <w:vMerge w:val="continue"/>
            <w:vAlign w:val="center"/>
            <w:tcPrChange w:id="993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93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938" w:author="ZTE-Ma Zhifeng" w:date="2023-10-31T00:38:00Z">
              <w:tcPr>
                <w:tcW w:w="818" w:type="dxa"/>
                <w:gridSpan w:val="6"/>
                <w:shd w:val="clear" w:color="auto" w:fill="auto"/>
              </w:tcPr>
            </w:tcPrChange>
          </w:tcPr>
          <w:p>
            <w:pPr>
              <w:pStyle w:val="95"/>
              <w:rPr>
                <w:lang w:eastAsia="zh-CN"/>
              </w:rPr>
            </w:pPr>
            <w:r>
              <w:t>7</w:t>
            </w:r>
          </w:p>
        </w:tc>
        <w:tc>
          <w:tcPr>
            <w:tcW w:w="596" w:type="dxa"/>
            <w:gridSpan w:val="4"/>
            <w:shd w:val="clear" w:color="auto" w:fill="auto"/>
            <w:tcPrChange w:id="9939" w:author="ZTE-Ma Zhifeng" w:date="2023-10-31T00:38:00Z">
              <w:tcPr>
                <w:tcW w:w="594" w:type="dxa"/>
                <w:gridSpan w:val="6"/>
                <w:shd w:val="clear" w:color="auto" w:fill="auto"/>
              </w:tcPr>
            </w:tcPrChange>
          </w:tcPr>
          <w:p>
            <w:pPr>
              <w:pStyle w:val="95"/>
            </w:pPr>
          </w:p>
        </w:tc>
        <w:tc>
          <w:tcPr>
            <w:tcW w:w="594" w:type="dxa"/>
            <w:gridSpan w:val="4"/>
            <w:tcPrChange w:id="9940" w:author="ZTE-Ma Zhifeng" w:date="2023-10-31T00:38:00Z">
              <w:tcPr>
                <w:tcW w:w="594" w:type="dxa"/>
                <w:gridSpan w:val="5"/>
              </w:tcPr>
            </w:tcPrChange>
          </w:tcPr>
          <w:p>
            <w:pPr>
              <w:pStyle w:val="95"/>
            </w:pPr>
          </w:p>
        </w:tc>
        <w:tc>
          <w:tcPr>
            <w:tcW w:w="596" w:type="dxa"/>
            <w:gridSpan w:val="3"/>
            <w:vAlign w:val="center"/>
            <w:tcPrChange w:id="9941" w:author="ZTE-Ma Zhifeng" w:date="2023-10-31T00:38:00Z">
              <w:tcPr>
                <w:tcW w:w="594" w:type="dxa"/>
                <w:gridSpan w:val="3"/>
                <w:vAlign w:val="center"/>
              </w:tcPr>
            </w:tcPrChange>
          </w:tcPr>
          <w:p>
            <w:pPr>
              <w:pStyle w:val="95"/>
            </w:pPr>
          </w:p>
        </w:tc>
        <w:tc>
          <w:tcPr>
            <w:tcW w:w="587" w:type="dxa"/>
            <w:vAlign w:val="center"/>
            <w:tcPrChange w:id="9942" w:author="ZTE-Ma Zhifeng" w:date="2023-10-31T00:38:00Z">
              <w:tcPr>
                <w:tcW w:w="594" w:type="dxa"/>
                <w:gridSpan w:val="2"/>
                <w:vAlign w:val="center"/>
              </w:tcPr>
            </w:tcPrChange>
          </w:tcPr>
          <w:p>
            <w:pPr>
              <w:pStyle w:val="95"/>
            </w:pPr>
            <w:r>
              <w:t>Yes</w:t>
            </w:r>
          </w:p>
        </w:tc>
        <w:tc>
          <w:tcPr>
            <w:tcW w:w="606" w:type="dxa"/>
            <w:vAlign w:val="center"/>
            <w:tcPrChange w:id="9943" w:author="ZTE-Ma Zhifeng" w:date="2023-10-31T00:38:00Z">
              <w:tcPr>
                <w:tcW w:w="599" w:type="dxa"/>
                <w:vAlign w:val="center"/>
              </w:tcPr>
            </w:tcPrChange>
          </w:tcPr>
          <w:p>
            <w:pPr>
              <w:pStyle w:val="95"/>
            </w:pPr>
            <w:r>
              <w:t>Yes</w:t>
            </w:r>
          </w:p>
        </w:tc>
        <w:tc>
          <w:tcPr>
            <w:tcW w:w="599" w:type="dxa"/>
            <w:gridSpan w:val="2"/>
            <w:vAlign w:val="center"/>
            <w:tcPrChange w:id="9944"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994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94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947" w:author="ZTE-Ma Zhifeng" w:date="2023-10-31T00:38:00Z">
            <w:trPr>
              <w:gridAfter w:val="1"/>
              <w:wAfter w:w="97" w:type="dxa"/>
              <w:trHeight w:val="223" w:hRule="atLeast"/>
              <w:jc w:val="center"/>
            </w:trPr>
          </w:trPrChange>
        </w:trPr>
        <w:tc>
          <w:tcPr>
            <w:tcW w:w="1392" w:type="dxa"/>
            <w:gridSpan w:val="3"/>
            <w:vMerge w:val="continue"/>
            <w:vAlign w:val="center"/>
            <w:tcPrChange w:id="994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94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950" w:author="ZTE-Ma Zhifeng" w:date="2023-10-31T00:38:00Z">
              <w:tcPr>
                <w:tcW w:w="818" w:type="dxa"/>
                <w:gridSpan w:val="6"/>
                <w:shd w:val="clear" w:color="auto" w:fill="auto"/>
              </w:tcPr>
            </w:tcPrChange>
          </w:tcPr>
          <w:p>
            <w:pPr>
              <w:pStyle w:val="95"/>
              <w:rPr>
                <w:lang w:eastAsia="zh-CN"/>
              </w:rPr>
            </w:pPr>
            <w:r>
              <w:t>38</w:t>
            </w:r>
          </w:p>
        </w:tc>
        <w:tc>
          <w:tcPr>
            <w:tcW w:w="596" w:type="dxa"/>
            <w:gridSpan w:val="4"/>
            <w:shd w:val="clear" w:color="auto" w:fill="auto"/>
            <w:tcPrChange w:id="9951" w:author="ZTE-Ma Zhifeng" w:date="2023-10-31T00:38:00Z">
              <w:tcPr>
                <w:tcW w:w="594" w:type="dxa"/>
                <w:gridSpan w:val="6"/>
                <w:shd w:val="clear" w:color="auto" w:fill="auto"/>
              </w:tcPr>
            </w:tcPrChange>
          </w:tcPr>
          <w:p>
            <w:pPr>
              <w:pStyle w:val="95"/>
            </w:pPr>
          </w:p>
        </w:tc>
        <w:tc>
          <w:tcPr>
            <w:tcW w:w="594" w:type="dxa"/>
            <w:gridSpan w:val="4"/>
            <w:tcPrChange w:id="9952" w:author="ZTE-Ma Zhifeng" w:date="2023-10-31T00:38:00Z">
              <w:tcPr>
                <w:tcW w:w="594" w:type="dxa"/>
                <w:gridSpan w:val="5"/>
              </w:tcPr>
            </w:tcPrChange>
          </w:tcPr>
          <w:p>
            <w:pPr>
              <w:pStyle w:val="95"/>
            </w:pPr>
          </w:p>
        </w:tc>
        <w:tc>
          <w:tcPr>
            <w:tcW w:w="596" w:type="dxa"/>
            <w:gridSpan w:val="3"/>
            <w:vAlign w:val="center"/>
            <w:tcPrChange w:id="9953" w:author="ZTE-Ma Zhifeng" w:date="2023-10-31T00:38:00Z">
              <w:tcPr>
                <w:tcW w:w="594" w:type="dxa"/>
                <w:gridSpan w:val="3"/>
                <w:vAlign w:val="center"/>
              </w:tcPr>
            </w:tcPrChange>
          </w:tcPr>
          <w:p>
            <w:pPr>
              <w:pStyle w:val="95"/>
            </w:pPr>
            <w:r>
              <w:t>Yes</w:t>
            </w:r>
          </w:p>
        </w:tc>
        <w:tc>
          <w:tcPr>
            <w:tcW w:w="587" w:type="dxa"/>
            <w:vAlign w:val="center"/>
            <w:tcPrChange w:id="9954" w:author="ZTE-Ma Zhifeng" w:date="2023-10-31T00:38:00Z">
              <w:tcPr>
                <w:tcW w:w="594" w:type="dxa"/>
                <w:gridSpan w:val="2"/>
                <w:vAlign w:val="center"/>
              </w:tcPr>
            </w:tcPrChange>
          </w:tcPr>
          <w:p>
            <w:pPr>
              <w:pStyle w:val="95"/>
            </w:pPr>
            <w:r>
              <w:t>Yes</w:t>
            </w:r>
          </w:p>
        </w:tc>
        <w:tc>
          <w:tcPr>
            <w:tcW w:w="606" w:type="dxa"/>
            <w:vAlign w:val="center"/>
            <w:tcPrChange w:id="9955" w:author="ZTE-Ma Zhifeng" w:date="2023-10-31T00:38:00Z">
              <w:tcPr>
                <w:tcW w:w="599" w:type="dxa"/>
                <w:vAlign w:val="center"/>
              </w:tcPr>
            </w:tcPrChange>
          </w:tcPr>
          <w:p>
            <w:pPr>
              <w:pStyle w:val="95"/>
            </w:pPr>
            <w:r>
              <w:t>Yes</w:t>
            </w:r>
          </w:p>
        </w:tc>
        <w:tc>
          <w:tcPr>
            <w:tcW w:w="599" w:type="dxa"/>
            <w:gridSpan w:val="2"/>
            <w:vAlign w:val="center"/>
            <w:tcPrChange w:id="9956"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995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95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959" w:author="ZTE-Ma Zhifeng" w:date="2023-10-31T00:38:00Z">
            <w:trPr>
              <w:gridAfter w:val="1"/>
              <w:wAfter w:w="97" w:type="dxa"/>
              <w:trHeight w:val="223" w:hRule="atLeast"/>
              <w:jc w:val="center"/>
            </w:trPr>
          </w:trPrChange>
        </w:trPr>
        <w:tc>
          <w:tcPr>
            <w:tcW w:w="1392" w:type="dxa"/>
            <w:gridSpan w:val="3"/>
            <w:tcBorders>
              <w:bottom w:val="nil"/>
            </w:tcBorders>
            <w:vAlign w:val="center"/>
            <w:tcPrChange w:id="9960" w:author="ZTE-Ma Zhifeng" w:date="2023-10-31T00:38:00Z">
              <w:tcPr>
                <w:tcW w:w="1396" w:type="dxa"/>
                <w:gridSpan w:val="7"/>
                <w:tcBorders>
                  <w:bottom w:val="nil"/>
                </w:tcBorders>
                <w:vAlign w:val="center"/>
              </w:tcPr>
            </w:tcPrChange>
          </w:tcPr>
          <w:p>
            <w:pPr>
              <w:pStyle w:val="95"/>
            </w:pPr>
            <w:r>
              <w:rPr>
                <w:lang w:eastAsia="ko-KR"/>
              </w:rPr>
              <w:t>CA_3C-7A-38A</w:t>
            </w:r>
            <w:r>
              <w:rPr>
                <w:vertAlign w:val="superscript"/>
                <w:lang w:eastAsia="ko-KR"/>
              </w:rPr>
              <w:t>7</w:t>
            </w:r>
          </w:p>
        </w:tc>
        <w:tc>
          <w:tcPr>
            <w:tcW w:w="1487" w:type="dxa"/>
            <w:gridSpan w:val="2"/>
            <w:tcBorders>
              <w:bottom w:val="nil"/>
            </w:tcBorders>
            <w:vAlign w:val="center"/>
            <w:tcPrChange w:id="9961"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9962" w:author="ZTE-Ma Zhifeng" w:date="2023-10-31T00:38:00Z">
              <w:tcPr>
                <w:tcW w:w="818" w:type="dxa"/>
                <w:gridSpan w:val="6"/>
                <w:shd w:val="clear" w:color="auto" w:fill="auto"/>
                <w:vAlign w:val="center"/>
              </w:tcPr>
            </w:tcPrChange>
          </w:tcPr>
          <w:p>
            <w:pPr>
              <w:pStyle w:val="95"/>
            </w:pPr>
            <w:r>
              <w:rPr>
                <w:lang w:eastAsia="ko-KR"/>
              </w:rPr>
              <w:t>3</w:t>
            </w:r>
          </w:p>
        </w:tc>
        <w:tc>
          <w:tcPr>
            <w:tcW w:w="3578" w:type="dxa"/>
            <w:gridSpan w:val="15"/>
            <w:shd w:val="clear" w:color="auto" w:fill="auto"/>
            <w:tcPrChange w:id="9963" w:author="ZTE-Ma Zhifeng" w:date="2023-10-31T00:38:00Z">
              <w:tcPr>
                <w:tcW w:w="3574" w:type="dxa"/>
                <w:gridSpan w:val="19"/>
                <w:shd w:val="clear" w:color="auto" w:fill="auto"/>
              </w:tcPr>
            </w:tcPrChange>
          </w:tcPr>
          <w:p>
            <w:pPr>
              <w:pStyle w:val="95"/>
              <w:rPr>
                <w:bCs/>
              </w:rPr>
            </w:pPr>
            <w:r>
              <w:rPr>
                <w:lang w:eastAsia="ko-KR"/>
              </w:rPr>
              <w:t>See CA_3C Bandwidth combination set 0 in Table 5.</w:t>
            </w:r>
            <w:r>
              <w:rPr>
                <w:lang w:eastAsia="zh-TW"/>
              </w:rPr>
              <w:t>4.2</w:t>
            </w:r>
            <w:r>
              <w:rPr>
                <w:lang w:eastAsia="ko-KR"/>
              </w:rPr>
              <w:t>A.1-1</w:t>
            </w:r>
          </w:p>
        </w:tc>
        <w:tc>
          <w:tcPr>
            <w:tcW w:w="1187" w:type="dxa"/>
            <w:gridSpan w:val="2"/>
            <w:tcBorders>
              <w:bottom w:val="nil"/>
            </w:tcBorders>
            <w:vAlign w:val="center"/>
            <w:tcPrChange w:id="9964"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9965"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966"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9967" w:author="ZTE-Ma Zhifeng" w:date="2023-10-31T00:38:00Z">
              <w:tcPr>
                <w:tcW w:w="1396" w:type="dxa"/>
                <w:gridSpan w:val="7"/>
                <w:tcBorders>
                  <w:top w:val="nil"/>
                  <w:bottom w:val="nil"/>
                </w:tcBorders>
                <w:vAlign w:val="center"/>
              </w:tcPr>
            </w:tcPrChange>
          </w:tcPr>
          <w:p>
            <w:pPr>
              <w:pStyle w:val="95"/>
              <w:rPr>
                <w:lang w:eastAsia="zh-CN"/>
              </w:rPr>
            </w:pPr>
          </w:p>
        </w:tc>
        <w:tc>
          <w:tcPr>
            <w:tcW w:w="1487" w:type="dxa"/>
            <w:gridSpan w:val="2"/>
            <w:tcBorders>
              <w:top w:val="nil"/>
              <w:bottom w:val="nil"/>
            </w:tcBorders>
            <w:vAlign w:val="center"/>
            <w:tcPrChange w:id="9968"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tcPrChange w:id="9969" w:author="ZTE-Ma Zhifeng" w:date="2023-10-31T00:38:00Z">
              <w:tcPr>
                <w:tcW w:w="818" w:type="dxa"/>
                <w:gridSpan w:val="6"/>
                <w:shd w:val="clear" w:color="auto" w:fill="auto"/>
              </w:tcPr>
            </w:tcPrChange>
          </w:tcPr>
          <w:p>
            <w:pPr>
              <w:pStyle w:val="95"/>
              <w:rPr>
                <w:lang w:eastAsia="zh-CN"/>
              </w:rPr>
            </w:pPr>
            <w:r>
              <w:rPr>
                <w:lang w:eastAsia="ko-KR"/>
              </w:rPr>
              <w:t>7</w:t>
            </w:r>
          </w:p>
        </w:tc>
        <w:tc>
          <w:tcPr>
            <w:tcW w:w="596" w:type="dxa"/>
            <w:gridSpan w:val="4"/>
            <w:shd w:val="clear" w:color="auto" w:fill="auto"/>
            <w:tcPrChange w:id="9970" w:author="ZTE-Ma Zhifeng" w:date="2023-10-31T00:38:00Z">
              <w:tcPr>
                <w:tcW w:w="594" w:type="dxa"/>
                <w:gridSpan w:val="6"/>
                <w:shd w:val="clear" w:color="auto" w:fill="auto"/>
              </w:tcPr>
            </w:tcPrChange>
          </w:tcPr>
          <w:p>
            <w:pPr>
              <w:pStyle w:val="95"/>
            </w:pPr>
          </w:p>
        </w:tc>
        <w:tc>
          <w:tcPr>
            <w:tcW w:w="594" w:type="dxa"/>
            <w:gridSpan w:val="4"/>
            <w:tcPrChange w:id="9971" w:author="ZTE-Ma Zhifeng" w:date="2023-10-31T00:38:00Z">
              <w:tcPr>
                <w:tcW w:w="594" w:type="dxa"/>
                <w:gridSpan w:val="5"/>
              </w:tcPr>
            </w:tcPrChange>
          </w:tcPr>
          <w:p>
            <w:pPr>
              <w:pStyle w:val="95"/>
            </w:pPr>
          </w:p>
        </w:tc>
        <w:tc>
          <w:tcPr>
            <w:tcW w:w="596" w:type="dxa"/>
            <w:gridSpan w:val="3"/>
            <w:vAlign w:val="center"/>
            <w:tcPrChange w:id="9972" w:author="ZTE-Ma Zhifeng" w:date="2023-10-31T00:38:00Z">
              <w:tcPr>
                <w:tcW w:w="594" w:type="dxa"/>
                <w:gridSpan w:val="3"/>
                <w:vAlign w:val="center"/>
              </w:tcPr>
            </w:tcPrChange>
          </w:tcPr>
          <w:p>
            <w:pPr>
              <w:pStyle w:val="95"/>
            </w:pPr>
          </w:p>
        </w:tc>
        <w:tc>
          <w:tcPr>
            <w:tcW w:w="587" w:type="dxa"/>
            <w:vAlign w:val="center"/>
            <w:tcPrChange w:id="9973" w:author="ZTE-Ma Zhifeng" w:date="2023-10-31T00:38:00Z">
              <w:tcPr>
                <w:tcW w:w="594" w:type="dxa"/>
                <w:gridSpan w:val="2"/>
                <w:vAlign w:val="center"/>
              </w:tcPr>
            </w:tcPrChange>
          </w:tcPr>
          <w:p>
            <w:pPr>
              <w:pStyle w:val="95"/>
            </w:pPr>
            <w:r>
              <w:rPr>
                <w:lang w:eastAsia="ko-KR"/>
              </w:rPr>
              <w:t>Yes</w:t>
            </w:r>
          </w:p>
        </w:tc>
        <w:tc>
          <w:tcPr>
            <w:tcW w:w="606" w:type="dxa"/>
            <w:vAlign w:val="center"/>
            <w:tcPrChange w:id="9974" w:author="ZTE-Ma Zhifeng" w:date="2023-10-31T00:38:00Z">
              <w:tcPr>
                <w:tcW w:w="599" w:type="dxa"/>
                <w:vAlign w:val="center"/>
              </w:tcPr>
            </w:tcPrChange>
          </w:tcPr>
          <w:p>
            <w:pPr>
              <w:pStyle w:val="95"/>
            </w:pPr>
            <w:r>
              <w:rPr>
                <w:lang w:eastAsia="ko-KR"/>
              </w:rPr>
              <w:t>Yes</w:t>
            </w:r>
          </w:p>
        </w:tc>
        <w:tc>
          <w:tcPr>
            <w:tcW w:w="599" w:type="dxa"/>
            <w:gridSpan w:val="2"/>
            <w:vAlign w:val="center"/>
            <w:tcPrChange w:id="9975"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tcBorders>
              <w:top w:val="nil"/>
              <w:bottom w:val="nil"/>
            </w:tcBorders>
            <w:vAlign w:val="center"/>
            <w:tcPrChange w:id="9976"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9977"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978" w:author="ZTE-Ma Zhifeng" w:date="2023-10-31T00:38:00Z">
            <w:trPr>
              <w:gridAfter w:val="1"/>
              <w:wAfter w:w="97" w:type="dxa"/>
              <w:trHeight w:val="223" w:hRule="atLeast"/>
              <w:jc w:val="center"/>
            </w:trPr>
          </w:trPrChange>
        </w:trPr>
        <w:tc>
          <w:tcPr>
            <w:tcW w:w="1392" w:type="dxa"/>
            <w:gridSpan w:val="3"/>
            <w:tcBorders>
              <w:top w:val="nil"/>
            </w:tcBorders>
            <w:vAlign w:val="center"/>
            <w:tcPrChange w:id="9979" w:author="ZTE-Ma Zhifeng" w:date="2023-10-31T00:38:00Z">
              <w:tcPr>
                <w:tcW w:w="1396" w:type="dxa"/>
                <w:gridSpan w:val="7"/>
                <w:tcBorders>
                  <w:top w:val="nil"/>
                </w:tcBorders>
                <w:vAlign w:val="center"/>
              </w:tcPr>
            </w:tcPrChange>
          </w:tcPr>
          <w:p>
            <w:pPr>
              <w:pStyle w:val="95"/>
              <w:rPr>
                <w:lang w:eastAsia="zh-CN"/>
              </w:rPr>
            </w:pPr>
          </w:p>
        </w:tc>
        <w:tc>
          <w:tcPr>
            <w:tcW w:w="1487" w:type="dxa"/>
            <w:gridSpan w:val="2"/>
            <w:tcBorders>
              <w:top w:val="nil"/>
            </w:tcBorders>
            <w:vAlign w:val="center"/>
            <w:tcPrChange w:id="9980"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tcPrChange w:id="9981" w:author="ZTE-Ma Zhifeng" w:date="2023-10-31T00:38:00Z">
              <w:tcPr>
                <w:tcW w:w="818" w:type="dxa"/>
                <w:gridSpan w:val="6"/>
                <w:shd w:val="clear" w:color="auto" w:fill="auto"/>
              </w:tcPr>
            </w:tcPrChange>
          </w:tcPr>
          <w:p>
            <w:pPr>
              <w:pStyle w:val="95"/>
              <w:rPr>
                <w:lang w:eastAsia="zh-CN"/>
              </w:rPr>
            </w:pPr>
            <w:r>
              <w:rPr>
                <w:lang w:eastAsia="ko-KR"/>
              </w:rPr>
              <w:t>38</w:t>
            </w:r>
          </w:p>
        </w:tc>
        <w:tc>
          <w:tcPr>
            <w:tcW w:w="596" w:type="dxa"/>
            <w:gridSpan w:val="4"/>
            <w:shd w:val="clear" w:color="auto" w:fill="auto"/>
            <w:tcPrChange w:id="9982" w:author="ZTE-Ma Zhifeng" w:date="2023-10-31T00:38:00Z">
              <w:tcPr>
                <w:tcW w:w="594" w:type="dxa"/>
                <w:gridSpan w:val="6"/>
                <w:shd w:val="clear" w:color="auto" w:fill="auto"/>
              </w:tcPr>
            </w:tcPrChange>
          </w:tcPr>
          <w:p>
            <w:pPr>
              <w:pStyle w:val="95"/>
            </w:pPr>
          </w:p>
        </w:tc>
        <w:tc>
          <w:tcPr>
            <w:tcW w:w="594" w:type="dxa"/>
            <w:gridSpan w:val="4"/>
            <w:tcPrChange w:id="9983" w:author="ZTE-Ma Zhifeng" w:date="2023-10-31T00:38:00Z">
              <w:tcPr>
                <w:tcW w:w="594" w:type="dxa"/>
                <w:gridSpan w:val="5"/>
              </w:tcPr>
            </w:tcPrChange>
          </w:tcPr>
          <w:p>
            <w:pPr>
              <w:pStyle w:val="95"/>
            </w:pPr>
          </w:p>
        </w:tc>
        <w:tc>
          <w:tcPr>
            <w:tcW w:w="596" w:type="dxa"/>
            <w:gridSpan w:val="3"/>
            <w:vAlign w:val="center"/>
            <w:tcPrChange w:id="9984" w:author="ZTE-Ma Zhifeng" w:date="2023-10-31T00:38:00Z">
              <w:tcPr>
                <w:tcW w:w="594" w:type="dxa"/>
                <w:gridSpan w:val="3"/>
                <w:vAlign w:val="center"/>
              </w:tcPr>
            </w:tcPrChange>
          </w:tcPr>
          <w:p>
            <w:pPr>
              <w:pStyle w:val="95"/>
            </w:pPr>
            <w:r>
              <w:rPr>
                <w:lang w:eastAsia="ko-KR"/>
              </w:rPr>
              <w:t>Yes</w:t>
            </w:r>
          </w:p>
        </w:tc>
        <w:tc>
          <w:tcPr>
            <w:tcW w:w="587" w:type="dxa"/>
            <w:vAlign w:val="center"/>
            <w:tcPrChange w:id="9985" w:author="ZTE-Ma Zhifeng" w:date="2023-10-31T00:38:00Z">
              <w:tcPr>
                <w:tcW w:w="594" w:type="dxa"/>
                <w:gridSpan w:val="2"/>
                <w:vAlign w:val="center"/>
              </w:tcPr>
            </w:tcPrChange>
          </w:tcPr>
          <w:p>
            <w:pPr>
              <w:pStyle w:val="95"/>
            </w:pPr>
            <w:r>
              <w:rPr>
                <w:lang w:eastAsia="ko-KR"/>
              </w:rPr>
              <w:t>Yes</w:t>
            </w:r>
          </w:p>
        </w:tc>
        <w:tc>
          <w:tcPr>
            <w:tcW w:w="606" w:type="dxa"/>
            <w:vAlign w:val="center"/>
            <w:tcPrChange w:id="9986" w:author="ZTE-Ma Zhifeng" w:date="2023-10-31T00:38:00Z">
              <w:tcPr>
                <w:tcW w:w="599" w:type="dxa"/>
                <w:vAlign w:val="center"/>
              </w:tcPr>
            </w:tcPrChange>
          </w:tcPr>
          <w:p>
            <w:pPr>
              <w:pStyle w:val="95"/>
            </w:pPr>
            <w:r>
              <w:rPr>
                <w:lang w:eastAsia="ko-KR"/>
              </w:rPr>
              <w:t>Yes</w:t>
            </w:r>
          </w:p>
        </w:tc>
        <w:tc>
          <w:tcPr>
            <w:tcW w:w="599" w:type="dxa"/>
            <w:gridSpan w:val="2"/>
            <w:vAlign w:val="center"/>
            <w:tcPrChange w:id="9987"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tcBorders>
              <w:top w:val="nil"/>
            </w:tcBorders>
            <w:vAlign w:val="center"/>
            <w:tcPrChange w:id="9988"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9989"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990" w:author="ZTE-Ma Zhifeng" w:date="2023-10-31T00:38:00Z">
            <w:trPr>
              <w:gridAfter w:val="1"/>
              <w:wAfter w:w="97" w:type="dxa"/>
              <w:trHeight w:val="223" w:hRule="atLeast"/>
              <w:jc w:val="center"/>
            </w:trPr>
          </w:trPrChange>
        </w:trPr>
        <w:tc>
          <w:tcPr>
            <w:tcW w:w="1392" w:type="dxa"/>
            <w:gridSpan w:val="3"/>
            <w:vMerge w:val="restart"/>
            <w:vAlign w:val="center"/>
            <w:tcPrChange w:id="9991" w:author="ZTE-Ma Zhifeng" w:date="2023-10-31T00:38:00Z">
              <w:tcPr>
                <w:tcW w:w="1396" w:type="dxa"/>
                <w:gridSpan w:val="7"/>
                <w:vMerge w:val="restart"/>
                <w:vAlign w:val="center"/>
              </w:tcPr>
            </w:tcPrChange>
          </w:tcPr>
          <w:p>
            <w:pPr>
              <w:pStyle w:val="95"/>
            </w:pPr>
            <w:r>
              <w:rPr>
                <w:lang w:eastAsia="zh-CN"/>
              </w:rPr>
              <w:t>CA_3A-7A-40A</w:t>
            </w:r>
          </w:p>
        </w:tc>
        <w:tc>
          <w:tcPr>
            <w:tcW w:w="1487" w:type="dxa"/>
            <w:gridSpan w:val="2"/>
            <w:vMerge w:val="restart"/>
            <w:vAlign w:val="center"/>
            <w:tcPrChange w:id="9992"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9993" w:author="ZTE-Ma Zhifeng" w:date="2023-10-31T00:38:00Z">
              <w:tcPr>
                <w:tcW w:w="818" w:type="dxa"/>
                <w:gridSpan w:val="6"/>
                <w:shd w:val="clear" w:color="auto" w:fill="auto"/>
                <w:vAlign w:val="center"/>
              </w:tcPr>
            </w:tcPrChange>
          </w:tcPr>
          <w:p>
            <w:pPr>
              <w:pStyle w:val="95"/>
            </w:pPr>
            <w:r>
              <w:t>3</w:t>
            </w:r>
          </w:p>
        </w:tc>
        <w:tc>
          <w:tcPr>
            <w:tcW w:w="596" w:type="dxa"/>
            <w:gridSpan w:val="4"/>
            <w:shd w:val="clear" w:color="auto" w:fill="auto"/>
            <w:vAlign w:val="center"/>
            <w:tcPrChange w:id="999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995" w:author="ZTE-Ma Zhifeng" w:date="2023-10-31T00:38:00Z">
              <w:tcPr>
                <w:tcW w:w="594" w:type="dxa"/>
                <w:gridSpan w:val="5"/>
                <w:vAlign w:val="center"/>
              </w:tcPr>
            </w:tcPrChange>
          </w:tcPr>
          <w:p>
            <w:pPr>
              <w:pStyle w:val="95"/>
            </w:pPr>
          </w:p>
        </w:tc>
        <w:tc>
          <w:tcPr>
            <w:tcW w:w="596" w:type="dxa"/>
            <w:gridSpan w:val="3"/>
            <w:vAlign w:val="center"/>
            <w:tcPrChange w:id="9996" w:author="ZTE-Ma Zhifeng" w:date="2023-10-31T00:38:00Z">
              <w:tcPr>
                <w:tcW w:w="594" w:type="dxa"/>
                <w:gridSpan w:val="3"/>
                <w:vAlign w:val="center"/>
              </w:tcPr>
            </w:tcPrChange>
          </w:tcPr>
          <w:p>
            <w:pPr>
              <w:pStyle w:val="95"/>
            </w:pPr>
            <w:r>
              <w:t>Yes</w:t>
            </w:r>
          </w:p>
        </w:tc>
        <w:tc>
          <w:tcPr>
            <w:tcW w:w="587" w:type="dxa"/>
            <w:vAlign w:val="center"/>
            <w:tcPrChange w:id="9997" w:author="ZTE-Ma Zhifeng" w:date="2023-10-31T00:38:00Z">
              <w:tcPr>
                <w:tcW w:w="594" w:type="dxa"/>
                <w:gridSpan w:val="2"/>
                <w:vAlign w:val="center"/>
              </w:tcPr>
            </w:tcPrChange>
          </w:tcPr>
          <w:p>
            <w:pPr>
              <w:pStyle w:val="95"/>
            </w:pPr>
            <w:r>
              <w:t>Yes</w:t>
            </w:r>
          </w:p>
        </w:tc>
        <w:tc>
          <w:tcPr>
            <w:tcW w:w="606" w:type="dxa"/>
            <w:vAlign w:val="center"/>
            <w:tcPrChange w:id="9998" w:author="ZTE-Ma Zhifeng" w:date="2023-10-31T00:38:00Z">
              <w:tcPr>
                <w:tcW w:w="599" w:type="dxa"/>
                <w:vAlign w:val="center"/>
              </w:tcPr>
            </w:tcPrChange>
          </w:tcPr>
          <w:p>
            <w:pPr>
              <w:pStyle w:val="95"/>
            </w:pPr>
            <w:r>
              <w:t>Yes</w:t>
            </w:r>
          </w:p>
        </w:tc>
        <w:tc>
          <w:tcPr>
            <w:tcW w:w="599" w:type="dxa"/>
            <w:gridSpan w:val="2"/>
            <w:vAlign w:val="center"/>
            <w:tcPrChange w:id="9999"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0000"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1000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002" w:author="ZTE-Ma Zhifeng" w:date="2023-10-31T00:38:00Z">
            <w:trPr>
              <w:gridAfter w:val="1"/>
              <w:wAfter w:w="97" w:type="dxa"/>
              <w:trHeight w:val="223" w:hRule="atLeast"/>
              <w:jc w:val="center"/>
            </w:trPr>
          </w:trPrChange>
        </w:trPr>
        <w:tc>
          <w:tcPr>
            <w:tcW w:w="1392" w:type="dxa"/>
            <w:gridSpan w:val="3"/>
            <w:vMerge w:val="continue"/>
            <w:vAlign w:val="center"/>
            <w:tcPrChange w:id="1000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00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0005" w:author="ZTE-Ma Zhifeng" w:date="2023-10-31T00:38:00Z">
              <w:tcPr>
                <w:tcW w:w="818" w:type="dxa"/>
                <w:gridSpan w:val="6"/>
                <w:shd w:val="clear" w:color="auto" w:fill="auto"/>
                <w:vAlign w:val="center"/>
              </w:tcPr>
            </w:tcPrChange>
          </w:tcPr>
          <w:p>
            <w:pPr>
              <w:pStyle w:val="95"/>
            </w:pPr>
            <w:r>
              <w:t>7</w:t>
            </w:r>
          </w:p>
        </w:tc>
        <w:tc>
          <w:tcPr>
            <w:tcW w:w="596" w:type="dxa"/>
            <w:gridSpan w:val="4"/>
            <w:shd w:val="clear" w:color="auto" w:fill="auto"/>
            <w:vAlign w:val="center"/>
            <w:tcPrChange w:id="1000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007" w:author="ZTE-Ma Zhifeng" w:date="2023-10-31T00:38:00Z">
              <w:tcPr>
                <w:tcW w:w="594" w:type="dxa"/>
                <w:gridSpan w:val="5"/>
                <w:vAlign w:val="center"/>
              </w:tcPr>
            </w:tcPrChange>
          </w:tcPr>
          <w:p>
            <w:pPr>
              <w:pStyle w:val="95"/>
            </w:pPr>
          </w:p>
        </w:tc>
        <w:tc>
          <w:tcPr>
            <w:tcW w:w="596" w:type="dxa"/>
            <w:gridSpan w:val="3"/>
            <w:vAlign w:val="center"/>
            <w:tcPrChange w:id="10008" w:author="ZTE-Ma Zhifeng" w:date="2023-10-31T00:38:00Z">
              <w:tcPr>
                <w:tcW w:w="594" w:type="dxa"/>
                <w:gridSpan w:val="3"/>
                <w:vAlign w:val="center"/>
              </w:tcPr>
            </w:tcPrChange>
          </w:tcPr>
          <w:p>
            <w:pPr>
              <w:pStyle w:val="95"/>
            </w:pPr>
            <w:r>
              <w:t>Yes</w:t>
            </w:r>
          </w:p>
        </w:tc>
        <w:tc>
          <w:tcPr>
            <w:tcW w:w="587" w:type="dxa"/>
            <w:vAlign w:val="center"/>
            <w:tcPrChange w:id="10009" w:author="ZTE-Ma Zhifeng" w:date="2023-10-31T00:38:00Z">
              <w:tcPr>
                <w:tcW w:w="594" w:type="dxa"/>
                <w:gridSpan w:val="2"/>
                <w:vAlign w:val="center"/>
              </w:tcPr>
            </w:tcPrChange>
          </w:tcPr>
          <w:p>
            <w:pPr>
              <w:pStyle w:val="95"/>
            </w:pPr>
            <w:r>
              <w:t>Yes</w:t>
            </w:r>
          </w:p>
        </w:tc>
        <w:tc>
          <w:tcPr>
            <w:tcW w:w="606" w:type="dxa"/>
            <w:vAlign w:val="center"/>
            <w:tcPrChange w:id="10010" w:author="ZTE-Ma Zhifeng" w:date="2023-10-31T00:38:00Z">
              <w:tcPr>
                <w:tcW w:w="599" w:type="dxa"/>
                <w:vAlign w:val="center"/>
              </w:tcPr>
            </w:tcPrChange>
          </w:tcPr>
          <w:p>
            <w:pPr>
              <w:pStyle w:val="95"/>
            </w:pPr>
            <w:r>
              <w:t>Yes</w:t>
            </w:r>
          </w:p>
        </w:tc>
        <w:tc>
          <w:tcPr>
            <w:tcW w:w="599" w:type="dxa"/>
            <w:gridSpan w:val="2"/>
            <w:vAlign w:val="center"/>
            <w:tcPrChange w:id="10011"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001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01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014" w:author="ZTE-Ma Zhifeng" w:date="2023-10-31T00:38:00Z">
            <w:trPr>
              <w:gridAfter w:val="1"/>
              <w:wAfter w:w="97" w:type="dxa"/>
              <w:trHeight w:val="223" w:hRule="atLeast"/>
              <w:jc w:val="center"/>
            </w:trPr>
          </w:trPrChange>
        </w:trPr>
        <w:tc>
          <w:tcPr>
            <w:tcW w:w="1392" w:type="dxa"/>
            <w:gridSpan w:val="3"/>
            <w:vMerge w:val="continue"/>
            <w:vAlign w:val="center"/>
            <w:tcPrChange w:id="1001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01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0017" w:author="ZTE-Ma Zhifeng" w:date="2023-10-31T00:38:00Z">
              <w:tcPr>
                <w:tcW w:w="818" w:type="dxa"/>
                <w:gridSpan w:val="6"/>
                <w:shd w:val="clear" w:color="auto" w:fill="auto"/>
                <w:vAlign w:val="center"/>
              </w:tcPr>
            </w:tcPrChange>
          </w:tcPr>
          <w:p>
            <w:pPr>
              <w:pStyle w:val="95"/>
            </w:pPr>
            <w:r>
              <w:t>40</w:t>
            </w:r>
          </w:p>
        </w:tc>
        <w:tc>
          <w:tcPr>
            <w:tcW w:w="596" w:type="dxa"/>
            <w:gridSpan w:val="4"/>
            <w:shd w:val="clear" w:color="auto" w:fill="auto"/>
            <w:vAlign w:val="center"/>
            <w:tcPrChange w:id="10018"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019" w:author="ZTE-Ma Zhifeng" w:date="2023-10-31T00:38:00Z">
              <w:tcPr>
                <w:tcW w:w="594" w:type="dxa"/>
                <w:gridSpan w:val="5"/>
                <w:vAlign w:val="center"/>
              </w:tcPr>
            </w:tcPrChange>
          </w:tcPr>
          <w:p>
            <w:pPr>
              <w:pStyle w:val="95"/>
            </w:pPr>
          </w:p>
        </w:tc>
        <w:tc>
          <w:tcPr>
            <w:tcW w:w="596" w:type="dxa"/>
            <w:gridSpan w:val="3"/>
            <w:vAlign w:val="center"/>
            <w:tcPrChange w:id="10020" w:author="ZTE-Ma Zhifeng" w:date="2023-10-31T00:38:00Z">
              <w:tcPr>
                <w:tcW w:w="594" w:type="dxa"/>
                <w:gridSpan w:val="3"/>
                <w:vAlign w:val="center"/>
              </w:tcPr>
            </w:tcPrChange>
          </w:tcPr>
          <w:p>
            <w:pPr>
              <w:pStyle w:val="95"/>
            </w:pPr>
            <w:r>
              <w:t>Yes</w:t>
            </w:r>
          </w:p>
        </w:tc>
        <w:tc>
          <w:tcPr>
            <w:tcW w:w="587" w:type="dxa"/>
            <w:vAlign w:val="center"/>
            <w:tcPrChange w:id="10021" w:author="ZTE-Ma Zhifeng" w:date="2023-10-31T00:38:00Z">
              <w:tcPr>
                <w:tcW w:w="594" w:type="dxa"/>
                <w:gridSpan w:val="2"/>
                <w:vAlign w:val="center"/>
              </w:tcPr>
            </w:tcPrChange>
          </w:tcPr>
          <w:p>
            <w:pPr>
              <w:pStyle w:val="95"/>
            </w:pPr>
            <w:r>
              <w:t>Yes</w:t>
            </w:r>
          </w:p>
        </w:tc>
        <w:tc>
          <w:tcPr>
            <w:tcW w:w="606" w:type="dxa"/>
            <w:vAlign w:val="center"/>
            <w:tcPrChange w:id="10022" w:author="ZTE-Ma Zhifeng" w:date="2023-10-31T00:38:00Z">
              <w:tcPr>
                <w:tcW w:w="599" w:type="dxa"/>
                <w:vAlign w:val="center"/>
              </w:tcPr>
            </w:tcPrChange>
          </w:tcPr>
          <w:p>
            <w:pPr>
              <w:pStyle w:val="95"/>
            </w:pPr>
            <w:r>
              <w:t>Yes</w:t>
            </w:r>
          </w:p>
        </w:tc>
        <w:tc>
          <w:tcPr>
            <w:tcW w:w="599" w:type="dxa"/>
            <w:gridSpan w:val="2"/>
            <w:vAlign w:val="center"/>
            <w:tcPrChange w:id="10023"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002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02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2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026" w:author="ZTE-Ma Zhifeng" w:date="2023-10-31T00:38:00Z">
            <w:trPr>
              <w:gridAfter w:val="1"/>
              <w:wAfter w:w="97" w:type="dxa"/>
              <w:trHeight w:val="223" w:hRule="atLeast"/>
              <w:jc w:val="center"/>
            </w:trPr>
          </w:trPrChange>
        </w:trPr>
        <w:tc>
          <w:tcPr>
            <w:tcW w:w="1392" w:type="dxa"/>
            <w:gridSpan w:val="3"/>
            <w:vMerge w:val="restart"/>
            <w:vAlign w:val="center"/>
            <w:tcPrChange w:id="10027" w:author="ZTE-Ma Zhifeng" w:date="2023-10-31T00:38:00Z">
              <w:tcPr>
                <w:tcW w:w="1396" w:type="dxa"/>
                <w:gridSpan w:val="7"/>
                <w:vMerge w:val="restart"/>
                <w:vAlign w:val="center"/>
              </w:tcPr>
            </w:tcPrChange>
          </w:tcPr>
          <w:p>
            <w:pPr>
              <w:pStyle w:val="95"/>
            </w:pPr>
            <w:r>
              <w:rPr>
                <w:lang w:eastAsia="zh-CN"/>
              </w:rPr>
              <w:t>CA_3A-7A-40C</w:t>
            </w:r>
          </w:p>
        </w:tc>
        <w:tc>
          <w:tcPr>
            <w:tcW w:w="1487" w:type="dxa"/>
            <w:gridSpan w:val="2"/>
            <w:vMerge w:val="restart"/>
            <w:vAlign w:val="center"/>
            <w:tcPrChange w:id="10028"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0029"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0030" w:author="ZTE-Ma Zhifeng" w:date="2023-10-31T00:38:00Z">
              <w:tcPr>
                <w:tcW w:w="594" w:type="dxa"/>
                <w:gridSpan w:val="6"/>
                <w:shd w:val="clear" w:color="auto" w:fill="auto"/>
              </w:tcPr>
            </w:tcPrChange>
          </w:tcPr>
          <w:p>
            <w:pPr>
              <w:pStyle w:val="95"/>
            </w:pPr>
          </w:p>
        </w:tc>
        <w:tc>
          <w:tcPr>
            <w:tcW w:w="594" w:type="dxa"/>
            <w:gridSpan w:val="4"/>
            <w:tcPrChange w:id="10031" w:author="ZTE-Ma Zhifeng" w:date="2023-10-31T00:38:00Z">
              <w:tcPr>
                <w:tcW w:w="594" w:type="dxa"/>
                <w:gridSpan w:val="5"/>
              </w:tcPr>
            </w:tcPrChange>
          </w:tcPr>
          <w:p>
            <w:pPr>
              <w:pStyle w:val="95"/>
            </w:pPr>
          </w:p>
        </w:tc>
        <w:tc>
          <w:tcPr>
            <w:tcW w:w="596" w:type="dxa"/>
            <w:gridSpan w:val="3"/>
            <w:vAlign w:val="center"/>
            <w:tcPrChange w:id="10032" w:author="ZTE-Ma Zhifeng" w:date="2023-10-31T00:38:00Z">
              <w:tcPr>
                <w:tcW w:w="594" w:type="dxa"/>
                <w:gridSpan w:val="3"/>
                <w:vAlign w:val="center"/>
              </w:tcPr>
            </w:tcPrChange>
          </w:tcPr>
          <w:p>
            <w:pPr>
              <w:pStyle w:val="95"/>
            </w:pPr>
            <w:r>
              <w:t>Yes</w:t>
            </w:r>
          </w:p>
        </w:tc>
        <w:tc>
          <w:tcPr>
            <w:tcW w:w="587" w:type="dxa"/>
            <w:vAlign w:val="center"/>
            <w:tcPrChange w:id="10033" w:author="ZTE-Ma Zhifeng" w:date="2023-10-31T00:38:00Z">
              <w:tcPr>
                <w:tcW w:w="594" w:type="dxa"/>
                <w:gridSpan w:val="2"/>
                <w:vAlign w:val="center"/>
              </w:tcPr>
            </w:tcPrChange>
          </w:tcPr>
          <w:p>
            <w:pPr>
              <w:pStyle w:val="95"/>
            </w:pPr>
            <w:r>
              <w:t>Yes</w:t>
            </w:r>
          </w:p>
        </w:tc>
        <w:tc>
          <w:tcPr>
            <w:tcW w:w="606" w:type="dxa"/>
            <w:vAlign w:val="center"/>
            <w:tcPrChange w:id="10034" w:author="ZTE-Ma Zhifeng" w:date="2023-10-31T00:38:00Z">
              <w:tcPr>
                <w:tcW w:w="599" w:type="dxa"/>
                <w:vAlign w:val="center"/>
              </w:tcPr>
            </w:tcPrChange>
          </w:tcPr>
          <w:p>
            <w:pPr>
              <w:pStyle w:val="95"/>
            </w:pPr>
            <w:r>
              <w:t>Yes</w:t>
            </w:r>
          </w:p>
        </w:tc>
        <w:tc>
          <w:tcPr>
            <w:tcW w:w="599" w:type="dxa"/>
            <w:gridSpan w:val="2"/>
            <w:vAlign w:val="center"/>
            <w:tcPrChange w:id="10035"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10036" w:author="ZTE-Ma Zhifeng" w:date="2023-10-31T00:38:00Z">
              <w:tcPr>
                <w:tcW w:w="1187" w:type="dxa"/>
                <w:gridSpan w:val="3"/>
                <w:vMerge w:val="restart"/>
                <w:vAlign w:val="center"/>
              </w:tcPr>
            </w:tcPrChange>
          </w:tcPr>
          <w:p>
            <w:pPr>
              <w:pStyle w:val="95"/>
            </w:pPr>
            <w:r>
              <w:t>80</w:t>
            </w:r>
          </w:p>
        </w:tc>
        <w:tc>
          <w:tcPr>
            <w:tcW w:w="1289" w:type="dxa"/>
            <w:gridSpan w:val="2"/>
            <w:vMerge w:val="restart"/>
            <w:vAlign w:val="center"/>
            <w:tcPrChange w:id="1003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3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038" w:author="ZTE-Ma Zhifeng" w:date="2023-10-31T00:38:00Z">
            <w:trPr>
              <w:gridAfter w:val="1"/>
              <w:wAfter w:w="97" w:type="dxa"/>
              <w:trHeight w:val="223" w:hRule="atLeast"/>
              <w:jc w:val="center"/>
            </w:trPr>
          </w:trPrChange>
        </w:trPr>
        <w:tc>
          <w:tcPr>
            <w:tcW w:w="1392" w:type="dxa"/>
            <w:gridSpan w:val="3"/>
            <w:vMerge w:val="continue"/>
            <w:vAlign w:val="center"/>
            <w:tcPrChange w:id="1003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04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041" w:author="ZTE-Ma Zhifeng" w:date="2023-10-31T00:38:00Z">
              <w:tcPr>
                <w:tcW w:w="818" w:type="dxa"/>
                <w:gridSpan w:val="6"/>
                <w:shd w:val="clear" w:color="auto" w:fill="auto"/>
              </w:tcPr>
            </w:tcPrChange>
          </w:tcPr>
          <w:p>
            <w:pPr>
              <w:pStyle w:val="95"/>
              <w:rPr>
                <w:lang w:eastAsia="zh-CN"/>
              </w:rPr>
            </w:pPr>
            <w:r>
              <w:t>7</w:t>
            </w:r>
          </w:p>
        </w:tc>
        <w:tc>
          <w:tcPr>
            <w:tcW w:w="596" w:type="dxa"/>
            <w:gridSpan w:val="4"/>
            <w:shd w:val="clear" w:color="auto" w:fill="auto"/>
            <w:tcPrChange w:id="10042" w:author="ZTE-Ma Zhifeng" w:date="2023-10-31T00:38:00Z">
              <w:tcPr>
                <w:tcW w:w="594" w:type="dxa"/>
                <w:gridSpan w:val="6"/>
                <w:shd w:val="clear" w:color="auto" w:fill="auto"/>
              </w:tcPr>
            </w:tcPrChange>
          </w:tcPr>
          <w:p>
            <w:pPr>
              <w:pStyle w:val="95"/>
            </w:pPr>
          </w:p>
        </w:tc>
        <w:tc>
          <w:tcPr>
            <w:tcW w:w="594" w:type="dxa"/>
            <w:gridSpan w:val="4"/>
            <w:tcPrChange w:id="10043" w:author="ZTE-Ma Zhifeng" w:date="2023-10-31T00:38:00Z">
              <w:tcPr>
                <w:tcW w:w="594" w:type="dxa"/>
                <w:gridSpan w:val="5"/>
              </w:tcPr>
            </w:tcPrChange>
          </w:tcPr>
          <w:p>
            <w:pPr>
              <w:pStyle w:val="95"/>
            </w:pPr>
          </w:p>
        </w:tc>
        <w:tc>
          <w:tcPr>
            <w:tcW w:w="596" w:type="dxa"/>
            <w:gridSpan w:val="3"/>
            <w:vAlign w:val="center"/>
            <w:tcPrChange w:id="10044" w:author="ZTE-Ma Zhifeng" w:date="2023-10-31T00:38:00Z">
              <w:tcPr>
                <w:tcW w:w="594" w:type="dxa"/>
                <w:gridSpan w:val="3"/>
                <w:vAlign w:val="center"/>
              </w:tcPr>
            </w:tcPrChange>
          </w:tcPr>
          <w:p>
            <w:pPr>
              <w:pStyle w:val="95"/>
            </w:pPr>
            <w:r>
              <w:t>Yes</w:t>
            </w:r>
          </w:p>
        </w:tc>
        <w:tc>
          <w:tcPr>
            <w:tcW w:w="587" w:type="dxa"/>
            <w:vAlign w:val="center"/>
            <w:tcPrChange w:id="10045" w:author="ZTE-Ma Zhifeng" w:date="2023-10-31T00:38:00Z">
              <w:tcPr>
                <w:tcW w:w="594" w:type="dxa"/>
                <w:gridSpan w:val="2"/>
                <w:vAlign w:val="center"/>
              </w:tcPr>
            </w:tcPrChange>
          </w:tcPr>
          <w:p>
            <w:pPr>
              <w:pStyle w:val="95"/>
            </w:pPr>
            <w:r>
              <w:t>Yes</w:t>
            </w:r>
          </w:p>
        </w:tc>
        <w:tc>
          <w:tcPr>
            <w:tcW w:w="606" w:type="dxa"/>
            <w:vAlign w:val="center"/>
            <w:tcPrChange w:id="10046" w:author="ZTE-Ma Zhifeng" w:date="2023-10-31T00:38:00Z">
              <w:tcPr>
                <w:tcW w:w="599" w:type="dxa"/>
                <w:vAlign w:val="center"/>
              </w:tcPr>
            </w:tcPrChange>
          </w:tcPr>
          <w:p>
            <w:pPr>
              <w:pStyle w:val="95"/>
            </w:pPr>
            <w:r>
              <w:t>Yes</w:t>
            </w:r>
          </w:p>
        </w:tc>
        <w:tc>
          <w:tcPr>
            <w:tcW w:w="599" w:type="dxa"/>
            <w:gridSpan w:val="2"/>
            <w:vAlign w:val="center"/>
            <w:tcPrChange w:id="10047"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1004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04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050" w:author="ZTE-Ma Zhifeng" w:date="2023-10-31T00:38:00Z">
            <w:trPr>
              <w:gridAfter w:val="1"/>
              <w:wAfter w:w="97" w:type="dxa"/>
              <w:trHeight w:val="223" w:hRule="atLeast"/>
              <w:jc w:val="center"/>
            </w:trPr>
          </w:trPrChange>
        </w:trPr>
        <w:tc>
          <w:tcPr>
            <w:tcW w:w="1392" w:type="dxa"/>
            <w:gridSpan w:val="3"/>
            <w:vMerge w:val="continue"/>
            <w:vAlign w:val="center"/>
            <w:tcPrChange w:id="1005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05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053" w:author="ZTE-Ma Zhifeng" w:date="2023-10-31T00:38:00Z">
              <w:tcPr>
                <w:tcW w:w="818" w:type="dxa"/>
                <w:gridSpan w:val="6"/>
                <w:shd w:val="clear" w:color="auto" w:fill="auto"/>
              </w:tcPr>
            </w:tcPrChange>
          </w:tcPr>
          <w:p>
            <w:pPr>
              <w:pStyle w:val="95"/>
              <w:rPr>
                <w:lang w:eastAsia="zh-CN"/>
              </w:rPr>
            </w:pPr>
            <w:r>
              <w:t>40</w:t>
            </w:r>
          </w:p>
        </w:tc>
        <w:tc>
          <w:tcPr>
            <w:tcW w:w="3578" w:type="dxa"/>
            <w:gridSpan w:val="15"/>
            <w:shd w:val="clear" w:color="auto" w:fill="auto"/>
            <w:tcPrChange w:id="10054" w:author="ZTE-Ma Zhifeng" w:date="2023-10-31T00:38:00Z">
              <w:tcPr>
                <w:tcW w:w="3574" w:type="dxa"/>
                <w:gridSpan w:val="19"/>
                <w:shd w:val="clear" w:color="auto" w:fill="auto"/>
              </w:tcPr>
            </w:tcPrChange>
          </w:tcPr>
          <w:p>
            <w:pPr>
              <w:pStyle w:val="95"/>
              <w:rPr>
                <w:lang w:eastAsia="zh-CN"/>
              </w:rPr>
            </w:pPr>
            <w:r>
              <w:rPr>
                <w:lang w:eastAsia="zh-CN"/>
              </w:rPr>
              <w:t>See CA_40C Bandwidth combination set 1 in Table 5.4.2A.1-1</w:t>
            </w:r>
          </w:p>
        </w:tc>
        <w:tc>
          <w:tcPr>
            <w:tcW w:w="1187" w:type="dxa"/>
            <w:gridSpan w:val="2"/>
            <w:vMerge w:val="continue"/>
            <w:vAlign w:val="center"/>
            <w:tcPrChange w:id="1005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05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057" w:author="ZTE-Ma Zhifeng" w:date="2023-10-31T00:38:00Z">
            <w:trPr>
              <w:gridAfter w:val="1"/>
              <w:wAfter w:w="97" w:type="dxa"/>
              <w:trHeight w:val="223" w:hRule="atLeast"/>
              <w:jc w:val="center"/>
            </w:trPr>
          </w:trPrChange>
        </w:trPr>
        <w:tc>
          <w:tcPr>
            <w:tcW w:w="1392" w:type="dxa"/>
            <w:gridSpan w:val="3"/>
            <w:vMerge w:val="restart"/>
            <w:vAlign w:val="center"/>
            <w:tcPrChange w:id="10058" w:author="ZTE-Ma Zhifeng" w:date="2023-10-31T00:38:00Z">
              <w:tcPr>
                <w:tcW w:w="1396" w:type="dxa"/>
                <w:gridSpan w:val="7"/>
                <w:vMerge w:val="restart"/>
                <w:vAlign w:val="center"/>
              </w:tcPr>
            </w:tcPrChange>
          </w:tcPr>
          <w:p>
            <w:pPr>
              <w:pStyle w:val="95"/>
            </w:pPr>
            <w:r>
              <w:rPr>
                <w:lang w:eastAsia="zh-CN"/>
              </w:rPr>
              <w:t>CA_3A-7A-42A</w:t>
            </w:r>
          </w:p>
        </w:tc>
        <w:tc>
          <w:tcPr>
            <w:tcW w:w="1487" w:type="dxa"/>
            <w:gridSpan w:val="2"/>
            <w:vMerge w:val="restart"/>
            <w:vAlign w:val="center"/>
            <w:tcPrChange w:id="10059"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0060"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0061" w:author="ZTE-Ma Zhifeng" w:date="2023-10-31T00:38:00Z">
              <w:tcPr>
                <w:tcW w:w="594" w:type="dxa"/>
                <w:gridSpan w:val="6"/>
                <w:shd w:val="clear" w:color="auto" w:fill="auto"/>
              </w:tcPr>
            </w:tcPrChange>
          </w:tcPr>
          <w:p>
            <w:pPr>
              <w:pStyle w:val="95"/>
            </w:pPr>
          </w:p>
        </w:tc>
        <w:tc>
          <w:tcPr>
            <w:tcW w:w="594" w:type="dxa"/>
            <w:gridSpan w:val="4"/>
            <w:tcPrChange w:id="10062" w:author="ZTE-Ma Zhifeng" w:date="2023-10-31T00:38:00Z">
              <w:tcPr>
                <w:tcW w:w="594" w:type="dxa"/>
                <w:gridSpan w:val="5"/>
              </w:tcPr>
            </w:tcPrChange>
          </w:tcPr>
          <w:p>
            <w:pPr>
              <w:pStyle w:val="95"/>
            </w:pPr>
          </w:p>
        </w:tc>
        <w:tc>
          <w:tcPr>
            <w:tcW w:w="596" w:type="dxa"/>
            <w:gridSpan w:val="3"/>
            <w:vAlign w:val="center"/>
            <w:tcPrChange w:id="10063" w:author="ZTE-Ma Zhifeng" w:date="2023-10-31T00:38:00Z">
              <w:tcPr>
                <w:tcW w:w="594" w:type="dxa"/>
                <w:gridSpan w:val="3"/>
                <w:vAlign w:val="center"/>
              </w:tcPr>
            </w:tcPrChange>
          </w:tcPr>
          <w:p>
            <w:pPr>
              <w:pStyle w:val="95"/>
            </w:pPr>
            <w:r>
              <w:t>Yes</w:t>
            </w:r>
          </w:p>
        </w:tc>
        <w:tc>
          <w:tcPr>
            <w:tcW w:w="587" w:type="dxa"/>
            <w:vAlign w:val="center"/>
            <w:tcPrChange w:id="10064" w:author="ZTE-Ma Zhifeng" w:date="2023-10-31T00:38:00Z">
              <w:tcPr>
                <w:tcW w:w="594" w:type="dxa"/>
                <w:gridSpan w:val="2"/>
                <w:vAlign w:val="center"/>
              </w:tcPr>
            </w:tcPrChange>
          </w:tcPr>
          <w:p>
            <w:pPr>
              <w:pStyle w:val="95"/>
            </w:pPr>
            <w:r>
              <w:t>Yes</w:t>
            </w:r>
          </w:p>
        </w:tc>
        <w:tc>
          <w:tcPr>
            <w:tcW w:w="606" w:type="dxa"/>
            <w:vAlign w:val="center"/>
            <w:tcPrChange w:id="10065" w:author="ZTE-Ma Zhifeng" w:date="2023-10-31T00:38:00Z">
              <w:tcPr>
                <w:tcW w:w="599" w:type="dxa"/>
                <w:vAlign w:val="center"/>
              </w:tcPr>
            </w:tcPrChange>
          </w:tcPr>
          <w:p>
            <w:pPr>
              <w:pStyle w:val="95"/>
            </w:pPr>
            <w:r>
              <w:t>Yes</w:t>
            </w:r>
          </w:p>
        </w:tc>
        <w:tc>
          <w:tcPr>
            <w:tcW w:w="599" w:type="dxa"/>
            <w:gridSpan w:val="2"/>
            <w:vAlign w:val="center"/>
            <w:tcPrChange w:id="10066"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10067"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1006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069" w:author="ZTE-Ma Zhifeng" w:date="2023-10-31T00:38:00Z">
            <w:trPr>
              <w:gridAfter w:val="1"/>
              <w:wAfter w:w="97" w:type="dxa"/>
              <w:trHeight w:val="223" w:hRule="atLeast"/>
              <w:jc w:val="center"/>
            </w:trPr>
          </w:trPrChange>
        </w:trPr>
        <w:tc>
          <w:tcPr>
            <w:tcW w:w="1392" w:type="dxa"/>
            <w:gridSpan w:val="3"/>
            <w:vMerge w:val="continue"/>
            <w:vAlign w:val="center"/>
            <w:tcPrChange w:id="1007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07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072" w:author="ZTE-Ma Zhifeng" w:date="2023-10-31T00:38:00Z">
              <w:tcPr>
                <w:tcW w:w="818" w:type="dxa"/>
                <w:gridSpan w:val="6"/>
                <w:shd w:val="clear" w:color="auto" w:fill="auto"/>
              </w:tcPr>
            </w:tcPrChange>
          </w:tcPr>
          <w:p>
            <w:pPr>
              <w:pStyle w:val="95"/>
              <w:rPr>
                <w:lang w:eastAsia="zh-CN"/>
              </w:rPr>
            </w:pPr>
            <w:r>
              <w:t>7</w:t>
            </w:r>
          </w:p>
        </w:tc>
        <w:tc>
          <w:tcPr>
            <w:tcW w:w="596" w:type="dxa"/>
            <w:gridSpan w:val="4"/>
            <w:shd w:val="clear" w:color="auto" w:fill="auto"/>
            <w:tcPrChange w:id="10073" w:author="ZTE-Ma Zhifeng" w:date="2023-10-31T00:38:00Z">
              <w:tcPr>
                <w:tcW w:w="594" w:type="dxa"/>
                <w:gridSpan w:val="6"/>
                <w:shd w:val="clear" w:color="auto" w:fill="auto"/>
              </w:tcPr>
            </w:tcPrChange>
          </w:tcPr>
          <w:p>
            <w:pPr>
              <w:pStyle w:val="95"/>
            </w:pPr>
          </w:p>
        </w:tc>
        <w:tc>
          <w:tcPr>
            <w:tcW w:w="594" w:type="dxa"/>
            <w:gridSpan w:val="4"/>
            <w:tcPrChange w:id="10074" w:author="ZTE-Ma Zhifeng" w:date="2023-10-31T00:38:00Z">
              <w:tcPr>
                <w:tcW w:w="594" w:type="dxa"/>
                <w:gridSpan w:val="5"/>
              </w:tcPr>
            </w:tcPrChange>
          </w:tcPr>
          <w:p>
            <w:pPr>
              <w:pStyle w:val="95"/>
            </w:pPr>
          </w:p>
        </w:tc>
        <w:tc>
          <w:tcPr>
            <w:tcW w:w="596" w:type="dxa"/>
            <w:gridSpan w:val="3"/>
            <w:vAlign w:val="center"/>
            <w:tcPrChange w:id="10075" w:author="ZTE-Ma Zhifeng" w:date="2023-10-31T00:38:00Z">
              <w:tcPr>
                <w:tcW w:w="594" w:type="dxa"/>
                <w:gridSpan w:val="3"/>
                <w:vAlign w:val="center"/>
              </w:tcPr>
            </w:tcPrChange>
          </w:tcPr>
          <w:p>
            <w:pPr>
              <w:pStyle w:val="95"/>
            </w:pPr>
          </w:p>
        </w:tc>
        <w:tc>
          <w:tcPr>
            <w:tcW w:w="587" w:type="dxa"/>
            <w:vAlign w:val="center"/>
            <w:tcPrChange w:id="10076" w:author="ZTE-Ma Zhifeng" w:date="2023-10-31T00:38:00Z">
              <w:tcPr>
                <w:tcW w:w="594" w:type="dxa"/>
                <w:gridSpan w:val="2"/>
                <w:vAlign w:val="center"/>
              </w:tcPr>
            </w:tcPrChange>
          </w:tcPr>
          <w:p>
            <w:pPr>
              <w:pStyle w:val="95"/>
            </w:pPr>
            <w:r>
              <w:t>Yes</w:t>
            </w:r>
          </w:p>
        </w:tc>
        <w:tc>
          <w:tcPr>
            <w:tcW w:w="606" w:type="dxa"/>
            <w:vAlign w:val="center"/>
            <w:tcPrChange w:id="10077" w:author="ZTE-Ma Zhifeng" w:date="2023-10-31T00:38:00Z">
              <w:tcPr>
                <w:tcW w:w="599" w:type="dxa"/>
                <w:vAlign w:val="center"/>
              </w:tcPr>
            </w:tcPrChange>
          </w:tcPr>
          <w:p>
            <w:pPr>
              <w:pStyle w:val="95"/>
            </w:pPr>
            <w:r>
              <w:t>Yes</w:t>
            </w:r>
          </w:p>
        </w:tc>
        <w:tc>
          <w:tcPr>
            <w:tcW w:w="599" w:type="dxa"/>
            <w:gridSpan w:val="2"/>
            <w:vAlign w:val="center"/>
            <w:tcPrChange w:id="10078"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1007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08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081" w:author="ZTE-Ma Zhifeng" w:date="2023-10-31T00:38:00Z">
            <w:trPr>
              <w:gridAfter w:val="1"/>
              <w:wAfter w:w="97" w:type="dxa"/>
              <w:trHeight w:val="223" w:hRule="atLeast"/>
              <w:jc w:val="center"/>
            </w:trPr>
          </w:trPrChange>
        </w:trPr>
        <w:tc>
          <w:tcPr>
            <w:tcW w:w="1392" w:type="dxa"/>
            <w:gridSpan w:val="3"/>
            <w:vMerge w:val="continue"/>
            <w:vAlign w:val="center"/>
            <w:tcPrChange w:id="1008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08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084" w:author="ZTE-Ma Zhifeng" w:date="2023-10-31T00:38:00Z">
              <w:tcPr>
                <w:tcW w:w="818" w:type="dxa"/>
                <w:gridSpan w:val="6"/>
                <w:shd w:val="clear" w:color="auto" w:fill="auto"/>
              </w:tcPr>
            </w:tcPrChange>
          </w:tcPr>
          <w:p>
            <w:pPr>
              <w:pStyle w:val="95"/>
              <w:rPr>
                <w:lang w:eastAsia="zh-CN"/>
              </w:rPr>
            </w:pPr>
            <w:r>
              <w:rPr>
                <w:lang w:eastAsia="zh-CN"/>
              </w:rPr>
              <w:t>42</w:t>
            </w:r>
          </w:p>
        </w:tc>
        <w:tc>
          <w:tcPr>
            <w:tcW w:w="596" w:type="dxa"/>
            <w:gridSpan w:val="4"/>
            <w:shd w:val="clear" w:color="auto" w:fill="auto"/>
            <w:tcPrChange w:id="10085" w:author="ZTE-Ma Zhifeng" w:date="2023-10-31T00:38:00Z">
              <w:tcPr>
                <w:tcW w:w="594" w:type="dxa"/>
                <w:gridSpan w:val="6"/>
                <w:shd w:val="clear" w:color="auto" w:fill="auto"/>
              </w:tcPr>
            </w:tcPrChange>
          </w:tcPr>
          <w:p>
            <w:pPr>
              <w:pStyle w:val="95"/>
            </w:pPr>
          </w:p>
        </w:tc>
        <w:tc>
          <w:tcPr>
            <w:tcW w:w="594" w:type="dxa"/>
            <w:gridSpan w:val="4"/>
            <w:tcPrChange w:id="10086" w:author="ZTE-Ma Zhifeng" w:date="2023-10-31T00:38:00Z">
              <w:tcPr>
                <w:tcW w:w="594" w:type="dxa"/>
                <w:gridSpan w:val="5"/>
              </w:tcPr>
            </w:tcPrChange>
          </w:tcPr>
          <w:p>
            <w:pPr>
              <w:pStyle w:val="95"/>
            </w:pPr>
          </w:p>
        </w:tc>
        <w:tc>
          <w:tcPr>
            <w:tcW w:w="596" w:type="dxa"/>
            <w:gridSpan w:val="3"/>
            <w:vAlign w:val="center"/>
            <w:tcPrChange w:id="10087" w:author="ZTE-Ma Zhifeng" w:date="2023-10-31T00:38:00Z">
              <w:tcPr>
                <w:tcW w:w="594" w:type="dxa"/>
                <w:gridSpan w:val="3"/>
                <w:vAlign w:val="center"/>
              </w:tcPr>
            </w:tcPrChange>
          </w:tcPr>
          <w:p>
            <w:pPr>
              <w:pStyle w:val="95"/>
            </w:pPr>
            <w:r>
              <w:t>Yes</w:t>
            </w:r>
          </w:p>
        </w:tc>
        <w:tc>
          <w:tcPr>
            <w:tcW w:w="587" w:type="dxa"/>
            <w:vAlign w:val="center"/>
            <w:tcPrChange w:id="10088" w:author="ZTE-Ma Zhifeng" w:date="2023-10-31T00:38:00Z">
              <w:tcPr>
                <w:tcW w:w="594" w:type="dxa"/>
                <w:gridSpan w:val="2"/>
                <w:vAlign w:val="center"/>
              </w:tcPr>
            </w:tcPrChange>
          </w:tcPr>
          <w:p>
            <w:pPr>
              <w:pStyle w:val="95"/>
            </w:pPr>
            <w:r>
              <w:t>Yes</w:t>
            </w:r>
          </w:p>
        </w:tc>
        <w:tc>
          <w:tcPr>
            <w:tcW w:w="606" w:type="dxa"/>
            <w:vAlign w:val="center"/>
            <w:tcPrChange w:id="10089" w:author="ZTE-Ma Zhifeng" w:date="2023-10-31T00:38:00Z">
              <w:tcPr>
                <w:tcW w:w="599" w:type="dxa"/>
                <w:vAlign w:val="center"/>
              </w:tcPr>
            </w:tcPrChange>
          </w:tcPr>
          <w:p>
            <w:pPr>
              <w:pStyle w:val="95"/>
            </w:pPr>
            <w:r>
              <w:t>Yes</w:t>
            </w:r>
          </w:p>
        </w:tc>
        <w:tc>
          <w:tcPr>
            <w:tcW w:w="599" w:type="dxa"/>
            <w:gridSpan w:val="2"/>
            <w:vAlign w:val="center"/>
            <w:tcPrChange w:id="10090"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1009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09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093"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0094" w:author="ZTE-Ma Zhifeng" w:date="2023-10-31T00:38:00Z">
              <w:tcPr>
                <w:tcW w:w="1396" w:type="dxa"/>
                <w:gridSpan w:val="7"/>
                <w:tcBorders>
                  <w:bottom w:val="nil"/>
                </w:tcBorders>
                <w:vAlign w:val="center"/>
              </w:tcPr>
            </w:tcPrChange>
          </w:tcPr>
          <w:p>
            <w:pPr>
              <w:pStyle w:val="95"/>
              <w:rPr>
                <w:lang w:eastAsia="zh-TW"/>
              </w:rPr>
            </w:pPr>
            <w:r>
              <w:rPr>
                <w:lang w:eastAsia="zh-TW"/>
              </w:rPr>
              <w:t>CA_3A-7A-46A</w:t>
            </w:r>
          </w:p>
        </w:tc>
        <w:tc>
          <w:tcPr>
            <w:tcW w:w="1487" w:type="dxa"/>
            <w:gridSpan w:val="2"/>
            <w:tcBorders>
              <w:bottom w:val="nil"/>
            </w:tcBorders>
            <w:vAlign w:val="center"/>
            <w:tcPrChange w:id="10095"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0096" w:author="ZTE-Ma Zhifeng" w:date="2023-10-31T00:38:00Z">
              <w:tcPr>
                <w:tcW w:w="818" w:type="dxa"/>
                <w:gridSpan w:val="6"/>
                <w:shd w:val="clear" w:color="auto" w:fill="auto"/>
                <w:vAlign w:val="center"/>
              </w:tcPr>
            </w:tcPrChange>
          </w:tcPr>
          <w:p>
            <w:pPr>
              <w:pStyle w:val="95"/>
              <w:rPr>
                <w:rFonts w:cs="Arial"/>
                <w:lang w:eastAsia="ko-KR"/>
              </w:rPr>
            </w:pPr>
            <w:r>
              <w:rPr>
                <w:rFonts w:eastAsia="Malgun Gothic"/>
                <w:lang w:eastAsia="ko-KR"/>
              </w:rPr>
              <w:t>3</w:t>
            </w:r>
          </w:p>
        </w:tc>
        <w:tc>
          <w:tcPr>
            <w:tcW w:w="596" w:type="dxa"/>
            <w:gridSpan w:val="4"/>
            <w:shd w:val="clear" w:color="auto" w:fill="auto"/>
            <w:vAlign w:val="center"/>
            <w:tcPrChange w:id="10097"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098" w:author="ZTE-Ma Zhifeng" w:date="2023-10-31T00:38:00Z">
              <w:tcPr>
                <w:tcW w:w="594" w:type="dxa"/>
                <w:gridSpan w:val="5"/>
                <w:vAlign w:val="center"/>
              </w:tcPr>
            </w:tcPrChange>
          </w:tcPr>
          <w:p>
            <w:pPr>
              <w:pStyle w:val="95"/>
            </w:pPr>
          </w:p>
        </w:tc>
        <w:tc>
          <w:tcPr>
            <w:tcW w:w="596" w:type="dxa"/>
            <w:gridSpan w:val="3"/>
            <w:vAlign w:val="center"/>
            <w:tcPrChange w:id="10099"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100"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101"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102"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bottom w:val="nil"/>
            </w:tcBorders>
            <w:vAlign w:val="center"/>
            <w:tcPrChange w:id="10103" w:author="ZTE-Ma Zhifeng" w:date="2023-10-31T00:38:00Z">
              <w:tcPr>
                <w:tcW w:w="1187" w:type="dxa"/>
                <w:gridSpan w:val="3"/>
                <w:tcBorders>
                  <w:bottom w:val="nil"/>
                </w:tcBorders>
                <w:vAlign w:val="center"/>
              </w:tcPr>
            </w:tcPrChange>
          </w:tcPr>
          <w:p>
            <w:pPr>
              <w:pStyle w:val="95"/>
              <w:rPr>
                <w:lang w:eastAsia="zh-TW"/>
              </w:rPr>
            </w:pPr>
            <w:r>
              <w:rPr>
                <w:lang w:eastAsia="zh-TW"/>
              </w:rPr>
              <w:t>60</w:t>
            </w:r>
          </w:p>
        </w:tc>
        <w:tc>
          <w:tcPr>
            <w:tcW w:w="1289" w:type="dxa"/>
            <w:gridSpan w:val="2"/>
            <w:tcBorders>
              <w:bottom w:val="nil"/>
            </w:tcBorders>
            <w:vAlign w:val="center"/>
            <w:tcPrChange w:id="1010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105"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106"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107"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0108" w:author="ZTE-Ma Zhifeng" w:date="2023-10-31T00:38:00Z">
              <w:tcPr>
                <w:tcW w:w="818" w:type="dxa"/>
                <w:gridSpan w:val="6"/>
                <w:shd w:val="clear" w:color="auto" w:fill="auto"/>
                <w:vAlign w:val="center"/>
              </w:tcPr>
            </w:tcPrChange>
          </w:tcPr>
          <w:p>
            <w:pPr>
              <w:pStyle w:val="95"/>
              <w:rPr>
                <w:lang w:eastAsia="ko-KR"/>
              </w:rPr>
            </w:pPr>
            <w:r>
              <w:rPr>
                <w:rFonts w:eastAsia="Malgun Gothic"/>
                <w:lang w:eastAsia="ko-KR"/>
              </w:rPr>
              <w:t>7</w:t>
            </w:r>
          </w:p>
        </w:tc>
        <w:tc>
          <w:tcPr>
            <w:tcW w:w="596" w:type="dxa"/>
            <w:gridSpan w:val="4"/>
            <w:shd w:val="clear" w:color="auto" w:fill="auto"/>
            <w:vAlign w:val="center"/>
            <w:tcPrChange w:id="10109"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110" w:author="ZTE-Ma Zhifeng" w:date="2023-10-31T00:38:00Z">
              <w:tcPr>
                <w:tcW w:w="594" w:type="dxa"/>
                <w:gridSpan w:val="5"/>
                <w:vAlign w:val="center"/>
              </w:tcPr>
            </w:tcPrChange>
          </w:tcPr>
          <w:p>
            <w:pPr>
              <w:pStyle w:val="95"/>
            </w:pPr>
          </w:p>
        </w:tc>
        <w:tc>
          <w:tcPr>
            <w:tcW w:w="596" w:type="dxa"/>
            <w:gridSpan w:val="3"/>
            <w:vAlign w:val="center"/>
            <w:tcPrChange w:id="10111"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0112"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0113"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114"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top w:val="nil"/>
              <w:bottom w:val="nil"/>
            </w:tcBorders>
            <w:vAlign w:val="center"/>
            <w:tcPrChange w:id="10115"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116"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1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117"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118"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119"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shd w:val="clear" w:color="auto" w:fill="auto"/>
            <w:vAlign w:val="center"/>
            <w:tcPrChange w:id="10120" w:author="ZTE-Ma Zhifeng" w:date="2023-10-31T00:38:00Z">
              <w:tcPr>
                <w:tcW w:w="818" w:type="dxa"/>
                <w:gridSpan w:val="6"/>
                <w:shd w:val="clear" w:color="auto" w:fill="auto"/>
                <w:vAlign w:val="center"/>
              </w:tcPr>
            </w:tcPrChange>
          </w:tcPr>
          <w:p>
            <w:pPr>
              <w:pStyle w:val="95"/>
              <w:rPr>
                <w:rFonts w:cs="Arial"/>
                <w:lang w:eastAsia="ko-KR"/>
              </w:rPr>
            </w:pPr>
            <w:r>
              <w:rPr>
                <w:lang w:eastAsia="ko-KR"/>
              </w:rPr>
              <w:t>46</w:t>
            </w:r>
          </w:p>
        </w:tc>
        <w:tc>
          <w:tcPr>
            <w:tcW w:w="596" w:type="dxa"/>
            <w:gridSpan w:val="4"/>
            <w:shd w:val="clear" w:color="auto" w:fill="auto"/>
            <w:vAlign w:val="center"/>
            <w:tcPrChange w:id="1012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122" w:author="ZTE-Ma Zhifeng" w:date="2023-10-31T00:38:00Z">
              <w:tcPr>
                <w:tcW w:w="594" w:type="dxa"/>
                <w:gridSpan w:val="5"/>
                <w:vAlign w:val="center"/>
              </w:tcPr>
            </w:tcPrChange>
          </w:tcPr>
          <w:p>
            <w:pPr>
              <w:pStyle w:val="95"/>
            </w:pPr>
          </w:p>
        </w:tc>
        <w:tc>
          <w:tcPr>
            <w:tcW w:w="596" w:type="dxa"/>
            <w:gridSpan w:val="3"/>
            <w:vAlign w:val="center"/>
            <w:tcPrChange w:id="10123" w:author="ZTE-Ma Zhifeng" w:date="2023-10-31T00:38:00Z">
              <w:tcPr>
                <w:tcW w:w="594" w:type="dxa"/>
                <w:gridSpan w:val="3"/>
                <w:vAlign w:val="center"/>
              </w:tcPr>
            </w:tcPrChange>
          </w:tcPr>
          <w:p>
            <w:pPr>
              <w:pStyle w:val="95"/>
            </w:pPr>
          </w:p>
        </w:tc>
        <w:tc>
          <w:tcPr>
            <w:tcW w:w="587" w:type="dxa"/>
            <w:vAlign w:val="center"/>
            <w:tcPrChange w:id="10124" w:author="ZTE-Ma Zhifeng" w:date="2023-10-31T00:38:00Z">
              <w:tcPr>
                <w:tcW w:w="594" w:type="dxa"/>
                <w:gridSpan w:val="2"/>
                <w:vAlign w:val="center"/>
              </w:tcPr>
            </w:tcPrChange>
          </w:tcPr>
          <w:p>
            <w:pPr>
              <w:pStyle w:val="95"/>
            </w:pPr>
          </w:p>
        </w:tc>
        <w:tc>
          <w:tcPr>
            <w:tcW w:w="606" w:type="dxa"/>
            <w:vAlign w:val="center"/>
            <w:tcPrChange w:id="10125" w:author="ZTE-Ma Zhifeng" w:date="2023-10-31T00:38:00Z">
              <w:tcPr>
                <w:tcW w:w="599" w:type="dxa"/>
                <w:vAlign w:val="center"/>
              </w:tcPr>
            </w:tcPrChange>
          </w:tcPr>
          <w:p>
            <w:pPr>
              <w:pStyle w:val="95"/>
            </w:pPr>
          </w:p>
        </w:tc>
        <w:tc>
          <w:tcPr>
            <w:tcW w:w="599" w:type="dxa"/>
            <w:gridSpan w:val="2"/>
            <w:vAlign w:val="center"/>
            <w:tcPrChange w:id="10126"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top w:val="nil"/>
              <w:bottom w:val="nil"/>
            </w:tcBorders>
            <w:vAlign w:val="center"/>
            <w:tcPrChange w:id="10127"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128"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129" w:author="ZTE-Ma Zhifeng" w:date="2023-10-31T00:38:00Z">
            <w:trPr>
              <w:gridBefore w:val="1"/>
              <w:wBefore w:w="8" w:type="dxa"/>
              <w:trHeight w:val="223" w:hRule="atLeast"/>
              <w:jc w:val="center"/>
            </w:trPr>
          </w:trPrChange>
        </w:trPr>
        <w:tc>
          <w:tcPr>
            <w:tcW w:w="1371" w:type="dxa"/>
            <w:tcBorders>
              <w:bottom w:val="nil"/>
            </w:tcBorders>
            <w:vAlign w:val="center"/>
            <w:tcPrChange w:id="10130" w:author="ZTE-Ma Zhifeng" w:date="2023-10-31T00:38:00Z">
              <w:tcPr>
                <w:tcW w:w="1371" w:type="dxa"/>
                <w:gridSpan w:val="3"/>
                <w:tcBorders>
                  <w:bottom w:val="nil"/>
                </w:tcBorders>
                <w:vAlign w:val="center"/>
              </w:tcPr>
            </w:tcPrChange>
          </w:tcPr>
          <w:p>
            <w:pPr>
              <w:pStyle w:val="95"/>
              <w:rPr>
                <w:rFonts w:cs="Arial"/>
              </w:rPr>
            </w:pPr>
            <w:r>
              <w:t>CA_</w:t>
            </w:r>
            <w:r>
              <w:rPr>
                <w:rFonts w:eastAsia="Malgun Gothic"/>
              </w:rPr>
              <w:t>3</w:t>
            </w:r>
            <w:r>
              <w:t>A-</w:t>
            </w:r>
            <w:r>
              <w:rPr>
                <w:rFonts w:eastAsia="Malgun Gothic"/>
              </w:rPr>
              <w:t>7C</w:t>
            </w:r>
            <w:r>
              <w:t>-46A</w:t>
            </w:r>
          </w:p>
        </w:tc>
        <w:tc>
          <w:tcPr>
            <w:tcW w:w="1500" w:type="dxa"/>
            <w:gridSpan w:val="3"/>
            <w:tcBorders>
              <w:bottom w:val="nil"/>
            </w:tcBorders>
            <w:vAlign w:val="center"/>
            <w:tcPrChange w:id="10131"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0132" w:author="ZTE-Ma Zhifeng" w:date="2023-10-31T00:38:00Z">
              <w:tcPr>
                <w:tcW w:w="826" w:type="dxa"/>
                <w:gridSpan w:val="9"/>
                <w:shd w:val="clear" w:color="auto" w:fill="auto"/>
                <w:vAlign w:val="center"/>
              </w:tcPr>
            </w:tcPrChange>
          </w:tcPr>
          <w:p>
            <w:pPr>
              <w:pStyle w:val="95"/>
              <w:rPr>
                <w:lang w:eastAsia="zh-TW"/>
              </w:rPr>
            </w:pPr>
            <w:r>
              <w:rPr>
                <w:lang w:eastAsia="zh-TW"/>
              </w:rPr>
              <w:t>3</w:t>
            </w:r>
          </w:p>
        </w:tc>
        <w:tc>
          <w:tcPr>
            <w:tcW w:w="588" w:type="dxa"/>
            <w:gridSpan w:val="3"/>
            <w:shd w:val="clear" w:color="auto" w:fill="auto"/>
            <w:vAlign w:val="center"/>
            <w:tcPrChange w:id="10133"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0134" w:author="ZTE-Ma Zhifeng" w:date="2023-10-31T00:38:00Z">
              <w:tcPr>
                <w:tcW w:w="588" w:type="dxa"/>
                <w:gridSpan w:val="4"/>
                <w:vAlign w:val="center"/>
              </w:tcPr>
            </w:tcPrChange>
          </w:tcPr>
          <w:p>
            <w:pPr>
              <w:pStyle w:val="95"/>
            </w:pPr>
          </w:p>
        </w:tc>
        <w:tc>
          <w:tcPr>
            <w:tcW w:w="602" w:type="dxa"/>
            <w:gridSpan w:val="4"/>
            <w:vAlign w:val="center"/>
            <w:tcPrChange w:id="10135" w:author="ZTE-Ma Zhifeng" w:date="2023-10-31T00:38:00Z">
              <w:tcPr>
                <w:tcW w:w="602" w:type="dxa"/>
                <w:gridSpan w:val="5"/>
                <w:vAlign w:val="center"/>
              </w:tcPr>
            </w:tcPrChange>
          </w:tcPr>
          <w:p>
            <w:pPr>
              <w:pStyle w:val="95"/>
              <w:rPr>
                <w:lang w:eastAsia="ko-KR"/>
              </w:rPr>
            </w:pPr>
            <w:r>
              <w:t>Yes</w:t>
            </w:r>
          </w:p>
        </w:tc>
        <w:tc>
          <w:tcPr>
            <w:tcW w:w="587" w:type="dxa"/>
            <w:vAlign w:val="center"/>
            <w:tcPrChange w:id="10136" w:author="ZTE-Ma Zhifeng" w:date="2023-10-31T00:38:00Z">
              <w:tcPr>
                <w:tcW w:w="587" w:type="dxa"/>
                <w:vAlign w:val="center"/>
              </w:tcPr>
            </w:tcPrChange>
          </w:tcPr>
          <w:p>
            <w:pPr>
              <w:pStyle w:val="95"/>
              <w:rPr>
                <w:lang w:eastAsia="ko-KR"/>
              </w:rPr>
            </w:pPr>
            <w:r>
              <w:t>Yes</w:t>
            </w:r>
          </w:p>
        </w:tc>
        <w:tc>
          <w:tcPr>
            <w:tcW w:w="703" w:type="dxa"/>
            <w:gridSpan w:val="2"/>
            <w:vAlign w:val="center"/>
            <w:tcPrChange w:id="10137" w:author="ZTE-Ma Zhifeng" w:date="2023-10-31T00:38:00Z">
              <w:tcPr>
                <w:tcW w:w="703" w:type="dxa"/>
                <w:gridSpan w:val="3"/>
                <w:vAlign w:val="center"/>
              </w:tcPr>
            </w:tcPrChange>
          </w:tcPr>
          <w:p>
            <w:pPr>
              <w:pStyle w:val="95"/>
              <w:rPr>
                <w:lang w:eastAsia="ko-KR"/>
              </w:rPr>
            </w:pPr>
            <w:r>
              <w:t>Yes</w:t>
            </w:r>
          </w:p>
        </w:tc>
        <w:tc>
          <w:tcPr>
            <w:tcW w:w="557" w:type="dxa"/>
            <w:gridSpan w:val="2"/>
            <w:vAlign w:val="center"/>
            <w:tcPrChange w:id="10138" w:author="ZTE-Ma Zhifeng" w:date="2023-10-31T00:38:00Z">
              <w:tcPr>
                <w:tcW w:w="599" w:type="dxa"/>
                <w:gridSpan w:val="2"/>
                <w:vAlign w:val="center"/>
              </w:tcPr>
            </w:tcPrChange>
          </w:tcPr>
          <w:p>
            <w:pPr>
              <w:pStyle w:val="95"/>
              <w:rPr>
                <w:lang w:eastAsia="ko-KR"/>
              </w:rPr>
            </w:pPr>
            <w:r>
              <w:t>Yes</w:t>
            </w:r>
          </w:p>
        </w:tc>
        <w:tc>
          <w:tcPr>
            <w:tcW w:w="1176" w:type="dxa"/>
            <w:gridSpan w:val="2"/>
            <w:tcBorders>
              <w:bottom w:val="nil"/>
            </w:tcBorders>
            <w:vAlign w:val="center"/>
            <w:tcPrChange w:id="10139"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74" w:type="dxa"/>
            <w:gridSpan w:val="2"/>
            <w:tcBorders>
              <w:bottom w:val="nil"/>
            </w:tcBorders>
            <w:vAlign w:val="center"/>
            <w:tcPrChange w:id="10140"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141" w:author="ZTE-Ma Zhifeng" w:date="2023-10-31T00:38:00Z">
            <w:trPr>
              <w:gridBefore w:val="2"/>
              <w:wBefore w:w="57" w:type="dxa"/>
              <w:trHeight w:val="223" w:hRule="atLeast"/>
              <w:jc w:val="center"/>
            </w:trPr>
          </w:trPrChange>
        </w:trPr>
        <w:tc>
          <w:tcPr>
            <w:tcW w:w="1371" w:type="dxa"/>
            <w:tcBorders>
              <w:top w:val="nil"/>
              <w:bottom w:val="nil"/>
            </w:tcBorders>
            <w:vAlign w:val="center"/>
            <w:tcPrChange w:id="10142"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10143" w:author="ZTE-Ma Zhifeng" w:date="2023-10-31T00:38:00Z">
              <w:tcPr>
                <w:tcW w:w="1575" w:type="dxa"/>
                <w:gridSpan w:val="5"/>
                <w:tcBorders>
                  <w:top w:val="nil"/>
                  <w:bottom w:val="nil"/>
                </w:tcBorders>
                <w:vAlign w:val="center"/>
              </w:tcPr>
            </w:tcPrChange>
          </w:tcPr>
          <w:p>
            <w:pPr>
              <w:pStyle w:val="95"/>
              <w:rPr>
                <w:lang w:eastAsia="zh-TW"/>
              </w:rPr>
            </w:pPr>
          </w:p>
        </w:tc>
        <w:tc>
          <w:tcPr>
            <w:tcW w:w="826" w:type="dxa"/>
            <w:gridSpan w:val="3"/>
            <w:shd w:val="clear" w:color="auto" w:fill="auto"/>
            <w:vAlign w:val="center"/>
            <w:tcPrChange w:id="10144" w:author="ZTE-Ma Zhifeng" w:date="2023-10-31T00:38:00Z">
              <w:tcPr>
                <w:tcW w:w="770" w:type="dxa"/>
                <w:gridSpan w:val="7"/>
                <w:shd w:val="clear" w:color="auto" w:fill="auto"/>
                <w:vAlign w:val="center"/>
              </w:tcPr>
            </w:tcPrChange>
          </w:tcPr>
          <w:p>
            <w:pPr>
              <w:pStyle w:val="95"/>
              <w:rPr>
                <w:lang w:eastAsia="zh-TW"/>
              </w:rPr>
            </w:pPr>
            <w:r>
              <w:rPr>
                <w:lang w:eastAsia="zh-TW"/>
              </w:rPr>
              <w:t>7</w:t>
            </w:r>
          </w:p>
        </w:tc>
        <w:tc>
          <w:tcPr>
            <w:tcW w:w="3625" w:type="dxa"/>
            <w:gridSpan w:val="15"/>
            <w:shd w:val="clear" w:color="auto" w:fill="auto"/>
            <w:vAlign w:val="center"/>
            <w:tcPrChange w:id="10145" w:author="ZTE-Ma Zhifeng" w:date="2023-10-31T00:38:00Z">
              <w:tcPr>
                <w:tcW w:w="3574" w:type="dxa"/>
                <w:gridSpan w:val="19"/>
                <w:shd w:val="clear" w:color="auto" w:fill="auto"/>
                <w:vAlign w:val="center"/>
              </w:tcPr>
            </w:tcPrChange>
          </w:tcPr>
          <w:p>
            <w:pPr>
              <w:pStyle w:val="95"/>
              <w:rPr>
                <w:lang w:eastAsia="ko-KR"/>
              </w:rPr>
            </w:pPr>
            <w:r>
              <w:rPr>
                <w:lang w:eastAsia="zh-CN"/>
              </w:rPr>
              <w:t>See CA_7C Bandwidth combination set 2 in Table 5.4.2A.1-1</w:t>
            </w:r>
          </w:p>
        </w:tc>
        <w:tc>
          <w:tcPr>
            <w:tcW w:w="1176" w:type="dxa"/>
            <w:gridSpan w:val="2"/>
            <w:tcBorders>
              <w:top w:val="nil"/>
              <w:bottom w:val="nil"/>
            </w:tcBorders>
            <w:vAlign w:val="center"/>
            <w:tcPrChange w:id="10146"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0147" w:author="ZTE-Ma Zhifeng" w:date="2023-10-31T00:38:00Z">
              <w:tcPr>
                <w:tcW w:w="1287" w:type="dxa"/>
                <w:gridSpan w:val="2"/>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148" w:author="ZTE-Ma Zhifeng" w:date="2023-10-31T00:38:00Z">
            <w:trPr>
              <w:gridBefore w:val="1"/>
              <w:wBefore w:w="8" w:type="dxa"/>
              <w:trHeight w:val="223" w:hRule="atLeast"/>
              <w:jc w:val="center"/>
            </w:trPr>
          </w:trPrChange>
        </w:trPr>
        <w:tc>
          <w:tcPr>
            <w:tcW w:w="1371" w:type="dxa"/>
            <w:tcBorders>
              <w:top w:val="nil"/>
              <w:bottom w:val="single" w:color="auto" w:sz="4" w:space="0"/>
            </w:tcBorders>
            <w:vAlign w:val="center"/>
            <w:tcPrChange w:id="10149" w:author="ZTE-Ma Zhifeng" w:date="2023-10-31T00:38:00Z">
              <w:tcPr>
                <w:tcW w:w="1371" w:type="dxa"/>
                <w:gridSpan w:val="3"/>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0150" w:author="ZTE-Ma Zhifeng" w:date="2023-10-31T00:38:00Z">
              <w:tcPr>
                <w:tcW w:w="1500" w:type="dxa"/>
                <w:gridSpan w:val="6"/>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0151" w:author="ZTE-Ma Zhifeng" w:date="2023-10-31T00:38:00Z">
              <w:tcPr>
                <w:tcW w:w="826" w:type="dxa"/>
                <w:gridSpan w:val="9"/>
                <w:shd w:val="clear" w:color="auto" w:fill="auto"/>
                <w:vAlign w:val="center"/>
              </w:tcPr>
            </w:tcPrChange>
          </w:tcPr>
          <w:p>
            <w:pPr>
              <w:pStyle w:val="95"/>
              <w:rPr>
                <w:lang w:eastAsia="zh-TW"/>
              </w:rPr>
            </w:pPr>
            <w:r>
              <w:rPr>
                <w:lang w:eastAsia="zh-TW"/>
              </w:rPr>
              <w:t>46</w:t>
            </w:r>
          </w:p>
        </w:tc>
        <w:tc>
          <w:tcPr>
            <w:tcW w:w="588" w:type="dxa"/>
            <w:gridSpan w:val="3"/>
            <w:shd w:val="clear" w:color="auto" w:fill="auto"/>
            <w:vAlign w:val="center"/>
            <w:tcPrChange w:id="10152"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0153" w:author="ZTE-Ma Zhifeng" w:date="2023-10-31T00:38:00Z">
              <w:tcPr>
                <w:tcW w:w="588" w:type="dxa"/>
                <w:gridSpan w:val="4"/>
                <w:vAlign w:val="center"/>
              </w:tcPr>
            </w:tcPrChange>
          </w:tcPr>
          <w:p>
            <w:pPr>
              <w:pStyle w:val="95"/>
            </w:pPr>
          </w:p>
        </w:tc>
        <w:tc>
          <w:tcPr>
            <w:tcW w:w="602" w:type="dxa"/>
            <w:gridSpan w:val="4"/>
            <w:vAlign w:val="center"/>
            <w:tcPrChange w:id="10154" w:author="ZTE-Ma Zhifeng" w:date="2023-10-31T00:38:00Z">
              <w:tcPr>
                <w:tcW w:w="602" w:type="dxa"/>
                <w:gridSpan w:val="5"/>
                <w:vAlign w:val="center"/>
              </w:tcPr>
            </w:tcPrChange>
          </w:tcPr>
          <w:p>
            <w:pPr>
              <w:pStyle w:val="95"/>
              <w:rPr>
                <w:lang w:eastAsia="ko-KR"/>
              </w:rPr>
            </w:pPr>
          </w:p>
        </w:tc>
        <w:tc>
          <w:tcPr>
            <w:tcW w:w="587" w:type="dxa"/>
            <w:vAlign w:val="center"/>
            <w:tcPrChange w:id="10155" w:author="ZTE-Ma Zhifeng" w:date="2023-10-31T00:38:00Z">
              <w:tcPr>
                <w:tcW w:w="587" w:type="dxa"/>
                <w:vAlign w:val="center"/>
              </w:tcPr>
            </w:tcPrChange>
          </w:tcPr>
          <w:p>
            <w:pPr>
              <w:pStyle w:val="95"/>
              <w:rPr>
                <w:lang w:eastAsia="ko-KR"/>
              </w:rPr>
            </w:pPr>
          </w:p>
        </w:tc>
        <w:tc>
          <w:tcPr>
            <w:tcW w:w="703" w:type="dxa"/>
            <w:gridSpan w:val="2"/>
            <w:vAlign w:val="center"/>
            <w:tcPrChange w:id="10156" w:author="ZTE-Ma Zhifeng" w:date="2023-10-31T00:38:00Z">
              <w:tcPr>
                <w:tcW w:w="703" w:type="dxa"/>
                <w:gridSpan w:val="3"/>
                <w:vAlign w:val="center"/>
              </w:tcPr>
            </w:tcPrChange>
          </w:tcPr>
          <w:p>
            <w:pPr>
              <w:pStyle w:val="95"/>
              <w:rPr>
                <w:lang w:eastAsia="ko-KR"/>
              </w:rPr>
            </w:pPr>
          </w:p>
        </w:tc>
        <w:tc>
          <w:tcPr>
            <w:tcW w:w="557" w:type="dxa"/>
            <w:gridSpan w:val="2"/>
            <w:vAlign w:val="center"/>
            <w:tcPrChange w:id="10157" w:author="ZTE-Ma Zhifeng" w:date="2023-10-31T00:38:00Z">
              <w:tcPr>
                <w:tcW w:w="599" w:type="dxa"/>
                <w:gridSpan w:val="2"/>
                <w:vAlign w:val="center"/>
              </w:tcPr>
            </w:tcPrChange>
          </w:tcPr>
          <w:p>
            <w:pPr>
              <w:pStyle w:val="95"/>
              <w:rPr>
                <w:lang w:eastAsia="ko-KR"/>
              </w:rPr>
            </w:pPr>
            <w:r>
              <w:rPr>
                <w:lang w:eastAsia="zh-CN"/>
              </w:rPr>
              <w:t>Yes</w:t>
            </w:r>
          </w:p>
        </w:tc>
        <w:tc>
          <w:tcPr>
            <w:tcW w:w="1176" w:type="dxa"/>
            <w:gridSpan w:val="2"/>
            <w:tcBorders>
              <w:top w:val="nil"/>
              <w:bottom w:val="single" w:color="auto" w:sz="4" w:space="0"/>
            </w:tcBorders>
            <w:vAlign w:val="center"/>
            <w:tcPrChange w:id="10158"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74" w:type="dxa"/>
            <w:gridSpan w:val="2"/>
            <w:tcBorders>
              <w:top w:val="nil"/>
              <w:bottom w:val="single" w:color="auto" w:sz="4" w:space="0"/>
            </w:tcBorders>
            <w:vAlign w:val="center"/>
            <w:tcPrChange w:id="10159" w:author="ZTE-Ma Zhifeng" w:date="2023-10-31T00:38:00Z">
              <w:tcPr>
                <w:tcW w:w="1289" w:type="dxa"/>
                <w:gridSpan w:val="3"/>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160" w:author="ZTE-Ma Zhifeng" w:date="2023-10-31T00:38:00Z">
            <w:trPr>
              <w:gridBefore w:val="1"/>
              <w:wBefore w:w="8" w:type="dxa"/>
              <w:trHeight w:val="223" w:hRule="atLeast"/>
              <w:jc w:val="center"/>
            </w:trPr>
          </w:trPrChange>
        </w:trPr>
        <w:tc>
          <w:tcPr>
            <w:tcW w:w="1371" w:type="dxa"/>
            <w:tcBorders>
              <w:top w:val="single" w:color="auto" w:sz="4" w:space="0"/>
              <w:bottom w:val="nil"/>
            </w:tcBorders>
            <w:vAlign w:val="center"/>
            <w:tcPrChange w:id="10161" w:author="ZTE-Ma Zhifeng" w:date="2023-10-31T00:38:00Z">
              <w:tcPr>
                <w:tcW w:w="1371" w:type="dxa"/>
                <w:gridSpan w:val="3"/>
                <w:tcBorders>
                  <w:top w:val="single" w:color="auto" w:sz="4" w:space="0"/>
                  <w:bottom w:val="nil"/>
                </w:tcBorders>
                <w:vAlign w:val="center"/>
              </w:tcPr>
            </w:tcPrChange>
          </w:tcPr>
          <w:p>
            <w:pPr>
              <w:pStyle w:val="95"/>
              <w:rPr>
                <w:rFonts w:cs="Arial"/>
              </w:rPr>
            </w:pPr>
            <w:r>
              <w:t>CA_</w:t>
            </w:r>
            <w:r>
              <w:rPr>
                <w:rFonts w:eastAsia="Malgun Gothic"/>
              </w:rPr>
              <w:t>3</w:t>
            </w:r>
            <w:r>
              <w:t>A-</w:t>
            </w:r>
            <w:r>
              <w:rPr>
                <w:rFonts w:eastAsia="Malgun Gothic"/>
              </w:rPr>
              <w:t>7C</w:t>
            </w:r>
            <w:r>
              <w:t>-46C</w:t>
            </w:r>
          </w:p>
        </w:tc>
        <w:tc>
          <w:tcPr>
            <w:tcW w:w="1500" w:type="dxa"/>
            <w:gridSpan w:val="3"/>
            <w:tcBorders>
              <w:top w:val="single" w:color="auto" w:sz="4" w:space="0"/>
              <w:bottom w:val="nil"/>
            </w:tcBorders>
            <w:vAlign w:val="center"/>
            <w:tcPrChange w:id="10162" w:author="ZTE-Ma Zhifeng" w:date="2023-10-31T00:38:00Z">
              <w:tcPr>
                <w:tcW w:w="1500" w:type="dxa"/>
                <w:gridSpan w:val="6"/>
                <w:tcBorders>
                  <w:top w:val="single" w:color="auto" w:sz="4" w:space="0"/>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0163" w:author="ZTE-Ma Zhifeng" w:date="2023-10-31T00:38:00Z">
              <w:tcPr>
                <w:tcW w:w="826" w:type="dxa"/>
                <w:gridSpan w:val="9"/>
                <w:shd w:val="clear" w:color="auto" w:fill="auto"/>
                <w:vAlign w:val="center"/>
              </w:tcPr>
            </w:tcPrChange>
          </w:tcPr>
          <w:p>
            <w:pPr>
              <w:pStyle w:val="95"/>
              <w:rPr>
                <w:lang w:eastAsia="zh-CN"/>
              </w:rPr>
            </w:pPr>
            <w:r>
              <w:rPr>
                <w:lang w:eastAsia="zh-TW"/>
              </w:rPr>
              <w:t>3</w:t>
            </w:r>
          </w:p>
        </w:tc>
        <w:tc>
          <w:tcPr>
            <w:tcW w:w="588" w:type="dxa"/>
            <w:gridSpan w:val="3"/>
            <w:shd w:val="clear" w:color="auto" w:fill="auto"/>
            <w:vAlign w:val="center"/>
            <w:tcPrChange w:id="10164"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0165" w:author="ZTE-Ma Zhifeng" w:date="2023-10-31T00:38:00Z">
              <w:tcPr>
                <w:tcW w:w="588" w:type="dxa"/>
                <w:gridSpan w:val="4"/>
                <w:vAlign w:val="center"/>
              </w:tcPr>
            </w:tcPrChange>
          </w:tcPr>
          <w:p>
            <w:pPr>
              <w:pStyle w:val="95"/>
            </w:pPr>
          </w:p>
        </w:tc>
        <w:tc>
          <w:tcPr>
            <w:tcW w:w="602" w:type="dxa"/>
            <w:gridSpan w:val="4"/>
            <w:vAlign w:val="center"/>
            <w:tcPrChange w:id="10166" w:author="ZTE-Ma Zhifeng" w:date="2023-10-31T00:38:00Z">
              <w:tcPr>
                <w:tcW w:w="602" w:type="dxa"/>
                <w:gridSpan w:val="5"/>
                <w:vAlign w:val="center"/>
              </w:tcPr>
            </w:tcPrChange>
          </w:tcPr>
          <w:p>
            <w:pPr>
              <w:pStyle w:val="95"/>
              <w:rPr>
                <w:lang w:eastAsia="ko-KR"/>
              </w:rPr>
            </w:pPr>
            <w:r>
              <w:t>Yes</w:t>
            </w:r>
          </w:p>
        </w:tc>
        <w:tc>
          <w:tcPr>
            <w:tcW w:w="587" w:type="dxa"/>
            <w:vAlign w:val="center"/>
            <w:tcPrChange w:id="10167" w:author="ZTE-Ma Zhifeng" w:date="2023-10-31T00:38:00Z">
              <w:tcPr>
                <w:tcW w:w="587" w:type="dxa"/>
                <w:vAlign w:val="center"/>
              </w:tcPr>
            </w:tcPrChange>
          </w:tcPr>
          <w:p>
            <w:pPr>
              <w:pStyle w:val="95"/>
              <w:rPr>
                <w:lang w:eastAsia="ko-KR"/>
              </w:rPr>
            </w:pPr>
            <w:r>
              <w:t>Yes</w:t>
            </w:r>
          </w:p>
        </w:tc>
        <w:tc>
          <w:tcPr>
            <w:tcW w:w="703" w:type="dxa"/>
            <w:gridSpan w:val="2"/>
            <w:vAlign w:val="center"/>
            <w:tcPrChange w:id="10168" w:author="ZTE-Ma Zhifeng" w:date="2023-10-31T00:38:00Z">
              <w:tcPr>
                <w:tcW w:w="703" w:type="dxa"/>
                <w:gridSpan w:val="3"/>
                <w:vAlign w:val="center"/>
              </w:tcPr>
            </w:tcPrChange>
          </w:tcPr>
          <w:p>
            <w:pPr>
              <w:pStyle w:val="95"/>
              <w:rPr>
                <w:lang w:eastAsia="ko-KR"/>
              </w:rPr>
            </w:pPr>
            <w:r>
              <w:t>Yes</w:t>
            </w:r>
          </w:p>
        </w:tc>
        <w:tc>
          <w:tcPr>
            <w:tcW w:w="557" w:type="dxa"/>
            <w:gridSpan w:val="2"/>
            <w:vAlign w:val="center"/>
            <w:tcPrChange w:id="10169" w:author="ZTE-Ma Zhifeng" w:date="2023-10-31T00:38:00Z">
              <w:tcPr>
                <w:tcW w:w="599" w:type="dxa"/>
                <w:gridSpan w:val="2"/>
                <w:vAlign w:val="center"/>
              </w:tcPr>
            </w:tcPrChange>
          </w:tcPr>
          <w:p>
            <w:pPr>
              <w:pStyle w:val="95"/>
              <w:rPr>
                <w:lang w:eastAsia="ko-KR"/>
              </w:rPr>
            </w:pPr>
            <w:r>
              <w:t>Yes</w:t>
            </w:r>
          </w:p>
        </w:tc>
        <w:tc>
          <w:tcPr>
            <w:tcW w:w="1176" w:type="dxa"/>
            <w:gridSpan w:val="2"/>
            <w:tcBorders>
              <w:top w:val="single" w:color="auto" w:sz="4" w:space="0"/>
              <w:bottom w:val="nil"/>
            </w:tcBorders>
            <w:vAlign w:val="center"/>
            <w:tcPrChange w:id="10170" w:author="ZTE-Ma Zhifeng" w:date="2023-10-31T00:38:00Z">
              <w:tcPr>
                <w:tcW w:w="1187" w:type="dxa"/>
                <w:gridSpan w:val="3"/>
                <w:tcBorders>
                  <w:top w:val="single" w:color="auto" w:sz="4" w:space="0"/>
                  <w:bottom w:val="nil"/>
                </w:tcBorders>
                <w:vAlign w:val="center"/>
              </w:tcPr>
            </w:tcPrChange>
          </w:tcPr>
          <w:p>
            <w:pPr>
              <w:pStyle w:val="95"/>
              <w:rPr>
                <w:lang w:eastAsia="zh-TW"/>
              </w:rPr>
            </w:pPr>
            <w:r>
              <w:rPr>
                <w:lang w:eastAsia="zh-TW"/>
              </w:rPr>
              <w:t>100</w:t>
            </w:r>
          </w:p>
        </w:tc>
        <w:tc>
          <w:tcPr>
            <w:tcW w:w="1274" w:type="dxa"/>
            <w:gridSpan w:val="2"/>
            <w:tcBorders>
              <w:top w:val="single" w:color="auto" w:sz="4" w:space="0"/>
              <w:bottom w:val="nil"/>
            </w:tcBorders>
            <w:vAlign w:val="center"/>
            <w:tcPrChange w:id="10171" w:author="ZTE-Ma Zhifeng" w:date="2023-10-31T00:38:00Z">
              <w:tcPr>
                <w:tcW w:w="1289" w:type="dxa"/>
                <w:gridSpan w:val="3"/>
                <w:tcBorders>
                  <w:top w:val="single" w:color="auto" w:sz="4" w:space="0"/>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172" w:author="ZTE-Ma Zhifeng" w:date="2023-10-31T00:38:00Z">
            <w:trPr>
              <w:gridBefore w:val="2"/>
              <w:wBefore w:w="57" w:type="dxa"/>
              <w:trHeight w:val="223" w:hRule="atLeast"/>
              <w:jc w:val="center"/>
            </w:trPr>
          </w:trPrChange>
        </w:trPr>
        <w:tc>
          <w:tcPr>
            <w:tcW w:w="1371" w:type="dxa"/>
            <w:tcBorders>
              <w:top w:val="nil"/>
              <w:bottom w:val="nil"/>
            </w:tcBorders>
            <w:vAlign w:val="center"/>
            <w:tcPrChange w:id="10173"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10174" w:author="ZTE-Ma Zhifeng" w:date="2023-10-31T00:38:00Z">
              <w:tcPr>
                <w:tcW w:w="1575" w:type="dxa"/>
                <w:gridSpan w:val="5"/>
                <w:tcBorders>
                  <w:top w:val="nil"/>
                  <w:bottom w:val="nil"/>
                </w:tcBorders>
                <w:vAlign w:val="center"/>
              </w:tcPr>
            </w:tcPrChange>
          </w:tcPr>
          <w:p>
            <w:pPr>
              <w:pStyle w:val="95"/>
              <w:rPr>
                <w:lang w:eastAsia="zh-TW"/>
              </w:rPr>
            </w:pPr>
          </w:p>
        </w:tc>
        <w:tc>
          <w:tcPr>
            <w:tcW w:w="826" w:type="dxa"/>
            <w:gridSpan w:val="3"/>
            <w:shd w:val="clear" w:color="auto" w:fill="auto"/>
            <w:vAlign w:val="center"/>
            <w:tcPrChange w:id="10175" w:author="ZTE-Ma Zhifeng" w:date="2023-10-31T00:38:00Z">
              <w:tcPr>
                <w:tcW w:w="770" w:type="dxa"/>
                <w:gridSpan w:val="7"/>
                <w:shd w:val="clear" w:color="auto" w:fill="auto"/>
                <w:vAlign w:val="center"/>
              </w:tcPr>
            </w:tcPrChange>
          </w:tcPr>
          <w:p>
            <w:pPr>
              <w:pStyle w:val="95"/>
              <w:rPr>
                <w:lang w:eastAsia="zh-CN"/>
              </w:rPr>
            </w:pPr>
            <w:r>
              <w:rPr>
                <w:lang w:eastAsia="zh-TW"/>
              </w:rPr>
              <w:t>7</w:t>
            </w:r>
          </w:p>
        </w:tc>
        <w:tc>
          <w:tcPr>
            <w:tcW w:w="3625" w:type="dxa"/>
            <w:gridSpan w:val="15"/>
            <w:shd w:val="clear" w:color="auto" w:fill="auto"/>
            <w:vAlign w:val="center"/>
            <w:tcPrChange w:id="10176" w:author="ZTE-Ma Zhifeng" w:date="2023-10-31T00:38:00Z">
              <w:tcPr>
                <w:tcW w:w="3574" w:type="dxa"/>
                <w:gridSpan w:val="19"/>
                <w:shd w:val="clear" w:color="auto" w:fill="auto"/>
                <w:vAlign w:val="center"/>
              </w:tcPr>
            </w:tcPrChange>
          </w:tcPr>
          <w:p>
            <w:pPr>
              <w:pStyle w:val="95"/>
              <w:rPr>
                <w:lang w:eastAsia="ko-KR"/>
              </w:rPr>
            </w:pPr>
            <w:r>
              <w:rPr>
                <w:lang w:eastAsia="zh-CN"/>
              </w:rPr>
              <w:t>See CA_7C Bandwidth combination set 2 in Table 5.4.2A.1-1</w:t>
            </w:r>
          </w:p>
        </w:tc>
        <w:tc>
          <w:tcPr>
            <w:tcW w:w="1176" w:type="dxa"/>
            <w:gridSpan w:val="2"/>
            <w:tcBorders>
              <w:top w:val="nil"/>
              <w:bottom w:val="nil"/>
            </w:tcBorders>
            <w:vAlign w:val="center"/>
            <w:tcPrChange w:id="10177"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0178" w:author="ZTE-Ma Zhifeng" w:date="2023-10-31T00:38:00Z">
              <w:tcPr>
                <w:tcW w:w="1287" w:type="dxa"/>
                <w:gridSpan w:val="2"/>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179" w:author="ZTE-Ma Zhifeng" w:date="2023-10-31T00:38:00Z">
            <w:trPr>
              <w:gridBefore w:val="2"/>
              <w:wBefore w:w="57" w:type="dxa"/>
              <w:trHeight w:val="223" w:hRule="atLeast"/>
              <w:jc w:val="center"/>
            </w:trPr>
          </w:trPrChange>
        </w:trPr>
        <w:tc>
          <w:tcPr>
            <w:tcW w:w="1371" w:type="dxa"/>
            <w:tcBorders>
              <w:top w:val="nil"/>
              <w:bottom w:val="single" w:color="auto" w:sz="4" w:space="0"/>
            </w:tcBorders>
            <w:vAlign w:val="center"/>
            <w:tcPrChange w:id="10180" w:author="ZTE-Ma Zhifeng" w:date="2023-10-31T00:38:00Z">
              <w:tcPr>
                <w:tcW w:w="1398" w:type="dxa"/>
                <w:gridSpan w:val="6"/>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0181" w:author="ZTE-Ma Zhifeng" w:date="2023-10-31T00:38:00Z">
              <w:tcPr>
                <w:tcW w:w="1575" w:type="dxa"/>
                <w:gridSpan w:val="5"/>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0182" w:author="ZTE-Ma Zhifeng" w:date="2023-10-31T00:38:00Z">
              <w:tcPr>
                <w:tcW w:w="770" w:type="dxa"/>
                <w:gridSpan w:val="7"/>
                <w:shd w:val="clear" w:color="auto" w:fill="auto"/>
                <w:vAlign w:val="center"/>
              </w:tcPr>
            </w:tcPrChange>
          </w:tcPr>
          <w:p>
            <w:pPr>
              <w:pStyle w:val="95"/>
              <w:rPr>
                <w:lang w:eastAsia="zh-CN"/>
              </w:rPr>
            </w:pPr>
            <w:r>
              <w:rPr>
                <w:lang w:eastAsia="zh-TW"/>
              </w:rPr>
              <w:t>46</w:t>
            </w:r>
          </w:p>
        </w:tc>
        <w:tc>
          <w:tcPr>
            <w:tcW w:w="3625" w:type="dxa"/>
            <w:gridSpan w:val="15"/>
            <w:shd w:val="clear" w:color="auto" w:fill="auto"/>
            <w:vAlign w:val="center"/>
            <w:tcPrChange w:id="10183" w:author="ZTE-Ma Zhifeng" w:date="2023-10-31T00:38:00Z">
              <w:tcPr>
                <w:tcW w:w="3574" w:type="dxa"/>
                <w:gridSpan w:val="19"/>
                <w:shd w:val="clear" w:color="auto" w:fill="auto"/>
                <w:vAlign w:val="center"/>
              </w:tcPr>
            </w:tcPrChange>
          </w:tcPr>
          <w:p>
            <w:pPr>
              <w:pStyle w:val="95"/>
              <w:rPr>
                <w:lang w:eastAsia="ko-KR"/>
              </w:rPr>
            </w:pPr>
            <w:r>
              <w:rPr>
                <w:lang w:eastAsia="zh-CN"/>
              </w:rPr>
              <w:t>See CA_46C Bandwidth combination set 0 in Table 5.4.2A.1-1</w:t>
            </w:r>
          </w:p>
        </w:tc>
        <w:tc>
          <w:tcPr>
            <w:tcW w:w="1176" w:type="dxa"/>
            <w:gridSpan w:val="2"/>
            <w:tcBorders>
              <w:top w:val="nil"/>
              <w:bottom w:val="single" w:color="auto" w:sz="4" w:space="0"/>
            </w:tcBorders>
            <w:vAlign w:val="center"/>
            <w:tcPrChange w:id="10184"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74" w:type="dxa"/>
            <w:gridSpan w:val="2"/>
            <w:tcBorders>
              <w:top w:val="nil"/>
              <w:bottom w:val="single" w:color="auto" w:sz="4" w:space="0"/>
            </w:tcBorders>
            <w:vAlign w:val="center"/>
            <w:tcPrChange w:id="10185" w:author="ZTE-Ma Zhifeng" w:date="2023-10-31T00:38:00Z">
              <w:tcPr>
                <w:tcW w:w="1287" w:type="dxa"/>
                <w:gridSpan w:val="2"/>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186" w:author="ZTE-Ma Zhifeng" w:date="2023-10-31T00:38:00Z">
            <w:trPr>
              <w:gridBefore w:val="1"/>
              <w:wBefore w:w="8" w:type="dxa"/>
              <w:trHeight w:val="223" w:hRule="atLeast"/>
              <w:jc w:val="center"/>
            </w:trPr>
          </w:trPrChange>
        </w:trPr>
        <w:tc>
          <w:tcPr>
            <w:tcW w:w="1371" w:type="dxa"/>
            <w:tcBorders>
              <w:top w:val="single" w:color="auto" w:sz="4" w:space="0"/>
              <w:bottom w:val="nil"/>
            </w:tcBorders>
            <w:vAlign w:val="center"/>
            <w:tcPrChange w:id="10187" w:author="ZTE-Ma Zhifeng" w:date="2023-10-31T00:38:00Z">
              <w:tcPr>
                <w:tcW w:w="1371" w:type="dxa"/>
                <w:gridSpan w:val="3"/>
                <w:tcBorders>
                  <w:top w:val="single" w:color="auto" w:sz="4" w:space="0"/>
                  <w:bottom w:val="nil"/>
                </w:tcBorders>
                <w:vAlign w:val="center"/>
              </w:tcPr>
            </w:tcPrChange>
          </w:tcPr>
          <w:p>
            <w:pPr>
              <w:pStyle w:val="95"/>
              <w:rPr>
                <w:rFonts w:cs="Arial"/>
              </w:rPr>
            </w:pPr>
            <w:r>
              <w:t>CA_</w:t>
            </w:r>
            <w:r>
              <w:rPr>
                <w:rFonts w:eastAsia="Malgun Gothic"/>
              </w:rPr>
              <w:t>3</w:t>
            </w:r>
            <w:r>
              <w:t>A-</w:t>
            </w:r>
            <w:r>
              <w:rPr>
                <w:rFonts w:eastAsia="Malgun Gothic"/>
              </w:rPr>
              <w:t>7C</w:t>
            </w:r>
            <w:r>
              <w:t>-46D</w:t>
            </w:r>
          </w:p>
        </w:tc>
        <w:tc>
          <w:tcPr>
            <w:tcW w:w="1500" w:type="dxa"/>
            <w:gridSpan w:val="3"/>
            <w:tcBorders>
              <w:top w:val="single" w:color="auto" w:sz="4" w:space="0"/>
              <w:bottom w:val="nil"/>
            </w:tcBorders>
            <w:vAlign w:val="center"/>
            <w:tcPrChange w:id="10188" w:author="ZTE-Ma Zhifeng" w:date="2023-10-31T00:38:00Z">
              <w:tcPr>
                <w:tcW w:w="1500" w:type="dxa"/>
                <w:gridSpan w:val="6"/>
                <w:tcBorders>
                  <w:top w:val="single" w:color="auto" w:sz="4" w:space="0"/>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0189" w:author="ZTE-Ma Zhifeng" w:date="2023-10-31T00:38:00Z">
              <w:tcPr>
                <w:tcW w:w="826" w:type="dxa"/>
                <w:gridSpan w:val="9"/>
                <w:shd w:val="clear" w:color="auto" w:fill="auto"/>
                <w:vAlign w:val="center"/>
              </w:tcPr>
            </w:tcPrChange>
          </w:tcPr>
          <w:p>
            <w:pPr>
              <w:pStyle w:val="95"/>
              <w:rPr>
                <w:lang w:eastAsia="zh-CN"/>
              </w:rPr>
            </w:pPr>
            <w:r>
              <w:rPr>
                <w:lang w:eastAsia="zh-TW"/>
              </w:rPr>
              <w:t>3</w:t>
            </w:r>
          </w:p>
        </w:tc>
        <w:tc>
          <w:tcPr>
            <w:tcW w:w="588" w:type="dxa"/>
            <w:gridSpan w:val="3"/>
            <w:shd w:val="clear" w:color="auto" w:fill="auto"/>
            <w:vAlign w:val="center"/>
            <w:tcPrChange w:id="10190"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0191" w:author="ZTE-Ma Zhifeng" w:date="2023-10-31T00:38:00Z">
              <w:tcPr>
                <w:tcW w:w="588" w:type="dxa"/>
                <w:gridSpan w:val="4"/>
                <w:vAlign w:val="center"/>
              </w:tcPr>
            </w:tcPrChange>
          </w:tcPr>
          <w:p>
            <w:pPr>
              <w:pStyle w:val="95"/>
            </w:pPr>
          </w:p>
        </w:tc>
        <w:tc>
          <w:tcPr>
            <w:tcW w:w="602" w:type="dxa"/>
            <w:gridSpan w:val="4"/>
            <w:vAlign w:val="center"/>
            <w:tcPrChange w:id="10192" w:author="ZTE-Ma Zhifeng" w:date="2023-10-31T00:38:00Z">
              <w:tcPr>
                <w:tcW w:w="602" w:type="dxa"/>
                <w:gridSpan w:val="5"/>
                <w:vAlign w:val="center"/>
              </w:tcPr>
            </w:tcPrChange>
          </w:tcPr>
          <w:p>
            <w:pPr>
              <w:pStyle w:val="95"/>
              <w:rPr>
                <w:lang w:eastAsia="ko-KR"/>
              </w:rPr>
            </w:pPr>
            <w:r>
              <w:t>Yes</w:t>
            </w:r>
          </w:p>
        </w:tc>
        <w:tc>
          <w:tcPr>
            <w:tcW w:w="587" w:type="dxa"/>
            <w:vAlign w:val="center"/>
            <w:tcPrChange w:id="10193" w:author="ZTE-Ma Zhifeng" w:date="2023-10-31T00:38:00Z">
              <w:tcPr>
                <w:tcW w:w="587" w:type="dxa"/>
                <w:vAlign w:val="center"/>
              </w:tcPr>
            </w:tcPrChange>
          </w:tcPr>
          <w:p>
            <w:pPr>
              <w:pStyle w:val="95"/>
              <w:rPr>
                <w:lang w:eastAsia="ko-KR"/>
              </w:rPr>
            </w:pPr>
            <w:r>
              <w:t>Yes</w:t>
            </w:r>
          </w:p>
        </w:tc>
        <w:tc>
          <w:tcPr>
            <w:tcW w:w="703" w:type="dxa"/>
            <w:gridSpan w:val="2"/>
            <w:vAlign w:val="center"/>
            <w:tcPrChange w:id="10194" w:author="ZTE-Ma Zhifeng" w:date="2023-10-31T00:38:00Z">
              <w:tcPr>
                <w:tcW w:w="703" w:type="dxa"/>
                <w:gridSpan w:val="3"/>
                <w:vAlign w:val="center"/>
              </w:tcPr>
            </w:tcPrChange>
          </w:tcPr>
          <w:p>
            <w:pPr>
              <w:pStyle w:val="95"/>
              <w:rPr>
                <w:lang w:eastAsia="ko-KR"/>
              </w:rPr>
            </w:pPr>
            <w:r>
              <w:t>Yes</w:t>
            </w:r>
          </w:p>
        </w:tc>
        <w:tc>
          <w:tcPr>
            <w:tcW w:w="557" w:type="dxa"/>
            <w:gridSpan w:val="2"/>
            <w:vAlign w:val="center"/>
            <w:tcPrChange w:id="10195" w:author="ZTE-Ma Zhifeng" w:date="2023-10-31T00:38:00Z">
              <w:tcPr>
                <w:tcW w:w="599" w:type="dxa"/>
                <w:gridSpan w:val="2"/>
                <w:vAlign w:val="center"/>
              </w:tcPr>
            </w:tcPrChange>
          </w:tcPr>
          <w:p>
            <w:pPr>
              <w:pStyle w:val="95"/>
              <w:rPr>
                <w:lang w:eastAsia="ko-KR"/>
              </w:rPr>
            </w:pPr>
            <w:r>
              <w:t>Yes</w:t>
            </w:r>
          </w:p>
        </w:tc>
        <w:tc>
          <w:tcPr>
            <w:tcW w:w="1176" w:type="dxa"/>
            <w:gridSpan w:val="2"/>
            <w:tcBorders>
              <w:top w:val="single" w:color="auto" w:sz="4" w:space="0"/>
              <w:bottom w:val="nil"/>
            </w:tcBorders>
            <w:vAlign w:val="center"/>
            <w:tcPrChange w:id="10196" w:author="ZTE-Ma Zhifeng" w:date="2023-10-31T00:38:00Z">
              <w:tcPr>
                <w:tcW w:w="1187" w:type="dxa"/>
                <w:gridSpan w:val="3"/>
                <w:tcBorders>
                  <w:top w:val="single" w:color="auto" w:sz="4" w:space="0"/>
                  <w:bottom w:val="nil"/>
                </w:tcBorders>
                <w:vAlign w:val="center"/>
              </w:tcPr>
            </w:tcPrChange>
          </w:tcPr>
          <w:p>
            <w:pPr>
              <w:pStyle w:val="95"/>
              <w:rPr>
                <w:lang w:eastAsia="zh-TW"/>
              </w:rPr>
            </w:pPr>
            <w:r>
              <w:rPr>
                <w:lang w:eastAsia="zh-TW"/>
              </w:rPr>
              <w:t>120</w:t>
            </w:r>
          </w:p>
        </w:tc>
        <w:tc>
          <w:tcPr>
            <w:tcW w:w="1274" w:type="dxa"/>
            <w:gridSpan w:val="2"/>
            <w:tcBorders>
              <w:top w:val="single" w:color="auto" w:sz="4" w:space="0"/>
              <w:bottom w:val="nil"/>
            </w:tcBorders>
            <w:vAlign w:val="center"/>
            <w:tcPrChange w:id="10197" w:author="ZTE-Ma Zhifeng" w:date="2023-10-31T00:38:00Z">
              <w:tcPr>
                <w:tcW w:w="1289" w:type="dxa"/>
                <w:gridSpan w:val="3"/>
                <w:tcBorders>
                  <w:top w:val="single" w:color="auto" w:sz="4" w:space="0"/>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198" w:author="ZTE-Ma Zhifeng" w:date="2023-10-31T00:38:00Z">
            <w:trPr>
              <w:gridBefore w:val="2"/>
              <w:wBefore w:w="57" w:type="dxa"/>
              <w:trHeight w:val="223" w:hRule="atLeast"/>
              <w:jc w:val="center"/>
            </w:trPr>
          </w:trPrChange>
        </w:trPr>
        <w:tc>
          <w:tcPr>
            <w:tcW w:w="1371" w:type="dxa"/>
            <w:tcBorders>
              <w:top w:val="nil"/>
              <w:bottom w:val="nil"/>
            </w:tcBorders>
            <w:vAlign w:val="center"/>
            <w:tcPrChange w:id="10199"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10200" w:author="ZTE-Ma Zhifeng" w:date="2023-10-31T00:38:00Z">
              <w:tcPr>
                <w:tcW w:w="1575" w:type="dxa"/>
                <w:gridSpan w:val="5"/>
                <w:tcBorders>
                  <w:top w:val="nil"/>
                  <w:bottom w:val="nil"/>
                </w:tcBorders>
                <w:vAlign w:val="center"/>
              </w:tcPr>
            </w:tcPrChange>
          </w:tcPr>
          <w:p>
            <w:pPr>
              <w:pStyle w:val="95"/>
              <w:rPr>
                <w:lang w:eastAsia="zh-TW"/>
              </w:rPr>
            </w:pPr>
          </w:p>
        </w:tc>
        <w:tc>
          <w:tcPr>
            <w:tcW w:w="826" w:type="dxa"/>
            <w:gridSpan w:val="3"/>
            <w:shd w:val="clear" w:color="auto" w:fill="auto"/>
            <w:vAlign w:val="center"/>
            <w:tcPrChange w:id="10201" w:author="ZTE-Ma Zhifeng" w:date="2023-10-31T00:38:00Z">
              <w:tcPr>
                <w:tcW w:w="770" w:type="dxa"/>
                <w:gridSpan w:val="7"/>
                <w:shd w:val="clear" w:color="auto" w:fill="auto"/>
                <w:vAlign w:val="center"/>
              </w:tcPr>
            </w:tcPrChange>
          </w:tcPr>
          <w:p>
            <w:pPr>
              <w:pStyle w:val="95"/>
              <w:rPr>
                <w:lang w:eastAsia="zh-CN"/>
              </w:rPr>
            </w:pPr>
            <w:r>
              <w:rPr>
                <w:lang w:eastAsia="zh-TW"/>
              </w:rPr>
              <w:t>7</w:t>
            </w:r>
          </w:p>
        </w:tc>
        <w:tc>
          <w:tcPr>
            <w:tcW w:w="3625" w:type="dxa"/>
            <w:gridSpan w:val="15"/>
            <w:shd w:val="clear" w:color="auto" w:fill="auto"/>
            <w:vAlign w:val="center"/>
            <w:tcPrChange w:id="10202" w:author="ZTE-Ma Zhifeng" w:date="2023-10-31T00:38:00Z">
              <w:tcPr>
                <w:tcW w:w="3574" w:type="dxa"/>
                <w:gridSpan w:val="19"/>
                <w:shd w:val="clear" w:color="auto" w:fill="auto"/>
                <w:vAlign w:val="center"/>
              </w:tcPr>
            </w:tcPrChange>
          </w:tcPr>
          <w:p>
            <w:pPr>
              <w:pStyle w:val="95"/>
              <w:rPr>
                <w:lang w:eastAsia="ko-KR"/>
              </w:rPr>
            </w:pPr>
            <w:r>
              <w:rPr>
                <w:lang w:eastAsia="zh-CN"/>
              </w:rPr>
              <w:t>See CA_7C Bandwidth combination set 2 in Table 5.4.2A.1-1</w:t>
            </w:r>
          </w:p>
        </w:tc>
        <w:tc>
          <w:tcPr>
            <w:tcW w:w="1176" w:type="dxa"/>
            <w:gridSpan w:val="2"/>
            <w:tcBorders>
              <w:top w:val="nil"/>
              <w:bottom w:val="nil"/>
            </w:tcBorders>
            <w:vAlign w:val="center"/>
            <w:tcPrChange w:id="10203"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0204" w:author="ZTE-Ma Zhifeng" w:date="2023-10-31T00:38:00Z">
              <w:tcPr>
                <w:tcW w:w="1287" w:type="dxa"/>
                <w:gridSpan w:val="2"/>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205" w:author="ZTE-Ma Zhifeng" w:date="2023-10-31T00:38:00Z">
            <w:trPr>
              <w:gridBefore w:val="2"/>
              <w:wBefore w:w="57" w:type="dxa"/>
              <w:trHeight w:val="223" w:hRule="atLeast"/>
              <w:jc w:val="center"/>
            </w:trPr>
          </w:trPrChange>
        </w:trPr>
        <w:tc>
          <w:tcPr>
            <w:tcW w:w="1371" w:type="dxa"/>
            <w:tcBorders>
              <w:top w:val="nil"/>
              <w:bottom w:val="single" w:color="auto" w:sz="4" w:space="0"/>
            </w:tcBorders>
            <w:vAlign w:val="center"/>
            <w:tcPrChange w:id="10206" w:author="ZTE-Ma Zhifeng" w:date="2023-10-31T00:38:00Z">
              <w:tcPr>
                <w:tcW w:w="1398" w:type="dxa"/>
                <w:gridSpan w:val="6"/>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0207" w:author="ZTE-Ma Zhifeng" w:date="2023-10-31T00:38:00Z">
              <w:tcPr>
                <w:tcW w:w="1575" w:type="dxa"/>
                <w:gridSpan w:val="5"/>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0208" w:author="ZTE-Ma Zhifeng" w:date="2023-10-31T00:38:00Z">
              <w:tcPr>
                <w:tcW w:w="770" w:type="dxa"/>
                <w:gridSpan w:val="7"/>
                <w:shd w:val="clear" w:color="auto" w:fill="auto"/>
                <w:vAlign w:val="center"/>
              </w:tcPr>
            </w:tcPrChange>
          </w:tcPr>
          <w:p>
            <w:pPr>
              <w:pStyle w:val="95"/>
              <w:rPr>
                <w:lang w:eastAsia="zh-CN"/>
              </w:rPr>
            </w:pPr>
            <w:r>
              <w:rPr>
                <w:lang w:eastAsia="zh-TW"/>
              </w:rPr>
              <w:t>46</w:t>
            </w:r>
          </w:p>
        </w:tc>
        <w:tc>
          <w:tcPr>
            <w:tcW w:w="3625" w:type="dxa"/>
            <w:gridSpan w:val="15"/>
            <w:shd w:val="clear" w:color="auto" w:fill="auto"/>
            <w:vAlign w:val="center"/>
            <w:tcPrChange w:id="10209" w:author="ZTE-Ma Zhifeng" w:date="2023-10-31T00:38:00Z">
              <w:tcPr>
                <w:tcW w:w="3574" w:type="dxa"/>
                <w:gridSpan w:val="19"/>
                <w:shd w:val="clear" w:color="auto" w:fill="auto"/>
                <w:vAlign w:val="center"/>
              </w:tcPr>
            </w:tcPrChange>
          </w:tcPr>
          <w:p>
            <w:pPr>
              <w:pStyle w:val="95"/>
              <w:rPr>
                <w:lang w:eastAsia="ko-KR"/>
              </w:rPr>
            </w:pPr>
            <w:r>
              <w:rPr>
                <w:lang w:eastAsia="zh-CN"/>
              </w:rPr>
              <w:t>See CA_46D Bandwidth combination set 0 in Table 5.4.2A.1-1</w:t>
            </w:r>
          </w:p>
        </w:tc>
        <w:tc>
          <w:tcPr>
            <w:tcW w:w="1176" w:type="dxa"/>
            <w:gridSpan w:val="2"/>
            <w:tcBorders>
              <w:top w:val="nil"/>
              <w:bottom w:val="single" w:color="auto" w:sz="4" w:space="0"/>
            </w:tcBorders>
            <w:vAlign w:val="center"/>
            <w:tcPrChange w:id="10210"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74" w:type="dxa"/>
            <w:gridSpan w:val="2"/>
            <w:tcBorders>
              <w:top w:val="nil"/>
              <w:bottom w:val="single" w:color="auto" w:sz="4" w:space="0"/>
            </w:tcBorders>
            <w:vAlign w:val="center"/>
            <w:tcPrChange w:id="10211" w:author="ZTE-Ma Zhifeng" w:date="2023-10-31T00:38:00Z">
              <w:tcPr>
                <w:tcW w:w="1287" w:type="dxa"/>
                <w:gridSpan w:val="2"/>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212" w:author="ZTE-Ma Zhifeng" w:date="2023-10-31T00:38:00Z">
            <w:trPr>
              <w:gridBefore w:val="1"/>
              <w:wBefore w:w="8" w:type="dxa"/>
              <w:trHeight w:val="223" w:hRule="atLeast"/>
              <w:jc w:val="center"/>
            </w:trPr>
          </w:trPrChange>
        </w:trPr>
        <w:tc>
          <w:tcPr>
            <w:tcW w:w="1371" w:type="dxa"/>
            <w:tcBorders>
              <w:top w:val="single" w:color="auto" w:sz="4" w:space="0"/>
              <w:bottom w:val="nil"/>
            </w:tcBorders>
            <w:vAlign w:val="center"/>
            <w:tcPrChange w:id="10213" w:author="ZTE-Ma Zhifeng" w:date="2023-10-31T00:38:00Z">
              <w:tcPr>
                <w:tcW w:w="1371" w:type="dxa"/>
                <w:gridSpan w:val="3"/>
                <w:tcBorders>
                  <w:top w:val="single" w:color="auto" w:sz="4" w:space="0"/>
                  <w:bottom w:val="nil"/>
                </w:tcBorders>
                <w:vAlign w:val="center"/>
              </w:tcPr>
            </w:tcPrChange>
          </w:tcPr>
          <w:p>
            <w:pPr>
              <w:pStyle w:val="95"/>
              <w:rPr>
                <w:rFonts w:cs="Arial"/>
              </w:rPr>
            </w:pPr>
            <w:r>
              <w:t>CA_</w:t>
            </w:r>
            <w:r>
              <w:rPr>
                <w:rFonts w:eastAsia="Malgun Gothic"/>
              </w:rPr>
              <w:t>3</w:t>
            </w:r>
            <w:r>
              <w:t>A-</w:t>
            </w:r>
            <w:r>
              <w:rPr>
                <w:rFonts w:eastAsia="Malgun Gothic"/>
              </w:rPr>
              <w:t>7C</w:t>
            </w:r>
            <w:r>
              <w:t>-46E</w:t>
            </w:r>
          </w:p>
        </w:tc>
        <w:tc>
          <w:tcPr>
            <w:tcW w:w="1500" w:type="dxa"/>
            <w:gridSpan w:val="3"/>
            <w:tcBorders>
              <w:top w:val="single" w:color="auto" w:sz="4" w:space="0"/>
              <w:bottom w:val="nil"/>
            </w:tcBorders>
            <w:vAlign w:val="center"/>
            <w:tcPrChange w:id="10214" w:author="ZTE-Ma Zhifeng" w:date="2023-10-31T00:38:00Z">
              <w:tcPr>
                <w:tcW w:w="1500" w:type="dxa"/>
                <w:gridSpan w:val="6"/>
                <w:tcBorders>
                  <w:top w:val="single" w:color="auto" w:sz="4" w:space="0"/>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0215" w:author="ZTE-Ma Zhifeng" w:date="2023-10-31T00:38:00Z">
              <w:tcPr>
                <w:tcW w:w="826" w:type="dxa"/>
                <w:gridSpan w:val="9"/>
                <w:shd w:val="clear" w:color="auto" w:fill="auto"/>
                <w:vAlign w:val="center"/>
              </w:tcPr>
            </w:tcPrChange>
          </w:tcPr>
          <w:p>
            <w:pPr>
              <w:pStyle w:val="95"/>
              <w:rPr>
                <w:lang w:eastAsia="zh-CN"/>
              </w:rPr>
            </w:pPr>
            <w:r>
              <w:rPr>
                <w:lang w:eastAsia="zh-TW"/>
              </w:rPr>
              <w:t>3</w:t>
            </w:r>
          </w:p>
        </w:tc>
        <w:tc>
          <w:tcPr>
            <w:tcW w:w="588" w:type="dxa"/>
            <w:gridSpan w:val="3"/>
            <w:shd w:val="clear" w:color="auto" w:fill="auto"/>
            <w:vAlign w:val="center"/>
            <w:tcPrChange w:id="10216"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0217" w:author="ZTE-Ma Zhifeng" w:date="2023-10-31T00:38:00Z">
              <w:tcPr>
                <w:tcW w:w="588" w:type="dxa"/>
                <w:gridSpan w:val="4"/>
                <w:vAlign w:val="center"/>
              </w:tcPr>
            </w:tcPrChange>
          </w:tcPr>
          <w:p>
            <w:pPr>
              <w:pStyle w:val="95"/>
            </w:pPr>
          </w:p>
        </w:tc>
        <w:tc>
          <w:tcPr>
            <w:tcW w:w="602" w:type="dxa"/>
            <w:gridSpan w:val="4"/>
            <w:vAlign w:val="center"/>
            <w:tcPrChange w:id="10218" w:author="ZTE-Ma Zhifeng" w:date="2023-10-31T00:38:00Z">
              <w:tcPr>
                <w:tcW w:w="602" w:type="dxa"/>
                <w:gridSpan w:val="5"/>
                <w:vAlign w:val="center"/>
              </w:tcPr>
            </w:tcPrChange>
          </w:tcPr>
          <w:p>
            <w:pPr>
              <w:pStyle w:val="95"/>
              <w:rPr>
                <w:lang w:eastAsia="ko-KR"/>
              </w:rPr>
            </w:pPr>
            <w:r>
              <w:t>Yes</w:t>
            </w:r>
          </w:p>
        </w:tc>
        <w:tc>
          <w:tcPr>
            <w:tcW w:w="587" w:type="dxa"/>
            <w:vAlign w:val="center"/>
            <w:tcPrChange w:id="10219" w:author="ZTE-Ma Zhifeng" w:date="2023-10-31T00:38:00Z">
              <w:tcPr>
                <w:tcW w:w="587" w:type="dxa"/>
                <w:vAlign w:val="center"/>
              </w:tcPr>
            </w:tcPrChange>
          </w:tcPr>
          <w:p>
            <w:pPr>
              <w:pStyle w:val="95"/>
              <w:rPr>
                <w:lang w:eastAsia="ko-KR"/>
              </w:rPr>
            </w:pPr>
            <w:r>
              <w:t>Yes</w:t>
            </w:r>
          </w:p>
        </w:tc>
        <w:tc>
          <w:tcPr>
            <w:tcW w:w="703" w:type="dxa"/>
            <w:gridSpan w:val="2"/>
            <w:vAlign w:val="center"/>
            <w:tcPrChange w:id="10220" w:author="ZTE-Ma Zhifeng" w:date="2023-10-31T00:38:00Z">
              <w:tcPr>
                <w:tcW w:w="703" w:type="dxa"/>
                <w:gridSpan w:val="3"/>
                <w:vAlign w:val="center"/>
              </w:tcPr>
            </w:tcPrChange>
          </w:tcPr>
          <w:p>
            <w:pPr>
              <w:pStyle w:val="95"/>
              <w:rPr>
                <w:lang w:eastAsia="ko-KR"/>
              </w:rPr>
            </w:pPr>
            <w:r>
              <w:t>Yes</w:t>
            </w:r>
          </w:p>
        </w:tc>
        <w:tc>
          <w:tcPr>
            <w:tcW w:w="557" w:type="dxa"/>
            <w:gridSpan w:val="2"/>
            <w:vAlign w:val="center"/>
            <w:tcPrChange w:id="10221" w:author="ZTE-Ma Zhifeng" w:date="2023-10-31T00:38:00Z">
              <w:tcPr>
                <w:tcW w:w="599" w:type="dxa"/>
                <w:gridSpan w:val="2"/>
                <w:vAlign w:val="center"/>
              </w:tcPr>
            </w:tcPrChange>
          </w:tcPr>
          <w:p>
            <w:pPr>
              <w:pStyle w:val="95"/>
              <w:rPr>
                <w:lang w:eastAsia="ko-KR"/>
              </w:rPr>
            </w:pPr>
            <w:r>
              <w:t>Yes</w:t>
            </w:r>
          </w:p>
        </w:tc>
        <w:tc>
          <w:tcPr>
            <w:tcW w:w="1176" w:type="dxa"/>
            <w:gridSpan w:val="2"/>
            <w:tcBorders>
              <w:top w:val="single" w:color="auto" w:sz="4" w:space="0"/>
              <w:bottom w:val="nil"/>
            </w:tcBorders>
            <w:vAlign w:val="center"/>
            <w:tcPrChange w:id="10222" w:author="ZTE-Ma Zhifeng" w:date="2023-10-31T00:38:00Z">
              <w:tcPr>
                <w:tcW w:w="1187" w:type="dxa"/>
                <w:gridSpan w:val="3"/>
                <w:tcBorders>
                  <w:top w:val="single" w:color="auto" w:sz="4" w:space="0"/>
                  <w:bottom w:val="nil"/>
                </w:tcBorders>
                <w:vAlign w:val="center"/>
              </w:tcPr>
            </w:tcPrChange>
          </w:tcPr>
          <w:p>
            <w:pPr>
              <w:pStyle w:val="95"/>
              <w:rPr>
                <w:lang w:eastAsia="zh-TW"/>
              </w:rPr>
            </w:pPr>
            <w:r>
              <w:rPr>
                <w:lang w:eastAsia="zh-TW"/>
              </w:rPr>
              <w:t>140</w:t>
            </w:r>
          </w:p>
        </w:tc>
        <w:tc>
          <w:tcPr>
            <w:tcW w:w="1274" w:type="dxa"/>
            <w:gridSpan w:val="2"/>
            <w:tcBorders>
              <w:top w:val="single" w:color="auto" w:sz="4" w:space="0"/>
              <w:bottom w:val="nil"/>
            </w:tcBorders>
            <w:vAlign w:val="center"/>
            <w:tcPrChange w:id="10223" w:author="ZTE-Ma Zhifeng" w:date="2023-10-31T00:38:00Z">
              <w:tcPr>
                <w:tcW w:w="1289" w:type="dxa"/>
                <w:gridSpan w:val="3"/>
                <w:tcBorders>
                  <w:top w:val="single" w:color="auto" w:sz="4" w:space="0"/>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224" w:author="ZTE-Ma Zhifeng" w:date="2023-10-31T00:38:00Z">
            <w:trPr>
              <w:gridBefore w:val="2"/>
              <w:wBefore w:w="57" w:type="dxa"/>
              <w:trHeight w:val="223" w:hRule="atLeast"/>
              <w:jc w:val="center"/>
            </w:trPr>
          </w:trPrChange>
        </w:trPr>
        <w:tc>
          <w:tcPr>
            <w:tcW w:w="1371" w:type="dxa"/>
            <w:tcBorders>
              <w:top w:val="nil"/>
              <w:bottom w:val="nil"/>
            </w:tcBorders>
            <w:vAlign w:val="center"/>
            <w:tcPrChange w:id="10225"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10226" w:author="ZTE-Ma Zhifeng" w:date="2023-10-31T00:38:00Z">
              <w:tcPr>
                <w:tcW w:w="1575" w:type="dxa"/>
                <w:gridSpan w:val="5"/>
                <w:tcBorders>
                  <w:top w:val="nil"/>
                  <w:bottom w:val="nil"/>
                </w:tcBorders>
                <w:vAlign w:val="center"/>
              </w:tcPr>
            </w:tcPrChange>
          </w:tcPr>
          <w:p>
            <w:pPr>
              <w:pStyle w:val="95"/>
              <w:rPr>
                <w:lang w:eastAsia="zh-TW"/>
              </w:rPr>
            </w:pPr>
          </w:p>
        </w:tc>
        <w:tc>
          <w:tcPr>
            <w:tcW w:w="826" w:type="dxa"/>
            <w:gridSpan w:val="3"/>
            <w:shd w:val="clear" w:color="auto" w:fill="auto"/>
            <w:vAlign w:val="center"/>
            <w:tcPrChange w:id="10227" w:author="ZTE-Ma Zhifeng" w:date="2023-10-31T00:38:00Z">
              <w:tcPr>
                <w:tcW w:w="770" w:type="dxa"/>
                <w:gridSpan w:val="7"/>
                <w:shd w:val="clear" w:color="auto" w:fill="auto"/>
                <w:vAlign w:val="center"/>
              </w:tcPr>
            </w:tcPrChange>
          </w:tcPr>
          <w:p>
            <w:pPr>
              <w:pStyle w:val="95"/>
              <w:rPr>
                <w:lang w:eastAsia="zh-CN"/>
              </w:rPr>
            </w:pPr>
            <w:r>
              <w:rPr>
                <w:lang w:eastAsia="zh-TW"/>
              </w:rPr>
              <w:t>7</w:t>
            </w:r>
          </w:p>
        </w:tc>
        <w:tc>
          <w:tcPr>
            <w:tcW w:w="3625" w:type="dxa"/>
            <w:gridSpan w:val="15"/>
            <w:shd w:val="clear" w:color="auto" w:fill="auto"/>
            <w:vAlign w:val="center"/>
            <w:tcPrChange w:id="10228" w:author="ZTE-Ma Zhifeng" w:date="2023-10-31T00:38:00Z">
              <w:tcPr>
                <w:tcW w:w="3574" w:type="dxa"/>
                <w:gridSpan w:val="19"/>
                <w:shd w:val="clear" w:color="auto" w:fill="auto"/>
                <w:vAlign w:val="center"/>
              </w:tcPr>
            </w:tcPrChange>
          </w:tcPr>
          <w:p>
            <w:pPr>
              <w:pStyle w:val="95"/>
              <w:rPr>
                <w:lang w:eastAsia="ko-KR"/>
              </w:rPr>
            </w:pPr>
            <w:r>
              <w:rPr>
                <w:lang w:eastAsia="zh-CN"/>
              </w:rPr>
              <w:t>See CA_7C Bandwidth combination set 2 in Table 5.4.2A.1-1</w:t>
            </w:r>
          </w:p>
        </w:tc>
        <w:tc>
          <w:tcPr>
            <w:tcW w:w="1176" w:type="dxa"/>
            <w:gridSpan w:val="2"/>
            <w:tcBorders>
              <w:top w:val="nil"/>
              <w:bottom w:val="nil"/>
            </w:tcBorders>
            <w:vAlign w:val="center"/>
            <w:tcPrChange w:id="10229"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0230" w:author="ZTE-Ma Zhifeng" w:date="2023-10-31T00:38:00Z">
              <w:tcPr>
                <w:tcW w:w="1287" w:type="dxa"/>
                <w:gridSpan w:val="2"/>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231" w:author="ZTE-Ma Zhifeng" w:date="2023-10-31T00:38:00Z">
            <w:trPr>
              <w:gridBefore w:val="2"/>
              <w:wBefore w:w="57" w:type="dxa"/>
              <w:trHeight w:val="223" w:hRule="atLeast"/>
              <w:jc w:val="center"/>
            </w:trPr>
          </w:trPrChange>
        </w:trPr>
        <w:tc>
          <w:tcPr>
            <w:tcW w:w="1371" w:type="dxa"/>
            <w:tcBorders>
              <w:top w:val="nil"/>
              <w:bottom w:val="single" w:color="auto" w:sz="4" w:space="0"/>
            </w:tcBorders>
            <w:vAlign w:val="center"/>
            <w:tcPrChange w:id="10232" w:author="ZTE-Ma Zhifeng" w:date="2023-10-31T00:38:00Z">
              <w:tcPr>
                <w:tcW w:w="1398" w:type="dxa"/>
                <w:gridSpan w:val="6"/>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0233" w:author="ZTE-Ma Zhifeng" w:date="2023-10-31T00:38:00Z">
              <w:tcPr>
                <w:tcW w:w="1575" w:type="dxa"/>
                <w:gridSpan w:val="5"/>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0234" w:author="ZTE-Ma Zhifeng" w:date="2023-10-31T00:38:00Z">
              <w:tcPr>
                <w:tcW w:w="770" w:type="dxa"/>
                <w:gridSpan w:val="7"/>
                <w:shd w:val="clear" w:color="auto" w:fill="auto"/>
                <w:vAlign w:val="center"/>
              </w:tcPr>
            </w:tcPrChange>
          </w:tcPr>
          <w:p>
            <w:pPr>
              <w:pStyle w:val="95"/>
              <w:rPr>
                <w:lang w:eastAsia="zh-CN"/>
              </w:rPr>
            </w:pPr>
            <w:r>
              <w:rPr>
                <w:lang w:eastAsia="zh-TW"/>
              </w:rPr>
              <w:t>46</w:t>
            </w:r>
          </w:p>
        </w:tc>
        <w:tc>
          <w:tcPr>
            <w:tcW w:w="3625" w:type="dxa"/>
            <w:gridSpan w:val="15"/>
            <w:shd w:val="clear" w:color="auto" w:fill="auto"/>
            <w:vAlign w:val="center"/>
            <w:tcPrChange w:id="10235" w:author="ZTE-Ma Zhifeng" w:date="2023-10-31T00:38:00Z">
              <w:tcPr>
                <w:tcW w:w="3574" w:type="dxa"/>
                <w:gridSpan w:val="19"/>
                <w:shd w:val="clear" w:color="auto" w:fill="auto"/>
                <w:vAlign w:val="center"/>
              </w:tcPr>
            </w:tcPrChange>
          </w:tcPr>
          <w:p>
            <w:pPr>
              <w:pStyle w:val="95"/>
              <w:rPr>
                <w:lang w:eastAsia="ko-KR"/>
              </w:rPr>
            </w:pPr>
            <w:r>
              <w:rPr>
                <w:lang w:eastAsia="zh-CN"/>
              </w:rPr>
              <w:t>See CA_46E Bandwidth combination set 0 in Table 5.4.2A.1-1</w:t>
            </w:r>
          </w:p>
        </w:tc>
        <w:tc>
          <w:tcPr>
            <w:tcW w:w="1176" w:type="dxa"/>
            <w:gridSpan w:val="2"/>
            <w:tcBorders>
              <w:top w:val="nil"/>
              <w:bottom w:val="single" w:color="auto" w:sz="4" w:space="0"/>
            </w:tcBorders>
            <w:vAlign w:val="center"/>
            <w:tcPrChange w:id="10236"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74" w:type="dxa"/>
            <w:gridSpan w:val="2"/>
            <w:tcBorders>
              <w:top w:val="nil"/>
              <w:bottom w:val="single" w:color="auto" w:sz="4" w:space="0"/>
            </w:tcBorders>
            <w:vAlign w:val="center"/>
            <w:tcPrChange w:id="10237" w:author="ZTE-Ma Zhifeng" w:date="2023-10-31T00:38:00Z">
              <w:tcPr>
                <w:tcW w:w="1287" w:type="dxa"/>
                <w:gridSpan w:val="2"/>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3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238"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0239" w:author="ZTE-Ma Zhifeng" w:date="2023-10-31T00:38:00Z">
              <w:tcPr>
                <w:tcW w:w="1396" w:type="dxa"/>
                <w:gridSpan w:val="7"/>
                <w:tcBorders>
                  <w:bottom w:val="nil"/>
                </w:tcBorders>
                <w:vAlign w:val="center"/>
              </w:tcPr>
            </w:tcPrChange>
          </w:tcPr>
          <w:p>
            <w:pPr>
              <w:pStyle w:val="95"/>
              <w:rPr>
                <w:lang w:eastAsia="zh-TW"/>
              </w:rPr>
            </w:pPr>
            <w:r>
              <w:t>CA_3A-7A-46</w:t>
            </w:r>
            <w:r>
              <w:rPr>
                <w:lang w:eastAsia="zh-TW"/>
              </w:rPr>
              <w:t>C</w:t>
            </w:r>
          </w:p>
        </w:tc>
        <w:tc>
          <w:tcPr>
            <w:tcW w:w="1487" w:type="dxa"/>
            <w:gridSpan w:val="2"/>
            <w:tcBorders>
              <w:bottom w:val="nil"/>
            </w:tcBorders>
            <w:vAlign w:val="center"/>
            <w:tcPrChange w:id="10240"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0241" w:author="ZTE-Ma Zhifeng" w:date="2023-10-31T00:38:00Z">
              <w:tcPr>
                <w:tcW w:w="818" w:type="dxa"/>
                <w:gridSpan w:val="6"/>
                <w:shd w:val="clear" w:color="auto" w:fill="auto"/>
                <w:vAlign w:val="center"/>
              </w:tcPr>
            </w:tcPrChange>
          </w:tcPr>
          <w:p>
            <w:pPr>
              <w:pStyle w:val="95"/>
              <w:rPr>
                <w:lang w:eastAsia="ko-KR"/>
              </w:rPr>
            </w:pPr>
            <w:r>
              <w:rPr>
                <w:lang w:eastAsia="zh-CN"/>
              </w:rPr>
              <w:t>3</w:t>
            </w:r>
          </w:p>
        </w:tc>
        <w:tc>
          <w:tcPr>
            <w:tcW w:w="596" w:type="dxa"/>
            <w:gridSpan w:val="4"/>
            <w:shd w:val="clear" w:color="auto" w:fill="auto"/>
            <w:vAlign w:val="center"/>
            <w:tcPrChange w:id="1024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243" w:author="ZTE-Ma Zhifeng" w:date="2023-10-31T00:38:00Z">
              <w:tcPr>
                <w:tcW w:w="594" w:type="dxa"/>
                <w:gridSpan w:val="5"/>
                <w:vAlign w:val="center"/>
              </w:tcPr>
            </w:tcPrChange>
          </w:tcPr>
          <w:p>
            <w:pPr>
              <w:pStyle w:val="95"/>
            </w:pPr>
          </w:p>
        </w:tc>
        <w:tc>
          <w:tcPr>
            <w:tcW w:w="596" w:type="dxa"/>
            <w:gridSpan w:val="3"/>
            <w:vAlign w:val="center"/>
            <w:tcPrChange w:id="10244"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245"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246"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247"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bottom w:val="nil"/>
            </w:tcBorders>
            <w:vAlign w:val="center"/>
            <w:tcPrChange w:id="10248"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10249"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250"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251"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252"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0253" w:author="ZTE-Ma Zhifeng" w:date="2023-10-31T00:38:00Z">
              <w:tcPr>
                <w:tcW w:w="818" w:type="dxa"/>
                <w:gridSpan w:val="6"/>
                <w:shd w:val="clear" w:color="auto" w:fill="auto"/>
                <w:vAlign w:val="center"/>
              </w:tcPr>
            </w:tcPrChange>
          </w:tcPr>
          <w:p>
            <w:pPr>
              <w:pStyle w:val="95"/>
              <w:rPr>
                <w:lang w:eastAsia="ko-KR"/>
              </w:rPr>
            </w:pPr>
            <w:r>
              <w:rPr>
                <w:rFonts w:eastAsia="Malgun Gothic"/>
                <w:lang w:eastAsia="ko-KR"/>
              </w:rPr>
              <w:t>7</w:t>
            </w:r>
          </w:p>
        </w:tc>
        <w:tc>
          <w:tcPr>
            <w:tcW w:w="596" w:type="dxa"/>
            <w:gridSpan w:val="4"/>
            <w:shd w:val="clear" w:color="auto" w:fill="auto"/>
            <w:vAlign w:val="center"/>
            <w:tcPrChange w:id="1025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255" w:author="ZTE-Ma Zhifeng" w:date="2023-10-31T00:38:00Z">
              <w:tcPr>
                <w:tcW w:w="594" w:type="dxa"/>
                <w:gridSpan w:val="5"/>
                <w:vAlign w:val="center"/>
              </w:tcPr>
            </w:tcPrChange>
          </w:tcPr>
          <w:p>
            <w:pPr>
              <w:pStyle w:val="95"/>
            </w:pPr>
          </w:p>
        </w:tc>
        <w:tc>
          <w:tcPr>
            <w:tcW w:w="596" w:type="dxa"/>
            <w:gridSpan w:val="3"/>
            <w:vAlign w:val="center"/>
            <w:tcPrChange w:id="10256"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257"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258"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259"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top w:val="nil"/>
              <w:bottom w:val="nil"/>
            </w:tcBorders>
            <w:vAlign w:val="center"/>
            <w:tcPrChange w:id="10260"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261"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262" w:author="ZTE-Ma Zhifeng" w:date="2023-10-31T00:38:00Z">
            <w:trPr>
              <w:gridAfter w:val="1"/>
              <w:wAfter w:w="97" w:type="dxa"/>
              <w:trHeight w:val="223" w:hRule="atLeast"/>
              <w:jc w:val="center"/>
            </w:trPr>
          </w:trPrChange>
        </w:trPr>
        <w:tc>
          <w:tcPr>
            <w:tcW w:w="1392" w:type="dxa"/>
            <w:gridSpan w:val="3"/>
            <w:tcBorders>
              <w:top w:val="nil"/>
            </w:tcBorders>
            <w:vAlign w:val="center"/>
            <w:tcPrChange w:id="10263"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0264"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0265" w:author="ZTE-Ma Zhifeng" w:date="2023-10-31T00:38:00Z">
              <w:tcPr>
                <w:tcW w:w="818" w:type="dxa"/>
                <w:gridSpan w:val="6"/>
                <w:shd w:val="clear" w:color="auto" w:fill="auto"/>
                <w:vAlign w:val="center"/>
              </w:tcPr>
            </w:tcPrChange>
          </w:tcPr>
          <w:p>
            <w:pPr>
              <w:pStyle w:val="95"/>
              <w:rPr>
                <w:lang w:eastAsia="zh-CN"/>
              </w:rPr>
            </w:pPr>
            <w:r>
              <w:rPr>
                <w:rFonts w:eastAsia="MS Mincho"/>
                <w:lang w:eastAsia="ko-KR"/>
              </w:rPr>
              <w:t>4</w:t>
            </w:r>
            <w:r>
              <w:rPr>
                <w:rFonts w:eastAsia="Malgun Gothic"/>
                <w:lang w:eastAsia="ko-KR"/>
              </w:rPr>
              <w:t>6</w:t>
            </w:r>
          </w:p>
        </w:tc>
        <w:tc>
          <w:tcPr>
            <w:tcW w:w="3578" w:type="dxa"/>
            <w:gridSpan w:val="15"/>
            <w:shd w:val="clear" w:color="auto" w:fill="auto"/>
            <w:vAlign w:val="center"/>
            <w:tcPrChange w:id="10266" w:author="ZTE-Ma Zhifeng" w:date="2023-10-31T00:38:00Z">
              <w:tcPr>
                <w:tcW w:w="3574" w:type="dxa"/>
                <w:gridSpan w:val="19"/>
                <w:shd w:val="clear" w:color="auto" w:fill="auto"/>
                <w:vAlign w:val="center"/>
              </w:tcPr>
            </w:tcPrChange>
          </w:tcPr>
          <w:p>
            <w:pPr>
              <w:pStyle w:val="95"/>
              <w:rPr>
                <w:rFonts w:cs="Arial"/>
                <w:lang w:eastAsia="zh-CN"/>
              </w:rPr>
            </w:pPr>
            <w:r>
              <w:rPr>
                <w:lang w:eastAsia="ko-KR"/>
              </w:rPr>
              <w:t>See CA_46C Bandwidth Combination Set 0 in Table 5.</w:t>
            </w:r>
            <w:r>
              <w:rPr>
                <w:lang w:eastAsia="zh-TW"/>
              </w:rPr>
              <w:t>4.2</w:t>
            </w:r>
            <w:r>
              <w:rPr>
                <w:lang w:eastAsia="ko-KR"/>
              </w:rPr>
              <w:t>A.1-1</w:t>
            </w:r>
          </w:p>
        </w:tc>
        <w:tc>
          <w:tcPr>
            <w:tcW w:w="1187" w:type="dxa"/>
            <w:gridSpan w:val="2"/>
            <w:tcBorders>
              <w:top w:val="nil"/>
            </w:tcBorders>
            <w:vAlign w:val="center"/>
            <w:tcPrChange w:id="10267"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0268"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269"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0270" w:author="ZTE-Ma Zhifeng" w:date="2023-10-31T00:38:00Z">
              <w:tcPr>
                <w:tcW w:w="1396" w:type="dxa"/>
                <w:gridSpan w:val="7"/>
                <w:tcBorders>
                  <w:bottom w:val="nil"/>
                </w:tcBorders>
                <w:vAlign w:val="center"/>
              </w:tcPr>
            </w:tcPrChange>
          </w:tcPr>
          <w:p>
            <w:pPr>
              <w:pStyle w:val="95"/>
              <w:rPr>
                <w:lang w:eastAsia="zh-TW"/>
              </w:rPr>
            </w:pPr>
            <w:r>
              <w:t>CA_3A-7A-46</w:t>
            </w:r>
            <w:r>
              <w:rPr>
                <w:lang w:eastAsia="zh-TW"/>
              </w:rPr>
              <w:t>D</w:t>
            </w:r>
          </w:p>
        </w:tc>
        <w:tc>
          <w:tcPr>
            <w:tcW w:w="1487" w:type="dxa"/>
            <w:gridSpan w:val="2"/>
            <w:tcBorders>
              <w:bottom w:val="nil"/>
            </w:tcBorders>
            <w:vAlign w:val="center"/>
            <w:tcPrChange w:id="10271"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0272" w:author="ZTE-Ma Zhifeng" w:date="2023-10-31T00:38:00Z">
              <w:tcPr>
                <w:tcW w:w="818" w:type="dxa"/>
                <w:gridSpan w:val="6"/>
                <w:shd w:val="clear" w:color="auto" w:fill="auto"/>
                <w:vAlign w:val="center"/>
              </w:tcPr>
            </w:tcPrChange>
          </w:tcPr>
          <w:p>
            <w:pPr>
              <w:pStyle w:val="95"/>
              <w:rPr>
                <w:lang w:eastAsia="ko-KR"/>
              </w:rPr>
            </w:pPr>
            <w:r>
              <w:rPr>
                <w:rFonts w:eastAsia="Malgun Gothic"/>
                <w:lang w:eastAsia="ko-KR"/>
              </w:rPr>
              <w:t>3</w:t>
            </w:r>
          </w:p>
        </w:tc>
        <w:tc>
          <w:tcPr>
            <w:tcW w:w="596" w:type="dxa"/>
            <w:gridSpan w:val="4"/>
            <w:shd w:val="clear" w:color="auto" w:fill="auto"/>
            <w:tcPrChange w:id="10273" w:author="ZTE-Ma Zhifeng" w:date="2023-10-31T00:38:00Z">
              <w:tcPr>
                <w:tcW w:w="594" w:type="dxa"/>
                <w:gridSpan w:val="6"/>
                <w:shd w:val="clear" w:color="auto" w:fill="auto"/>
              </w:tcPr>
            </w:tcPrChange>
          </w:tcPr>
          <w:p>
            <w:pPr>
              <w:pStyle w:val="95"/>
            </w:pPr>
          </w:p>
        </w:tc>
        <w:tc>
          <w:tcPr>
            <w:tcW w:w="594" w:type="dxa"/>
            <w:gridSpan w:val="4"/>
            <w:tcPrChange w:id="10274" w:author="ZTE-Ma Zhifeng" w:date="2023-10-31T00:38:00Z">
              <w:tcPr>
                <w:tcW w:w="594" w:type="dxa"/>
                <w:gridSpan w:val="5"/>
              </w:tcPr>
            </w:tcPrChange>
          </w:tcPr>
          <w:p>
            <w:pPr>
              <w:pStyle w:val="95"/>
            </w:pPr>
          </w:p>
        </w:tc>
        <w:tc>
          <w:tcPr>
            <w:tcW w:w="596" w:type="dxa"/>
            <w:gridSpan w:val="3"/>
            <w:vAlign w:val="center"/>
            <w:tcPrChange w:id="10275"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276"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277"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278"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bottom w:val="nil"/>
            </w:tcBorders>
            <w:vAlign w:val="center"/>
            <w:tcPrChange w:id="10279"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10280"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281"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282"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283"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0284" w:author="ZTE-Ma Zhifeng" w:date="2023-10-31T00:38:00Z">
              <w:tcPr>
                <w:tcW w:w="818" w:type="dxa"/>
                <w:gridSpan w:val="6"/>
                <w:shd w:val="clear" w:color="auto" w:fill="auto"/>
                <w:vAlign w:val="center"/>
              </w:tcPr>
            </w:tcPrChange>
          </w:tcPr>
          <w:p>
            <w:pPr>
              <w:pStyle w:val="95"/>
              <w:rPr>
                <w:lang w:eastAsia="ko-KR"/>
              </w:rPr>
            </w:pPr>
            <w:r>
              <w:rPr>
                <w:rFonts w:eastAsia="Malgun Gothic"/>
                <w:lang w:eastAsia="ko-KR"/>
              </w:rPr>
              <w:t>7</w:t>
            </w:r>
          </w:p>
        </w:tc>
        <w:tc>
          <w:tcPr>
            <w:tcW w:w="596" w:type="dxa"/>
            <w:gridSpan w:val="4"/>
            <w:shd w:val="clear" w:color="auto" w:fill="auto"/>
            <w:tcPrChange w:id="10285" w:author="ZTE-Ma Zhifeng" w:date="2023-10-31T00:38:00Z">
              <w:tcPr>
                <w:tcW w:w="594" w:type="dxa"/>
                <w:gridSpan w:val="6"/>
                <w:shd w:val="clear" w:color="auto" w:fill="auto"/>
              </w:tcPr>
            </w:tcPrChange>
          </w:tcPr>
          <w:p>
            <w:pPr>
              <w:pStyle w:val="95"/>
            </w:pPr>
          </w:p>
        </w:tc>
        <w:tc>
          <w:tcPr>
            <w:tcW w:w="594" w:type="dxa"/>
            <w:gridSpan w:val="4"/>
            <w:tcPrChange w:id="10286" w:author="ZTE-Ma Zhifeng" w:date="2023-10-31T00:38:00Z">
              <w:tcPr>
                <w:tcW w:w="594" w:type="dxa"/>
                <w:gridSpan w:val="5"/>
              </w:tcPr>
            </w:tcPrChange>
          </w:tcPr>
          <w:p>
            <w:pPr>
              <w:pStyle w:val="95"/>
            </w:pPr>
          </w:p>
        </w:tc>
        <w:tc>
          <w:tcPr>
            <w:tcW w:w="596" w:type="dxa"/>
            <w:gridSpan w:val="3"/>
            <w:vAlign w:val="center"/>
            <w:tcPrChange w:id="1028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288"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289"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290"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top w:val="nil"/>
              <w:bottom w:val="nil"/>
            </w:tcBorders>
            <w:vAlign w:val="center"/>
            <w:tcPrChange w:id="10291"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292"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293" w:author="ZTE-Ma Zhifeng" w:date="2023-10-31T00:38:00Z">
            <w:trPr>
              <w:gridAfter w:val="1"/>
              <w:wAfter w:w="97" w:type="dxa"/>
              <w:trHeight w:val="223" w:hRule="atLeast"/>
              <w:jc w:val="center"/>
            </w:trPr>
          </w:trPrChange>
        </w:trPr>
        <w:tc>
          <w:tcPr>
            <w:tcW w:w="1392" w:type="dxa"/>
            <w:gridSpan w:val="3"/>
            <w:tcBorders>
              <w:top w:val="nil"/>
            </w:tcBorders>
            <w:vAlign w:val="center"/>
            <w:tcPrChange w:id="10294"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0295"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0296" w:author="ZTE-Ma Zhifeng" w:date="2023-10-31T00:38:00Z">
              <w:tcPr>
                <w:tcW w:w="818" w:type="dxa"/>
                <w:gridSpan w:val="6"/>
                <w:shd w:val="clear" w:color="auto" w:fill="auto"/>
                <w:vAlign w:val="center"/>
              </w:tcPr>
            </w:tcPrChange>
          </w:tcPr>
          <w:p>
            <w:pPr>
              <w:pStyle w:val="95"/>
              <w:rPr>
                <w:lang w:eastAsia="zh-CN"/>
              </w:rPr>
            </w:pPr>
            <w:r>
              <w:rPr>
                <w:rFonts w:eastAsia="Malgun Gothic"/>
                <w:lang w:eastAsia="ko-KR"/>
              </w:rPr>
              <w:t>46</w:t>
            </w:r>
          </w:p>
        </w:tc>
        <w:tc>
          <w:tcPr>
            <w:tcW w:w="3578" w:type="dxa"/>
            <w:gridSpan w:val="15"/>
            <w:shd w:val="clear" w:color="auto" w:fill="auto"/>
            <w:tcPrChange w:id="10297" w:author="ZTE-Ma Zhifeng" w:date="2023-10-31T00:38:00Z">
              <w:tcPr>
                <w:tcW w:w="3574" w:type="dxa"/>
                <w:gridSpan w:val="19"/>
                <w:shd w:val="clear" w:color="auto" w:fill="auto"/>
              </w:tcPr>
            </w:tcPrChange>
          </w:tcPr>
          <w:p>
            <w:pPr>
              <w:pStyle w:val="95"/>
              <w:rPr>
                <w:rFonts w:cs="Arial"/>
                <w:lang w:eastAsia="zh-CN"/>
              </w:rPr>
            </w:pPr>
            <w:r>
              <w:rPr>
                <w:lang w:eastAsia="ko-KR"/>
              </w:rPr>
              <w:t>See CA_46D Bandwidth Combination Set 0 in Table 5.</w:t>
            </w:r>
            <w:r>
              <w:rPr>
                <w:lang w:eastAsia="zh-TW"/>
              </w:rPr>
              <w:t>4.2</w:t>
            </w:r>
            <w:r>
              <w:rPr>
                <w:lang w:eastAsia="ko-KR"/>
              </w:rPr>
              <w:t>A.1-1</w:t>
            </w:r>
          </w:p>
        </w:tc>
        <w:tc>
          <w:tcPr>
            <w:tcW w:w="1187" w:type="dxa"/>
            <w:gridSpan w:val="2"/>
            <w:tcBorders>
              <w:top w:val="nil"/>
            </w:tcBorders>
            <w:vAlign w:val="center"/>
            <w:tcPrChange w:id="10298"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0299"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0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300" w:author="ZTE-Ma Zhifeng" w:date="2023-10-31T00:38:00Z">
            <w:trPr>
              <w:gridAfter w:val="1"/>
              <w:wAfter w:w="97" w:type="dxa"/>
              <w:trHeight w:val="223" w:hRule="atLeast"/>
              <w:jc w:val="center"/>
            </w:trPr>
          </w:trPrChange>
        </w:trPr>
        <w:tc>
          <w:tcPr>
            <w:tcW w:w="1392" w:type="dxa"/>
            <w:gridSpan w:val="3"/>
            <w:vMerge w:val="restart"/>
            <w:vAlign w:val="center"/>
            <w:tcPrChange w:id="10301" w:author="ZTE-Ma Zhifeng" w:date="2023-10-31T00:38:00Z">
              <w:tcPr>
                <w:tcW w:w="1396" w:type="dxa"/>
                <w:gridSpan w:val="7"/>
                <w:vMerge w:val="restart"/>
                <w:vAlign w:val="center"/>
              </w:tcPr>
            </w:tcPrChange>
          </w:tcPr>
          <w:p>
            <w:pPr>
              <w:pStyle w:val="95"/>
              <w:rPr>
                <w:lang w:eastAsia="zh-CN"/>
              </w:rPr>
            </w:pPr>
            <w:r>
              <w:t>CA_3A-7A-46</w:t>
            </w:r>
            <w:r>
              <w:rPr>
                <w:lang w:eastAsia="zh-TW"/>
              </w:rPr>
              <w:t>E</w:t>
            </w:r>
          </w:p>
        </w:tc>
        <w:tc>
          <w:tcPr>
            <w:tcW w:w="1487" w:type="dxa"/>
            <w:gridSpan w:val="2"/>
            <w:vMerge w:val="restart"/>
            <w:vAlign w:val="center"/>
            <w:tcPrChange w:id="10302" w:author="ZTE-Ma Zhifeng" w:date="2023-10-31T00:38:00Z">
              <w:tcPr>
                <w:tcW w:w="1487" w:type="dxa"/>
                <w:gridSpan w:val="5"/>
                <w:vMerge w:val="restart"/>
                <w:vAlign w:val="center"/>
              </w:tcPr>
            </w:tcPrChange>
          </w:tcPr>
          <w:p>
            <w:pPr>
              <w:pStyle w:val="95"/>
              <w:rPr>
                <w:rFonts w:eastAsia="宋体"/>
                <w:lang w:eastAsia="zh-CN"/>
              </w:rPr>
            </w:pPr>
            <w:r>
              <w:rPr>
                <w:rFonts w:eastAsia="宋体"/>
                <w:lang w:eastAsia="zh-CN"/>
              </w:rPr>
              <w:t>-</w:t>
            </w:r>
          </w:p>
        </w:tc>
        <w:tc>
          <w:tcPr>
            <w:tcW w:w="818" w:type="dxa"/>
            <w:gridSpan w:val="2"/>
            <w:shd w:val="clear" w:color="auto" w:fill="auto"/>
            <w:vAlign w:val="center"/>
            <w:tcPrChange w:id="10303" w:author="ZTE-Ma Zhifeng" w:date="2023-10-31T00:38:00Z">
              <w:tcPr>
                <w:tcW w:w="818" w:type="dxa"/>
                <w:gridSpan w:val="6"/>
                <w:shd w:val="clear" w:color="auto" w:fill="auto"/>
                <w:vAlign w:val="center"/>
              </w:tcPr>
            </w:tcPrChange>
          </w:tcPr>
          <w:p>
            <w:pPr>
              <w:pStyle w:val="95"/>
              <w:rPr>
                <w:rFonts w:cs="Arial"/>
                <w:lang w:eastAsia="ko-KR"/>
              </w:rPr>
            </w:pPr>
            <w:r>
              <w:rPr>
                <w:rFonts w:eastAsia="Malgun Gothic"/>
                <w:lang w:eastAsia="ko-KR"/>
              </w:rPr>
              <w:t>3</w:t>
            </w:r>
          </w:p>
        </w:tc>
        <w:tc>
          <w:tcPr>
            <w:tcW w:w="596" w:type="dxa"/>
            <w:gridSpan w:val="4"/>
            <w:shd w:val="clear" w:color="auto" w:fill="auto"/>
            <w:tcPrChange w:id="10304" w:author="ZTE-Ma Zhifeng" w:date="2023-10-31T00:38:00Z">
              <w:tcPr>
                <w:tcW w:w="594" w:type="dxa"/>
                <w:gridSpan w:val="6"/>
                <w:shd w:val="clear" w:color="auto" w:fill="auto"/>
              </w:tcPr>
            </w:tcPrChange>
          </w:tcPr>
          <w:p>
            <w:pPr>
              <w:pStyle w:val="95"/>
            </w:pPr>
          </w:p>
        </w:tc>
        <w:tc>
          <w:tcPr>
            <w:tcW w:w="594" w:type="dxa"/>
            <w:gridSpan w:val="4"/>
            <w:tcPrChange w:id="10305" w:author="ZTE-Ma Zhifeng" w:date="2023-10-31T00:38:00Z">
              <w:tcPr>
                <w:tcW w:w="594" w:type="dxa"/>
                <w:gridSpan w:val="5"/>
              </w:tcPr>
            </w:tcPrChange>
          </w:tcPr>
          <w:p>
            <w:pPr>
              <w:pStyle w:val="95"/>
            </w:pPr>
          </w:p>
        </w:tc>
        <w:tc>
          <w:tcPr>
            <w:tcW w:w="596" w:type="dxa"/>
            <w:gridSpan w:val="3"/>
            <w:vAlign w:val="center"/>
            <w:tcPrChange w:id="10306" w:author="ZTE-Ma Zhifeng" w:date="2023-10-31T00:38:00Z">
              <w:tcPr>
                <w:tcW w:w="594" w:type="dxa"/>
                <w:gridSpan w:val="3"/>
                <w:vAlign w:val="center"/>
              </w:tcPr>
            </w:tcPrChange>
          </w:tcPr>
          <w:p>
            <w:pPr>
              <w:pStyle w:val="95"/>
            </w:pPr>
            <w:r>
              <w:rPr>
                <w:lang w:eastAsia="ko-KR"/>
              </w:rPr>
              <w:t>Yes</w:t>
            </w:r>
          </w:p>
        </w:tc>
        <w:tc>
          <w:tcPr>
            <w:tcW w:w="587" w:type="dxa"/>
            <w:vAlign w:val="center"/>
            <w:tcPrChange w:id="10307" w:author="ZTE-Ma Zhifeng" w:date="2023-10-31T00:38:00Z">
              <w:tcPr>
                <w:tcW w:w="594" w:type="dxa"/>
                <w:gridSpan w:val="2"/>
                <w:vAlign w:val="center"/>
              </w:tcPr>
            </w:tcPrChange>
          </w:tcPr>
          <w:p>
            <w:pPr>
              <w:pStyle w:val="95"/>
            </w:pPr>
            <w:r>
              <w:rPr>
                <w:lang w:eastAsia="ko-KR"/>
              </w:rPr>
              <w:t>Yes</w:t>
            </w:r>
          </w:p>
        </w:tc>
        <w:tc>
          <w:tcPr>
            <w:tcW w:w="606" w:type="dxa"/>
            <w:vAlign w:val="center"/>
            <w:tcPrChange w:id="10308" w:author="ZTE-Ma Zhifeng" w:date="2023-10-31T00:38:00Z">
              <w:tcPr>
                <w:tcW w:w="599" w:type="dxa"/>
                <w:vAlign w:val="center"/>
              </w:tcPr>
            </w:tcPrChange>
          </w:tcPr>
          <w:p>
            <w:pPr>
              <w:pStyle w:val="95"/>
            </w:pPr>
            <w:r>
              <w:rPr>
                <w:lang w:eastAsia="ko-KR"/>
              </w:rPr>
              <w:t>Yes</w:t>
            </w:r>
          </w:p>
        </w:tc>
        <w:tc>
          <w:tcPr>
            <w:tcW w:w="599" w:type="dxa"/>
            <w:gridSpan w:val="2"/>
            <w:vAlign w:val="center"/>
            <w:tcPrChange w:id="10309"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0310" w:author="ZTE-Ma Zhifeng" w:date="2023-10-31T00:38:00Z">
              <w:tcPr>
                <w:tcW w:w="1187" w:type="dxa"/>
                <w:gridSpan w:val="3"/>
                <w:vMerge w:val="restart"/>
                <w:vAlign w:val="center"/>
              </w:tcPr>
            </w:tcPrChange>
          </w:tcPr>
          <w:p>
            <w:pPr>
              <w:pStyle w:val="95"/>
              <w:rPr>
                <w:rFonts w:eastAsia="PMingLiU"/>
                <w:lang w:eastAsia="zh-TW"/>
              </w:rPr>
            </w:pPr>
            <w:r>
              <w:rPr>
                <w:lang w:eastAsia="zh-TW"/>
              </w:rPr>
              <w:t>120</w:t>
            </w:r>
          </w:p>
        </w:tc>
        <w:tc>
          <w:tcPr>
            <w:tcW w:w="1289" w:type="dxa"/>
            <w:gridSpan w:val="2"/>
            <w:vMerge w:val="restart"/>
            <w:vAlign w:val="center"/>
            <w:tcPrChange w:id="10311" w:author="ZTE-Ma Zhifeng" w:date="2023-10-31T00:38:00Z">
              <w:tcPr>
                <w:tcW w:w="1289" w:type="dxa"/>
                <w:gridSpan w:val="3"/>
                <w:vMerge w:val="restart"/>
                <w:vAlign w:val="center"/>
              </w:tcPr>
            </w:tcPrChange>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312" w:author="ZTE-Ma Zhifeng" w:date="2023-10-31T00:38:00Z">
            <w:trPr>
              <w:gridAfter w:val="1"/>
              <w:wAfter w:w="97" w:type="dxa"/>
              <w:trHeight w:val="223" w:hRule="atLeast"/>
              <w:jc w:val="center"/>
            </w:trPr>
          </w:trPrChange>
        </w:trPr>
        <w:tc>
          <w:tcPr>
            <w:tcW w:w="1392" w:type="dxa"/>
            <w:gridSpan w:val="3"/>
            <w:vMerge w:val="continue"/>
            <w:vAlign w:val="center"/>
            <w:tcPrChange w:id="10313" w:author="ZTE-Ma Zhifeng" w:date="2023-10-31T00:38:00Z">
              <w:tcPr>
                <w:tcW w:w="1396" w:type="dxa"/>
                <w:gridSpan w:val="7"/>
                <w:vMerge w:val="continue"/>
                <w:vAlign w:val="center"/>
              </w:tcPr>
            </w:tcPrChange>
          </w:tcPr>
          <w:p>
            <w:pPr>
              <w:pStyle w:val="95"/>
              <w:rPr>
                <w:lang w:eastAsia="zh-CN"/>
              </w:rPr>
            </w:pPr>
          </w:p>
        </w:tc>
        <w:tc>
          <w:tcPr>
            <w:tcW w:w="1487" w:type="dxa"/>
            <w:gridSpan w:val="2"/>
            <w:vMerge w:val="continue"/>
            <w:vAlign w:val="center"/>
            <w:tcPrChange w:id="10314" w:author="ZTE-Ma Zhifeng" w:date="2023-10-31T00:38:00Z">
              <w:tcPr>
                <w:tcW w:w="1487" w:type="dxa"/>
                <w:gridSpan w:val="5"/>
                <w:vMerge w:val="continue"/>
                <w:vAlign w:val="center"/>
              </w:tcPr>
            </w:tcPrChange>
          </w:tcPr>
          <w:p>
            <w:pPr>
              <w:pStyle w:val="95"/>
              <w:rPr>
                <w:rFonts w:eastAsia="宋体"/>
                <w:lang w:eastAsia="zh-CN"/>
              </w:rPr>
            </w:pPr>
          </w:p>
        </w:tc>
        <w:tc>
          <w:tcPr>
            <w:tcW w:w="818" w:type="dxa"/>
            <w:gridSpan w:val="2"/>
            <w:shd w:val="clear" w:color="auto" w:fill="auto"/>
            <w:vAlign w:val="center"/>
            <w:tcPrChange w:id="10315" w:author="ZTE-Ma Zhifeng" w:date="2023-10-31T00:38:00Z">
              <w:tcPr>
                <w:tcW w:w="818" w:type="dxa"/>
                <w:gridSpan w:val="6"/>
                <w:shd w:val="clear" w:color="auto" w:fill="auto"/>
                <w:vAlign w:val="center"/>
              </w:tcPr>
            </w:tcPrChange>
          </w:tcPr>
          <w:p>
            <w:pPr>
              <w:pStyle w:val="95"/>
              <w:rPr>
                <w:rFonts w:cs="Arial"/>
                <w:lang w:eastAsia="ko-KR"/>
              </w:rPr>
            </w:pPr>
            <w:r>
              <w:rPr>
                <w:rFonts w:eastAsia="Malgun Gothic"/>
                <w:lang w:eastAsia="ko-KR"/>
              </w:rPr>
              <w:t>7</w:t>
            </w:r>
          </w:p>
        </w:tc>
        <w:tc>
          <w:tcPr>
            <w:tcW w:w="596" w:type="dxa"/>
            <w:gridSpan w:val="4"/>
            <w:shd w:val="clear" w:color="auto" w:fill="auto"/>
            <w:tcPrChange w:id="10316" w:author="ZTE-Ma Zhifeng" w:date="2023-10-31T00:38:00Z">
              <w:tcPr>
                <w:tcW w:w="594" w:type="dxa"/>
                <w:gridSpan w:val="6"/>
                <w:shd w:val="clear" w:color="auto" w:fill="auto"/>
              </w:tcPr>
            </w:tcPrChange>
          </w:tcPr>
          <w:p>
            <w:pPr>
              <w:pStyle w:val="95"/>
            </w:pPr>
          </w:p>
        </w:tc>
        <w:tc>
          <w:tcPr>
            <w:tcW w:w="594" w:type="dxa"/>
            <w:gridSpan w:val="4"/>
            <w:tcPrChange w:id="10317" w:author="ZTE-Ma Zhifeng" w:date="2023-10-31T00:38:00Z">
              <w:tcPr>
                <w:tcW w:w="594" w:type="dxa"/>
                <w:gridSpan w:val="5"/>
              </w:tcPr>
            </w:tcPrChange>
          </w:tcPr>
          <w:p>
            <w:pPr>
              <w:pStyle w:val="95"/>
            </w:pPr>
          </w:p>
        </w:tc>
        <w:tc>
          <w:tcPr>
            <w:tcW w:w="596" w:type="dxa"/>
            <w:gridSpan w:val="3"/>
            <w:vAlign w:val="center"/>
            <w:tcPrChange w:id="10318" w:author="ZTE-Ma Zhifeng" w:date="2023-10-31T00:38:00Z">
              <w:tcPr>
                <w:tcW w:w="594" w:type="dxa"/>
                <w:gridSpan w:val="3"/>
                <w:vAlign w:val="center"/>
              </w:tcPr>
            </w:tcPrChange>
          </w:tcPr>
          <w:p>
            <w:pPr>
              <w:pStyle w:val="95"/>
            </w:pPr>
            <w:r>
              <w:rPr>
                <w:lang w:eastAsia="ko-KR"/>
              </w:rPr>
              <w:t>Yes</w:t>
            </w:r>
          </w:p>
        </w:tc>
        <w:tc>
          <w:tcPr>
            <w:tcW w:w="587" w:type="dxa"/>
            <w:vAlign w:val="center"/>
            <w:tcPrChange w:id="10319" w:author="ZTE-Ma Zhifeng" w:date="2023-10-31T00:38:00Z">
              <w:tcPr>
                <w:tcW w:w="594" w:type="dxa"/>
                <w:gridSpan w:val="2"/>
                <w:vAlign w:val="center"/>
              </w:tcPr>
            </w:tcPrChange>
          </w:tcPr>
          <w:p>
            <w:pPr>
              <w:pStyle w:val="95"/>
            </w:pPr>
            <w:r>
              <w:rPr>
                <w:lang w:eastAsia="ko-KR"/>
              </w:rPr>
              <w:t>Yes</w:t>
            </w:r>
          </w:p>
        </w:tc>
        <w:tc>
          <w:tcPr>
            <w:tcW w:w="606" w:type="dxa"/>
            <w:vAlign w:val="center"/>
            <w:tcPrChange w:id="10320" w:author="ZTE-Ma Zhifeng" w:date="2023-10-31T00:38:00Z">
              <w:tcPr>
                <w:tcW w:w="599" w:type="dxa"/>
                <w:vAlign w:val="center"/>
              </w:tcPr>
            </w:tcPrChange>
          </w:tcPr>
          <w:p>
            <w:pPr>
              <w:pStyle w:val="95"/>
            </w:pPr>
            <w:r>
              <w:rPr>
                <w:lang w:eastAsia="ko-KR"/>
              </w:rPr>
              <w:t>Yes</w:t>
            </w:r>
          </w:p>
        </w:tc>
        <w:tc>
          <w:tcPr>
            <w:tcW w:w="599" w:type="dxa"/>
            <w:gridSpan w:val="2"/>
            <w:vAlign w:val="center"/>
            <w:tcPrChange w:id="10321"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0322" w:author="ZTE-Ma Zhifeng" w:date="2023-10-31T00:38:00Z">
              <w:tcPr>
                <w:tcW w:w="1187" w:type="dxa"/>
                <w:gridSpan w:val="3"/>
                <w:vMerge w:val="continue"/>
                <w:vAlign w:val="center"/>
              </w:tcPr>
            </w:tcPrChange>
          </w:tcPr>
          <w:p>
            <w:pPr>
              <w:pStyle w:val="95"/>
              <w:rPr>
                <w:rFonts w:eastAsia="PMingLiU"/>
                <w:lang w:eastAsia="zh-TW"/>
              </w:rPr>
            </w:pPr>
          </w:p>
        </w:tc>
        <w:tc>
          <w:tcPr>
            <w:tcW w:w="1289" w:type="dxa"/>
            <w:gridSpan w:val="2"/>
            <w:vMerge w:val="continue"/>
            <w:vAlign w:val="center"/>
            <w:tcPrChange w:id="1032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324" w:author="ZTE-Ma Zhifeng" w:date="2023-10-31T00:38:00Z">
            <w:trPr>
              <w:gridAfter w:val="1"/>
              <w:wAfter w:w="97" w:type="dxa"/>
              <w:trHeight w:val="223" w:hRule="atLeast"/>
              <w:jc w:val="center"/>
            </w:trPr>
          </w:trPrChange>
        </w:trPr>
        <w:tc>
          <w:tcPr>
            <w:tcW w:w="1392" w:type="dxa"/>
            <w:gridSpan w:val="3"/>
            <w:vMerge w:val="continue"/>
            <w:vAlign w:val="center"/>
            <w:tcPrChange w:id="10325" w:author="ZTE-Ma Zhifeng" w:date="2023-10-31T00:38:00Z">
              <w:tcPr>
                <w:tcW w:w="1396" w:type="dxa"/>
                <w:gridSpan w:val="7"/>
                <w:vMerge w:val="continue"/>
                <w:vAlign w:val="center"/>
              </w:tcPr>
            </w:tcPrChange>
          </w:tcPr>
          <w:p>
            <w:pPr>
              <w:pStyle w:val="95"/>
              <w:rPr>
                <w:lang w:eastAsia="zh-CN"/>
              </w:rPr>
            </w:pPr>
          </w:p>
        </w:tc>
        <w:tc>
          <w:tcPr>
            <w:tcW w:w="1487" w:type="dxa"/>
            <w:gridSpan w:val="2"/>
            <w:vMerge w:val="continue"/>
            <w:vAlign w:val="center"/>
            <w:tcPrChange w:id="10326" w:author="ZTE-Ma Zhifeng" w:date="2023-10-31T00:38:00Z">
              <w:tcPr>
                <w:tcW w:w="1487" w:type="dxa"/>
                <w:gridSpan w:val="5"/>
                <w:vMerge w:val="continue"/>
                <w:vAlign w:val="center"/>
              </w:tcPr>
            </w:tcPrChange>
          </w:tcPr>
          <w:p>
            <w:pPr>
              <w:pStyle w:val="95"/>
              <w:rPr>
                <w:rFonts w:eastAsia="宋体"/>
                <w:lang w:eastAsia="zh-CN"/>
              </w:rPr>
            </w:pPr>
          </w:p>
        </w:tc>
        <w:tc>
          <w:tcPr>
            <w:tcW w:w="818" w:type="dxa"/>
            <w:gridSpan w:val="2"/>
            <w:shd w:val="clear" w:color="auto" w:fill="auto"/>
            <w:vAlign w:val="center"/>
            <w:tcPrChange w:id="10327" w:author="ZTE-Ma Zhifeng" w:date="2023-10-31T00:38:00Z">
              <w:tcPr>
                <w:tcW w:w="818" w:type="dxa"/>
                <w:gridSpan w:val="6"/>
                <w:shd w:val="clear" w:color="auto" w:fill="auto"/>
                <w:vAlign w:val="center"/>
              </w:tcPr>
            </w:tcPrChange>
          </w:tcPr>
          <w:p>
            <w:pPr>
              <w:pStyle w:val="95"/>
              <w:rPr>
                <w:rFonts w:cs="Arial"/>
                <w:lang w:eastAsia="ko-KR"/>
              </w:rPr>
            </w:pPr>
            <w:r>
              <w:rPr>
                <w:rFonts w:eastAsia="Malgun Gothic"/>
                <w:lang w:eastAsia="ko-KR"/>
              </w:rPr>
              <w:t>46</w:t>
            </w:r>
          </w:p>
        </w:tc>
        <w:tc>
          <w:tcPr>
            <w:tcW w:w="3578" w:type="dxa"/>
            <w:gridSpan w:val="15"/>
            <w:shd w:val="clear" w:color="auto" w:fill="auto"/>
            <w:tcPrChange w:id="10328" w:author="ZTE-Ma Zhifeng" w:date="2023-10-31T00:38:00Z">
              <w:tcPr>
                <w:tcW w:w="3574" w:type="dxa"/>
                <w:gridSpan w:val="19"/>
                <w:shd w:val="clear" w:color="auto" w:fill="auto"/>
              </w:tcPr>
            </w:tcPrChange>
          </w:tcPr>
          <w:p>
            <w:pPr>
              <w:pStyle w:val="95"/>
            </w:pPr>
            <w:r>
              <w:rPr>
                <w:lang w:eastAsia="ko-KR"/>
              </w:rPr>
              <w:t>See CA_46E Bandwidth Combination Set 0 in Table 5.</w:t>
            </w:r>
            <w:r>
              <w:rPr>
                <w:lang w:eastAsia="zh-TW"/>
              </w:rPr>
              <w:t>4.2</w:t>
            </w:r>
            <w:r>
              <w:rPr>
                <w:lang w:eastAsia="ko-KR"/>
              </w:rPr>
              <w:t>A.1-1</w:t>
            </w:r>
          </w:p>
        </w:tc>
        <w:tc>
          <w:tcPr>
            <w:tcW w:w="1187" w:type="dxa"/>
            <w:gridSpan w:val="2"/>
            <w:vMerge w:val="continue"/>
            <w:vAlign w:val="center"/>
            <w:tcPrChange w:id="10329" w:author="ZTE-Ma Zhifeng" w:date="2023-10-31T00:38:00Z">
              <w:tcPr>
                <w:tcW w:w="1187" w:type="dxa"/>
                <w:gridSpan w:val="3"/>
                <w:vMerge w:val="continue"/>
                <w:vAlign w:val="center"/>
              </w:tcPr>
            </w:tcPrChange>
          </w:tcPr>
          <w:p>
            <w:pPr>
              <w:pStyle w:val="95"/>
              <w:rPr>
                <w:rFonts w:eastAsia="PMingLiU"/>
                <w:lang w:eastAsia="zh-TW"/>
              </w:rPr>
            </w:pPr>
          </w:p>
        </w:tc>
        <w:tc>
          <w:tcPr>
            <w:tcW w:w="1289" w:type="dxa"/>
            <w:gridSpan w:val="2"/>
            <w:vMerge w:val="continue"/>
            <w:vAlign w:val="center"/>
            <w:tcPrChange w:id="1033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331" w:author="ZTE-Ma Zhifeng" w:date="2023-10-31T00:38:00Z">
            <w:trPr>
              <w:gridAfter w:val="1"/>
              <w:wAfter w:w="97" w:type="dxa"/>
              <w:trHeight w:val="223" w:hRule="atLeast"/>
              <w:jc w:val="center"/>
            </w:trPr>
          </w:trPrChange>
        </w:trPr>
        <w:tc>
          <w:tcPr>
            <w:tcW w:w="1392" w:type="dxa"/>
            <w:gridSpan w:val="3"/>
            <w:vMerge w:val="restart"/>
            <w:vAlign w:val="center"/>
            <w:tcPrChange w:id="10332" w:author="ZTE-Ma Zhifeng" w:date="2023-10-31T00:38:00Z">
              <w:tcPr>
                <w:tcW w:w="1396" w:type="dxa"/>
                <w:gridSpan w:val="7"/>
                <w:vMerge w:val="restart"/>
                <w:vAlign w:val="center"/>
              </w:tcPr>
            </w:tcPrChange>
          </w:tcPr>
          <w:p>
            <w:pPr>
              <w:pStyle w:val="95"/>
            </w:pPr>
            <w:r>
              <w:rPr>
                <w:lang w:eastAsia="zh-CN"/>
              </w:rPr>
              <w:t>CA_3A-8A-</w:t>
            </w:r>
            <w:r>
              <w:rPr>
                <w:rFonts w:eastAsia="宋体"/>
                <w:lang w:eastAsia="zh-CN"/>
              </w:rPr>
              <w:t>11</w:t>
            </w:r>
            <w:r>
              <w:rPr>
                <w:lang w:eastAsia="zh-CN"/>
              </w:rPr>
              <w:t>A</w:t>
            </w:r>
          </w:p>
        </w:tc>
        <w:tc>
          <w:tcPr>
            <w:tcW w:w="1487" w:type="dxa"/>
            <w:gridSpan w:val="2"/>
            <w:vMerge w:val="restart"/>
            <w:vAlign w:val="center"/>
            <w:tcPrChange w:id="10333" w:author="ZTE-Ma Zhifeng" w:date="2023-10-31T00:38:00Z">
              <w:tcPr>
                <w:tcW w:w="1487" w:type="dxa"/>
                <w:gridSpan w:val="5"/>
                <w:vMerge w:val="restart"/>
                <w:vAlign w:val="center"/>
              </w:tcPr>
            </w:tcPrChange>
          </w:tcPr>
          <w:p>
            <w:pPr>
              <w:pStyle w:val="95"/>
              <w:rPr>
                <w:lang w:eastAsia="zh-CN"/>
              </w:rPr>
            </w:pPr>
            <w:r>
              <w:rPr>
                <w:rFonts w:eastAsia="宋体"/>
                <w:lang w:eastAsia="zh-CN"/>
              </w:rPr>
              <w:t>-</w:t>
            </w:r>
          </w:p>
        </w:tc>
        <w:tc>
          <w:tcPr>
            <w:tcW w:w="818" w:type="dxa"/>
            <w:gridSpan w:val="2"/>
            <w:shd w:val="clear" w:color="auto" w:fill="auto"/>
            <w:tcPrChange w:id="10334" w:author="ZTE-Ma Zhifeng" w:date="2023-10-31T00:38:00Z">
              <w:tcPr>
                <w:tcW w:w="818" w:type="dxa"/>
                <w:gridSpan w:val="6"/>
                <w:shd w:val="clear" w:color="auto" w:fill="auto"/>
              </w:tcPr>
            </w:tcPrChange>
          </w:tcPr>
          <w:p>
            <w:pPr>
              <w:pStyle w:val="95"/>
              <w:rPr>
                <w:lang w:eastAsia="zh-CN"/>
              </w:rPr>
            </w:pPr>
            <w:r>
              <w:rPr>
                <w:lang w:eastAsia="ko-KR"/>
              </w:rPr>
              <w:t>3</w:t>
            </w:r>
          </w:p>
        </w:tc>
        <w:tc>
          <w:tcPr>
            <w:tcW w:w="596" w:type="dxa"/>
            <w:gridSpan w:val="4"/>
            <w:shd w:val="clear" w:color="auto" w:fill="auto"/>
            <w:tcPrChange w:id="10335" w:author="ZTE-Ma Zhifeng" w:date="2023-10-31T00:38:00Z">
              <w:tcPr>
                <w:tcW w:w="594" w:type="dxa"/>
                <w:gridSpan w:val="6"/>
                <w:shd w:val="clear" w:color="auto" w:fill="auto"/>
              </w:tcPr>
            </w:tcPrChange>
          </w:tcPr>
          <w:p>
            <w:pPr>
              <w:pStyle w:val="95"/>
            </w:pPr>
          </w:p>
        </w:tc>
        <w:tc>
          <w:tcPr>
            <w:tcW w:w="594" w:type="dxa"/>
            <w:gridSpan w:val="4"/>
            <w:tcPrChange w:id="10336" w:author="ZTE-Ma Zhifeng" w:date="2023-10-31T00:38:00Z">
              <w:tcPr>
                <w:tcW w:w="594" w:type="dxa"/>
                <w:gridSpan w:val="5"/>
              </w:tcPr>
            </w:tcPrChange>
          </w:tcPr>
          <w:p>
            <w:pPr>
              <w:pStyle w:val="95"/>
            </w:pPr>
          </w:p>
        </w:tc>
        <w:tc>
          <w:tcPr>
            <w:tcW w:w="596" w:type="dxa"/>
            <w:gridSpan w:val="3"/>
            <w:vAlign w:val="center"/>
            <w:tcPrChange w:id="10337" w:author="ZTE-Ma Zhifeng" w:date="2023-10-31T00:38:00Z">
              <w:tcPr>
                <w:tcW w:w="594" w:type="dxa"/>
                <w:gridSpan w:val="3"/>
                <w:vAlign w:val="center"/>
              </w:tcPr>
            </w:tcPrChange>
          </w:tcPr>
          <w:p>
            <w:pPr>
              <w:pStyle w:val="95"/>
              <w:rPr>
                <w:rFonts w:cs="Arial"/>
              </w:rPr>
            </w:pPr>
            <w:r>
              <w:t>Yes</w:t>
            </w:r>
          </w:p>
        </w:tc>
        <w:tc>
          <w:tcPr>
            <w:tcW w:w="587" w:type="dxa"/>
            <w:vAlign w:val="center"/>
            <w:tcPrChange w:id="10338" w:author="ZTE-Ma Zhifeng" w:date="2023-10-31T00:38:00Z">
              <w:tcPr>
                <w:tcW w:w="594" w:type="dxa"/>
                <w:gridSpan w:val="2"/>
                <w:vAlign w:val="center"/>
              </w:tcPr>
            </w:tcPrChange>
          </w:tcPr>
          <w:p>
            <w:pPr>
              <w:pStyle w:val="95"/>
              <w:rPr>
                <w:rFonts w:cs="Arial"/>
              </w:rPr>
            </w:pPr>
            <w:r>
              <w:t>Yes</w:t>
            </w:r>
          </w:p>
        </w:tc>
        <w:tc>
          <w:tcPr>
            <w:tcW w:w="606" w:type="dxa"/>
            <w:vAlign w:val="center"/>
            <w:tcPrChange w:id="10339" w:author="ZTE-Ma Zhifeng" w:date="2023-10-31T00:38:00Z">
              <w:tcPr>
                <w:tcW w:w="599" w:type="dxa"/>
                <w:vAlign w:val="center"/>
              </w:tcPr>
            </w:tcPrChange>
          </w:tcPr>
          <w:p>
            <w:pPr>
              <w:pStyle w:val="95"/>
              <w:rPr>
                <w:rFonts w:cs="Arial"/>
              </w:rPr>
            </w:pPr>
            <w:r>
              <w:t>Yes</w:t>
            </w:r>
          </w:p>
        </w:tc>
        <w:tc>
          <w:tcPr>
            <w:tcW w:w="599" w:type="dxa"/>
            <w:gridSpan w:val="2"/>
            <w:vAlign w:val="center"/>
            <w:tcPrChange w:id="10340"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restart"/>
            <w:vAlign w:val="center"/>
            <w:tcPrChange w:id="10341"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40</w:t>
            </w:r>
          </w:p>
        </w:tc>
        <w:tc>
          <w:tcPr>
            <w:tcW w:w="1289" w:type="dxa"/>
            <w:gridSpan w:val="2"/>
            <w:vMerge w:val="restart"/>
            <w:vAlign w:val="center"/>
            <w:tcPrChange w:id="1034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343" w:author="ZTE-Ma Zhifeng" w:date="2023-10-31T00:38:00Z">
            <w:trPr>
              <w:gridAfter w:val="1"/>
              <w:wAfter w:w="97" w:type="dxa"/>
              <w:trHeight w:val="223" w:hRule="atLeast"/>
              <w:jc w:val="center"/>
            </w:trPr>
          </w:trPrChange>
        </w:trPr>
        <w:tc>
          <w:tcPr>
            <w:tcW w:w="1392" w:type="dxa"/>
            <w:gridSpan w:val="3"/>
            <w:vMerge w:val="continue"/>
            <w:vAlign w:val="center"/>
            <w:tcPrChange w:id="1034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34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346" w:author="ZTE-Ma Zhifeng" w:date="2023-10-31T00:38:00Z">
              <w:tcPr>
                <w:tcW w:w="818" w:type="dxa"/>
                <w:gridSpan w:val="6"/>
                <w:shd w:val="clear" w:color="auto" w:fill="auto"/>
              </w:tcPr>
            </w:tcPrChange>
          </w:tcPr>
          <w:p>
            <w:pPr>
              <w:pStyle w:val="95"/>
              <w:rPr>
                <w:lang w:eastAsia="zh-CN"/>
              </w:rPr>
            </w:pPr>
            <w:r>
              <w:rPr>
                <w:lang w:eastAsia="ko-KR"/>
              </w:rPr>
              <w:t>8</w:t>
            </w:r>
          </w:p>
        </w:tc>
        <w:tc>
          <w:tcPr>
            <w:tcW w:w="596" w:type="dxa"/>
            <w:gridSpan w:val="4"/>
            <w:shd w:val="clear" w:color="auto" w:fill="auto"/>
            <w:tcPrChange w:id="10347" w:author="ZTE-Ma Zhifeng" w:date="2023-10-31T00:38:00Z">
              <w:tcPr>
                <w:tcW w:w="594" w:type="dxa"/>
                <w:gridSpan w:val="6"/>
                <w:shd w:val="clear" w:color="auto" w:fill="auto"/>
              </w:tcPr>
            </w:tcPrChange>
          </w:tcPr>
          <w:p>
            <w:pPr>
              <w:pStyle w:val="95"/>
            </w:pPr>
          </w:p>
        </w:tc>
        <w:tc>
          <w:tcPr>
            <w:tcW w:w="594" w:type="dxa"/>
            <w:gridSpan w:val="4"/>
            <w:tcPrChange w:id="10348" w:author="ZTE-Ma Zhifeng" w:date="2023-10-31T00:38:00Z">
              <w:tcPr>
                <w:tcW w:w="594" w:type="dxa"/>
                <w:gridSpan w:val="5"/>
              </w:tcPr>
            </w:tcPrChange>
          </w:tcPr>
          <w:p>
            <w:pPr>
              <w:pStyle w:val="95"/>
            </w:pPr>
          </w:p>
        </w:tc>
        <w:tc>
          <w:tcPr>
            <w:tcW w:w="596" w:type="dxa"/>
            <w:gridSpan w:val="3"/>
            <w:vAlign w:val="center"/>
            <w:tcPrChange w:id="10349" w:author="ZTE-Ma Zhifeng" w:date="2023-10-31T00:38:00Z">
              <w:tcPr>
                <w:tcW w:w="594" w:type="dxa"/>
                <w:gridSpan w:val="3"/>
                <w:vAlign w:val="center"/>
              </w:tcPr>
            </w:tcPrChange>
          </w:tcPr>
          <w:p>
            <w:pPr>
              <w:pStyle w:val="95"/>
              <w:rPr>
                <w:rFonts w:cs="Arial"/>
              </w:rPr>
            </w:pPr>
            <w:r>
              <w:t>Yes</w:t>
            </w:r>
          </w:p>
        </w:tc>
        <w:tc>
          <w:tcPr>
            <w:tcW w:w="587" w:type="dxa"/>
            <w:vAlign w:val="center"/>
            <w:tcPrChange w:id="10350" w:author="ZTE-Ma Zhifeng" w:date="2023-10-31T00:38:00Z">
              <w:tcPr>
                <w:tcW w:w="594" w:type="dxa"/>
                <w:gridSpan w:val="2"/>
                <w:vAlign w:val="center"/>
              </w:tcPr>
            </w:tcPrChange>
          </w:tcPr>
          <w:p>
            <w:pPr>
              <w:pStyle w:val="95"/>
              <w:rPr>
                <w:rFonts w:cs="Arial"/>
              </w:rPr>
            </w:pPr>
            <w:r>
              <w:t>Yes</w:t>
            </w:r>
          </w:p>
        </w:tc>
        <w:tc>
          <w:tcPr>
            <w:tcW w:w="606" w:type="dxa"/>
            <w:vAlign w:val="center"/>
            <w:tcPrChange w:id="10351" w:author="ZTE-Ma Zhifeng" w:date="2023-10-31T00:38:00Z">
              <w:tcPr>
                <w:tcW w:w="599" w:type="dxa"/>
                <w:vAlign w:val="center"/>
              </w:tcPr>
            </w:tcPrChange>
          </w:tcPr>
          <w:p>
            <w:pPr>
              <w:pStyle w:val="95"/>
            </w:pPr>
          </w:p>
        </w:tc>
        <w:tc>
          <w:tcPr>
            <w:tcW w:w="599" w:type="dxa"/>
            <w:gridSpan w:val="2"/>
            <w:vAlign w:val="center"/>
            <w:tcPrChange w:id="10352"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035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35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355" w:author="ZTE-Ma Zhifeng" w:date="2023-10-31T00:38:00Z">
            <w:trPr>
              <w:gridAfter w:val="1"/>
              <w:wAfter w:w="97" w:type="dxa"/>
              <w:trHeight w:val="223" w:hRule="atLeast"/>
              <w:jc w:val="center"/>
            </w:trPr>
          </w:trPrChange>
        </w:trPr>
        <w:tc>
          <w:tcPr>
            <w:tcW w:w="1392" w:type="dxa"/>
            <w:gridSpan w:val="3"/>
            <w:vMerge w:val="continue"/>
            <w:vAlign w:val="center"/>
            <w:tcPrChange w:id="1035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35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358" w:author="ZTE-Ma Zhifeng" w:date="2023-10-31T00:38:00Z">
              <w:tcPr>
                <w:tcW w:w="818" w:type="dxa"/>
                <w:gridSpan w:val="6"/>
                <w:shd w:val="clear" w:color="auto" w:fill="auto"/>
              </w:tcPr>
            </w:tcPrChange>
          </w:tcPr>
          <w:p>
            <w:pPr>
              <w:pStyle w:val="95"/>
              <w:rPr>
                <w:lang w:eastAsia="zh-CN"/>
              </w:rPr>
            </w:pPr>
            <w:r>
              <w:rPr>
                <w:lang w:eastAsia="zh-CN"/>
              </w:rPr>
              <w:t>11</w:t>
            </w:r>
          </w:p>
        </w:tc>
        <w:tc>
          <w:tcPr>
            <w:tcW w:w="596" w:type="dxa"/>
            <w:gridSpan w:val="4"/>
            <w:shd w:val="clear" w:color="auto" w:fill="auto"/>
            <w:tcPrChange w:id="10359" w:author="ZTE-Ma Zhifeng" w:date="2023-10-31T00:38:00Z">
              <w:tcPr>
                <w:tcW w:w="594" w:type="dxa"/>
                <w:gridSpan w:val="6"/>
                <w:shd w:val="clear" w:color="auto" w:fill="auto"/>
              </w:tcPr>
            </w:tcPrChange>
          </w:tcPr>
          <w:p>
            <w:pPr>
              <w:pStyle w:val="95"/>
            </w:pPr>
          </w:p>
        </w:tc>
        <w:tc>
          <w:tcPr>
            <w:tcW w:w="594" w:type="dxa"/>
            <w:gridSpan w:val="4"/>
            <w:tcPrChange w:id="10360" w:author="ZTE-Ma Zhifeng" w:date="2023-10-31T00:38:00Z">
              <w:tcPr>
                <w:tcW w:w="594" w:type="dxa"/>
                <w:gridSpan w:val="5"/>
              </w:tcPr>
            </w:tcPrChange>
          </w:tcPr>
          <w:p>
            <w:pPr>
              <w:pStyle w:val="95"/>
            </w:pPr>
          </w:p>
        </w:tc>
        <w:tc>
          <w:tcPr>
            <w:tcW w:w="596" w:type="dxa"/>
            <w:gridSpan w:val="3"/>
            <w:vAlign w:val="center"/>
            <w:tcPrChange w:id="10361" w:author="ZTE-Ma Zhifeng" w:date="2023-10-31T00:38:00Z">
              <w:tcPr>
                <w:tcW w:w="594" w:type="dxa"/>
                <w:gridSpan w:val="3"/>
                <w:vAlign w:val="center"/>
              </w:tcPr>
            </w:tcPrChange>
          </w:tcPr>
          <w:p>
            <w:pPr>
              <w:pStyle w:val="95"/>
              <w:rPr>
                <w:rFonts w:cs="Arial"/>
              </w:rPr>
            </w:pPr>
            <w:r>
              <w:t>Yes</w:t>
            </w:r>
          </w:p>
        </w:tc>
        <w:tc>
          <w:tcPr>
            <w:tcW w:w="587" w:type="dxa"/>
            <w:vAlign w:val="center"/>
            <w:tcPrChange w:id="10362" w:author="ZTE-Ma Zhifeng" w:date="2023-10-31T00:38:00Z">
              <w:tcPr>
                <w:tcW w:w="594" w:type="dxa"/>
                <w:gridSpan w:val="2"/>
                <w:vAlign w:val="center"/>
              </w:tcPr>
            </w:tcPrChange>
          </w:tcPr>
          <w:p>
            <w:pPr>
              <w:pStyle w:val="95"/>
              <w:rPr>
                <w:rFonts w:cs="Arial"/>
              </w:rPr>
            </w:pPr>
            <w:r>
              <w:t>Yes</w:t>
            </w:r>
          </w:p>
        </w:tc>
        <w:tc>
          <w:tcPr>
            <w:tcW w:w="606" w:type="dxa"/>
            <w:vAlign w:val="center"/>
            <w:tcPrChange w:id="10363" w:author="ZTE-Ma Zhifeng" w:date="2023-10-31T00:38:00Z">
              <w:tcPr>
                <w:tcW w:w="599" w:type="dxa"/>
                <w:vAlign w:val="center"/>
              </w:tcPr>
            </w:tcPrChange>
          </w:tcPr>
          <w:p>
            <w:pPr>
              <w:pStyle w:val="95"/>
            </w:pPr>
          </w:p>
        </w:tc>
        <w:tc>
          <w:tcPr>
            <w:tcW w:w="599" w:type="dxa"/>
            <w:gridSpan w:val="2"/>
            <w:vAlign w:val="center"/>
            <w:tcPrChange w:id="10364"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036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36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367" w:author="ZTE-Ma Zhifeng" w:date="2023-10-31T00:38:00Z">
            <w:trPr>
              <w:gridAfter w:val="1"/>
              <w:wAfter w:w="97" w:type="dxa"/>
              <w:trHeight w:val="223" w:hRule="atLeast"/>
              <w:jc w:val="center"/>
            </w:trPr>
          </w:trPrChange>
        </w:trPr>
        <w:tc>
          <w:tcPr>
            <w:tcW w:w="1392" w:type="dxa"/>
            <w:gridSpan w:val="3"/>
            <w:vMerge w:val="restart"/>
            <w:vAlign w:val="center"/>
            <w:tcPrChange w:id="10368" w:author="ZTE-Ma Zhifeng" w:date="2023-10-31T00:38:00Z">
              <w:tcPr>
                <w:tcW w:w="1396" w:type="dxa"/>
                <w:gridSpan w:val="7"/>
                <w:vMerge w:val="restart"/>
                <w:vAlign w:val="center"/>
              </w:tcPr>
            </w:tcPrChange>
          </w:tcPr>
          <w:p>
            <w:pPr>
              <w:pStyle w:val="95"/>
              <w:rPr>
                <w:rFonts w:cs="Arial"/>
              </w:rPr>
            </w:pPr>
            <w:r>
              <w:rPr>
                <w:lang w:eastAsia="ko-KR"/>
              </w:rPr>
              <w:t>CA_3A-8A-20A</w:t>
            </w:r>
          </w:p>
        </w:tc>
        <w:tc>
          <w:tcPr>
            <w:tcW w:w="1487" w:type="dxa"/>
            <w:gridSpan w:val="2"/>
            <w:vMerge w:val="restart"/>
            <w:vAlign w:val="center"/>
            <w:tcPrChange w:id="10369" w:author="ZTE-Ma Zhifeng" w:date="2023-10-31T00:38:00Z">
              <w:tcPr>
                <w:tcW w:w="1487" w:type="dxa"/>
                <w:gridSpan w:val="5"/>
                <w:vMerge w:val="restart"/>
                <w:vAlign w:val="center"/>
              </w:tcPr>
            </w:tcPrChange>
          </w:tcPr>
          <w:p>
            <w:pPr>
              <w:pStyle w:val="95"/>
              <w:rPr>
                <w:rFonts w:cs="Arial"/>
                <w:lang w:eastAsia="zh-CN"/>
              </w:rPr>
            </w:pPr>
            <w:r>
              <w:t>-</w:t>
            </w:r>
          </w:p>
        </w:tc>
        <w:tc>
          <w:tcPr>
            <w:tcW w:w="818" w:type="dxa"/>
            <w:gridSpan w:val="2"/>
            <w:shd w:val="clear" w:color="auto" w:fill="auto"/>
            <w:vAlign w:val="center"/>
            <w:tcPrChange w:id="10370" w:author="ZTE-Ma Zhifeng" w:date="2023-10-31T00:38:00Z">
              <w:tcPr>
                <w:tcW w:w="818" w:type="dxa"/>
                <w:gridSpan w:val="6"/>
                <w:shd w:val="clear" w:color="auto" w:fill="auto"/>
                <w:vAlign w:val="center"/>
              </w:tcPr>
            </w:tcPrChange>
          </w:tcPr>
          <w:p>
            <w:pPr>
              <w:pStyle w:val="95"/>
              <w:rPr>
                <w:rFonts w:cs="Arial"/>
                <w:lang w:eastAsia="zh-CN"/>
              </w:rPr>
            </w:pPr>
            <w:r>
              <w:t>3</w:t>
            </w:r>
          </w:p>
        </w:tc>
        <w:tc>
          <w:tcPr>
            <w:tcW w:w="596" w:type="dxa"/>
            <w:gridSpan w:val="4"/>
            <w:shd w:val="clear" w:color="auto" w:fill="auto"/>
            <w:vAlign w:val="center"/>
            <w:tcPrChange w:id="1037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372" w:author="ZTE-Ma Zhifeng" w:date="2023-10-31T00:38:00Z">
              <w:tcPr>
                <w:tcW w:w="594" w:type="dxa"/>
                <w:gridSpan w:val="5"/>
                <w:vAlign w:val="center"/>
              </w:tcPr>
            </w:tcPrChange>
          </w:tcPr>
          <w:p>
            <w:pPr>
              <w:pStyle w:val="95"/>
            </w:pPr>
          </w:p>
        </w:tc>
        <w:tc>
          <w:tcPr>
            <w:tcW w:w="596" w:type="dxa"/>
            <w:gridSpan w:val="3"/>
            <w:vAlign w:val="center"/>
            <w:tcPrChange w:id="10373"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374"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375"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376"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restart"/>
            <w:vAlign w:val="center"/>
            <w:tcPrChange w:id="10377"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40</w:t>
            </w:r>
          </w:p>
        </w:tc>
        <w:tc>
          <w:tcPr>
            <w:tcW w:w="1289" w:type="dxa"/>
            <w:gridSpan w:val="2"/>
            <w:vMerge w:val="restart"/>
            <w:vAlign w:val="center"/>
            <w:tcPrChange w:id="1037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379" w:author="ZTE-Ma Zhifeng" w:date="2023-10-31T00:38:00Z">
            <w:trPr>
              <w:gridAfter w:val="1"/>
              <w:wAfter w:w="97" w:type="dxa"/>
              <w:trHeight w:val="223" w:hRule="atLeast"/>
              <w:jc w:val="center"/>
            </w:trPr>
          </w:trPrChange>
        </w:trPr>
        <w:tc>
          <w:tcPr>
            <w:tcW w:w="1392" w:type="dxa"/>
            <w:gridSpan w:val="3"/>
            <w:vMerge w:val="continue"/>
            <w:vAlign w:val="center"/>
            <w:tcPrChange w:id="1038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38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0382" w:author="ZTE-Ma Zhifeng" w:date="2023-10-31T00:38:00Z">
              <w:tcPr>
                <w:tcW w:w="818" w:type="dxa"/>
                <w:gridSpan w:val="6"/>
                <w:shd w:val="clear" w:color="auto" w:fill="auto"/>
                <w:vAlign w:val="center"/>
              </w:tcPr>
            </w:tcPrChange>
          </w:tcPr>
          <w:p>
            <w:pPr>
              <w:pStyle w:val="95"/>
              <w:rPr>
                <w:rFonts w:cs="Arial"/>
                <w:lang w:eastAsia="zh-CN"/>
              </w:rPr>
            </w:pPr>
            <w:r>
              <w:t>8</w:t>
            </w:r>
          </w:p>
        </w:tc>
        <w:tc>
          <w:tcPr>
            <w:tcW w:w="596" w:type="dxa"/>
            <w:gridSpan w:val="4"/>
            <w:shd w:val="clear" w:color="auto" w:fill="auto"/>
            <w:vAlign w:val="center"/>
            <w:tcPrChange w:id="1038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384" w:author="ZTE-Ma Zhifeng" w:date="2023-10-31T00:38:00Z">
              <w:tcPr>
                <w:tcW w:w="594" w:type="dxa"/>
                <w:gridSpan w:val="5"/>
                <w:vAlign w:val="center"/>
              </w:tcPr>
            </w:tcPrChange>
          </w:tcPr>
          <w:p>
            <w:pPr>
              <w:pStyle w:val="95"/>
            </w:pPr>
          </w:p>
        </w:tc>
        <w:tc>
          <w:tcPr>
            <w:tcW w:w="596" w:type="dxa"/>
            <w:gridSpan w:val="3"/>
            <w:vAlign w:val="center"/>
            <w:tcPrChange w:id="10385"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386"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387" w:author="ZTE-Ma Zhifeng" w:date="2023-10-31T00:38:00Z">
              <w:tcPr>
                <w:tcW w:w="599" w:type="dxa"/>
                <w:vAlign w:val="center"/>
              </w:tcPr>
            </w:tcPrChange>
          </w:tcPr>
          <w:p>
            <w:pPr>
              <w:pStyle w:val="95"/>
            </w:pPr>
          </w:p>
        </w:tc>
        <w:tc>
          <w:tcPr>
            <w:tcW w:w="599" w:type="dxa"/>
            <w:gridSpan w:val="2"/>
            <w:vAlign w:val="center"/>
            <w:tcPrChange w:id="10388"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038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39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391" w:author="ZTE-Ma Zhifeng" w:date="2023-10-31T00:38:00Z">
            <w:trPr>
              <w:gridAfter w:val="1"/>
              <w:wAfter w:w="97" w:type="dxa"/>
              <w:trHeight w:val="223" w:hRule="atLeast"/>
              <w:jc w:val="center"/>
            </w:trPr>
          </w:trPrChange>
        </w:trPr>
        <w:tc>
          <w:tcPr>
            <w:tcW w:w="1392" w:type="dxa"/>
            <w:gridSpan w:val="3"/>
            <w:vMerge w:val="continue"/>
            <w:vAlign w:val="center"/>
            <w:tcPrChange w:id="1039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39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0394" w:author="ZTE-Ma Zhifeng" w:date="2023-10-31T00:38:00Z">
              <w:tcPr>
                <w:tcW w:w="818" w:type="dxa"/>
                <w:gridSpan w:val="6"/>
                <w:shd w:val="clear" w:color="auto" w:fill="auto"/>
                <w:vAlign w:val="center"/>
              </w:tcPr>
            </w:tcPrChange>
          </w:tcPr>
          <w:p>
            <w:pPr>
              <w:pStyle w:val="95"/>
              <w:rPr>
                <w:rFonts w:cs="Arial"/>
                <w:lang w:eastAsia="zh-CN"/>
              </w:rPr>
            </w:pPr>
            <w:r>
              <w:t>20</w:t>
            </w:r>
          </w:p>
        </w:tc>
        <w:tc>
          <w:tcPr>
            <w:tcW w:w="596" w:type="dxa"/>
            <w:gridSpan w:val="4"/>
            <w:shd w:val="clear" w:color="auto" w:fill="auto"/>
            <w:vAlign w:val="center"/>
            <w:tcPrChange w:id="1039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396" w:author="ZTE-Ma Zhifeng" w:date="2023-10-31T00:38:00Z">
              <w:tcPr>
                <w:tcW w:w="594" w:type="dxa"/>
                <w:gridSpan w:val="5"/>
                <w:vAlign w:val="center"/>
              </w:tcPr>
            </w:tcPrChange>
          </w:tcPr>
          <w:p>
            <w:pPr>
              <w:pStyle w:val="95"/>
            </w:pPr>
          </w:p>
        </w:tc>
        <w:tc>
          <w:tcPr>
            <w:tcW w:w="596" w:type="dxa"/>
            <w:gridSpan w:val="3"/>
            <w:vAlign w:val="center"/>
            <w:tcPrChange w:id="1039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398"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399" w:author="ZTE-Ma Zhifeng" w:date="2023-10-31T00:38:00Z">
              <w:tcPr>
                <w:tcW w:w="599" w:type="dxa"/>
                <w:vAlign w:val="center"/>
              </w:tcPr>
            </w:tcPrChange>
          </w:tcPr>
          <w:p>
            <w:pPr>
              <w:pStyle w:val="95"/>
            </w:pPr>
          </w:p>
        </w:tc>
        <w:tc>
          <w:tcPr>
            <w:tcW w:w="599" w:type="dxa"/>
            <w:gridSpan w:val="2"/>
            <w:vAlign w:val="center"/>
            <w:tcPrChange w:id="10400"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040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40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403" w:author="ZTE-Ma Zhifeng" w:date="2023-10-31T00:38:00Z">
            <w:trPr>
              <w:gridAfter w:val="1"/>
              <w:wAfter w:w="97" w:type="dxa"/>
              <w:trHeight w:val="223" w:hRule="atLeast"/>
              <w:jc w:val="center"/>
            </w:trPr>
          </w:trPrChange>
        </w:trPr>
        <w:tc>
          <w:tcPr>
            <w:tcW w:w="1392" w:type="dxa"/>
            <w:gridSpan w:val="3"/>
            <w:vMerge w:val="restart"/>
            <w:vAlign w:val="center"/>
            <w:tcPrChange w:id="10404" w:author="ZTE-Ma Zhifeng" w:date="2023-10-31T00:38:00Z">
              <w:tcPr>
                <w:tcW w:w="1396" w:type="dxa"/>
                <w:gridSpan w:val="7"/>
                <w:vMerge w:val="restart"/>
                <w:vAlign w:val="center"/>
              </w:tcPr>
            </w:tcPrChange>
          </w:tcPr>
          <w:p>
            <w:pPr>
              <w:pStyle w:val="95"/>
            </w:pPr>
            <w:r>
              <w:rPr>
                <w:lang w:eastAsia="zh-CN"/>
              </w:rPr>
              <w:t>CA_3A-8A-28A</w:t>
            </w:r>
          </w:p>
        </w:tc>
        <w:tc>
          <w:tcPr>
            <w:tcW w:w="1487" w:type="dxa"/>
            <w:gridSpan w:val="2"/>
            <w:vMerge w:val="restart"/>
            <w:vAlign w:val="center"/>
            <w:tcPrChange w:id="10405"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0406" w:author="ZTE-Ma Zhifeng" w:date="2023-10-31T00:38:00Z">
              <w:tcPr>
                <w:tcW w:w="818" w:type="dxa"/>
                <w:gridSpan w:val="6"/>
                <w:shd w:val="clear" w:color="auto" w:fill="auto"/>
              </w:tcPr>
            </w:tcPrChange>
          </w:tcPr>
          <w:p>
            <w:pPr>
              <w:pStyle w:val="95"/>
              <w:rPr>
                <w:lang w:eastAsia="zh-CN"/>
              </w:rPr>
            </w:pPr>
            <w:r>
              <w:rPr>
                <w:lang w:eastAsia="ko-KR"/>
              </w:rPr>
              <w:t>3</w:t>
            </w:r>
          </w:p>
        </w:tc>
        <w:tc>
          <w:tcPr>
            <w:tcW w:w="596" w:type="dxa"/>
            <w:gridSpan w:val="4"/>
            <w:shd w:val="clear" w:color="auto" w:fill="auto"/>
            <w:tcPrChange w:id="10407" w:author="ZTE-Ma Zhifeng" w:date="2023-10-31T00:38:00Z">
              <w:tcPr>
                <w:tcW w:w="594" w:type="dxa"/>
                <w:gridSpan w:val="6"/>
                <w:shd w:val="clear" w:color="auto" w:fill="auto"/>
              </w:tcPr>
            </w:tcPrChange>
          </w:tcPr>
          <w:p>
            <w:pPr>
              <w:pStyle w:val="95"/>
            </w:pPr>
          </w:p>
        </w:tc>
        <w:tc>
          <w:tcPr>
            <w:tcW w:w="594" w:type="dxa"/>
            <w:gridSpan w:val="4"/>
            <w:tcPrChange w:id="10408" w:author="ZTE-Ma Zhifeng" w:date="2023-10-31T00:38:00Z">
              <w:tcPr>
                <w:tcW w:w="594" w:type="dxa"/>
                <w:gridSpan w:val="5"/>
              </w:tcPr>
            </w:tcPrChange>
          </w:tcPr>
          <w:p>
            <w:pPr>
              <w:pStyle w:val="95"/>
            </w:pPr>
          </w:p>
        </w:tc>
        <w:tc>
          <w:tcPr>
            <w:tcW w:w="596" w:type="dxa"/>
            <w:gridSpan w:val="3"/>
            <w:vAlign w:val="center"/>
            <w:tcPrChange w:id="10409" w:author="ZTE-Ma Zhifeng" w:date="2023-10-31T00:38:00Z">
              <w:tcPr>
                <w:tcW w:w="594" w:type="dxa"/>
                <w:gridSpan w:val="3"/>
                <w:vAlign w:val="center"/>
              </w:tcPr>
            </w:tcPrChange>
          </w:tcPr>
          <w:p>
            <w:pPr>
              <w:pStyle w:val="95"/>
            </w:pPr>
            <w:r>
              <w:t>Yes</w:t>
            </w:r>
          </w:p>
        </w:tc>
        <w:tc>
          <w:tcPr>
            <w:tcW w:w="587" w:type="dxa"/>
            <w:vAlign w:val="center"/>
            <w:tcPrChange w:id="10410" w:author="ZTE-Ma Zhifeng" w:date="2023-10-31T00:38:00Z">
              <w:tcPr>
                <w:tcW w:w="594" w:type="dxa"/>
                <w:gridSpan w:val="2"/>
                <w:vAlign w:val="center"/>
              </w:tcPr>
            </w:tcPrChange>
          </w:tcPr>
          <w:p>
            <w:pPr>
              <w:pStyle w:val="95"/>
            </w:pPr>
            <w:r>
              <w:t>Yes</w:t>
            </w:r>
          </w:p>
        </w:tc>
        <w:tc>
          <w:tcPr>
            <w:tcW w:w="606" w:type="dxa"/>
            <w:vAlign w:val="center"/>
            <w:tcPrChange w:id="10411" w:author="ZTE-Ma Zhifeng" w:date="2023-10-31T00:38:00Z">
              <w:tcPr>
                <w:tcW w:w="599" w:type="dxa"/>
                <w:vAlign w:val="center"/>
              </w:tcPr>
            </w:tcPrChange>
          </w:tcPr>
          <w:p>
            <w:pPr>
              <w:pStyle w:val="95"/>
            </w:pPr>
            <w:r>
              <w:t>Yes</w:t>
            </w:r>
          </w:p>
        </w:tc>
        <w:tc>
          <w:tcPr>
            <w:tcW w:w="599" w:type="dxa"/>
            <w:gridSpan w:val="2"/>
            <w:vAlign w:val="center"/>
            <w:tcPrChange w:id="10412"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10413"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1041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415" w:author="ZTE-Ma Zhifeng" w:date="2023-10-31T00:38:00Z">
            <w:trPr>
              <w:gridAfter w:val="1"/>
              <w:wAfter w:w="97" w:type="dxa"/>
              <w:trHeight w:val="223" w:hRule="atLeast"/>
              <w:jc w:val="center"/>
            </w:trPr>
          </w:trPrChange>
        </w:trPr>
        <w:tc>
          <w:tcPr>
            <w:tcW w:w="1392" w:type="dxa"/>
            <w:gridSpan w:val="3"/>
            <w:vMerge w:val="continue"/>
            <w:vAlign w:val="center"/>
            <w:tcPrChange w:id="1041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41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418" w:author="ZTE-Ma Zhifeng" w:date="2023-10-31T00:38:00Z">
              <w:tcPr>
                <w:tcW w:w="818" w:type="dxa"/>
                <w:gridSpan w:val="6"/>
                <w:shd w:val="clear" w:color="auto" w:fill="auto"/>
              </w:tcPr>
            </w:tcPrChange>
          </w:tcPr>
          <w:p>
            <w:pPr>
              <w:pStyle w:val="95"/>
              <w:rPr>
                <w:lang w:eastAsia="zh-CN"/>
              </w:rPr>
            </w:pPr>
            <w:r>
              <w:rPr>
                <w:lang w:eastAsia="ko-KR"/>
              </w:rPr>
              <w:t>8</w:t>
            </w:r>
          </w:p>
        </w:tc>
        <w:tc>
          <w:tcPr>
            <w:tcW w:w="596" w:type="dxa"/>
            <w:gridSpan w:val="4"/>
            <w:shd w:val="clear" w:color="auto" w:fill="auto"/>
            <w:tcPrChange w:id="10419" w:author="ZTE-Ma Zhifeng" w:date="2023-10-31T00:38:00Z">
              <w:tcPr>
                <w:tcW w:w="594" w:type="dxa"/>
                <w:gridSpan w:val="6"/>
                <w:shd w:val="clear" w:color="auto" w:fill="auto"/>
              </w:tcPr>
            </w:tcPrChange>
          </w:tcPr>
          <w:p>
            <w:pPr>
              <w:pStyle w:val="95"/>
            </w:pPr>
          </w:p>
        </w:tc>
        <w:tc>
          <w:tcPr>
            <w:tcW w:w="594" w:type="dxa"/>
            <w:gridSpan w:val="4"/>
            <w:tcPrChange w:id="10420" w:author="ZTE-Ma Zhifeng" w:date="2023-10-31T00:38:00Z">
              <w:tcPr>
                <w:tcW w:w="594" w:type="dxa"/>
                <w:gridSpan w:val="5"/>
              </w:tcPr>
            </w:tcPrChange>
          </w:tcPr>
          <w:p>
            <w:pPr>
              <w:pStyle w:val="95"/>
            </w:pPr>
            <w:r>
              <w:t>Yes</w:t>
            </w:r>
          </w:p>
        </w:tc>
        <w:tc>
          <w:tcPr>
            <w:tcW w:w="596" w:type="dxa"/>
            <w:gridSpan w:val="3"/>
            <w:vAlign w:val="center"/>
            <w:tcPrChange w:id="10421" w:author="ZTE-Ma Zhifeng" w:date="2023-10-31T00:38:00Z">
              <w:tcPr>
                <w:tcW w:w="594" w:type="dxa"/>
                <w:gridSpan w:val="3"/>
                <w:vAlign w:val="center"/>
              </w:tcPr>
            </w:tcPrChange>
          </w:tcPr>
          <w:p>
            <w:pPr>
              <w:pStyle w:val="95"/>
            </w:pPr>
            <w:r>
              <w:t>Yes</w:t>
            </w:r>
          </w:p>
        </w:tc>
        <w:tc>
          <w:tcPr>
            <w:tcW w:w="587" w:type="dxa"/>
            <w:vAlign w:val="center"/>
            <w:tcPrChange w:id="10422" w:author="ZTE-Ma Zhifeng" w:date="2023-10-31T00:38:00Z">
              <w:tcPr>
                <w:tcW w:w="594" w:type="dxa"/>
                <w:gridSpan w:val="2"/>
                <w:vAlign w:val="center"/>
              </w:tcPr>
            </w:tcPrChange>
          </w:tcPr>
          <w:p>
            <w:pPr>
              <w:pStyle w:val="95"/>
            </w:pPr>
            <w:r>
              <w:t>Yes</w:t>
            </w:r>
          </w:p>
        </w:tc>
        <w:tc>
          <w:tcPr>
            <w:tcW w:w="606" w:type="dxa"/>
            <w:vAlign w:val="center"/>
            <w:tcPrChange w:id="10423" w:author="ZTE-Ma Zhifeng" w:date="2023-10-31T00:38:00Z">
              <w:tcPr>
                <w:tcW w:w="599" w:type="dxa"/>
                <w:vAlign w:val="center"/>
              </w:tcPr>
            </w:tcPrChange>
          </w:tcPr>
          <w:p>
            <w:pPr>
              <w:pStyle w:val="95"/>
            </w:pPr>
          </w:p>
        </w:tc>
        <w:tc>
          <w:tcPr>
            <w:tcW w:w="599" w:type="dxa"/>
            <w:gridSpan w:val="2"/>
            <w:vAlign w:val="center"/>
            <w:tcPrChange w:id="10424"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042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42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427" w:author="ZTE-Ma Zhifeng" w:date="2023-10-31T00:38:00Z">
            <w:trPr>
              <w:gridAfter w:val="1"/>
              <w:wAfter w:w="97" w:type="dxa"/>
              <w:trHeight w:val="223" w:hRule="atLeast"/>
              <w:jc w:val="center"/>
            </w:trPr>
          </w:trPrChange>
        </w:trPr>
        <w:tc>
          <w:tcPr>
            <w:tcW w:w="1392" w:type="dxa"/>
            <w:gridSpan w:val="3"/>
            <w:vMerge w:val="continue"/>
            <w:vAlign w:val="center"/>
            <w:tcPrChange w:id="1042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42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430" w:author="ZTE-Ma Zhifeng" w:date="2023-10-31T00:38:00Z">
              <w:tcPr>
                <w:tcW w:w="818" w:type="dxa"/>
                <w:gridSpan w:val="6"/>
                <w:shd w:val="clear" w:color="auto" w:fill="auto"/>
              </w:tcPr>
            </w:tcPrChange>
          </w:tcPr>
          <w:p>
            <w:pPr>
              <w:pStyle w:val="95"/>
              <w:rPr>
                <w:lang w:eastAsia="zh-CN"/>
              </w:rPr>
            </w:pPr>
            <w:r>
              <w:rPr>
                <w:lang w:eastAsia="ko-KR"/>
              </w:rPr>
              <w:t>28</w:t>
            </w:r>
          </w:p>
        </w:tc>
        <w:tc>
          <w:tcPr>
            <w:tcW w:w="596" w:type="dxa"/>
            <w:gridSpan w:val="4"/>
            <w:shd w:val="clear" w:color="auto" w:fill="auto"/>
            <w:tcPrChange w:id="10431" w:author="ZTE-Ma Zhifeng" w:date="2023-10-31T00:38:00Z">
              <w:tcPr>
                <w:tcW w:w="594" w:type="dxa"/>
                <w:gridSpan w:val="6"/>
                <w:shd w:val="clear" w:color="auto" w:fill="auto"/>
              </w:tcPr>
            </w:tcPrChange>
          </w:tcPr>
          <w:p>
            <w:pPr>
              <w:pStyle w:val="95"/>
            </w:pPr>
          </w:p>
        </w:tc>
        <w:tc>
          <w:tcPr>
            <w:tcW w:w="594" w:type="dxa"/>
            <w:gridSpan w:val="4"/>
            <w:tcPrChange w:id="10432" w:author="ZTE-Ma Zhifeng" w:date="2023-10-31T00:38:00Z">
              <w:tcPr>
                <w:tcW w:w="594" w:type="dxa"/>
                <w:gridSpan w:val="5"/>
              </w:tcPr>
            </w:tcPrChange>
          </w:tcPr>
          <w:p>
            <w:pPr>
              <w:pStyle w:val="95"/>
            </w:pPr>
          </w:p>
        </w:tc>
        <w:tc>
          <w:tcPr>
            <w:tcW w:w="596" w:type="dxa"/>
            <w:gridSpan w:val="3"/>
            <w:vAlign w:val="center"/>
            <w:tcPrChange w:id="10433" w:author="ZTE-Ma Zhifeng" w:date="2023-10-31T00:38:00Z">
              <w:tcPr>
                <w:tcW w:w="594" w:type="dxa"/>
                <w:gridSpan w:val="3"/>
                <w:vAlign w:val="center"/>
              </w:tcPr>
            </w:tcPrChange>
          </w:tcPr>
          <w:p>
            <w:pPr>
              <w:pStyle w:val="95"/>
            </w:pPr>
            <w:r>
              <w:t>Yes</w:t>
            </w:r>
          </w:p>
        </w:tc>
        <w:tc>
          <w:tcPr>
            <w:tcW w:w="587" w:type="dxa"/>
            <w:vAlign w:val="center"/>
            <w:tcPrChange w:id="10434" w:author="ZTE-Ma Zhifeng" w:date="2023-10-31T00:38:00Z">
              <w:tcPr>
                <w:tcW w:w="594" w:type="dxa"/>
                <w:gridSpan w:val="2"/>
                <w:vAlign w:val="center"/>
              </w:tcPr>
            </w:tcPrChange>
          </w:tcPr>
          <w:p>
            <w:pPr>
              <w:pStyle w:val="95"/>
            </w:pPr>
            <w:r>
              <w:t>Yes</w:t>
            </w:r>
          </w:p>
        </w:tc>
        <w:tc>
          <w:tcPr>
            <w:tcW w:w="606" w:type="dxa"/>
            <w:vAlign w:val="center"/>
            <w:tcPrChange w:id="10435" w:author="ZTE-Ma Zhifeng" w:date="2023-10-31T00:38:00Z">
              <w:tcPr>
                <w:tcW w:w="599" w:type="dxa"/>
                <w:vAlign w:val="center"/>
              </w:tcPr>
            </w:tcPrChange>
          </w:tcPr>
          <w:p>
            <w:pPr>
              <w:pStyle w:val="95"/>
            </w:pPr>
            <w:r>
              <w:t>Yes</w:t>
            </w:r>
          </w:p>
        </w:tc>
        <w:tc>
          <w:tcPr>
            <w:tcW w:w="599" w:type="dxa"/>
            <w:gridSpan w:val="2"/>
            <w:vAlign w:val="center"/>
            <w:tcPrChange w:id="10436"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1043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43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439" w:author="ZTE-Ma Zhifeng" w:date="2023-10-31T00:38:00Z">
            <w:trPr>
              <w:gridAfter w:val="1"/>
              <w:wAfter w:w="97" w:type="dxa"/>
              <w:trHeight w:val="223" w:hRule="atLeast"/>
              <w:jc w:val="center"/>
            </w:trPr>
          </w:trPrChange>
        </w:trPr>
        <w:tc>
          <w:tcPr>
            <w:tcW w:w="1392" w:type="dxa"/>
            <w:gridSpan w:val="3"/>
            <w:vMerge w:val="restart"/>
            <w:vAlign w:val="center"/>
            <w:tcPrChange w:id="10440" w:author="ZTE-Ma Zhifeng" w:date="2023-10-31T00:38:00Z">
              <w:tcPr>
                <w:tcW w:w="1396" w:type="dxa"/>
                <w:gridSpan w:val="7"/>
                <w:vMerge w:val="restart"/>
                <w:vAlign w:val="center"/>
              </w:tcPr>
            </w:tcPrChange>
          </w:tcPr>
          <w:p>
            <w:pPr>
              <w:pStyle w:val="95"/>
            </w:pPr>
            <w:r>
              <w:rPr>
                <w:lang w:eastAsia="zh-CN"/>
              </w:rPr>
              <w:t>CA_3A-8A-</w:t>
            </w:r>
            <w:r>
              <w:rPr>
                <w:rFonts w:eastAsia="宋体"/>
                <w:lang w:eastAsia="zh-CN"/>
              </w:rPr>
              <w:t>32</w:t>
            </w:r>
            <w:r>
              <w:rPr>
                <w:lang w:eastAsia="zh-CN"/>
              </w:rPr>
              <w:t>A</w:t>
            </w:r>
          </w:p>
        </w:tc>
        <w:tc>
          <w:tcPr>
            <w:tcW w:w="1487" w:type="dxa"/>
            <w:gridSpan w:val="2"/>
            <w:vMerge w:val="restart"/>
            <w:vAlign w:val="center"/>
            <w:tcPrChange w:id="10441" w:author="ZTE-Ma Zhifeng" w:date="2023-10-31T00:38:00Z">
              <w:tcPr>
                <w:tcW w:w="1487" w:type="dxa"/>
                <w:gridSpan w:val="5"/>
                <w:vMerge w:val="restart"/>
                <w:vAlign w:val="center"/>
              </w:tcPr>
            </w:tcPrChange>
          </w:tcPr>
          <w:p>
            <w:pPr>
              <w:pStyle w:val="95"/>
              <w:rPr>
                <w:lang w:eastAsia="zh-CN"/>
              </w:rPr>
            </w:pPr>
            <w:r>
              <w:rPr>
                <w:rFonts w:eastAsia="宋体"/>
                <w:lang w:eastAsia="zh-CN"/>
              </w:rPr>
              <w:t>-</w:t>
            </w:r>
          </w:p>
        </w:tc>
        <w:tc>
          <w:tcPr>
            <w:tcW w:w="818" w:type="dxa"/>
            <w:gridSpan w:val="2"/>
            <w:shd w:val="clear" w:color="auto" w:fill="auto"/>
            <w:tcPrChange w:id="10442" w:author="ZTE-Ma Zhifeng" w:date="2023-10-31T00:38:00Z">
              <w:tcPr>
                <w:tcW w:w="818" w:type="dxa"/>
                <w:gridSpan w:val="6"/>
                <w:shd w:val="clear" w:color="auto" w:fill="auto"/>
              </w:tcPr>
            </w:tcPrChange>
          </w:tcPr>
          <w:p>
            <w:pPr>
              <w:pStyle w:val="95"/>
              <w:rPr>
                <w:lang w:eastAsia="zh-CN"/>
              </w:rPr>
            </w:pPr>
            <w:r>
              <w:rPr>
                <w:lang w:eastAsia="ko-KR"/>
              </w:rPr>
              <w:t>3</w:t>
            </w:r>
          </w:p>
        </w:tc>
        <w:tc>
          <w:tcPr>
            <w:tcW w:w="596" w:type="dxa"/>
            <w:gridSpan w:val="4"/>
            <w:shd w:val="clear" w:color="auto" w:fill="auto"/>
            <w:tcPrChange w:id="10443" w:author="ZTE-Ma Zhifeng" w:date="2023-10-31T00:38:00Z">
              <w:tcPr>
                <w:tcW w:w="594" w:type="dxa"/>
                <w:gridSpan w:val="6"/>
                <w:shd w:val="clear" w:color="auto" w:fill="auto"/>
              </w:tcPr>
            </w:tcPrChange>
          </w:tcPr>
          <w:p>
            <w:pPr>
              <w:pStyle w:val="95"/>
            </w:pPr>
          </w:p>
        </w:tc>
        <w:tc>
          <w:tcPr>
            <w:tcW w:w="594" w:type="dxa"/>
            <w:gridSpan w:val="4"/>
            <w:tcPrChange w:id="10444" w:author="ZTE-Ma Zhifeng" w:date="2023-10-31T00:38:00Z">
              <w:tcPr>
                <w:tcW w:w="594" w:type="dxa"/>
                <w:gridSpan w:val="5"/>
              </w:tcPr>
            </w:tcPrChange>
          </w:tcPr>
          <w:p>
            <w:pPr>
              <w:pStyle w:val="95"/>
            </w:pPr>
          </w:p>
        </w:tc>
        <w:tc>
          <w:tcPr>
            <w:tcW w:w="596" w:type="dxa"/>
            <w:gridSpan w:val="3"/>
            <w:vAlign w:val="center"/>
            <w:tcPrChange w:id="10445" w:author="ZTE-Ma Zhifeng" w:date="2023-10-31T00:38:00Z">
              <w:tcPr>
                <w:tcW w:w="594" w:type="dxa"/>
                <w:gridSpan w:val="3"/>
                <w:vAlign w:val="center"/>
              </w:tcPr>
            </w:tcPrChange>
          </w:tcPr>
          <w:p>
            <w:pPr>
              <w:pStyle w:val="95"/>
            </w:pPr>
            <w:r>
              <w:rPr>
                <w:lang w:eastAsia="ko-KR"/>
              </w:rPr>
              <w:t>Yes</w:t>
            </w:r>
          </w:p>
        </w:tc>
        <w:tc>
          <w:tcPr>
            <w:tcW w:w="587" w:type="dxa"/>
            <w:vAlign w:val="center"/>
            <w:tcPrChange w:id="10446" w:author="ZTE-Ma Zhifeng" w:date="2023-10-31T00:38:00Z">
              <w:tcPr>
                <w:tcW w:w="594" w:type="dxa"/>
                <w:gridSpan w:val="2"/>
                <w:vAlign w:val="center"/>
              </w:tcPr>
            </w:tcPrChange>
          </w:tcPr>
          <w:p>
            <w:pPr>
              <w:pStyle w:val="95"/>
            </w:pPr>
            <w:r>
              <w:rPr>
                <w:lang w:eastAsia="ko-KR"/>
              </w:rPr>
              <w:t>Yes</w:t>
            </w:r>
          </w:p>
        </w:tc>
        <w:tc>
          <w:tcPr>
            <w:tcW w:w="606" w:type="dxa"/>
            <w:vAlign w:val="center"/>
            <w:tcPrChange w:id="10447" w:author="ZTE-Ma Zhifeng" w:date="2023-10-31T00:38:00Z">
              <w:tcPr>
                <w:tcW w:w="599" w:type="dxa"/>
                <w:vAlign w:val="center"/>
              </w:tcPr>
            </w:tcPrChange>
          </w:tcPr>
          <w:p>
            <w:pPr>
              <w:pStyle w:val="95"/>
            </w:pPr>
            <w:r>
              <w:rPr>
                <w:lang w:eastAsia="zh-CN"/>
              </w:rPr>
              <w:t>Yes</w:t>
            </w:r>
          </w:p>
        </w:tc>
        <w:tc>
          <w:tcPr>
            <w:tcW w:w="599" w:type="dxa"/>
            <w:gridSpan w:val="2"/>
            <w:vAlign w:val="center"/>
            <w:tcPrChange w:id="10448" w:author="ZTE-Ma Zhifeng" w:date="2023-10-31T00:38:00Z">
              <w:tcPr>
                <w:tcW w:w="599" w:type="dxa"/>
                <w:gridSpan w:val="2"/>
                <w:vAlign w:val="center"/>
              </w:tcPr>
            </w:tcPrChange>
          </w:tcPr>
          <w:p>
            <w:pPr>
              <w:pStyle w:val="95"/>
              <w:rPr>
                <w:lang w:eastAsia="zh-CN"/>
              </w:rPr>
            </w:pPr>
            <w:r>
              <w:rPr>
                <w:lang w:eastAsia="zh-CN"/>
              </w:rPr>
              <w:t>Yes</w:t>
            </w:r>
          </w:p>
        </w:tc>
        <w:tc>
          <w:tcPr>
            <w:tcW w:w="1187" w:type="dxa"/>
            <w:gridSpan w:val="2"/>
            <w:vMerge w:val="restart"/>
            <w:vAlign w:val="center"/>
            <w:tcPrChange w:id="10449"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1045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451" w:author="ZTE-Ma Zhifeng" w:date="2023-10-31T00:38:00Z">
            <w:trPr>
              <w:gridAfter w:val="1"/>
              <w:wAfter w:w="97" w:type="dxa"/>
              <w:trHeight w:val="223" w:hRule="atLeast"/>
              <w:jc w:val="center"/>
            </w:trPr>
          </w:trPrChange>
        </w:trPr>
        <w:tc>
          <w:tcPr>
            <w:tcW w:w="1392" w:type="dxa"/>
            <w:gridSpan w:val="3"/>
            <w:vMerge w:val="continue"/>
            <w:vAlign w:val="center"/>
            <w:tcPrChange w:id="1045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45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454" w:author="ZTE-Ma Zhifeng" w:date="2023-10-31T00:38:00Z">
              <w:tcPr>
                <w:tcW w:w="818" w:type="dxa"/>
                <w:gridSpan w:val="6"/>
                <w:shd w:val="clear" w:color="auto" w:fill="auto"/>
              </w:tcPr>
            </w:tcPrChange>
          </w:tcPr>
          <w:p>
            <w:pPr>
              <w:pStyle w:val="95"/>
              <w:rPr>
                <w:lang w:eastAsia="zh-CN"/>
              </w:rPr>
            </w:pPr>
            <w:r>
              <w:rPr>
                <w:lang w:eastAsia="ko-KR"/>
              </w:rPr>
              <w:t>8</w:t>
            </w:r>
          </w:p>
        </w:tc>
        <w:tc>
          <w:tcPr>
            <w:tcW w:w="596" w:type="dxa"/>
            <w:gridSpan w:val="4"/>
            <w:shd w:val="clear" w:color="auto" w:fill="auto"/>
            <w:tcPrChange w:id="10455" w:author="ZTE-Ma Zhifeng" w:date="2023-10-31T00:38:00Z">
              <w:tcPr>
                <w:tcW w:w="594" w:type="dxa"/>
                <w:gridSpan w:val="6"/>
                <w:shd w:val="clear" w:color="auto" w:fill="auto"/>
              </w:tcPr>
            </w:tcPrChange>
          </w:tcPr>
          <w:p>
            <w:pPr>
              <w:pStyle w:val="95"/>
            </w:pPr>
          </w:p>
        </w:tc>
        <w:tc>
          <w:tcPr>
            <w:tcW w:w="594" w:type="dxa"/>
            <w:gridSpan w:val="4"/>
            <w:tcPrChange w:id="10456" w:author="ZTE-Ma Zhifeng" w:date="2023-10-31T00:38:00Z">
              <w:tcPr>
                <w:tcW w:w="594" w:type="dxa"/>
                <w:gridSpan w:val="5"/>
              </w:tcPr>
            </w:tcPrChange>
          </w:tcPr>
          <w:p>
            <w:pPr>
              <w:pStyle w:val="95"/>
            </w:pPr>
            <w:r>
              <w:rPr>
                <w:lang w:eastAsia="ko-KR"/>
              </w:rPr>
              <w:t>Yes</w:t>
            </w:r>
          </w:p>
        </w:tc>
        <w:tc>
          <w:tcPr>
            <w:tcW w:w="596" w:type="dxa"/>
            <w:gridSpan w:val="3"/>
            <w:vAlign w:val="center"/>
            <w:tcPrChange w:id="10457" w:author="ZTE-Ma Zhifeng" w:date="2023-10-31T00:38:00Z">
              <w:tcPr>
                <w:tcW w:w="594" w:type="dxa"/>
                <w:gridSpan w:val="3"/>
                <w:vAlign w:val="center"/>
              </w:tcPr>
            </w:tcPrChange>
          </w:tcPr>
          <w:p>
            <w:pPr>
              <w:pStyle w:val="95"/>
            </w:pPr>
            <w:r>
              <w:rPr>
                <w:lang w:eastAsia="ko-KR"/>
              </w:rPr>
              <w:t>Yes</w:t>
            </w:r>
          </w:p>
        </w:tc>
        <w:tc>
          <w:tcPr>
            <w:tcW w:w="587" w:type="dxa"/>
            <w:vAlign w:val="center"/>
            <w:tcPrChange w:id="10458" w:author="ZTE-Ma Zhifeng" w:date="2023-10-31T00:38:00Z">
              <w:tcPr>
                <w:tcW w:w="594" w:type="dxa"/>
                <w:gridSpan w:val="2"/>
                <w:vAlign w:val="center"/>
              </w:tcPr>
            </w:tcPrChange>
          </w:tcPr>
          <w:p>
            <w:pPr>
              <w:pStyle w:val="95"/>
            </w:pPr>
            <w:r>
              <w:rPr>
                <w:lang w:eastAsia="ko-KR"/>
              </w:rPr>
              <w:t>Yes</w:t>
            </w:r>
          </w:p>
        </w:tc>
        <w:tc>
          <w:tcPr>
            <w:tcW w:w="606" w:type="dxa"/>
            <w:vAlign w:val="center"/>
            <w:tcPrChange w:id="10459" w:author="ZTE-Ma Zhifeng" w:date="2023-10-31T00:38:00Z">
              <w:tcPr>
                <w:tcW w:w="599" w:type="dxa"/>
                <w:vAlign w:val="center"/>
              </w:tcPr>
            </w:tcPrChange>
          </w:tcPr>
          <w:p>
            <w:pPr>
              <w:pStyle w:val="95"/>
            </w:pPr>
          </w:p>
        </w:tc>
        <w:tc>
          <w:tcPr>
            <w:tcW w:w="599" w:type="dxa"/>
            <w:gridSpan w:val="2"/>
            <w:vAlign w:val="center"/>
            <w:tcPrChange w:id="10460"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046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46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463" w:author="ZTE-Ma Zhifeng" w:date="2023-10-31T00:38:00Z">
            <w:trPr>
              <w:gridAfter w:val="1"/>
              <w:wAfter w:w="97" w:type="dxa"/>
              <w:trHeight w:val="223" w:hRule="atLeast"/>
              <w:jc w:val="center"/>
            </w:trPr>
          </w:trPrChange>
        </w:trPr>
        <w:tc>
          <w:tcPr>
            <w:tcW w:w="1392" w:type="dxa"/>
            <w:gridSpan w:val="3"/>
            <w:vMerge w:val="continue"/>
            <w:vAlign w:val="center"/>
            <w:tcPrChange w:id="1046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46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466" w:author="ZTE-Ma Zhifeng" w:date="2023-10-31T00:38:00Z">
              <w:tcPr>
                <w:tcW w:w="818" w:type="dxa"/>
                <w:gridSpan w:val="6"/>
                <w:shd w:val="clear" w:color="auto" w:fill="auto"/>
              </w:tcPr>
            </w:tcPrChange>
          </w:tcPr>
          <w:p>
            <w:pPr>
              <w:pStyle w:val="95"/>
              <w:rPr>
                <w:lang w:eastAsia="zh-CN"/>
              </w:rPr>
            </w:pPr>
            <w:r>
              <w:rPr>
                <w:lang w:eastAsia="ko-KR"/>
              </w:rPr>
              <w:t>32</w:t>
            </w:r>
          </w:p>
        </w:tc>
        <w:tc>
          <w:tcPr>
            <w:tcW w:w="596" w:type="dxa"/>
            <w:gridSpan w:val="4"/>
            <w:shd w:val="clear" w:color="auto" w:fill="auto"/>
            <w:tcPrChange w:id="10467" w:author="ZTE-Ma Zhifeng" w:date="2023-10-31T00:38:00Z">
              <w:tcPr>
                <w:tcW w:w="594" w:type="dxa"/>
                <w:gridSpan w:val="6"/>
                <w:shd w:val="clear" w:color="auto" w:fill="auto"/>
              </w:tcPr>
            </w:tcPrChange>
          </w:tcPr>
          <w:p>
            <w:pPr>
              <w:pStyle w:val="95"/>
            </w:pPr>
          </w:p>
        </w:tc>
        <w:tc>
          <w:tcPr>
            <w:tcW w:w="594" w:type="dxa"/>
            <w:gridSpan w:val="4"/>
            <w:tcPrChange w:id="10468" w:author="ZTE-Ma Zhifeng" w:date="2023-10-31T00:38:00Z">
              <w:tcPr>
                <w:tcW w:w="594" w:type="dxa"/>
                <w:gridSpan w:val="5"/>
              </w:tcPr>
            </w:tcPrChange>
          </w:tcPr>
          <w:p>
            <w:pPr>
              <w:pStyle w:val="95"/>
            </w:pPr>
          </w:p>
        </w:tc>
        <w:tc>
          <w:tcPr>
            <w:tcW w:w="596" w:type="dxa"/>
            <w:gridSpan w:val="3"/>
            <w:vAlign w:val="center"/>
            <w:tcPrChange w:id="10469" w:author="ZTE-Ma Zhifeng" w:date="2023-10-31T00:38:00Z">
              <w:tcPr>
                <w:tcW w:w="594" w:type="dxa"/>
                <w:gridSpan w:val="3"/>
                <w:vAlign w:val="center"/>
              </w:tcPr>
            </w:tcPrChange>
          </w:tcPr>
          <w:p>
            <w:pPr>
              <w:pStyle w:val="95"/>
            </w:pPr>
            <w:r>
              <w:rPr>
                <w:lang w:eastAsia="ko-KR"/>
              </w:rPr>
              <w:t>Yes</w:t>
            </w:r>
          </w:p>
        </w:tc>
        <w:tc>
          <w:tcPr>
            <w:tcW w:w="587" w:type="dxa"/>
            <w:vAlign w:val="center"/>
            <w:tcPrChange w:id="10470" w:author="ZTE-Ma Zhifeng" w:date="2023-10-31T00:38:00Z">
              <w:tcPr>
                <w:tcW w:w="594" w:type="dxa"/>
                <w:gridSpan w:val="2"/>
                <w:vAlign w:val="center"/>
              </w:tcPr>
            </w:tcPrChange>
          </w:tcPr>
          <w:p>
            <w:pPr>
              <w:pStyle w:val="95"/>
            </w:pPr>
            <w:r>
              <w:rPr>
                <w:lang w:eastAsia="ko-KR"/>
              </w:rPr>
              <w:t>Yes</w:t>
            </w:r>
          </w:p>
        </w:tc>
        <w:tc>
          <w:tcPr>
            <w:tcW w:w="606" w:type="dxa"/>
            <w:vAlign w:val="center"/>
            <w:tcPrChange w:id="10471" w:author="ZTE-Ma Zhifeng" w:date="2023-10-31T00:38:00Z">
              <w:tcPr>
                <w:tcW w:w="599" w:type="dxa"/>
                <w:vAlign w:val="center"/>
              </w:tcPr>
            </w:tcPrChange>
          </w:tcPr>
          <w:p>
            <w:pPr>
              <w:pStyle w:val="95"/>
            </w:pPr>
            <w:r>
              <w:rPr>
                <w:lang w:eastAsia="ko-KR"/>
              </w:rPr>
              <w:t>Yes</w:t>
            </w:r>
          </w:p>
        </w:tc>
        <w:tc>
          <w:tcPr>
            <w:tcW w:w="599" w:type="dxa"/>
            <w:gridSpan w:val="2"/>
            <w:vAlign w:val="center"/>
            <w:tcPrChange w:id="10472"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047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47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7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475"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0476" w:author="ZTE-Ma Zhifeng" w:date="2023-10-31T00:38:00Z">
              <w:tcPr>
                <w:tcW w:w="1396" w:type="dxa"/>
                <w:gridSpan w:val="7"/>
                <w:tcBorders>
                  <w:bottom w:val="nil"/>
                </w:tcBorders>
                <w:vAlign w:val="center"/>
              </w:tcPr>
            </w:tcPrChange>
          </w:tcPr>
          <w:p>
            <w:pPr>
              <w:pStyle w:val="95"/>
              <w:rPr>
                <w:lang w:eastAsia="zh-TW"/>
              </w:rPr>
            </w:pPr>
            <w:r>
              <w:rPr>
                <w:lang w:eastAsia="ko-KR"/>
              </w:rPr>
              <w:t>CA_3A-</w:t>
            </w:r>
            <w:r>
              <w:rPr>
                <w:lang w:eastAsia="zh-CN"/>
              </w:rPr>
              <w:t>8A-38A</w:t>
            </w:r>
          </w:p>
        </w:tc>
        <w:tc>
          <w:tcPr>
            <w:tcW w:w="1487" w:type="dxa"/>
            <w:gridSpan w:val="2"/>
            <w:tcBorders>
              <w:bottom w:val="nil"/>
            </w:tcBorders>
            <w:vAlign w:val="center"/>
            <w:tcPrChange w:id="10477" w:author="ZTE-Ma Zhifeng" w:date="2023-10-31T00:38:00Z">
              <w:tcPr>
                <w:tcW w:w="1487" w:type="dxa"/>
                <w:gridSpan w:val="5"/>
                <w:tcBorders>
                  <w:bottom w:val="nil"/>
                </w:tcBorders>
                <w:vAlign w:val="center"/>
              </w:tcPr>
            </w:tcPrChange>
          </w:tcPr>
          <w:p>
            <w:pPr>
              <w:pStyle w:val="95"/>
              <w:rPr>
                <w:lang w:eastAsia="zh-TW"/>
              </w:rPr>
            </w:pPr>
            <w:r>
              <w:rPr>
                <w:lang w:eastAsia="zh-CN"/>
              </w:rPr>
              <w:t>CA_3A-8A</w:t>
            </w:r>
          </w:p>
        </w:tc>
        <w:tc>
          <w:tcPr>
            <w:tcW w:w="818" w:type="dxa"/>
            <w:gridSpan w:val="2"/>
            <w:shd w:val="clear" w:color="auto" w:fill="auto"/>
            <w:vAlign w:val="center"/>
            <w:tcPrChange w:id="10478" w:author="ZTE-Ma Zhifeng" w:date="2023-10-31T00:38:00Z">
              <w:tcPr>
                <w:tcW w:w="818" w:type="dxa"/>
                <w:gridSpan w:val="6"/>
                <w:shd w:val="clear" w:color="auto" w:fill="auto"/>
                <w:vAlign w:val="center"/>
              </w:tcPr>
            </w:tcPrChange>
          </w:tcPr>
          <w:p>
            <w:pPr>
              <w:pStyle w:val="95"/>
              <w:rPr>
                <w:lang w:eastAsia="ko-KR"/>
              </w:rPr>
            </w:pPr>
            <w:r>
              <w:rPr>
                <w:lang w:eastAsia="ko-KR"/>
              </w:rPr>
              <w:t>3</w:t>
            </w:r>
          </w:p>
        </w:tc>
        <w:tc>
          <w:tcPr>
            <w:tcW w:w="596" w:type="dxa"/>
            <w:gridSpan w:val="4"/>
            <w:shd w:val="clear" w:color="auto" w:fill="auto"/>
            <w:vAlign w:val="center"/>
            <w:tcPrChange w:id="10479"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480" w:author="ZTE-Ma Zhifeng" w:date="2023-10-31T00:38:00Z">
              <w:tcPr>
                <w:tcW w:w="594" w:type="dxa"/>
                <w:gridSpan w:val="5"/>
                <w:vAlign w:val="center"/>
              </w:tcPr>
            </w:tcPrChange>
          </w:tcPr>
          <w:p>
            <w:pPr>
              <w:pStyle w:val="95"/>
            </w:pPr>
          </w:p>
        </w:tc>
        <w:tc>
          <w:tcPr>
            <w:tcW w:w="596" w:type="dxa"/>
            <w:gridSpan w:val="3"/>
            <w:vAlign w:val="center"/>
            <w:tcPrChange w:id="10481" w:author="ZTE-Ma Zhifeng" w:date="2023-10-31T00:38:00Z">
              <w:tcPr>
                <w:tcW w:w="594" w:type="dxa"/>
                <w:gridSpan w:val="3"/>
                <w:vAlign w:val="center"/>
              </w:tcPr>
            </w:tcPrChange>
          </w:tcPr>
          <w:p>
            <w:pPr>
              <w:pStyle w:val="95"/>
            </w:pPr>
            <w:r>
              <w:rPr>
                <w:lang w:eastAsia="ko-KR"/>
              </w:rPr>
              <w:t>Yes</w:t>
            </w:r>
          </w:p>
        </w:tc>
        <w:tc>
          <w:tcPr>
            <w:tcW w:w="587" w:type="dxa"/>
            <w:vAlign w:val="center"/>
            <w:tcPrChange w:id="10482" w:author="ZTE-Ma Zhifeng" w:date="2023-10-31T00:38:00Z">
              <w:tcPr>
                <w:tcW w:w="594" w:type="dxa"/>
                <w:gridSpan w:val="2"/>
                <w:vAlign w:val="center"/>
              </w:tcPr>
            </w:tcPrChange>
          </w:tcPr>
          <w:p>
            <w:pPr>
              <w:pStyle w:val="95"/>
            </w:pPr>
            <w:r>
              <w:rPr>
                <w:lang w:eastAsia="ko-KR"/>
              </w:rPr>
              <w:t>Yes</w:t>
            </w:r>
          </w:p>
        </w:tc>
        <w:tc>
          <w:tcPr>
            <w:tcW w:w="606" w:type="dxa"/>
            <w:vAlign w:val="center"/>
            <w:tcPrChange w:id="10483" w:author="ZTE-Ma Zhifeng" w:date="2023-10-31T00:38:00Z">
              <w:tcPr>
                <w:tcW w:w="599" w:type="dxa"/>
                <w:vAlign w:val="center"/>
              </w:tcPr>
            </w:tcPrChange>
          </w:tcPr>
          <w:p>
            <w:pPr>
              <w:pStyle w:val="95"/>
            </w:pPr>
            <w:r>
              <w:rPr>
                <w:lang w:eastAsia="ko-KR"/>
              </w:rPr>
              <w:t>Yes</w:t>
            </w:r>
          </w:p>
        </w:tc>
        <w:tc>
          <w:tcPr>
            <w:tcW w:w="599" w:type="dxa"/>
            <w:gridSpan w:val="2"/>
            <w:vAlign w:val="center"/>
            <w:tcPrChange w:id="10484"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0485"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89" w:type="dxa"/>
            <w:gridSpan w:val="2"/>
            <w:tcBorders>
              <w:bottom w:val="nil"/>
            </w:tcBorders>
            <w:vAlign w:val="center"/>
            <w:tcPrChange w:id="10486"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8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487"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488"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489"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0490" w:author="ZTE-Ma Zhifeng" w:date="2023-10-31T00:38:00Z">
              <w:tcPr>
                <w:tcW w:w="818" w:type="dxa"/>
                <w:gridSpan w:val="6"/>
                <w:shd w:val="clear" w:color="auto" w:fill="auto"/>
                <w:vAlign w:val="center"/>
              </w:tcPr>
            </w:tcPrChange>
          </w:tcPr>
          <w:p>
            <w:pPr>
              <w:pStyle w:val="95"/>
              <w:rPr>
                <w:lang w:eastAsia="ko-KR"/>
              </w:rPr>
            </w:pPr>
            <w:r>
              <w:rPr>
                <w:lang w:eastAsia="ko-KR"/>
              </w:rPr>
              <w:t>8</w:t>
            </w:r>
          </w:p>
        </w:tc>
        <w:tc>
          <w:tcPr>
            <w:tcW w:w="596" w:type="dxa"/>
            <w:gridSpan w:val="4"/>
            <w:shd w:val="clear" w:color="auto" w:fill="auto"/>
            <w:vAlign w:val="center"/>
            <w:tcPrChange w:id="1049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492" w:author="ZTE-Ma Zhifeng" w:date="2023-10-31T00:38:00Z">
              <w:tcPr>
                <w:tcW w:w="594" w:type="dxa"/>
                <w:gridSpan w:val="5"/>
                <w:vAlign w:val="center"/>
              </w:tcPr>
            </w:tcPrChange>
          </w:tcPr>
          <w:p>
            <w:pPr>
              <w:pStyle w:val="95"/>
            </w:pPr>
          </w:p>
        </w:tc>
        <w:tc>
          <w:tcPr>
            <w:tcW w:w="596" w:type="dxa"/>
            <w:gridSpan w:val="3"/>
            <w:vAlign w:val="center"/>
            <w:tcPrChange w:id="10493"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0494"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0495" w:author="ZTE-Ma Zhifeng" w:date="2023-10-31T00:38:00Z">
              <w:tcPr>
                <w:tcW w:w="599" w:type="dxa"/>
                <w:vAlign w:val="center"/>
              </w:tcPr>
            </w:tcPrChange>
          </w:tcPr>
          <w:p>
            <w:pPr>
              <w:pStyle w:val="95"/>
            </w:pPr>
          </w:p>
        </w:tc>
        <w:tc>
          <w:tcPr>
            <w:tcW w:w="599" w:type="dxa"/>
            <w:gridSpan w:val="2"/>
            <w:vAlign w:val="center"/>
            <w:tcPrChange w:id="10496"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0497"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498"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499"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500"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501"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shd w:val="clear" w:color="auto" w:fill="auto"/>
            <w:vAlign w:val="center"/>
            <w:tcPrChange w:id="10502" w:author="ZTE-Ma Zhifeng" w:date="2023-10-31T00:38:00Z">
              <w:tcPr>
                <w:tcW w:w="818" w:type="dxa"/>
                <w:gridSpan w:val="6"/>
                <w:shd w:val="clear" w:color="auto" w:fill="auto"/>
                <w:vAlign w:val="center"/>
              </w:tcPr>
            </w:tcPrChange>
          </w:tcPr>
          <w:p>
            <w:pPr>
              <w:pStyle w:val="95"/>
              <w:rPr>
                <w:lang w:eastAsia="ko-KR"/>
              </w:rPr>
            </w:pPr>
            <w:r>
              <w:rPr>
                <w:lang w:eastAsia="ko-KR"/>
              </w:rPr>
              <w:t>38</w:t>
            </w:r>
          </w:p>
        </w:tc>
        <w:tc>
          <w:tcPr>
            <w:tcW w:w="596" w:type="dxa"/>
            <w:gridSpan w:val="4"/>
            <w:shd w:val="clear" w:color="auto" w:fill="auto"/>
            <w:vAlign w:val="center"/>
            <w:tcPrChange w:id="1050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504" w:author="ZTE-Ma Zhifeng" w:date="2023-10-31T00:38:00Z">
              <w:tcPr>
                <w:tcW w:w="594" w:type="dxa"/>
                <w:gridSpan w:val="5"/>
                <w:vAlign w:val="center"/>
              </w:tcPr>
            </w:tcPrChange>
          </w:tcPr>
          <w:p>
            <w:pPr>
              <w:pStyle w:val="95"/>
            </w:pPr>
          </w:p>
        </w:tc>
        <w:tc>
          <w:tcPr>
            <w:tcW w:w="596" w:type="dxa"/>
            <w:gridSpan w:val="3"/>
            <w:vAlign w:val="center"/>
            <w:tcPrChange w:id="10505" w:author="ZTE-Ma Zhifeng" w:date="2023-10-31T00:38:00Z">
              <w:tcPr>
                <w:tcW w:w="594" w:type="dxa"/>
                <w:gridSpan w:val="3"/>
                <w:vAlign w:val="center"/>
              </w:tcPr>
            </w:tcPrChange>
          </w:tcPr>
          <w:p>
            <w:pPr>
              <w:pStyle w:val="95"/>
            </w:pPr>
            <w:r>
              <w:rPr>
                <w:lang w:eastAsia="ko-KR"/>
              </w:rPr>
              <w:t>Yes</w:t>
            </w:r>
          </w:p>
        </w:tc>
        <w:tc>
          <w:tcPr>
            <w:tcW w:w="587" w:type="dxa"/>
            <w:vAlign w:val="center"/>
            <w:tcPrChange w:id="10506" w:author="ZTE-Ma Zhifeng" w:date="2023-10-31T00:38:00Z">
              <w:tcPr>
                <w:tcW w:w="594" w:type="dxa"/>
                <w:gridSpan w:val="2"/>
                <w:vAlign w:val="center"/>
              </w:tcPr>
            </w:tcPrChange>
          </w:tcPr>
          <w:p>
            <w:pPr>
              <w:pStyle w:val="95"/>
            </w:pPr>
            <w:r>
              <w:rPr>
                <w:lang w:eastAsia="ko-KR"/>
              </w:rPr>
              <w:t>Yes</w:t>
            </w:r>
          </w:p>
        </w:tc>
        <w:tc>
          <w:tcPr>
            <w:tcW w:w="606" w:type="dxa"/>
            <w:vAlign w:val="center"/>
            <w:tcPrChange w:id="10507" w:author="ZTE-Ma Zhifeng" w:date="2023-10-31T00:38:00Z">
              <w:tcPr>
                <w:tcW w:w="599" w:type="dxa"/>
                <w:vAlign w:val="center"/>
              </w:tcPr>
            </w:tcPrChange>
          </w:tcPr>
          <w:p>
            <w:pPr>
              <w:pStyle w:val="95"/>
            </w:pPr>
            <w:r>
              <w:rPr>
                <w:lang w:eastAsia="ko-KR"/>
              </w:rPr>
              <w:t>Yes</w:t>
            </w:r>
          </w:p>
        </w:tc>
        <w:tc>
          <w:tcPr>
            <w:tcW w:w="599" w:type="dxa"/>
            <w:gridSpan w:val="2"/>
            <w:vAlign w:val="center"/>
            <w:tcPrChange w:id="10508"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nil"/>
            </w:tcBorders>
            <w:vAlign w:val="center"/>
            <w:tcPrChange w:id="10509"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51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511"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0512" w:author="ZTE-Ma Zhifeng" w:date="2023-10-31T00:38:00Z">
              <w:tcPr>
                <w:tcW w:w="1396" w:type="dxa"/>
                <w:gridSpan w:val="7"/>
                <w:tcBorders>
                  <w:bottom w:val="nil"/>
                </w:tcBorders>
                <w:vAlign w:val="center"/>
              </w:tcPr>
            </w:tcPrChange>
          </w:tcPr>
          <w:p>
            <w:pPr>
              <w:pStyle w:val="95"/>
            </w:pPr>
            <w:r>
              <w:rPr>
                <w:lang w:eastAsia="ko-KR"/>
              </w:rPr>
              <w:t>CA_3</w:t>
            </w:r>
            <w:r>
              <w:rPr>
                <w:lang w:eastAsia="zh-TW"/>
              </w:rPr>
              <w:t>C</w:t>
            </w:r>
            <w:r>
              <w:rPr>
                <w:lang w:eastAsia="ko-KR"/>
              </w:rPr>
              <w:t>-</w:t>
            </w:r>
            <w:r>
              <w:rPr>
                <w:lang w:eastAsia="zh-CN"/>
              </w:rPr>
              <w:t>8A-38A</w:t>
            </w:r>
          </w:p>
        </w:tc>
        <w:tc>
          <w:tcPr>
            <w:tcW w:w="1487" w:type="dxa"/>
            <w:gridSpan w:val="2"/>
            <w:tcBorders>
              <w:bottom w:val="nil"/>
            </w:tcBorders>
            <w:vAlign w:val="center"/>
            <w:tcPrChange w:id="10513"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0514" w:author="ZTE-Ma Zhifeng" w:date="2023-10-31T00:38:00Z">
              <w:tcPr>
                <w:tcW w:w="818" w:type="dxa"/>
                <w:gridSpan w:val="6"/>
                <w:shd w:val="clear" w:color="auto" w:fill="auto"/>
                <w:vAlign w:val="center"/>
              </w:tcPr>
            </w:tcPrChange>
          </w:tcPr>
          <w:p>
            <w:pPr>
              <w:pStyle w:val="95"/>
            </w:pPr>
            <w:r>
              <w:rPr>
                <w:lang w:eastAsia="ko-KR"/>
              </w:rPr>
              <w:t>3</w:t>
            </w:r>
          </w:p>
        </w:tc>
        <w:tc>
          <w:tcPr>
            <w:tcW w:w="3578" w:type="dxa"/>
            <w:gridSpan w:val="15"/>
            <w:shd w:val="clear" w:color="auto" w:fill="auto"/>
            <w:tcPrChange w:id="10515" w:author="ZTE-Ma Zhifeng" w:date="2023-10-31T00:38:00Z">
              <w:tcPr>
                <w:tcW w:w="3574" w:type="dxa"/>
                <w:gridSpan w:val="19"/>
                <w:shd w:val="clear" w:color="auto" w:fill="auto"/>
              </w:tcPr>
            </w:tcPrChange>
          </w:tcPr>
          <w:p>
            <w:pPr>
              <w:pStyle w:val="95"/>
              <w:rPr>
                <w:bCs/>
              </w:rPr>
            </w:pPr>
            <w:r>
              <w:rPr>
                <w:lang w:eastAsia="ko-KR"/>
              </w:rPr>
              <w:t>See CA_3C Bandwidth combination set 0 in Table 5.</w:t>
            </w:r>
            <w:r>
              <w:rPr>
                <w:lang w:eastAsia="zh-TW"/>
              </w:rPr>
              <w:t>4.2</w:t>
            </w:r>
            <w:r>
              <w:rPr>
                <w:lang w:eastAsia="ko-KR"/>
              </w:rPr>
              <w:t>A.1-1</w:t>
            </w:r>
          </w:p>
        </w:tc>
        <w:tc>
          <w:tcPr>
            <w:tcW w:w="1187" w:type="dxa"/>
            <w:gridSpan w:val="2"/>
            <w:tcBorders>
              <w:bottom w:val="nil"/>
            </w:tcBorders>
            <w:vAlign w:val="center"/>
            <w:tcPrChange w:id="10516"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89" w:type="dxa"/>
            <w:gridSpan w:val="2"/>
            <w:tcBorders>
              <w:bottom w:val="nil"/>
            </w:tcBorders>
            <w:vAlign w:val="center"/>
            <w:tcPrChange w:id="1051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518"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519" w:author="ZTE-Ma Zhifeng" w:date="2023-10-31T00:38:00Z">
              <w:tcPr>
                <w:tcW w:w="1396" w:type="dxa"/>
                <w:gridSpan w:val="7"/>
                <w:tcBorders>
                  <w:top w:val="nil"/>
                  <w:bottom w:val="nil"/>
                </w:tcBorders>
                <w:vAlign w:val="center"/>
              </w:tcPr>
            </w:tcPrChange>
          </w:tcPr>
          <w:p>
            <w:pPr>
              <w:pStyle w:val="95"/>
              <w:rPr>
                <w:lang w:eastAsia="zh-CN"/>
              </w:rPr>
            </w:pPr>
          </w:p>
        </w:tc>
        <w:tc>
          <w:tcPr>
            <w:tcW w:w="1487" w:type="dxa"/>
            <w:gridSpan w:val="2"/>
            <w:tcBorders>
              <w:top w:val="nil"/>
              <w:bottom w:val="nil"/>
            </w:tcBorders>
            <w:vAlign w:val="center"/>
            <w:tcPrChange w:id="10520"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tcPrChange w:id="10521" w:author="ZTE-Ma Zhifeng" w:date="2023-10-31T00:38:00Z">
              <w:tcPr>
                <w:tcW w:w="818" w:type="dxa"/>
                <w:gridSpan w:val="6"/>
                <w:shd w:val="clear" w:color="auto" w:fill="auto"/>
              </w:tcPr>
            </w:tcPrChange>
          </w:tcPr>
          <w:p>
            <w:pPr>
              <w:pStyle w:val="95"/>
              <w:rPr>
                <w:lang w:eastAsia="zh-CN"/>
              </w:rPr>
            </w:pPr>
            <w:r>
              <w:rPr>
                <w:lang w:eastAsia="ko-KR"/>
              </w:rPr>
              <w:t>8</w:t>
            </w:r>
          </w:p>
        </w:tc>
        <w:tc>
          <w:tcPr>
            <w:tcW w:w="596" w:type="dxa"/>
            <w:gridSpan w:val="4"/>
            <w:shd w:val="clear" w:color="auto" w:fill="auto"/>
            <w:tcPrChange w:id="10522" w:author="ZTE-Ma Zhifeng" w:date="2023-10-31T00:38:00Z">
              <w:tcPr>
                <w:tcW w:w="594" w:type="dxa"/>
                <w:gridSpan w:val="6"/>
                <w:shd w:val="clear" w:color="auto" w:fill="auto"/>
              </w:tcPr>
            </w:tcPrChange>
          </w:tcPr>
          <w:p>
            <w:pPr>
              <w:pStyle w:val="95"/>
            </w:pPr>
          </w:p>
        </w:tc>
        <w:tc>
          <w:tcPr>
            <w:tcW w:w="594" w:type="dxa"/>
            <w:gridSpan w:val="4"/>
            <w:tcPrChange w:id="10523" w:author="ZTE-Ma Zhifeng" w:date="2023-10-31T00:38:00Z">
              <w:tcPr>
                <w:tcW w:w="594" w:type="dxa"/>
                <w:gridSpan w:val="5"/>
              </w:tcPr>
            </w:tcPrChange>
          </w:tcPr>
          <w:p>
            <w:pPr>
              <w:pStyle w:val="95"/>
            </w:pPr>
          </w:p>
        </w:tc>
        <w:tc>
          <w:tcPr>
            <w:tcW w:w="596" w:type="dxa"/>
            <w:gridSpan w:val="3"/>
            <w:vAlign w:val="center"/>
            <w:tcPrChange w:id="10524" w:author="ZTE-Ma Zhifeng" w:date="2023-10-31T00:38:00Z">
              <w:tcPr>
                <w:tcW w:w="594" w:type="dxa"/>
                <w:gridSpan w:val="3"/>
                <w:vAlign w:val="center"/>
              </w:tcPr>
            </w:tcPrChange>
          </w:tcPr>
          <w:p>
            <w:pPr>
              <w:pStyle w:val="95"/>
            </w:pPr>
            <w:r>
              <w:rPr>
                <w:lang w:eastAsia="ko-KR"/>
              </w:rPr>
              <w:t>Yes</w:t>
            </w:r>
          </w:p>
        </w:tc>
        <w:tc>
          <w:tcPr>
            <w:tcW w:w="587" w:type="dxa"/>
            <w:vAlign w:val="center"/>
            <w:tcPrChange w:id="10525" w:author="ZTE-Ma Zhifeng" w:date="2023-10-31T00:38:00Z">
              <w:tcPr>
                <w:tcW w:w="594" w:type="dxa"/>
                <w:gridSpan w:val="2"/>
                <w:vAlign w:val="center"/>
              </w:tcPr>
            </w:tcPrChange>
          </w:tcPr>
          <w:p>
            <w:pPr>
              <w:pStyle w:val="95"/>
            </w:pPr>
            <w:r>
              <w:rPr>
                <w:lang w:eastAsia="ko-KR"/>
              </w:rPr>
              <w:t>Yes</w:t>
            </w:r>
          </w:p>
        </w:tc>
        <w:tc>
          <w:tcPr>
            <w:tcW w:w="606" w:type="dxa"/>
            <w:vAlign w:val="center"/>
            <w:tcPrChange w:id="10526" w:author="ZTE-Ma Zhifeng" w:date="2023-10-31T00:38:00Z">
              <w:tcPr>
                <w:tcW w:w="599" w:type="dxa"/>
                <w:vAlign w:val="center"/>
              </w:tcPr>
            </w:tcPrChange>
          </w:tcPr>
          <w:p>
            <w:pPr>
              <w:pStyle w:val="95"/>
            </w:pPr>
          </w:p>
        </w:tc>
        <w:tc>
          <w:tcPr>
            <w:tcW w:w="599" w:type="dxa"/>
            <w:gridSpan w:val="2"/>
            <w:vAlign w:val="center"/>
            <w:tcPrChange w:id="10527" w:author="ZTE-Ma Zhifeng" w:date="2023-10-31T00:38:00Z">
              <w:tcPr>
                <w:tcW w:w="599" w:type="dxa"/>
                <w:gridSpan w:val="2"/>
                <w:vAlign w:val="center"/>
              </w:tcPr>
            </w:tcPrChange>
          </w:tcPr>
          <w:p>
            <w:pPr>
              <w:pStyle w:val="95"/>
              <w:rPr>
                <w:lang w:eastAsia="zh-CN"/>
              </w:rPr>
            </w:pPr>
          </w:p>
        </w:tc>
        <w:tc>
          <w:tcPr>
            <w:tcW w:w="1187" w:type="dxa"/>
            <w:gridSpan w:val="2"/>
            <w:tcBorders>
              <w:top w:val="nil"/>
              <w:bottom w:val="nil"/>
            </w:tcBorders>
            <w:vAlign w:val="center"/>
            <w:tcPrChange w:id="10528"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529"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530" w:author="ZTE-Ma Zhifeng" w:date="2023-10-31T00:38:00Z">
            <w:trPr>
              <w:gridAfter w:val="1"/>
              <w:wAfter w:w="97" w:type="dxa"/>
              <w:trHeight w:val="223" w:hRule="atLeast"/>
              <w:jc w:val="center"/>
            </w:trPr>
          </w:trPrChange>
        </w:trPr>
        <w:tc>
          <w:tcPr>
            <w:tcW w:w="1392" w:type="dxa"/>
            <w:gridSpan w:val="3"/>
            <w:tcBorders>
              <w:top w:val="nil"/>
            </w:tcBorders>
            <w:vAlign w:val="center"/>
            <w:tcPrChange w:id="10531" w:author="ZTE-Ma Zhifeng" w:date="2023-10-31T00:38:00Z">
              <w:tcPr>
                <w:tcW w:w="1396" w:type="dxa"/>
                <w:gridSpan w:val="7"/>
                <w:tcBorders>
                  <w:top w:val="nil"/>
                </w:tcBorders>
                <w:vAlign w:val="center"/>
              </w:tcPr>
            </w:tcPrChange>
          </w:tcPr>
          <w:p>
            <w:pPr>
              <w:pStyle w:val="95"/>
              <w:rPr>
                <w:lang w:eastAsia="zh-CN"/>
              </w:rPr>
            </w:pPr>
          </w:p>
        </w:tc>
        <w:tc>
          <w:tcPr>
            <w:tcW w:w="1487" w:type="dxa"/>
            <w:gridSpan w:val="2"/>
            <w:tcBorders>
              <w:top w:val="nil"/>
            </w:tcBorders>
            <w:vAlign w:val="center"/>
            <w:tcPrChange w:id="10532"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tcPrChange w:id="10533" w:author="ZTE-Ma Zhifeng" w:date="2023-10-31T00:38:00Z">
              <w:tcPr>
                <w:tcW w:w="818" w:type="dxa"/>
                <w:gridSpan w:val="6"/>
                <w:shd w:val="clear" w:color="auto" w:fill="auto"/>
              </w:tcPr>
            </w:tcPrChange>
          </w:tcPr>
          <w:p>
            <w:pPr>
              <w:pStyle w:val="95"/>
              <w:rPr>
                <w:lang w:eastAsia="zh-CN"/>
              </w:rPr>
            </w:pPr>
            <w:r>
              <w:rPr>
                <w:lang w:eastAsia="ko-KR"/>
              </w:rPr>
              <w:t>38</w:t>
            </w:r>
          </w:p>
        </w:tc>
        <w:tc>
          <w:tcPr>
            <w:tcW w:w="596" w:type="dxa"/>
            <w:gridSpan w:val="4"/>
            <w:shd w:val="clear" w:color="auto" w:fill="auto"/>
            <w:tcPrChange w:id="10534" w:author="ZTE-Ma Zhifeng" w:date="2023-10-31T00:38:00Z">
              <w:tcPr>
                <w:tcW w:w="594" w:type="dxa"/>
                <w:gridSpan w:val="6"/>
                <w:shd w:val="clear" w:color="auto" w:fill="auto"/>
              </w:tcPr>
            </w:tcPrChange>
          </w:tcPr>
          <w:p>
            <w:pPr>
              <w:pStyle w:val="95"/>
            </w:pPr>
          </w:p>
        </w:tc>
        <w:tc>
          <w:tcPr>
            <w:tcW w:w="594" w:type="dxa"/>
            <w:gridSpan w:val="4"/>
            <w:tcPrChange w:id="10535" w:author="ZTE-Ma Zhifeng" w:date="2023-10-31T00:38:00Z">
              <w:tcPr>
                <w:tcW w:w="594" w:type="dxa"/>
                <w:gridSpan w:val="5"/>
              </w:tcPr>
            </w:tcPrChange>
          </w:tcPr>
          <w:p>
            <w:pPr>
              <w:pStyle w:val="95"/>
            </w:pPr>
          </w:p>
        </w:tc>
        <w:tc>
          <w:tcPr>
            <w:tcW w:w="596" w:type="dxa"/>
            <w:gridSpan w:val="3"/>
            <w:vAlign w:val="center"/>
            <w:tcPrChange w:id="10536" w:author="ZTE-Ma Zhifeng" w:date="2023-10-31T00:38:00Z">
              <w:tcPr>
                <w:tcW w:w="594" w:type="dxa"/>
                <w:gridSpan w:val="3"/>
                <w:vAlign w:val="center"/>
              </w:tcPr>
            </w:tcPrChange>
          </w:tcPr>
          <w:p>
            <w:pPr>
              <w:pStyle w:val="95"/>
            </w:pPr>
            <w:r>
              <w:rPr>
                <w:lang w:eastAsia="ko-KR"/>
              </w:rPr>
              <w:t>Yes</w:t>
            </w:r>
          </w:p>
        </w:tc>
        <w:tc>
          <w:tcPr>
            <w:tcW w:w="587" w:type="dxa"/>
            <w:vAlign w:val="center"/>
            <w:tcPrChange w:id="10537" w:author="ZTE-Ma Zhifeng" w:date="2023-10-31T00:38:00Z">
              <w:tcPr>
                <w:tcW w:w="594" w:type="dxa"/>
                <w:gridSpan w:val="2"/>
                <w:vAlign w:val="center"/>
              </w:tcPr>
            </w:tcPrChange>
          </w:tcPr>
          <w:p>
            <w:pPr>
              <w:pStyle w:val="95"/>
            </w:pPr>
            <w:r>
              <w:rPr>
                <w:lang w:eastAsia="ko-KR"/>
              </w:rPr>
              <w:t>Yes</w:t>
            </w:r>
          </w:p>
        </w:tc>
        <w:tc>
          <w:tcPr>
            <w:tcW w:w="606" w:type="dxa"/>
            <w:vAlign w:val="center"/>
            <w:tcPrChange w:id="10538" w:author="ZTE-Ma Zhifeng" w:date="2023-10-31T00:38:00Z">
              <w:tcPr>
                <w:tcW w:w="599" w:type="dxa"/>
                <w:vAlign w:val="center"/>
              </w:tcPr>
            </w:tcPrChange>
          </w:tcPr>
          <w:p>
            <w:pPr>
              <w:pStyle w:val="95"/>
            </w:pPr>
            <w:r>
              <w:rPr>
                <w:lang w:eastAsia="ko-KR"/>
              </w:rPr>
              <w:t>Yes</w:t>
            </w:r>
          </w:p>
        </w:tc>
        <w:tc>
          <w:tcPr>
            <w:tcW w:w="599" w:type="dxa"/>
            <w:gridSpan w:val="2"/>
            <w:vAlign w:val="center"/>
            <w:tcPrChange w:id="10539"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tcBorders>
              <w:top w:val="nil"/>
            </w:tcBorders>
            <w:vAlign w:val="center"/>
            <w:tcPrChange w:id="10540"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10541"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542" w:author="ZTE-Ma Zhifeng" w:date="2023-10-31T00:38:00Z">
            <w:trPr>
              <w:gridAfter w:val="1"/>
              <w:wAfter w:w="97" w:type="dxa"/>
              <w:trHeight w:val="223" w:hRule="atLeast"/>
              <w:jc w:val="center"/>
            </w:trPr>
          </w:trPrChange>
        </w:trPr>
        <w:tc>
          <w:tcPr>
            <w:tcW w:w="1392" w:type="dxa"/>
            <w:gridSpan w:val="3"/>
            <w:vMerge w:val="restart"/>
            <w:vAlign w:val="center"/>
            <w:tcPrChange w:id="10543" w:author="ZTE-Ma Zhifeng" w:date="2023-10-31T00:38:00Z">
              <w:tcPr>
                <w:tcW w:w="1396" w:type="dxa"/>
                <w:gridSpan w:val="7"/>
                <w:vMerge w:val="restart"/>
                <w:vAlign w:val="center"/>
              </w:tcPr>
            </w:tcPrChange>
          </w:tcPr>
          <w:p>
            <w:pPr>
              <w:pStyle w:val="95"/>
            </w:pPr>
            <w:r>
              <w:rPr>
                <w:lang w:eastAsia="zh-CN"/>
              </w:rPr>
              <w:t>CA_3A-8A-40A</w:t>
            </w:r>
          </w:p>
        </w:tc>
        <w:tc>
          <w:tcPr>
            <w:tcW w:w="1487" w:type="dxa"/>
            <w:gridSpan w:val="2"/>
            <w:vMerge w:val="restart"/>
            <w:vAlign w:val="center"/>
            <w:tcPrChange w:id="10544" w:author="ZTE-Ma Zhifeng" w:date="2023-10-31T00:38:00Z">
              <w:tcPr>
                <w:tcW w:w="1487" w:type="dxa"/>
                <w:gridSpan w:val="5"/>
                <w:vMerge w:val="restart"/>
                <w:vAlign w:val="center"/>
              </w:tcPr>
            </w:tcPrChange>
          </w:tcPr>
          <w:p>
            <w:pPr>
              <w:pStyle w:val="95"/>
              <w:rPr>
                <w:lang w:eastAsia="zh-CN"/>
              </w:rPr>
            </w:pPr>
            <w:r>
              <w:t>CA_3A-8A</w:t>
            </w:r>
          </w:p>
        </w:tc>
        <w:tc>
          <w:tcPr>
            <w:tcW w:w="818" w:type="dxa"/>
            <w:gridSpan w:val="2"/>
            <w:shd w:val="clear" w:color="auto" w:fill="auto"/>
            <w:tcPrChange w:id="10545"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0546" w:author="ZTE-Ma Zhifeng" w:date="2023-10-31T00:38:00Z">
              <w:tcPr>
                <w:tcW w:w="594" w:type="dxa"/>
                <w:gridSpan w:val="6"/>
                <w:shd w:val="clear" w:color="auto" w:fill="auto"/>
              </w:tcPr>
            </w:tcPrChange>
          </w:tcPr>
          <w:p>
            <w:pPr>
              <w:pStyle w:val="95"/>
            </w:pPr>
          </w:p>
        </w:tc>
        <w:tc>
          <w:tcPr>
            <w:tcW w:w="594" w:type="dxa"/>
            <w:gridSpan w:val="4"/>
            <w:tcPrChange w:id="10547" w:author="ZTE-Ma Zhifeng" w:date="2023-10-31T00:38:00Z">
              <w:tcPr>
                <w:tcW w:w="594" w:type="dxa"/>
                <w:gridSpan w:val="5"/>
              </w:tcPr>
            </w:tcPrChange>
          </w:tcPr>
          <w:p>
            <w:pPr>
              <w:pStyle w:val="95"/>
            </w:pPr>
          </w:p>
        </w:tc>
        <w:tc>
          <w:tcPr>
            <w:tcW w:w="596" w:type="dxa"/>
            <w:gridSpan w:val="3"/>
            <w:vAlign w:val="center"/>
            <w:tcPrChange w:id="10548" w:author="ZTE-Ma Zhifeng" w:date="2023-10-31T00:38:00Z">
              <w:tcPr>
                <w:tcW w:w="594" w:type="dxa"/>
                <w:gridSpan w:val="3"/>
                <w:vAlign w:val="center"/>
              </w:tcPr>
            </w:tcPrChange>
          </w:tcPr>
          <w:p>
            <w:pPr>
              <w:pStyle w:val="95"/>
            </w:pPr>
            <w:r>
              <w:rPr>
                <w:lang w:eastAsia="zh-CN"/>
              </w:rPr>
              <w:t>Yes</w:t>
            </w:r>
          </w:p>
        </w:tc>
        <w:tc>
          <w:tcPr>
            <w:tcW w:w="587" w:type="dxa"/>
            <w:vAlign w:val="center"/>
            <w:tcPrChange w:id="10549" w:author="ZTE-Ma Zhifeng" w:date="2023-10-31T00:38:00Z">
              <w:tcPr>
                <w:tcW w:w="594" w:type="dxa"/>
                <w:gridSpan w:val="2"/>
                <w:vAlign w:val="center"/>
              </w:tcPr>
            </w:tcPrChange>
          </w:tcPr>
          <w:p>
            <w:pPr>
              <w:pStyle w:val="95"/>
            </w:pPr>
            <w:r>
              <w:rPr>
                <w:lang w:eastAsia="zh-CN"/>
              </w:rPr>
              <w:t>Yes</w:t>
            </w:r>
          </w:p>
        </w:tc>
        <w:tc>
          <w:tcPr>
            <w:tcW w:w="606" w:type="dxa"/>
            <w:vAlign w:val="center"/>
            <w:tcPrChange w:id="10550" w:author="ZTE-Ma Zhifeng" w:date="2023-10-31T00:38:00Z">
              <w:tcPr>
                <w:tcW w:w="599" w:type="dxa"/>
                <w:vAlign w:val="center"/>
              </w:tcPr>
            </w:tcPrChange>
          </w:tcPr>
          <w:p>
            <w:pPr>
              <w:pStyle w:val="95"/>
            </w:pPr>
            <w:r>
              <w:rPr>
                <w:lang w:eastAsia="ko-KR"/>
              </w:rPr>
              <w:t>Yes</w:t>
            </w:r>
          </w:p>
        </w:tc>
        <w:tc>
          <w:tcPr>
            <w:tcW w:w="599" w:type="dxa"/>
            <w:gridSpan w:val="2"/>
            <w:vAlign w:val="center"/>
            <w:tcPrChange w:id="10551"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10552"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1055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554" w:author="ZTE-Ma Zhifeng" w:date="2023-10-31T00:38:00Z">
            <w:trPr>
              <w:gridAfter w:val="1"/>
              <w:wAfter w:w="97" w:type="dxa"/>
              <w:trHeight w:val="223" w:hRule="atLeast"/>
              <w:jc w:val="center"/>
            </w:trPr>
          </w:trPrChange>
        </w:trPr>
        <w:tc>
          <w:tcPr>
            <w:tcW w:w="1392" w:type="dxa"/>
            <w:gridSpan w:val="3"/>
            <w:vMerge w:val="continue"/>
            <w:vAlign w:val="center"/>
            <w:tcPrChange w:id="1055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55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557" w:author="ZTE-Ma Zhifeng" w:date="2023-10-31T00:38:00Z">
              <w:tcPr>
                <w:tcW w:w="818" w:type="dxa"/>
                <w:gridSpan w:val="6"/>
                <w:shd w:val="clear" w:color="auto" w:fill="auto"/>
              </w:tcPr>
            </w:tcPrChange>
          </w:tcPr>
          <w:p>
            <w:pPr>
              <w:pStyle w:val="95"/>
              <w:rPr>
                <w:lang w:eastAsia="zh-CN"/>
              </w:rPr>
            </w:pPr>
            <w:r>
              <w:t>8</w:t>
            </w:r>
          </w:p>
        </w:tc>
        <w:tc>
          <w:tcPr>
            <w:tcW w:w="596" w:type="dxa"/>
            <w:gridSpan w:val="4"/>
            <w:shd w:val="clear" w:color="auto" w:fill="auto"/>
            <w:tcPrChange w:id="10558" w:author="ZTE-Ma Zhifeng" w:date="2023-10-31T00:38:00Z">
              <w:tcPr>
                <w:tcW w:w="594" w:type="dxa"/>
                <w:gridSpan w:val="6"/>
                <w:shd w:val="clear" w:color="auto" w:fill="auto"/>
              </w:tcPr>
            </w:tcPrChange>
          </w:tcPr>
          <w:p>
            <w:pPr>
              <w:pStyle w:val="95"/>
            </w:pPr>
          </w:p>
        </w:tc>
        <w:tc>
          <w:tcPr>
            <w:tcW w:w="594" w:type="dxa"/>
            <w:gridSpan w:val="4"/>
            <w:tcPrChange w:id="10559" w:author="ZTE-Ma Zhifeng" w:date="2023-10-31T00:38:00Z">
              <w:tcPr>
                <w:tcW w:w="594" w:type="dxa"/>
                <w:gridSpan w:val="5"/>
              </w:tcPr>
            </w:tcPrChange>
          </w:tcPr>
          <w:p>
            <w:pPr>
              <w:pStyle w:val="95"/>
            </w:pPr>
            <w:r>
              <w:t>Yes</w:t>
            </w:r>
          </w:p>
        </w:tc>
        <w:tc>
          <w:tcPr>
            <w:tcW w:w="596" w:type="dxa"/>
            <w:gridSpan w:val="3"/>
            <w:vAlign w:val="center"/>
            <w:tcPrChange w:id="10560" w:author="ZTE-Ma Zhifeng" w:date="2023-10-31T00:38:00Z">
              <w:tcPr>
                <w:tcW w:w="594" w:type="dxa"/>
                <w:gridSpan w:val="3"/>
                <w:vAlign w:val="center"/>
              </w:tcPr>
            </w:tcPrChange>
          </w:tcPr>
          <w:p>
            <w:pPr>
              <w:pStyle w:val="95"/>
            </w:pPr>
            <w:r>
              <w:rPr>
                <w:lang w:eastAsia="ko-KR"/>
              </w:rPr>
              <w:t>Yes</w:t>
            </w:r>
          </w:p>
        </w:tc>
        <w:tc>
          <w:tcPr>
            <w:tcW w:w="587" w:type="dxa"/>
            <w:vAlign w:val="center"/>
            <w:tcPrChange w:id="10561" w:author="ZTE-Ma Zhifeng" w:date="2023-10-31T00:38:00Z">
              <w:tcPr>
                <w:tcW w:w="594" w:type="dxa"/>
                <w:gridSpan w:val="2"/>
                <w:vAlign w:val="center"/>
              </w:tcPr>
            </w:tcPrChange>
          </w:tcPr>
          <w:p>
            <w:pPr>
              <w:pStyle w:val="95"/>
            </w:pPr>
            <w:r>
              <w:rPr>
                <w:lang w:eastAsia="ko-KR"/>
              </w:rPr>
              <w:t>Yes</w:t>
            </w:r>
          </w:p>
        </w:tc>
        <w:tc>
          <w:tcPr>
            <w:tcW w:w="606" w:type="dxa"/>
            <w:vAlign w:val="center"/>
            <w:tcPrChange w:id="10562" w:author="ZTE-Ma Zhifeng" w:date="2023-10-31T00:38:00Z">
              <w:tcPr>
                <w:tcW w:w="599" w:type="dxa"/>
                <w:vAlign w:val="center"/>
              </w:tcPr>
            </w:tcPrChange>
          </w:tcPr>
          <w:p>
            <w:pPr>
              <w:pStyle w:val="95"/>
            </w:pPr>
          </w:p>
        </w:tc>
        <w:tc>
          <w:tcPr>
            <w:tcW w:w="599" w:type="dxa"/>
            <w:gridSpan w:val="2"/>
            <w:vAlign w:val="center"/>
            <w:tcPrChange w:id="10563"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056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56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566" w:author="ZTE-Ma Zhifeng" w:date="2023-10-31T00:38:00Z">
            <w:trPr>
              <w:gridAfter w:val="1"/>
              <w:wAfter w:w="97" w:type="dxa"/>
              <w:trHeight w:val="223" w:hRule="atLeast"/>
              <w:jc w:val="center"/>
            </w:trPr>
          </w:trPrChange>
        </w:trPr>
        <w:tc>
          <w:tcPr>
            <w:tcW w:w="1392" w:type="dxa"/>
            <w:gridSpan w:val="3"/>
            <w:vMerge w:val="continue"/>
            <w:vAlign w:val="center"/>
            <w:tcPrChange w:id="105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56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569" w:author="ZTE-Ma Zhifeng" w:date="2023-10-31T00:38:00Z">
              <w:tcPr>
                <w:tcW w:w="818" w:type="dxa"/>
                <w:gridSpan w:val="6"/>
                <w:shd w:val="clear" w:color="auto" w:fill="auto"/>
              </w:tcPr>
            </w:tcPrChange>
          </w:tcPr>
          <w:p>
            <w:pPr>
              <w:pStyle w:val="95"/>
              <w:rPr>
                <w:lang w:eastAsia="zh-CN"/>
              </w:rPr>
            </w:pPr>
            <w:r>
              <w:t>40</w:t>
            </w:r>
          </w:p>
        </w:tc>
        <w:tc>
          <w:tcPr>
            <w:tcW w:w="596" w:type="dxa"/>
            <w:gridSpan w:val="4"/>
            <w:shd w:val="clear" w:color="auto" w:fill="auto"/>
            <w:tcPrChange w:id="10570" w:author="ZTE-Ma Zhifeng" w:date="2023-10-31T00:38:00Z">
              <w:tcPr>
                <w:tcW w:w="594" w:type="dxa"/>
                <w:gridSpan w:val="6"/>
                <w:shd w:val="clear" w:color="auto" w:fill="auto"/>
              </w:tcPr>
            </w:tcPrChange>
          </w:tcPr>
          <w:p>
            <w:pPr>
              <w:pStyle w:val="95"/>
            </w:pPr>
          </w:p>
        </w:tc>
        <w:tc>
          <w:tcPr>
            <w:tcW w:w="594" w:type="dxa"/>
            <w:gridSpan w:val="4"/>
            <w:tcPrChange w:id="10571" w:author="ZTE-Ma Zhifeng" w:date="2023-10-31T00:38:00Z">
              <w:tcPr>
                <w:tcW w:w="594" w:type="dxa"/>
                <w:gridSpan w:val="5"/>
              </w:tcPr>
            </w:tcPrChange>
          </w:tcPr>
          <w:p>
            <w:pPr>
              <w:pStyle w:val="95"/>
            </w:pPr>
          </w:p>
        </w:tc>
        <w:tc>
          <w:tcPr>
            <w:tcW w:w="596" w:type="dxa"/>
            <w:gridSpan w:val="3"/>
            <w:vAlign w:val="center"/>
            <w:tcPrChange w:id="10572" w:author="ZTE-Ma Zhifeng" w:date="2023-10-31T00:38:00Z">
              <w:tcPr>
                <w:tcW w:w="594" w:type="dxa"/>
                <w:gridSpan w:val="3"/>
                <w:vAlign w:val="center"/>
              </w:tcPr>
            </w:tcPrChange>
          </w:tcPr>
          <w:p>
            <w:pPr>
              <w:pStyle w:val="95"/>
            </w:pPr>
            <w:r>
              <w:t>Yes</w:t>
            </w:r>
          </w:p>
        </w:tc>
        <w:tc>
          <w:tcPr>
            <w:tcW w:w="587" w:type="dxa"/>
            <w:vAlign w:val="center"/>
            <w:tcPrChange w:id="10573" w:author="ZTE-Ma Zhifeng" w:date="2023-10-31T00:38:00Z">
              <w:tcPr>
                <w:tcW w:w="594" w:type="dxa"/>
                <w:gridSpan w:val="2"/>
                <w:vAlign w:val="center"/>
              </w:tcPr>
            </w:tcPrChange>
          </w:tcPr>
          <w:p>
            <w:pPr>
              <w:pStyle w:val="95"/>
            </w:pPr>
            <w:r>
              <w:rPr>
                <w:lang w:eastAsia="ko-KR"/>
              </w:rPr>
              <w:t>Yes</w:t>
            </w:r>
          </w:p>
        </w:tc>
        <w:tc>
          <w:tcPr>
            <w:tcW w:w="606" w:type="dxa"/>
            <w:vAlign w:val="center"/>
            <w:tcPrChange w:id="10574" w:author="ZTE-Ma Zhifeng" w:date="2023-10-31T00:38:00Z">
              <w:tcPr>
                <w:tcW w:w="599" w:type="dxa"/>
                <w:vAlign w:val="center"/>
              </w:tcPr>
            </w:tcPrChange>
          </w:tcPr>
          <w:p>
            <w:pPr>
              <w:pStyle w:val="95"/>
            </w:pPr>
            <w:r>
              <w:rPr>
                <w:lang w:eastAsia="ko-KR"/>
              </w:rPr>
              <w:t>Yes</w:t>
            </w:r>
          </w:p>
        </w:tc>
        <w:tc>
          <w:tcPr>
            <w:tcW w:w="599" w:type="dxa"/>
            <w:gridSpan w:val="2"/>
            <w:vAlign w:val="center"/>
            <w:tcPrChange w:id="10575" w:author="ZTE-Ma Zhifeng" w:date="2023-10-31T00:38:00Z">
              <w:tcPr>
                <w:tcW w:w="599" w:type="dxa"/>
                <w:gridSpan w:val="2"/>
                <w:vAlign w:val="center"/>
              </w:tcPr>
            </w:tcPrChange>
          </w:tcPr>
          <w:p>
            <w:pPr>
              <w:pStyle w:val="95"/>
              <w:rPr>
                <w:lang w:eastAsia="zh-CN"/>
              </w:rPr>
            </w:pPr>
            <w:r>
              <w:rPr>
                <w:lang w:eastAsia="zh-CN"/>
              </w:rPr>
              <w:t>Yes</w:t>
            </w:r>
          </w:p>
        </w:tc>
        <w:tc>
          <w:tcPr>
            <w:tcW w:w="1187" w:type="dxa"/>
            <w:gridSpan w:val="2"/>
            <w:vMerge w:val="continue"/>
            <w:vAlign w:val="center"/>
            <w:tcPrChange w:id="1057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57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578"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0579" w:author="ZTE-Ma Zhifeng" w:date="2023-10-31T00:38:00Z">
              <w:tcPr>
                <w:tcW w:w="1396" w:type="dxa"/>
                <w:gridSpan w:val="7"/>
                <w:tcBorders>
                  <w:bottom w:val="nil"/>
                </w:tcBorders>
                <w:vAlign w:val="center"/>
              </w:tcPr>
            </w:tcPrChange>
          </w:tcPr>
          <w:p>
            <w:pPr>
              <w:pStyle w:val="95"/>
              <w:rPr>
                <w:lang w:eastAsia="zh-TW"/>
              </w:rPr>
            </w:pPr>
            <w:r>
              <w:rPr>
                <w:lang w:eastAsia="zh-CN"/>
              </w:rPr>
              <w:t>CA_3A-8A-40C</w:t>
            </w:r>
          </w:p>
        </w:tc>
        <w:tc>
          <w:tcPr>
            <w:tcW w:w="1487" w:type="dxa"/>
            <w:gridSpan w:val="2"/>
            <w:tcBorders>
              <w:bottom w:val="nil"/>
            </w:tcBorders>
            <w:vAlign w:val="center"/>
            <w:tcPrChange w:id="10580"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tcPrChange w:id="10581" w:author="ZTE-Ma Zhifeng" w:date="2023-10-31T00:38:00Z">
              <w:tcPr>
                <w:tcW w:w="818" w:type="dxa"/>
                <w:gridSpan w:val="6"/>
                <w:shd w:val="clear" w:color="auto" w:fill="auto"/>
              </w:tcPr>
            </w:tcPrChange>
          </w:tcPr>
          <w:p>
            <w:pPr>
              <w:pStyle w:val="95"/>
              <w:rPr>
                <w:lang w:eastAsia="ko-KR"/>
              </w:rPr>
            </w:pPr>
            <w:r>
              <w:rPr>
                <w:lang w:eastAsia="ko-KR"/>
              </w:rPr>
              <w:t>3</w:t>
            </w:r>
          </w:p>
        </w:tc>
        <w:tc>
          <w:tcPr>
            <w:tcW w:w="596" w:type="dxa"/>
            <w:gridSpan w:val="4"/>
            <w:shd w:val="clear" w:color="auto" w:fill="auto"/>
            <w:tcPrChange w:id="10582" w:author="ZTE-Ma Zhifeng" w:date="2023-10-31T00:38:00Z">
              <w:tcPr>
                <w:tcW w:w="594" w:type="dxa"/>
                <w:gridSpan w:val="6"/>
                <w:shd w:val="clear" w:color="auto" w:fill="auto"/>
              </w:tcPr>
            </w:tcPrChange>
          </w:tcPr>
          <w:p>
            <w:pPr>
              <w:pStyle w:val="95"/>
            </w:pPr>
          </w:p>
        </w:tc>
        <w:tc>
          <w:tcPr>
            <w:tcW w:w="594" w:type="dxa"/>
            <w:gridSpan w:val="4"/>
            <w:tcPrChange w:id="10583" w:author="ZTE-Ma Zhifeng" w:date="2023-10-31T00:38:00Z">
              <w:tcPr>
                <w:tcW w:w="594" w:type="dxa"/>
                <w:gridSpan w:val="5"/>
              </w:tcPr>
            </w:tcPrChange>
          </w:tcPr>
          <w:p>
            <w:pPr>
              <w:pStyle w:val="95"/>
            </w:pPr>
          </w:p>
        </w:tc>
        <w:tc>
          <w:tcPr>
            <w:tcW w:w="596" w:type="dxa"/>
            <w:gridSpan w:val="3"/>
            <w:vAlign w:val="center"/>
            <w:tcPrChange w:id="10584" w:author="ZTE-Ma Zhifeng" w:date="2023-10-31T00:38:00Z">
              <w:tcPr>
                <w:tcW w:w="594" w:type="dxa"/>
                <w:gridSpan w:val="3"/>
                <w:vAlign w:val="center"/>
              </w:tcPr>
            </w:tcPrChange>
          </w:tcPr>
          <w:p>
            <w:pPr>
              <w:pStyle w:val="95"/>
            </w:pPr>
            <w:r>
              <w:rPr>
                <w:lang w:eastAsia="zh-CN"/>
              </w:rPr>
              <w:t>Yes</w:t>
            </w:r>
          </w:p>
        </w:tc>
        <w:tc>
          <w:tcPr>
            <w:tcW w:w="587" w:type="dxa"/>
            <w:vAlign w:val="center"/>
            <w:tcPrChange w:id="10585" w:author="ZTE-Ma Zhifeng" w:date="2023-10-31T00:38:00Z">
              <w:tcPr>
                <w:tcW w:w="594" w:type="dxa"/>
                <w:gridSpan w:val="2"/>
                <w:vAlign w:val="center"/>
              </w:tcPr>
            </w:tcPrChange>
          </w:tcPr>
          <w:p>
            <w:pPr>
              <w:pStyle w:val="95"/>
            </w:pPr>
            <w:r>
              <w:rPr>
                <w:lang w:eastAsia="zh-CN"/>
              </w:rPr>
              <w:t>Yes</w:t>
            </w:r>
          </w:p>
        </w:tc>
        <w:tc>
          <w:tcPr>
            <w:tcW w:w="606" w:type="dxa"/>
            <w:vAlign w:val="center"/>
            <w:tcPrChange w:id="10586" w:author="ZTE-Ma Zhifeng" w:date="2023-10-31T00:38:00Z">
              <w:tcPr>
                <w:tcW w:w="599" w:type="dxa"/>
                <w:vAlign w:val="center"/>
              </w:tcPr>
            </w:tcPrChange>
          </w:tcPr>
          <w:p>
            <w:pPr>
              <w:pStyle w:val="95"/>
            </w:pPr>
            <w:r>
              <w:rPr>
                <w:lang w:eastAsia="ko-KR"/>
              </w:rPr>
              <w:t>Yes</w:t>
            </w:r>
          </w:p>
        </w:tc>
        <w:tc>
          <w:tcPr>
            <w:tcW w:w="599" w:type="dxa"/>
            <w:gridSpan w:val="2"/>
            <w:vAlign w:val="center"/>
            <w:tcPrChange w:id="10587"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0588"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89" w:type="dxa"/>
            <w:gridSpan w:val="2"/>
            <w:tcBorders>
              <w:bottom w:val="nil"/>
            </w:tcBorders>
            <w:vAlign w:val="center"/>
            <w:tcPrChange w:id="10589"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590"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591"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592"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tcPrChange w:id="10593" w:author="ZTE-Ma Zhifeng" w:date="2023-10-31T00:38:00Z">
              <w:tcPr>
                <w:tcW w:w="818" w:type="dxa"/>
                <w:gridSpan w:val="6"/>
                <w:shd w:val="clear" w:color="auto" w:fill="auto"/>
              </w:tcPr>
            </w:tcPrChange>
          </w:tcPr>
          <w:p>
            <w:pPr>
              <w:pStyle w:val="95"/>
              <w:rPr>
                <w:lang w:eastAsia="ko-KR"/>
              </w:rPr>
            </w:pPr>
            <w:r>
              <w:rPr>
                <w:lang w:eastAsia="ko-KR"/>
              </w:rPr>
              <w:t>8</w:t>
            </w:r>
          </w:p>
        </w:tc>
        <w:tc>
          <w:tcPr>
            <w:tcW w:w="596" w:type="dxa"/>
            <w:gridSpan w:val="4"/>
            <w:shd w:val="clear" w:color="auto" w:fill="auto"/>
            <w:tcPrChange w:id="10594" w:author="ZTE-Ma Zhifeng" w:date="2023-10-31T00:38:00Z">
              <w:tcPr>
                <w:tcW w:w="594" w:type="dxa"/>
                <w:gridSpan w:val="6"/>
                <w:shd w:val="clear" w:color="auto" w:fill="auto"/>
              </w:tcPr>
            </w:tcPrChange>
          </w:tcPr>
          <w:p>
            <w:pPr>
              <w:pStyle w:val="95"/>
            </w:pPr>
          </w:p>
        </w:tc>
        <w:tc>
          <w:tcPr>
            <w:tcW w:w="594" w:type="dxa"/>
            <w:gridSpan w:val="4"/>
            <w:tcPrChange w:id="10595" w:author="ZTE-Ma Zhifeng" w:date="2023-10-31T00:38:00Z">
              <w:tcPr>
                <w:tcW w:w="594" w:type="dxa"/>
                <w:gridSpan w:val="5"/>
              </w:tcPr>
            </w:tcPrChange>
          </w:tcPr>
          <w:p>
            <w:pPr>
              <w:pStyle w:val="95"/>
            </w:pPr>
          </w:p>
        </w:tc>
        <w:tc>
          <w:tcPr>
            <w:tcW w:w="596" w:type="dxa"/>
            <w:gridSpan w:val="3"/>
            <w:vAlign w:val="center"/>
            <w:tcPrChange w:id="10596" w:author="ZTE-Ma Zhifeng" w:date="2023-10-31T00:38:00Z">
              <w:tcPr>
                <w:tcW w:w="594" w:type="dxa"/>
                <w:gridSpan w:val="3"/>
                <w:vAlign w:val="center"/>
              </w:tcPr>
            </w:tcPrChange>
          </w:tcPr>
          <w:p>
            <w:pPr>
              <w:pStyle w:val="95"/>
            </w:pPr>
            <w:r>
              <w:rPr>
                <w:lang w:eastAsia="ko-KR"/>
              </w:rPr>
              <w:t>Yes</w:t>
            </w:r>
          </w:p>
        </w:tc>
        <w:tc>
          <w:tcPr>
            <w:tcW w:w="587" w:type="dxa"/>
            <w:vAlign w:val="center"/>
            <w:tcPrChange w:id="10597" w:author="ZTE-Ma Zhifeng" w:date="2023-10-31T00:38:00Z">
              <w:tcPr>
                <w:tcW w:w="594" w:type="dxa"/>
                <w:gridSpan w:val="2"/>
                <w:vAlign w:val="center"/>
              </w:tcPr>
            </w:tcPrChange>
          </w:tcPr>
          <w:p>
            <w:pPr>
              <w:pStyle w:val="95"/>
            </w:pPr>
            <w:r>
              <w:rPr>
                <w:lang w:eastAsia="ko-KR"/>
              </w:rPr>
              <w:t>Yes</w:t>
            </w:r>
          </w:p>
        </w:tc>
        <w:tc>
          <w:tcPr>
            <w:tcW w:w="606" w:type="dxa"/>
            <w:vAlign w:val="center"/>
            <w:tcPrChange w:id="10598" w:author="ZTE-Ma Zhifeng" w:date="2023-10-31T00:38:00Z">
              <w:tcPr>
                <w:tcW w:w="599" w:type="dxa"/>
                <w:vAlign w:val="center"/>
              </w:tcPr>
            </w:tcPrChange>
          </w:tcPr>
          <w:p>
            <w:pPr>
              <w:pStyle w:val="95"/>
            </w:pPr>
          </w:p>
        </w:tc>
        <w:tc>
          <w:tcPr>
            <w:tcW w:w="599" w:type="dxa"/>
            <w:gridSpan w:val="2"/>
            <w:vAlign w:val="center"/>
            <w:tcPrChange w:id="10599"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0600"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601"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602" w:author="ZTE-Ma Zhifeng" w:date="2023-10-31T00:38:00Z">
            <w:trPr>
              <w:gridAfter w:val="1"/>
              <w:wAfter w:w="97" w:type="dxa"/>
              <w:trHeight w:val="223" w:hRule="atLeast"/>
              <w:jc w:val="center"/>
            </w:trPr>
          </w:trPrChange>
        </w:trPr>
        <w:tc>
          <w:tcPr>
            <w:tcW w:w="1392" w:type="dxa"/>
            <w:gridSpan w:val="3"/>
            <w:tcBorders>
              <w:top w:val="nil"/>
            </w:tcBorders>
            <w:vAlign w:val="center"/>
            <w:tcPrChange w:id="10603"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0604"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0605" w:author="ZTE-Ma Zhifeng" w:date="2023-10-31T00:38:00Z">
              <w:tcPr>
                <w:tcW w:w="818" w:type="dxa"/>
                <w:gridSpan w:val="6"/>
                <w:shd w:val="clear" w:color="auto" w:fill="auto"/>
                <w:vAlign w:val="center"/>
              </w:tcPr>
            </w:tcPrChange>
          </w:tcPr>
          <w:p>
            <w:pPr>
              <w:pStyle w:val="95"/>
              <w:rPr>
                <w:lang w:eastAsia="zh-CN"/>
              </w:rPr>
            </w:pPr>
            <w:r>
              <w:rPr>
                <w:lang w:eastAsia="ko-KR"/>
              </w:rPr>
              <w:t>40</w:t>
            </w:r>
          </w:p>
        </w:tc>
        <w:tc>
          <w:tcPr>
            <w:tcW w:w="3578" w:type="dxa"/>
            <w:gridSpan w:val="15"/>
            <w:shd w:val="clear" w:color="auto" w:fill="auto"/>
            <w:tcPrChange w:id="10606" w:author="ZTE-Ma Zhifeng" w:date="2023-10-31T00:38:00Z">
              <w:tcPr>
                <w:tcW w:w="3574" w:type="dxa"/>
                <w:gridSpan w:val="19"/>
                <w:shd w:val="clear" w:color="auto" w:fill="auto"/>
              </w:tcPr>
            </w:tcPrChange>
          </w:tcPr>
          <w:p>
            <w:pPr>
              <w:pStyle w:val="95"/>
              <w:rPr>
                <w:lang w:eastAsia="zh-CN"/>
              </w:rPr>
            </w:pPr>
            <w:r>
              <w:rPr>
                <w:lang w:eastAsia="ko-KR"/>
              </w:rPr>
              <w:t>See CA_40C Bandwidth combination set 1 in Table 5.</w:t>
            </w:r>
            <w:r>
              <w:rPr>
                <w:lang w:eastAsia="zh-TW"/>
              </w:rPr>
              <w:t>4.2</w:t>
            </w:r>
            <w:r>
              <w:rPr>
                <w:lang w:eastAsia="ko-KR"/>
              </w:rPr>
              <w:t>A.1-1</w:t>
            </w:r>
          </w:p>
        </w:tc>
        <w:tc>
          <w:tcPr>
            <w:tcW w:w="1187" w:type="dxa"/>
            <w:gridSpan w:val="2"/>
            <w:tcBorders>
              <w:top w:val="nil"/>
            </w:tcBorders>
            <w:vAlign w:val="center"/>
            <w:tcPrChange w:id="10607"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0608"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609"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0610" w:author="ZTE-Ma Zhifeng" w:date="2023-10-31T00:38:00Z">
              <w:tcPr>
                <w:tcW w:w="1396" w:type="dxa"/>
                <w:gridSpan w:val="7"/>
                <w:tcBorders>
                  <w:bottom w:val="nil"/>
                </w:tcBorders>
                <w:vAlign w:val="center"/>
              </w:tcPr>
            </w:tcPrChange>
          </w:tcPr>
          <w:p>
            <w:pPr>
              <w:pStyle w:val="95"/>
              <w:rPr>
                <w:lang w:eastAsia="zh-TW"/>
              </w:rPr>
            </w:pPr>
            <w:r>
              <w:rPr>
                <w:lang w:eastAsia="zh-TW"/>
              </w:rPr>
              <w:t>CA_3A-11A-18A</w:t>
            </w:r>
          </w:p>
        </w:tc>
        <w:tc>
          <w:tcPr>
            <w:tcW w:w="1487" w:type="dxa"/>
            <w:gridSpan w:val="2"/>
            <w:tcBorders>
              <w:bottom w:val="nil"/>
            </w:tcBorders>
            <w:vAlign w:val="center"/>
            <w:tcPrChange w:id="10611" w:author="ZTE-Ma Zhifeng" w:date="2023-10-31T00:38:00Z">
              <w:tcPr>
                <w:tcW w:w="1487" w:type="dxa"/>
                <w:gridSpan w:val="5"/>
                <w:tcBorders>
                  <w:bottom w:val="nil"/>
                </w:tcBorders>
                <w:vAlign w:val="center"/>
              </w:tcPr>
            </w:tcPrChange>
          </w:tcPr>
          <w:p>
            <w:pPr>
              <w:pStyle w:val="95"/>
              <w:rPr>
                <w:lang w:eastAsia="zh-TW"/>
              </w:rPr>
            </w:pPr>
            <w:r>
              <w:rPr>
                <w:lang w:eastAsia="zh-TW"/>
              </w:rPr>
              <w:t>CA_3A-11A</w:t>
            </w:r>
            <w:del w:id="10612" w:author="ZTE-Ma Zhifeng" w:date="2023-10-31T00:40:00Z">
              <w:r>
                <w:rPr>
                  <w:lang w:eastAsia="zh-TW"/>
                </w:rPr>
                <w:delText>,</w:delText>
              </w:r>
            </w:del>
          </w:p>
        </w:tc>
        <w:tc>
          <w:tcPr>
            <w:tcW w:w="818" w:type="dxa"/>
            <w:gridSpan w:val="2"/>
            <w:shd w:val="clear" w:color="auto" w:fill="auto"/>
            <w:vAlign w:val="center"/>
            <w:tcPrChange w:id="10613" w:author="ZTE-Ma Zhifeng" w:date="2023-10-31T00:38:00Z">
              <w:tcPr>
                <w:tcW w:w="818" w:type="dxa"/>
                <w:gridSpan w:val="6"/>
                <w:shd w:val="clear" w:color="auto" w:fill="auto"/>
                <w:vAlign w:val="center"/>
              </w:tcPr>
            </w:tcPrChange>
          </w:tcPr>
          <w:p>
            <w:pPr>
              <w:pStyle w:val="95"/>
              <w:rPr>
                <w:lang w:eastAsia="ko-KR"/>
              </w:rPr>
            </w:pPr>
            <w:r>
              <w:rPr>
                <w:lang w:eastAsia="zh-CN"/>
              </w:rPr>
              <w:t>3</w:t>
            </w:r>
          </w:p>
        </w:tc>
        <w:tc>
          <w:tcPr>
            <w:tcW w:w="596" w:type="dxa"/>
            <w:gridSpan w:val="4"/>
            <w:shd w:val="clear" w:color="auto" w:fill="auto"/>
            <w:tcPrChange w:id="10614" w:author="ZTE-Ma Zhifeng" w:date="2023-10-31T00:38:00Z">
              <w:tcPr>
                <w:tcW w:w="594" w:type="dxa"/>
                <w:gridSpan w:val="6"/>
                <w:shd w:val="clear" w:color="auto" w:fill="auto"/>
              </w:tcPr>
            </w:tcPrChange>
          </w:tcPr>
          <w:p>
            <w:pPr>
              <w:pStyle w:val="95"/>
            </w:pPr>
          </w:p>
        </w:tc>
        <w:tc>
          <w:tcPr>
            <w:tcW w:w="594" w:type="dxa"/>
            <w:gridSpan w:val="4"/>
            <w:tcPrChange w:id="10615" w:author="ZTE-Ma Zhifeng" w:date="2023-10-31T00:38:00Z">
              <w:tcPr>
                <w:tcW w:w="594" w:type="dxa"/>
                <w:gridSpan w:val="5"/>
              </w:tcPr>
            </w:tcPrChange>
          </w:tcPr>
          <w:p>
            <w:pPr>
              <w:pStyle w:val="95"/>
            </w:pPr>
          </w:p>
        </w:tc>
        <w:tc>
          <w:tcPr>
            <w:tcW w:w="596" w:type="dxa"/>
            <w:gridSpan w:val="3"/>
            <w:vAlign w:val="center"/>
            <w:tcPrChange w:id="10616" w:author="ZTE-Ma Zhifeng" w:date="2023-10-31T00:38:00Z">
              <w:tcPr>
                <w:tcW w:w="594" w:type="dxa"/>
                <w:gridSpan w:val="3"/>
                <w:vAlign w:val="center"/>
              </w:tcPr>
            </w:tcPrChange>
          </w:tcPr>
          <w:p>
            <w:pPr>
              <w:pStyle w:val="95"/>
            </w:pPr>
            <w:r>
              <w:rPr>
                <w:lang w:eastAsia="ko-KR"/>
              </w:rPr>
              <w:t>Yes</w:t>
            </w:r>
          </w:p>
        </w:tc>
        <w:tc>
          <w:tcPr>
            <w:tcW w:w="587" w:type="dxa"/>
            <w:vAlign w:val="center"/>
            <w:tcPrChange w:id="10617" w:author="ZTE-Ma Zhifeng" w:date="2023-10-31T00:38:00Z">
              <w:tcPr>
                <w:tcW w:w="594" w:type="dxa"/>
                <w:gridSpan w:val="2"/>
                <w:vAlign w:val="center"/>
              </w:tcPr>
            </w:tcPrChange>
          </w:tcPr>
          <w:p>
            <w:pPr>
              <w:pStyle w:val="95"/>
            </w:pPr>
            <w:r>
              <w:rPr>
                <w:lang w:eastAsia="ko-KR"/>
              </w:rPr>
              <w:t>Yes</w:t>
            </w:r>
          </w:p>
        </w:tc>
        <w:tc>
          <w:tcPr>
            <w:tcW w:w="606" w:type="dxa"/>
            <w:vAlign w:val="center"/>
            <w:tcPrChange w:id="10618" w:author="ZTE-Ma Zhifeng" w:date="2023-10-31T00:38:00Z">
              <w:tcPr>
                <w:tcW w:w="599" w:type="dxa"/>
                <w:vAlign w:val="center"/>
              </w:tcPr>
            </w:tcPrChange>
          </w:tcPr>
          <w:p>
            <w:pPr>
              <w:pStyle w:val="95"/>
            </w:pPr>
            <w:r>
              <w:rPr>
                <w:lang w:eastAsia="ko-KR"/>
              </w:rPr>
              <w:t>Yes</w:t>
            </w:r>
          </w:p>
        </w:tc>
        <w:tc>
          <w:tcPr>
            <w:tcW w:w="599" w:type="dxa"/>
            <w:gridSpan w:val="2"/>
            <w:vAlign w:val="center"/>
            <w:tcPrChange w:id="10619"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0620" w:author="ZTE-Ma Zhifeng" w:date="2023-10-31T00:38:00Z">
              <w:tcPr>
                <w:tcW w:w="1187" w:type="dxa"/>
                <w:gridSpan w:val="3"/>
                <w:tcBorders>
                  <w:bottom w:val="nil"/>
                </w:tcBorders>
                <w:vAlign w:val="center"/>
              </w:tcPr>
            </w:tcPrChange>
          </w:tcPr>
          <w:p>
            <w:pPr>
              <w:pStyle w:val="95"/>
              <w:rPr>
                <w:lang w:eastAsia="zh-TW"/>
              </w:rPr>
            </w:pPr>
            <w:r>
              <w:rPr>
                <w:lang w:eastAsia="zh-TW"/>
              </w:rPr>
              <w:t>45</w:t>
            </w:r>
          </w:p>
        </w:tc>
        <w:tc>
          <w:tcPr>
            <w:tcW w:w="1289" w:type="dxa"/>
            <w:gridSpan w:val="2"/>
            <w:tcBorders>
              <w:bottom w:val="nil"/>
            </w:tcBorders>
            <w:vAlign w:val="center"/>
            <w:tcPrChange w:id="10621"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622"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623"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624" w:author="ZTE-Ma Zhifeng" w:date="2023-10-31T00:38:00Z">
              <w:tcPr>
                <w:tcW w:w="1487" w:type="dxa"/>
                <w:gridSpan w:val="5"/>
                <w:tcBorders>
                  <w:top w:val="nil"/>
                  <w:bottom w:val="nil"/>
                </w:tcBorders>
                <w:vAlign w:val="center"/>
              </w:tcPr>
            </w:tcPrChange>
          </w:tcPr>
          <w:p>
            <w:pPr>
              <w:pStyle w:val="95"/>
            </w:pPr>
            <w:r>
              <w:t>CA_3A-18A</w:t>
            </w:r>
            <w:del w:id="10625" w:author="ZTE-Ma Zhifeng" w:date="2023-10-31T00:40:00Z">
              <w:r>
                <w:rPr/>
                <w:delText>,</w:delText>
              </w:r>
            </w:del>
          </w:p>
        </w:tc>
        <w:tc>
          <w:tcPr>
            <w:tcW w:w="818" w:type="dxa"/>
            <w:gridSpan w:val="2"/>
            <w:shd w:val="clear" w:color="auto" w:fill="auto"/>
            <w:tcPrChange w:id="10626" w:author="ZTE-Ma Zhifeng" w:date="2023-10-31T00:38:00Z">
              <w:tcPr>
                <w:tcW w:w="818" w:type="dxa"/>
                <w:gridSpan w:val="6"/>
                <w:shd w:val="clear" w:color="auto" w:fill="auto"/>
              </w:tcPr>
            </w:tcPrChange>
          </w:tcPr>
          <w:p>
            <w:pPr>
              <w:pStyle w:val="95"/>
              <w:rPr>
                <w:bCs/>
                <w:lang w:eastAsia="ko-KR"/>
              </w:rPr>
            </w:pPr>
            <w:r>
              <w:rPr>
                <w:lang w:eastAsia="zh-CN"/>
              </w:rPr>
              <w:t>11</w:t>
            </w:r>
          </w:p>
        </w:tc>
        <w:tc>
          <w:tcPr>
            <w:tcW w:w="596" w:type="dxa"/>
            <w:gridSpan w:val="4"/>
            <w:shd w:val="clear" w:color="auto" w:fill="auto"/>
            <w:tcPrChange w:id="10627" w:author="ZTE-Ma Zhifeng" w:date="2023-10-31T00:38:00Z">
              <w:tcPr>
                <w:tcW w:w="594" w:type="dxa"/>
                <w:gridSpan w:val="6"/>
                <w:shd w:val="clear" w:color="auto" w:fill="auto"/>
              </w:tcPr>
            </w:tcPrChange>
          </w:tcPr>
          <w:p>
            <w:pPr>
              <w:pStyle w:val="95"/>
            </w:pPr>
          </w:p>
        </w:tc>
        <w:tc>
          <w:tcPr>
            <w:tcW w:w="594" w:type="dxa"/>
            <w:gridSpan w:val="4"/>
            <w:tcPrChange w:id="10628" w:author="ZTE-Ma Zhifeng" w:date="2023-10-31T00:38:00Z">
              <w:tcPr>
                <w:tcW w:w="594" w:type="dxa"/>
                <w:gridSpan w:val="5"/>
              </w:tcPr>
            </w:tcPrChange>
          </w:tcPr>
          <w:p>
            <w:pPr>
              <w:pStyle w:val="95"/>
            </w:pPr>
          </w:p>
        </w:tc>
        <w:tc>
          <w:tcPr>
            <w:tcW w:w="596" w:type="dxa"/>
            <w:gridSpan w:val="3"/>
            <w:tcPrChange w:id="10629" w:author="ZTE-Ma Zhifeng" w:date="2023-10-31T00:38:00Z">
              <w:tcPr>
                <w:tcW w:w="594" w:type="dxa"/>
                <w:gridSpan w:val="3"/>
              </w:tcPr>
            </w:tcPrChange>
          </w:tcPr>
          <w:p>
            <w:pPr>
              <w:pStyle w:val="95"/>
              <w:rPr>
                <w:lang w:eastAsia="ko-KR"/>
              </w:rPr>
            </w:pPr>
            <w:r>
              <w:rPr>
                <w:lang w:eastAsia="ko-KR"/>
              </w:rPr>
              <w:t>Yes</w:t>
            </w:r>
          </w:p>
        </w:tc>
        <w:tc>
          <w:tcPr>
            <w:tcW w:w="587" w:type="dxa"/>
            <w:tcPrChange w:id="10630" w:author="ZTE-Ma Zhifeng" w:date="2023-10-31T00:38:00Z">
              <w:tcPr>
                <w:tcW w:w="594" w:type="dxa"/>
                <w:gridSpan w:val="2"/>
              </w:tcPr>
            </w:tcPrChange>
          </w:tcPr>
          <w:p>
            <w:pPr>
              <w:pStyle w:val="95"/>
              <w:rPr>
                <w:lang w:eastAsia="ko-KR"/>
              </w:rPr>
            </w:pPr>
            <w:r>
              <w:rPr>
                <w:lang w:eastAsia="ko-KR"/>
              </w:rPr>
              <w:t>Yes</w:t>
            </w:r>
          </w:p>
        </w:tc>
        <w:tc>
          <w:tcPr>
            <w:tcW w:w="606" w:type="dxa"/>
            <w:vAlign w:val="center"/>
            <w:tcPrChange w:id="10631" w:author="ZTE-Ma Zhifeng" w:date="2023-10-31T00:38:00Z">
              <w:tcPr>
                <w:tcW w:w="599" w:type="dxa"/>
                <w:vAlign w:val="center"/>
              </w:tcPr>
            </w:tcPrChange>
          </w:tcPr>
          <w:p>
            <w:pPr>
              <w:pStyle w:val="95"/>
            </w:pPr>
          </w:p>
        </w:tc>
        <w:tc>
          <w:tcPr>
            <w:tcW w:w="599" w:type="dxa"/>
            <w:gridSpan w:val="2"/>
            <w:vAlign w:val="center"/>
            <w:tcPrChange w:id="10632"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0633"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634"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635"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636"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637" w:author="ZTE-Ma Zhifeng" w:date="2023-10-31T00:38:00Z">
              <w:tcPr>
                <w:tcW w:w="1487" w:type="dxa"/>
                <w:gridSpan w:val="5"/>
                <w:tcBorders>
                  <w:top w:val="nil"/>
                  <w:bottom w:val="nil"/>
                </w:tcBorders>
                <w:vAlign w:val="center"/>
              </w:tcPr>
            </w:tcPrChange>
          </w:tcPr>
          <w:p>
            <w:pPr>
              <w:pStyle w:val="95"/>
              <w:rPr>
                <w:lang w:eastAsia="zh-TW"/>
              </w:rPr>
            </w:pPr>
            <w:r>
              <w:rPr>
                <w:lang w:eastAsia="zh-TW"/>
              </w:rPr>
              <w:t>CA_11A-18A</w:t>
            </w:r>
          </w:p>
        </w:tc>
        <w:tc>
          <w:tcPr>
            <w:tcW w:w="818" w:type="dxa"/>
            <w:gridSpan w:val="2"/>
            <w:shd w:val="clear" w:color="auto" w:fill="auto"/>
            <w:tcPrChange w:id="10638" w:author="ZTE-Ma Zhifeng" w:date="2023-10-31T00:38:00Z">
              <w:tcPr>
                <w:tcW w:w="818" w:type="dxa"/>
                <w:gridSpan w:val="6"/>
                <w:shd w:val="clear" w:color="auto" w:fill="auto"/>
              </w:tcPr>
            </w:tcPrChange>
          </w:tcPr>
          <w:p>
            <w:pPr>
              <w:pStyle w:val="95"/>
              <w:rPr>
                <w:lang w:eastAsia="ko-KR"/>
              </w:rPr>
            </w:pPr>
            <w:r>
              <w:rPr>
                <w:lang w:eastAsia="zh-CN"/>
              </w:rPr>
              <w:t>18</w:t>
            </w:r>
          </w:p>
        </w:tc>
        <w:tc>
          <w:tcPr>
            <w:tcW w:w="596" w:type="dxa"/>
            <w:gridSpan w:val="4"/>
            <w:shd w:val="clear" w:color="auto" w:fill="auto"/>
            <w:tcPrChange w:id="10639" w:author="ZTE-Ma Zhifeng" w:date="2023-10-31T00:38:00Z">
              <w:tcPr>
                <w:tcW w:w="594" w:type="dxa"/>
                <w:gridSpan w:val="6"/>
                <w:shd w:val="clear" w:color="auto" w:fill="auto"/>
              </w:tcPr>
            </w:tcPrChange>
          </w:tcPr>
          <w:p>
            <w:pPr>
              <w:pStyle w:val="95"/>
            </w:pPr>
          </w:p>
        </w:tc>
        <w:tc>
          <w:tcPr>
            <w:tcW w:w="594" w:type="dxa"/>
            <w:gridSpan w:val="4"/>
            <w:tcPrChange w:id="10640" w:author="ZTE-Ma Zhifeng" w:date="2023-10-31T00:38:00Z">
              <w:tcPr>
                <w:tcW w:w="594" w:type="dxa"/>
                <w:gridSpan w:val="5"/>
              </w:tcPr>
            </w:tcPrChange>
          </w:tcPr>
          <w:p>
            <w:pPr>
              <w:pStyle w:val="95"/>
            </w:pPr>
          </w:p>
        </w:tc>
        <w:tc>
          <w:tcPr>
            <w:tcW w:w="596" w:type="dxa"/>
            <w:gridSpan w:val="3"/>
            <w:tcPrChange w:id="10641" w:author="ZTE-Ma Zhifeng" w:date="2023-10-31T00:38:00Z">
              <w:tcPr>
                <w:tcW w:w="594" w:type="dxa"/>
                <w:gridSpan w:val="3"/>
              </w:tcPr>
            </w:tcPrChange>
          </w:tcPr>
          <w:p>
            <w:pPr>
              <w:pStyle w:val="95"/>
            </w:pPr>
            <w:r>
              <w:rPr>
                <w:lang w:eastAsia="ko-KR"/>
              </w:rPr>
              <w:t>Yes</w:t>
            </w:r>
          </w:p>
        </w:tc>
        <w:tc>
          <w:tcPr>
            <w:tcW w:w="587" w:type="dxa"/>
            <w:tcPrChange w:id="10642" w:author="ZTE-Ma Zhifeng" w:date="2023-10-31T00:38:00Z">
              <w:tcPr>
                <w:tcW w:w="594" w:type="dxa"/>
                <w:gridSpan w:val="2"/>
              </w:tcPr>
            </w:tcPrChange>
          </w:tcPr>
          <w:p>
            <w:pPr>
              <w:pStyle w:val="95"/>
            </w:pPr>
            <w:r>
              <w:rPr>
                <w:lang w:eastAsia="ko-KR"/>
              </w:rPr>
              <w:t>Yes</w:t>
            </w:r>
          </w:p>
        </w:tc>
        <w:tc>
          <w:tcPr>
            <w:tcW w:w="606" w:type="dxa"/>
            <w:vAlign w:val="center"/>
            <w:tcPrChange w:id="10643" w:author="ZTE-Ma Zhifeng" w:date="2023-10-31T00:38:00Z">
              <w:tcPr>
                <w:tcW w:w="599" w:type="dxa"/>
                <w:vAlign w:val="center"/>
              </w:tcPr>
            </w:tcPrChange>
          </w:tcPr>
          <w:p>
            <w:pPr>
              <w:pStyle w:val="95"/>
            </w:pPr>
            <w:r>
              <w:rPr>
                <w:lang w:eastAsia="ko-KR"/>
              </w:rPr>
              <w:t>Yes</w:t>
            </w:r>
          </w:p>
        </w:tc>
        <w:tc>
          <w:tcPr>
            <w:tcW w:w="599" w:type="dxa"/>
            <w:gridSpan w:val="2"/>
            <w:vAlign w:val="center"/>
            <w:tcPrChange w:id="10644"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0645"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646"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647"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0648" w:author="ZTE-Ma Zhifeng" w:date="2023-10-31T00:38:00Z">
              <w:tcPr>
                <w:tcW w:w="1396" w:type="dxa"/>
                <w:gridSpan w:val="7"/>
                <w:tcBorders>
                  <w:bottom w:val="nil"/>
                </w:tcBorders>
                <w:vAlign w:val="center"/>
              </w:tcPr>
            </w:tcPrChange>
          </w:tcPr>
          <w:p>
            <w:pPr>
              <w:pStyle w:val="95"/>
              <w:rPr>
                <w:lang w:eastAsia="zh-TW"/>
              </w:rPr>
            </w:pPr>
            <w:r>
              <w:rPr>
                <w:lang w:eastAsia="zh-TW"/>
              </w:rPr>
              <w:t>CA_3A-11A-26A</w:t>
            </w:r>
          </w:p>
        </w:tc>
        <w:tc>
          <w:tcPr>
            <w:tcW w:w="1487" w:type="dxa"/>
            <w:gridSpan w:val="2"/>
            <w:tcBorders>
              <w:bottom w:val="nil"/>
            </w:tcBorders>
            <w:vAlign w:val="center"/>
            <w:tcPrChange w:id="10649" w:author="ZTE-Ma Zhifeng" w:date="2023-10-31T00:38:00Z">
              <w:tcPr>
                <w:tcW w:w="1487" w:type="dxa"/>
                <w:gridSpan w:val="5"/>
                <w:tcBorders>
                  <w:bottom w:val="nil"/>
                </w:tcBorders>
                <w:vAlign w:val="center"/>
              </w:tcPr>
            </w:tcPrChange>
          </w:tcPr>
          <w:p>
            <w:pPr>
              <w:pStyle w:val="95"/>
              <w:rPr>
                <w:lang w:eastAsia="zh-TW"/>
              </w:rPr>
            </w:pPr>
            <w:r>
              <w:rPr>
                <w:lang w:eastAsia="zh-TW"/>
              </w:rPr>
              <w:t>CA_3A-11A</w:t>
            </w:r>
            <w:del w:id="10650" w:author="ZTE-Ma Zhifeng" w:date="2023-10-31T00:40:00Z">
              <w:r>
                <w:rPr>
                  <w:lang w:eastAsia="zh-TW"/>
                </w:rPr>
                <w:delText>,</w:delText>
              </w:r>
            </w:del>
          </w:p>
        </w:tc>
        <w:tc>
          <w:tcPr>
            <w:tcW w:w="818" w:type="dxa"/>
            <w:gridSpan w:val="2"/>
            <w:shd w:val="clear" w:color="auto" w:fill="auto"/>
            <w:vAlign w:val="center"/>
            <w:tcPrChange w:id="10651" w:author="ZTE-Ma Zhifeng" w:date="2023-10-31T00:38:00Z">
              <w:tcPr>
                <w:tcW w:w="818" w:type="dxa"/>
                <w:gridSpan w:val="6"/>
                <w:shd w:val="clear" w:color="auto" w:fill="auto"/>
                <w:vAlign w:val="center"/>
              </w:tcPr>
            </w:tcPrChange>
          </w:tcPr>
          <w:p>
            <w:pPr>
              <w:pStyle w:val="95"/>
              <w:rPr>
                <w:lang w:eastAsia="ko-KR"/>
              </w:rPr>
            </w:pPr>
            <w:r>
              <w:rPr>
                <w:lang w:eastAsia="zh-CN"/>
              </w:rPr>
              <w:t>3</w:t>
            </w:r>
          </w:p>
        </w:tc>
        <w:tc>
          <w:tcPr>
            <w:tcW w:w="596" w:type="dxa"/>
            <w:gridSpan w:val="4"/>
            <w:shd w:val="clear" w:color="auto" w:fill="auto"/>
            <w:tcPrChange w:id="10652" w:author="ZTE-Ma Zhifeng" w:date="2023-10-31T00:38:00Z">
              <w:tcPr>
                <w:tcW w:w="594" w:type="dxa"/>
                <w:gridSpan w:val="6"/>
                <w:shd w:val="clear" w:color="auto" w:fill="auto"/>
              </w:tcPr>
            </w:tcPrChange>
          </w:tcPr>
          <w:p>
            <w:pPr>
              <w:pStyle w:val="95"/>
            </w:pPr>
          </w:p>
        </w:tc>
        <w:tc>
          <w:tcPr>
            <w:tcW w:w="594" w:type="dxa"/>
            <w:gridSpan w:val="4"/>
            <w:tcPrChange w:id="10653" w:author="ZTE-Ma Zhifeng" w:date="2023-10-31T00:38:00Z">
              <w:tcPr>
                <w:tcW w:w="594" w:type="dxa"/>
                <w:gridSpan w:val="5"/>
              </w:tcPr>
            </w:tcPrChange>
          </w:tcPr>
          <w:p>
            <w:pPr>
              <w:pStyle w:val="95"/>
            </w:pPr>
          </w:p>
        </w:tc>
        <w:tc>
          <w:tcPr>
            <w:tcW w:w="596" w:type="dxa"/>
            <w:gridSpan w:val="3"/>
            <w:vAlign w:val="center"/>
            <w:tcPrChange w:id="10654" w:author="ZTE-Ma Zhifeng" w:date="2023-10-31T00:38:00Z">
              <w:tcPr>
                <w:tcW w:w="594" w:type="dxa"/>
                <w:gridSpan w:val="3"/>
                <w:vAlign w:val="center"/>
              </w:tcPr>
            </w:tcPrChange>
          </w:tcPr>
          <w:p>
            <w:pPr>
              <w:pStyle w:val="95"/>
            </w:pPr>
            <w:r>
              <w:rPr>
                <w:lang w:eastAsia="ko-KR"/>
              </w:rPr>
              <w:t>Yes</w:t>
            </w:r>
          </w:p>
        </w:tc>
        <w:tc>
          <w:tcPr>
            <w:tcW w:w="587" w:type="dxa"/>
            <w:vAlign w:val="center"/>
            <w:tcPrChange w:id="10655" w:author="ZTE-Ma Zhifeng" w:date="2023-10-31T00:38:00Z">
              <w:tcPr>
                <w:tcW w:w="594" w:type="dxa"/>
                <w:gridSpan w:val="2"/>
                <w:vAlign w:val="center"/>
              </w:tcPr>
            </w:tcPrChange>
          </w:tcPr>
          <w:p>
            <w:pPr>
              <w:pStyle w:val="95"/>
            </w:pPr>
            <w:r>
              <w:rPr>
                <w:lang w:eastAsia="ko-KR"/>
              </w:rPr>
              <w:t>Yes</w:t>
            </w:r>
          </w:p>
        </w:tc>
        <w:tc>
          <w:tcPr>
            <w:tcW w:w="606" w:type="dxa"/>
            <w:vAlign w:val="center"/>
            <w:tcPrChange w:id="10656" w:author="ZTE-Ma Zhifeng" w:date="2023-10-31T00:38:00Z">
              <w:tcPr>
                <w:tcW w:w="599" w:type="dxa"/>
                <w:vAlign w:val="center"/>
              </w:tcPr>
            </w:tcPrChange>
          </w:tcPr>
          <w:p>
            <w:pPr>
              <w:pStyle w:val="95"/>
            </w:pPr>
            <w:r>
              <w:rPr>
                <w:lang w:eastAsia="ko-KR"/>
              </w:rPr>
              <w:t>Yes</w:t>
            </w:r>
          </w:p>
        </w:tc>
        <w:tc>
          <w:tcPr>
            <w:tcW w:w="599" w:type="dxa"/>
            <w:gridSpan w:val="2"/>
            <w:vAlign w:val="center"/>
            <w:tcPrChange w:id="10657"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0658" w:author="ZTE-Ma Zhifeng" w:date="2023-10-31T00:38:00Z">
              <w:tcPr>
                <w:tcW w:w="1187" w:type="dxa"/>
                <w:gridSpan w:val="3"/>
                <w:tcBorders>
                  <w:bottom w:val="nil"/>
                </w:tcBorders>
                <w:vAlign w:val="center"/>
              </w:tcPr>
            </w:tcPrChange>
          </w:tcPr>
          <w:p>
            <w:pPr>
              <w:pStyle w:val="95"/>
              <w:rPr>
                <w:lang w:eastAsia="zh-TW"/>
              </w:rPr>
            </w:pPr>
            <w:r>
              <w:rPr>
                <w:lang w:eastAsia="zh-TW"/>
              </w:rPr>
              <w:t>45</w:t>
            </w:r>
          </w:p>
        </w:tc>
        <w:tc>
          <w:tcPr>
            <w:tcW w:w="1289" w:type="dxa"/>
            <w:gridSpan w:val="2"/>
            <w:tcBorders>
              <w:bottom w:val="nil"/>
            </w:tcBorders>
            <w:vAlign w:val="center"/>
            <w:tcPrChange w:id="10659"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660"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661"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662" w:author="ZTE-Ma Zhifeng" w:date="2023-10-31T00:38:00Z">
              <w:tcPr>
                <w:tcW w:w="1487" w:type="dxa"/>
                <w:gridSpan w:val="5"/>
                <w:tcBorders>
                  <w:top w:val="nil"/>
                  <w:bottom w:val="nil"/>
                </w:tcBorders>
                <w:vAlign w:val="center"/>
              </w:tcPr>
            </w:tcPrChange>
          </w:tcPr>
          <w:p>
            <w:pPr>
              <w:pStyle w:val="95"/>
            </w:pPr>
            <w:r>
              <w:t>CA_3A-26A</w:t>
            </w:r>
            <w:del w:id="10663" w:author="ZTE-Ma Zhifeng" w:date="2023-10-31T00:40:00Z">
              <w:r>
                <w:rPr/>
                <w:delText>,</w:delText>
              </w:r>
            </w:del>
          </w:p>
        </w:tc>
        <w:tc>
          <w:tcPr>
            <w:tcW w:w="818" w:type="dxa"/>
            <w:gridSpan w:val="2"/>
            <w:shd w:val="clear" w:color="auto" w:fill="auto"/>
            <w:tcPrChange w:id="10664" w:author="ZTE-Ma Zhifeng" w:date="2023-10-31T00:38:00Z">
              <w:tcPr>
                <w:tcW w:w="818" w:type="dxa"/>
                <w:gridSpan w:val="6"/>
                <w:shd w:val="clear" w:color="auto" w:fill="auto"/>
              </w:tcPr>
            </w:tcPrChange>
          </w:tcPr>
          <w:p>
            <w:pPr>
              <w:pStyle w:val="95"/>
              <w:rPr>
                <w:bCs/>
                <w:lang w:eastAsia="ko-KR"/>
              </w:rPr>
            </w:pPr>
            <w:r>
              <w:rPr>
                <w:lang w:eastAsia="zh-CN"/>
              </w:rPr>
              <w:t>11</w:t>
            </w:r>
          </w:p>
        </w:tc>
        <w:tc>
          <w:tcPr>
            <w:tcW w:w="596" w:type="dxa"/>
            <w:gridSpan w:val="4"/>
            <w:shd w:val="clear" w:color="auto" w:fill="auto"/>
            <w:tcPrChange w:id="10665" w:author="ZTE-Ma Zhifeng" w:date="2023-10-31T00:38:00Z">
              <w:tcPr>
                <w:tcW w:w="594" w:type="dxa"/>
                <w:gridSpan w:val="6"/>
                <w:shd w:val="clear" w:color="auto" w:fill="auto"/>
              </w:tcPr>
            </w:tcPrChange>
          </w:tcPr>
          <w:p>
            <w:pPr>
              <w:pStyle w:val="95"/>
            </w:pPr>
          </w:p>
        </w:tc>
        <w:tc>
          <w:tcPr>
            <w:tcW w:w="594" w:type="dxa"/>
            <w:gridSpan w:val="4"/>
            <w:tcPrChange w:id="10666" w:author="ZTE-Ma Zhifeng" w:date="2023-10-31T00:38:00Z">
              <w:tcPr>
                <w:tcW w:w="594" w:type="dxa"/>
                <w:gridSpan w:val="5"/>
              </w:tcPr>
            </w:tcPrChange>
          </w:tcPr>
          <w:p>
            <w:pPr>
              <w:pStyle w:val="95"/>
            </w:pPr>
          </w:p>
        </w:tc>
        <w:tc>
          <w:tcPr>
            <w:tcW w:w="596" w:type="dxa"/>
            <w:gridSpan w:val="3"/>
            <w:tcPrChange w:id="10667" w:author="ZTE-Ma Zhifeng" w:date="2023-10-31T00:38:00Z">
              <w:tcPr>
                <w:tcW w:w="594" w:type="dxa"/>
                <w:gridSpan w:val="3"/>
              </w:tcPr>
            </w:tcPrChange>
          </w:tcPr>
          <w:p>
            <w:pPr>
              <w:pStyle w:val="95"/>
              <w:rPr>
                <w:lang w:eastAsia="ko-KR"/>
              </w:rPr>
            </w:pPr>
            <w:r>
              <w:rPr>
                <w:lang w:eastAsia="ko-KR"/>
              </w:rPr>
              <w:t>Yes</w:t>
            </w:r>
          </w:p>
        </w:tc>
        <w:tc>
          <w:tcPr>
            <w:tcW w:w="587" w:type="dxa"/>
            <w:tcPrChange w:id="10668" w:author="ZTE-Ma Zhifeng" w:date="2023-10-31T00:38:00Z">
              <w:tcPr>
                <w:tcW w:w="594" w:type="dxa"/>
                <w:gridSpan w:val="2"/>
              </w:tcPr>
            </w:tcPrChange>
          </w:tcPr>
          <w:p>
            <w:pPr>
              <w:pStyle w:val="95"/>
              <w:rPr>
                <w:lang w:eastAsia="ko-KR"/>
              </w:rPr>
            </w:pPr>
            <w:r>
              <w:rPr>
                <w:lang w:eastAsia="ko-KR"/>
              </w:rPr>
              <w:t>Yes</w:t>
            </w:r>
          </w:p>
        </w:tc>
        <w:tc>
          <w:tcPr>
            <w:tcW w:w="606" w:type="dxa"/>
            <w:vAlign w:val="center"/>
            <w:tcPrChange w:id="10669" w:author="ZTE-Ma Zhifeng" w:date="2023-10-31T00:38:00Z">
              <w:tcPr>
                <w:tcW w:w="599" w:type="dxa"/>
                <w:vAlign w:val="center"/>
              </w:tcPr>
            </w:tcPrChange>
          </w:tcPr>
          <w:p>
            <w:pPr>
              <w:pStyle w:val="95"/>
            </w:pPr>
          </w:p>
        </w:tc>
        <w:tc>
          <w:tcPr>
            <w:tcW w:w="599" w:type="dxa"/>
            <w:gridSpan w:val="2"/>
            <w:vAlign w:val="center"/>
            <w:tcPrChange w:id="10670"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0671"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672"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673"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674"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675" w:author="ZTE-Ma Zhifeng" w:date="2023-10-31T00:38:00Z">
              <w:tcPr>
                <w:tcW w:w="1487" w:type="dxa"/>
                <w:gridSpan w:val="5"/>
                <w:tcBorders>
                  <w:top w:val="nil"/>
                  <w:bottom w:val="nil"/>
                </w:tcBorders>
                <w:vAlign w:val="center"/>
              </w:tcPr>
            </w:tcPrChange>
          </w:tcPr>
          <w:p>
            <w:pPr>
              <w:pStyle w:val="95"/>
              <w:rPr>
                <w:lang w:eastAsia="zh-TW"/>
              </w:rPr>
            </w:pPr>
            <w:r>
              <w:rPr>
                <w:lang w:eastAsia="zh-TW"/>
              </w:rPr>
              <w:t>CA_11A-26A</w:t>
            </w:r>
          </w:p>
        </w:tc>
        <w:tc>
          <w:tcPr>
            <w:tcW w:w="818" w:type="dxa"/>
            <w:gridSpan w:val="2"/>
            <w:shd w:val="clear" w:color="auto" w:fill="auto"/>
            <w:tcPrChange w:id="10676" w:author="ZTE-Ma Zhifeng" w:date="2023-10-31T00:38:00Z">
              <w:tcPr>
                <w:tcW w:w="818" w:type="dxa"/>
                <w:gridSpan w:val="6"/>
                <w:shd w:val="clear" w:color="auto" w:fill="auto"/>
              </w:tcPr>
            </w:tcPrChange>
          </w:tcPr>
          <w:p>
            <w:pPr>
              <w:pStyle w:val="95"/>
              <w:rPr>
                <w:lang w:eastAsia="ko-KR"/>
              </w:rPr>
            </w:pPr>
            <w:r>
              <w:rPr>
                <w:lang w:eastAsia="zh-CN"/>
              </w:rPr>
              <w:t>26</w:t>
            </w:r>
          </w:p>
        </w:tc>
        <w:tc>
          <w:tcPr>
            <w:tcW w:w="596" w:type="dxa"/>
            <w:gridSpan w:val="4"/>
            <w:shd w:val="clear" w:color="auto" w:fill="auto"/>
            <w:tcPrChange w:id="10677" w:author="ZTE-Ma Zhifeng" w:date="2023-10-31T00:38:00Z">
              <w:tcPr>
                <w:tcW w:w="594" w:type="dxa"/>
                <w:gridSpan w:val="6"/>
                <w:shd w:val="clear" w:color="auto" w:fill="auto"/>
              </w:tcPr>
            </w:tcPrChange>
          </w:tcPr>
          <w:p>
            <w:pPr>
              <w:pStyle w:val="95"/>
            </w:pPr>
          </w:p>
        </w:tc>
        <w:tc>
          <w:tcPr>
            <w:tcW w:w="594" w:type="dxa"/>
            <w:gridSpan w:val="4"/>
            <w:tcPrChange w:id="10678" w:author="ZTE-Ma Zhifeng" w:date="2023-10-31T00:38:00Z">
              <w:tcPr>
                <w:tcW w:w="594" w:type="dxa"/>
                <w:gridSpan w:val="5"/>
              </w:tcPr>
            </w:tcPrChange>
          </w:tcPr>
          <w:p>
            <w:pPr>
              <w:pStyle w:val="95"/>
            </w:pPr>
          </w:p>
        </w:tc>
        <w:tc>
          <w:tcPr>
            <w:tcW w:w="596" w:type="dxa"/>
            <w:gridSpan w:val="3"/>
            <w:tcPrChange w:id="10679" w:author="ZTE-Ma Zhifeng" w:date="2023-10-31T00:38:00Z">
              <w:tcPr>
                <w:tcW w:w="594" w:type="dxa"/>
                <w:gridSpan w:val="3"/>
              </w:tcPr>
            </w:tcPrChange>
          </w:tcPr>
          <w:p>
            <w:pPr>
              <w:pStyle w:val="95"/>
            </w:pPr>
            <w:r>
              <w:rPr>
                <w:lang w:eastAsia="ko-KR"/>
              </w:rPr>
              <w:t>Yes</w:t>
            </w:r>
          </w:p>
        </w:tc>
        <w:tc>
          <w:tcPr>
            <w:tcW w:w="587" w:type="dxa"/>
            <w:tcPrChange w:id="10680" w:author="ZTE-Ma Zhifeng" w:date="2023-10-31T00:38:00Z">
              <w:tcPr>
                <w:tcW w:w="594" w:type="dxa"/>
                <w:gridSpan w:val="2"/>
              </w:tcPr>
            </w:tcPrChange>
          </w:tcPr>
          <w:p>
            <w:pPr>
              <w:pStyle w:val="95"/>
            </w:pPr>
            <w:r>
              <w:rPr>
                <w:lang w:eastAsia="ko-KR"/>
              </w:rPr>
              <w:t>Yes</w:t>
            </w:r>
          </w:p>
        </w:tc>
        <w:tc>
          <w:tcPr>
            <w:tcW w:w="606" w:type="dxa"/>
            <w:vAlign w:val="center"/>
            <w:tcPrChange w:id="10681" w:author="ZTE-Ma Zhifeng" w:date="2023-10-31T00:38:00Z">
              <w:tcPr>
                <w:tcW w:w="599" w:type="dxa"/>
                <w:vAlign w:val="center"/>
              </w:tcPr>
            </w:tcPrChange>
          </w:tcPr>
          <w:p>
            <w:pPr>
              <w:pStyle w:val="95"/>
            </w:pPr>
            <w:r>
              <w:rPr>
                <w:lang w:eastAsia="ko-KR"/>
              </w:rPr>
              <w:t>Yes</w:t>
            </w:r>
          </w:p>
        </w:tc>
        <w:tc>
          <w:tcPr>
            <w:tcW w:w="599" w:type="dxa"/>
            <w:gridSpan w:val="2"/>
            <w:vAlign w:val="center"/>
            <w:tcPrChange w:id="10682"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0683"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684"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685" w:author="ZTE-Ma Zhifeng" w:date="2023-10-31T00:38:00Z">
            <w:trPr>
              <w:gridAfter w:val="1"/>
              <w:wAfter w:w="97" w:type="dxa"/>
              <w:trHeight w:val="223" w:hRule="atLeast"/>
              <w:jc w:val="center"/>
            </w:trPr>
          </w:trPrChange>
        </w:trPr>
        <w:tc>
          <w:tcPr>
            <w:tcW w:w="1392" w:type="dxa"/>
            <w:gridSpan w:val="3"/>
            <w:vMerge w:val="restart"/>
            <w:vAlign w:val="center"/>
            <w:tcPrChange w:id="10686" w:author="ZTE-Ma Zhifeng" w:date="2023-10-31T00:38:00Z">
              <w:tcPr>
                <w:tcW w:w="1396" w:type="dxa"/>
                <w:gridSpan w:val="7"/>
                <w:vMerge w:val="restart"/>
                <w:vAlign w:val="center"/>
              </w:tcPr>
            </w:tcPrChange>
          </w:tcPr>
          <w:p>
            <w:pPr>
              <w:pStyle w:val="95"/>
              <w:rPr>
                <w:rFonts w:cs="Arial"/>
              </w:rPr>
            </w:pPr>
            <w:r>
              <w:rPr>
                <w:lang w:eastAsia="ko-KR"/>
              </w:rPr>
              <w:t>CA_3A-11A-28A</w:t>
            </w:r>
          </w:p>
        </w:tc>
        <w:tc>
          <w:tcPr>
            <w:tcW w:w="1487" w:type="dxa"/>
            <w:gridSpan w:val="2"/>
            <w:vMerge w:val="restart"/>
            <w:vAlign w:val="center"/>
            <w:tcPrChange w:id="10687" w:author="ZTE-Ma Zhifeng" w:date="2023-10-31T00:38:00Z">
              <w:tcPr>
                <w:tcW w:w="1487" w:type="dxa"/>
                <w:gridSpan w:val="5"/>
                <w:vMerge w:val="restart"/>
                <w:vAlign w:val="center"/>
              </w:tcPr>
            </w:tcPrChange>
          </w:tcPr>
          <w:p>
            <w:pPr>
              <w:pStyle w:val="95"/>
              <w:rPr>
                <w:lang w:eastAsia="zh-CN"/>
              </w:rPr>
            </w:pPr>
            <w:r>
              <w:rPr>
                <w:rFonts w:eastAsia="宋体"/>
                <w:lang w:eastAsia="zh-CN"/>
              </w:rPr>
              <w:t>-</w:t>
            </w:r>
          </w:p>
        </w:tc>
        <w:tc>
          <w:tcPr>
            <w:tcW w:w="818" w:type="dxa"/>
            <w:gridSpan w:val="2"/>
            <w:shd w:val="clear" w:color="auto" w:fill="auto"/>
            <w:tcPrChange w:id="10688" w:author="ZTE-Ma Zhifeng" w:date="2023-10-31T00:38:00Z">
              <w:tcPr>
                <w:tcW w:w="818" w:type="dxa"/>
                <w:gridSpan w:val="6"/>
                <w:shd w:val="clear" w:color="auto" w:fill="auto"/>
              </w:tcPr>
            </w:tcPrChange>
          </w:tcPr>
          <w:p>
            <w:pPr>
              <w:pStyle w:val="95"/>
              <w:rPr>
                <w:rFonts w:cs="Arial"/>
                <w:lang w:eastAsia="zh-CN"/>
              </w:rPr>
            </w:pPr>
            <w:r>
              <w:rPr>
                <w:lang w:eastAsia="ko-KR"/>
              </w:rPr>
              <w:t>3</w:t>
            </w:r>
          </w:p>
        </w:tc>
        <w:tc>
          <w:tcPr>
            <w:tcW w:w="596" w:type="dxa"/>
            <w:gridSpan w:val="4"/>
            <w:shd w:val="clear" w:color="auto" w:fill="auto"/>
            <w:tcPrChange w:id="10689" w:author="ZTE-Ma Zhifeng" w:date="2023-10-31T00:38:00Z">
              <w:tcPr>
                <w:tcW w:w="594" w:type="dxa"/>
                <w:gridSpan w:val="6"/>
                <w:shd w:val="clear" w:color="auto" w:fill="auto"/>
              </w:tcPr>
            </w:tcPrChange>
          </w:tcPr>
          <w:p>
            <w:pPr>
              <w:pStyle w:val="95"/>
            </w:pPr>
          </w:p>
        </w:tc>
        <w:tc>
          <w:tcPr>
            <w:tcW w:w="594" w:type="dxa"/>
            <w:gridSpan w:val="4"/>
            <w:tcPrChange w:id="10690" w:author="ZTE-Ma Zhifeng" w:date="2023-10-31T00:38:00Z">
              <w:tcPr>
                <w:tcW w:w="594" w:type="dxa"/>
                <w:gridSpan w:val="5"/>
              </w:tcPr>
            </w:tcPrChange>
          </w:tcPr>
          <w:p>
            <w:pPr>
              <w:pStyle w:val="95"/>
            </w:pPr>
          </w:p>
        </w:tc>
        <w:tc>
          <w:tcPr>
            <w:tcW w:w="596" w:type="dxa"/>
            <w:gridSpan w:val="3"/>
            <w:vAlign w:val="center"/>
            <w:tcPrChange w:id="10691"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692"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693"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694"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restart"/>
            <w:vAlign w:val="center"/>
            <w:tcPrChange w:id="10695" w:author="ZTE-Ma Zhifeng" w:date="2023-10-31T00:38:00Z">
              <w:tcPr>
                <w:tcW w:w="1187" w:type="dxa"/>
                <w:gridSpan w:val="3"/>
                <w:vMerge w:val="restart"/>
                <w:vAlign w:val="center"/>
              </w:tcPr>
            </w:tcPrChange>
          </w:tcPr>
          <w:p>
            <w:pPr>
              <w:pStyle w:val="95"/>
            </w:pPr>
            <w:r>
              <w:t>5</w:t>
            </w:r>
            <w:r>
              <w:rPr>
                <w:lang w:eastAsia="zh-CN"/>
              </w:rPr>
              <w:t>0</w:t>
            </w:r>
          </w:p>
        </w:tc>
        <w:tc>
          <w:tcPr>
            <w:tcW w:w="1289" w:type="dxa"/>
            <w:gridSpan w:val="2"/>
            <w:vMerge w:val="restart"/>
            <w:vAlign w:val="center"/>
            <w:tcPrChange w:id="1069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697" w:author="ZTE-Ma Zhifeng" w:date="2023-10-31T00:38:00Z">
            <w:trPr>
              <w:gridAfter w:val="1"/>
              <w:wAfter w:w="97" w:type="dxa"/>
              <w:trHeight w:val="223" w:hRule="atLeast"/>
              <w:jc w:val="center"/>
            </w:trPr>
          </w:trPrChange>
        </w:trPr>
        <w:tc>
          <w:tcPr>
            <w:tcW w:w="1392" w:type="dxa"/>
            <w:gridSpan w:val="3"/>
            <w:vMerge w:val="continue"/>
            <w:vAlign w:val="center"/>
            <w:tcPrChange w:id="1069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69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700" w:author="ZTE-Ma Zhifeng" w:date="2023-10-31T00:38:00Z">
              <w:tcPr>
                <w:tcW w:w="818" w:type="dxa"/>
                <w:gridSpan w:val="6"/>
                <w:shd w:val="clear" w:color="auto" w:fill="auto"/>
              </w:tcPr>
            </w:tcPrChange>
          </w:tcPr>
          <w:p>
            <w:pPr>
              <w:pStyle w:val="95"/>
              <w:rPr>
                <w:rFonts w:cs="Arial"/>
                <w:lang w:eastAsia="zh-CN"/>
              </w:rPr>
            </w:pPr>
            <w:r>
              <w:rPr>
                <w:lang w:eastAsia="ko-KR"/>
              </w:rPr>
              <w:t>11</w:t>
            </w:r>
          </w:p>
        </w:tc>
        <w:tc>
          <w:tcPr>
            <w:tcW w:w="596" w:type="dxa"/>
            <w:gridSpan w:val="4"/>
            <w:shd w:val="clear" w:color="auto" w:fill="auto"/>
            <w:tcPrChange w:id="10701" w:author="ZTE-Ma Zhifeng" w:date="2023-10-31T00:38:00Z">
              <w:tcPr>
                <w:tcW w:w="594" w:type="dxa"/>
                <w:gridSpan w:val="6"/>
                <w:shd w:val="clear" w:color="auto" w:fill="auto"/>
              </w:tcPr>
            </w:tcPrChange>
          </w:tcPr>
          <w:p>
            <w:pPr>
              <w:pStyle w:val="95"/>
            </w:pPr>
          </w:p>
        </w:tc>
        <w:tc>
          <w:tcPr>
            <w:tcW w:w="594" w:type="dxa"/>
            <w:gridSpan w:val="4"/>
            <w:tcPrChange w:id="10702" w:author="ZTE-Ma Zhifeng" w:date="2023-10-31T00:38:00Z">
              <w:tcPr>
                <w:tcW w:w="594" w:type="dxa"/>
                <w:gridSpan w:val="5"/>
              </w:tcPr>
            </w:tcPrChange>
          </w:tcPr>
          <w:p>
            <w:pPr>
              <w:pStyle w:val="95"/>
            </w:pPr>
          </w:p>
        </w:tc>
        <w:tc>
          <w:tcPr>
            <w:tcW w:w="596" w:type="dxa"/>
            <w:gridSpan w:val="3"/>
            <w:vAlign w:val="center"/>
            <w:tcPrChange w:id="10703"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704"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705" w:author="ZTE-Ma Zhifeng" w:date="2023-10-31T00:38:00Z">
              <w:tcPr>
                <w:tcW w:w="599" w:type="dxa"/>
                <w:vAlign w:val="center"/>
              </w:tcPr>
            </w:tcPrChange>
          </w:tcPr>
          <w:p>
            <w:pPr>
              <w:pStyle w:val="95"/>
            </w:pPr>
          </w:p>
        </w:tc>
        <w:tc>
          <w:tcPr>
            <w:tcW w:w="599" w:type="dxa"/>
            <w:gridSpan w:val="2"/>
            <w:vAlign w:val="center"/>
            <w:tcPrChange w:id="10706"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070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70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709" w:author="ZTE-Ma Zhifeng" w:date="2023-10-31T00:38:00Z">
            <w:trPr>
              <w:gridAfter w:val="1"/>
              <w:wAfter w:w="97" w:type="dxa"/>
              <w:trHeight w:val="223" w:hRule="atLeast"/>
              <w:jc w:val="center"/>
            </w:trPr>
          </w:trPrChange>
        </w:trPr>
        <w:tc>
          <w:tcPr>
            <w:tcW w:w="1392" w:type="dxa"/>
            <w:gridSpan w:val="3"/>
            <w:vMerge w:val="continue"/>
            <w:vAlign w:val="center"/>
            <w:tcPrChange w:id="1071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71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712" w:author="ZTE-Ma Zhifeng" w:date="2023-10-31T00:38:00Z">
              <w:tcPr>
                <w:tcW w:w="818" w:type="dxa"/>
                <w:gridSpan w:val="6"/>
                <w:shd w:val="clear" w:color="auto" w:fill="auto"/>
              </w:tcPr>
            </w:tcPrChange>
          </w:tcPr>
          <w:p>
            <w:pPr>
              <w:pStyle w:val="95"/>
              <w:rPr>
                <w:rFonts w:cs="Arial"/>
                <w:lang w:eastAsia="zh-CN"/>
              </w:rPr>
            </w:pPr>
            <w:r>
              <w:rPr>
                <w:lang w:eastAsia="ko-KR"/>
              </w:rPr>
              <w:t>28</w:t>
            </w:r>
          </w:p>
        </w:tc>
        <w:tc>
          <w:tcPr>
            <w:tcW w:w="596" w:type="dxa"/>
            <w:gridSpan w:val="4"/>
            <w:shd w:val="clear" w:color="auto" w:fill="auto"/>
            <w:tcPrChange w:id="10713" w:author="ZTE-Ma Zhifeng" w:date="2023-10-31T00:38:00Z">
              <w:tcPr>
                <w:tcW w:w="594" w:type="dxa"/>
                <w:gridSpan w:val="6"/>
                <w:shd w:val="clear" w:color="auto" w:fill="auto"/>
              </w:tcPr>
            </w:tcPrChange>
          </w:tcPr>
          <w:p>
            <w:pPr>
              <w:pStyle w:val="95"/>
            </w:pPr>
          </w:p>
        </w:tc>
        <w:tc>
          <w:tcPr>
            <w:tcW w:w="594" w:type="dxa"/>
            <w:gridSpan w:val="4"/>
            <w:tcPrChange w:id="10714" w:author="ZTE-Ma Zhifeng" w:date="2023-10-31T00:38:00Z">
              <w:tcPr>
                <w:tcW w:w="594" w:type="dxa"/>
                <w:gridSpan w:val="5"/>
              </w:tcPr>
            </w:tcPrChange>
          </w:tcPr>
          <w:p>
            <w:pPr>
              <w:pStyle w:val="95"/>
            </w:pPr>
          </w:p>
        </w:tc>
        <w:tc>
          <w:tcPr>
            <w:tcW w:w="596" w:type="dxa"/>
            <w:gridSpan w:val="3"/>
            <w:vAlign w:val="center"/>
            <w:tcPrChange w:id="10715"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716"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717"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718"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continue"/>
            <w:vAlign w:val="center"/>
            <w:tcPrChange w:id="1071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72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721" w:author="ZTE-Ma Zhifeng" w:date="2023-10-31T00:38:00Z">
            <w:trPr>
              <w:gridAfter w:val="1"/>
              <w:wAfter w:w="97" w:type="dxa"/>
              <w:trHeight w:val="223" w:hRule="atLeast"/>
              <w:jc w:val="center"/>
            </w:trPr>
          </w:trPrChange>
        </w:trPr>
        <w:tc>
          <w:tcPr>
            <w:tcW w:w="1392" w:type="dxa"/>
            <w:gridSpan w:val="3"/>
            <w:vMerge w:val="restart"/>
            <w:vAlign w:val="center"/>
            <w:tcPrChange w:id="10722" w:author="ZTE-Ma Zhifeng" w:date="2023-10-31T00:38:00Z">
              <w:tcPr>
                <w:tcW w:w="1396" w:type="dxa"/>
                <w:gridSpan w:val="7"/>
                <w:vMerge w:val="restart"/>
                <w:vAlign w:val="center"/>
              </w:tcPr>
            </w:tcPrChange>
          </w:tcPr>
          <w:p>
            <w:pPr>
              <w:pStyle w:val="95"/>
            </w:pPr>
            <w:r>
              <w:t>CA_3A-18A-42A</w:t>
            </w:r>
          </w:p>
        </w:tc>
        <w:tc>
          <w:tcPr>
            <w:tcW w:w="1487" w:type="dxa"/>
            <w:gridSpan w:val="2"/>
            <w:vMerge w:val="restart"/>
            <w:vAlign w:val="center"/>
            <w:tcPrChange w:id="10723"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0724" w:author="ZTE-Ma Zhifeng" w:date="2023-10-31T00:38:00Z">
              <w:tcPr>
                <w:tcW w:w="818" w:type="dxa"/>
                <w:gridSpan w:val="6"/>
                <w:shd w:val="clear" w:color="auto" w:fill="auto"/>
              </w:tcPr>
            </w:tcPrChange>
          </w:tcPr>
          <w:p>
            <w:pPr>
              <w:pStyle w:val="95"/>
              <w:rPr>
                <w:lang w:eastAsia="ko-KR"/>
              </w:rPr>
            </w:pPr>
            <w:r>
              <w:rPr>
                <w:lang w:eastAsia="zh-CN"/>
              </w:rPr>
              <w:t>3</w:t>
            </w:r>
          </w:p>
        </w:tc>
        <w:tc>
          <w:tcPr>
            <w:tcW w:w="596" w:type="dxa"/>
            <w:gridSpan w:val="4"/>
            <w:shd w:val="clear" w:color="auto" w:fill="auto"/>
            <w:tcPrChange w:id="10725" w:author="ZTE-Ma Zhifeng" w:date="2023-10-31T00:38:00Z">
              <w:tcPr>
                <w:tcW w:w="594" w:type="dxa"/>
                <w:gridSpan w:val="6"/>
                <w:shd w:val="clear" w:color="auto" w:fill="auto"/>
              </w:tcPr>
            </w:tcPrChange>
          </w:tcPr>
          <w:p>
            <w:pPr>
              <w:pStyle w:val="95"/>
            </w:pPr>
          </w:p>
        </w:tc>
        <w:tc>
          <w:tcPr>
            <w:tcW w:w="594" w:type="dxa"/>
            <w:gridSpan w:val="4"/>
            <w:tcPrChange w:id="10726" w:author="ZTE-Ma Zhifeng" w:date="2023-10-31T00:38:00Z">
              <w:tcPr>
                <w:tcW w:w="594" w:type="dxa"/>
                <w:gridSpan w:val="5"/>
              </w:tcPr>
            </w:tcPrChange>
          </w:tcPr>
          <w:p>
            <w:pPr>
              <w:pStyle w:val="95"/>
            </w:pPr>
          </w:p>
        </w:tc>
        <w:tc>
          <w:tcPr>
            <w:tcW w:w="596" w:type="dxa"/>
            <w:gridSpan w:val="3"/>
            <w:vAlign w:val="center"/>
            <w:tcPrChange w:id="10727" w:author="ZTE-Ma Zhifeng" w:date="2023-10-31T00:38:00Z">
              <w:tcPr>
                <w:tcW w:w="594" w:type="dxa"/>
                <w:gridSpan w:val="3"/>
                <w:vAlign w:val="center"/>
              </w:tcPr>
            </w:tcPrChange>
          </w:tcPr>
          <w:p>
            <w:pPr>
              <w:pStyle w:val="95"/>
              <w:rPr>
                <w:lang w:eastAsia="ko-KR"/>
              </w:rPr>
            </w:pPr>
            <w:r>
              <w:t>Yes</w:t>
            </w:r>
          </w:p>
        </w:tc>
        <w:tc>
          <w:tcPr>
            <w:tcW w:w="587" w:type="dxa"/>
            <w:vAlign w:val="center"/>
            <w:tcPrChange w:id="10728" w:author="ZTE-Ma Zhifeng" w:date="2023-10-31T00:38:00Z">
              <w:tcPr>
                <w:tcW w:w="594" w:type="dxa"/>
                <w:gridSpan w:val="2"/>
                <w:vAlign w:val="center"/>
              </w:tcPr>
            </w:tcPrChange>
          </w:tcPr>
          <w:p>
            <w:pPr>
              <w:pStyle w:val="95"/>
              <w:rPr>
                <w:lang w:eastAsia="ko-KR"/>
              </w:rPr>
            </w:pPr>
            <w:r>
              <w:t>Yes</w:t>
            </w:r>
          </w:p>
        </w:tc>
        <w:tc>
          <w:tcPr>
            <w:tcW w:w="606" w:type="dxa"/>
            <w:vAlign w:val="center"/>
            <w:tcPrChange w:id="10729" w:author="ZTE-Ma Zhifeng" w:date="2023-10-31T00:38:00Z">
              <w:tcPr>
                <w:tcW w:w="599" w:type="dxa"/>
                <w:vAlign w:val="center"/>
              </w:tcPr>
            </w:tcPrChange>
          </w:tcPr>
          <w:p>
            <w:pPr>
              <w:pStyle w:val="95"/>
              <w:rPr>
                <w:lang w:eastAsia="ko-KR"/>
              </w:rPr>
            </w:pPr>
            <w:r>
              <w:t>Yes</w:t>
            </w:r>
          </w:p>
        </w:tc>
        <w:tc>
          <w:tcPr>
            <w:tcW w:w="599" w:type="dxa"/>
            <w:gridSpan w:val="2"/>
            <w:vAlign w:val="center"/>
            <w:tcPrChange w:id="10730" w:author="ZTE-Ma Zhifeng" w:date="2023-10-31T00:38:00Z">
              <w:tcPr>
                <w:tcW w:w="599" w:type="dxa"/>
                <w:gridSpan w:val="2"/>
                <w:vAlign w:val="center"/>
              </w:tcPr>
            </w:tcPrChange>
          </w:tcPr>
          <w:p>
            <w:pPr>
              <w:pStyle w:val="95"/>
              <w:rPr>
                <w:lang w:eastAsia="ko-KR"/>
              </w:rPr>
            </w:pPr>
            <w:r>
              <w:t>Yes</w:t>
            </w:r>
          </w:p>
        </w:tc>
        <w:tc>
          <w:tcPr>
            <w:tcW w:w="1187" w:type="dxa"/>
            <w:gridSpan w:val="2"/>
            <w:vMerge w:val="restart"/>
            <w:vAlign w:val="center"/>
            <w:tcPrChange w:id="10731" w:author="ZTE-Ma Zhifeng" w:date="2023-10-31T00:38:00Z">
              <w:tcPr>
                <w:tcW w:w="1187" w:type="dxa"/>
                <w:gridSpan w:val="3"/>
                <w:vMerge w:val="restart"/>
                <w:vAlign w:val="center"/>
              </w:tcPr>
            </w:tcPrChange>
          </w:tcPr>
          <w:p>
            <w:pPr>
              <w:pStyle w:val="95"/>
            </w:pPr>
            <w:r>
              <w:t>5</w:t>
            </w:r>
            <w:r>
              <w:rPr>
                <w:lang w:eastAsia="zh-CN"/>
              </w:rPr>
              <w:t>5</w:t>
            </w:r>
          </w:p>
        </w:tc>
        <w:tc>
          <w:tcPr>
            <w:tcW w:w="1289" w:type="dxa"/>
            <w:gridSpan w:val="2"/>
            <w:vMerge w:val="restart"/>
            <w:vAlign w:val="center"/>
            <w:tcPrChange w:id="1073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733" w:author="ZTE-Ma Zhifeng" w:date="2023-10-31T00:38:00Z">
            <w:trPr>
              <w:gridAfter w:val="1"/>
              <w:wAfter w:w="97" w:type="dxa"/>
              <w:trHeight w:val="223" w:hRule="atLeast"/>
              <w:jc w:val="center"/>
            </w:trPr>
          </w:trPrChange>
        </w:trPr>
        <w:tc>
          <w:tcPr>
            <w:tcW w:w="1392" w:type="dxa"/>
            <w:gridSpan w:val="3"/>
            <w:vMerge w:val="continue"/>
            <w:vAlign w:val="center"/>
            <w:tcPrChange w:id="1073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73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736" w:author="ZTE-Ma Zhifeng" w:date="2023-10-31T00:38:00Z">
              <w:tcPr>
                <w:tcW w:w="818" w:type="dxa"/>
                <w:gridSpan w:val="6"/>
                <w:shd w:val="clear" w:color="auto" w:fill="auto"/>
              </w:tcPr>
            </w:tcPrChange>
          </w:tcPr>
          <w:p>
            <w:pPr>
              <w:pStyle w:val="95"/>
              <w:rPr>
                <w:lang w:eastAsia="ko-KR"/>
              </w:rPr>
            </w:pPr>
            <w:r>
              <w:rPr>
                <w:lang w:eastAsia="zh-CN"/>
              </w:rPr>
              <w:t>18</w:t>
            </w:r>
          </w:p>
        </w:tc>
        <w:tc>
          <w:tcPr>
            <w:tcW w:w="596" w:type="dxa"/>
            <w:gridSpan w:val="4"/>
            <w:shd w:val="clear" w:color="auto" w:fill="auto"/>
            <w:tcPrChange w:id="10737" w:author="ZTE-Ma Zhifeng" w:date="2023-10-31T00:38:00Z">
              <w:tcPr>
                <w:tcW w:w="594" w:type="dxa"/>
                <w:gridSpan w:val="6"/>
                <w:shd w:val="clear" w:color="auto" w:fill="auto"/>
              </w:tcPr>
            </w:tcPrChange>
          </w:tcPr>
          <w:p>
            <w:pPr>
              <w:pStyle w:val="95"/>
            </w:pPr>
          </w:p>
        </w:tc>
        <w:tc>
          <w:tcPr>
            <w:tcW w:w="594" w:type="dxa"/>
            <w:gridSpan w:val="4"/>
            <w:tcPrChange w:id="10738" w:author="ZTE-Ma Zhifeng" w:date="2023-10-31T00:38:00Z">
              <w:tcPr>
                <w:tcW w:w="594" w:type="dxa"/>
                <w:gridSpan w:val="5"/>
              </w:tcPr>
            </w:tcPrChange>
          </w:tcPr>
          <w:p>
            <w:pPr>
              <w:pStyle w:val="95"/>
            </w:pPr>
          </w:p>
        </w:tc>
        <w:tc>
          <w:tcPr>
            <w:tcW w:w="596" w:type="dxa"/>
            <w:gridSpan w:val="3"/>
            <w:vAlign w:val="center"/>
            <w:tcPrChange w:id="10739" w:author="ZTE-Ma Zhifeng" w:date="2023-10-31T00:38:00Z">
              <w:tcPr>
                <w:tcW w:w="594" w:type="dxa"/>
                <w:gridSpan w:val="3"/>
                <w:vAlign w:val="center"/>
              </w:tcPr>
            </w:tcPrChange>
          </w:tcPr>
          <w:p>
            <w:pPr>
              <w:pStyle w:val="95"/>
              <w:rPr>
                <w:lang w:eastAsia="ko-KR"/>
              </w:rPr>
            </w:pPr>
            <w:r>
              <w:t>Yes</w:t>
            </w:r>
          </w:p>
        </w:tc>
        <w:tc>
          <w:tcPr>
            <w:tcW w:w="587" w:type="dxa"/>
            <w:vAlign w:val="center"/>
            <w:tcPrChange w:id="10740" w:author="ZTE-Ma Zhifeng" w:date="2023-10-31T00:38:00Z">
              <w:tcPr>
                <w:tcW w:w="594" w:type="dxa"/>
                <w:gridSpan w:val="2"/>
                <w:vAlign w:val="center"/>
              </w:tcPr>
            </w:tcPrChange>
          </w:tcPr>
          <w:p>
            <w:pPr>
              <w:pStyle w:val="95"/>
              <w:rPr>
                <w:lang w:eastAsia="ko-KR"/>
              </w:rPr>
            </w:pPr>
            <w:r>
              <w:t>Yes</w:t>
            </w:r>
          </w:p>
        </w:tc>
        <w:tc>
          <w:tcPr>
            <w:tcW w:w="606" w:type="dxa"/>
            <w:vAlign w:val="center"/>
            <w:tcPrChange w:id="10741" w:author="ZTE-Ma Zhifeng" w:date="2023-10-31T00:38:00Z">
              <w:tcPr>
                <w:tcW w:w="599" w:type="dxa"/>
                <w:vAlign w:val="center"/>
              </w:tcPr>
            </w:tcPrChange>
          </w:tcPr>
          <w:p>
            <w:pPr>
              <w:pStyle w:val="95"/>
              <w:rPr>
                <w:lang w:eastAsia="ko-KR"/>
              </w:rPr>
            </w:pPr>
            <w:r>
              <w:t>Yes</w:t>
            </w:r>
          </w:p>
        </w:tc>
        <w:tc>
          <w:tcPr>
            <w:tcW w:w="599" w:type="dxa"/>
            <w:gridSpan w:val="2"/>
            <w:vAlign w:val="center"/>
            <w:tcPrChange w:id="10742"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1074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74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745" w:author="ZTE-Ma Zhifeng" w:date="2023-10-31T00:38:00Z">
            <w:trPr>
              <w:gridAfter w:val="1"/>
              <w:wAfter w:w="97" w:type="dxa"/>
              <w:trHeight w:val="223" w:hRule="atLeast"/>
              <w:jc w:val="center"/>
            </w:trPr>
          </w:trPrChange>
        </w:trPr>
        <w:tc>
          <w:tcPr>
            <w:tcW w:w="1392" w:type="dxa"/>
            <w:gridSpan w:val="3"/>
            <w:vMerge w:val="continue"/>
            <w:vAlign w:val="center"/>
            <w:tcPrChange w:id="1074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74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748" w:author="ZTE-Ma Zhifeng" w:date="2023-10-31T00:38:00Z">
              <w:tcPr>
                <w:tcW w:w="818" w:type="dxa"/>
                <w:gridSpan w:val="6"/>
                <w:shd w:val="clear" w:color="auto" w:fill="auto"/>
              </w:tcPr>
            </w:tcPrChange>
          </w:tcPr>
          <w:p>
            <w:pPr>
              <w:pStyle w:val="95"/>
              <w:rPr>
                <w:lang w:eastAsia="ko-KR"/>
              </w:rPr>
            </w:pPr>
            <w:r>
              <w:rPr>
                <w:lang w:eastAsia="zh-CN"/>
              </w:rPr>
              <w:t>42</w:t>
            </w:r>
          </w:p>
        </w:tc>
        <w:tc>
          <w:tcPr>
            <w:tcW w:w="596" w:type="dxa"/>
            <w:gridSpan w:val="4"/>
            <w:shd w:val="clear" w:color="auto" w:fill="auto"/>
            <w:tcPrChange w:id="10749" w:author="ZTE-Ma Zhifeng" w:date="2023-10-31T00:38:00Z">
              <w:tcPr>
                <w:tcW w:w="594" w:type="dxa"/>
                <w:gridSpan w:val="6"/>
                <w:shd w:val="clear" w:color="auto" w:fill="auto"/>
              </w:tcPr>
            </w:tcPrChange>
          </w:tcPr>
          <w:p>
            <w:pPr>
              <w:pStyle w:val="95"/>
            </w:pPr>
          </w:p>
        </w:tc>
        <w:tc>
          <w:tcPr>
            <w:tcW w:w="594" w:type="dxa"/>
            <w:gridSpan w:val="4"/>
            <w:tcPrChange w:id="10750" w:author="ZTE-Ma Zhifeng" w:date="2023-10-31T00:38:00Z">
              <w:tcPr>
                <w:tcW w:w="594" w:type="dxa"/>
                <w:gridSpan w:val="5"/>
              </w:tcPr>
            </w:tcPrChange>
          </w:tcPr>
          <w:p>
            <w:pPr>
              <w:pStyle w:val="95"/>
            </w:pPr>
          </w:p>
        </w:tc>
        <w:tc>
          <w:tcPr>
            <w:tcW w:w="596" w:type="dxa"/>
            <w:gridSpan w:val="3"/>
            <w:vAlign w:val="center"/>
            <w:tcPrChange w:id="10751" w:author="ZTE-Ma Zhifeng" w:date="2023-10-31T00:38:00Z">
              <w:tcPr>
                <w:tcW w:w="594" w:type="dxa"/>
                <w:gridSpan w:val="3"/>
                <w:vAlign w:val="center"/>
              </w:tcPr>
            </w:tcPrChange>
          </w:tcPr>
          <w:p>
            <w:pPr>
              <w:pStyle w:val="95"/>
              <w:rPr>
                <w:lang w:eastAsia="ko-KR"/>
              </w:rPr>
            </w:pPr>
            <w:r>
              <w:t>Yes</w:t>
            </w:r>
          </w:p>
        </w:tc>
        <w:tc>
          <w:tcPr>
            <w:tcW w:w="587" w:type="dxa"/>
            <w:vAlign w:val="center"/>
            <w:tcPrChange w:id="10752" w:author="ZTE-Ma Zhifeng" w:date="2023-10-31T00:38:00Z">
              <w:tcPr>
                <w:tcW w:w="594" w:type="dxa"/>
                <w:gridSpan w:val="2"/>
                <w:vAlign w:val="center"/>
              </w:tcPr>
            </w:tcPrChange>
          </w:tcPr>
          <w:p>
            <w:pPr>
              <w:pStyle w:val="95"/>
              <w:rPr>
                <w:lang w:eastAsia="ko-KR"/>
              </w:rPr>
            </w:pPr>
            <w:r>
              <w:t>Yes</w:t>
            </w:r>
          </w:p>
        </w:tc>
        <w:tc>
          <w:tcPr>
            <w:tcW w:w="606" w:type="dxa"/>
            <w:vAlign w:val="center"/>
            <w:tcPrChange w:id="10753" w:author="ZTE-Ma Zhifeng" w:date="2023-10-31T00:38:00Z">
              <w:tcPr>
                <w:tcW w:w="599" w:type="dxa"/>
                <w:vAlign w:val="center"/>
              </w:tcPr>
            </w:tcPrChange>
          </w:tcPr>
          <w:p>
            <w:pPr>
              <w:pStyle w:val="95"/>
              <w:rPr>
                <w:lang w:eastAsia="ko-KR"/>
              </w:rPr>
            </w:pPr>
            <w:r>
              <w:t>Yes</w:t>
            </w:r>
          </w:p>
        </w:tc>
        <w:tc>
          <w:tcPr>
            <w:tcW w:w="599" w:type="dxa"/>
            <w:gridSpan w:val="2"/>
            <w:vAlign w:val="center"/>
            <w:tcPrChange w:id="10754"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1075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75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757" w:author="ZTE-Ma Zhifeng" w:date="2023-10-31T00:38:00Z">
            <w:trPr>
              <w:gridAfter w:val="1"/>
              <w:wAfter w:w="97" w:type="dxa"/>
              <w:trHeight w:val="223" w:hRule="atLeast"/>
              <w:jc w:val="center"/>
            </w:trPr>
          </w:trPrChange>
        </w:trPr>
        <w:tc>
          <w:tcPr>
            <w:tcW w:w="1392" w:type="dxa"/>
            <w:gridSpan w:val="3"/>
            <w:vMerge w:val="restart"/>
            <w:vAlign w:val="center"/>
            <w:tcPrChange w:id="10758" w:author="ZTE-Ma Zhifeng" w:date="2023-10-31T00:38:00Z">
              <w:tcPr>
                <w:tcW w:w="1396" w:type="dxa"/>
                <w:gridSpan w:val="7"/>
                <w:vMerge w:val="restart"/>
                <w:vAlign w:val="center"/>
              </w:tcPr>
            </w:tcPrChange>
          </w:tcPr>
          <w:p>
            <w:pPr>
              <w:pStyle w:val="95"/>
            </w:pPr>
            <w:r>
              <w:t>CA_3A-18A-42C</w:t>
            </w:r>
          </w:p>
        </w:tc>
        <w:tc>
          <w:tcPr>
            <w:tcW w:w="1487" w:type="dxa"/>
            <w:gridSpan w:val="2"/>
            <w:vMerge w:val="restart"/>
            <w:vAlign w:val="center"/>
            <w:tcPrChange w:id="10759"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0760" w:author="ZTE-Ma Zhifeng" w:date="2023-10-31T00:38:00Z">
              <w:tcPr>
                <w:tcW w:w="818" w:type="dxa"/>
                <w:gridSpan w:val="6"/>
                <w:shd w:val="clear" w:color="auto" w:fill="auto"/>
              </w:tcPr>
            </w:tcPrChange>
          </w:tcPr>
          <w:p>
            <w:pPr>
              <w:pStyle w:val="95"/>
              <w:rPr>
                <w:lang w:eastAsia="ko-KR"/>
              </w:rPr>
            </w:pPr>
            <w:r>
              <w:rPr>
                <w:lang w:eastAsia="zh-CN"/>
              </w:rPr>
              <w:t>3</w:t>
            </w:r>
          </w:p>
        </w:tc>
        <w:tc>
          <w:tcPr>
            <w:tcW w:w="596" w:type="dxa"/>
            <w:gridSpan w:val="4"/>
            <w:shd w:val="clear" w:color="auto" w:fill="auto"/>
            <w:tcPrChange w:id="10761" w:author="ZTE-Ma Zhifeng" w:date="2023-10-31T00:38:00Z">
              <w:tcPr>
                <w:tcW w:w="594" w:type="dxa"/>
                <w:gridSpan w:val="6"/>
                <w:shd w:val="clear" w:color="auto" w:fill="auto"/>
              </w:tcPr>
            </w:tcPrChange>
          </w:tcPr>
          <w:p>
            <w:pPr>
              <w:pStyle w:val="95"/>
            </w:pPr>
          </w:p>
        </w:tc>
        <w:tc>
          <w:tcPr>
            <w:tcW w:w="594" w:type="dxa"/>
            <w:gridSpan w:val="4"/>
            <w:tcPrChange w:id="10762" w:author="ZTE-Ma Zhifeng" w:date="2023-10-31T00:38:00Z">
              <w:tcPr>
                <w:tcW w:w="594" w:type="dxa"/>
                <w:gridSpan w:val="5"/>
              </w:tcPr>
            </w:tcPrChange>
          </w:tcPr>
          <w:p>
            <w:pPr>
              <w:pStyle w:val="95"/>
            </w:pPr>
          </w:p>
        </w:tc>
        <w:tc>
          <w:tcPr>
            <w:tcW w:w="596" w:type="dxa"/>
            <w:gridSpan w:val="3"/>
            <w:vAlign w:val="center"/>
            <w:tcPrChange w:id="10763" w:author="ZTE-Ma Zhifeng" w:date="2023-10-31T00:38:00Z">
              <w:tcPr>
                <w:tcW w:w="594" w:type="dxa"/>
                <w:gridSpan w:val="3"/>
                <w:vAlign w:val="center"/>
              </w:tcPr>
            </w:tcPrChange>
          </w:tcPr>
          <w:p>
            <w:pPr>
              <w:pStyle w:val="95"/>
              <w:rPr>
                <w:lang w:eastAsia="ko-KR"/>
              </w:rPr>
            </w:pPr>
            <w:r>
              <w:t>Yes</w:t>
            </w:r>
          </w:p>
        </w:tc>
        <w:tc>
          <w:tcPr>
            <w:tcW w:w="587" w:type="dxa"/>
            <w:vAlign w:val="center"/>
            <w:tcPrChange w:id="10764" w:author="ZTE-Ma Zhifeng" w:date="2023-10-31T00:38:00Z">
              <w:tcPr>
                <w:tcW w:w="594" w:type="dxa"/>
                <w:gridSpan w:val="2"/>
                <w:vAlign w:val="center"/>
              </w:tcPr>
            </w:tcPrChange>
          </w:tcPr>
          <w:p>
            <w:pPr>
              <w:pStyle w:val="95"/>
              <w:rPr>
                <w:lang w:eastAsia="ko-KR"/>
              </w:rPr>
            </w:pPr>
            <w:r>
              <w:t>Yes</w:t>
            </w:r>
          </w:p>
        </w:tc>
        <w:tc>
          <w:tcPr>
            <w:tcW w:w="606" w:type="dxa"/>
            <w:vAlign w:val="center"/>
            <w:tcPrChange w:id="10765" w:author="ZTE-Ma Zhifeng" w:date="2023-10-31T00:38:00Z">
              <w:tcPr>
                <w:tcW w:w="599" w:type="dxa"/>
                <w:vAlign w:val="center"/>
              </w:tcPr>
            </w:tcPrChange>
          </w:tcPr>
          <w:p>
            <w:pPr>
              <w:pStyle w:val="95"/>
              <w:rPr>
                <w:lang w:eastAsia="ko-KR"/>
              </w:rPr>
            </w:pPr>
            <w:r>
              <w:t>Yes</w:t>
            </w:r>
          </w:p>
        </w:tc>
        <w:tc>
          <w:tcPr>
            <w:tcW w:w="599" w:type="dxa"/>
            <w:gridSpan w:val="2"/>
            <w:vAlign w:val="center"/>
            <w:tcPrChange w:id="10766" w:author="ZTE-Ma Zhifeng" w:date="2023-10-31T00:38:00Z">
              <w:tcPr>
                <w:tcW w:w="599" w:type="dxa"/>
                <w:gridSpan w:val="2"/>
                <w:vAlign w:val="center"/>
              </w:tcPr>
            </w:tcPrChange>
          </w:tcPr>
          <w:p>
            <w:pPr>
              <w:pStyle w:val="95"/>
              <w:rPr>
                <w:lang w:eastAsia="ko-KR"/>
              </w:rPr>
            </w:pPr>
            <w:r>
              <w:t>Yes</w:t>
            </w:r>
          </w:p>
        </w:tc>
        <w:tc>
          <w:tcPr>
            <w:tcW w:w="1187" w:type="dxa"/>
            <w:gridSpan w:val="2"/>
            <w:vMerge w:val="restart"/>
            <w:vAlign w:val="center"/>
            <w:tcPrChange w:id="10767" w:author="ZTE-Ma Zhifeng" w:date="2023-10-31T00:38:00Z">
              <w:tcPr>
                <w:tcW w:w="1187" w:type="dxa"/>
                <w:gridSpan w:val="3"/>
                <w:vMerge w:val="restart"/>
                <w:vAlign w:val="center"/>
              </w:tcPr>
            </w:tcPrChange>
          </w:tcPr>
          <w:p>
            <w:pPr>
              <w:pStyle w:val="95"/>
            </w:pPr>
            <w:r>
              <w:t>75</w:t>
            </w:r>
          </w:p>
        </w:tc>
        <w:tc>
          <w:tcPr>
            <w:tcW w:w="1289" w:type="dxa"/>
            <w:gridSpan w:val="2"/>
            <w:vMerge w:val="restart"/>
            <w:vAlign w:val="center"/>
            <w:tcPrChange w:id="1076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769" w:author="ZTE-Ma Zhifeng" w:date="2023-10-31T00:38:00Z">
            <w:trPr>
              <w:gridAfter w:val="1"/>
              <w:wAfter w:w="97" w:type="dxa"/>
              <w:trHeight w:val="223" w:hRule="atLeast"/>
              <w:jc w:val="center"/>
            </w:trPr>
          </w:trPrChange>
        </w:trPr>
        <w:tc>
          <w:tcPr>
            <w:tcW w:w="1392" w:type="dxa"/>
            <w:gridSpan w:val="3"/>
            <w:vMerge w:val="continue"/>
            <w:vAlign w:val="center"/>
            <w:tcPrChange w:id="1077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77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772" w:author="ZTE-Ma Zhifeng" w:date="2023-10-31T00:38:00Z">
              <w:tcPr>
                <w:tcW w:w="818" w:type="dxa"/>
                <w:gridSpan w:val="6"/>
                <w:shd w:val="clear" w:color="auto" w:fill="auto"/>
              </w:tcPr>
            </w:tcPrChange>
          </w:tcPr>
          <w:p>
            <w:pPr>
              <w:pStyle w:val="95"/>
              <w:rPr>
                <w:lang w:eastAsia="ko-KR"/>
              </w:rPr>
            </w:pPr>
            <w:r>
              <w:rPr>
                <w:lang w:eastAsia="zh-CN"/>
              </w:rPr>
              <w:t>18</w:t>
            </w:r>
          </w:p>
        </w:tc>
        <w:tc>
          <w:tcPr>
            <w:tcW w:w="596" w:type="dxa"/>
            <w:gridSpan w:val="4"/>
            <w:shd w:val="clear" w:color="auto" w:fill="auto"/>
            <w:tcPrChange w:id="10773" w:author="ZTE-Ma Zhifeng" w:date="2023-10-31T00:38:00Z">
              <w:tcPr>
                <w:tcW w:w="594" w:type="dxa"/>
                <w:gridSpan w:val="6"/>
                <w:shd w:val="clear" w:color="auto" w:fill="auto"/>
              </w:tcPr>
            </w:tcPrChange>
          </w:tcPr>
          <w:p>
            <w:pPr>
              <w:pStyle w:val="95"/>
            </w:pPr>
          </w:p>
        </w:tc>
        <w:tc>
          <w:tcPr>
            <w:tcW w:w="594" w:type="dxa"/>
            <w:gridSpan w:val="4"/>
            <w:tcPrChange w:id="10774" w:author="ZTE-Ma Zhifeng" w:date="2023-10-31T00:38:00Z">
              <w:tcPr>
                <w:tcW w:w="594" w:type="dxa"/>
                <w:gridSpan w:val="5"/>
              </w:tcPr>
            </w:tcPrChange>
          </w:tcPr>
          <w:p>
            <w:pPr>
              <w:pStyle w:val="95"/>
            </w:pPr>
          </w:p>
        </w:tc>
        <w:tc>
          <w:tcPr>
            <w:tcW w:w="596" w:type="dxa"/>
            <w:gridSpan w:val="3"/>
            <w:vAlign w:val="center"/>
            <w:tcPrChange w:id="10775" w:author="ZTE-Ma Zhifeng" w:date="2023-10-31T00:38:00Z">
              <w:tcPr>
                <w:tcW w:w="594" w:type="dxa"/>
                <w:gridSpan w:val="3"/>
                <w:vAlign w:val="center"/>
              </w:tcPr>
            </w:tcPrChange>
          </w:tcPr>
          <w:p>
            <w:pPr>
              <w:pStyle w:val="95"/>
              <w:rPr>
                <w:lang w:eastAsia="ko-KR"/>
              </w:rPr>
            </w:pPr>
            <w:r>
              <w:t>Yes</w:t>
            </w:r>
          </w:p>
        </w:tc>
        <w:tc>
          <w:tcPr>
            <w:tcW w:w="587" w:type="dxa"/>
            <w:vAlign w:val="center"/>
            <w:tcPrChange w:id="10776" w:author="ZTE-Ma Zhifeng" w:date="2023-10-31T00:38:00Z">
              <w:tcPr>
                <w:tcW w:w="594" w:type="dxa"/>
                <w:gridSpan w:val="2"/>
                <w:vAlign w:val="center"/>
              </w:tcPr>
            </w:tcPrChange>
          </w:tcPr>
          <w:p>
            <w:pPr>
              <w:pStyle w:val="95"/>
              <w:rPr>
                <w:lang w:eastAsia="ko-KR"/>
              </w:rPr>
            </w:pPr>
            <w:r>
              <w:t>Yes</w:t>
            </w:r>
          </w:p>
        </w:tc>
        <w:tc>
          <w:tcPr>
            <w:tcW w:w="606" w:type="dxa"/>
            <w:vAlign w:val="center"/>
            <w:tcPrChange w:id="10777" w:author="ZTE-Ma Zhifeng" w:date="2023-10-31T00:38:00Z">
              <w:tcPr>
                <w:tcW w:w="599" w:type="dxa"/>
                <w:vAlign w:val="center"/>
              </w:tcPr>
            </w:tcPrChange>
          </w:tcPr>
          <w:p>
            <w:pPr>
              <w:pStyle w:val="95"/>
              <w:rPr>
                <w:lang w:eastAsia="ko-KR"/>
              </w:rPr>
            </w:pPr>
            <w:r>
              <w:t>Yes</w:t>
            </w:r>
          </w:p>
        </w:tc>
        <w:tc>
          <w:tcPr>
            <w:tcW w:w="599" w:type="dxa"/>
            <w:gridSpan w:val="2"/>
            <w:vAlign w:val="center"/>
            <w:tcPrChange w:id="10778"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1077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78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781" w:author="ZTE-Ma Zhifeng" w:date="2023-10-31T00:38:00Z">
            <w:trPr>
              <w:gridAfter w:val="1"/>
              <w:wAfter w:w="97" w:type="dxa"/>
              <w:trHeight w:val="223" w:hRule="atLeast"/>
              <w:jc w:val="center"/>
            </w:trPr>
          </w:trPrChange>
        </w:trPr>
        <w:tc>
          <w:tcPr>
            <w:tcW w:w="1392" w:type="dxa"/>
            <w:gridSpan w:val="3"/>
            <w:vMerge w:val="continue"/>
            <w:vAlign w:val="center"/>
            <w:tcPrChange w:id="1078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78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784" w:author="ZTE-Ma Zhifeng" w:date="2023-10-31T00:38:00Z">
              <w:tcPr>
                <w:tcW w:w="818" w:type="dxa"/>
                <w:gridSpan w:val="6"/>
                <w:shd w:val="clear" w:color="auto" w:fill="auto"/>
              </w:tcPr>
            </w:tcPrChange>
          </w:tcPr>
          <w:p>
            <w:pPr>
              <w:pStyle w:val="95"/>
              <w:rPr>
                <w:lang w:eastAsia="ko-KR"/>
              </w:rPr>
            </w:pPr>
            <w:r>
              <w:rPr>
                <w:lang w:eastAsia="zh-CN"/>
              </w:rPr>
              <w:t>42</w:t>
            </w:r>
          </w:p>
        </w:tc>
        <w:tc>
          <w:tcPr>
            <w:tcW w:w="3578" w:type="dxa"/>
            <w:gridSpan w:val="15"/>
            <w:shd w:val="clear" w:color="auto" w:fill="auto"/>
            <w:tcPrChange w:id="10785" w:author="ZTE-Ma Zhifeng" w:date="2023-10-31T00:38:00Z">
              <w:tcPr>
                <w:tcW w:w="3574" w:type="dxa"/>
                <w:gridSpan w:val="19"/>
                <w:shd w:val="clear" w:color="auto" w:fill="auto"/>
              </w:tcPr>
            </w:tcPrChange>
          </w:tcPr>
          <w:p>
            <w:pPr>
              <w:pStyle w:val="95"/>
              <w:rPr>
                <w:lang w:eastAsia="ko-KR"/>
              </w:rPr>
            </w:pPr>
            <w:r>
              <w:t>See CA_42C Bandwidth Combination Set 0 in Table 5.4.2A.1-1</w:t>
            </w:r>
          </w:p>
        </w:tc>
        <w:tc>
          <w:tcPr>
            <w:tcW w:w="1187" w:type="dxa"/>
            <w:gridSpan w:val="2"/>
            <w:vMerge w:val="continue"/>
            <w:vAlign w:val="center"/>
            <w:tcPrChange w:id="1078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78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8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788" w:author="ZTE-Ma Zhifeng" w:date="2023-10-31T00:38:00Z">
            <w:trPr>
              <w:gridAfter w:val="1"/>
              <w:wAfter w:w="97" w:type="dxa"/>
              <w:trHeight w:val="223" w:hRule="atLeast"/>
              <w:jc w:val="center"/>
            </w:trPr>
          </w:trPrChange>
        </w:trPr>
        <w:tc>
          <w:tcPr>
            <w:tcW w:w="1392" w:type="dxa"/>
            <w:gridSpan w:val="3"/>
            <w:vMerge w:val="restart"/>
            <w:vAlign w:val="center"/>
            <w:tcPrChange w:id="10789" w:author="ZTE-Ma Zhifeng" w:date="2023-10-31T00:38:00Z">
              <w:tcPr>
                <w:tcW w:w="1396" w:type="dxa"/>
                <w:gridSpan w:val="7"/>
                <w:vMerge w:val="restart"/>
                <w:vAlign w:val="center"/>
              </w:tcPr>
            </w:tcPrChange>
          </w:tcPr>
          <w:p>
            <w:pPr>
              <w:pStyle w:val="95"/>
            </w:pPr>
            <w:r>
              <w:rPr>
                <w:rFonts w:eastAsia="Malgun Gothic"/>
                <w:lang w:eastAsia="ko-KR"/>
              </w:rPr>
              <w:t>CA_</w:t>
            </w:r>
            <w:r>
              <w:t>3A</w:t>
            </w:r>
            <w:r>
              <w:rPr>
                <w:rFonts w:eastAsia="Malgun Gothic"/>
                <w:lang w:eastAsia="ko-KR"/>
              </w:rPr>
              <w:t>-</w:t>
            </w:r>
            <w:r>
              <w:t>19A</w:t>
            </w:r>
            <w:r>
              <w:rPr>
                <w:rFonts w:eastAsia="Malgun Gothic"/>
                <w:lang w:eastAsia="ko-KR"/>
              </w:rPr>
              <w:t>-</w:t>
            </w:r>
            <w:r>
              <w:rPr>
                <w:lang w:eastAsia="zh-CN"/>
              </w:rPr>
              <w:t>21</w:t>
            </w:r>
            <w:r>
              <w:t>A</w:t>
            </w:r>
          </w:p>
        </w:tc>
        <w:tc>
          <w:tcPr>
            <w:tcW w:w="1487" w:type="dxa"/>
            <w:gridSpan w:val="2"/>
            <w:vMerge w:val="restart"/>
            <w:vAlign w:val="center"/>
            <w:tcPrChange w:id="10790" w:author="ZTE-Ma Zhifeng" w:date="2023-10-31T00:38:00Z">
              <w:tcPr>
                <w:tcW w:w="1487" w:type="dxa"/>
                <w:gridSpan w:val="5"/>
                <w:vMerge w:val="restart"/>
                <w:vAlign w:val="center"/>
              </w:tcPr>
            </w:tcPrChange>
          </w:tcPr>
          <w:p>
            <w:pPr>
              <w:pStyle w:val="95"/>
              <w:rPr>
                <w:lang w:eastAsia="zh-CN"/>
              </w:rPr>
            </w:pPr>
            <w:r>
              <w:t>CA_3A-19A</w:t>
            </w:r>
            <w:del w:id="10791" w:author="ZTE-Ma Zhifeng" w:date="2023-10-31T00:40:00Z">
              <w:r>
                <w:rPr/>
                <w:delText>,</w:delText>
              </w:r>
            </w:del>
            <w:r>
              <w:t xml:space="preserve"> CA_3A-21A</w:t>
            </w:r>
            <w:del w:id="10792" w:author="ZTE-Ma Zhifeng" w:date="2023-10-31T00:40:00Z">
              <w:r>
                <w:rPr/>
                <w:delText xml:space="preserve">, </w:delText>
              </w:r>
            </w:del>
            <w:r>
              <w:t>CA_19A-21A</w:t>
            </w:r>
          </w:p>
        </w:tc>
        <w:tc>
          <w:tcPr>
            <w:tcW w:w="818" w:type="dxa"/>
            <w:gridSpan w:val="2"/>
            <w:shd w:val="clear" w:color="auto" w:fill="auto"/>
            <w:tcPrChange w:id="10793"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0794" w:author="ZTE-Ma Zhifeng" w:date="2023-10-31T00:38:00Z">
              <w:tcPr>
                <w:tcW w:w="594" w:type="dxa"/>
                <w:gridSpan w:val="6"/>
                <w:shd w:val="clear" w:color="auto" w:fill="auto"/>
              </w:tcPr>
            </w:tcPrChange>
          </w:tcPr>
          <w:p>
            <w:pPr>
              <w:pStyle w:val="95"/>
            </w:pPr>
          </w:p>
        </w:tc>
        <w:tc>
          <w:tcPr>
            <w:tcW w:w="594" w:type="dxa"/>
            <w:gridSpan w:val="4"/>
            <w:tcPrChange w:id="10795" w:author="ZTE-Ma Zhifeng" w:date="2023-10-31T00:38:00Z">
              <w:tcPr>
                <w:tcW w:w="594" w:type="dxa"/>
                <w:gridSpan w:val="5"/>
              </w:tcPr>
            </w:tcPrChange>
          </w:tcPr>
          <w:p>
            <w:pPr>
              <w:pStyle w:val="95"/>
            </w:pPr>
          </w:p>
        </w:tc>
        <w:tc>
          <w:tcPr>
            <w:tcW w:w="596" w:type="dxa"/>
            <w:gridSpan w:val="3"/>
            <w:vAlign w:val="center"/>
            <w:tcPrChange w:id="10796" w:author="ZTE-Ma Zhifeng" w:date="2023-10-31T00:38:00Z">
              <w:tcPr>
                <w:tcW w:w="594" w:type="dxa"/>
                <w:gridSpan w:val="3"/>
                <w:vAlign w:val="center"/>
              </w:tcPr>
            </w:tcPrChange>
          </w:tcPr>
          <w:p>
            <w:pPr>
              <w:pStyle w:val="95"/>
            </w:pPr>
            <w:r>
              <w:t>Yes</w:t>
            </w:r>
          </w:p>
        </w:tc>
        <w:tc>
          <w:tcPr>
            <w:tcW w:w="587" w:type="dxa"/>
            <w:vAlign w:val="center"/>
            <w:tcPrChange w:id="10797" w:author="ZTE-Ma Zhifeng" w:date="2023-10-31T00:38:00Z">
              <w:tcPr>
                <w:tcW w:w="594" w:type="dxa"/>
                <w:gridSpan w:val="2"/>
                <w:vAlign w:val="center"/>
              </w:tcPr>
            </w:tcPrChange>
          </w:tcPr>
          <w:p>
            <w:pPr>
              <w:pStyle w:val="95"/>
            </w:pPr>
            <w:r>
              <w:t>Yes</w:t>
            </w:r>
          </w:p>
        </w:tc>
        <w:tc>
          <w:tcPr>
            <w:tcW w:w="606" w:type="dxa"/>
            <w:vAlign w:val="center"/>
            <w:tcPrChange w:id="10798" w:author="ZTE-Ma Zhifeng" w:date="2023-10-31T00:38:00Z">
              <w:tcPr>
                <w:tcW w:w="599" w:type="dxa"/>
                <w:vAlign w:val="center"/>
              </w:tcPr>
            </w:tcPrChange>
          </w:tcPr>
          <w:p>
            <w:pPr>
              <w:pStyle w:val="95"/>
            </w:pPr>
            <w:r>
              <w:t>Yes</w:t>
            </w:r>
          </w:p>
        </w:tc>
        <w:tc>
          <w:tcPr>
            <w:tcW w:w="599" w:type="dxa"/>
            <w:gridSpan w:val="2"/>
            <w:vAlign w:val="center"/>
            <w:tcPrChange w:id="10799"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10800" w:author="ZTE-Ma Zhifeng" w:date="2023-10-31T00:38:00Z">
              <w:tcPr>
                <w:tcW w:w="1187" w:type="dxa"/>
                <w:gridSpan w:val="3"/>
                <w:vMerge w:val="restart"/>
                <w:vAlign w:val="center"/>
              </w:tcPr>
            </w:tcPrChange>
          </w:tcPr>
          <w:p>
            <w:pPr>
              <w:pStyle w:val="95"/>
            </w:pPr>
            <w:r>
              <w:t>5</w:t>
            </w:r>
            <w:r>
              <w:rPr>
                <w:lang w:eastAsia="zh-CN"/>
              </w:rPr>
              <w:t>0</w:t>
            </w:r>
          </w:p>
        </w:tc>
        <w:tc>
          <w:tcPr>
            <w:tcW w:w="1289" w:type="dxa"/>
            <w:gridSpan w:val="2"/>
            <w:vMerge w:val="restart"/>
            <w:vAlign w:val="center"/>
            <w:tcPrChange w:id="1080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802" w:author="ZTE-Ma Zhifeng" w:date="2023-10-31T00:38:00Z">
            <w:trPr>
              <w:gridAfter w:val="1"/>
              <w:wAfter w:w="97" w:type="dxa"/>
              <w:trHeight w:val="223" w:hRule="atLeast"/>
              <w:jc w:val="center"/>
            </w:trPr>
          </w:trPrChange>
        </w:trPr>
        <w:tc>
          <w:tcPr>
            <w:tcW w:w="1392" w:type="dxa"/>
            <w:gridSpan w:val="3"/>
            <w:vMerge w:val="continue"/>
            <w:vAlign w:val="center"/>
            <w:tcPrChange w:id="1080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80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805" w:author="ZTE-Ma Zhifeng" w:date="2023-10-31T00:38:00Z">
              <w:tcPr>
                <w:tcW w:w="818" w:type="dxa"/>
                <w:gridSpan w:val="6"/>
                <w:shd w:val="clear" w:color="auto" w:fill="auto"/>
              </w:tcPr>
            </w:tcPrChange>
          </w:tcPr>
          <w:p>
            <w:pPr>
              <w:pStyle w:val="95"/>
              <w:rPr>
                <w:lang w:eastAsia="zh-CN"/>
              </w:rPr>
            </w:pPr>
            <w:r>
              <w:t>19</w:t>
            </w:r>
          </w:p>
        </w:tc>
        <w:tc>
          <w:tcPr>
            <w:tcW w:w="596" w:type="dxa"/>
            <w:gridSpan w:val="4"/>
            <w:shd w:val="clear" w:color="auto" w:fill="auto"/>
            <w:tcPrChange w:id="10806" w:author="ZTE-Ma Zhifeng" w:date="2023-10-31T00:38:00Z">
              <w:tcPr>
                <w:tcW w:w="594" w:type="dxa"/>
                <w:gridSpan w:val="6"/>
                <w:shd w:val="clear" w:color="auto" w:fill="auto"/>
              </w:tcPr>
            </w:tcPrChange>
          </w:tcPr>
          <w:p>
            <w:pPr>
              <w:pStyle w:val="95"/>
            </w:pPr>
          </w:p>
        </w:tc>
        <w:tc>
          <w:tcPr>
            <w:tcW w:w="594" w:type="dxa"/>
            <w:gridSpan w:val="4"/>
            <w:tcPrChange w:id="10807" w:author="ZTE-Ma Zhifeng" w:date="2023-10-31T00:38:00Z">
              <w:tcPr>
                <w:tcW w:w="594" w:type="dxa"/>
                <w:gridSpan w:val="5"/>
              </w:tcPr>
            </w:tcPrChange>
          </w:tcPr>
          <w:p>
            <w:pPr>
              <w:pStyle w:val="95"/>
            </w:pPr>
          </w:p>
        </w:tc>
        <w:tc>
          <w:tcPr>
            <w:tcW w:w="596" w:type="dxa"/>
            <w:gridSpan w:val="3"/>
            <w:vAlign w:val="center"/>
            <w:tcPrChange w:id="10808" w:author="ZTE-Ma Zhifeng" w:date="2023-10-31T00:38:00Z">
              <w:tcPr>
                <w:tcW w:w="594" w:type="dxa"/>
                <w:gridSpan w:val="3"/>
                <w:vAlign w:val="center"/>
              </w:tcPr>
            </w:tcPrChange>
          </w:tcPr>
          <w:p>
            <w:pPr>
              <w:pStyle w:val="95"/>
            </w:pPr>
            <w:r>
              <w:t>Yes</w:t>
            </w:r>
          </w:p>
        </w:tc>
        <w:tc>
          <w:tcPr>
            <w:tcW w:w="587" w:type="dxa"/>
            <w:vAlign w:val="center"/>
            <w:tcPrChange w:id="10809" w:author="ZTE-Ma Zhifeng" w:date="2023-10-31T00:38:00Z">
              <w:tcPr>
                <w:tcW w:w="594" w:type="dxa"/>
                <w:gridSpan w:val="2"/>
                <w:vAlign w:val="center"/>
              </w:tcPr>
            </w:tcPrChange>
          </w:tcPr>
          <w:p>
            <w:pPr>
              <w:pStyle w:val="95"/>
            </w:pPr>
            <w:r>
              <w:t>Yes</w:t>
            </w:r>
          </w:p>
        </w:tc>
        <w:tc>
          <w:tcPr>
            <w:tcW w:w="606" w:type="dxa"/>
            <w:vAlign w:val="center"/>
            <w:tcPrChange w:id="10810" w:author="ZTE-Ma Zhifeng" w:date="2023-10-31T00:38:00Z">
              <w:tcPr>
                <w:tcW w:w="599" w:type="dxa"/>
                <w:vAlign w:val="center"/>
              </w:tcPr>
            </w:tcPrChange>
          </w:tcPr>
          <w:p>
            <w:pPr>
              <w:pStyle w:val="95"/>
            </w:pPr>
            <w:r>
              <w:t>Yes</w:t>
            </w:r>
          </w:p>
        </w:tc>
        <w:tc>
          <w:tcPr>
            <w:tcW w:w="599" w:type="dxa"/>
            <w:gridSpan w:val="2"/>
            <w:vAlign w:val="center"/>
            <w:tcPrChange w:id="10811"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081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81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814" w:author="ZTE-Ma Zhifeng" w:date="2023-10-31T00:38:00Z">
            <w:trPr>
              <w:gridAfter w:val="1"/>
              <w:wAfter w:w="97" w:type="dxa"/>
              <w:trHeight w:val="223" w:hRule="atLeast"/>
              <w:jc w:val="center"/>
            </w:trPr>
          </w:trPrChange>
        </w:trPr>
        <w:tc>
          <w:tcPr>
            <w:tcW w:w="1392" w:type="dxa"/>
            <w:gridSpan w:val="3"/>
            <w:vMerge w:val="continue"/>
            <w:vAlign w:val="center"/>
            <w:tcPrChange w:id="1081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81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817" w:author="ZTE-Ma Zhifeng" w:date="2023-10-31T00:38:00Z">
              <w:tcPr>
                <w:tcW w:w="818" w:type="dxa"/>
                <w:gridSpan w:val="6"/>
                <w:shd w:val="clear" w:color="auto" w:fill="auto"/>
              </w:tcPr>
            </w:tcPrChange>
          </w:tcPr>
          <w:p>
            <w:pPr>
              <w:pStyle w:val="95"/>
              <w:rPr>
                <w:lang w:eastAsia="zh-CN"/>
              </w:rPr>
            </w:pPr>
            <w:r>
              <w:rPr>
                <w:lang w:eastAsia="zh-CN"/>
              </w:rPr>
              <w:t>21</w:t>
            </w:r>
          </w:p>
        </w:tc>
        <w:tc>
          <w:tcPr>
            <w:tcW w:w="596" w:type="dxa"/>
            <w:gridSpan w:val="4"/>
            <w:shd w:val="clear" w:color="auto" w:fill="auto"/>
            <w:tcPrChange w:id="10818" w:author="ZTE-Ma Zhifeng" w:date="2023-10-31T00:38:00Z">
              <w:tcPr>
                <w:tcW w:w="594" w:type="dxa"/>
                <w:gridSpan w:val="6"/>
                <w:shd w:val="clear" w:color="auto" w:fill="auto"/>
              </w:tcPr>
            </w:tcPrChange>
          </w:tcPr>
          <w:p>
            <w:pPr>
              <w:pStyle w:val="95"/>
            </w:pPr>
          </w:p>
        </w:tc>
        <w:tc>
          <w:tcPr>
            <w:tcW w:w="594" w:type="dxa"/>
            <w:gridSpan w:val="4"/>
            <w:tcPrChange w:id="10819" w:author="ZTE-Ma Zhifeng" w:date="2023-10-31T00:38:00Z">
              <w:tcPr>
                <w:tcW w:w="594" w:type="dxa"/>
                <w:gridSpan w:val="5"/>
              </w:tcPr>
            </w:tcPrChange>
          </w:tcPr>
          <w:p>
            <w:pPr>
              <w:pStyle w:val="95"/>
            </w:pPr>
          </w:p>
        </w:tc>
        <w:tc>
          <w:tcPr>
            <w:tcW w:w="596" w:type="dxa"/>
            <w:gridSpan w:val="3"/>
            <w:vAlign w:val="center"/>
            <w:tcPrChange w:id="10820" w:author="ZTE-Ma Zhifeng" w:date="2023-10-31T00:38:00Z">
              <w:tcPr>
                <w:tcW w:w="594" w:type="dxa"/>
                <w:gridSpan w:val="3"/>
                <w:vAlign w:val="center"/>
              </w:tcPr>
            </w:tcPrChange>
          </w:tcPr>
          <w:p>
            <w:pPr>
              <w:pStyle w:val="95"/>
            </w:pPr>
            <w:r>
              <w:t>Yes</w:t>
            </w:r>
          </w:p>
        </w:tc>
        <w:tc>
          <w:tcPr>
            <w:tcW w:w="587" w:type="dxa"/>
            <w:vAlign w:val="center"/>
            <w:tcPrChange w:id="10821" w:author="ZTE-Ma Zhifeng" w:date="2023-10-31T00:38:00Z">
              <w:tcPr>
                <w:tcW w:w="594" w:type="dxa"/>
                <w:gridSpan w:val="2"/>
                <w:vAlign w:val="center"/>
              </w:tcPr>
            </w:tcPrChange>
          </w:tcPr>
          <w:p>
            <w:pPr>
              <w:pStyle w:val="95"/>
            </w:pPr>
            <w:r>
              <w:t>Yes</w:t>
            </w:r>
          </w:p>
        </w:tc>
        <w:tc>
          <w:tcPr>
            <w:tcW w:w="606" w:type="dxa"/>
            <w:vAlign w:val="center"/>
            <w:tcPrChange w:id="10822" w:author="ZTE-Ma Zhifeng" w:date="2023-10-31T00:38:00Z">
              <w:tcPr>
                <w:tcW w:w="599" w:type="dxa"/>
                <w:vAlign w:val="center"/>
              </w:tcPr>
            </w:tcPrChange>
          </w:tcPr>
          <w:p>
            <w:pPr>
              <w:pStyle w:val="95"/>
            </w:pPr>
            <w:r>
              <w:t>Yes</w:t>
            </w:r>
          </w:p>
        </w:tc>
        <w:tc>
          <w:tcPr>
            <w:tcW w:w="599" w:type="dxa"/>
            <w:gridSpan w:val="2"/>
            <w:vAlign w:val="center"/>
            <w:tcPrChange w:id="10823"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082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82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2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826" w:author="ZTE-Ma Zhifeng" w:date="2023-10-31T00:38:00Z">
            <w:trPr>
              <w:gridAfter w:val="1"/>
              <w:wAfter w:w="97" w:type="dxa"/>
              <w:trHeight w:val="223" w:hRule="atLeast"/>
              <w:jc w:val="center"/>
            </w:trPr>
          </w:trPrChange>
        </w:trPr>
        <w:tc>
          <w:tcPr>
            <w:tcW w:w="1392" w:type="dxa"/>
            <w:gridSpan w:val="3"/>
            <w:vMerge w:val="restart"/>
            <w:vAlign w:val="center"/>
            <w:tcPrChange w:id="10827" w:author="ZTE-Ma Zhifeng" w:date="2023-10-31T00:38:00Z">
              <w:tcPr>
                <w:tcW w:w="1396" w:type="dxa"/>
                <w:gridSpan w:val="7"/>
                <w:vMerge w:val="restart"/>
                <w:vAlign w:val="center"/>
              </w:tcPr>
            </w:tcPrChange>
          </w:tcPr>
          <w:p>
            <w:pPr>
              <w:pStyle w:val="95"/>
            </w:pPr>
            <w:r>
              <w:rPr>
                <w:lang w:eastAsia="ko-KR"/>
              </w:rPr>
              <w:t>CA_3A-</w:t>
            </w:r>
            <w:r>
              <w:t>3A</w:t>
            </w:r>
            <w:r>
              <w:rPr>
                <w:lang w:eastAsia="ko-KR"/>
              </w:rPr>
              <w:t>-</w:t>
            </w:r>
            <w:r>
              <w:t>19A</w:t>
            </w:r>
            <w:r>
              <w:rPr>
                <w:lang w:eastAsia="ko-KR"/>
              </w:rPr>
              <w:t>-</w:t>
            </w:r>
            <w:r>
              <w:rPr>
                <w:lang w:eastAsia="zh-CN"/>
              </w:rPr>
              <w:t>21</w:t>
            </w:r>
            <w:r>
              <w:t>A</w:t>
            </w:r>
          </w:p>
        </w:tc>
        <w:tc>
          <w:tcPr>
            <w:tcW w:w="1487" w:type="dxa"/>
            <w:gridSpan w:val="2"/>
            <w:vMerge w:val="restart"/>
            <w:vAlign w:val="center"/>
            <w:tcPrChange w:id="10828" w:author="ZTE-Ma Zhifeng" w:date="2023-10-31T00:38:00Z">
              <w:tcPr>
                <w:tcW w:w="1487" w:type="dxa"/>
                <w:gridSpan w:val="5"/>
                <w:vMerge w:val="restart"/>
                <w:vAlign w:val="center"/>
              </w:tcPr>
            </w:tcPrChange>
          </w:tcPr>
          <w:p>
            <w:pPr>
              <w:pStyle w:val="95"/>
              <w:rPr>
                <w:lang w:eastAsia="zh-CN"/>
              </w:rPr>
            </w:pPr>
            <w:r>
              <w:t>CA_3A-19A</w:t>
            </w:r>
            <w:del w:id="10829" w:author="ZTE-Ma Zhifeng" w:date="2023-10-31T00:40:00Z">
              <w:r>
                <w:rPr/>
                <w:delText>,</w:delText>
              </w:r>
            </w:del>
            <w:r>
              <w:t xml:space="preserve"> CA_3A-21A</w:t>
            </w:r>
            <w:del w:id="10830" w:author="ZTE-Ma Zhifeng" w:date="2023-10-31T00:40:00Z">
              <w:r>
                <w:rPr/>
                <w:delText xml:space="preserve">, </w:delText>
              </w:r>
            </w:del>
            <w:r>
              <w:t>CA_19A-21A</w:t>
            </w:r>
          </w:p>
        </w:tc>
        <w:tc>
          <w:tcPr>
            <w:tcW w:w="818" w:type="dxa"/>
            <w:gridSpan w:val="2"/>
            <w:shd w:val="clear" w:color="auto" w:fill="auto"/>
            <w:tcPrChange w:id="10831" w:author="ZTE-Ma Zhifeng" w:date="2023-10-31T00:38:00Z">
              <w:tcPr>
                <w:tcW w:w="818" w:type="dxa"/>
                <w:gridSpan w:val="6"/>
                <w:shd w:val="clear" w:color="auto" w:fill="auto"/>
              </w:tcPr>
            </w:tcPrChange>
          </w:tcPr>
          <w:p>
            <w:pPr>
              <w:pStyle w:val="95"/>
              <w:rPr>
                <w:lang w:eastAsia="zh-CN"/>
              </w:rPr>
            </w:pPr>
            <w:r>
              <w:t>3</w:t>
            </w:r>
          </w:p>
        </w:tc>
        <w:tc>
          <w:tcPr>
            <w:tcW w:w="3578" w:type="dxa"/>
            <w:gridSpan w:val="15"/>
            <w:shd w:val="clear" w:color="auto" w:fill="auto"/>
            <w:tcPrChange w:id="10832" w:author="ZTE-Ma Zhifeng" w:date="2023-10-31T00:38:00Z">
              <w:tcPr>
                <w:tcW w:w="3574" w:type="dxa"/>
                <w:gridSpan w:val="19"/>
                <w:shd w:val="clear" w:color="auto" w:fill="auto"/>
              </w:tcPr>
            </w:tcPrChange>
          </w:tcPr>
          <w:p>
            <w:pPr>
              <w:pStyle w:val="95"/>
              <w:rPr>
                <w:rFonts w:cs="Arial"/>
              </w:rPr>
            </w:pPr>
            <w:r>
              <w:t>See CA_3A-3A Bandwidth Combination Set 0 in Table 5.</w:t>
            </w:r>
            <w:r>
              <w:rPr>
                <w:rFonts w:eastAsia="PMingLiU"/>
                <w:lang w:eastAsia="zh-TW"/>
              </w:rPr>
              <w:t>4.2</w:t>
            </w:r>
            <w:r>
              <w:t>A.1-3</w:t>
            </w:r>
          </w:p>
        </w:tc>
        <w:tc>
          <w:tcPr>
            <w:tcW w:w="1187" w:type="dxa"/>
            <w:gridSpan w:val="2"/>
            <w:vMerge w:val="restart"/>
            <w:vAlign w:val="center"/>
            <w:tcPrChange w:id="10833"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70</w:t>
            </w:r>
          </w:p>
        </w:tc>
        <w:tc>
          <w:tcPr>
            <w:tcW w:w="1289" w:type="dxa"/>
            <w:gridSpan w:val="2"/>
            <w:vMerge w:val="restart"/>
            <w:vAlign w:val="center"/>
            <w:tcPrChange w:id="1083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835" w:author="ZTE-Ma Zhifeng" w:date="2023-10-31T00:38:00Z">
            <w:trPr>
              <w:gridAfter w:val="1"/>
              <w:wAfter w:w="97" w:type="dxa"/>
              <w:trHeight w:val="223" w:hRule="atLeast"/>
              <w:jc w:val="center"/>
            </w:trPr>
          </w:trPrChange>
        </w:trPr>
        <w:tc>
          <w:tcPr>
            <w:tcW w:w="1392" w:type="dxa"/>
            <w:gridSpan w:val="3"/>
            <w:vMerge w:val="continue"/>
            <w:vAlign w:val="center"/>
            <w:tcPrChange w:id="1083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83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838" w:author="ZTE-Ma Zhifeng" w:date="2023-10-31T00:38:00Z">
              <w:tcPr>
                <w:tcW w:w="818" w:type="dxa"/>
                <w:gridSpan w:val="6"/>
                <w:shd w:val="clear" w:color="auto" w:fill="auto"/>
              </w:tcPr>
            </w:tcPrChange>
          </w:tcPr>
          <w:p>
            <w:pPr>
              <w:pStyle w:val="95"/>
              <w:rPr>
                <w:lang w:eastAsia="zh-CN"/>
              </w:rPr>
            </w:pPr>
            <w:r>
              <w:t>19</w:t>
            </w:r>
          </w:p>
        </w:tc>
        <w:tc>
          <w:tcPr>
            <w:tcW w:w="596" w:type="dxa"/>
            <w:gridSpan w:val="4"/>
            <w:shd w:val="clear" w:color="auto" w:fill="auto"/>
            <w:tcPrChange w:id="10839" w:author="ZTE-Ma Zhifeng" w:date="2023-10-31T00:38:00Z">
              <w:tcPr>
                <w:tcW w:w="594" w:type="dxa"/>
                <w:gridSpan w:val="6"/>
                <w:shd w:val="clear" w:color="auto" w:fill="auto"/>
              </w:tcPr>
            </w:tcPrChange>
          </w:tcPr>
          <w:p>
            <w:pPr>
              <w:pStyle w:val="95"/>
            </w:pPr>
          </w:p>
        </w:tc>
        <w:tc>
          <w:tcPr>
            <w:tcW w:w="594" w:type="dxa"/>
            <w:gridSpan w:val="4"/>
            <w:tcPrChange w:id="10840" w:author="ZTE-Ma Zhifeng" w:date="2023-10-31T00:38:00Z">
              <w:tcPr>
                <w:tcW w:w="594" w:type="dxa"/>
                <w:gridSpan w:val="5"/>
              </w:tcPr>
            </w:tcPrChange>
          </w:tcPr>
          <w:p>
            <w:pPr>
              <w:pStyle w:val="95"/>
            </w:pPr>
          </w:p>
        </w:tc>
        <w:tc>
          <w:tcPr>
            <w:tcW w:w="596" w:type="dxa"/>
            <w:gridSpan w:val="3"/>
            <w:vAlign w:val="center"/>
            <w:tcPrChange w:id="10841" w:author="ZTE-Ma Zhifeng" w:date="2023-10-31T00:38:00Z">
              <w:tcPr>
                <w:tcW w:w="594" w:type="dxa"/>
                <w:gridSpan w:val="3"/>
                <w:vAlign w:val="center"/>
              </w:tcPr>
            </w:tcPrChange>
          </w:tcPr>
          <w:p>
            <w:pPr>
              <w:pStyle w:val="95"/>
            </w:pPr>
            <w:r>
              <w:rPr>
                <w:lang w:eastAsia="ko-KR"/>
              </w:rPr>
              <w:t>Yes</w:t>
            </w:r>
          </w:p>
        </w:tc>
        <w:tc>
          <w:tcPr>
            <w:tcW w:w="587" w:type="dxa"/>
            <w:vAlign w:val="center"/>
            <w:tcPrChange w:id="10842" w:author="ZTE-Ma Zhifeng" w:date="2023-10-31T00:38:00Z">
              <w:tcPr>
                <w:tcW w:w="594" w:type="dxa"/>
                <w:gridSpan w:val="2"/>
                <w:vAlign w:val="center"/>
              </w:tcPr>
            </w:tcPrChange>
          </w:tcPr>
          <w:p>
            <w:pPr>
              <w:pStyle w:val="95"/>
            </w:pPr>
            <w:r>
              <w:rPr>
                <w:lang w:eastAsia="ko-KR"/>
              </w:rPr>
              <w:t>Yes</w:t>
            </w:r>
          </w:p>
        </w:tc>
        <w:tc>
          <w:tcPr>
            <w:tcW w:w="606" w:type="dxa"/>
            <w:vAlign w:val="center"/>
            <w:tcPrChange w:id="10843" w:author="ZTE-Ma Zhifeng" w:date="2023-10-31T00:38:00Z">
              <w:tcPr>
                <w:tcW w:w="599" w:type="dxa"/>
                <w:vAlign w:val="center"/>
              </w:tcPr>
            </w:tcPrChange>
          </w:tcPr>
          <w:p>
            <w:pPr>
              <w:pStyle w:val="95"/>
            </w:pPr>
            <w:r>
              <w:rPr>
                <w:lang w:eastAsia="ko-KR"/>
              </w:rPr>
              <w:t>Yes</w:t>
            </w:r>
          </w:p>
        </w:tc>
        <w:tc>
          <w:tcPr>
            <w:tcW w:w="599" w:type="dxa"/>
            <w:gridSpan w:val="2"/>
            <w:vAlign w:val="center"/>
            <w:tcPrChange w:id="10844" w:author="ZTE-Ma Zhifeng" w:date="2023-10-31T00:38:00Z">
              <w:tcPr>
                <w:tcW w:w="599" w:type="dxa"/>
                <w:gridSpan w:val="2"/>
                <w:vAlign w:val="center"/>
              </w:tcPr>
            </w:tcPrChange>
          </w:tcPr>
          <w:p>
            <w:pPr>
              <w:pStyle w:val="95"/>
            </w:pPr>
          </w:p>
        </w:tc>
        <w:tc>
          <w:tcPr>
            <w:tcW w:w="1187" w:type="dxa"/>
            <w:gridSpan w:val="2"/>
            <w:vMerge w:val="continue"/>
            <w:vAlign w:val="center"/>
            <w:tcPrChange w:id="1084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84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847" w:author="ZTE-Ma Zhifeng" w:date="2023-10-31T00:38:00Z">
            <w:trPr>
              <w:gridAfter w:val="1"/>
              <w:wAfter w:w="97" w:type="dxa"/>
              <w:trHeight w:val="223" w:hRule="atLeast"/>
              <w:jc w:val="center"/>
            </w:trPr>
          </w:trPrChange>
        </w:trPr>
        <w:tc>
          <w:tcPr>
            <w:tcW w:w="1392" w:type="dxa"/>
            <w:gridSpan w:val="3"/>
            <w:vMerge w:val="continue"/>
            <w:vAlign w:val="center"/>
            <w:tcPrChange w:id="1084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84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850" w:author="ZTE-Ma Zhifeng" w:date="2023-10-31T00:38:00Z">
              <w:tcPr>
                <w:tcW w:w="818" w:type="dxa"/>
                <w:gridSpan w:val="6"/>
                <w:shd w:val="clear" w:color="auto" w:fill="auto"/>
              </w:tcPr>
            </w:tcPrChange>
          </w:tcPr>
          <w:p>
            <w:pPr>
              <w:pStyle w:val="95"/>
              <w:rPr>
                <w:lang w:eastAsia="zh-CN"/>
              </w:rPr>
            </w:pPr>
            <w:r>
              <w:rPr>
                <w:lang w:eastAsia="zh-CN"/>
              </w:rPr>
              <w:t>21</w:t>
            </w:r>
          </w:p>
        </w:tc>
        <w:tc>
          <w:tcPr>
            <w:tcW w:w="596" w:type="dxa"/>
            <w:gridSpan w:val="4"/>
            <w:shd w:val="clear" w:color="auto" w:fill="auto"/>
            <w:tcPrChange w:id="10851" w:author="ZTE-Ma Zhifeng" w:date="2023-10-31T00:38:00Z">
              <w:tcPr>
                <w:tcW w:w="594" w:type="dxa"/>
                <w:gridSpan w:val="6"/>
                <w:shd w:val="clear" w:color="auto" w:fill="auto"/>
              </w:tcPr>
            </w:tcPrChange>
          </w:tcPr>
          <w:p>
            <w:pPr>
              <w:pStyle w:val="95"/>
            </w:pPr>
          </w:p>
        </w:tc>
        <w:tc>
          <w:tcPr>
            <w:tcW w:w="594" w:type="dxa"/>
            <w:gridSpan w:val="4"/>
            <w:tcPrChange w:id="10852" w:author="ZTE-Ma Zhifeng" w:date="2023-10-31T00:38:00Z">
              <w:tcPr>
                <w:tcW w:w="594" w:type="dxa"/>
                <w:gridSpan w:val="5"/>
              </w:tcPr>
            </w:tcPrChange>
          </w:tcPr>
          <w:p>
            <w:pPr>
              <w:pStyle w:val="95"/>
            </w:pPr>
          </w:p>
        </w:tc>
        <w:tc>
          <w:tcPr>
            <w:tcW w:w="596" w:type="dxa"/>
            <w:gridSpan w:val="3"/>
            <w:vAlign w:val="center"/>
            <w:tcPrChange w:id="10853" w:author="ZTE-Ma Zhifeng" w:date="2023-10-31T00:38:00Z">
              <w:tcPr>
                <w:tcW w:w="594" w:type="dxa"/>
                <w:gridSpan w:val="3"/>
                <w:vAlign w:val="center"/>
              </w:tcPr>
            </w:tcPrChange>
          </w:tcPr>
          <w:p>
            <w:pPr>
              <w:pStyle w:val="95"/>
            </w:pPr>
            <w:r>
              <w:rPr>
                <w:lang w:eastAsia="ko-KR"/>
              </w:rPr>
              <w:t>Yes</w:t>
            </w:r>
          </w:p>
        </w:tc>
        <w:tc>
          <w:tcPr>
            <w:tcW w:w="587" w:type="dxa"/>
            <w:vAlign w:val="center"/>
            <w:tcPrChange w:id="10854" w:author="ZTE-Ma Zhifeng" w:date="2023-10-31T00:38:00Z">
              <w:tcPr>
                <w:tcW w:w="594" w:type="dxa"/>
                <w:gridSpan w:val="2"/>
                <w:vAlign w:val="center"/>
              </w:tcPr>
            </w:tcPrChange>
          </w:tcPr>
          <w:p>
            <w:pPr>
              <w:pStyle w:val="95"/>
            </w:pPr>
            <w:r>
              <w:rPr>
                <w:lang w:eastAsia="ko-KR"/>
              </w:rPr>
              <w:t>Yes</w:t>
            </w:r>
          </w:p>
        </w:tc>
        <w:tc>
          <w:tcPr>
            <w:tcW w:w="606" w:type="dxa"/>
            <w:vAlign w:val="center"/>
            <w:tcPrChange w:id="10855" w:author="ZTE-Ma Zhifeng" w:date="2023-10-31T00:38:00Z">
              <w:tcPr>
                <w:tcW w:w="599" w:type="dxa"/>
                <w:vAlign w:val="center"/>
              </w:tcPr>
            </w:tcPrChange>
          </w:tcPr>
          <w:p>
            <w:pPr>
              <w:pStyle w:val="95"/>
            </w:pPr>
            <w:r>
              <w:rPr>
                <w:lang w:eastAsia="ko-KR"/>
              </w:rPr>
              <w:t>Yes</w:t>
            </w:r>
          </w:p>
        </w:tc>
        <w:tc>
          <w:tcPr>
            <w:tcW w:w="599" w:type="dxa"/>
            <w:gridSpan w:val="2"/>
            <w:vAlign w:val="center"/>
            <w:tcPrChange w:id="10856" w:author="ZTE-Ma Zhifeng" w:date="2023-10-31T00:38:00Z">
              <w:tcPr>
                <w:tcW w:w="599" w:type="dxa"/>
                <w:gridSpan w:val="2"/>
                <w:vAlign w:val="center"/>
              </w:tcPr>
            </w:tcPrChange>
          </w:tcPr>
          <w:p>
            <w:pPr>
              <w:pStyle w:val="95"/>
            </w:pPr>
          </w:p>
        </w:tc>
        <w:tc>
          <w:tcPr>
            <w:tcW w:w="1187" w:type="dxa"/>
            <w:gridSpan w:val="2"/>
            <w:vMerge w:val="continue"/>
            <w:vAlign w:val="center"/>
            <w:tcPrChange w:id="1085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85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859" w:author="ZTE-Ma Zhifeng" w:date="2023-10-31T00:38:00Z">
            <w:trPr>
              <w:gridAfter w:val="1"/>
              <w:wAfter w:w="97" w:type="dxa"/>
              <w:trHeight w:val="223" w:hRule="atLeast"/>
              <w:jc w:val="center"/>
            </w:trPr>
          </w:trPrChange>
        </w:trPr>
        <w:tc>
          <w:tcPr>
            <w:tcW w:w="1392" w:type="dxa"/>
            <w:gridSpan w:val="3"/>
            <w:vMerge w:val="restart"/>
            <w:vAlign w:val="center"/>
            <w:tcPrChange w:id="10860" w:author="ZTE-Ma Zhifeng" w:date="2023-10-31T00:38:00Z">
              <w:tcPr>
                <w:tcW w:w="1396" w:type="dxa"/>
                <w:gridSpan w:val="7"/>
                <w:vMerge w:val="restart"/>
                <w:vAlign w:val="center"/>
              </w:tcPr>
            </w:tcPrChange>
          </w:tcPr>
          <w:p>
            <w:pPr>
              <w:pStyle w:val="95"/>
            </w:pPr>
            <w:r>
              <w:rPr>
                <w:rFonts w:eastAsia="Malgun Gothic"/>
                <w:lang w:eastAsia="ko-KR"/>
              </w:rPr>
              <w:t>CA_</w:t>
            </w:r>
            <w:r>
              <w:t>3A</w:t>
            </w:r>
            <w:r>
              <w:rPr>
                <w:rFonts w:eastAsia="Malgun Gothic"/>
                <w:lang w:eastAsia="ko-KR"/>
              </w:rPr>
              <w:t>-</w:t>
            </w:r>
            <w:r>
              <w:t>19A</w:t>
            </w:r>
            <w:r>
              <w:rPr>
                <w:rFonts w:eastAsia="Malgun Gothic"/>
                <w:lang w:eastAsia="ko-KR"/>
              </w:rPr>
              <w:t>-</w:t>
            </w:r>
            <w:r>
              <w:t>42A</w:t>
            </w:r>
          </w:p>
        </w:tc>
        <w:tc>
          <w:tcPr>
            <w:tcW w:w="1487" w:type="dxa"/>
            <w:gridSpan w:val="2"/>
            <w:vMerge w:val="restart"/>
            <w:vAlign w:val="center"/>
            <w:tcPrChange w:id="10861" w:author="ZTE-Ma Zhifeng" w:date="2023-10-31T00:38:00Z">
              <w:tcPr>
                <w:tcW w:w="1487" w:type="dxa"/>
                <w:gridSpan w:val="5"/>
                <w:vMerge w:val="restart"/>
                <w:vAlign w:val="center"/>
              </w:tcPr>
            </w:tcPrChange>
          </w:tcPr>
          <w:p>
            <w:pPr>
              <w:pStyle w:val="95"/>
              <w:rPr>
                <w:rFonts w:cs="Arial"/>
                <w:lang w:eastAsia="zh-CN"/>
              </w:rPr>
            </w:pPr>
            <w:r>
              <w:rPr>
                <w:lang w:eastAsia="ko-KR"/>
              </w:rPr>
              <w:t>CA_3A-19A</w:t>
            </w:r>
            <w:del w:id="10862" w:author="ZTE-Ma Zhifeng" w:date="2023-10-31T00:40:00Z">
              <w:r>
                <w:rPr>
                  <w:lang w:eastAsia="ko-KR"/>
                </w:rPr>
                <w:delText xml:space="preserve">, </w:delText>
              </w:r>
            </w:del>
            <w:r>
              <w:rPr>
                <w:lang w:eastAsia="ko-KR"/>
              </w:rPr>
              <w:t>CA_3A-42A</w:t>
            </w:r>
            <w:del w:id="10863" w:author="ZTE-Ma Zhifeng" w:date="2023-10-31T00:40:00Z">
              <w:r>
                <w:rPr>
                  <w:lang w:eastAsia="ko-KR"/>
                </w:rPr>
                <w:delText xml:space="preserve">, </w:delText>
              </w:r>
            </w:del>
            <w:r>
              <w:rPr>
                <w:lang w:eastAsia="ko-KR"/>
              </w:rPr>
              <w:t>CA_19A-42A</w:t>
            </w:r>
            <w:r>
              <w:rPr>
                <w:vertAlign w:val="superscript"/>
                <w:lang w:eastAsia="ko-KR"/>
              </w:rPr>
              <w:t>6</w:t>
            </w:r>
          </w:p>
        </w:tc>
        <w:tc>
          <w:tcPr>
            <w:tcW w:w="818" w:type="dxa"/>
            <w:gridSpan w:val="2"/>
            <w:shd w:val="clear" w:color="auto" w:fill="auto"/>
            <w:tcPrChange w:id="10864"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0865" w:author="ZTE-Ma Zhifeng" w:date="2023-10-31T00:38:00Z">
              <w:tcPr>
                <w:tcW w:w="594" w:type="dxa"/>
                <w:gridSpan w:val="6"/>
                <w:shd w:val="clear" w:color="auto" w:fill="auto"/>
              </w:tcPr>
            </w:tcPrChange>
          </w:tcPr>
          <w:p>
            <w:pPr>
              <w:pStyle w:val="95"/>
            </w:pPr>
          </w:p>
        </w:tc>
        <w:tc>
          <w:tcPr>
            <w:tcW w:w="594" w:type="dxa"/>
            <w:gridSpan w:val="4"/>
            <w:tcPrChange w:id="10866" w:author="ZTE-Ma Zhifeng" w:date="2023-10-31T00:38:00Z">
              <w:tcPr>
                <w:tcW w:w="594" w:type="dxa"/>
                <w:gridSpan w:val="5"/>
              </w:tcPr>
            </w:tcPrChange>
          </w:tcPr>
          <w:p>
            <w:pPr>
              <w:pStyle w:val="95"/>
            </w:pPr>
          </w:p>
        </w:tc>
        <w:tc>
          <w:tcPr>
            <w:tcW w:w="596" w:type="dxa"/>
            <w:gridSpan w:val="3"/>
            <w:vAlign w:val="center"/>
            <w:tcPrChange w:id="10867" w:author="ZTE-Ma Zhifeng" w:date="2023-10-31T00:38:00Z">
              <w:tcPr>
                <w:tcW w:w="594" w:type="dxa"/>
                <w:gridSpan w:val="3"/>
                <w:vAlign w:val="center"/>
              </w:tcPr>
            </w:tcPrChange>
          </w:tcPr>
          <w:p>
            <w:pPr>
              <w:pStyle w:val="95"/>
            </w:pPr>
            <w:r>
              <w:t>Yes</w:t>
            </w:r>
          </w:p>
        </w:tc>
        <w:tc>
          <w:tcPr>
            <w:tcW w:w="587" w:type="dxa"/>
            <w:vAlign w:val="center"/>
            <w:tcPrChange w:id="10868" w:author="ZTE-Ma Zhifeng" w:date="2023-10-31T00:38:00Z">
              <w:tcPr>
                <w:tcW w:w="594" w:type="dxa"/>
                <w:gridSpan w:val="2"/>
                <w:vAlign w:val="center"/>
              </w:tcPr>
            </w:tcPrChange>
          </w:tcPr>
          <w:p>
            <w:pPr>
              <w:pStyle w:val="95"/>
            </w:pPr>
            <w:r>
              <w:t>Yes</w:t>
            </w:r>
          </w:p>
        </w:tc>
        <w:tc>
          <w:tcPr>
            <w:tcW w:w="606" w:type="dxa"/>
            <w:vAlign w:val="center"/>
            <w:tcPrChange w:id="10869" w:author="ZTE-Ma Zhifeng" w:date="2023-10-31T00:38:00Z">
              <w:tcPr>
                <w:tcW w:w="599" w:type="dxa"/>
                <w:vAlign w:val="center"/>
              </w:tcPr>
            </w:tcPrChange>
          </w:tcPr>
          <w:p>
            <w:pPr>
              <w:pStyle w:val="95"/>
            </w:pPr>
            <w:r>
              <w:t>Yes</w:t>
            </w:r>
          </w:p>
        </w:tc>
        <w:tc>
          <w:tcPr>
            <w:tcW w:w="599" w:type="dxa"/>
            <w:gridSpan w:val="2"/>
            <w:vAlign w:val="center"/>
            <w:tcPrChange w:id="10870"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10871" w:author="ZTE-Ma Zhifeng" w:date="2023-10-31T00:38:00Z">
              <w:tcPr>
                <w:tcW w:w="1187" w:type="dxa"/>
                <w:gridSpan w:val="3"/>
                <w:vMerge w:val="restart"/>
                <w:vAlign w:val="center"/>
              </w:tcPr>
            </w:tcPrChange>
          </w:tcPr>
          <w:p>
            <w:pPr>
              <w:pStyle w:val="95"/>
            </w:pPr>
            <w:r>
              <w:t>55</w:t>
            </w:r>
          </w:p>
        </w:tc>
        <w:tc>
          <w:tcPr>
            <w:tcW w:w="1289" w:type="dxa"/>
            <w:gridSpan w:val="2"/>
            <w:vMerge w:val="restart"/>
            <w:vAlign w:val="center"/>
            <w:tcPrChange w:id="1087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873" w:author="ZTE-Ma Zhifeng" w:date="2023-10-31T00:38:00Z">
            <w:trPr>
              <w:gridAfter w:val="1"/>
              <w:wAfter w:w="97" w:type="dxa"/>
              <w:trHeight w:val="223" w:hRule="atLeast"/>
              <w:jc w:val="center"/>
            </w:trPr>
          </w:trPrChange>
        </w:trPr>
        <w:tc>
          <w:tcPr>
            <w:tcW w:w="1392" w:type="dxa"/>
            <w:gridSpan w:val="3"/>
            <w:vMerge w:val="continue"/>
            <w:vAlign w:val="center"/>
            <w:tcPrChange w:id="1087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87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876" w:author="ZTE-Ma Zhifeng" w:date="2023-10-31T00:38:00Z">
              <w:tcPr>
                <w:tcW w:w="818" w:type="dxa"/>
                <w:gridSpan w:val="6"/>
                <w:shd w:val="clear" w:color="auto" w:fill="auto"/>
              </w:tcPr>
            </w:tcPrChange>
          </w:tcPr>
          <w:p>
            <w:pPr>
              <w:pStyle w:val="95"/>
              <w:rPr>
                <w:lang w:eastAsia="zh-CN"/>
              </w:rPr>
            </w:pPr>
            <w:r>
              <w:t>19</w:t>
            </w:r>
          </w:p>
        </w:tc>
        <w:tc>
          <w:tcPr>
            <w:tcW w:w="596" w:type="dxa"/>
            <w:gridSpan w:val="4"/>
            <w:shd w:val="clear" w:color="auto" w:fill="auto"/>
            <w:tcPrChange w:id="10877" w:author="ZTE-Ma Zhifeng" w:date="2023-10-31T00:38:00Z">
              <w:tcPr>
                <w:tcW w:w="594" w:type="dxa"/>
                <w:gridSpan w:val="6"/>
                <w:shd w:val="clear" w:color="auto" w:fill="auto"/>
              </w:tcPr>
            </w:tcPrChange>
          </w:tcPr>
          <w:p>
            <w:pPr>
              <w:pStyle w:val="95"/>
            </w:pPr>
          </w:p>
        </w:tc>
        <w:tc>
          <w:tcPr>
            <w:tcW w:w="594" w:type="dxa"/>
            <w:gridSpan w:val="4"/>
            <w:tcPrChange w:id="10878" w:author="ZTE-Ma Zhifeng" w:date="2023-10-31T00:38:00Z">
              <w:tcPr>
                <w:tcW w:w="594" w:type="dxa"/>
                <w:gridSpan w:val="5"/>
              </w:tcPr>
            </w:tcPrChange>
          </w:tcPr>
          <w:p>
            <w:pPr>
              <w:pStyle w:val="95"/>
            </w:pPr>
          </w:p>
        </w:tc>
        <w:tc>
          <w:tcPr>
            <w:tcW w:w="596" w:type="dxa"/>
            <w:gridSpan w:val="3"/>
            <w:vAlign w:val="center"/>
            <w:tcPrChange w:id="10879" w:author="ZTE-Ma Zhifeng" w:date="2023-10-31T00:38:00Z">
              <w:tcPr>
                <w:tcW w:w="594" w:type="dxa"/>
                <w:gridSpan w:val="3"/>
                <w:vAlign w:val="center"/>
              </w:tcPr>
            </w:tcPrChange>
          </w:tcPr>
          <w:p>
            <w:pPr>
              <w:pStyle w:val="95"/>
            </w:pPr>
            <w:r>
              <w:t>Yes</w:t>
            </w:r>
          </w:p>
        </w:tc>
        <w:tc>
          <w:tcPr>
            <w:tcW w:w="587" w:type="dxa"/>
            <w:vAlign w:val="center"/>
            <w:tcPrChange w:id="10880" w:author="ZTE-Ma Zhifeng" w:date="2023-10-31T00:38:00Z">
              <w:tcPr>
                <w:tcW w:w="594" w:type="dxa"/>
                <w:gridSpan w:val="2"/>
                <w:vAlign w:val="center"/>
              </w:tcPr>
            </w:tcPrChange>
          </w:tcPr>
          <w:p>
            <w:pPr>
              <w:pStyle w:val="95"/>
            </w:pPr>
            <w:r>
              <w:t>Yes</w:t>
            </w:r>
          </w:p>
        </w:tc>
        <w:tc>
          <w:tcPr>
            <w:tcW w:w="606" w:type="dxa"/>
            <w:vAlign w:val="center"/>
            <w:tcPrChange w:id="10881" w:author="ZTE-Ma Zhifeng" w:date="2023-10-31T00:38:00Z">
              <w:tcPr>
                <w:tcW w:w="599" w:type="dxa"/>
                <w:vAlign w:val="center"/>
              </w:tcPr>
            </w:tcPrChange>
          </w:tcPr>
          <w:p>
            <w:pPr>
              <w:pStyle w:val="95"/>
            </w:pPr>
            <w:r>
              <w:t>Yes</w:t>
            </w:r>
          </w:p>
        </w:tc>
        <w:tc>
          <w:tcPr>
            <w:tcW w:w="599" w:type="dxa"/>
            <w:gridSpan w:val="2"/>
            <w:vAlign w:val="center"/>
            <w:tcPrChange w:id="10882"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088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88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885" w:author="ZTE-Ma Zhifeng" w:date="2023-10-31T00:38:00Z">
            <w:trPr>
              <w:gridAfter w:val="1"/>
              <w:wAfter w:w="97" w:type="dxa"/>
              <w:trHeight w:val="223" w:hRule="atLeast"/>
              <w:jc w:val="center"/>
            </w:trPr>
          </w:trPrChange>
        </w:trPr>
        <w:tc>
          <w:tcPr>
            <w:tcW w:w="1392" w:type="dxa"/>
            <w:gridSpan w:val="3"/>
            <w:vMerge w:val="continue"/>
            <w:vAlign w:val="center"/>
            <w:tcPrChange w:id="1088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88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888" w:author="ZTE-Ma Zhifeng" w:date="2023-10-31T00:38:00Z">
              <w:tcPr>
                <w:tcW w:w="818" w:type="dxa"/>
                <w:gridSpan w:val="6"/>
                <w:shd w:val="clear" w:color="auto" w:fill="auto"/>
              </w:tcPr>
            </w:tcPrChange>
          </w:tcPr>
          <w:p>
            <w:pPr>
              <w:pStyle w:val="95"/>
              <w:rPr>
                <w:lang w:eastAsia="zh-CN"/>
              </w:rPr>
            </w:pPr>
            <w:r>
              <w:t>42</w:t>
            </w:r>
          </w:p>
        </w:tc>
        <w:tc>
          <w:tcPr>
            <w:tcW w:w="596" w:type="dxa"/>
            <w:gridSpan w:val="4"/>
            <w:shd w:val="clear" w:color="auto" w:fill="auto"/>
            <w:tcPrChange w:id="10889" w:author="ZTE-Ma Zhifeng" w:date="2023-10-31T00:38:00Z">
              <w:tcPr>
                <w:tcW w:w="594" w:type="dxa"/>
                <w:gridSpan w:val="6"/>
                <w:shd w:val="clear" w:color="auto" w:fill="auto"/>
              </w:tcPr>
            </w:tcPrChange>
          </w:tcPr>
          <w:p>
            <w:pPr>
              <w:pStyle w:val="95"/>
            </w:pPr>
          </w:p>
        </w:tc>
        <w:tc>
          <w:tcPr>
            <w:tcW w:w="594" w:type="dxa"/>
            <w:gridSpan w:val="4"/>
            <w:tcPrChange w:id="10890" w:author="ZTE-Ma Zhifeng" w:date="2023-10-31T00:38:00Z">
              <w:tcPr>
                <w:tcW w:w="594" w:type="dxa"/>
                <w:gridSpan w:val="5"/>
              </w:tcPr>
            </w:tcPrChange>
          </w:tcPr>
          <w:p>
            <w:pPr>
              <w:pStyle w:val="95"/>
            </w:pPr>
          </w:p>
        </w:tc>
        <w:tc>
          <w:tcPr>
            <w:tcW w:w="596" w:type="dxa"/>
            <w:gridSpan w:val="3"/>
            <w:vAlign w:val="center"/>
            <w:tcPrChange w:id="10891" w:author="ZTE-Ma Zhifeng" w:date="2023-10-31T00:38:00Z">
              <w:tcPr>
                <w:tcW w:w="594" w:type="dxa"/>
                <w:gridSpan w:val="3"/>
                <w:vAlign w:val="center"/>
              </w:tcPr>
            </w:tcPrChange>
          </w:tcPr>
          <w:p>
            <w:pPr>
              <w:pStyle w:val="95"/>
            </w:pPr>
            <w:r>
              <w:t>Yes</w:t>
            </w:r>
          </w:p>
        </w:tc>
        <w:tc>
          <w:tcPr>
            <w:tcW w:w="587" w:type="dxa"/>
            <w:vAlign w:val="center"/>
            <w:tcPrChange w:id="10892" w:author="ZTE-Ma Zhifeng" w:date="2023-10-31T00:38:00Z">
              <w:tcPr>
                <w:tcW w:w="594" w:type="dxa"/>
                <w:gridSpan w:val="2"/>
                <w:vAlign w:val="center"/>
              </w:tcPr>
            </w:tcPrChange>
          </w:tcPr>
          <w:p>
            <w:pPr>
              <w:pStyle w:val="95"/>
            </w:pPr>
            <w:r>
              <w:t>Yes</w:t>
            </w:r>
          </w:p>
        </w:tc>
        <w:tc>
          <w:tcPr>
            <w:tcW w:w="606" w:type="dxa"/>
            <w:vAlign w:val="center"/>
            <w:tcPrChange w:id="10893" w:author="ZTE-Ma Zhifeng" w:date="2023-10-31T00:38:00Z">
              <w:tcPr>
                <w:tcW w:w="599" w:type="dxa"/>
                <w:vAlign w:val="center"/>
              </w:tcPr>
            </w:tcPrChange>
          </w:tcPr>
          <w:p>
            <w:pPr>
              <w:pStyle w:val="95"/>
            </w:pPr>
            <w:r>
              <w:t>Yes</w:t>
            </w:r>
          </w:p>
        </w:tc>
        <w:tc>
          <w:tcPr>
            <w:tcW w:w="599" w:type="dxa"/>
            <w:gridSpan w:val="2"/>
            <w:vAlign w:val="center"/>
            <w:tcPrChange w:id="10894"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108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8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897" w:author="ZTE-Ma Zhifeng" w:date="2023-10-31T00:38:00Z">
            <w:trPr>
              <w:gridAfter w:val="1"/>
              <w:wAfter w:w="97" w:type="dxa"/>
              <w:trHeight w:val="223" w:hRule="atLeast"/>
              <w:jc w:val="center"/>
            </w:trPr>
          </w:trPrChange>
        </w:trPr>
        <w:tc>
          <w:tcPr>
            <w:tcW w:w="1392" w:type="dxa"/>
            <w:gridSpan w:val="3"/>
            <w:vMerge w:val="restart"/>
            <w:vAlign w:val="center"/>
            <w:tcPrChange w:id="10898" w:author="ZTE-Ma Zhifeng" w:date="2023-10-31T00:38:00Z">
              <w:tcPr>
                <w:tcW w:w="1396" w:type="dxa"/>
                <w:gridSpan w:val="7"/>
                <w:vMerge w:val="restart"/>
                <w:vAlign w:val="center"/>
              </w:tcPr>
            </w:tcPrChange>
          </w:tcPr>
          <w:p>
            <w:pPr>
              <w:pStyle w:val="95"/>
            </w:pPr>
            <w:r>
              <w:rPr>
                <w:rFonts w:eastAsia="Malgun Gothic"/>
                <w:lang w:eastAsia="ko-KR"/>
              </w:rPr>
              <w:t>CA_</w:t>
            </w:r>
            <w:r>
              <w:t>3</w:t>
            </w:r>
            <w:r>
              <w:rPr>
                <w:rFonts w:eastAsia="Malgun Gothic"/>
                <w:lang w:eastAsia="ko-KR"/>
              </w:rPr>
              <w:t>A-</w:t>
            </w:r>
            <w:r>
              <w:t>19</w:t>
            </w:r>
            <w:r>
              <w:rPr>
                <w:rFonts w:eastAsia="Malgun Gothic"/>
                <w:lang w:eastAsia="ko-KR"/>
              </w:rPr>
              <w:t>A-42C</w:t>
            </w:r>
          </w:p>
        </w:tc>
        <w:tc>
          <w:tcPr>
            <w:tcW w:w="1487" w:type="dxa"/>
            <w:gridSpan w:val="2"/>
            <w:vMerge w:val="restart"/>
            <w:vAlign w:val="center"/>
            <w:tcPrChange w:id="10899" w:author="ZTE-Ma Zhifeng" w:date="2023-10-31T00:38:00Z">
              <w:tcPr>
                <w:tcW w:w="1487" w:type="dxa"/>
                <w:gridSpan w:val="5"/>
                <w:vMerge w:val="restart"/>
                <w:vAlign w:val="center"/>
              </w:tcPr>
            </w:tcPrChange>
          </w:tcPr>
          <w:p>
            <w:pPr>
              <w:pStyle w:val="95"/>
              <w:rPr>
                <w:lang w:eastAsia="zh-CN"/>
              </w:rPr>
            </w:pPr>
            <w:r>
              <w:t>CA_3A-19A</w:t>
            </w:r>
            <w:del w:id="10900" w:author="ZTE-Ma Zhifeng" w:date="2023-10-31T00:40:00Z">
              <w:r>
                <w:rPr/>
                <w:delText xml:space="preserve">, </w:delText>
              </w:r>
            </w:del>
            <w:r>
              <w:t>CA_3A-42A</w:t>
            </w:r>
            <w:del w:id="10901" w:author="ZTE-Ma Zhifeng" w:date="2023-10-31T00:40:00Z">
              <w:r>
                <w:rPr/>
                <w:delText xml:space="preserve">, </w:delText>
              </w:r>
            </w:del>
            <w:r>
              <w:t>CA_19A-42A</w:t>
            </w:r>
            <w:r>
              <w:rPr>
                <w:vertAlign w:val="superscript"/>
              </w:rPr>
              <w:t>6</w:t>
            </w:r>
          </w:p>
        </w:tc>
        <w:tc>
          <w:tcPr>
            <w:tcW w:w="818" w:type="dxa"/>
            <w:gridSpan w:val="2"/>
            <w:shd w:val="clear" w:color="auto" w:fill="auto"/>
            <w:vAlign w:val="center"/>
            <w:tcPrChange w:id="10902" w:author="ZTE-Ma Zhifeng" w:date="2023-10-31T00:38:00Z">
              <w:tcPr>
                <w:tcW w:w="818" w:type="dxa"/>
                <w:gridSpan w:val="6"/>
                <w:shd w:val="clear" w:color="auto" w:fill="auto"/>
                <w:vAlign w:val="center"/>
              </w:tcPr>
            </w:tcPrChange>
          </w:tcPr>
          <w:p>
            <w:pPr>
              <w:pStyle w:val="95"/>
            </w:pPr>
            <w:r>
              <w:t>3</w:t>
            </w:r>
          </w:p>
        </w:tc>
        <w:tc>
          <w:tcPr>
            <w:tcW w:w="596" w:type="dxa"/>
            <w:gridSpan w:val="4"/>
            <w:shd w:val="clear" w:color="auto" w:fill="auto"/>
            <w:vAlign w:val="center"/>
            <w:tcPrChange w:id="1090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904" w:author="ZTE-Ma Zhifeng" w:date="2023-10-31T00:38:00Z">
              <w:tcPr>
                <w:tcW w:w="594" w:type="dxa"/>
                <w:gridSpan w:val="5"/>
                <w:vAlign w:val="center"/>
              </w:tcPr>
            </w:tcPrChange>
          </w:tcPr>
          <w:p>
            <w:pPr>
              <w:pStyle w:val="95"/>
            </w:pPr>
          </w:p>
        </w:tc>
        <w:tc>
          <w:tcPr>
            <w:tcW w:w="596" w:type="dxa"/>
            <w:gridSpan w:val="3"/>
            <w:vAlign w:val="center"/>
            <w:tcPrChange w:id="10905" w:author="ZTE-Ma Zhifeng" w:date="2023-10-31T00:38:00Z">
              <w:tcPr>
                <w:tcW w:w="594" w:type="dxa"/>
                <w:gridSpan w:val="3"/>
                <w:vAlign w:val="center"/>
              </w:tcPr>
            </w:tcPrChange>
          </w:tcPr>
          <w:p>
            <w:pPr>
              <w:pStyle w:val="95"/>
            </w:pPr>
            <w:r>
              <w:t>Yes</w:t>
            </w:r>
          </w:p>
        </w:tc>
        <w:tc>
          <w:tcPr>
            <w:tcW w:w="587" w:type="dxa"/>
            <w:vAlign w:val="center"/>
            <w:tcPrChange w:id="10906" w:author="ZTE-Ma Zhifeng" w:date="2023-10-31T00:38:00Z">
              <w:tcPr>
                <w:tcW w:w="594" w:type="dxa"/>
                <w:gridSpan w:val="2"/>
                <w:vAlign w:val="center"/>
              </w:tcPr>
            </w:tcPrChange>
          </w:tcPr>
          <w:p>
            <w:pPr>
              <w:pStyle w:val="95"/>
            </w:pPr>
            <w:r>
              <w:t>Yes</w:t>
            </w:r>
          </w:p>
        </w:tc>
        <w:tc>
          <w:tcPr>
            <w:tcW w:w="606" w:type="dxa"/>
            <w:vAlign w:val="center"/>
            <w:tcPrChange w:id="10907" w:author="ZTE-Ma Zhifeng" w:date="2023-10-31T00:38:00Z">
              <w:tcPr>
                <w:tcW w:w="599" w:type="dxa"/>
                <w:vAlign w:val="center"/>
              </w:tcPr>
            </w:tcPrChange>
          </w:tcPr>
          <w:p>
            <w:pPr>
              <w:pStyle w:val="95"/>
            </w:pPr>
            <w:r>
              <w:t>Yes</w:t>
            </w:r>
          </w:p>
        </w:tc>
        <w:tc>
          <w:tcPr>
            <w:tcW w:w="599" w:type="dxa"/>
            <w:gridSpan w:val="2"/>
            <w:vAlign w:val="center"/>
            <w:tcPrChange w:id="10908"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0909" w:author="ZTE-Ma Zhifeng" w:date="2023-10-31T00:38:00Z">
              <w:tcPr>
                <w:tcW w:w="1187" w:type="dxa"/>
                <w:gridSpan w:val="3"/>
                <w:vMerge w:val="restart"/>
                <w:vAlign w:val="center"/>
              </w:tcPr>
            </w:tcPrChange>
          </w:tcPr>
          <w:p>
            <w:pPr>
              <w:pStyle w:val="95"/>
            </w:pPr>
            <w:r>
              <w:t>75</w:t>
            </w:r>
          </w:p>
        </w:tc>
        <w:tc>
          <w:tcPr>
            <w:tcW w:w="1289" w:type="dxa"/>
            <w:gridSpan w:val="2"/>
            <w:vMerge w:val="restart"/>
            <w:vAlign w:val="center"/>
            <w:tcPrChange w:id="1091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911" w:author="ZTE-Ma Zhifeng" w:date="2023-10-31T00:38:00Z">
            <w:trPr>
              <w:gridAfter w:val="1"/>
              <w:wAfter w:w="97" w:type="dxa"/>
              <w:trHeight w:val="223" w:hRule="atLeast"/>
              <w:jc w:val="center"/>
            </w:trPr>
          </w:trPrChange>
        </w:trPr>
        <w:tc>
          <w:tcPr>
            <w:tcW w:w="1392" w:type="dxa"/>
            <w:gridSpan w:val="3"/>
            <w:vMerge w:val="continue"/>
            <w:vAlign w:val="center"/>
            <w:tcPrChange w:id="1091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91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0914" w:author="ZTE-Ma Zhifeng" w:date="2023-10-31T00:38:00Z">
              <w:tcPr>
                <w:tcW w:w="818" w:type="dxa"/>
                <w:gridSpan w:val="6"/>
                <w:shd w:val="clear" w:color="auto" w:fill="auto"/>
                <w:vAlign w:val="center"/>
              </w:tcPr>
            </w:tcPrChange>
          </w:tcPr>
          <w:p>
            <w:pPr>
              <w:pStyle w:val="95"/>
            </w:pPr>
            <w:r>
              <w:t>19</w:t>
            </w:r>
          </w:p>
        </w:tc>
        <w:tc>
          <w:tcPr>
            <w:tcW w:w="596" w:type="dxa"/>
            <w:gridSpan w:val="4"/>
            <w:shd w:val="clear" w:color="auto" w:fill="auto"/>
            <w:vAlign w:val="center"/>
            <w:tcPrChange w:id="1091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916" w:author="ZTE-Ma Zhifeng" w:date="2023-10-31T00:38:00Z">
              <w:tcPr>
                <w:tcW w:w="594" w:type="dxa"/>
                <w:gridSpan w:val="5"/>
                <w:vAlign w:val="center"/>
              </w:tcPr>
            </w:tcPrChange>
          </w:tcPr>
          <w:p>
            <w:pPr>
              <w:pStyle w:val="95"/>
            </w:pPr>
          </w:p>
        </w:tc>
        <w:tc>
          <w:tcPr>
            <w:tcW w:w="596" w:type="dxa"/>
            <w:gridSpan w:val="3"/>
            <w:vAlign w:val="center"/>
            <w:tcPrChange w:id="10917" w:author="ZTE-Ma Zhifeng" w:date="2023-10-31T00:38:00Z">
              <w:tcPr>
                <w:tcW w:w="594" w:type="dxa"/>
                <w:gridSpan w:val="3"/>
                <w:vAlign w:val="center"/>
              </w:tcPr>
            </w:tcPrChange>
          </w:tcPr>
          <w:p>
            <w:pPr>
              <w:pStyle w:val="95"/>
            </w:pPr>
            <w:r>
              <w:t>Yes</w:t>
            </w:r>
          </w:p>
        </w:tc>
        <w:tc>
          <w:tcPr>
            <w:tcW w:w="587" w:type="dxa"/>
            <w:vAlign w:val="center"/>
            <w:tcPrChange w:id="10918" w:author="ZTE-Ma Zhifeng" w:date="2023-10-31T00:38:00Z">
              <w:tcPr>
                <w:tcW w:w="594" w:type="dxa"/>
                <w:gridSpan w:val="2"/>
                <w:vAlign w:val="center"/>
              </w:tcPr>
            </w:tcPrChange>
          </w:tcPr>
          <w:p>
            <w:pPr>
              <w:pStyle w:val="95"/>
            </w:pPr>
            <w:r>
              <w:t>Yes</w:t>
            </w:r>
          </w:p>
        </w:tc>
        <w:tc>
          <w:tcPr>
            <w:tcW w:w="606" w:type="dxa"/>
            <w:vAlign w:val="center"/>
            <w:tcPrChange w:id="10919" w:author="ZTE-Ma Zhifeng" w:date="2023-10-31T00:38:00Z">
              <w:tcPr>
                <w:tcW w:w="599" w:type="dxa"/>
                <w:vAlign w:val="center"/>
              </w:tcPr>
            </w:tcPrChange>
          </w:tcPr>
          <w:p>
            <w:pPr>
              <w:pStyle w:val="95"/>
            </w:pPr>
            <w:r>
              <w:t>Yes</w:t>
            </w:r>
          </w:p>
        </w:tc>
        <w:tc>
          <w:tcPr>
            <w:tcW w:w="599" w:type="dxa"/>
            <w:gridSpan w:val="2"/>
            <w:vAlign w:val="center"/>
            <w:tcPrChange w:id="10920" w:author="ZTE-Ma Zhifeng" w:date="2023-10-31T00:38:00Z">
              <w:tcPr>
                <w:tcW w:w="599" w:type="dxa"/>
                <w:gridSpan w:val="2"/>
                <w:vAlign w:val="center"/>
              </w:tcPr>
            </w:tcPrChange>
          </w:tcPr>
          <w:p>
            <w:pPr>
              <w:pStyle w:val="95"/>
            </w:pPr>
          </w:p>
        </w:tc>
        <w:tc>
          <w:tcPr>
            <w:tcW w:w="1187" w:type="dxa"/>
            <w:gridSpan w:val="2"/>
            <w:vMerge w:val="continue"/>
            <w:vAlign w:val="center"/>
            <w:tcPrChange w:id="1092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92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923" w:author="ZTE-Ma Zhifeng" w:date="2023-10-31T00:38:00Z">
            <w:trPr>
              <w:gridAfter w:val="1"/>
              <w:wAfter w:w="97" w:type="dxa"/>
              <w:trHeight w:val="223" w:hRule="atLeast"/>
              <w:jc w:val="center"/>
            </w:trPr>
          </w:trPrChange>
        </w:trPr>
        <w:tc>
          <w:tcPr>
            <w:tcW w:w="1392" w:type="dxa"/>
            <w:gridSpan w:val="3"/>
            <w:vMerge w:val="continue"/>
            <w:vAlign w:val="center"/>
            <w:tcPrChange w:id="1092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92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0926" w:author="ZTE-Ma Zhifeng" w:date="2023-10-31T00:38:00Z">
              <w:tcPr>
                <w:tcW w:w="818" w:type="dxa"/>
                <w:gridSpan w:val="6"/>
                <w:shd w:val="clear" w:color="auto" w:fill="auto"/>
                <w:vAlign w:val="center"/>
              </w:tcPr>
            </w:tcPrChange>
          </w:tcPr>
          <w:p>
            <w:pPr>
              <w:pStyle w:val="95"/>
            </w:pPr>
            <w:r>
              <w:t>42</w:t>
            </w:r>
          </w:p>
        </w:tc>
        <w:tc>
          <w:tcPr>
            <w:tcW w:w="3578" w:type="dxa"/>
            <w:gridSpan w:val="15"/>
            <w:shd w:val="clear" w:color="auto" w:fill="auto"/>
            <w:vAlign w:val="center"/>
            <w:tcPrChange w:id="10927" w:author="ZTE-Ma Zhifeng" w:date="2023-10-31T00:38:00Z">
              <w:tcPr>
                <w:tcW w:w="3574" w:type="dxa"/>
                <w:gridSpan w:val="19"/>
                <w:shd w:val="clear" w:color="auto" w:fill="auto"/>
                <w:vAlign w:val="center"/>
              </w:tcPr>
            </w:tcPrChange>
          </w:tcPr>
          <w:p>
            <w:pPr>
              <w:pStyle w:val="95"/>
            </w:pPr>
            <w:r>
              <w:t>See CA_42C Bandwidth combination set 0</w:t>
            </w:r>
            <w:r>
              <w:rPr>
                <w:lang w:eastAsia="zh-CN"/>
              </w:rPr>
              <w:t xml:space="preserve"> </w:t>
            </w:r>
            <w:r>
              <w:t>in Table 5.4.2A.1-1</w:t>
            </w:r>
          </w:p>
        </w:tc>
        <w:tc>
          <w:tcPr>
            <w:tcW w:w="1187" w:type="dxa"/>
            <w:gridSpan w:val="2"/>
            <w:vMerge w:val="continue"/>
            <w:vAlign w:val="center"/>
            <w:tcPrChange w:id="1092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92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930" w:author="ZTE-Ma Zhifeng" w:date="2023-10-31T00:38:00Z">
            <w:trPr>
              <w:gridAfter w:val="1"/>
              <w:wAfter w:w="97" w:type="dxa"/>
              <w:trHeight w:val="223" w:hRule="atLeast"/>
              <w:jc w:val="center"/>
            </w:trPr>
          </w:trPrChange>
        </w:trPr>
        <w:tc>
          <w:tcPr>
            <w:tcW w:w="1392" w:type="dxa"/>
            <w:gridSpan w:val="3"/>
            <w:vMerge w:val="restart"/>
            <w:vAlign w:val="center"/>
            <w:tcPrChange w:id="10931" w:author="ZTE-Ma Zhifeng" w:date="2023-10-31T00:38:00Z">
              <w:tcPr>
                <w:tcW w:w="1349" w:type="dxa"/>
                <w:gridSpan w:val="3"/>
                <w:vMerge w:val="restart"/>
                <w:vAlign w:val="center"/>
              </w:tcPr>
            </w:tcPrChange>
          </w:tcPr>
          <w:p>
            <w:pPr>
              <w:pStyle w:val="95"/>
            </w:pPr>
            <w:r>
              <w:rPr>
                <w:lang w:eastAsia="ko-KR"/>
              </w:rPr>
              <w:t>CA_</w:t>
            </w:r>
            <w:r>
              <w:t>3</w:t>
            </w:r>
            <w:r>
              <w:rPr>
                <w:lang w:eastAsia="ko-KR"/>
              </w:rPr>
              <w:t>A-</w:t>
            </w:r>
            <w:r>
              <w:t>19</w:t>
            </w:r>
            <w:r>
              <w:rPr>
                <w:lang w:eastAsia="ko-KR"/>
              </w:rPr>
              <w:t>A-42D</w:t>
            </w:r>
          </w:p>
        </w:tc>
        <w:tc>
          <w:tcPr>
            <w:tcW w:w="1487" w:type="dxa"/>
            <w:gridSpan w:val="2"/>
            <w:vMerge w:val="restart"/>
            <w:vAlign w:val="center"/>
            <w:tcPrChange w:id="10932" w:author="ZTE-Ma Zhifeng" w:date="2023-10-31T00:38:00Z">
              <w:tcPr>
                <w:tcW w:w="1534" w:type="dxa"/>
                <w:gridSpan w:val="9"/>
                <w:vMerge w:val="restart"/>
                <w:vAlign w:val="center"/>
              </w:tcPr>
            </w:tcPrChange>
          </w:tcPr>
          <w:p>
            <w:pPr>
              <w:pStyle w:val="95"/>
              <w:rPr>
                <w:lang w:eastAsia="zh-CN"/>
              </w:rPr>
            </w:pPr>
            <w:r>
              <w:rPr>
                <w:lang w:eastAsia="zh-CN"/>
              </w:rPr>
              <w:t>-</w:t>
            </w:r>
          </w:p>
        </w:tc>
        <w:tc>
          <w:tcPr>
            <w:tcW w:w="800" w:type="dxa"/>
            <w:shd w:val="clear" w:color="auto" w:fill="auto"/>
            <w:vAlign w:val="center"/>
            <w:tcPrChange w:id="10933" w:author="ZTE-Ma Zhifeng" w:date="2023-10-31T00:38:00Z">
              <w:tcPr>
                <w:tcW w:w="669" w:type="dxa"/>
                <w:gridSpan w:val="3"/>
                <w:shd w:val="clear" w:color="auto" w:fill="auto"/>
                <w:vAlign w:val="center"/>
              </w:tcPr>
            </w:tcPrChange>
          </w:tcPr>
          <w:p>
            <w:pPr>
              <w:pStyle w:val="95"/>
            </w:pPr>
            <w:r>
              <w:t>3</w:t>
            </w:r>
          </w:p>
        </w:tc>
        <w:tc>
          <w:tcPr>
            <w:tcW w:w="614" w:type="dxa"/>
            <w:gridSpan w:val="5"/>
            <w:shd w:val="clear" w:color="auto" w:fill="auto"/>
            <w:vAlign w:val="center"/>
            <w:tcPrChange w:id="10934" w:author="ZTE-Ma Zhifeng" w:date="2023-10-31T00:38:00Z">
              <w:tcPr>
                <w:tcW w:w="743" w:type="dxa"/>
                <w:gridSpan w:val="9"/>
                <w:shd w:val="clear" w:color="auto" w:fill="auto"/>
                <w:vAlign w:val="center"/>
              </w:tcPr>
            </w:tcPrChange>
          </w:tcPr>
          <w:p>
            <w:pPr>
              <w:pStyle w:val="95"/>
            </w:pPr>
          </w:p>
        </w:tc>
        <w:tc>
          <w:tcPr>
            <w:tcW w:w="594" w:type="dxa"/>
            <w:gridSpan w:val="4"/>
            <w:vAlign w:val="center"/>
            <w:tcPrChange w:id="10935" w:author="ZTE-Ma Zhifeng" w:date="2023-10-31T00:38:00Z">
              <w:tcPr>
                <w:tcW w:w="594" w:type="dxa"/>
                <w:gridSpan w:val="5"/>
                <w:vAlign w:val="center"/>
              </w:tcPr>
            </w:tcPrChange>
          </w:tcPr>
          <w:p>
            <w:pPr>
              <w:pStyle w:val="95"/>
            </w:pPr>
          </w:p>
        </w:tc>
        <w:tc>
          <w:tcPr>
            <w:tcW w:w="596" w:type="dxa"/>
            <w:gridSpan w:val="3"/>
            <w:vAlign w:val="center"/>
            <w:tcPrChange w:id="10936" w:author="ZTE-Ma Zhifeng" w:date="2023-10-31T00:38:00Z">
              <w:tcPr>
                <w:tcW w:w="594" w:type="dxa"/>
                <w:gridSpan w:val="3"/>
                <w:vAlign w:val="center"/>
              </w:tcPr>
            </w:tcPrChange>
          </w:tcPr>
          <w:p>
            <w:pPr>
              <w:pStyle w:val="95"/>
            </w:pPr>
            <w:r>
              <w:rPr>
                <w:lang w:eastAsia="ko-KR"/>
              </w:rPr>
              <w:t>Yes</w:t>
            </w:r>
          </w:p>
        </w:tc>
        <w:tc>
          <w:tcPr>
            <w:tcW w:w="587" w:type="dxa"/>
            <w:vAlign w:val="center"/>
            <w:tcPrChange w:id="10937" w:author="ZTE-Ma Zhifeng" w:date="2023-10-31T00:38:00Z">
              <w:tcPr>
                <w:tcW w:w="594" w:type="dxa"/>
                <w:gridSpan w:val="2"/>
                <w:vAlign w:val="center"/>
              </w:tcPr>
            </w:tcPrChange>
          </w:tcPr>
          <w:p>
            <w:pPr>
              <w:pStyle w:val="95"/>
            </w:pPr>
            <w:r>
              <w:rPr>
                <w:lang w:eastAsia="ko-KR"/>
              </w:rPr>
              <w:t>Yes</w:t>
            </w:r>
          </w:p>
        </w:tc>
        <w:tc>
          <w:tcPr>
            <w:tcW w:w="606" w:type="dxa"/>
            <w:vAlign w:val="center"/>
            <w:tcPrChange w:id="10938" w:author="ZTE-Ma Zhifeng" w:date="2023-10-31T00:38:00Z">
              <w:tcPr>
                <w:tcW w:w="599" w:type="dxa"/>
                <w:vAlign w:val="center"/>
              </w:tcPr>
            </w:tcPrChange>
          </w:tcPr>
          <w:p>
            <w:pPr>
              <w:pStyle w:val="95"/>
            </w:pPr>
            <w:r>
              <w:rPr>
                <w:lang w:eastAsia="ko-KR"/>
              </w:rPr>
              <w:t>Yes</w:t>
            </w:r>
          </w:p>
        </w:tc>
        <w:tc>
          <w:tcPr>
            <w:tcW w:w="599" w:type="dxa"/>
            <w:gridSpan w:val="2"/>
            <w:vAlign w:val="center"/>
            <w:tcPrChange w:id="10939"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0940" w:author="ZTE-Ma Zhifeng" w:date="2023-10-31T00:38:00Z">
              <w:tcPr>
                <w:tcW w:w="1187" w:type="dxa"/>
                <w:gridSpan w:val="3"/>
                <w:vMerge w:val="restart"/>
                <w:vAlign w:val="center"/>
              </w:tcPr>
            </w:tcPrChange>
          </w:tcPr>
          <w:p>
            <w:pPr>
              <w:pStyle w:val="95"/>
              <w:rPr>
                <w:lang w:eastAsia="zh-TW"/>
              </w:rPr>
            </w:pPr>
            <w:r>
              <w:rPr>
                <w:lang w:eastAsia="zh-TW"/>
              </w:rPr>
              <w:t>95</w:t>
            </w:r>
          </w:p>
        </w:tc>
        <w:tc>
          <w:tcPr>
            <w:tcW w:w="1289" w:type="dxa"/>
            <w:gridSpan w:val="2"/>
            <w:vMerge w:val="restart"/>
            <w:vAlign w:val="center"/>
            <w:tcPrChange w:id="1094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942" w:author="ZTE-Ma Zhifeng" w:date="2023-10-31T00:38:00Z">
            <w:trPr>
              <w:gridAfter w:val="1"/>
              <w:wAfter w:w="97" w:type="dxa"/>
              <w:trHeight w:val="223" w:hRule="atLeast"/>
              <w:jc w:val="center"/>
            </w:trPr>
          </w:trPrChange>
        </w:trPr>
        <w:tc>
          <w:tcPr>
            <w:tcW w:w="1392" w:type="dxa"/>
            <w:gridSpan w:val="3"/>
            <w:vMerge w:val="continue"/>
            <w:vAlign w:val="center"/>
            <w:tcPrChange w:id="10943"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10944"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vAlign w:val="center"/>
            <w:tcPrChange w:id="10945" w:author="ZTE-Ma Zhifeng" w:date="2023-10-31T00:38:00Z">
              <w:tcPr>
                <w:tcW w:w="669" w:type="dxa"/>
                <w:gridSpan w:val="3"/>
                <w:shd w:val="clear" w:color="auto" w:fill="auto"/>
                <w:vAlign w:val="center"/>
              </w:tcPr>
            </w:tcPrChange>
          </w:tcPr>
          <w:p>
            <w:pPr>
              <w:pStyle w:val="95"/>
            </w:pPr>
            <w:r>
              <w:t>19</w:t>
            </w:r>
          </w:p>
        </w:tc>
        <w:tc>
          <w:tcPr>
            <w:tcW w:w="614" w:type="dxa"/>
            <w:gridSpan w:val="5"/>
            <w:shd w:val="clear" w:color="auto" w:fill="auto"/>
            <w:vAlign w:val="center"/>
            <w:tcPrChange w:id="10946" w:author="ZTE-Ma Zhifeng" w:date="2023-10-31T00:38:00Z">
              <w:tcPr>
                <w:tcW w:w="743" w:type="dxa"/>
                <w:gridSpan w:val="9"/>
                <w:shd w:val="clear" w:color="auto" w:fill="auto"/>
                <w:vAlign w:val="center"/>
              </w:tcPr>
            </w:tcPrChange>
          </w:tcPr>
          <w:p>
            <w:pPr>
              <w:pStyle w:val="95"/>
            </w:pPr>
          </w:p>
        </w:tc>
        <w:tc>
          <w:tcPr>
            <w:tcW w:w="594" w:type="dxa"/>
            <w:gridSpan w:val="4"/>
            <w:vAlign w:val="center"/>
            <w:tcPrChange w:id="10947" w:author="ZTE-Ma Zhifeng" w:date="2023-10-31T00:38:00Z">
              <w:tcPr>
                <w:tcW w:w="594" w:type="dxa"/>
                <w:gridSpan w:val="5"/>
                <w:vAlign w:val="center"/>
              </w:tcPr>
            </w:tcPrChange>
          </w:tcPr>
          <w:p>
            <w:pPr>
              <w:pStyle w:val="95"/>
            </w:pPr>
          </w:p>
        </w:tc>
        <w:tc>
          <w:tcPr>
            <w:tcW w:w="596" w:type="dxa"/>
            <w:gridSpan w:val="3"/>
            <w:vAlign w:val="center"/>
            <w:tcPrChange w:id="10948" w:author="ZTE-Ma Zhifeng" w:date="2023-10-31T00:38:00Z">
              <w:tcPr>
                <w:tcW w:w="594" w:type="dxa"/>
                <w:gridSpan w:val="3"/>
                <w:vAlign w:val="center"/>
              </w:tcPr>
            </w:tcPrChange>
          </w:tcPr>
          <w:p>
            <w:pPr>
              <w:pStyle w:val="95"/>
            </w:pPr>
            <w:r>
              <w:rPr>
                <w:lang w:eastAsia="ko-KR"/>
              </w:rPr>
              <w:t>Yes</w:t>
            </w:r>
          </w:p>
        </w:tc>
        <w:tc>
          <w:tcPr>
            <w:tcW w:w="587" w:type="dxa"/>
            <w:vAlign w:val="center"/>
            <w:tcPrChange w:id="10949" w:author="ZTE-Ma Zhifeng" w:date="2023-10-31T00:38:00Z">
              <w:tcPr>
                <w:tcW w:w="594" w:type="dxa"/>
                <w:gridSpan w:val="2"/>
                <w:vAlign w:val="center"/>
              </w:tcPr>
            </w:tcPrChange>
          </w:tcPr>
          <w:p>
            <w:pPr>
              <w:pStyle w:val="95"/>
            </w:pPr>
            <w:r>
              <w:rPr>
                <w:lang w:eastAsia="ko-KR"/>
              </w:rPr>
              <w:t>Yes</w:t>
            </w:r>
          </w:p>
        </w:tc>
        <w:tc>
          <w:tcPr>
            <w:tcW w:w="606" w:type="dxa"/>
            <w:vAlign w:val="center"/>
            <w:tcPrChange w:id="10950" w:author="ZTE-Ma Zhifeng" w:date="2023-10-31T00:38:00Z">
              <w:tcPr>
                <w:tcW w:w="599" w:type="dxa"/>
                <w:vAlign w:val="center"/>
              </w:tcPr>
            </w:tcPrChange>
          </w:tcPr>
          <w:p>
            <w:pPr>
              <w:pStyle w:val="95"/>
            </w:pPr>
            <w:r>
              <w:rPr>
                <w:lang w:eastAsia="ko-KR"/>
              </w:rPr>
              <w:t>Yes</w:t>
            </w:r>
          </w:p>
        </w:tc>
        <w:tc>
          <w:tcPr>
            <w:tcW w:w="599" w:type="dxa"/>
            <w:gridSpan w:val="2"/>
            <w:vAlign w:val="center"/>
            <w:tcPrChange w:id="10951" w:author="ZTE-Ma Zhifeng" w:date="2023-10-31T00:38:00Z">
              <w:tcPr>
                <w:tcW w:w="599" w:type="dxa"/>
                <w:gridSpan w:val="2"/>
                <w:vAlign w:val="center"/>
              </w:tcPr>
            </w:tcPrChange>
          </w:tcPr>
          <w:p>
            <w:pPr>
              <w:pStyle w:val="95"/>
            </w:pPr>
          </w:p>
        </w:tc>
        <w:tc>
          <w:tcPr>
            <w:tcW w:w="1187" w:type="dxa"/>
            <w:gridSpan w:val="2"/>
            <w:vMerge w:val="continue"/>
            <w:vAlign w:val="center"/>
            <w:tcPrChange w:id="1095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95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954" w:author="ZTE-Ma Zhifeng" w:date="2023-10-31T00:38:00Z">
            <w:trPr>
              <w:gridAfter w:val="1"/>
              <w:wAfter w:w="97" w:type="dxa"/>
              <w:trHeight w:val="223" w:hRule="atLeast"/>
              <w:jc w:val="center"/>
            </w:trPr>
          </w:trPrChange>
        </w:trPr>
        <w:tc>
          <w:tcPr>
            <w:tcW w:w="1392" w:type="dxa"/>
            <w:gridSpan w:val="3"/>
            <w:vMerge w:val="continue"/>
            <w:vAlign w:val="center"/>
            <w:tcPrChange w:id="10955"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10956"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tcPrChange w:id="10957" w:author="ZTE-Ma Zhifeng" w:date="2023-10-31T00:38:00Z">
              <w:tcPr>
                <w:tcW w:w="669" w:type="dxa"/>
                <w:gridSpan w:val="3"/>
                <w:shd w:val="clear" w:color="auto" w:fill="auto"/>
              </w:tcPr>
            </w:tcPrChange>
          </w:tcPr>
          <w:p>
            <w:pPr>
              <w:pStyle w:val="95"/>
              <w:rPr>
                <w:rFonts w:cs="Arial"/>
              </w:rPr>
            </w:pPr>
            <w:r>
              <w:rPr>
                <w:lang w:eastAsia="ko-KR"/>
              </w:rPr>
              <w:t>42</w:t>
            </w:r>
          </w:p>
        </w:tc>
        <w:tc>
          <w:tcPr>
            <w:tcW w:w="3596" w:type="dxa"/>
            <w:gridSpan w:val="16"/>
            <w:shd w:val="clear" w:color="auto" w:fill="auto"/>
            <w:tcPrChange w:id="10958" w:author="ZTE-Ma Zhifeng" w:date="2023-10-31T00:38:00Z">
              <w:tcPr>
                <w:tcW w:w="3723" w:type="dxa"/>
                <w:gridSpan w:val="22"/>
                <w:shd w:val="clear" w:color="auto" w:fill="auto"/>
              </w:tcPr>
            </w:tcPrChange>
          </w:tcPr>
          <w:p>
            <w:pPr>
              <w:pStyle w:val="95"/>
            </w:pPr>
            <w:r>
              <w:t>See CA_42D Bandwidth combination set 0</w:t>
            </w:r>
            <w:r>
              <w:rPr>
                <w:rFonts w:eastAsia="宋体"/>
                <w:lang w:eastAsia="zh-CN"/>
              </w:rPr>
              <w:t xml:space="preserve"> </w:t>
            </w:r>
            <w:r>
              <w:t>in Table 5.</w:t>
            </w:r>
            <w:r>
              <w:rPr>
                <w:lang w:eastAsia="zh-TW"/>
              </w:rPr>
              <w:t>4.2</w:t>
            </w:r>
            <w:r>
              <w:t>A.1-1</w:t>
            </w:r>
          </w:p>
        </w:tc>
        <w:tc>
          <w:tcPr>
            <w:tcW w:w="1187" w:type="dxa"/>
            <w:gridSpan w:val="2"/>
            <w:vMerge w:val="continue"/>
            <w:vAlign w:val="center"/>
            <w:tcPrChange w:id="1095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96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961" w:author="ZTE-Ma Zhifeng" w:date="2023-10-31T00:38:00Z">
            <w:trPr>
              <w:gridAfter w:val="1"/>
              <w:wAfter w:w="97" w:type="dxa"/>
              <w:trHeight w:val="223" w:hRule="atLeast"/>
              <w:jc w:val="center"/>
            </w:trPr>
          </w:trPrChange>
        </w:trPr>
        <w:tc>
          <w:tcPr>
            <w:tcW w:w="1392" w:type="dxa"/>
            <w:gridSpan w:val="3"/>
            <w:vMerge w:val="restart"/>
            <w:vAlign w:val="center"/>
            <w:tcPrChange w:id="10962" w:author="ZTE-Ma Zhifeng" w:date="2023-10-31T00:38:00Z">
              <w:tcPr>
                <w:tcW w:w="1396" w:type="dxa"/>
                <w:gridSpan w:val="7"/>
                <w:vMerge w:val="restart"/>
                <w:vAlign w:val="center"/>
              </w:tcPr>
            </w:tcPrChange>
          </w:tcPr>
          <w:p>
            <w:pPr>
              <w:pStyle w:val="95"/>
              <w:rPr>
                <w:rFonts w:cs="Arial"/>
              </w:rPr>
            </w:pPr>
            <w:r>
              <w:rPr>
                <w:lang w:eastAsia="ko-KR"/>
              </w:rPr>
              <w:t>CA_3A-20A-28A</w:t>
            </w:r>
            <w:r>
              <w:rPr>
                <w:rFonts w:cs="Arial"/>
                <w:vertAlign w:val="superscript"/>
                <w:lang w:eastAsia="ko-KR"/>
              </w:rPr>
              <w:t>12</w:t>
            </w:r>
          </w:p>
        </w:tc>
        <w:tc>
          <w:tcPr>
            <w:tcW w:w="1487" w:type="dxa"/>
            <w:gridSpan w:val="2"/>
            <w:vMerge w:val="restart"/>
            <w:vAlign w:val="center"/>
            <w:tcPrChange w:id="10963"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0964" w:author="ZTE-Ma Zhifeng" w:date="2023-10-31T00:38:00Z">
              <w:tcPr>
                <w:tcW w:w="818" w:type="dxa"/>
                <w:gridSpan w:val="6"/>
                <w:shd w:val="clear" w:color="auto" w:fill="auto"/>
              </w:tcPr>
            </w:tcPrChange>
          </w:tcPr>
          <w:p>
            <w:pPr>
              <w:pStyle w:val="95"/>
              <w:rPr>
                <w:rFonts w:cs="Arial"/>
                <w:lang w:eastAsia="zh-CN"/>
              </w:rPr>
            </w:pPr>
            <w:r>
              <w:rPr>
                <w:lang w:eastAsia="ko-KR"/>
              </w:rPr>
              <w:t>3</w:t>
            </w:r>
          </w:p>
        </w:tc>
        <w:tc>
          <w:tcPr>
            <w:tcW w:w="596" w:type="dxa"/>
            <w:gridSpan w:val="4"/>
            <w:shd w:val="clear" w:color="auto" w:fill="auto"/>
            <w:tcPrChange w:id="10965" w:author="ZTE-Ma Zhifeng" w:date="2023-10-31T00:38:00Z">
              <w:tcPr>
                <w:tcW w:w="594" w:type="dxa"/>
                <w:gridSpan w:val="6"/>
                <w:shd w:val="clear" w:color="auto" w:fill="auto"/>
              </w:tcPr>
            </w:tcPrChange>
          </w:tcPr>
          <w:p>
            <w:pPr>
              <w:pStyle w:val="95"/>
            </w:pPr>
          </w:p>
        </w:tc>
        <w:tc>
          <w:tcPr>
            <w:tcW w:w="594" w:type="dxa"/>
            <w:gridSpan w:val="4"/>
            <w:tcPrChange w:id="10966" w:author="ZTE-Ma Zhifeng" w:date="2023-10-31T00:38:00Z">
              <w:tcPr>
                <w:tcW w:w="594" w:type="dxa"/>
                <w:gridSpan w:val="5"/>
              </w:tcPr>
            </w:tcPrChange>
          </w:tcPr>
          <w:p>
            <w:pPr>
              <w:pStyle w:val="95"/>
            </w:pPr>
          </w:p>
        </w:tc>
        <w:tc>
          <w:tcPr>
            <w:tcW w:w="596" w:type="dxa"/>
            <w:gridSpan w:val="3"/>
            <w:vAlign w:val="center"/>
            <w:tcPrChange w:id="1096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968"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969"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970"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restart"/>
            <w:vAlign w:val="center"/>
            <w:tcPrChange w:id="10971"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1097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973" w:author="ZTE-Ma Zhifeng" w:date="2023-10-31T00:38:00Z">
            <w:trPr>
              <w:gridAfter w:val="1"/>
              <w:wAfter w:w="97" w:type="dxa"/>
              <w:trHeight w:val="223" w:hRule="atLeast"/>
              <w:jc w:val="center"/>
            </w:trPr>
          </w:trPrChange>
        </w:trPr>
        <w:tc>
          <w:tcPr>
            <w:tcW w:w="1392" w:type="dxa"/>
            <w:gridSpan w:val="3"/>
            <w:vMerge w:val="continue"/>
            <w:vAlign w:val="center"/>
            <w:tcPrChange w:id="1097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97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976" w:author="ZTE-Ma Zhifeng" w:date="2023-10-31T00:38:00Z">
              <w:tcPr>
                <w:tcW w:w="818" w:type="dxa"/>
                <w:gridSpan w:val="6"/>
                <w:shd w:val="clear" w:color="auto" w:fill="auto"/>
              </w:tcPr>
            </w:tcPrChange>
          </w:tcPr>
          <w:p>
            <w:pPr>
              <w:pStyle w:val="95"/>
              <w:rPr>
                <w:rFonts w:cs="Arial"/>
                <w:lang w:eastAsia="zh-CN"/>
              </w:rPr>
            </w:pPr>
            <w:r>
              <w:rPr>
                <w:lang w:eastAsia="ko-KR"/>
              </w:rPr>
              <w:t>20</w:t>
            </w:r>
          </w:p>
        </w:tc>
        <w:tc>
          <w:tcPr>
            <w:tcW w:w="596" w:type="dxa"/>
            <w:gridSpan w:val="4"/>
            <w:shd w:val="clear" w:color="auto" w:fill="auto"/>
            <w:tcPrChange w:id="10977" w:author="ZTE-Ma Zhifeng" w:date="2023-10-31T00:38:00Z">
              <w:tcPr>
                <w:tcW w:w="594" w:type="dxa"/>
                <w:gridSpan w:val="6"/>
                <w:shd w:val="clear" w:color="auto" w:fill="auto"/>
              </w:tcPr>
            </w:tcPrChange>
          </w:tcPr>
          <w:p>
            <w:pPr>
              <w:pStyle w:val="95"/>
            </w:pPr>
          </w:p>
        </w:tc>
        <w:tc>
          <w:tcPr>
            <w:tcW w:w="594" w:type="dxa"/>
            <w:gridSpan w:val="4"/>
            <w:tcPrChange w:id="10978" w:author="ZTE-Ma Zhifeng" w:date="2023-10-31T00:38:00Z">
              <w:tcPr>
                <w:tcW w:w="594" w:type="dxa"/>
                <w:gridSpan w:val="5"/>
              </w:tcPr>
            </w:tcPrChange>
          </w:tcPr>
          <w:p>
            <w:pPr>
              <w:pStyle w:val="95"/>
            </w:pPr>
          </w:p>
        </w:tc>
        <w:tc>
          <w:tcPr>
            <w:tcW w:w="596" w:type="dxa"/>
            <w:gridSpan w:val="3"/>
            <w:vAlign w:val="center"/>
            <w:tcPrChange w:id="10979" w:author="ZTE-Ma Zhifeng" w:date="2023-10-31T00:38:00Z">
              <w:tcPr>
                <w:tcW w:w="594" w:type="dxa"/>
                <w:gridSpan w:val="3"/>
                <w:vAlign w:val="center"/>
              </w:tcPr>
            </w:tcPrChange>
          </w:tcPr>
          <w:p>
            <w:pPr>
              <w:pStyle w:val="95"/>
            </w:pPr>
          </w:p>
        </w:tc>
        <w:tc>
          <w:tcPr>
            <w:tcW w:w="587" w:type="dxa"/>
            <w:vAlign w:val="center"/>
            <w:tcPrChange w:id="10980"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981"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982"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continue"/>
            <w:vAlign w:val="center"/>
            <w:tcPrChange w:id="1098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98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985" w:author="ZTE-Ma Zhifeng" w:date="2023-10-31T00:38:00Z">
            <w:trPr>
              <w:gridAfter w:val="1"/>
              <w:wAfter w:w="97" w:type="dxa"/>
              <w:trHeight w:val="223" w:hRule="atLeast"/>
              <w:jc w:val="center"/>
            </w:trPr>
          </w:trPrChange>
        </w:trPr>
        <w:tc>
          <w:tcPr>
            <w:tcW w:w="1392" w:type="dxa"/>
            <w:gridSpan w:val="3"/>
            <w:vMerge w:val="continue"/>
            <w:vAlign w:val="center"/>
            <w:tcPrChange w:id="1098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98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988" w:author="ZTE-Ma Zhifeng" w:date="2023-10-31T00:38:00Z">
              <w:tcPr>
                <w:tcW w:w="818" w:type="dxa"/>
                <w:gridSpan w:val="6"/>
                <w:shd w:val="clear" w:color="auto" w:fill="auto"/>
              </w:tcPr>
            </w:tcPrChange>
          </w:tcPr>
          <w:p>
            <w:pPr>
              <w:pStyle w:val="95"/>
              <w:rPr>
                <w:rFonts w:cs="Arial"/>
                <w:lang w:eastAsia="zh-CN"/>
              </w:rPr>
            </w:pPr>
            <w:r>
              <w:rPr>
                <w:lang w:eastAsia="ko-KR"/>
              </w:rPr>
              <w:t>28</w:t>
            </w:r>
          </w:p>
        </w:tc>
        <w:tc>
          <w:tcPr>
            <w:tcW w:w="596" w:type="dxa"/>
            <w:gridSpan w:val="4"/>
            <w:shd w:val="clear" w:color="auto" w:fill="auto"/>
            <w:tcPrChange w:id="10989" w:author="ZTE-Ma Zhifeng" w:date="2023-10-31T00:38:00Z">
              <w:tcPr>
                <w:tcW w:w="594" w:type="dxa"/>
                <w:gridSpan w:val="6"/>
                <w:shd w:val="clear" w:color="auto" w:fill="auto"/>
              </w:tcPr>
            </w:tcPrChange>
          </w:tcPr>
          <w:p>
            <w:pPr>
              <w:pStyle w:val="95"/>
            </w:pPr>
          </w:p>
        </w:tc>
        <w:tc>
          <w:tcPr>
            <w:tcW w:w="594" w:type="dxa"/>
            <w:gridSpan w:val="4"/>
            <w:tcPrChange w:id="10990" w:author="ZTE-Ma Zhifeng" w:date="2023-10-31T00:38:00Z">
              <w:tcPr>
                <w:tcW w:w="594" w:type="dxa"/>
                <w:gridSpan w:val="5"/>
              </w:tcPr>
            </w:tcPrChange>
          </w:tcPr>
          <w:p>
            <w:pPr>
              <w:pStyle w:val="95"/>
            </w:pPr>
          </w:p>
        </w:tc>
        <w:tc>
          <w:tcPr>
            <w:tcW w:w="596" w:type="dxa"/>
            <w:gridSpan w:val="3"/>
            <w:vAlign w:val="center"/>
            <w:tcPrChange w:id="10991"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992"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993"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994"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continue"/>
            <w:vAlign w:val="center"/>
            <w:tcPrChange w:id="109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9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997" w:author="ZTE-Ma Zhifeng" w:date="2023-10-31T00:38:00Z">
            <w:trPr>
              <w:gridAfter w:val="1"/>
              <w:wAfter w:w="97" w:type="dxa"/>
              <w:trHeight w:val="223" w:hRule="atLeast"/>
              <w:jc w:val="center"/>
            </w:trPr>
          </w:trPrChange>
        </w:trPr>
        <w:tc>
          <w:tcPr>
            <w:tcW w:w="1392" w:type="dxa"/>
            <w:gridSpan w:val="3"/>
            <w:vMerge w:val="restart"/>
            <w:vAlign w:val="center"/>
            <w:tcPrChange w:id="10998" w:author="ZTE-Ma Zhifeng" w:date="2023-10-31T00:38:00Z">
              <w:tcPr>
                <w:tcW w:w="1349" w:type="dxa"/>
                <w:gridSpan w:val="3"/>
                <w:vMerge w:val="restart"/>
                <w:vAlign w:val="center"/>
              </w:tcPr>
            </w:tcPrChange>
          </w:tcPr>
          <w:p>
            <w:pPr>
              <w:pStyle w:val="95"/>
              <w:rPr>
                <w:rFonts w:cs="Arial"/>
              </w:rPr>
            </w:pPr>
            <w:r>
              <w:rPr>
                <w:lang w:eastAsia="ko-KR"/>
              </w:rPr>
              <w:t>CA_3A-3A-20A-28A</w:t>
            </w:r>
            <w:r>
              <w:rPr>
                <w:rFonts w:cs="Arial"/>
                <w:vertAlign w:val="superscript"/>
                <w:lang w:eastAsia="ko-KR"/>
              </w:rPr>
              <w:t>12</w:t>
            </w:r>
          </w:p>
        </w:tc>
        <w:tc>
          <w:tcPr>
            <w:tcW w:w="1487" w:type="dxa"/>
            <w:gridSpan w:val="2"/>
            <w:vMerge w:val="restart"/>
            <w:vAlign w:val="center"/>
            <w:tcPrChange w:id="10999" w:author="ZTE-Ma Zhifeng" w:date="2023-10-31T00:38:00Z">
              <w:tcPr>
                <w:tcW w:w="1534" w:type="dxa"/>
                <w:gridSpan w:val="9"/>
                <w:vMerge w:val="restart"/>
                <w:vAlign w:val="center"/>
              </w:tcPr>
            </w:tcPrChange>
          </w:tcPr>
          <w:p>
            <w:pPr>
              <w:pStyle w:val="95"/>
              <w:rPr>
                <w:lang w:eastAsia="zh-CN"/>
              </w:rPr>
            </w:pPr>
            <w:r>
              <w:rPr>
                <w:lang w:eastAsia="zh-CN"/>
              </w:rPr>
              <w:t>-</w:t>
            </w:r>
          </w:p>
        </w:tc>
        <w:tc>
          <w:tcPr>
            <w:tcW w:w="800" w:type="dxa"/>
            <w:shd w:val="clear" w:color="auto" w:fill="auto"/>
            <w:vAlign w:val="center"/>
            <w:tcPrChange w:id="11000" w:author="ZTE-Ma Zhifeng" w:date="2023-10-31T00:38:00Z">
              <w:tcPr>
                <w:tcW w:w="669" w:type="dxa"/>
                <w:gridSpan w:val="3"/>
                <w:shd w:val="clear" w:color="auto" w:fill="auto"/>
                <w:vAlign w:val="center"/>
              </w:tcPr>
            </w:tcPrChange>
          </w:tcPr>
          <w:p>
            <w:pPr>
              <w:pStyle w:val="95"/>
              <w:rPr>
                <w:rFonts w:cs="Arial"/>
                <w:lang w:eastAsia="zh-CN"/>
              </w:rPr>
            </w:pPr>
            <w:r>
              <w:rPr>
                <w:lang w:eastAsia="ko-KR"/>
              </w:rPr>
              <w:t>3</w:t>
            </w:r>
          </w:p>
        </w:tc>
        <w:tc>
          <w:tcPr>
            <w:tcW w:w="3596" w:type="dxa"/>
            <w:gridSpan w:val="16"/>
            <w:shd w:val="clear" w:color="auto" w:fill="auto"/>
            <w:vAlign w:val="center"/>
            <w:tcPrChange w:id="11001" w:author="ZTE-Ma Zhifeng" w:date="2023-10-31T00:38:00Z">
              <w:tcPr>
                <w:tcW w:w="3723" w:type="dxa"/>
                <w:gridSpan w:val="22"/>
                <w:shd w:val="clear" w:color="auto" w:fill="auto"/>
                <w:vAlign w:val="center"/>
              </w:tcPr>
            </w:tcPrChange>
          </w:tcPr>
          <w:p>
            <w:pPr>
              <w:pStyle w:val="95"/>
              <w:rPr>
                <w:rFonts w:cs="Arial"/>
              </w:rPr>
            </w:pPr>
            <w:r>
              <w:rPr>
                <w:lang w:eastAsia="ko-KR"/>
              </w:rPr>
              <w:t>See CA_</w:t>
            </w:r>
            <w:r>
              <w:rPr>
                <w:lang w:eastAsia="zh-TW"/>
              </w:rPr>
              <w:t>3A-3A</w:t>
            </w:r>
            <w:r>
              <w:rPr>
                <w:lang w:eastAsia="ko-KR"/>
              </w:rPr>
              <w:t xml:space="preserve"> Bandwidth Combination Set 0 in Table 5.</w:t>
            </w:r>
            <w:r>
              <w:rPr>
                <w:lang w:eastAsia="zh-TW"/>
              </w:rPr>
              <w:t>4.2</w:t>
            </w:r>
            <w:r>
              <w:rPr>
                <w:lang w:eastAsia="ko-KR"/>
              </w:rPr>
              <w:t>A.1-3</w:t>
            </w:r>
          </w:p>
        </w:tc>
        <w:tc>
          <w:tcPr>
            <w:tcW w:w="1187" w:type="dxa"/>
            <w:gridSpan w:val="2"/>
            <w:vMerge w:val="restart"/>
            <w:vAlign w:val="center"/>
            <w:tcPrChange w:id="11002" w:author="ZTE-Ma Zhifeng" w:date="2023-10-31T00:38:00Z">
              <w:tcPr>
                <w:tcW w:w="1187" w:type="dxa"/>
                <w:gridSpan w:val="3"/>
                <w:vMerge w:val="restart"/>
                <w:vAlign w:val="center"/>
              </w:tcPr>
            </w:tcPrChange>
          </w:tcPr>
          <w:p>
            <w:pPr>
              <w:pStyle w:val="95"/>
              <w:rPr>
                <w:lang w:eastAsia="zh-TW"/>
              </w:rPr>
            </w:pPr>
            <w:r>
              <w:rPr>
                <w:lang w:eastAsia="zh-TW"/>
              </w:rPr>
              <w:t>80</w:t>
            </w:r>
          </w:p>
        </w:tc>
        <w:tc>
          <w:tcPr>
            <w:tcW w:w="1289" w:type="dxa"/>
            <w:gridSpan w:val="2"/>
            <w:vMerge w:val="restart"/>
            <w:vAlign w:val="center"/>
            <w:tcPrChange w:id="1100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004" w:author="ZTE-Ma Zhifeng" w:date="2023-10-31T00:38:00Z">
            <w:trPr>
              <w:gridAfter w:val="1"/>
              <w:wAfter w:w="97" w:type="dxa"/>
              <w:trHeight w:val="223" w:hRule="atLeast"/>
              <w:jc w:val="center"/>
            </w:trPr>
          </w:trPrChange>
        </w:trPr>
        <w:tc>
          <w:tcPr>
            <w:tcW w:w="1392" w:type="dxa"/>
            <w:gridSpan w:val="3"/>
            <w:vMerge w:val="continue"/>
            <w:vAlign w:val="center"/>
            <w:tcPrChange w:id="11005"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11006"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vAlign w:val="center"/>
            <w:tcPrChange w:id="11007" w:author="ZTE-Ma Zhifeng" w:date="2023-10-31T00:38:00Z">
              <w:tcPr>
                <w:tcW w:w="669" w:type="dxa"/>
                <w:gridSpan w:val="3"/>
                <w:shd w:val="clear" w:color="auto" w:fill="auto"/>
                <w:vAlign w:val="center"/>
              </w:tcPr>
            </w:tcPrChange>
          </w:tcPr>
          <w:p>
            <w:pPr>
              <w:pStyle w:val="95"/>
              <w:rPr>
                <w:rFonts w:cs="Arial"/>
                <w:lang w:eastAsia="zh-CN"/>
              </w:rPr>
            </w:pPr>
            <w:r>
              <w:rPr>
                <w:lang w:eastAsia="ko-KR"/>
              </w:rPr>
              <w:t>20</w:t>
            </w:r>
          </w:p>
        </w:tc>
        <w:tc>
          <w:tcPr>
            <w:tcW w:w="614" w:type="dxa"/>
            <w:gridSpan w:val="5"/>
            <w:shd w:val="clear" w:color="auto" w:fill="auto"/>
            <w:vAlign w:val="center"/>
            <w:tcPrChange w:id="11008" w:author="ZTE-Ma Zhifeng" w:date="2023-10-31T00:38:00Z">
              <w:tcPr>
                <w:tcW w:w="743" w:type="dxa"/>
                <w:gridSpan w:val="9"/>
                <w:shd w:val="clear" w:color="auto" w:fill="auto"/>
                <w:vAlign w:val="center"/>
              </w:tcPr>
            </w:tcPrChange>
          </w:tcPr>
          <w:p>
            <w:pPr>
              <w:pStyle w:val="95"/>
            </w:pPr>
          </w:p>
        </w:tc>
        <w:tc>
          <w:tcPr>
            <w:tcW w:w="594" w:type="dxa"/>
            <w:gridSpan w:val="4"/>
            <w:vAlign w:val="center"/>
            <w:tcPrChange w:id="11009" w:author="ZTE-Ma Zhifeng" w:date="2023-10-31T00:38:00Z">
              <w:tcPr>
                <w:tcW w:w="594" w:type="dxa"/>
                <w:gridSpan w:val="5"/>
                <w:vAlign w:val="center"/>
              </w:tcPr>
            </w:tcPrChange>
          </w:tcPr>
          <w:p>
            <w:pPr>
              <w:pStyle w:val="95"/>
            </w:pPr>
          </w:p>
        </w:tc>
        <w:tc>
          <w:tcPr>
            <w:tcW w:w="596" w:type="dxa"/>
            <w:gridSpan w:val="3"/>
            <w:vAlign w:val="center"/>
            <w:tcPrChange w:id="11010" w:author="ZTE-Ma Zhifeng" w:date="2023-10-31T00:38:00Z">
              <w:tcPr>
                <w:tcW w:w="594" w:type="dxa"/>
                <w:gridSpan w:val="3"/>
                <w:vAlign w:val="center"/>
              </w:tcPr>
            </w:tcPrChange>
          </w:tcPr>
          <w:p>
            <w:pPr>
              <w:pStyle w:val="95"/>
            </w:pPr>
          </w:p>
        </w:tc>
        <w:tc>
          <w:tcPr>
            <w:tcW w:w="587" w:type="dxa"/>
            <w:vAlign w:val="center"/>
            <w:tcPrChange w:id="11011"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11012" w:author="ZTE-Ma Zhifeng" w:date="2023-10-31T00:38:00Z">
              <w:tcPr>
                <w:tcW w:w="599" w:type="dxa"/>
              </w:tcPr>
            </w:tcPrChange>
          </w:tcPr>
          <w:p>
            <w:pPr>
              <w:pStyle w:val="95"/>
              <w:rPr>
                <w:rFonts w:cs="Arial"/>
              </w:rPr>
            </w:pPr>
            <w:r>
              <w:rPr>
                <w:lang w:eastAsia="ko-KR"/>
              </w:rPr>
              <w:t>Yes</w:t>
            </w:r>
          </w:p>
        </w:tc>
        <w:tc>
          <w:tcPr>
            <w:tcW w:w="599" w:type="dxa"/>
            <w:gridSpan w:val="2"/>
            <w:tcPrChange w:id="11013" w:author="ZTE-Ma Zhifeng" w:date="2023-10-31T00:38:00Z">
              <w:tcPr>
                <w:tcW w:w="599" w:type="dxa"/>
                <w:gridSpan w:val="2"/>
              </w:tcPr>
            </w:tcPrChange>
          </w:tcPr>
          <w:p>
            <w:pPr>
              <w:pStyle w:val="95"/>
              <w:rPr>
                <w:rFonts w:cs="Arial"/>
              </w:rPr>
            </w:pPr>
            <w:r>
              <w:rPr>
                <w:lang w:eastAsia="ko-KR"/>
              </w:rPr>
              <w:t>Yes</w:t>
            </w:r>
          </w:p>
        </w:tc>
        <w:tc>
          <w:tcPr>
            <w:tcW w:w="1187" w:type="dxa"/>
            <w:gridSpan w:val="2"/>
            <w:vMerge w:val="continue"/>
            <w:vAlign w:val="center"/>
            <w:tcPrChange w:id="1101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01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016" w:author="ZTE-Ma Zhifeng" w:date="2023-10-31T00:38:00Z">
            <w:trPr>
              <w:gridAfter w:val="1"/>
              <w:wAfter w:w="97" w:type="dxa"/>
              <w:trHeight w:val="223" w:hRule="atLeast"/>
              <w:jc w:val="center"/>
            </w:trPr>
          </w:trPrChange>
        </w:trPr>
        <w:tc>
          <w:tcPr>
            <w:tcW w:w="1392" w:type="dxa"/>
            <w:gridSpan w:val="3"/>
            <w:vMerge w:val="continue"/>
            <w:vAlign w:val="center"/>
            <w:tcPrChange w:id="11017"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11018"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vAlign w:val="center"/>
            <w:tcPrChange w:id="11019" w:author="ZTE-Ma Zhifeng" w:date="2023-10-31T00:38:00Z">
              <w:tcPr>
                <w:tcW w:w="669" w:type="dxa"/>
                <w:gridSpan w:val="3"/>
                <w:shd w:val="clear" w:color="auto" w:fill="auto"/>
                <w:vAlign w:val="center"/>
              </w:tcPr>
            </w:tcPrChange>
          </w:tcPr>
          <w:p>
            <w:pPr>
              <w:pStyle w:val="95"/>
              <w:rPr>
                <w:rFonts w:cs="Arial"/>
                <w:lang w:eastAsia="zh-CN"/>
              </w:rPr>
            </w:pPr>
            <w:r>
              <w:rPr>
                <w:lang w:eastAsia="ko-KR"/>
              </w:rPr>
              <w:t>28</w:t>
            </w:r>
          </w:p>
        </w:tc>
        <w:tc>
          <w:tcPr>
            <w:tcW w:w="614" w:type="dxa"/>
            <w:gridSpan w:val="5"/>
            <w:shd w:val="clear" w:color="auto" w:fill="auto"/>
            <w:vAlign w:val="center"/>
            <w:tcPrChange w:id="11020" w:author="ZTE-Ma Zhifeng" w:date="2023-10-31T00:38:00Z">
              <w:tcPr>
                <w:tcW w:w="743" w:type="dxa"/>
                <w:gridSpan w:val="9"/>
                <w:shd w:val="clear" w:color="auto" w:fill="auto"/>
                <w:vAlign w:val="center"/>
              </w:tcPr>
            </w:tcPrChange>
          </w:tcPr>
          <w:p>
            <w:pPr>
              <w:pStyle w:val="95"/>
            </w:pPr>
          </w:p>
        </w:tc>
        <w:tc>
          <w:tcPr>
            <w:tcW w:w="594" w:type="dxa"/>
            <w:gridSpan w:val="4"/>
            <w:vAlign w:val="center"/>
            <w:tcPrChange w:id="11021" w:author="ZTE-Ma Zhifeng" w:date="2023-10-31T00:38:00Z">
              <w:tcPr>
                <w:tcW w:w="594" w:type="dxa"/>
                <w:gridSpan w:val="5"/>
                <w:vAlign w:val="center"/>
              </w:tcPr>
            </w:tcPrChange>
          </w:tcPr>
          <w:p>
            <w:pPr>
              <w:pStyle w:val="95"/>
            </w:pPr>
          </w:p>
        </w:tc>
        <w:tc>
          <w:tcPr>
            <w:tcW w:w="596" w:type="dxa"/>
            <w:gridSpan w:val="3"/>
            <w:vAlign w:val="center"/>
            <w:tcPrChange w:id="11022"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1023"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11024" w:author="ZTE-Ma Zhifeng" w:date="2023-10-31T00:38:00Z">
              <w:tcPr>
                <w:tcW w:w="599" w:type="dxa"/>
              </w:tcPr>
            </w:tcPrChange>
          </w:tcPr>
          <w:p>
            <w:pPr>
              <w:pStyle w:val="95"/>
              <w:rPr>
                <w:rFonts w:cs="Arial"/>
              </w:rPr>
            </w:pPr>
            <w:r>
              <w:rPr>
                <w:lang w:eastAsia="ko-KR"/>
              </w:rPr>
              <w:t>Yes</w:t>
            </w:r>
          </w:p>
        </w:tc>
        <w:tc>
          <w:tcPr>
            <w:tcW w:w="599" w:type="dxa"/>
            <w:gridSpan w:val="2"/>
            <w:tcPrChange w:id="11025" w:author="ZTE-Ma Zhifeng" w:date="2023-10-31T00:38:00Z">
              <w:tcPr>
                <w:tcW w:w="599" w:type="dxa"/>
                <w:gridSpan w:val="2"/>
              </w:tcPr>
            </w:tcPrChange>
          </w:tcPr>
          <w:p>
            <w:pPr>
              <w:pStyle w:val="95"/>
              <w:rPr>
                <w:rFonts w:cs="Arial"/>
              </w:rPr>
            </w:pPr>
            <w:r>
              <w:rPr>
                <w:lang w:eastAsia="ko-KR"/>
              </w:rPr>
              <w:t>Yes</w:t>
            </w:r>
          </w:p>
        </w:tc>
        <w:tc>
          <w:tcPr>
            <w:tcW w:w="1187" w:type="dxa"/>
            <w:gridSpan w:val="2"/>
            <w:vMerge w:val="continue"/>
            <w:vAlign w:val="center"/>
            <w:tcPrChange w:id="1102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02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028" w:author="ZTE-Ma Zhifeng" w:date="2023-10-31T00:38:00Z">
            <w:trPr>
              <w:gridAfter w:val="1"/>
              <w:wAfter w:w="97" w:type="dxa"/>
              <w:trHeight w:val="223" w:hRule="atLeast"/>
              <w:jc w:val="center"/>
            </w:trPr>
          </w:trPrChange>
        </w:trPr>
        <w:tc>
          <w:tcPr>
            <w:tcW w:w="1392" w:type="dxa"/>
            <w:gridSpan w:val="3"/>
            <w:vMerge w:val="restart"/>
            <w:vAlign w:val="center"/>
            <w:tcPrChange w:id="11029" w:author="ZTE-Ma Zhifeng" w:date="2023-10-31T00:38:00Z">
              <w:tcPr>
                <w:tcW w:w="1396" w:type="dxa"/>
                <w:gridSpan w:val="7"/>
                <w:vMerge w:val="restart"/>
                <w:vAlign w:val="center"/>
              </w:tcPr>
            </w:tcPrChange>
          </w:tcPr>
          <w:p>
            <w:pPr>
              <w:pStyle w:val="95"/>
              <w:rPr>
                <w:rFonts w:cs="Arial"/>
              </w:rPr>
            </w:pPr>
            <w:r>
              <w:rPr>
                <w:lang w:eastAsia="ko-KR"/>
              </w:rPr>
              <w:t>CA_3C-20A-28A</w:t>
            </w:r>
            <w:r>
              <w:rPr>
                <w:rFonts w:cs="Arial"/>
                <w:vertAlign w:val="superscript"/>
                <w:lang w:eastAsia="ko-KR"/>
              </w:rPr>
              <w:t>12</w:t>
            </w:r>
          </w:p>
        </w:tc>
        <w:tc>
          <w:tcPr>
            <w:tcW w:w="1487" w:type="dxa"/>
            <w:gridSpan w:val="2"/>
            <w:vMerge w:val="restart"/>
            <w:vAlign w:val="center"/>
            <w:tcPrChange w:id="11030"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vAlign w:val="center"/>
            <w:tcPrChange w:id="11031" w:author="ZTE-Ma Zhifeng" w:date="2023-10-31T00:38:00Z">
              <w:tcPr>
                <w:tcW w:w="818" w:type="dxa"/>
                <w:gridSpan w:val="6"/>
                <w:shd w:val="clear" w:color="auto" w:fill="auto"/>
                <w:vAlign w:val="center"/>
              </w:tcPr>
            </w:tcPrChange>
          </w:tcPr>
          <w:p>
            <w:pPr>
              <w:pStyle w:val="95"/>
              <w:rPr>
                <w:rFonts w:cs="Arial"/>
                <w:lang w:eastAsia="zh-CN"/>
              </w:rPr>
            </w:pPr>
            <w:r>
              <w:rPr>
                <w:lang w:eastAsia="ko-KR"/>
              </w:rPr>
              <w:t>3</w:t>
            </w:r>
          </w:p>
        </w:tc>
        <w:tc>
          <w:tcPr>
            <w:tcW w:w="3578" w:type="dxa"/>
            <w:gridSpan w:val="15"/>
            <w:shd w:val="clear" w:color="auto" w:fill="auto"/>
            <w:vAlign w:val="center"/>
            <w:tcPrChange w:id="11032" w:author="ZTE-Ma Zhifeng" w:date="2023-10-31T00:38:00Z">
              <w:tcPr>
                <w:tcW w:w="3574" w:type="dxa"/>
                <w:gridSpan w:val="19"/>
                <w:shd w:val="clear" w:color="auto" w:fill="auto"/>
                <w:vAlign w:val="center"/>
              </w:tcPr>
            </w:tcPrChange>
          </w:tcPr>
          <w:p>
            <w:pPr>
              <w:pStyle w:val="95"/>
              <w:rPr>
                <w:rFonts w:cs="Arial"/>
              </w:rPr>
            </w:pPr>
            <w:r>
              <w:rPr>
                <w:lang w:eastAsia="ko-KR"/>
              </w:rPr>
              <w:t>See CA_3C Bandwidth Combination Set 0 in Table 5.</w:t>
            </w:r>
            <w:r>
              <w:rPr>
                <w:rFonts w:eastAsia="PMingLiU"/>
                <w:lang w:eastAsia="zh-TW"/>
              </w:rPr>
              <w:t>4.2</w:t>
            </w:r>
            <w:r>
              <w:rPr>
                <w:lang w:eastAsia="ko-KR"/>
              </w:rPr>
              <w:t>A.1-1</w:t>
            </w:r>
          </w:p>
        </w:tc>
        <w:tc>
          <w:tcPr>
            <w:tcW w:w="1187" w:type="dxa"/>
            <w:gridSpan w:val="2"/>
            <w:vMerge w:val="restart"/>
            <w:vAlign w:val="center"/>
            <w:tcPrChange w:id="11033"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80</w:t>
            </w:r>
          </w:p>
        </w:tc>
        <w:tc>
          <w:tcPr>
            <w:tcW w:w="1289" w:type="dxa"/>
            <w:gridSpan w:val="2"/>
            <w:vMerge w:val="restart"/>
            <w:vAlign w:val="center"/>
            <w:tcPrChange w:id="1103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035" w:author="ZTE-Ma Zhifeng" w:date="2023-10-31T00:38:00Z">
            <w:trPr>
              <w:gridAfter w:val="1"/>
              <w:wAfter w:w="97" w:type="dxa"/>
              <w:trHeight w:val="223" w:hRule="atLeast"/>
              <w:jc w:val="center"/>
            </w:trPr>
          </w:trPrChange>
        </w:trPr>
        <w:tc>
          <w:tcPr>
            <w:tcW w:w="1392" w:type="dxa"/>
            <w:gridSpan w:val="3"/>
            <w:vMerge w:val="continue"/>
            <w:vAlign w:val="center"/>
            <w:tcPrChange w:id="1103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03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1038" w:author="ZTE-Ma Zhifeng" w:date="2023-10-31T00:38:00Z">
              <w:tcPr>
                <w:tcW w:w="818" w:type="dxa"/>
                <w:gridSpan w:val="6"/>
                <w:shd w:val="clear" w:color="auto" w:fill="auto"/>
                <w:vAlign w:val="center"/>
              </w:tcPr>
            </w:tcPrChange>
          </w:tcPr>
          <w:p>
            <w:pPr>
              <w:pStyle w:val="95"/>
              <w:rPr>
                <w:rFonts w:cs="Arial"/>
                <w:lang w:eastAsia="zh-CN"/>
              </w:rPr>
            </w:pPr>
            <w:r>
              <w:rPr>
                <w:lang w:eastAsia="ko-KR"/>
              </w:rPr>
              <w:t>20</w:t>
            </w:r>
          </w:p>
        </w:tc>
        <w:tc>
          <w:tcPr>
            <w:tcW w:w="596" w:type="dxa"/>
            <w:gridSpan w:val="4"/>
            <w:shd w:val="clear" w:color="auto" w:fill="auto"/>
            <w:vAlign w:val="center"/>
            <w:tcPrChange w:id="11039"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1040" w:author="ZTE-Ma Zhifeng" w:date="2023-10-31T00:38:00Z">
              <w:tcPr>
                <w:tcW w:w="594" w:type="dxa"/>
                <w:gridSpan w:val="5"/>
                <w:vAlign w:val="center"/>
              </w:tcPr>
            </w:tcPrChange>
          </w:tcPr>
          <w:p>
            <w:pPr>
              <w:pStyle w:val="95"/>
            </w:pPr>
          </w:p>
        </w:tc>
        <w:tc>
          <w:tcPr>
            <w:tcW w:w="596" w:type="dxa"/>
            <w:gridSpan w:val="3"/>
            <w:vAlign w:val="center"/>
            <w:tcPrChange w:id="11041" w:author="ZTE-Ma Zhifeng" w:date="2023-10-31T00:38:00Z">
              <w:tcPr>
                <w:tcW w:w="594" w:type="dxa"/>
                <w:gridSpan w:val="3"/>
                <w:vAlign w:val="center"/>
              </w:tcPr>
            </w:tcPrChange>
          </w:tcPr>
          <w:p>
            <w:pPr>
              <w:pStyle w:val="95"/>
            </w:pPr>
          </w:p>
        </w:tc>
        <w:tc>
          <w:tcPr>
            <w:tcW w:w="587" w:type="dxa"/>
            <w:vAlign w:val="center"/>
            <w:tcPrChange w:id="11042"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11043" w:author="ZTE-Ma Zhifeng" w:date="2023-10-31T00:38:00Z">
              <w:tcPr>
                <w:tcW w:w="599" w:type="dxa"/>
              </w:tcPr>
            </w:tcPrChange>
          </w:tcPr>
          <w:p>
            <w:pPr>
              <w:pStyle w:val="95"/>
              <w:rPr>
                <w:rFonts w:cs="Arial"/>
              </w:rPr>
            </w:pPr>
            <w:r>
              <w:rPr>
                <w:lang w:eastAsia="ko-KR"/>
              </w:rPr>
              <w:t>Yes</w:t>
            </w:r>
          </w:p>
        </w:tc>
        <w:tc>
          <w:tcPr>
            <w:tcW w:w="599" w:type="dxa"/>
            <w:gridSpan w:val="2"/>
            <w:tcPrChange w:id="11044" w:author="ZTE-Ma Zhifeng" w:date="2023-10-31T00:38:00Z">
              <w:tcPr>
                <w:tcW w:w="599" w:type="dxa"/>
                <w:gridSpan w:val="2"/>
              </w:tcPr>
            </w:tcPrChange>
          </w:tcPr>
          <w:p>
            <w:pPr>
              <w:pStyle w:val="95"/>
              <w:rPr>
                <w:rFonts w:cs="Arial"/>
              </w:rPr>
            </w:pPr>
            <w:r>
              <w:rPr>
                <w:lang w:eastAsia="ko-KR"/>
              </w:rPr>
              <w:t>Yes</w:t>
            </w:r>
          </w:p>
        </w:tc>
        <w:tc>
          <w:tcPr>
            <w:tcW w:w="1187" w:type="dxa"/>
            <w:gridSpan w:val="2"/>
            <w:vMerge w:val="continue"/>
            <w:vAlign w:val="center"/>
            <w:tcPrChange w:id="1104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04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047" w:author="ZTE-Ma Zhifeng" w:date="2023-10-31T00:38:00Z">
            <w:trPr>
              <w:gridAfter w:val="1"/>
              <w:wAfter w:w="97" w:type="dxa"/>
              <w:trHeight w:val="223" w:hRule="atLeast"/>
              <w:jc w:val="center"/>
            </w:trPr>
          </w:trPrChange>
        </w:trPr>
        <w:tc>
          <w:tcPr>
            <w:tcW w:w="1392" w:type="dxa"/>
            <w:gridSpan w:val="3"/>
            <w:vMerge w:val="continue"/>
            <w:vAlign w:val="center"/>
            <w:tcPrChange w:id="1104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04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1050" w:author="ZTE-Ma Zhifeng" w:date="2023-10-31T00:38:00Z">
              <w:tcPr>
                <w:tcW w:w="818" w:type="dxa"/>
                <w:gridSpan w:val="6"/>
                <w:shd w:val="clear" w:color="auto" w:fill="auto"/>
                <w:vAlign w:val="center"/>
              </w:tcPr>
            </w:tcPrChange>
          </w:tcPr>
          <w:p>
            <w:pPr>
              <w:pStyle w:val="95"/>
              <w:rPr>
                <w:rFonts w:cs="Arial"/>
                <w:lang w:eastAsia="zh-CN"/>
              </w:rPr>
            </w:pPr>
            <w:r>
              <w:rPr>
                <w:lang w:eastAsia="ko-KR"/>
              </w:rPr>
              <w:t>28</w:t>
            </w:r>
          </w:p>
        </w:tc>
        <w:tc>
          <w:tcPr>
            <w:tcW w:w="596" w:type="dxa"/>
            <w:gridSpan w:val="4"/>
            <w:shd w:val="clear" w:color="auto" w:fill="auto"/>
            <w:vAlign w:val="center"/>
            <w:tcPrChange w:id="1105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1052" w:author="ZTE-Ma Zhifeng" w:date="2023-10-31T00:38:00Z">
              <w:tcPr>
                <w:tcW w:w="594" w:type="dxa"/>
                <w:gridSpan w:val="5"/>
                <w:vAlign w:val="center"/>
              </w:tcPr>
            </w:tcPrChange>
          </w:tcPr>
          <w:p>
            <w:pPr>
              <w:pStyle w:val="95"/>
            </w:pPr>
          </w:p>
        </w:tc>
        <w:tc>
          <w:tcPr>
            <w:tcW w:w="596" w:type="dxa"/>
            <w:gridSpan w:val="3"/>
            <w:vAlign w:val="center"/>
            <w:tcPrChange w:id="11053"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1054"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11055" w:author="ZTE-Ma Zhifeng" w:date="2023-10-31T00:38:00Z">
              <w:tcPr>
                <w:tcW w:w="599" w:type="dxa"/>
              </w:tcPr>
            </w:tcPrChange>
          </w:tcPr>
          <w:p>
            <w:pPr>
              <w:pStyle w:val="95"/>
              <w:rPr>
                <w:rFonts w:cs="Arial"/>
              </w:rPr>
            </w:pPr>
            <w:r>
              <w:rPr>
                <w:lang w:eastAsia="ko-KR"/>
              </w:rPr>
              <w:t>Yes</w:t>
            </w:r>
          </w:p>
        </w:tc>
        <w:tc>
          <w:tcPr>
            <w:tcW w:w="599" w:type="dxa"/>
            <w:gridSpan w:val="2"/>
            <w:tcPrChange w:id="11056" w:author="ZTE-Ma Zhifeng" w:date="2023-10-31T00:38:00Z">
              <w:tcPr>
                <w:tcW w:w="599" w:type="dxa"/>
                <w:gridSpan w:val="2"/>
              </w:tcPr>
            </w:tcPrChange>
          </w:tcPr>
          <w:p>
            <w:pPr>
              <w:pStyle w:val="95"/>
              <w:rPr>
                <w:rFonts w:cs="Arial"/>
              </w:rPr>
            </w:pPr>
            <w:r>
              <w:rPr>
                <w:lang w:eastAsia="ko-KR"/>
              </w:rPr>
              <w:t>Yes</w:t>
            </w:r>
          </w:p>
        </w:tc>
        <w:tc>
          <w:tcPr>
            <w:tcW w:w="1187" w:type="dxa"/>
            <w:gridSpan w:val="2"/>
            <w:vMerge w:val="continue"/>
            <w:vAlign w:val="center"/>
            <w:tcPrChange w:id="1105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05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059" w:author="ZTE-Ma Zhifeng" w:date="2023-10-31T00:38:00Z">
            <w:trPr>
              <w:gridAfter w:val="1"/>
              <w:wAfter w:w="97" w:type="dxa"/>
              <w:trHeight w:val="223" w:hRule="atLeast"/>
              <w:jc w:val="center"/>
            </w:trPr>
          </w:trPrChange>
        </w:trPr>
        <w:tc>
          <w:tcPr>
            <w:tcW w:w="1392" w:type="dxa"/>
            <w:gridSpan w:val="3"/>
            <w:vMerge w:val="restart"/>
            <w:vAlign w:val="center"/>
            <w:tcPrChange w:id="11060" w:author="ZTE-Ma Zhifeng" w:date="2023-10-31T00:38:00Z">
              <w:tcPr>
                <w:tcW w:w="1396" w:type="dxa"/>
                <w:gridSpan w:val="7"/>
                <w:vMerge w:val="restart"/>
                <w:vAlign w:val="center"/>
              </w:tcPr>
            </w:tcPrChange>
          </w:tcPr>
          <w:p>
            <w:pPr>
              <w:pStyle w:val="95"/>
            </w:pPr>
            <w:r>
              <w:rPr>
                <w:lang w:eastAsia="zh-CN"/>
              </w:rPr>
              <w:t>CA_3A-20A-32A</w:t>
            </w:r>
          </w:p>
        </w:tc>
        <w:tc>
          <w:tcPr>
            <w:tcW w:w="1487" w:type="dxa"/>
            <w:gridSpan w:val="2"/>
            <w:vMerge w:val="restart"/>
            <w:vAlign w:val="center"/>
            <w:tcPrChange w:id="11061" w:author="ZTE-Ma Zhifeng" w:date="2023-10-31T00:38:00Z">
              <w:tcPr>
                <w:tcW w:w="1487" w:type="dxa"/>
                <w:gridSpan w:val="5"/>
                <w:vMerge w:val="restart"/>
                <w:vAlign w:val="center"/>
              </w:tcPr>
            </w:tcPrChange>
          </w:tcPr>
          <w:p>
            <w:pPr>
              <w:pStyle w:val="95"/>
              <w:rPr>
                <w:lang w:eastAsia="zh-CN"/>
              </w:rPr>
            </w:pPr>
            <w:r>
              <w:t>CA_3A-20A</w:t>
            </w:r>
          </w:p>
        </w:tc>
        <w:tc>
          <w:tcPr>
            <w:tcW w:w="818" w:type="dxa"/>
            <w:gridSpan w:val="2"/>
            <w:shd w:val="clear" w:color="auto" w:fill="auto"/>
            <w:tcPrChange w:id="11062"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1063" w:author="ZTE-Ma Zhifeng" w:date="2023-10-31T00:38:00Z">
              <w:tcPr>
                <w:tcW w:w="594" w:type="dxa"/>
                <w:gridSpan w:val="6"/>
                <w:shd w:val="clear" w:color="auto" w:fill="auto"/>
              </w:tcPr>
            </w:tcPrChange>
          </w:tcPr>
          <w:p>
            <w:pPr>
              <w:pStyle w:val="95"/>
            </w:pPr>
          </w:p>
        </w:tc>
        <w:tc>
          <w:tcPr>
            <w:tcW w:w="594" w:type="dxa"/>
            <w:gridSpan w:val="4"/>
            <w:tcPrChange w:id="11064" w:author="ZTE-Ma Zhifeng" w:date="2023-10-31T00:38:00Z">
              <w:tcPr>
                <w:tcW w:w="594" w:type="dxa"/>
                <w:gridSpan w:val="5"/>
              </w:tcPr>
            </w:tcPrChange>
          </w:tcPr>
          <w:p>
            <w:pPr>
              <w:pStyle w:val="95"/>
            </w:pPr>
          </w:p>
        </w:tc>
        <w:tc>
          <w:tcPr>
            <w:tcW w:w="596" w:type="dxa"/>
            <w:gridSpan w:val="3"/>
            <w:vAlign w:val="center"/>
            <w:tcPrChange w:id="11065" w:author="ZTE-Ma Zhifeng" w:date="2023-10-31T00:38:00Z">
              <w:tcPr>
                <w:tcW w:w="594" w:type="dxa"/>
                <w:gridSpan w:val="3"/>
                <w:vAlign w:val="center"/>
              </w:tcPr>
            </w:tcPrChange>
          </w:tcPr>
          <w:p>
            <w:pPr>
              <w:pStyle w:val="95"/>
            </w:pPr>
            <w:r>
              <w:rPr>
                <w:lang w:eastAsia="zh-CN"/>
              </w:rPr>
              <w:t>Yes</w:t>
            </w:r>
          </w:p>
        </w:tc>
        <w:tc>
          <w:tcPr>
            <w:tcW w:w="587" w:type="dxa"/>
            <w:vAlign w:val="center"/>
            <w:tcPrChange w:id="11066" w:author="ZTE-Ma Zhifeng" w:date="2023-10-31T00:38:00Z">
              <w:tcPr>
                <w:tcW w:w="594" w:type="dxa"/>
                <w:gridSpan w:val="2"/>
                <w:vAlign w:val="center"/>
              </w:tcPr>
            </w:tcPrChange>
          </w:tcPr>
          <w:p>
            <w:pPr>
              <w:pStyle w:val="95"/>
            </w:pPr>
            <w:r>
              <w:rPr>
                <w:lang w:eastAsia="zh-CN"/>
              </w:rPr>
              <w:t>Yes</w:t>
            </w:r>
          </w:p>
        </w:tc>
        <w:tc>
          <w:tcPr>
            <w:tcW w:w="606" w:type="dxa"/>
            <w:vAlign w:val="center"/>
            <w:tcPrChange w:id="11067" w:author="ZTE-Ma Zhifeng" w:date="2023-10-31T00:38:00Z">
              <w:tcPr>
                <w:tcW w:w="599" w:type="dxa"/>
                <w:vAlign w:val="center"/>
              </w:tcPr>
            </w:tcPrChange>
          </w:tcPr>
          <w:p>
            <w:pPr>
              <w:pStyle w:val="95"/>
            </w:pPr>
            <w:r>
              <w:rPr>
                <w:lang w:eastAsia="ko-KR"/>
              </w:rPr>
              <w:t>Yes</w:t>
            </w:r>
          </w:p>
        </w:tc>
        <w:tc>
          <w:tcPr>
            <w:tcW w:w="599" w:type="dxa"/>
            <w:gridSpan w:val="2"/>
            <w:vAlign w:val="center"/>
            <w:tcPrChange w:id="11068"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11069"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1107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071" w:author="ZTE-Ma Zhifeng" w:date="2023-10-31T00:38:00Z">
            <w:trPr>
              <w:gridAfter w:val="1"/>
              <w:wAfter w:w="97" w:type="dxa"/>
              <w:trHeight w:val="223" w:hRule="atLeast"/>
              <w:jc w:val="center"/>
            </w:trPr>
          </w:trPrChange>
        </w:trPr>
        <w:tc>
          <w:tcPr>
            <w:tcW w:w="1392" w:type="dxa"/>
            <w:gridSpan w:val="3"/>
            <w:vMerge w:val="continue"/>
            <w:vAlign w:val="center"/>
            <w:tcPrChange w:id="1107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07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074" w:author="ZTE-Ma Zhifeng" w:date="2023-10-31T00:38:00Z">
              <w:tcPr>
                <w:tcW w:w="818" w:type="dxa"/>
                <w:gridSpan w:val="6"/>
                <w:shd w:val="clear" w:color="auto" w:fill="auto"/>
              </w:tcPr>
            </w:tcPrChange>
          </w:tcPr>
          <w:p>
            <w:pPr>
              <w:pStyle w:val="95"/>
              <w:rPr>
                <w:lang w:eastAsia="zh-CN"/>
              </w:rPr>
            </w:pPr>
            <w:r>
              <w:rPr>
                <w:lang w:eastAsia="zh-CN"/>
              </w:rPr>
              <w:t>20</w:t>
            </w:r>
          </w:p>
        </w:tc>
        <w:tc>
          <w:tcPr>
            <w:tcW w:w="596" w:type="dxa"/>
            <w:gridSpan w:val="4"/>
            <w:shd w:val="clear" w:color="auto" w:fill="auto"/>
            <w:tcPrChange w:id="11075" w:author="ZTE-Ma Zhifeng" w:date="2023-10-31T00:38:00Z">
              <w:tcPr>
                <w:tcW w:w="594" w:type="dxa"/>
                <w:gridSpan w:val="6"/>
                <w:shd w:val="clear" w:color="auto" w:fill="auto"/>
              </w:tcPr>
            </w:tcPrChange>
          </w:tcPr>
          <w:p>
            <w:pPr>
              <w:pStyle w:val="95"/>
            </w:pPr>
          </w:p>
        </w:tc>
        <w:tc>
          <w:tcPr>
            <w:tcW w:w="594" w:type="dxa"/>
            <w:gridSpan w:val="4"/>
            <w:tcPrChange w:id="11076" w:author="ZTE-Ma Zhifeng" w:date="2023-10-31T00:38:00Z">
              <w:tcPr>
                <w:tcW w:w="594" w:type="dxa"/>
                <w:gridSpan w:val="5"/>
              </w:tcPr>
            </w:tcPrChange>
          </w:tcPr>
          <w:p>
            <w:pPr>
              <w:pStyle w:val="95"/>
            </w:pPr>
          </w:p>
        </w:tc>
        <w:tc>
          <w:tcPr>
            <w:tcW w:w="596" w:type="dxa"/>
            <w:gridSpan w:val="3"/>
            <w:vAlign w:val="center"/>
            <w:tcPrChange w:id="11077" w:author="ZTE-Ma Zhifeng" w:date="2023-10-31T00:38:00Z">
              <w:tcPr>
                <w:tcW w:w="594" w:type="dxa"/>
                <w:gridSpan w:val="3"/>
                <w:vAlign w:val="center"/>
              </w:tcPr>
            </w:tcPrChange>
          </w:tcPr>
          <w:p>
            <w:pPr>
              <w:pStyle w:val="95"/>
            </w:pPr>
            <w:r>
              <w:rPr>
                <w:lang w:eastAsia="zh-CN"/>
              </w:rPr>
              <w:t>Yes</w:t>
            </w:r>
          </w:p>
        </w:tc>
        <w:tc>
          <w:tcPr>
            <w:tcW w:w="587" w:type="dxa"/>
            <w:vAlign w:val="center"/>
            <w:tcPrChange w:id="11078" w:author="ZTE-Ma Zhifeng" w:date="2023-10-31T00:38:00Z">
              <w:tcPr>
                <w:tcW w:w="594" w:type="dxa"/>
                <w:gridSpan w:val="2"/>
                <w:vAlign w:val="center"/>
              </w:tcPr>
            </w:tcPrChange>
          </w:tcPr>
          <w:p>
            <w:pPr>
              <w:pStyle w:val="95"/>
            </w:pPr>
            <w:r>
              <w:rPr>
                <w:lang w:eastAsia="zh-CN"/>
              </w:rPr>
              <w:t>Yes</w:t>
            </w:r>
          </w:p>
        </w:tc>
        <w:tc>
          <w:tcPr>
            <w:tcW w:w="606" w:type="dxa"/>
            <w:vAlign w:val="center"/>
            <w:tcPrChange w:id="11079" w:author="ZTE-Ma Zhifeng" w:date="2023-10-31T00:38:00Z">
              <w:tcPr>
                <w:tcW w:w="599" w:type="dxa"/>
                <w:vAlign w:val="center"/>
              </w:tcPr>
            </w:tcPrChange>
          </w:tcPr>
          <w:p>
            <w:pPr>
              <w:pStyle w:val="95"/>
            </w:pPr>
            <w:r>
              <w:rPr>
                <w:lang w:eastAsia="ko-KR"/>
              </w:rPr>
              <w:t>Yes</w:t>
            </w:r>
          </w:p>
        </w:tc>
        <w:tc>
          <w:tcPr>
            <w:tcW w:w="599" w:type="dxa"/>
            <w:gridSpan w:val="2"/>
            <w:vAlign w:val="center"/>
            <w:tcPrChange w:id="11080"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08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08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083" w:author="ZTE-Ma Zhifeng" w:date="2023-10-31T00:38:00Z">
            <w:trPr>
              <w:gridAfter w:val="1"/>
              <w:wAfter w:w="97" w:type="dxa"/>
              <w:trHeight w:val="223" w:hRule="atLeast"/>
              <w:jc w:val="center"/>
            </w:trPr>
          </w:trPrChange>
        </w:trPr>
        <w:tc>
          <w:tcPr>
            <w:tcW w:w="1392" w:type="dxa"/>
            <w:gridSpan w:val="3"/>
            <w:vMerge w:val="continue"/>
            <w:vAlign w:val="center"/>
            <w:tcPrChange w:id="1108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08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086" w:author="ZTE-Ma Zhifeng" w:date="2023-10-31T00:38:00Z">
              <w:tcPr>
                <w:tcW w:w="818" w:type="dxa"/>
                <w:gridSpan w:val="6"/>
                <w:shd w:val="clear" w:color="auto" w:fill="auto"/>
              </w:tcPr>
            </w:tcPrChange>
          </w:tcPr>
          <w:p>
            <w:pPr>
              <w:pStyle w:val="95"/>
              <w:rPr>
                <w:lang w:eastAsia="zh-CN"/>
              </w:rPr>
            </w:pPr>
            <w:r>
              <w:rPr>
                <w:lang w:eastAsia="zh-CN"/>
              </w:rPr>
              <w:t>32</w:t>
            </w:r>
          </w:p>
        </w:tc>
        <w:tc>
          <w:tcPr>
            <w:tcW w:w="596" w:type="dxa"/>
            <w:gridSpan w:val="4"/>
            <w:shd w:val="clear" w:color="auto" w:fill="auto"/>
            <w:tcPrChange w:id="11087" w:author="ZTE-Ma Zhifeng" w:date="2023-10-31T00:38:00Z">
              <w:tcPr>
                <w:tcW w:w="594" w:type="dxa"/>
                <w:gridSpan w:val="6"/>
                <w:shd w:val="clear" w:color="auto" w:fill="auto"/>
              </w:tcPr>
            </w:tcPrChange>
          </w:tcPr>
          <w:p>
            <w:pPr>
              <w:pStyle w:val="95"/>
            </w:pPr>
          </w:p>
        </w:tc>
        <w:tc>
          <w:tcPr>
            <w:tcW w:w="594" w:type="dxa"/>
            <w:gridSpan w:val="4"/>
            <w:tcPrChange w:id="11088" w:author="ZTE-Ma Zhifeng" w:date="2023-10-31T00:38:00Z">
              <w:tcPr>
                <w:tcW w:w="594" w:type="dxa"/>
                <w:gridSpan w:val="5"/>
              </w:tcPr>
            </w:tcPrChange>
          </w:tcPr>
          <w:p>
            <w:pPr>
              <w:pStyle w:val="95"/>
            </w:pPr>
          </w:p>
        </w:tc>
        <w:tc>
          <w:tcPr>
            <w:tcW w:w="596" w:type="dxa"/>
            <w:gridSpan w:val="3"/>
            <w:vAlign w:val="center"/>
            <w:tcPrChange w:id="11089" w:author="ZTE-Ma Zhifeng" w:date="2023-10-31T00:38:00Z">
              <w:tcPr>
                <w:tcW w:w="594" w:type="dxa"/>
                <w:gridSpan w:val="3"/>
                <w:vAlign w:val="center"/>
              </w:tcPr>
            </w:tcPrChange>
          </w:tcPr>
          <w:p>
            <w:pPr>
              <w:pStyle w:val="95"/>
            </w:pPr>
            <w:r>
              <w:rPr>
                <w:lang w:eastAsia="zh-CN"/>
              </w:rPr>
              <w:t>Yes</w:t>
            </w:r>
          </w:p>
        </w:tc>
        <w:tc>
          <w:tcPr>
            <w:tcW w:w="587" w:type="dxa"/>
            <w:vAlign w:val="center"/>
            <w:tcPrChange w:id="11090" w:author="ZTE-Ma Zhifeng" w:date="2023-10-31T00:38:00Z">
              <w:tcPr>
                <w:tcW w:w="594" w:type="dxa"/>
                <w:gridSpan w:val="2"/>
                <w:vAlign w:val="center"/>
              </w:tcPr>
            </w:tcPrChange>
          </w:tcPr>
          <w:p>
            <w:pPr>
              <w:pStyle w:val="95"/>
            </w:pPr>
            <w:r>
              <w:rPr>
                <w:lang w:eastAsia="zh-CN"/>
              </w:rPr>
              <w:t>Yes</w:t>
            </w:r>
          </w:p>
        </w:tc>
        <w:tc>
          <w:tcPr>
            <w:tcW w:w="606" w:type="dxa"/>
            <w:vAlign w:val="center"/>
            <w:tcPrChange w:id="11091" w:author="ZTE-Ma Zhifeng" w:date="2023-10-31T00:38:00Z">
              <w:tcPr>
                <w:tcW w:w="599" w:type="dxa"/>
                <w:vAlign w:val="center"/>
              </w:tcPr>
            </w:tcPrChange>
          </w:tcPr>
          <w:p>
            <w:pPr>
              <w:pStyle w:val="95"/>
            </w:pPr>
            <w:r>
              <w:rPr>
                <w:lang w:eastAsia="ko-KR"/>
              </w:rPr>
              <w:t>Yes</w:t>
            </w:r>
          </w:p>
        </w:tc>
        <w:tc>
          <w:tcPr>
            <w:tcW w:w="599" w:type="dxa"/>
            <w:gridSpan w:val="2"/>
            <w:vAlign w:val="center"/>
            <w:tcPrChange w:id="11092"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09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09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9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095" w:author="ZTE-Ma Zhifeng" w:date="2023-10-31T00:38:00Z">
            <w:trPr>
              <w:gridAfter w:val="1"/>
              <w:wAfter w:w="97" w:type="dxa"/>
              <w:trHeight w:val="223" w:hRule="atLeast"/>
              <w:jc w:val="center"/>
            </w:trPr>
          </w:trPrChange>
        </w:trPr>
        <w:tc>
          <w:tcPr>
            <w:tcW w:w="1392" w:type="dxa"/>
            <w:gridSpan w:val="3"/>
            <w:vMerge w:val="restart"/>
            <w:vAlign w:val="center"/>
            <w:tcPrChange w:id="11096" w:author="ZTE-Ma Zhifeng" w:date="2023-10-31T00:38:00Z">
              <w:tcPr>
                <w:tcW w:w="1396" w:type="dxa"/>
                <w:gridSpan w:val="7"/>
                <w:vMerge w:val="restart"/>
                <w:vAlign w:val="center"/>
              </w:tcPr>
            </w:tcPrChange>
          </w:tcPr>
          <w:p>
            <w:pPr>
              <w:pStyle w:val="95"/>
            </w:pPr>
            <w:r>
              <w:rPr>
                <w:lang w:eastAsia="zh-CN"/>
              </w:rPr>
              <w:t>CA_3A-20A-42A</w:t>
            </w:r>
          </w:p>
        </w:tc>
        <w:tc>
          <w:tcPr>
            <w:tcW w:w="1487" w:type="dxa"/>
            <w:gridSpan w:val="2"/>
            <w:vMerge w:val="restart"/>
            <w:vAlign w:val="center"/>
            <w:tcPrChange w:id="11097"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1098"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1099" w:author="ZTE-Ma Zhifeng" w:date="2023-10-31T00:38:00Z">
              <w:tcPr>
                <w:tcW w:w="594" w:type="dxa"/>
                <w:gridSpan w:val="6"/>
                <w:shd w:val="clear" w:color="auto" w:fill="auto"/>
              </w:tcPr>
            </w:tcPrChange>
          </w:tcPr>
          <w:p>
            <w:pPr>
              <w:pStyle w:val="95"/>
            </w:pPr>
          </w:p>
        </w:tc>
        <w:tc>
          <w:tcPr>
            <w:tcW w:w="594" w:type="dxa"/>
            <w:gridSpan w:val="4"/>
            <w:tcPrChange w:id="11100" w:author="ZTE-Ma Zhifeng" w:date="2023-10-31T00:38:00Z">
              <w:tcPr>
                <w:tcW w:w="594" w:type="dxa"/>
                <w:gridSpan w:val="5"/>
              </w:tcPr>
            </w:tcPrChange>
          </w:tcPr>
          <w:p>
            <w:pPr>
              <w:pStyle w:val="95"/>
            </w:pPr>
          </w:p>
        </w:tc>
        <w:tc>
          <w:tcPr>
            <w:tcW w:w="596" w:type="dxa"/>
            <w:gridSpan w:val="3"/>
            <w:vAlign w:val="center"/>
            <w:tcPrChange w:id="11101" w:author="ZTE-Ma Zhifeng" w:date="2023-10-31T00:38:00Z">
              <w:tcPr>
                <w:tcW w:w="594" w:type="dxa"/>
                <w:gridSpan w:val="3"/>
                <w:vAlign w:val="center"/>
              </w:tcPr>
            </w:tcPrChange>
          </w:tcPr>
          <w:p>
            <w:pPr>
              <w:pStyle w:val="95"/>
            </w:pPr>
            <w:r>
              <w:rPr>
                <w:lang w:eastAsia="zh-CN"/>
              </w:rPr>
              <w:t>Yes</w:t>
            </w:r>
          </w:p>
        </w:tc>
        <w:tc>
          <w:tcPr>
            <w:tcW w:w="587" w:type="dxa"/>
            <w:vAlign w:val="center"/>
            <w:tcPrChange w:id="11102" w:author="ZTE-Ma Zhifeng" w:date="2023-10-31T00:38:00Z">
              <w:tcPr>
                <w:tcW w:w="594" w:type="dxa"/>
                <w:gridSpan w:val="2"/>
                <w:vAlign w:val="center"/>
              </w:tcPr>
            </w:tcPrChange>
          </w:tcPr>
          <w:p>
            <w:pPr>
              <w:pStyle w:val="95"/>
            </w:pPr>
            <w:r>
              <w:rPr>
                <w:lang w:eastAsia="zh-CN"/>
              </w:rPr>
              <w:t>Yes</w:t>
            </w:r>
          </w:p>
        </w:tc>
        <w:tc>
          <w:tcPr>
            <w:tcW w:w="606" w:type="dxa"/>
            <w:vAlign w:val="center"/>
            <w:tcPrChange w:id="11103" w:author="ZTE-Ma Zhifeng" w:date="2023-10-31T00:38:00Z">
              <w:tcPr>
                <w:tcW w:w="599" w:type="dxa"/>
                <w:vAlign w:val="center"/>
              </w:tcPr>
            </w:tcPrChange>
          </w:tcPr>
          <w:p>
            <w:pPr>
              <w:pStyle w:val="95"/>
            </w:pPr>
            <w:r>
              <w:rPr>
                <w:lang w:eastAsia="ko-KR"/>
              </w:rPr>
              <w:t>Yes</w:t>
            </w:r>
          </w:p>
        </w:tc>
        <w:tc>
          <w:tcPr>
            <w:tcW w:w="599" w:type="dxa"/>
            <w:gridSpan w:val="2"/>
            <w:vAlign w:val="center"/>
            <w:tcPrChange w:id="11104"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11105"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1110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0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107" w:author="ZTE-Ma Zhifeng" w:date="2023-10-31T00:38:00Z">
            <w:trPr>
              <w:gridAfter w:val="1"/>
              <w:wAfter w:w="97" w:type="dxa"/>
              <w:trHeight w:val="223" w:hRule="atLeast"/>
              <w:jc w:val="center"/>
            </w:trPr>
          </w:trPrChange>
        </w:trPr>
        <w:tc>
          <w:tcPr>
            <w:tcW w:w="1392" w:type="dxa"/>
            <w:gridSpan w:val="3"/>
            <w:vMerge w:val="continue"/>
            <w:vAlign w:val="center"/>
            <w:tcPrChange w:id="1110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10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110" w:author="ZTE-Ma Zhifeng" w:date="2023-10-31T00:38:00Z">
              <w:tcPr>
                <w:tcW w:w="818" w:type="dxa"/>
                <w:gridSpan w:val="6"/>
                <w:shd w:val="clear" w:color="auto" w:fill="auto"/>
              </w:tcPr>
            </w:tcPrChange>
          </w:tcPr>
          <w:p>
            <w:pPr>
              <w:pStyle w:val="95"/>
              <w:rPr>
                <w:lang w:eastAsia="zh-CN"/>
              </w:rPr>
            </w:pPr>
            <w:r>
              <w:rPr>
                <w:lang w:eastAsia="zh-CN"/>
              </w:rPr>
              <w:t>20</w:t>
            </w:r>
          </w:p>
        </w:tc>
        <w:tc>
          <w:tcPr>
            <w:tcW w:w="596" w:type="dxa"/>
            <w:gridSpan w:val="4"/>
            <w:shd w:val="clear" w:color="auto" w:fill="auto"/>
            <w:tcPrChange w:id="11111" w:author="ZTE-Ma Zhifeng" w:date="2023-10-31T00:38:00Z">
              <w:tcPr>
                <w:tcW w:w="594" w:type="dxa"/>
                <w:gridSpan w:val="6"/>
                <w:shd w:val="clear" w:color="auto" w:fill="auto"/>
              </w:tcPr>
            </w:tcPrChange>
          </w:tcPr>
          <w:p>
            <w:pPr>
              <w:pStyle w:val="95"/>
            </w:pPr>
          </w:p>
        </w:tc>
        <w:tc>
          <w:tcPr>
            <w:tcW w:w="594" w:type="dxa"/>
            <w:gridSpan w:val="4"/>
            <w:tcPrChange w:id="11112" w:author="ZTE-Ma Zhifeng" w:date="2023-10-31T00:38:00Z">
              <w:tcPr>
                <w:tcW w:w="594" w:type="dxa"/>
                <w:gridSpan w:val="5"/>
              </w:tcPr>
            </w:tcPrChange>
          </w:tcPr>
          <w:p>
            <w:pPr>
              <w:pStyle w:val="95"/>
            </w:pPr>
          </w:p>
        </w:tc>
        <w:tc>
          <w:tcPr>
            <w:tcW w:w="596" w:type="dxa"/>
            <w:gridSpan w:val="3"/>
            <w:vAlign w:val="center"/>
            <w:tcPrChange w:id="11113" w:author="ZTE-Ma Zhifeng" w:date="2023-10-31T00:38:00Z">
              <w:tcPr>
                <w:tcW w:w="594" w:type="dxa"/>
                <w:gridSpan w:val="3"/>
                <w:vAlign w:val="center"/>
              </w:tcPr>
            </w:tcPrChange>
          </w:tcPr>
          <w:p>
            <w:pPr>
              <w:pStyle w:val="95"/>
            </w:pPr>
            <w:r>
              <w:rPr>
                <w:lang w:eastAsia="zh-CN"/>
              </w:rPr>
              <w:t>Yes</w:t>
            </w:r>
          </w:p>
        </w:tc>
        <w:tc>
          <w:tcPr>
            <w:tcW w:w="587" w:type="dxa"/>
            <w:vAlign w:val="center"/>
            <w:tcPrChange w:id="11114" w:author="ZTE-Ma Zhifeng" w:date="2023-10-31T00:38:00Z">
              <w:tcPr>
                <w:tcW w:w="594" w:type="dxa"/>
                <w:gridSpan w:val="2"/>
                <w:vAlign w:val="center"/>
              </w:tcPr>
            </w:tcPrChange>
          </w:tcPr>
          <w:p>
            <w:pPr>
              <w:pStyle w:val="95"/>
            </w:pPr>
            <w:r>
              <w:rPr>
                <w:lang w:eastAsia="zh-CN"/>
              </w:rPr>
              <w:t>Yes</w:t>
            </w:r>
          </w:p>
        </w:tc>
        <w:tc>
          <w:tcPr>
            <w:tcW w:w="606" w:type="dxa"/>
            <w:vAlign w:val="center"/>
            <w:tcPrChange w:id="11115" w:author="ZTE-Ma Zhifeng" w:date="2023-10-31T00:38:00Z">
              <w:tcPr>
                <w:tcW w:w="599" w:type="dxa"/>
                <w:vAlign w:val="center"/>
              </w:tcPr>
            </w:tcPrChange>
          </w:tcPr>
          <w:p>
            <w:pPr>
              <w:pStyle w:val="95"/>
            </w:pPr>
            <w:r>
              <w:rPr>
                <w:lang w:eastAsia="ko-KR"/>
              </w:rPr>
              <w:t>Yes</w:t>
            </w:r>
          </w:p>
        </w:tc>
        <w:tc>
          <w:tcPr>
            <w:tcW w:w="599" w:type="dxa"/>
            <w:gridSpan w:val="2"/>
            <w:vAlign w:val="center"/>
            <w:tcPrChange w:id="11116"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11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11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119" w:author="ZTE-Ma Zhifeng" w:date="2023-10-31T00:38:00Z">
            <w:trPr>
              <w:gridAfter w:val="1"/>
              <w:wAfter w:w="97" w:type="dxa"/>
              <w:trHeight w:val="223" w:hRule="atLeast"/>
              <w:jc w:val="center"/>
            </w:trPr>
          </w:trPrChange>
        </w:trPr>
        <w:tc>
          <w:tcPr>
            <w:tcW w:w="1392" w:type="dxa"/>
            <w:gridSpan w:val="3"/>
            <w:vMerge w:val="continue"/>
            <w:vAlign w:val="center"/>
            <w:tcPrChange w:id="1112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12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122" w:author="ZTE-Ma Zhifeng" w:date="2023-10-31T00:38:00Z">
              <w:tcPr>
                <w:tcW w:w="818" w:type="dxa"/>
                <w:gridSpan w:val="6"/>
                <w:shd w:val="clear" w:color="auto" w:fill="auto"/>
              </w:tcPr>
            </w:tcPrChange>
          </w:tcPr>
          <w:p>
            <w:pPr>
              <w:pStyle w:val="95"/>
              <w:rPr>
                <w:lang w:eastAsia="zh-CN"/>
              </w:rPr>
            </w:pPr>
            <w:r>
              <w:t>4</w:t>
            </w:r>
            <w:r>
              <w:rPr>
                <w:lang w:eastAsia="zh-CN"/>
              </w:rPr>
              <w:t>2</w:t>
            </w:r>
          </w:p>
        </w:tc>
        <w:tc>
          <w:tcPr>
            <w:tcW w:w="596" w:type="dxa"/>
            <w:gridSpan w:val="4"/>
            <w:shd w:val="clear" w:color="auto" w:fill="auto"/>
            <w:tcPrChange w:id="11123" w:author="ZTE-Ma Zhifeng" w:date="2023-10-31T00:38:00Z">
              <w:tcPr>
                <w:tcW w:w="594" w:type="dxa"/>
                <w:gridSpan w:val="6"/>
                <w:shd w:val="clear" w:color="auto" w:fill="auto"/>
              </w:tcPr>
            </w:tcPrChange>
          </w:tcPr>
          <w:p>
            <w:pPr>
              <w:pStyle w:val="95"/>
            </w:pPr>
          </w:p>
        </w:tc>
        <w:tc>
          <w:tcPr>
            <w:tcW w:w="594" w:type="dxa"/>
            <w:gridSpan w:val="4"/>
            <w:tcPrChange w:id="11124" w:author="ZTE-Ma Zhifeng" w:date="2023-10-31T00:38:00Z">
              <w:tcPr>
                <w:tcW w:w="594" w:type="dxa"/>
                <w:gridSpan w:val="5"/>
              </w:tcPr>
            </w:tcPrChange>
          </w:tcPr>
          <w:p>
            <w:pPr>
              <w:pStyle w:val="95"/>
            </w:pPr>
          </w:p>
        </w:tc>
        <w:tc>
          <w:tcPr>
            <w:tcW w:w="596" w:type="dxa"/>
            <w:gridSpan w:val="3"/>
            <w:vAlign w:val="center"/>
            <w:tcPrChange w:id="11125" w:author="ZTE-Ma Zhifeng" w:date="2023-10-31T00:38:00Z">
              <w:tcPr>
                <w:tcW w:w="594" w:type="dxa"/>
                <w:gridSpan w:val="3"/>
                <w:vAlign w:val="center"/>
              </w:tcPr>
            </w:tcPrChange>
          </w:tcPr>
          <w:p>
            <w:pPr>
              <w:pStyle w:val="95"/>
            </w:pPr>
            <w:r>
              <w:rPr>
                <w:lang w:eastAsia="zh-CN"/>
              </w:rPr>
              <w:t>Yes</w:t>
            </w:r>
          </w:p>
        </w:tc>
        <w:tc>
          <w:tcPr>
            <w:tcW w:w="587" w:type="dxa"/>
            <w:vAlign w:val="center"/>
            <w:tcPrChange w:id="11126" w:author="ZTE-Ma Zhifeng" w:date="2023-10-31T00:38:00Z">
              <w:tcPr>
                <w:tcW w:w="594" w:type="dxa"/>
                <w:gridSpan w:val="2"/>
                <w:vAlign w:val="center"/>
              </w:tcPr>
            </w:tcPrChange>
          </w:tcPr>
          <w:p>
            <w:pPr>
              <w:pStyle w:val="95"/>
            </w:pPr>
            <w:r>
              <w:rPr>
                <w:lang w:eastAsia="zh-CN"/>
              </w:rPr>
              <w:t>Yes</w:t>
            </w:r>
          </w:p>
        </w:tc>
        <w:tc>
          <w:tcPr>
            <w:tcW w:w="606" w:type="dxa"/>
            <w:vAlign w:val="center"/>
            <w:tcPrChange w:id="11127" w:author="ZTE-Ma Zhifeng" w:date="2023-10-31T00:38:00Z">
              <w:tcPr>
                <w:tcW w:w="599" w:type="dxa"/>
                <w:vAlign w:val="center"/>
              </w:tcPr>
            </w:tcPrChange>
          </w:tcPr>
          <w:p>
            <w:pPr>
              <w:pStyle w:val="95"/>
            </w:pPr>
            <w:r>
              <w:rPr>
                <w:lang w:eastAsia="ko-KR"/>
              </w:rPr>
              <w:t>Yes</w:t>
            </w:r>
          </w:p>
        </w:tc>
        <w:tc>
          <w:tcPr>
            <w:tcW w:w="599" w:type="dxa"/>
            <w:gridSpan w:val="2"/>
            <w:vAlign w:val="center"/>
            <w:tcPrChange w:id="11128"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12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13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131" w:author="ZTE-Ma Zhifeng" w:date="2023-10-31T00:38:00Z">
            <w:trPr>
              <w:gridAfter w:val="1"/>
              <w:wAfter w:w="97" w:type="dxa"/>
              <w:trHeight w:val="223" w:hRule="atLeast"/>
              <w:jc w:val="center"/>
            </w:trPr>
          </w:trPrChange>
        </w:trPr>
        <w:tc>
          <w:tcPr>
            <w:tcW w:w="1392" w:type="dxa"/>
            <w:gridSpan w:val="3"/>
            <w:vMerge w:val="restart"/>
            <w:vAlign w:val="center"/>
            <w:tcPrChange w:id="11132" w:author="ZTE-Ma Zhifeng" w:date="2023-10-31T00:38:00Z">
              <w:tcPr>
                <w:tcW w:w="1349" w:type="dxa"/>
                <w:gridSpan w:val="3"/>
                <w:vMerge w:val="restart"/>
                <w:vAlign w:val="center"/>
              </w:tcPr>
            </w:tcPrChange>
          </w:tcPr>
          <w:p>
            <w:pPr>
              <w:pStyle w:val="95"/>
            </w:pPr>
            <w:r>
              <w:rPr>
                <w:lang w:eastAsia="zh-CN"/>
              </w:rPr>
              <w:t>CA_3A-20A-4</w:t>
            </w:r>
            <w:r>
              <w:rPr>
                <w:lang w:eastAsia="zh-TW"/>
              </w:rPr>
              <w:t>3</w:t>
            </w:r>
            <w:r>
              <w:rPr>
                <w:lang w:eastAsia="zh-CN"/>
              </w:rPr>
              <w:t>A</w:t>
            </w:r>
          </w:p>
        </w:tc>
        <w:tc>
          <w:tcPr>
            <w:tcW w:w="1487" w:type="dxa"/>
            <w:gridSpan w:val="2"/>
            <w:vMerge w:val="restart"/>
            <w:vAlign w:val="center"/>
            <w:tcPrChange w:id="11133" w:author="ZTE-Ma Zhifeng" w:date="2023-10-31T00:38:00Z">
              <w:tcPr>
                <w:tcW w:w="1534" w:type="dxa"/>
                <w:gridSpan w:val="9"/>
                <w:vMerge w:val="restart"/>
                <w:vAlign w:val="center"/>
              </w:tcPr>
            </w:tcPrChange>
          </w:tcPr>
          <w:p>
            <w:pPr>
              <w:pStyle w:val="95"/>
              <w:rPr>
                <w:lang w:eastAsia="zh-CN"/>
              </w:rPr>
            </w:pPr>
            <w:r>
              <w:t>-</w:t>
            </w:r>
          </w:p>
        </w:tc>
        <w:tc>
          <w:tcPr>
            <w:tcW w:w="800" w:type="dxa"/>
            <w:shd w:val="clear" w:color="auto" w:fill="auto"/>
            <w:vAlign w:val="center"/>
            <w:tcPrChange w:id="11134" w:author="ZTE-Ma Zhifeng" w:date="2023-10-31T00:38:00Z">
              <w:tcPr>
                <w:tcW w:w="669" w:type="dxa"/>
                <w:gridSpan w:val="3"/>
                <w:shd w:val="clear" w:color="auto" w:fill="auto"/>
                <w:vAlign w:val="center"/>
              </w:tcPr>
            </w:tcPrChange>
          </w:tcPr>
          <w:p>
            <w:pPr>
              <w:pStyle w:val="95"/>
              <w:rPr>
                <w:lang w:eastAsia="zh-CN"/>
              </w:rPr>
            </w:pPr>
            <w:r>
              <w:rPr>
                <w:lang w:eastAsia="zh-CN"/>
              </w:rPr>
              <w:t>3</w:t>
            </w:r>
          </w:p>
        </w:tc>
        <w:tc>
          <w:tcPr>
            <w:tcW w:w="614" w:type="dxa"/>
            <w:gridSpan w:val="5"/>
            <w:shd w:val="clear" w:color="auto" w:fill="auto"/>
            <w:tcPrChange w:id="11135" w:author="ZTE-Ma Zhifeng" w:date="2023-10-31T00:38:00Z">
              <w:tcPr>
                <w:tcW w:w="743" w:type="dxa"/>
                <w:gridSpan w:val="9"/>
                <w:shd w:val="clear" w:color="auto" w:fill="auto"/>
              </w:tcPr>
            </w:tcPrChange>
          </w:tcPr>
          <w:p>
            <w:pPr>
              <w:pStyle w:val="95"/>
            </w:pPr>
          </w:p>
        </w:tc>
        <w:tc>
          <w:tcPr>
            <w:tcW w:w="594" w:type="dxa"/>
            <w:gridSpan w:val="4"/>
            <w:tcPrChange w:id="11136" w:author="ZTE-Ma Zhifeng" w:date="2023-10-31T00:38:00Z">
              <w:tcPr>
                <w:tcW w:w="594" w:type="dxa"/>
                <w:gridSpan w:val="5"/>
              </w:tcPr>
            </w:tcPrChange>
          </w:tcPr>
          <w:p>
            <w:pPr>
              <w:pStyle w:val="95"/>
            </w:pPr>
          </w:p>
        </w:tc>
        <w:tc>
          <w:tcPr>
            <w:tcW w:w="596" w:type="dxa"/>
            <w:gridSpan w:val="3"/>
            <w:vAlign w:val="center"/>
            <w:tcPrChange w:id="11137" w:author="ZTE-Ma Zhifeng" w:date="2023-10-31T00:38:00Z">
              <w:tcPr>
                <w:tcW w:w="594" w:type="dxa"/>
                <w:gridSpan w:val="3"/>
                <w:vAlign w:val="center"/>
              </w:tcPr>
            </w:tcPrChange>
          </w:tcPr>
          <w:p>
            <w:pPr>
              <w:pStyle w:val="95"/>
            </w:pPr>
            <w:r>
              <w:rPr>
                <w:lang w:eastAsia="ko-KR"/>
              </w:rPr>
              <w:t>Yes</w:t>
            </w:r>
          </w:p>
        </w:tc>
        <w:tc>
          <w:tcPr>
            <w:tcW w:w="587" w:type="dxa"/>
            <w:vAlign w:val="center"/>
            <w:tcPrChange w:id="11138" w:author="ZTE-Ma Zhifeng" w:date="2023-10-31T00:38:00Z">
              <w:tcPr>
                <w:tcW w:w="594" w:type="dxa"/>
                <w:gridSpan w:val="2"/>
                <w:vAlign w:val="center"/>
              </w:tcPr>
            </w:tcPrChange>
          </w:tcPr>
          <w:p>
            <w:pPr>
              <w:pStyle w:val="95"/>
            </w:pPr>
            <w:r>
              <w:rPr>
                <w:lang w:eastAsia="ko-KR"/>
              </w:rPr>
              <w:t>Yes</w:t>
            </w:r>
          </w:p>
        </w:tc>
        <w:tc>
          <w:tcPr>
            <w:tcW w:w="606" w:type="dxa"/>
            <w:vAlign w:val="center"/>
            <w:tcPrChange w:id="11139" w:author="ZTE-Ma Zhifeng" w:date="2023-10-31T00:38:00Z">
              <w:tcPr>
                <w:tcW w:w="599" w:type="dxa"/>
                <w:vAlign w:val="center"/>
              </w:tcPr>
            </w:tcPrChange>
          </w:tcPr>
          <w:p>
            <w:pPr>
              <w:pStyle w:val="95"/>
            </w:pPr>
            <w:r>
              <w:rPr>
                <w:lang w:eastAsia="ko-KR"/>
              </w:rPr>
              <w:t>Yes</w:t>
            </w:r>
          </w:p>
        </w:tc>
        <w:tc>
          <w:tcPr>
            <w:tcW w:w="599" w:type="dxa"/>
            <w:gridSpan w:val="2"/>
            <w:vAlign w:val="center"/>
            <w:tcPrChange w:id="11140" w:author="ZTE-Ma Zhifeng" w:date="2023-10-31T00:38:00Z">
              <w:tcPr>
                <w:tcW w:w="599" w:type="dxa"/>
                <w:gridSpan w:val="2"/>
                <w:vAlign w:val="center"/>
              </w:tcPr>
            </w:tcPrChange>
          </w:tcPr>
          <w:p>
            <w:pPr>
              <w:pStyle w:val="95"/>
              <w:rPr>
                <w:lang w:eastAsia="zh-CN"/>
              </w:rPr>
            </w:pPr>
          </w:p>
        </w:tc>
        <w:tc>
          <w:tcPr>
            <w:tcW w:w="1187" w:type="dxa"/>
            <w:gridSpan w:val="2"/>
            <w:vMerge w:val="restart"/>
            <w:vAlign w:val="center"/>
            <w:tcPrChange w:id="11141" w:author="ZTE-Ma Zhifeng" w:date="2023-10-31T00:38:00Z">
              <w:tcPr>
                <w:tcW w:w="1187" w:type="dxa"/>
                <w:gridSpan w:val="3"/>
                <w:vMerge w:val="restart"/>
                <w:vAlign w:val="center"/>
              </w:tcPr>
            </w:tcPrChange>
          </w:tcPr>
          <w:p>
            <w:pPr>
              <w:pStyle w:val="95"/>
            </w:pPr>
            <w:r>
              <w:rPr>
                <w:lang w:eastAsia="zh-TW"/>
              </w:rPr>
              <w:t>4</w:t>
            </w:r>
            <w:r>
              <w:t>0</w:t>
            </w:r>
          </w:p>
        </w:tc>
        <w:tc>
          <w:tcPr>
            <w:tcW w:w="1289" w:type="dxa"/>
            <w:gridSpan w:val="2"/>
            <w:vMerge w:val="restart"/>
            <w:vAlign w:val="center"/>
            <w:tcPrChange w:id="1114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143" w:author="ZTE-Ma Zhifeng" w:date="2023-10-31T00:38:00Z">
            <w:trPr>
              <w:gridAfter w:val="1"/>
              <w:wAfter w:w="97" w:type="dxa"/>
              <w:trHeight w:val="223" w:hRule="atLeast"/>
              <w:jc w:val="center"/>
            </w:trPr>
          </w:trPrChange>
        </w:trPr>
        <w:tc>
          <w:tcPr>
            <w:tcW w:w="1392" w:type="dxa"/>
            <w:gridSpan w:val="3"/>
            <w:vMerge w:val="continue"/>
            <w:vAlign w:val="center"/>
            <w:tcPrChange w:id="11144"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11145"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vAlign w:val="center"/>
            <w:tcPrChange w:id="11146" w:author="ZTE-Ma Zhifeng" w:date="2023-10-31T00:38:00Z">
              <w:tcPr>
                <w:tcW w:w="669" w:type="dxa"/>
                <w:gridSpan w:val="3"/>
                <w:shd w:val="clear" w:color="auto" w:fill="auto"/>
                <w:vAlign w:val="center"/>
              </w:tcPr>
            </w:tcPrChange>
          </w:tcPr>
          <w:p>
            <w:pPr>
              <w:pStyle w:val="95"/>
              <w:rPr>
                <w:rFonts w:cs="Arial"/>
                <w:lang w:eastAsia="zh-CN"/>
              </w:rPr>
            </w:pPr>
            <w:r>
              <w:rPr>
                <w:lang w:eastAsia="zh-CN"/>
              </w:rPr>
              <w:t>20</w:t>
            </w:r>
          </w:p>
        </w:tc>
        <w:tc>
          <w:tcPr>
            <w:tcW w:w="614" w:type="dxa"/>
            <w:gridSpan w:val="5"/>
            <w:shd w:val="clear" w:color="auto" w:fill="auto"/>
            <w:tcPrChange w:id="11147" w:author="ZTE-Ma Zhifeng" w:date="2023-10-31T00:38:00Z">
              <w:tcPr>
                <w:tcW w:w="743" w:type="dxa"/>
                <w:gridSpan w:val="9"/>
                <w:shd w:val="clear" w:color="auto" w:fill="auto"/>
              </w:tcPr>
            </w:tcPrChange>
          </w:tcPr>
          <w:p>
            <w:pPr>
              <w:pStyle w:val="95"/>
            </w:pPr>
          </w:p>
        </w:tc>
        <w:tc>
          <w:tcPr>
            <w:tcW w:w="594" w:type="dxa"/>
            <w:gridSpan w:val="4"/>
            <w:tcPrChange w:id="11148" w:author="ZTE-Ma Zhifeng" w:date="2023-10-31T00:38:00Z">
              <w:tcPr>
                <w:tcW w:w="594" w:type="dxa"/>
                <w:gridSpan w:val="5"/>
              </w:tcPr>
            </w:tcPrChange>
          </w:tcPr>
          <w:p>
            <w:pPr>
              <w:pStyle w:val="95"/>
            </w:pPr>
          </w:p>
        </w:tc>
        <w:tc>
          <w:tcPr>
            <w:tcW w:w="596" w:type="dxa"/>
            <w:gridSpan w:val="3"/>
            <w:vAlign w:val="center"/>
            <w:tcPrChange w:id="11149" w:author="ZTE-Ma Zhifeng" w:date="2023-10-31T00:38:00Z">
              <w:tcPr>
                <w:tcW w:w="594" w:type="dxa"/>
                <w:gridSpan w:val="3"/>
                <w:vAlign w:val="center"/>
              </w:tcPr>
            </w:tcPrChange>
          </w:tcPr>
          <w:p>
            <w:pPr>
              <w:pStyle w:val="95"/>
            </w:pPr>
            <w:r>
              <w:rPr>
                <w:lang w:eastAsia="ko-KR"/>
              </w:rPr>
              <w:t>Yes</w:t>
            </w:r>
          </w:p>
        </w:tc>
        <w:tc>
          <w:tcPr>
            <w:tcW w:w="587" w:type="dxa"/>
            <w:vAlign w:val="center"/>
            <w:tcPrChange w:id="11150" w:author="ZTE-Ma Zhifeng" w:date="2023-10-31T00:38:00Z">
              <w:tcPr>
                <w:tcW w:w="594" w:type="dxa"/>
                <w:gridSpan w:val="2"/>
                <w:vAlign w:val="center"/>
              </w:tcPr>
            </w:tcPrChange>
          </w:tcPr>
          <w:p>
            <w:pPr>
              <w:pStyle w:val="95"/>
            </w:pPr>
          </w:p>
        </w:tc>
        <w:tc>
          <w:tcPr>
            <w:tcW w:w="606" w:type="dxa"/>
            <w:vAlign w:val="center"/>
            <w:tcPrChange w:id="11151" w:author="ZTE-Ma Zhifeng" w:date="2023-10-31T00:38:00Z">
              <w:tcPr>
                <w:tcW w:w="599" w:type="dxa"/>
                <w:vAlign w:val="center"/>
              </w:tcPr>
            </w:tcPrChange>
          </w:tcPr>
          <w:p>
            <w:pPr>
              <w:pStyle w:val="95"/>
            </w:pPr>
          </w:p>
        </w:tc>
        <w:tc>
          <w:tcPr>
            <w:tcW w:w="599" w:type="dxa"/>
            <w:gridSpan w:val="2"/>
            <w:vAlign w:val="center"/>
            <w:tcPrChange w:id="11152"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115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15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155" w:author="ZTE-Ma Zhifeng" w:date="2023-10-31T00:38:00Z">
            <w:trPr>
              <w:gridAfter w:val="1"/>
              <w:wAfter w:w="97" w:type="dxa"/>
              <w:trHeight w:val="223" w:hRule="atLeast"/>
              <w:jc w:val="center"/>
            </w:trPr>
          </w:trPrChange>
        </w:trPr>
        <w:tc>
          <w:tcPr>
            <w:tcW w:w="1392" w:type="dxa"/>
            <w:gridSpan w:val="3"/>
            <w:vMerge w:val="continue"/>
            <w:vAlign w:val="center"/>
            <w:tcPrChange w:id="11156"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11157"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vAlign w:val="center"/>
            <w:tcPrChange w:id="11158" w:author="ZTE-Ma Zhifeng" w:date="2023-10-31T00:38:00Z">
              <w:tcPr>
                <w:tcW w:w="669" w:type="dxa"/>
                <w:gridSpan w:val="3"/>
                <w:shd w:val="clear" w:color="auto" w:fill="auto"/>
                <w:vAlign w:val="center"/>
              </w:tcPr>
            </w:tcPrChange>
          </w:tcPr>
          <w:p>
            <w:pPr>
              <w:pStyle w:val="95"/>
              <w:rPr>
                <w:lang w:eastAsia="zh-CN"/>
              </w:rPr>
            </w:pPr>
            <w:r>
              <w:rPr>
                <w:lang w:eastAsia="zh-CN"/>
              </w:rPr>
              <w:t>43</w:t>
            </w:r>
          </w:p>
        </w:tc>
        <w:tc>
          <w:tcPr>
            <w:tcW w:w="614" w:type="dxa"/>
            <w:gridSpan w:val="5"/>
            <w:shd w:val="clear" w:color="auto" w:fill="auto"/>
            <w:tcPrChange w:id="11159" w:author="ZTE-Ma Zhifeng" w:date="2023-10-31T00:38:00Z">
              <w:tcPr>
                <w:tcW w:w="743" w:type="dxa"/>
                <w:gridSpan w:val="9"/>
                <w:shd w:val="clear" w:color="auto" w:fill="auto"/>
              </w:tcPr>
            </w:tcPrChange>
          </w:tcPr>
          <w:p>
            <w:pPr>
              <w:pStyle w:val="95"/>
            </w:pPr>
          </w:p>
        </w:tc>
        <w:tc>
          <w:tcPr>
            <w:tcW w:w="594" w:type="dxa"/>
            <w:gridSpan w:val="4"/>
            <w:tcPrChange w:id="11160" w:author="ZTE-Ma Zhifeng" w:date="2023-10-31T00:38:00Z">
              <w:tcPr>
                <w:tcW w:w="594" w:type="dxa"/>
                <w:gridSpan w:val="5"/>
              </w:tcPr>
            </w:tcPrChange>
          </w:tcPr>
          <w:p>
            <w:pPr>
              <w:pStyle w:val="95"/>
            </w:pPr>
          </w:p>
        </w:tc>
        <w:tc>
          <w:tcPr>
            <w:tcW w:w="596" w:type="dxa"/>
            <w:gridSpan w:val="3"/>
            <w:vAlign w:val="center"/>
            <w:tcPrChange w:id="11161" w:author="ZTE-Ma Zhifeng" w:date="2023-10-31T00:38:00Z">
              <w:tcPr>
                <w:tcW w:w="594" w:type="dxa"/>
                <w:gridSpan w:val="3"/>
                <w:vAlign w:val="center"/>
              </w:tcPr>
            </w:tcPrChange>
          </w:tcPr>
          <w:p>
            <w:pPr>
              <w:pStyle w:val="95"/>
            </w:pPr>
            <w:r>
              <w:rPr>
                <w:lang w:eastAsia="ko-KR"/>
              </w:rPr>
              <w:t>Yes</w:t>
            </w:r>
          </w:p>
        </w:tc>
        <w:tc>
          <w:tcPr>
            <w:tcW w:w="587" w:type="dxa"/>
            <w:vAlign w:val="center"/>
            <w:tcPrChange w:id="11162" w:author="ZTE-Ma Zhifeng" w:date="2023-10-31T00:38:00Z">
              <w:tcPr>
                <w:tcW w:w="594" w:type="dxa"/>
                <w:gridSpan w:val="2"/>
                <w:vAlign w:val="center"/>
              </w:tcPr>
            </w:tcPrChange>
          </w:tcPr>
          <w:p>
            <w:pPr>
              <w:pStyle w:val="95"/>
            </w:pPr>
            <w:r>
              <w:rPr>
                <w:lang w:eastAsia="ko-KR"/>
              </w:rPr>
              <w:t>Yes</w:t>
            </w:r>
          </w:p>
        </w:tc>
        <w:tc>
          <w:tcPr>
            <w:tcW w:w="606" w:type="dxa"/>
            <w:vAlign w:val="center"/>
            <w:tcPrChange w:id="11163" w:author="ZTE-Ma Zhifeng" w:date="2023-10-31T00:38:00Z">
              <w:tcPr>
                <w:tcW w:w="599" w:type="dxa"/>
                <w:vAlign w:val="center"/>
              </w:tcPr>
            </w:tcPrChange>
          </w:tcPr>
          <w:p>
            <w:pPr>
              <w:pStyle w:val="95"/>
            </w:pPr>
            <w:r>
              <w:rPr>
                <w:lang w:eastAsia="ko-KR"/>
              </w:rPr>
              <w:t>Yes</w:t>
            </w:r>
          </w:p>
        </w:tc>
        <w:tc>
          <w:tcPr>
            <w:tcW w:w="599" w:type="dxa"/>
            <w:gridSpan w:val="2"/>
            <w:vAlign w:val="center"/>
            <w:tcPrChange w:id="11164"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16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16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167" w:author="ZTE-Ma Zhifeng" w:date="2023-10-31T00:38:00Z">
            <w:trPr>
              <w:gridAfter w:val="1"/>
              <w:wAfter w:w="97" w:type="dxa"/>
              <w:trHeight w:val="223" w:hRule="atLeast"/>
              <w:jc w:val="center"/>
            </w:trPr>
          </w:trPrChange>
        </w:trPr>
        <w:tc>
          <w:tcPr>
            <w:tcW w:w="1392" w:type="dxa"/>
            <w:gridSpan w:val="3"/>
            <w:vMerge w:val="restart"/>
            <w:vAlign w:val="center"/>
            <w:tcPrChange w:id="11168" w:author="ZTE-Ma Zhifeng" w:date="2023-10-31T00:38:00Z">
              <w:tcPr>
                <w:tcW w:w="1396" w:type="dxa"/>
                <w:gridSpan w:val="7"/>
                <w:vMerge w:val="restart"/>
                <w:vAlign w:val="center"/>
              </w:tcPr>
            </w:tcPrChange>
          </w:tcPr>
          <w:p>
            <w:pPr>
              <w:pStyle w:val="95"/>
            </w:pPr>
            <w:r>
              <w:rPr>
                <w:lang w:eastAsia="zh-CN"/>
              </w:rPr>
              <w:t>CA_3A-21A-28A</w:t>
            </w:r>
          </w:p>
        </w:tc>
        <w:tc>
          <w:tcPr>
            <w:tcW w:w="1487" w:type="dxa"/>
            <w:gridSpan w:val="2"/>
            <w:vMerge w:val="restart"/>
            <w:vAlign w:val="center"/>
            <w:tcPrChange w:id="11169" w:author="ZTE-Ma Zhifeng" w:date="2023-10-31T00:38:00Z">
              <w:tcPr>
                <w:tcW w:w="1487" w:type="dxa"/>
                <w:gridSpan w:val="5"/>
                <w:vMerge w:val="restart"/>
                <w:vAlign w:val="center"/>
              </w:tcPr>
            </w:tcPrChange>
          </w:tcPr>
          <w:p>
            <w:pPr>
              <w:pStyle w:val="95"/>
              <w:rPr>
                <w:lang w:eastAsia="zh-CN"/>
              </w:rPr>
            </w:pPr>
            <w:r>
              <w:rPr>
                <w:lang w:eastAsia="zh-CN"/>
              </w:rPr>
              <w:t>CA_3A-21A</w:t>
            </w:r>
            <w:del w:id="11170" w:author="ZTE-Ma Zhifeng" w:date="2023-10-31T00:40:00Z">
              <w:r>
                <w:rPr>
                  <w:lang w:eastAsia="zh-CN"/>
                </w:rPr>
                <w:delText>,</w:delText>
              </w:r>
            </w:del>
            <w:r>
              <w:rPr>
                <w:lang w:eastAsia="zh-CN"/>
              </w:rPr>
              <w:t xml:space="preserve"> CA_3A-28A</w:t>
            </w:r>
            <w:r>
              <w:rPr>
                <w:vertAlign w:val="superscript"/>
              </w:rPr>
              <w:t>6</w:t>
            </w:r>
            <w:del w:id="11171" w:author="ZTE-Ma Zhifeng" w:date="2023-10-31T00:40:00Z">
              <w:r>
                <w:rPr>
                  <w:lang w:eastAsia="zh-CN"/>
                </w:rPr>
                <w:delText xml:space="preserve">, </w:delText>
              </w:r>
            </w:del>
            <w:r>
              <w:rPr>
                <w:lang w:eastAsia="zh-CN"/>
              </w:rPr>
              <w:t>CA_21A-28A</w:t>
            </w:r>
          </w:p>
        </w:tc>
        <w:tc>
          <w:tcPr>
            <w:tcW w:w="818" w:type="dxa"/>
            <w:gridSpan w:val="2"/>
            <w:shd w:val="clear" w:color="auto" w:fill="auto"/>
            <w:tcPrChange w:id="11172"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1173" w:author="ZTE-Ma Zhifeng" w:date="2023-10-31T00:38:00Z">
              <w:tcPr>
                <w:tcW w:w="594" w:type="dxa"/>
                <w:gridSpan w:val="6"/>
                <w:shd w:val="clear" w:color="auto" w:fill="auto"/>
              </w:tcPr>
            </w:tcPrChange>
          </w:tcPr>
          <w:p>
            <w:pPr>
              <w:pStyle w:val="95"/>
            </w:pPr>
          </w:p>
        </w:tc>
        <w:tc>
          <w:tcPr>
            <w:tcW w:w="594" w:type="dxa"/>
            <w:gridSpan w:val="4"/>
            <w:tcPrChange w:id="11174" w:author="ZTE-Ma Zhifeng" w:date="2023-10-31T00:38:00Z">
              <w:tcPr>
                <w:tcW w:w="594" w:type="dxa"/>
                <w:gridSpan w:val="5"/>
              </w:tcPr>
            </w:tcPrChange>
          </w:tcPr>
          <w:p>
            <w:pPr>
              <w:pStyle w:val="95"/>
            </w:pPr>
          </w:p>
        </w:tc>
        <w:tc>
          <w:tcPr>
            <w:tcW w:w="596" w:type="dxa"/>
            <w:gridSpan w:val="3"/>
            <w:vAlign w:val="center"/>
            <w:tcPrChange w:id="11175" w:author="ZTE-Ma Zhifeng" w:date="2023-10-31T00:38:00Z">
              <w:tcPr>
                <w:tcW w:w="594" w:type="dxa"/>
                <w:gridSpan w:val="3"/>
                <w:vAlign w:val="center"/>
              </w:tcPr>
            </w:tcPrChange>
          </w:tcPr>
          <w:p>
            <w:pPr>
              <w:pStyle w:val="95"/>
            </w:pPr>
            <w:r>
              <w:rPr>
                <w:lang w:eastAsia="zh-CN"/>
              </w:rPr>
              <w:t>Yes</w:t>
            </w:r>
          </w:p>
        </w:tc>
        <w:tc>
          <w:tcPr>
            <w:tcW w:w="587" w:type="dxa"/>
            <w:vAlign w:val="center"/>
            <w:tcPrChange w:id="11176" w:author="ZTE-Ma Zhifeng" w:date="2023-10-31T00:38:00Z">
              <w:tcPr>
                <w:tcW w:w="594" w:type="dxa"/>
                <w:gridSpan w:val="2"/>
                <w:vAlign w:val="center"/>
              </w:tcPr>
            </w:tcPrChange>
          </w:tcPr>
          <w:p>
            <w:pPr>
              <w:pStyle w:val="95"/>
            </w:pPr>
            <w:r>
              <w:rPr>
                <w:lang w:eastAsia="zh-CN"/>
              </w:rPr>
              <w:t>Yes</w:t>
            </w:r>
          </w:p>
        </w:tc>
        <w:tc>
          <w:tcPr>
            <w:tcW w:w="606" w:type="dxa"/>
            <w:vAlign w:val="center"/>
            <w:tcPrChange w:id="11177" w:author="ZTE-Ma Zhifeng" w:date="2023-10-31T00:38:00Z">
              <w:tcPr>
                <w:tcW w:w="599" w:type="dxa"/>
                <w:vAlign w:val="center"/>
              </w:tcPr>
            </w:tcPrChange>
          </w:tcPr>
          <w:p>
            <w:pPr>
              <w:pStyle w:val="95"/>
            </w:pPr>
            <w:r>
              <w:rPr>
                <w:lang w:eastAsia="ko-KR"/>
              </w:rPr>
              <w:t>Yes</w:t>
            </w:r>
          </w:p>
        </w:tc>
        <w:tc>
          <w:tcPr>
            <w:tcW w:w="599" w:type="dxa"/>
            <w:gridSpan w:val="2"/>
            <w:vAlign w:val="center"/>
            <w:tcPrChange w:id="11178"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11179" w:author="ZTE-Ma Zhifeng" w:date="2023-10-31T00:38:00Z">
              <w:tcPr>
                <w:tcW w:w="1187" w:type="dxa"/>
                <w:gridSpan w:val="3"/>
                <w:vMerge w:val="restart"/>
                <w:vAlign w:val="center"/>
              </w:tcPr>
            </w:tcPrChange>
          </w:tcPr>
          <w:p>
            <w:pPr>
              <w:pStyle w:val="95"/>
            </w:pPr>
            <w:r>
              <w:rPr>
                <w:rFonts w:eastAsia="PMingLiU"/>
                <w:lang w:eastAsia="zh-TW"/>
              </w:rPr>
              <w:t>45</w:t>
            </w:r>
          </w:p>
        </w:tc>
        <w:tc>
          <w:tcPr>
            <w:tcW w:w="1289" w:type="dxa"/>
            <w:gridSpan w:val="2"/>
            <w:vMerge w:val="restart"/>
            <w:vAlign w:val="center"/>
            <w:tcPrChange w:id="1118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181" w:author="ZTE-Ma Zhifeng" w:date="2023-10-31T00:38:00Z">
            <w:trPr>
              <w:gridAfter w:val="1"/>
              <w:wAfter w:w="97" w:type="dxa"/>
              <w:trHeight w:val="223" w:hRule="atLeast"/>
              <w:jc w:val="center"/>
            </w:trPr>
          </w:trPrChange>
        </w:trPr>
        <w:tc>
          <w:tcPr>
            <w:tcW w:w="1392" w:type="dxa"/>
            <w:gridSpan w:val="3"/>
            <w:vMerge w:val="continue"/>
            <w:vAlign w:val="center"/>
            <w:tcPrChange w:id="1118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18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184" w:author="ZTE-Ma Zhifeng" w:date="2023-10-31T00:38:00Z">
              <w:tcPr>
                <w:tcW w:w="818" w:type="dxa"/>
                <w:gridSpan w:val="6"/>
                <w:shd w:val="clear" w:color="auto" w:fill="auto"/>
              </w:tcPr>
            </w:tcPrChange>
          </w:tcPr>
          <w:p>
            <w:pPr>
              <w:pStyle w:val="95"/>
              <w:rPr>
                <w:lang w:eastAsia="zh-CN"/>
              </w:rPr>
            </w:pPr>
            <w:r>
              <w:rPr>
                <w:lang w:eastAsia="zh-CN"/>
              </w:rPr>
              <w:t>21</w:t>
            </w:r>
          </w:p>
        </w:tc>
        <w:tc>
          <w:tcPr>
            <w:tcW w:w="596" w:type="dxa"/>
            <w:gridSpan w:val="4"/>
            <w:shd w:val="clear" w:color="auto" w:fill="auto"/>
            <w:tcPrChange w:id="11185" w:author="ZTE-Ma Zhifeng" w:date="2023-10-31T00:38:00Z">
              <w:tcPr>
                <w:tcW w:w="594" w:type="dxa"/>
                <w:gridSpan w:val="6"/>
                <w:shd w:val="clear" w:color="auto" w:fill="auto"/>
              </w:tcPr>
            </w:tcPrChange>
          </w:tcPr>
          <w:p>
            <w:pPr>
              <w:pStyle w:val="95"/>
            </w:pPr>
          </w:p>
        </w:tc>
        <w:tc>
          <w:tcPr>
            <w:tcW w:w="594" w:type="dxa"/>
            <w:gridSpan w:val="4"/>
            <w:tcPrChange w:id="11186" w:author="ZTE-Ma Zhifeng" w:date="2023-10-31T00:38:00Z">
              <w:tcPr>
                <w:tcW w:w="594" w:type="dxa"/>
                <w:gridSpan w:val="5"/>
              </w:tcPr>
            </w:tcPrChange>
          </w:tcPr>
          <w:p>
            <w:pPr>
              <w:pStyle w:val="95"/>
            </w:pPr>
          </w:p>
        </w:tc>
        <w:tc>
          <w:tcPr>
            <w:tcW w:w="596" w:type="dxa"/>
            <w:gridSpan w:val="3"/>
            <w:vAlign w:val="center"/>
            <w:tcPrChange w:id="11187" w:author="ZTE-Ma Zhifeng" w:date="2023-10-31T00:38:00Z">
              <w:tcPr>
                <w:tcW w:w="594" w:type="dxa"/>
                <w:gridSpan w:val="3"/>
                <w:vAlign w:val="center"/>
              </w:tcPr>
            </w:tcPrChange>
          </w:tcPr>
          <w:p>
            <w:pPr>
              <w:pStyle w:val="95"/>
            </w:pPr>
            <w:r>
              <w:rPr>
                <w:lang w:eastAsia="zh-CN"/>
              </w:rPr>
              <w:t>Yes</w:t>
            </w:r>
          </w:p>
        </w:tc>
        <w:tc>
          <w:tcPr>
            <w:tcW w:w="587" w:type="dxa"/>
            <w:vAlign w:val="center"/>
            <w:tcPrChange w:id="11188" w:author="ZTE-Ma Zhifeng" w:date="2023-10-31T00:38:00Z">
              <w:tcPr>
                <w:tcW w:w="594" w:type="dxa"/>
                <w:gridSpan w:val="2"/>
                <w:vAlign w:val="center"/>
              </w:tcPr>
            </w:tcPrChange>
          </w:tcPr>
          <w:p>
            <w:pPr>
              <w:pStyle w:val="95"/>
            </w:pPr>
            <w:r>
              <w:rPr>
                <w:lang w:eastAsia="zh-CN"/>
              </w:rPr>
              <w:t>Yes</w:t>
            </w:r>
          </w:p>
        </w:tc>
        <w:tc>
          <w:tcPr>
            <w:tcW w:w="606" w:type="dxa"/>
            <w:vAlign w:val="center"/>
            <w:tcPrChange w:id="11189" w:author="ZTE-Ma Zhifeng" w:date="2023-10-31T00:38:00Z">
              <w:tcPr>
                <w:tcW w:w="599" w:type="dxa"/>
                <w:vAlign w:val="center"/>
              </w:tcPr>
            </w:tcPrChange>
          </w:tcPr>
          <w:p>
            <w:pPr>
              <w:pStyle w:val="95"/>
            </w:pPr>
            <w:r>
              <w:rPr>
                <w:lang w:eastAsia="ko-KR"/>
              </w:rPr>
              <w:t>Yes</w:t>
            </w:r>
          </w:p>
        </w:tc>
        <w:tc>
          <w:tcPr>
            <w:tcW w:w="599" w:type="dxa"/>
            <w:gridSpan w:val="2"/>
            <w:vAlign w:val="center"/>
            <w:tcPrChange w:id="11190"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119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19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193" w:author="ZTE-Ma Zhifeng" w:date="2023-10-31T00:38:00Z">
            <w:trPr>
              <w:gridAfter w:val="1"/>
              <w:wAfter w:w="97" w:type="dxa"/>
              <w:trHeight w:val="223" w:hRule="atLeast"/>
              <w:jc w:val="center"/>
            </w:trPr>
          </w:trPrChange>
        </w:trPr>
        <w:tc>
          <w:tcPr>
            <w:tcW w:w="1392" w:type="dxa"/>
            <w:gridSpan w:val="3"/>
            <w:vMerge w:val="continue"/>
            <w:vAlign w:val="center"/>
            <w:tcPrChange w:id="1119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19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196" w:author="ZTE-Ma Zhifeng" w:date="2023-10-31T00:38:00Z">
              <w:tcPr>
                <w:tcW w:w="818" w:type="dxa"/>
                <w:gridSpan w:val="6"/>
                <w:shd w:val="clear" w:color="auto" w:fill="auto"/>
              </w:tcPr>
            </w:tcPrChange>
          </w:tcPr>
          <w:p>
            <w:pPr>
              <w:pStyle w:val="95"/>
              <w:rPr>
                <w:lang w:eastAsia="zh-CN"/>
              </w:rPr>
            </w:pPr>
            <w:r>
              <w:rPr>
                <w:lang w:eastAsia="zh-CN"/>
              </w:rPr>
              <w:t>28</w:t>
            </w:r>
          </w:p>
        </w:tc>
        <w:tc>
          <w:tcPr>
            <w:tcW w:w="596" w:type="dxa"/>
            <w:gridSpan w:val="4"/>
            <w:shd w:val="clear" w:color="auto" w:fill="auto"/>
            <w:tcPrChange w:id="11197" w:author="ZTE-Ma Zhifeng" w:date="2023-10-31T00:38:00Z">
              <w:tcPr>
                <w:tcW w:w="594" w:type="dxa"/>
                <w:gridSpan w:val="6"/>
                <w:shd w:val="clear" w:color="auto" w:fill="auto"/>
              </w:tcPr>
            </w:tcPrChange>
          </w:tcPr>
          <w:p>
            <w:pPr>
              <w:pStyle w:val="95"/>
            </w:pPr>
          </w:p>
        </w:tc>
        <w:tc>
          <w:tcPr>
            <w:tcW w:w="594" w:type="dxa"/>
            <w:gridSpan w:val="4"/>
            <w:tcPrChange w:id="11198" w:author="ZTE-Ma Zhifeng" w:date="2023-10-31T00:38:00Z">
              <w:tcPr>
                <w:tcW w:w="594" w:type="dxa"/>
                <w:gridSpan w:val="5"/>
              </w:tcPr>
            </w:tcPrChange>
          </w:tcPr>
          <w:p>
            <w:pPr>
              <w:pStyle w:val="95"/>
            </w:pPr>
          </w:p>
        </w:tc>
        <w:tc>
          <w:tcPr>
            <w:tcW w:w="596" w:type="dxa"/>
            <w:gridSpan w:val="3"/>
            <w:vAlign w:val="center"/>
            <w:tcPrChange w:id="11199" w:author="ZTE-Ma Zhifeng" w:date="2023-10-31T00:38:00Z">
              <w:tcPr>
                <w:tcW w:w="594" w:type="dxa"/>
                <w:gridSpan w:val="3"/>
                <w:vAlign w:val="center"/>
              </w:tcPr>
            </w:tcPrChange>
          </w:tcPr>
          <w:p>
            <w:pPr>
              <w:pStyle w:val="95"/>
            </w:pPr>
            <w:r>
              <w:rPr>
                <w:lang w:eastAsia="zh-CN"/>
              </w:rPr>
              <w:t>Yes</w:t>
            </w:r>
          </w:p>
        </w:tc>
        <w:tc>
          <w:tcPr>
            <w:tcW w:w="587" w:type="dxa"/>
            <w:vAlign w:val="center"/>
            <w:tcPrChange w:id="11200" w:author="ZTE-Ma Zhifeng" w:date="2023-10-31T00:38:00Z">
              <w:tcPr>
                <w:tcW w:w="594" w:type="dxa"/>
                <w:gridSpan w:val="2"/>
                <w:vAlign w:val="center"/>
              </w:tcPr>
            </w:tcPrChange>
          </w:tcPr>
          <w:p>
            <w:pPr>
              <w:pStyle w:val="95"/>
            </w:pPr>
            <w:r>
              <w:rPr>
                <w:lang w:eastAsia="zh-CN"/>
              </w:rPr>
              <w:t>Yes</w:t>
            </w:r>
          </w:p>
        </w:tc>
        <w:tc>
          <w:tcPr>
            <w:tcW w:w="606" w:type="dxa"/>
            <w:vAlign w:val="center"/>
            <w:tcPrChange w:id="11201" w:author="ZTE-Ma Zhifeng" w:date="2023-10-31T00:38:00Z">
              <w:tcPr>
                <w:tcW w:w="599" w:type="dxa"/>
                <w:vAlign w:val="center"/>
              </w:tcPr>
            </w:tcPrChange>
          </w:tcPr>
          <w:p>
            <w:pPr>
              <w:pStyle w:val="95"/>
            </w:pPr>
          </w:p>
        </w:tc>
        <w:tc>
          <w:tcPr>
            <w:tcW w:w="599" w:type="dxa"/>
            <w:gridSpan w:val="2"/>
            <w:vAlign w:val="center"/>
            <w:tcPrChange w:id="11202"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120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20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205" w:author="ZTE-Ma Zhifeng" w:date="2023-10-31T00:38:00Z">
            <w:trPr>
              <w:gridAfter w:val="1"/>
              <w:wAfter w:w="97" w:type="dxa"/>
              <w:trHeight w:val="223" w:hRule="atLeast"/>
              <w:jc w:val="center"/>
            </w:trPr>
          </w:trPrChange>
        </w:trPr>
        <w:tc>
          <w:tcPr>
            <w:tcW w:w="1392" w:type="dxa"/>
            <w:gridSpan w:val="3"/>
            <w:vMerge w:val="restart"/>
            <w:vAlign w:val="center"/>
            <w:tcPrChange w:id="11206" w:author="ZTE-Ma Zhifeng" w:date="2023-10-31T00:38:00Z">
              <w:tcPr>
                <w:tcW w:w="1396" w:type="dxa"/>
                <w:gridSpan w:val="7"/>
                <w:vMerge w:val="restart"/>
                <w:vAlign w:val="center"/>
              </w:tcPr>
            </w:tcPrChange>
          </w:tcPr>
          <w:p>
            <w:pPr>
              <w:pStyle w:val="95"/>
            </w:pPr>
            <w:r>
              <w:rPr>
                <w:lang w:eastAsia="zh-CN"/>
              </w:rPr>
              <w:t>CA_3A-21A-42A</w:t>
            </w:r>
          </w:p>
        </w:tc>
        <w:tc>
          <w:tcPr>
            <w:tcW w:w="1487" w:type="dxa"/>
            <w:gridSpan w:val="2"/>
            <w:vMerge w:val="restart"/>
            <w:vAlign w:val="center"/>
            <w:tcPrChange w:id="11207" w:author="ZTE-Ma Zhifeng" w:date="2023-10-31T00:38:00Z">
              <w:tcPr>
                <w:tcW w:w="1487" w:type="dxa"/>
                <w:gridSpan w:val="5"/>
                <w:vMerge w:val="restart"/>
                <w:vAlign w:val="center"/>
              </w:tcPr>
            </w:tcPrChange>
          </w:tcPr>
          <w:p>
            <w:pPr>
              <w:pStyle w:val="95"/>
              <w:rPr>
                <w:rFonts w:cs="Arial"/>
                <w:lang w:eastAsia="zh-CN"/>
              </w:rPr>
            </w:pPr>
            <w:r>
              <w:rPr>
                <w:lang w:eastAsia="ko-KR"/>
              </w:rPr>
              <w:t>CA_3A-21A</w:t>
            </w:r>
            <w:del w:id="11208" w:author="ZTE-Ma Zhifeng" w:date="2023-10-31T00:40:00Z">
              <w:r>
                <w:rPr>
                  <w:lang w:eastAsia="ko-KR"/>
                </w:rPr>
                <w:delText xml:space="preserve">, </w:delText>
              </w:r>
            </w:del>
            <w:r>
              <w:rPr>
                <w:lang w:eastAsia="ko-KR"/>
              </w:rPr>
              <w:t>CA_3A-42A</w:t>
            </w:r>
            <w:del w:id="11209" w:author="ZTE-Ma Zhifeng" w:date="2023-10-31T00:40:00Z">
              <w:r>
                <w:rPr>
                  <w:lang w:eastAsia="ko-KR"/>
                </w:rPr>
                <w:delText xml:space="preserve">, </w:delText>
              </w:r>
            </w:del>
            <w:r>
              <w:rPr>
                <w:lang w:eastAsia="ko-KR"/>
              </w:rPr>
              <w:t>CA_21A-42A</w:t>
            </w:r>
          </w:p>
        </w:tc>
        <w:tc>
          <w:tcPr>
            <w:tcW w:w="818" w:type="dxa"/>
            <w:gridSpan w:val="2"/>
            <w:shd w:val="clear" w:color="auto" w:fill="auto"/>
            <w:tcPrChange w:id="11210"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1211" w:author="ZTE-Ma Zhifeng" w:date="2023-10-31T00:38:00Z">
              <w:tcPr>
                <w:tcW w:w="594" w:type="dxa"/>
                <w:gridSpan w:val="6"/>
                <w:shd w:val="clear" w:color="auto" w:fill="auto"/>
              </w:tcPr>
            </w:tcPrChange>
          </w:tcPr>
          <w:p>
            <w:pPr>
              <w:pStyle w:val="95"/>
            </w:pPr>
          </w:p>
        </w:tc>
        <w:tc>
          <w:tcPr>
            <w:tcW w:w="594" w:type="dxa"/>
            <w:gridSpan w:val="4"/>
            <w:tcPrChange w:id="11212" w:author="ZTE-Ma Zhifeng" w:date="2023-10-31T00:38:00Z">
              <w:tcPr>
                <w:tcW w:w="594" w:type="dxa"/>
                <w:gridSpan w:val="5"/>
              </w:tcPr>
            </w:tcPrChange>
          </w:tcPr>
          <w:p>
            <w:pPr>
              <w:pStyle w:val="95"/>
            </w:pPr>
          </w:p>
        </w:tc>
        <w:tc>
          <w:tcPr>
            <w:tcW w:w="596" w:type="dxa"/>
            <w:gridSpan w:val="3"/>
            <w:vAlign w:val="center"/>
            <w:tcPrChange w:id="11213" w:author="ZTE-Ma Zhifeng" w:date="2023-10-31T00:38:00Z">
              <w:tcPr>
                <w:tcW w:w="594" w:type="dxa"/>
                <w:gridSpan w:val="3"/>
                <w:vAlign w:val="center"/>
              </w:tcPr>
            </w:tcPrChange>
          </w:tcPr>
          <w:p>
            <w:pPr>
              <w:pStyle w:val="95"/>
            </w:pPr>
            <w:r>
              <w:rPr>
                <w:lang w:eastAsia="zh-CN"/>
              </w:rPr>
              <w:t>Yes</w:t>
            </w:r>
          </w:p>
        </w:tc>
        <w:tc>
          <w:tcPr>
            <w:tcW w:w="587" w:type="dxa"/>
            <w:vAlign w:val="center"/>
            <w:tcPrChange w:id="11214" w:author="ZTE-Ma Zhifeng" w:date="2023-10-31T00:38:00Z">
              <w:tcPr>
                <w:tcW w:w="594" w:type="dxa"/>
                <w:gridSpan w:val="2"/>
                <w:vAlign w:val="center"/>
              </w:tcPr>
            </w:tcPrChange>
          </w:tcPr>
          <w:p>
            <w:pPr>
              <w:pStyle w:val="95"/>
            </w:pPr>
            <w:r>
              <w:rPr>
                <w:lang w:eastAsia="zh-CN"/>
              </w:rPr>
              <w:t>Yes</w:t>
            </w:r>
          </w:p>
        </w:tc>
        <w:tc>
          <w:tcPr>
            <w:tcW w:w="606" w:type="dxa"/>
            <w:vAlign w:val="center"/>
            <w:tcPrChange w:id="11215" w:author="ZTE-Ma Zhifeng" w:date="2023-10-31T00:38:00Z">
              <w:tcPr>
                <w:tcW w:w="599" w:type="dxa"/>
                <w:vAlign w:val="center"/>
              </w:tcPr>
            </w:tcPrChange>
          </w:tcPr>
          <w:p>
            <w:pPr>
              <w:pStyle w:val="95"/>
            </w:pPr>
            <w:r>
              <w:rPr>
                <w:lang w:eastAsia="ko-KR"/>
              </w:rPr>
              <w:t>Yes</w:t>
            </w:r>
          </w:p>
        </w:tc>
        <w:tc>
          <w:tcPr>
            <w:tcW w:w="599" w:type="dxa"/>
            <w:gridSpan w:val="2"/>
            <w:vAlign w:val="center"/>
            <w:tcPrChange w:id="11216"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11217" w:author="ZTE-Ma Zhifeng" w:date="2023-10-31T00:38:00Z">
              <w:tcPr>
                <w:tcW w:w="1187" w:type="dxa"/>
                <w:gridSpan w:val="3"/>
                <w:vMerge w:val="restart"/>
                <w:vAlign w:val="center"/>
              </w:tcPr>
            </w:tcPrChange>
          </w:tcPr>
          <w:p>
            <w:pPr>
              <w:pStyle w:val="95"/>
            </w:pPr>
            <w:r>
              <w:rPr>
                <w:lang w:eastAsia="zh-CN"/>
              </w:rPr>
              <w:t>55</w:t>
            </w:r>
          </w:p>
        </w:tc>
        <w:tc>
          <w:tcPr>
            <w:tcW w:w="1289" w:type="dxa"/>
            <w:gridSpan w:val="2"/>
            <w:vMerge w:val="restart"/>
            <w:vAlign w:val="center"/>
            <w:tcPrChange w:id="1121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219" w:author="ZTE-Ma Zhifeng" w:date="2023-10-31T00:38:00Z">
            <w:trPr>
              <w:gridAfter w:val="1"/>
              <w:wAfter w:w="97" w:type="dxa"/>
              <w:trHeight w:val="223" w:hRule="atLeast"/>
              <w:jc w:val="center"/>
            </w:trPr>
          </w:trPrChange>
        </w:trPr>
        <w:tc>
          <w:tcPr>
            <w:tcW w:w="1392" w:type="dxa"/>
            <w:gridSpan w:val="3"/>
            <w:vMerge w:val="continue"/>
            <w:vAlign w:val="center"/>
            <w:tcPrChange w:id="1122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22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222" w:author="ZTE-Ma Zhifeng" w:date="2023-10-31T00:38:00Z">
              <w:tcPr>
                <w:tcW w:w="818" w:type="dxa"/>
                <w:gridSpan w:val="6"/>
                <w:shd w:val="clear" w:color="auto" w:fill="auto"/>
              </w:tcPr>
            </w:tcPrChange>
          </w:tcPr>
          <w:p>
            <w:pPr>
              <w:pStyle w:val="95"/>
              <w:rPr>
                <w:lang w:eastAsia="zh-CN"/>
              </w:rPr>
            </w:pPr>
            <w:r>
              <w:rPr>
                <w:lang w:eastAsia="zh-CN"/>
              </w:rPr>
              <w:t>21</w:t>
            </w:r>
          </w:p>
        </w:tc>
        <w:tc>
          <w:tcPr>
            <w:tcW w:w="596" w:type="dxa"/>
            <w:gridSpan w:val="4"/>
            <w:shd w:val="clear" w:color="auto" w:fill="auto"/>
            <w:tcPrChange w:id="11223" w:author="ZTE-Ma Zhifeng" w:date="2023-10-31T00:38:00Z">
              <w:tcPr>
                <w:tcW w:w="594" w:type="dxa"/>
                <w:gridSpan w:val="6"/>
                <w:shd w:val="clear" w:color="auto" w:fill="auto"/>
              </w:tcPr>
            </w:tcPrChange>
          </w:tcPr>
          <w:p>
            <w:pPr>
              <w:pStyle w:val="95"/>
            </w:pPr>
          </w:p>
        </w:tc>
        <w:tc>
          <w:tcPr>
            <w:tcW w:w="594" w:type="dxa"/>
            <w:gridSpan w:val="4"/>
            <w:tcPrChange w:id="11224" w:author="ZTE-Ma Zhifeng" w:date="2023-10-31T00:38:00Z">
              <w:tcPr>
                <w:tcW w:w="594" w:type="dxa"/>
                <w:gridSpan w:val="5"/>
              </w:tcPr>
            </w:tcPrChange>
          </w:tcPr>
          <w:p>
            <w:pPr>
              <w:pStyle w:val="95"/>
            </w:pPr>
          </w:p>
        </w:tc>
        <w:tc>
          <w:tcPr>
            <w:tcW w:w="596" w:type="dxa"/>
            <w:gridSpan w:val="3"/>
            <w:vAlign w:val="center"/>
            <w:tcPrChange w:id="11225" w:author="ZTE-Ma Zhifeng" w:date="2023-10-31T00:38:00Z">
              <w:tcPr>
                <w:tcW w:w="594" w:type="dxa"/>
                <w:gridSpan w:val="3"/>
                <w:vAlign w:val="center"/>
              </w:tcPr>
            </w:tcPrChange>
          </w:tcPr>
          <w:p>
            <w:pPr>
              <w:pStyle w:val="95"/>
            </w:pPr>
            <w:r>
              <w:rPr>
                <w:lang w:eastAsia="zh-CN"/>
              </w:rPr>
              <w:t>Yes</w:t>
            </w:r>
          </w:p>
        </w:tc>
        <w:tc>
          <w:tcPr>
            <w:tcW w:w="587" w:type="dxa"/>
            <w:vAlign w:val="center"/>
            <w:tcPrChange w:id="11226" w:author="ZTE-Ma Zhifeng" w:date="2023-10-31T00:38:00Z">
              <w:tcPr>
                <w:tcW w:w="594" w:type="dxa"/>
                <w:gridSpan w:val="2"/>
                <w:vAlign w:val="center"/>
              </w:tcPr>
            </w:tcPrChange>
          </w:tcPr>
          <w:p>
            <w:pPr>
              <w:pStyle w:val="95"/>
            </w:pPr>
            <w:r>
              <w:rPr>
                <w:lang w:eastAsia="zh-CN"/>
              </w:rPr>
              <w:t>Yes</w:t>
            </w:r>
          </w:p>
        </w:tc>
        <w:tc>
          <w:tcPr>
            <w:tcW w:w="606" w:type="dxa"/>
            <w:vAlign w:val="center"/>
            <w:tcPrChange w:id="11227" w:author="ZTE-Ma Zhifeng" w:date="2023-10-31T00:38:00Z">
              <w:tcPr>
                <w:tcW w:w="599" w:type="dxa"/>
                <w:vAlign w:val="center"/>
              </w:tcPr>
            </w:tcPrChange>
          </w:tcPr>
          <w:p>
            <w:pPr>
              <w:pStyle w:val="95"/>
            </w:pPr>
            <w:r>
              <w:rPr>
                <w:lang w:eastAsia="ko-KR"/>
              </w:rPr>
              <w:t>Yes</w:t>
            </w:r>
          </w:p>
        </w:tc>
        <w:tc>
          <w:tcPr>
            <w:tcW w:w="599" w:type="dxa"/>
            <w:gridSpan w:val="2"/>
            <w:vAlign w:val="center"/>
            <w:tcPrChange w:id="11228"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122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23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231" w:author="ZTE-Ma Zhifeng" w:date="2023-10-31T00:38:00Z">
            <w:trPr>
              <w:gridAfter w:val="1"/>
              <w:wAfter w:w="97" w:type="dxa"/>
              <w:trHeight w:val="223" w:hRule="atLeast"/>
              <w:jc w:val="center"/>
            </w:trPr>
          </w:trPrChange>
        </w:trPr>
        <w:tc>
          <w:tcPr>
            <w:tcW w:w="1392" w:type="dxa"/>
            <w:gridSpan w:val="3"/>
            <w:vMerge w:val="continue"/>
            <w:vAlign w:val="center"/>
            <w:tcPrChange w:id="1123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23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234" w:author="ZTE-Ma Zhifeng" w:date="2023-10-31T00:38:00Z">
              <w:tcPr>
                <w:tcW w:w="818" w:type="dxa"/>
                <w:gridSpan w:val="6"/>
                <w:shd w:val="clear" w:color="auto" w:fill="auto"/>
              </w:tcPr>
            </w:tcPrChange>
          </w:tcPr>
          <w:p>
            <w:pPr>
              <w:pStyle w:val="95"/>
              <w:rPr>
                <w:lang w:eastAsia="zh-CN"/>
              </w:rPr>
            </w:pPr>
            <w:r>
              <w:t>4</w:t>
            </w:r>
            <w:r>
              <w:rPr>
                <w:lang w:eastAsia="zh-CN"/>
              </w:rPr>
              <w:t>2</w:t>
            </w:r>
          </w:p>
        </w:tc>
        <w:tc>
          <w:tcPr>
            <w:tcW w:w="596" w:type="dxa"/>
            <w:gridSpan w:val="4"/>
            <w:shd w:val="clear" w:color="auto" w:fill="auto"/>
            <w:tcPrChange w:id="11235" w:author="ZTE-Ma Zhifeng" w:date="2023-10-31T00:38:00Z">
              <w:tcPr>
                <w:tcW w:w="594" w:type="dxa"/>
                <w:gridSpan w:val="6"/>
                <w:shd w:val="clear" w:color="auto" w:fill="auto"/>
              </w:tcPr>
            </w:tcPrChange>
          </w:tcPr>
          <w:p>
            <w:pPr>
              <w:pStyle w:val="95"/>
            </w:pPr>
          </w:p>
        </w:tc>
        <w:tc>
          <w:tcPr>
            <w:tcW w:w="594" w:type="dxa"/>
            <w:gridSpan w:val="4"/>
            <w:tcPrChange w:id="11236" w:author="ZTE-Ma Zhifeng" w:date="2023-10-31T00:38:00Z">
              <w:tcPr>
                <w:tcW w:w="594" w:type="dxa"/>
                <w:gridSpan w:val="5"/>
              </w:tcPr>
            </w:tcPrChange>
          </w:tcPr>
          <w:p>
            <w:pPr>
              <w:pStyle w:val="95"/>
            </w:pPr>
          </w:p>
        </w:tc>
        <w:tc>
          <w:tcPr>
            <w:tcW w:w="596" w:type="dxa"/>
            <w:gridSpan w:val="3"/>
            <w:vAlign w:val="center"/>
            <w:tcPrChange w:id="11237" w:author="ZTE-Ma Zhifeng" w:date="2023-10-31T00:38:00Z">
              <w:tcPr>
                <w:tcW w:w="594" w:type="dxa"/>
                <w:gridSpan w:val="3"/>
                <w:vAlign w:val="center"/>
              </w:tcPr>
            </w:tcPrChange>
          </w:tcPr>
          <w:p>
            <w:pPr>
              <w:pStyle w:val="95"/>
            </w:pPr>
            <w:r>
              <w:rPr>
                <w:lang w:eastAsia="zh-CN"/>
              </w:rPr>
              <w:t>Yes</w:t>
            </w:r>
          </w:p>
        </w:tc>
        <w:tc>
          <w:tcPr>
            <w:tcW w:w="587" w:type="dxa"/>
            <w:vAlign w:val="center"/>
            <w:tcPrChange w:id="11238" w:author="ZTE-Ma Zhifeng" w:date="2023-10-31T00:38:00Z">
              <w:tcPr>
                <w:tcW w:w="594" w:type="dxa"/>
                <w:gridSpan w:val="2"/>
                <w:vAlign w:val="center"/>
              </w:tcPr>
            </w:tcPrChange>
          </w:tcPr>
          <w:p>
            <w:pPr>
              <w:pStyle w:val="95"/>
            </w:pPr>
            <w:r>
              <w:rPr>
                <w:lang w:eastAsia="zh-CN"/>
              </w:rPr>
              <w:t>Yes</w:t>
            </w:r>
          </w:p>
        </w:tc>
        <w:tc>
          <w:tcPr>
            <w:tcW w:w="606" w:type="dxa"/>
            <w:vAlign w:val="center"/>
            <w:tcPrChange w:id="11239" w:author="ZTE-Ma Zhifeng" w:date="2023-10-31T00:38:00Z">
              <w:tcPr>
                <w:tcW w:w="599" w:type="dxa"/>
                <w:vAlign w:val="center"/>
              </w:tcPr>
            </w:tcPrChange>
          </w:tcPr>
          <w:p>
            <w:pPr>
              <w:pStyle w:val="95"/>
            </w:pPr>
            <w:r>
              <w:rPr>
                <w:lang w:eastAsia="ko-KR"/>
              </w:rPr>
              <w:t>Yes</w:t>
            </w:r>
          </w:p>
        </w:tc>
        <w:tc>
          <w:tcPr>
            <w:tcW w:w="599" w:type="dxa"/>
            <w:gridSpan w:val="2"/>
            <w:vAlign w:val="center"/>
            <w:tcPrChange w:id="11240"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24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24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243" w:author="ZTE-Ma Zhifeng" w:date="2023-10-31T00:38:00Z">
            <w:trPr>
              <w:gridAfter w:val="1"/>
              <w:wAfter w:w="97" w:type="dxa"/>
              <w:trHeight w:val="223" w:hRule="atLeast"/>
              <w:jc w:val="center"/>
            </w:trPr>
          </w:trPrChange>
        </w:trPr>
        <w:tc>
          <w:tcPr>
            <w:tcW w:w="1392" w:type="dxa"/>
            <w:gridSpan w:val="3"/>
            <w:vMerge w:val="restart"/>
            <w:vAlign w:val="center"/>
            <w:tcPrChange w:id="11244" w:author="ZTE-Ma Zhifeng" w:date="2023-10-31T00:38:00Z">
              <w:tcPr>
                <w:tcW w:w="1396" w:type="dxa"/>
                <w:gridSpan w:val="7"/>
                <w:vMerge w:val="restart"/>
                <w:vAlign w:val="center"/>
              </w:tcPr>
            </w:tcPrChange>
          </w:tcPr>
          <w:p>
            <w:pPr>
              <w:pStyle w:val="95"/>
            </w:pPr>
            <w:r>
              <w:rPr>
                <w:lang w:eastAsia="zh-CN"/>
              </w:rPr>
              <w:t>CA_3A-21A-42C</w:t>
            </w:r>
          </w:p>
        </w:tc>
        <w:tc>
          <w:tcPr>
            <w:tcW w:w="1487" w:type="dxa"/>
            <w:gridSpan w:val="2"/>
            <w:vMerge w:val="restart"/>
            <w:vAlign w:val="center"/>
            <w:tcPrChange w:id="11245" w:author="ZTE-Ma Zhifeng" w:date="2023-10-31T00:38:00Z">
              <w:tcPr>
                <w:tcW w:w="1487" w:type="dxa"/>
                <w:gridSpan w:val="5"/>
                <w:vMerge w:val="restart"/>
                <w:vAlign w:val="center"/>
              </w:tcPr>
            </w:tcPrChange>
          </w:tcPr>
          <w:p>
            <w:pPr>
              <w:pStyle w:val="95"/>
              <w:rPr>
                <w:rFonts w:cs="Arial"/>
                <w:lang w:eastAsia="zh-CN"/>
              </w:rPr>
            </w:pPr>
            <w:r>
              <w:rPr>
                <w:lang w:eastAsia="ko-KR"/>
              </w:rPr>
              <w:t>CA_3A-21A</w:t>
            </w:r>
            <w:del w:id="11246" w:author="ZTE-Ma Zhifeng" w:date="2023-10-31T00:40:00Z">
              <w:r>
                <w:rPr>
                  <w:lang w:eastAsia="ko-KR"/>
                </w:rPr>
                <w:delText xml:space="preserve">, </w:delText>
              </w:r>
            </w:del>
            <w:r>
              <w:rPr>
                <w:lang w:eastAsia="ko-KR"/>
              </w:rPr>
              <w:t>CA_3A-42A</w:t>
            </w:r>
            <w:del w:id="11247" w:author="ZTE-Ma Zhifeng" w:date="2023-10-31T00:40:00Z">
              <w:r>
                <w:rPr>
                  <w:lang w:eastAsia="ko-KR"/>
                </w:rPr>
                <w:delText xml:space="preserve">, </w:delText>
              </w:r>
            </w:del>
            <w:r>
              <w:rPr>
                <w:lang w:eastAsia="ko-KR"/>
              </w:rPr>
              <w:t>CA_21A-42A</w:t>
            </w:r>
          </w:p>
        </w:tc>
        <w:tc>
          <w:tcPr>
            <w:tcW w:w="818" w:type="dxa"/>
            <w:gridSpan w:val="2"/>
            <w:shd w:val="clear" w:color="auto" w:fill="auto"/>
            <w:tcPrChange w:id="11248" w:author="ZTE-Ma Zhifeng" w:date="2023-10-31T00:38:00Z">
              <w:tcPr>
                <w:tcW w:w="818" w:type="dxa"/>
                <w:gridSpan w:val="6"/>
                <w:shd w:val="clear" w:color="auto" w:fill="auto"/>
              </w:tcPr>
            </w:tcPrChange>
          </w:tcPr>
          <w:p>
            <w:pPr>
              <w:pStyle w:val="95"/>
            </w:pPr>
            <w:r>
              <w:t>3</w:t>
            </w:r>
          </w:p>
        </w:tc>
        <w:tc>
          <w:tcPr>
            <w:tcW w:w="596" w:type="dxa"/>
            <w:gridSpan w:val="4"/>
            <w:shd w:val="clear" w:color="auto" w:fill="auto"/>
            <w:tcPrChange w:id="11249" w:author="ZTE-Ma Zhifeng" w:date="2023-10-31T00:38:00Z">
              <w:tcPr>
                <w:tcW w:w="594" w:type="dxa"/>
                <w:gridSpan w:val="6"/>
                <w:shd w:val="clear" w:color="auto" w:fill="auto"/>
              </w:tcPr>
            </w:tcPrChange>
          </w:tcPr>
          <w:p>
            <w:pPr>
              <w:pStyle w:val="95"/>
            </w:pPr>
          </w:p>
        </w:tc>
        <w:tc>
          <w:tcPr>
            <w:tcW w:w="594" w:type="dxa"/>
            <w:gridSpan w:val="4"/>
            <w:tcPrChange w:id="11250" w:author="ZTE-Ma Zhifeng" w:date="2023-10-31T00:38:00Z">
              <w:tcPr>
                <w:tcW w:w="594" w:type="dxa"/>
                <w:gridSpan w:val="5"/>
              </w:tcPr>
            </w:tcPrChange>
          </w:tcPr>
          <w:p>
            <w:pPr>
              <w:pStyle w:val="95"/>
            </w:pPr>
          </w:p>
        </w:tc>
        <w:tc>
          <w:tcPr>
            <w:tcW w:w="596" w:type="dxa"/>
            <w:gridSpan w:val="3"/>
            <w:vAlign w:val="center"/>
            <w:tcPrChange w:id="11251" w:author="ZTE-Ma Zhifeng" w:date="2023-10-31T00:38:00Z">
              <w:tcPr>
                <w:tcW w:w="594" w:type="dxa"/>
                <w:gridSpan w:val="3"/>
                <w:vAlign w:val="center"/>
              </w:tcPr>
            </w:tcPrChange>
          </w:tcPr>
          <w:p>
            <w:pPr>
              <w:pStyle w:val="95"/>
            </w:pPr>
            <w:r>
              <w:t>Yes</w:t>
            </w:r>
          </w:p>
        </w:tc>
        <w:tc>
          <w:tcPr>
            <w:tcW w:w="587" w:type="dxa"/>
            <w:vAlign w:val="center"/>
            <w:tcPrChange w:id="11252" w:author="ZTE-Ma Zhifeng" w:date="2023-10-31T00:38:00Z">
              <w:tcPr>
                <w:tcW w:w="594" w:type="dxa"/>
                <w:gridSpan w:val="2"/>
                <w:vAlign w:val="center"/>
              </w:tcPr>
            </w:tcPrChange>
          </w:tcPr>
          <w:p>
            <w:pPr>
              <w:pStyle w:val="95"/>
            </w:pPr>
            <w:r>
              <w:t>Yes</w:t>
            </w:r>
          </w:p>
        </w:tc>
        <w:tc>
          <w:tcPr>
            <w:tcW w:w="606" w:type="dxa"/>
            <w:vAlign w:val="center"/>
            <w:tcPrChange w:id="11253" w:author="ZTE-Ma Zhifeng" w:date="2023-10-31T00:38:00Z">
              <w:tcPr>
                <w:tcW w:w="599" w:type="dxa"/>
                <w:vAlign w:val="center"/>
              </w:tcPr>
            </w:tcPrChange>
          </w:tcPr>
          <w:p>
            <w:pPr>
              <w:pStyle w:val="95"/>
            </w:pPr>
            <w:r>
              <w:t>Yes</w:t>
            </w:r>
          </w:p>
        </w:tc>
        <w:tc>
          <w:tcPr>
            <w:tcW w:w="599" w:type="dxa"/>
            <w:gridSpan w:val="2"/>
            <w:vAlign w:val="center"/>
            <w:tcPrChange w:id="11254"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1255" w:author="ZTE-Ma Zhifeng" w:date="2023-10-31T00:38:00Z">
              <w:tcPr>
                <w:tcW w:w="1187" w:type="dxa"/>
                <w:gridSpan w:val="3"/>
                <w:vMerge w:val="restart"/>
                <w:vAlign w:val="center"/>
              </w:tcPr>
            </w:tcPrChange>
          </w:tcPr>
          <w:p>
            <w:pPr>
              <w:pStyle w:val="95"/>
            </w:pPr>
            <w:r>
              <w:t>75</w:t>
            </w:r>
          </w:p>
        </w:tc>
        <w:tc>
          <w:tcPr>
            <w:tcW w:w="1289" w:type="dxa"/>
            <w:gridSpan w:val="2"/>
            <w:vMerge w:val="restart"/>
            <w:vAlign w:val="center"/>
            <w:tcPrChange w:id="1125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257" w:author="ZTE-Ma Zhifeng" w:date="2023-10-31T00:38:00Z">
            <w:trPr>
              <w:gridAfter w:val="1"/>
              <w:wAfter w:w="97" w:type="dxa"/>
              <w:trHeight w:val="223" w:hRule="atLeast"/>
              <w:jc w:val="center"/>
            </w:trPr>
          </w:trPrChange>
        </w:trPr>
        <w:tc>
          <w:tcPr>
            <w:tcW w:w="1392" w:type="dxa"/>
            <w:gridSpan w:val="3"/>
            <w:vMerge w:val="continue"/>
            <w:vAlign w:val="center"/>
            <w:tcPrChange w:id="1125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25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260" w:author="ZTE-Ma Zhifeng" w:date="2023-10-31T00:38:00Z">
              <w:tcPr>
                <w:tcW w:w="818" w:type="dxa"/>
                <w:gridSpan w:val="6"/>
                <w:shd w:val="clear" w:color="auto" w:fill="auto"/>
              </w:tcPr>
            </w:tcPrChange>
          </w:tcPr>
          <w:p>
            <w:pPr>
              <w:pStyle w:val="95"/>
            </w:pPr>
            <w:r>
              <w:rPr>
                <w:lang w:eastAsia="zh-CN"/>
              </w:rPr>
              <w:t>21</w:t>
            </w:r>
          </w:p>
        </w:tc>
        <w:tc>
          <w:tcPr>
            <w:tcW w:w="596" w:type="dxa"/>
            <w:gridSpan w:val="4"/>
            <w:shd w:val="clear" w:color="auto" w:fill="auto"/>
            <w:tcPrChange w:id="11261" w:author="ZTE-Ma Zhifeng" w:date="2023-10-31T00:38:00Z">
              <w:tcPr>
                <w:tcW w:w="594" w:type="dxa"/>
                <w:gridSpan w:val="6"/>
                <w:shd w:val="clear" w:color="auto" w:fill="auto"/>
              </w:tcPr>
            </w:tcPrChange>
          </w:tcPr>
          <w:p>
            <w:pPr>
              <w:pStyle w:val="95"/>
            </w:pPr>
          </w:p>
        </w:tc>
        <w:tc>
          <w:tcPr>
            <w:tcW w:w="594" w:type="dxa"/>
            <w:gridSpan w:val="4"/>
            <w:tcPrChange w:id="11262" w:author="ZTE-Ma Zhifeng" w:date="2023-10-31T00:38:00Z">
              <w:tcPr>
                <w:tcW w:w="594" w:type="dxa"/>
                <w:gridSpan w:val="5"/>
              </w:tcPr>
            </w:tcPrChange>
          </w:tcPr>
          <w:p>
            <w:pPr>
              <w:pStyle w:val="95"/>
            </w:pPr>
          </w:p>
        </w:tc>
        <w:tc>
          <w:tcPr>
            <w:tcW w:w="596" w:type="dxa"/>
            <w:gridSpan w:val="3"/>
            <w:vAlign w:val="center"/>
            <w:tcPrChange w:id="11263" w:author="ZTE-Ma Zhifeng" w:date="2023-10-31T00:38:00Z">
              <w:tcPr>
                <w:tcW w:w="594" w:type="dxa"/>
                <w:gridSpan w:val="3"/>
                <w:vAlign w:val="center"/>
              </w:tcPr>
            </w:tcPrChange>
          </w:tcPr>
          <w:p>
            <w:pPr>
              <w:pStyle w:val="95"/>
            </w:pPr>
            <w:r>
              <w:t>Yes</w:t>
            </w:r>
          </w:p>
        </w:tc>
        <w:tc>
          <w:tcPr>
            <w:tcW w:w="587" w:type="dxa"/>
            <w:vAlign w:val="center"/>
            <w:tcPrChange w:id="11264" w:author="ZTE-Ma Zhifeng" w:date="2023-10-31T00:38:00Z">
              <w:tcPr>
                <w:tcW w:w="594" w:type="dxa"/>
                <w:gridSpan w:val="2"/>
                <w:vAlign w:val="center"/>
              </w:tcPr>
            </w:tcPrChange>
          </w:tcPr>
          <w:p>
            <w:pPr>
              <w:pStyle w:val="95"/>
            </w:pPr>
            <w:r>
              <w:t>Yes</w:t>
            </w:r>
          </w:p>
        </w:tc>
        <w:tc>
          <w:tcPr>
            <w:tcW w:w="606" w:type="dxa"/>
            <w:vAlign w:val="center"/>
            <w:tcPrChange w:id="11265" w:author="ZTE-Ma Zhifeng" w:date="2023-10-31T00:38:00Z">
              <w:tcPr>
                <w:tcW w:w="599" w:type="dxa"/>
                <w:vAlign w:val="center"/>
              </w:tcPr>
            </w:tcPrChange>
          </w:tcPr>
          <w:p>
            <w:pPr>
              <w:pStyle w:val="95"/>
            </w:pPr>
            <w:r>
              <w:t>Yes</w:t>
            </w:r>
          </w:p>
        </w:tc>
        <w:tc>
          <w:tcPr>
            <w:tcW w:w="599" w:type="dxa"/>
            <w:gridSpan w:val="2"/>
            <w:vAlign w:val="center"/>
            <w:tcPrChange w:id="11266" w:author="ZTE-Ma Zhifeng" w:date="2023-10-31T00:38:00Z">
              <w:tcPr>
                <w:tcW w:w="599" w:type="dxa"/>
                <w:gridSpan w:val="2"/>
                <w:vAlign w:val="center"/>
              </w:tcPr>
            </w:tcPrChange>
          </w:tcPr>
          <w:p>
            <w:pPr>
              <w:pStyle w:val="95"/>
            </w:pPr>
          </w:p>
        </w:tc>
        <w:tc>
          <w:tcPr>
            <w:tcW w:w="1187" w:type="dxa"/>
            <w:gridSpan w:val="2"/>
            <w:vMerge w:val="continue"/>
            <w:vAlign w:val="center"/>
            <w:tcPrChange w:id="1126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26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269" w:author="ZTE-Ma Zhifeng" w:date="2023-10-31T00:38:00Z">
            <w:trPr>
              <w:gridAfter w:val="1"/>
              <w:wAfter w:w="97" w:type="dxa"/>
              <w:trHeight w:val="223" w:hRule="atLeast"/>
              <w:jc w:val="center"/>
            </w:trPr>
          </w:trPrChange>
        </w:trPr>
        <w:tc>
          <w:tcPr>
            <w:tcW w:w="1392" w:type="dxa"/>
            <w:gridSpan w:val="3"/>
            <w:vMerge w:val="continue"/>
            <w:vAlign w:val="center"/>
            <w:tcPrChange w:id="1127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27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272" w:author="ZTE-Ma Zhifeng" w:date="2023-10-31T00:38:00Z">
              <w:tcPr>
                <w:tcW w:w="818" w:type="dxa"/>
                <w:gridSpan w:val="6"/>
                <w:shd w:val="clear" w:color="auto" w:fill="auto"/>
              </w:tcPr>
            </w:tcPrChange>
          </w:tcPr>
          <w:p>
            <w:pPr>
              <w:pStyle w:val="95"/>
            </w:pPr>
            <w:r>
              <w:t>4</w:t>
            </w:r>
            <w:r>
              <w:rPr>
                <w:lang w:eastAsia="zh-CN"/>
              </w:rPr>
              <w:t>2</w:t>
            </w:r>
          </w:p>
        </w:tc>
        <w:tc>
          <w:tcPr>
            <w:tcW w:w="3578" w:type="dxa"/>
            <w:gridSpan w:val="15"/>
            <w:shd w:val="clear" w:color="auto" w:fill="auto"/>
            <w:tcPrChange w:id="11273" w:author="ZTE-Ma Zhifeng" w:date="2023-10-31T00:38:00Z">
              <w:tcPr>
                <w:tcW w:w="3574" w:type="dxa"/>
                <w:gridSpan w:val="19"/>
                <w:shd w:val="clear" w:color="auto" w:fill="auto"/>
              </w:tcPr>
            </w:tcPrChange>
          </w:tcPr>
          <w:p>
            <w:pPr>
              <w:pStyle w:val="95"/>
            </w:pPr>
            <w:r>
              <w:t>See CA_4</w:t>
            </w:r>
            <w:r>
              <w:rPr>
                <w:lang w:eastAsia="zh-CN"/>
              </w:rPr>
              <w:t>2</w:t>
            </w:r>
            <w:r>
              <w:t>C Bandwidth combination set 0</w:t>
            </w:r>
            <w:r>
              <w:rPr>
                <w:lang w:eastAsia="zh-CN"/>
              </w:rPr>
              <w:t xml:space="preserve"> </w:t>
            </w:r>
            <w:r>
              <w:t>in Table 5.4.2A.1-1</w:t>
            </w:r>
          </w:p>
        </w:tc>
        <w:tc>
          <w:tcPr>
            <w:tcW w:w="1187" w:type="dxa"/>
            <w:gridSpan w:val="2"/>
            <w:vMerge w:val="continue"/>
            <w:vAlign w:val="center"/>
            <w:tcPrChange w:id="1127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27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7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276" w:author="ZTE-Ma Zhifeng" w:date="2023-10-31T00:38:00Z">
            <w:trPr>
              <w:gridAfter w:val="1"/>
              <w:wAfter w:w="97" w:type="dxa"/>
              <w:trHeight w:val="223" w:hRule="atLeast"/>
              <w:jc w:val="center"/>
            </w:trPr>
          </w:trPrChange>
        </w:trPr>
        <w:tc>
          <w:tcPr>
            <w:tcW w:w="1392" w:type="dxa"/>
            <w:gridSpan w:val="3"/>
            <w:vMerge w:val="restart"/>
            <w:vAlign w:val="center"/>
            <w:tcPrChange w:id="11277" w:author="ZTE-Ma Zhifeng" w:date="2023-10-31T00:38:00Z">
              <w:tcPr>
                <w:tcW w:w="1349" w:type="dxa"/>
                <w:gridSpan w:val="3"/>
                <w:vMerge w:val="restart"/>
                <w:vAlign w:val="center"/>
              </w:tcPr>
            </w:tcPrChange>
          </w:tcPr>
          <w:p>
            <w:pPr>
              <w:pStyle w:val="95"/>
              <w:rPr>
                <w:lang w:eastAsia="zh-TW"/>
              </w:rPr>
            </w:pPr>
            <w:r>
              <w:rPr>
                <w:lang w:eastAsia="zh-CN"/>
              </w:rPr>
              <w:t>CA_3A-21A-42</w:t>
            </w:r>
            <w:r>
              <w:rPr>
                <w:lang w:eastAsia="zh-TW"/>
              </w:rPr>
              <w:t>D</w:t>
            </w:r>
          </w:p>
        </w:tc>
        <w:tc>
          <w:tcPr>
            <w:tcW w:w="1487" w:type="dxa"/>
            <w:gridSpan w:val="2"/>
            <w:vMerge w:val="restart"/>
            <w:vAlign w:val="center"/>
            <w:tcPrChange w:id="11278" w:author="ZTE-Ma Zhifeng" w:date="2023-10-31T00:38:00Z">
              <w:tcPr>
                <w:tcW w:w="1534" w:type="dxa"/>
                <w:gridSpan w:val="9"/>
                <w:vMerge w:val="restart"/>
                <w:vAlign w:val="center"/>
              </w:tcPr>
            </w:tcPrChange>
          </w:tcPr>
          <w:p>
            <w:pPr>
              <w:pStyle w:val="95"/>
              <w:rPr>
                <w:rFonts w:cs="Arial"/>
                <w:lang w:eastAsia="zh-TW"/>
              </w:rPr>
            </w:pPr>
            <w:r>
              <w:rPr>
                <w:lang w:eastAsia="zh-TW"/>
              </w:rPr>
              <w:t>-</w:t>
            </w:r>
          </w:p>
        </w:tc>
        <w:tc>
          <w:tcPr>
            <w:tcW w:w="800" w:type="dxa"/>
            <w:shd w:val="clear" w:color="auto" w:fill="auto"/>
            <w:tcPrChange w:id="11279" w:author="ZTE-Ma Zhifeng" w:date="2023-10-31T00:38:00Z">
              <w:tcPr>
                <w:tcW w:w="669" w:type="dxa"/>
                <w:gridSpan w:val="3"/>
                <w:shd w:val="clear" w:color="auto" w:fill="auto"/>
              </w:tcPr>
            </w:tcPrChange>
          </w:tcPr>
          <w:p>
            <w:pPr>
              <w:pStyle w:val="95"/>
            </w:pPr>
            <w:r>
              <w:t>3</w:t>
            </w:r>
          </w:p>
        </w:tc>
        <w:tc>
          <w:tcPr>
            <w:tcW w:w="614" w:type="dxa"/>
            <w:gridSpan w:val="5"/>
            <w:shd w:val="clear" w:color="auto" w:fill="auto"/>
            <w:tcPrChange w:id="11280" w:author="ZTE-Ma Zhifeng" w:date="2023-10-31T00:38:00Z">
              <w:tcPr>
                <w:tcW w:w="743" w:type="dxa"/>
                <w:gridSpan w:val="9"/>
                <w:shd w:val="clear" w:color="auto" w:fill="auto"/>
              </w:tcPr>
            </w:tcPrChange>
          </w:tcPr>
          <w:p>
            <w:pPr>
              <w:pStyle w:val="95"/>
            </w:pPr>
          </w:p>
        </w:tc>
        <w:tc>
          <w:tcPr>
            <w:tcW w:w="594" w:type="dxa"/>
            <w:gridSpan w:val="4"/>
            <w:tcPrChange w:id="11281" w:author="ZTE-Ma Zhifeng" w:date="2023-10-31T00:38:00Z">
              <w:tcPr>
                <w:tcW w:w="594" w:type="dxa"/>
                <w:gridSpan w:val="5"/>
              </w:tcPr>
            </w:tcPrChange>
          </w:tcPr>
          <w:p>
            <w:pPr>
              <w:pStyle w:val="95"/>
            </w:pPr>
          </w:p>
        </w:tc>
        <w:tc>
          <w:tcPr>
            <w:tcW w:w="596" w:type="dxa"/>
            <w:gridSpan w:val="3"/>
            <w:vAlign w:val="center"/>
            <w:tcPrChange w:id="11282" w:author="ZTE-Ma Zhifeng" w:date="2023-10-31T00:38:00Z">
              <w:tcPr>
                <w:tcW w:w="594" w:type="dxa"/>
                <w:gridSpan w:val="3"/>
                <w:vAlign w:val="center"/>
              </w:tcPr>
            </w:tcPrChange>
          </w:tcPr>
          <w:p>
            <w:pPr>
              <w:pStyle w:val="95"/>
            </w:pPr>
            <w:r>
              <w:t>Yes</w:t>
            </w:r>
          </w:p>
        </w:tc>
        <w:tc>
          <w:tcPr>
            <w:tcW w:w="587" w:type="dxa"/>
            <w:vAlign w:val="center"/>
            <w:tcPrChange w:id="11283" w:author="ZTE-Ma Zhifeng" w:date="2023-10-31T00:38:00Z">
              <w:tcPr>
                <w:tcW w:w="594" w:type="dxa"/>
                <w:gridSpan w:val="2"/>
                <w:vAlign w:val="center"/>
              </w:tcPr>
            </w:tcPrChange>
          </w:tcPr>
          <w:p>
            <w:pPr>
              <w:pStyle w:val="95"/>
            </w:pPr>
            <w:r>
              <w:t>Yes</w:t>
            </w:r>
          </w:p>
        </w:tc>
        <w:tc>
          <w:tcPr>
            <w:tcW w:w="606" w:type="dxa"/>
            <w:vAlign w:val="center"/>
            <w:tcPrChange w:id="11284" w:author="ZTE-Ma Zhifeng" w:date="2023-10-31T00:38:00Z">
              <w:tcPr>
                <w:tcW w:w="599" w:type="dxa"/>
                <w:vAlign w:val="center"/>
              </w:tcPr>
            </w:tcPrChange>
          </w:tcPr>
          <w:p>
            <w:pPr>
              <w:pStyle w:val="95"/>
            </w:pPr>
            <w:r>
              <w:t>Yes</w:t>
            </w:r>
          </w:p>
        </w:tc>
        <w:tc>
          <w:tcPr>
            <w:tcW w:w="599" w:type="dxa"/>
            <w:gridSpan w:val="2"/>
            <w:vAlign w:val="center"/>
            <w:tcPrChange w:id="11285"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1286" w:author="ZTE-Ma Zhifeng" w:date="2023-10-31T00:38:00Z">
              <w:tcPr>
                <w:tcW w:w="1187" w:type="dxa"/>
                <w:gridSpan w:val="3"/>
                <w:vMerge w:val="restart"/>
                <w:vAlign w:val="center"/>
              </w:tcPr>
            </w:tcPrChange>
          </w:tcPr>
          <w:p>
            <w:pPr>
              <w:pStyle w:val="95"/>
              <w:rPr>
                <w:lang w:eastAsia="zh-TW"/>
              </w:rPr>
            </w:pPr>
            <w:r>
              <w:rPr>
                <w:lang w:eastAsia="zh-TW"/>
              </w:rPr>
              <w:t>95</w:t>
            </w:r>
          </w:p>
        </w:tc>
        <w:tc>
          <w:tcPr>
            <w:tcW w:w="1289" w:type="dxa"/>
            <w:gridSpan w:val="2"/>
            <w:vMerge w:val="restart"/>
            <w:vAlign w:val="center"/>
            <w:tcPrChange w:id="1128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8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288" w:author="ZTE-Ma Zhifeng" w:date="2023-10-31T00:38:00Z">
            <w:trPr>
              <w:gridAfter w:val="1"/>
              <w:wAfter w:w="97" w:type="dxa"/>
              <w:trHeight w:val="223" w:hRule="atLeast"/>
              <w:jc w:val="center"/>
            </w:trPr>
          </w:trPrChange>
        </w:trPr>
        <w:tc>
          <w:tcPr>
            <w:tcW w:w="1392" w:type="dxa"/>
            <w:gridSpan w:val="3"/>
            <w:vMerge w:val="continue"/>
            <w:vAlign w:val="center"/>
            <w:tcPrChange w:id="11289"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11290"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tcPrChange w:id="11291" w:author="ZTE-Ma Zhifeng" w:date="2023-10-31T00:38:00Z">
              <w:tcPr>
                <w:tcW w:w="669" w:type="dxa"/>
                <w:gridSpan w:val="3"/>
                <w:shd w:val="clear" w:color="auto" w:fill="auto"/>
              </w:tcPr>
            </w:tcPrChange>
          </w:tcPr>
          <w:p>
            <w:pPr>
              <w:pStyle w:val="95"/>
            </w:pPr>
            <w:r>
              <w:rPr>
                <w:lang w:eastAsia="zh-CN"/>
              </w:rPr>
              <w:t>21</w:t>
            </w:r>
          </w:p>
        </w:tc>
        <w:tc>
          <w:tcPr>
            <w:tcW w:w="614" w:type="dxa"/>
            <w:gridSpan w:val="5"/>
            <w:shd w:val="clear" w:color="auto" w:fill="auto"/>
            <w:tcPrChange w:id="11292" w:author="ZTE-Ma Zhifeng" w:date="2023-10-31T00:38:00Z">
              <w:tcPr>
                <w:tcW w:w="743" w:type="dxa"/>
                <w:gridSpan w:val="9"/>
                <w:shd w:val="clear" w:color="auto" w:fill="auto"/>
              </w:tcPr>
            </w:tcPrChange>
          </w:tcPr>
          <w:p>
            <w:pPr>
              <w:pStyle w:val="95"/>
            </w:pPr>
          </w:p>
        </w:tc>
        <w:tc>
          <w:tcPr>
            <w:tcW w:w="594" w:type="dxa"/>
            <w:gridSpan w:val="4"/>
            <w:tcPrChange w:id="11293" w:author="ZTE-Ma Zhifeng" w:date="2023-10-31T00:38:00Z">
              <w:tcPr>
                <w:tcW w:w="594" w:type="dxa"/>
                <w:gridSpan w:val="5"/>
              </w:tcPr>
            </w:tcPrChange>
          </w:tcPr>
          <w:p>
            <w:pPr>
              <w:pStyle w:val="95"/>
            </w:pPr>
          </w:p>
        </w:tc>
        <w:tc>
          <w:tcPr>
            <w:tcW w:w="596" w:type="dxa"/>
            <w:gridSpan w:val="3"/>
            <w:vAlign w:val="center"/>
            <w:tcPrChange w:id="11294" w:author="ZTE-Ma Zhifeng" w:date="2023-10-31T00:38:00Z">
              <w:tcPr>
                <w:tcW w:w="594" w:type="dxa"/>
                <w:gridSpan w:val="3"/>
                <w:vAlign w:val="center"/>
              </w:tcPr>
            </w:tcPrChange>
          </w:tcPr>
          <w:p>
            <w:pPr>
              <w:pStyle w:val="95"/>
            </w:pPr>
            <w:r>
              <w:t>Yes</w:t>
            </w:r>
          </w:p>
        </w:tc>
        <w:tc>
          <w:tcPr>
            <w:tcW w:w="587" w:type="dxa"/>
            <w:vAlign w:val="center"/>
            <w:tcPrChange w:id="11295" w:author="ZTE-Ma Zhifeng" w:date="2023-10-31T00:38:00Z">
              <w:tcPr>
                <w:tcW w:w="594" w:type="dxa"/>
                <w:gridSpan w:val="2"/>
                <w:vAlign w:val="center"/>
              </w:tcPr>
            </w:tcPrChange>
          </w:tcPr>
          <w:p>
            <w:pPr>
              <w:pStyle w:val="95"/>
            </w:pPr>
            <w:r>
              <w:t>Yes</w:t>
            </w:r>
          </w:p>
        </w:tc>
        <w:tc>
          <w:tcPr>
            <w:tcW w:w="606" w:type="dxa"/>
            <w:vAlign w:val="center"/>
            <w:tcPrChange w:id="11296" w:author="ZTE-Ma Zhifeng" w:date="2023-10-31T00:38:00Z">
              <w:tcPr>
                <w:tcW w:w="599" w:type="dxa"/>
                <w:vAlign w:val="center"/>
              </w:tcPr>
            </w:tcPrChange>
          </w:tcPr>
          <w:p>
            <w:pPr>
              <w:pStyle w:val="95"/>
            </w:pPr>
            <w:r>
              <w:t>Yes</w:t>
            </w:r>
          </w:p>
        </w:tc>
        <w:tc>
          <w:tcPr>
            <w:tcW w:w="599" w:type="dxa"/>
            <w:gridSpan w:val="2"/>
            <w:vAlign w:val="center"/>
            <w:tcPrChange w:id="11297" w:author="ZTE-Ma Zhifeng" w:date="2023-10-31T00:38:00Z">
              <w:tcPr>
                <w:tcW w:w="599" w:type="dxa"/>
                <w:gridSpan w:val="2"/>
                <w:vAlign w:val="center"/>
              </w:tcPr>
            </w:tcPrChange>
          </w:tcPr>
          <w:p>
            <w:pPr>
              <w:pStyle w:val="95"/>
            </w:pPr>
          </w:p>
        </w:tc>
        <w:tc>
          <w:tcPr>
            <w:tcW w:w="1187" w:type="dxa"/>
            <w:gridSpan w:val="2"/>
            <w:vMerge w:val="continue"/>
            <w:vAlign w:val="center"/>
            <w:tcPrChange w:id="1129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29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0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300" w:author="ZTE-Ma Zhifeng" w:date="2023-10-31T00:38:00Z">
            <w:trPr>
              <w:gridAfter w:val="1"/>
              <w:wAfter w:w="97" w:type="dxa"/>
              <w:trHeight w:val="223" w:hRule="atLeast"/>
              <w:jc w:val="center"/>
            </w:trPr>
          </w:trPrChange>
        </w:trPr>
        <w:tc>
          <w:tcPr>
            <w:tcW w:w="1392" w:type="dxa"/>
            <w:gridSpan w:val="3"/>
            <w:vMerge w:val="continue"/>
            <w:vAlign w:val="center"/>
            <w:tcPrChange w:id="11301"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11302"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tcPrChange w:id="11303" w:author="ZTE-Ma Zhifeng" w:date="2023-10-31T00:38:00Z">
              <w:tcPr>
                <w:tcW w:w="669" w:type="dxa"/>
                <w:gridSpan w:val="3"/>
                <w:shd w:val="clear" w:color="auto" w:fill="auto"/>
              </w:tcPr>
            </w:tcPrChange>
          </w:tcPr>
          <w:p>
            <w:pPr>
              <w:pStyle w:val="95"/>
            </w:pPr>
            <w:r>
              <w:t>4</w:t>
            </w:r>
            <w:r>
              <w:rPr>
                <w:lang w:eastAsia="zh-CN"/>
              </w:rPr>
              <w:t>2</w:t>
            </w:r>
          </w:p>
        </w:tc>
        <w:tc>
          <w:tcPr>
            <w:tcW w:w="3596" w:type="dxa"/>
            <w:gridSpan w:val="16"/>
            <w:shd w:val="clear" w:color="auto" w:fill="auto"/>
            <w:tcPrChange w:id="11304" w:author="ZTE-Ma Zhifeng" w:date="2023-10-31T00:38:00Z">
              <w:tcPr>
                <w:tcW w:w="3723" w:type="dxa"/>
                <w:gridSpan w:val="22"/>
                <w:shd w:val="clear" w:color="auto" w:fill="auto"/>
              </w:tcPr>
            </w:tcPrChange>
          </w:tcPr>
          <w:p>
            <w:pPr>
              <w:pStyle w:val="95"/>
            </w:pPr>
            <w:r>
              <w:t>See CA_4</w:t>
            </w:r>
            <w:r>
              <w:rPr>
                <w:lang w:eastAsia="zh-CN"/>
              </w:rPr>
              <w:t>2</w:t>
            </w:r>
            <w:r>
              <w:rPr>
                <w:lang w:eastAsia="zh-TW"/>
              </w:rPr>
              <w:t>D</w:t>
            </w:r>
            <w:r>
              <w:t xml:space="preserve"> Bandwidth combination set 0</w:t>
            </w:r>
            <w:r>
              <w:rPr>
                <w:lang w:eastAsia="zh-CN"/>
              </w:rPr>
              <w:t xml:space="preserve"> </w:t>
            </w:r>
            <w:r>
              <w:t>in Table 5.4.2A.1-1</w:t>
            </w:r>
          </w:p>
        </w:tc>
        <w:tc>
          <w:tcPr>
            <w:tcW w:w="1187" w:type="dxa"/>
            <w:gridSpan w:val="2"/>
            <w:vMerge w:val="continue"/>
            <w:vAlign w:val="center"/>
            <w:tcPrChange w:id="1130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30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0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307"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1308" w:author="ZTE-Ma Zhifeng" w:date="2023-10-31T00:38:00Z">
              <w:tcPr>
                <w:tcW w:w="1396" w:type="dxa"/>
                <w:gridSpan w:val="7"/>
                <w:tcBorders>
                  <w:bottom w:val="nil"/>
                </w:tcBorders>
                <w:vAlign w:val="center"/>
              </w:tcPr>
            </w:tcPrChange>
          </w:tcPr>
          <w:p>
            <w:pPr>
              <w:pStyle w:val="95"/>
              <w:rPr>
                <w:lang w:eastAsia="zh-TW"/>
              </w:rPr>
            </w:pPr>
            <w:r>
              <w:rPr>
                <w:lang w:eastAsia="zh-TW"/>
              </w:rPr>
              <w:t>CA_3A-28A-38A</w:t>
            </w:r>
          </w:p>
        </w:tc>
        <w:tc>
          <w:tcPr>
            <w:tcW w:w="1487" w:type="dxa"/>
            <w:gridSpan w:val="2"/>
            <w:tcBorders>
              <w:bottom w:val="nil"/>
            </w:tcBorders>
            <w:vAlign w:val="center"/>
            <w:tcPrChange w:id="11309"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1310" w:author="ZTE-Ma Zhifeng" w:date="2023-10-31T00:38:00Z">
              <w:tcPr>
                <w:tcW w:w="818" w:type="dxa"/>
                <w:gridSpan w:val="6"/>
                <w:shd w:val="clear" w:color="auto" w:fill="auto"/>
                <w:vAlign w:val="center"/>
              </w:tcPr>
            </w:tcPrChange>
          </w:tcPr>
          <w:p>
            <w:pPr>
              <w:pStyle w:val="95"/>
              <w:rPr>
                <w:lang w:eastAsia="ko-KR"/>
              </w:rPr>
            </w:pPr>
            <w:r>
              <w:rPr>
                <w:lang w:eastAsia="zh-CN"/>
              </w:rPr>
              <w:t>3</w:t>
            </w:r>
          </w:p>
        </w:tc>
        <w:tc>
          <w:tcPr>
            <w:tcW w:w="596" w:type="dxa"/>
            <w:gridSpan w:val="4"/>
            <w:shd w:val="clear" w:color="auto" w:fill="auto"/>
            <w:tcPrChange w:id="11311" w:author="ZTE-Ma Zhifeng" w:date="2023-10-31T00:38:00Z">
              <w:tcPr>
                <w:tcW w:w="594" w:type="dxa"/>
                <w:gridSpan w:val="6"/>
                <w:shd w:val="clear" w:color="auto" w:fill="auto"/>
              </w:tcPr>
            </w:tcPrChange>
          </w:tcPr>
          <w:p>
            <w:pPr>
              <w:pStyle w:val="95"/>
            </w:pPr>
          </w:p>
        </w:tc>
        <w:tc>
          <w:tcPr>
            <w:tcW w:w="594" w:type="dxa"/>
            <w:gridSpan w:val="4"/>
            <w:tcPrChange w:id="11312" w:author="ZTE-Ma Zhifeng" w:date="2023-10-31T00:38:00Z">
              <w:tcPr>
                <w:tcW w:w="594" w:type="dxa"/>
                <w:gridSpan w:val="5"/>
              </w:tcPr>
            </w:tcPrChange>
          </w:tcPr>
          <w:p>
            <w:pPr>
              <w:pStyle w:val="95"/>
            </w:pPr>
          </w:p>
        </w:tc>
        <w:tc>
          <w:tcPr>
            <w:tcW w:w="596" w:type="dxa"/>
            <w:gridSpan w:val="3"/>
            <w:vAlign w:val="center"/>
            <w:tcPrChange w:id="11313" w:author="ZTE-Ma Zhifeng" w:date="2023-10-31T00:38:00Z">
              <w:tcPr>
                <w:tcW w:w="594" w:type="dxa"/>
                <w:gridSpan w:val="3"/>
                <w:vAlign w:val="center"/>
              </w:tcPr>
            </w:tcPrChange>
          </w:tcPr>
          <w:p>
            <w:pPr>
              <w:pStyle w:val="95"/>
            </w:pPr>
            <w:r>
              <w:rPr>
                <w:lang w:eastAsia="ko-KR"/>
              </w:rPr>
              <w:t>Yes</w:t>
            </w:r>
          </w:p>
        </w:tc>
        <w:tc>
          <w:tcPr>
            <w:tcW w:w="587" w:type="dxa"/>
            <w:vAlign w:val="center"/>
            <w:tcPrChange w:id="11314" w:author="ZTE-Ma Zhifeng" w:date="2023-10-31T00:38:00Z">
              <w:tcPr>
                <w:tcW w:w="594" w:type="dxa"/>
                <w:gridSpan w:val="2"/>
                <w:vAlign w:val="center"/>
              </w:tcPr>
            </w:tcPrChange>
          </w:tcPr>
          <w:p>
            <w:pPr>
              <w:pStyle w:val="95"/>
            </w:pPr>
            <w:r>
              <w:rPr>
                <w:lang w:eastAsia="ko-KR"/>
              </w:rPr>
              <w:t>Yes</w:t>
            </w:r>
          </w:p>
        </w:tc>
        <w:tc>
          <w:tcPr>
            <w:tcW w:w="606" w:type="dxa"/>
            <w:vAlign w:val="center"/>
            <w:tcPrChange w:id="11315" w:author="ZTE-Ma Zhifeng" w:date="2023-10-31T00:38:00Z">
              <w:tcPr>
                <w:tcW w:w="599" w:type="dxa"/>
                <w:vAlign w:val="center"/>
              </w:tcPr>
            </w:tcPrChange>
          </w:tcPr>
          <w:p>
            <w:pPr>
              <w:pStyle w:val="95"/>
            </w:pPr>
            <w:r>
              <w:rPr>
                <w:lang w:eastAsia="ko-KR"/>
              </w:rPr>
              <w:t>Yes</w:t>
            </w:r>
          </w:p>
        </w:tc>
        <w:tc>
          <w:tcPr>
            <w:tcW w:w="599" w:type="dxa"/>
            <w:gridSpan w:val="2"/>
            <w:vAlign w:val="center"/>
            <w:tcPrChange w:id="11316"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1317" w:author="ZTE-Ma Zhifeng" w:date="2023-10-31T00:38:00Z">
              <w:tcPr>
                <w:tcW w:w="1187" w:type="dxa"/>
                <w:gridSpan w:val="3"/>
                <w:tcBorders>
                  <w:bottom w:val="nil"/>
                </w:tcBorders>
                <w:vAlign w:val="center"/>
              </w:tcPr>
            </w:tcPrChange>
          </w:tcPr>
          <w:p>
            <w:pPr>
              <w:pStyle w:val="95"/>
              <w:rPr>
                <w:lang w:eastAsia="zh-TW"/>
              </w:rPr>
            </w:pPr>
            <w:r>
              <w:rPr>
                <w:lang w:eastAsia="zh-TW"/>
              </w:rPr>
              <w:t>60</w:t>
            </w:r>
          </w:p>
        </w:tc>
        <w:tc>
          <w:tcPr>
            <w:tcW w:w="1289" w:type="dxa"/>
            <w:gridSpan w:val="2"/>
            <w:tcBorders>
              <w:bottom w:val="nil"/>
            </w:tcBorders>
            <w:vAlign w:val="center"/>
            <w:tcPrChange w:id="11318"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319"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1320"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1321"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tcPrChange w:id="11322" w:author="ZTE-Ma Zhifeng" w:date="2023-10-31T00:38:00Z">
              <w:tcPr>
                <w:tcW w:w="818" w:type="dxa"/>
                <w:gridSpan w:val="6"/>
                <w:shd w:val="clear" w:color="auto" w:fill="auto"/>
              </w:tcPr>
            </w:tcPrChange>
          </w:tcPr>
          <w:p>
            <w:pPr>
              <w:pStyle w:val="95"/>
              <w:rPr>
                <w:bCs/>
                <w:lang w:eastAsia="ko-KR"/>
              </w:rPr>
            </w:pPr>
            <w:r>
              <w:rPr>
                <w:lang w:eastAsia="zh-CN"/>
              </w:rPr>
              <w:t>28</w:t>
            </w:r>
          </w:p>
        </w:tc>
        <w:tc>
          <w:tcPr>
            <w:tcW w:w="596" w:type="dxa"/>
            <w:gridSpan w:val="4"/>
            <w:shd w:val="clear" w:color="auto" w:fill="auto"/>
            <w:tcPrChange w:id="11323" w:author="ZTE-Ma Zhifeng" w:date="2023-10-31T00:38:00Z">
              <w:tcPr>
                <w:tcW w:w="594" w:type="dxa"/>
                <w:gridSpan w:val="6"/>
                <w:shd w:val="clear" w:color="auto" w:fill="auto"/>
              </w:tcPr>
            </w:tcPrChange>
          </w:tcPr>
          <w:p>
            <w:pPr>
              <w:pStyle w:val="95"/>
            </w:pPr>
          </w:p>
        </w:tc>
        <w:tc>
          <w:tcPr>
            <w:tcW w:w="594" w:type="dxa"/>
            <w:gridSpan w:val="4"/>
            <w:tcPrChange w:id="11324" w:author="ZTE-Ma Zhifeng" w:date="2023-10-31T00:38:00Z">
              <w:tcPr>
                <w:tcW w:w="594" w:type="dxa"/>
                <w:gridSpan w:val="5"/>
              </w:tcPr>
            </w:tcPrChange>
          </w:tcPr>
          <w:p>
            <w:pPr>
              <w:pStyle w:val="95"/>
            </w:pPr>
          </w:p>
        </w:tc>
        <w:tc>
          <w:tcPr>
            <w:tcW w:w="596" w:type="dxa"/>
            <w:gridSpan w:val="3"/>
            <w:vAlign w:val="center"/>
            <w:tcPrChange w:id="11325"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1326"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1327" w:author="ZTE-Ma Zhifeng" w:date="2023-10-31T00:38:00Z">
              <w:tcPr>
                <w:tcW w:w="599" w:type="dxa"/>
                <w:vAlign w:val="center"/>
              </w:tcPr>
            </w:tcPrChange>
          </w:tcPr>
          <w:p>
            <w:pPr>
              <w:pStyle w:val="95"/>
            </w:pPr>
            <w:r>
              <w:rPr>
                <w:lang w:eastAsia="ko-KR"/>
              </w:rPr>
              <w:t>Yes</w:t>
            </w:r>
          </w:p>
        </w:tc>
        <w:tc>
          <w:tcPr>
            <w:tcW w:w="599" w:type="dxa"/>
            <w:gridSpan w:val="2"/>
            <w:vAlign w:val="center"/>
            <w:tcPrChange w:id="11328"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nil"/>
            </w:tcBorders>
            <w:vAlign w:val="center"/>
            <w:tcPrChange w:id="11329"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133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331"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1332"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1333"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shd w:val="clear" w:color="auto" w:fill="auto"/>
            <w:tcPrChange w:id="11334" w:author="ZTE-Ma Zhifeng" w:date="2023-10-31T00:38:00Z">
              <w:tcPr>
                <w:tcW w:w="818" w:type="dxa"/>
                <w:gridSpan w:val="6"/>
                <w:shd w:val="clear" w:color="auto" w:fill="auto"/>
              </w:tcPr>
            </w:tcPrChange>
          </w:tcPr>
          <w:p>
            <w:pPr>
              <w:pStyle w:val="95"/>
              <w:rPr>
                <w:lang w:eastAsia="ko-KR"/>
              </w:rPr>
            </w:pPr>
            <w:r>
              <w:rPr>
                <w:lang w:eastAsia="zh-CN"/>
              </w:rPr>
              <w:t>38</w:t>
            </w:r>
          </w:p>
        </w:tc>
        <w:tc>
          <w:tcPr>
            <w:tcW w:w="596" w:type="dxa"/>
            <w:gridSpan w:val="4"/>
            <w:shd w:val="clear" w:color="auto" w:fill="auto"/>
            <w:tcPrChange w:id="11335" w:author="ZTE-Ma Zhifeng" w:date="2023-10-31T00:38:00Z">
              <w:tcPr>
                <w:tcW w:w="594" w:type="dxa"/>
                <w:gridSpan w:val="6"/>
                <w:shd w:val="clear" w:color="auto" w:fill="auto"/>
              </w:tcPr>
            </w:tcPrChange>
          </w:tcPr>
          <w:p>
            <w:pPr>
              <w:pStyle w:val="95"/>
            </w:pPr>
          </w:p>
        </w:tc>
        <w:tc>
          <w:tcPr>
            <w:tcW w:w="594" w:type="dxa"/>
            <w:gridSpan w:val="4"/>
            <w:tcPrChange w:id="11336" w:author="ZTE-Ma Zhifeng" w:date="2023-10-31T00:38:00Z">
              <w:tcPr>
                <w:tcW w:w="594" w:type="dxa"/>
                <w:gridSpan w:val="5"/>
              </w:tcPr>
            </w:tcPrChange>
          </w:tcPr>
          <w:p>
            <w:pPr>
              <w:pStyle w:val="95"/>
            </w:pPr>
          </w:p>
        </w:tc>
        <w:tc>
          <w:tcPr>
            <w:tcW w:w="596" w:type="dxa"/>
            <w:gridSpan w:val="3"/>
            <w:vAlign w:val="center"/>
            <w:tcPrChange w:id="11337" w:author="ZTE-Ma Zhifeng" w:date="2023-10-31T00:38:00Z">
              <w:tcPr>
                <w:tcW w:w="594" w:type="dxa"/>
                <w:gridSpan w:val="3"/>
                <w:vAlign w:val="center"/>
              </w:tcPr>
            </w:tcPrChange>
          </w:tcPr>
          <w:p>
            <w:pPr>
              <w:pStyle w:val="95"/>
            </w:pPr>
            <w:r>
              <w:rPr>
                <w:lang w:eastAsia="ko-KR"/>
              </w:rPr>
              <w:t>Yes</w:t>
            </w:r>
          </w:p>
        </w:tc>
        <w:tc>
          <w:tcPr>
            <w:tcW w:w="587" w:type="dxa"/>
            <w:vAlign w:val="center"/>
            <w:tcPrChange w:id="11338" w:author="ZTE-Ma Zhifeng" w:date="2023-10-31T00:38:00Z">
              <w:tcPr>
                <w:tcW w:w="594" w:type="dxa"/>
                <w:gridSpan w:val="2"/>
                <w:vAlign w:val="center"/>
              </w:tcPr>
            </w:tcPrChange>
          </w:tcPr>
          <w:p>
            <w:pPr>
              <w:pStyle w:val="95"/>
            </w:pPr>
            <w:r>
              <w:rPr>
                <w:lang w:eastAsia="ko-KR"/>
              </w:rPr>
              <w:t>Yes</w:t>
            </w:r>
          </w:p>
        </w:tc>
        <w:tc>
          <w:tcPr>
            <w:tcW w:w="606" w:type="dxa"/>
            <w:vAlign w:val="center"/>
            <w:tcPrChange w:id="11339" w:author="ZTE-Ma Zhifeng" w:date="2023-10-31T00:38:00Z">
              <w:tcPr>
                <w:tcW w:w="599" w:type="dxa"/>
                <w:vAlign w:val="center"/>
              </w:tcPr>
            </w:tcPrChange>
          </w:tcPr>
          <w:p>
            <w:pPr>
              <w:pStyle w:val="95"/>
            </w:pPr>
            <w:r>
              <w:rPr>
                <w:lang w:eastAsia="ko-KR"/>
              </w:rPr>
              <w:t>Yes</w:t>
            </w:r>
          </w:p>
        </w:tc>
        <w:tc>
          <w:tcPr>
            <w:tcW w:w="599" w:type="dxa"/>
            <w:gridSpan w:val="2"/>
            <w:vAlign w:val="center"/>
            <w:tcPrChange w:id="11340"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nil"/>
            </w:tcBorders>
            <w:vAlign w:val="center"/>
            <w:tcPrChange w:id="11341"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1342"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343"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1344" w:author="ZTE-Ma Zhifeng" w:date="2023-10-31T00:38:00Z">
              <w:tcPr>
                <w:tcW w:w="1396" w:type="dxa"/>
                <w:gridSpan w:val="7"/>
                <w:tcBorders>
                  <w:bottom w:val="nil"/>
                </w:tcBorders>
                <w:vAlign w:val="center"/>
              </w:tcPr>
            </w:tcPrChange>
          </w:tcPr>
          <w:p>
            <w:pPr>
              <w:pStyle w:val="95"/>
            </w:pPr>
            <w:r>
              <w:t>CA_3</w:t>
            </w:r>
            <w:r>
              <w:rPr>
                <w:lang w:eastAsia="zh-TW"/>
              </w:rPr>
              <w:t>C</w:t>
            </w:r>
            <w:r>
              <w:t>-28A-38A</w:t>
            </w:r>
          </w:p>
        </w:tc>
        <w:tc>
          <w:tcPr>
            <w:tcW w:w="1487" w:type="dxa"/>
            <w:gridSpan w:val="2"/>
            <w:tcBorders>
              <w:bottom w:val="nil"/>
            </w:tcBorders>
            <w:vAlign w:val="center"/>
            <w:tcPrChange w:id="11345"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1346" w:author="ZTE-Ma Zhifeng" w:date="2023-10-31T00:38:00Z">
              <w:tcPr>
                <w:tcW w:w="818" w:type="dxa"/>
                <w:gridSpan w:val="6"/>
                <w:shd w:val="clear" w:color="auto" w:fill="auto"/>
                <w:vAlign w:val="center"/>
              </w:tcPr>
            </w:tcPrChange>
          </w:tcPr>
          <w:p>
            <w:pPr>
              <w:pStyle w:val="95"/>
            </w:pPr>
            <w:r>
              <w:rPr>
                <w:lang w:eastAsia="ko-KR"/>
              </w:rPr>
              <w:t>3</w:t>
            </w:r>
          </w:p>
        </w:tc>
        <w:tc>
          <w:tcPr>
            <w:tcW w:w="3578" w:type="dxa"/>
            <w:gridSpan w:val="15"/>
            <w:shd w:val="clear" w:color="auto" w:fill="auto"/>
            <w:tcPrChange w:id="11347" w:author="ZTE-Ma Zhifeng" w:date="2023-10-31T00:38:00Z">
              <w:tcPr>
                <w:tcW w:w="3574" w:type="dxa"/>
                <w:gridSpan w:val="19"/>
                <w:shd w:val="clear" w:color="auto" w:fill="auto"/>
              </w:tcPr>
            </w:tcPrChange>
          </w:tcPr>
          <w:p>
            <w:pPr>
              <w:pStyle w:val="95"/>
              <w:rPr>
                <w:bCs/>
              </w:rPr>
            </w:pPr>
            <w:r>
              <w:rPr>
                <w:lang w:eastAsia="ko-KR"/>
              </w:rPr>
              <w:t>See CA_3C Bandwidth combination set 0 in Table 5.</w:t>
            </w:r>
            <w:r>
              <w:rPr>
                <w:lang w:eastAsia="zh-TW"/>
              </w:rPr>
              <w:t>4.2</w:t>
            </w:r>
            <w:r>
              <w:rPr>
                <w:lang w:eastAsia="ko-KR"/>
              </w:rPr>
              <w:t>A.1-1</w:t>
            </w:r>
          </w:p>
        </w:tc>
        <w:tc>
          <w:tcPr>
            <w:tcW w:w="1187" w:type="dxa"/>
            <w:gridSpan w:val="2"/>
            <w:tcBorders>
              <w:bottom w:val="nil"/>
            </w:tcBorders>
            <w:vAlign w:val="center"/>
            <w:tcPrChange w:id="11348"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11349"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350"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1351" w:author="ZTE-Ma Zhifeng" w:date="2023-10-31T00:38:00Z">
              <w:tcPr>
                <w:tcW w:w="1396" w:type="dxa"/>
                <w:gridSpan w:val="7"/>
                <w:tcBorders>
                  <w:top w:val="nil"/>
                  <w:bottom w:val="nil"/>
                </w:tcBorders>
                <w:vAlign w:val="center"/>
              </w:tcPr>
            </w:tcPrChange>
          </w:tcPr>
          <w:p>
            <w:pPr>
              <w:pStyle w:val="95"/>
              <w:rPr>
                <w:lang w:eastAsia="zh-CN"/>
              </w:rPr>
            </w:pPr>
          </w:p>
        </w:tc>
        <w:tc>
          <w:tcPr>
            <w:tcW w:w="1487" w:type="dxa"/>
            <w:gridSpan w:val="2"/>
            <w:tcBorders>
              <w:top w:val="nil"/>
              <w:bottom w:val="nil"/>
            </w:tcBorders>
            <w:vAlign w:val="center"/>
            <w:tcPrChange w:id="11352"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vAlign w:val="center"/>
            <w:tcPrChange w:id="11353" w:author="ZTE-Ma Zhifeng" w:date="2023-10-31T00:38:00Z">
              <w:tcPr>
                <w:tcW w:w="818" w:type="dxa"/>
                <w:gridSpan w:val="6"/>
                <w:shd w:val="clear" w:color="auto" w:fill="auto"/>
                <w:vAlign w:val="center"/>
              </w:tcPr>
            </w:tcPrChange>
          </w:tcPr>
          <w:p>
            <w:pPr>
              <w:pStyle w:val="95"/>
              <w:rPr>
                <w:rFonts w:cs="Arial"/>
                <w:lang w:eastAsia="zh-CN"/>
              </w:rPr>
            </w:pPr>
            <w:r>
              <w:rPr>
                <w:lang w:eastAsia="ko-KR"/>
              </w:rPr>
              <w:t>28</w:t>
            </w:r>
          </w:p>
        </w:tc>
        <w:tc>
          <w:tcPr>
            <w:tcW w:w="596" w:type="dxa"/>
            <w:gridSpan w:val="4"/>
            <w:shd w:val="clear" w:color="auto" w:fill="auto"/>
            <w:vAlign w:val="center"/>
            <w:tcPrChange w:id="1135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1355" w:author="ZTE-Ma Zhifeng" w:date="2023-10-31T00:38:00Z">
              <w:tcPr>
                <w:tcW w:w="594" w:type="dxa"/>
                <w:gridSpan w:val="5"/>
                <w:vAlign w:val="center"/>
              </w:tcPr>
            </w:tcPrChange>
          </w:tcPr>
          <w:p>
            <w:pPr>
              <w:pStyle w:val="95"/>
            </w:pPr>
          </w:p>
        </w:tc>
        <w:tc>
          <w:tcPr>
            <w:tcW w:w="596" w:type="dxa"/>
            <w:gridSpan w:val="3"/>
            <w:vAlign w:val="center"/>
            <w:tcPrChange w:id="11356" w:author="ZTE-Ma Zhifeng" w:date="2023-10-31T00:38:00Z">
              <w:tcPr>
                <w:tcW w:w="594" w:type="dxa"/>
                <w:gridSpan w:val="3"/>
                <w:vAlign w:val="center"/>
              </w:tcPr>
            </w:tcPrChange>
          </w:tcPr>
          <w:p>
            <w:pPr>
              <w:pStyle w:val="95"/>
              <w:rPr>
                <w:rFonts w:cs="Arial"/>
              </w:rPr>
            </w:pPr>
            <w:r>
              <w:t>Yes</w:t>
            </w:r>
          </w:p>
        </w:tc>
        <w:tc>
          <w:tcPr>
            <w:tcW w:w="587" w:type="dxa"/>
            <w:vAlign w:val="center"/>
            <w:tcPrChange w:id="11357"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1358"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1359"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bottom w:val="nil"/>
            </w:tcBorders>
            <w:vAlign w:val="center"/>
            <w:tcPrChange w:id="11360"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1361"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362" w:author="ZTE-Ma Zhifeng" w:date="2023-10-31T00:38:00Z">
            <w:trPr>
              <w:gridAfter w:val="1"/>
              <w:wAfter w:w="97" w:type="dxa"/>
              <w:trHeight w:val="223" w:hRule="atLeast"/>
              <w:jc w:val="center"/>
            </w:trPr>
          </w:trPrChange>
        </w:trPr>
        <w:tc>
          <w:tcPr>
            <w:tcW w:w="1392" w:type="dxa"/>
            <w:gridSpan w:val="3"/>
            <w:tcBorders>
              <w:top w:val="nil"/>
            </w:tcBorders>
            <w:vAlign w:val="center"/>
            <w:tcPrChange w:id="11363" w:author="ZTE-Ma Zhifeng" w:date="2023-10-31T00:38:00Z">
              <w:tcPr>
                <w:tcW w:w="1396" w:type="dxa"/>
                <w:gridSpan w:val="7"/>
                <w:tcBorders>
                  <w:top w:val="nil"/>
                </w:tcBorders>
                <w:vAlign w:val="center"/>
              </w:tcPr>
            </w:tcPrChange>
          </w:tcPr>
          <w:p>
            <w:pPr>
              <w:pStyle w:val="95"/>
              <w:rPr>
                <w:lang w:eastAsia="zh-CN"/>
              </w:rPr>
            </w:pPr>
          </w:p>
        </w:tc>
        <w:tc>
          <w:tcPr>
            <w:tcW w:w="1487" w:type="dxa"/>
            <w:gridSpan w:val="2"/>
            <w:tcBorders>
              <w:top w:val="nil"/>
            </w:tcBorders>
            <w:vAlign w:val="center"/>
            <w:tcPrChange w:id="11364"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1365" w:author="ZTE-Ma Zhifeng" w:date="2023-10-31T00:38:00Z">
              <w:tcPr>
                <w:tcW w:w="818" w:type="dxa"/>
                <w:gridSpan w:val="6"/>
                <w:shd w:val="clear" w:color="auto" w:fill="auto"/>
                <w:vAlign w:val="center"/>
              </w:tcPr>
            </w:tcPrChange>
          </w:tcPr>
          <w:p>
            <w:pPr>
              <w:pStyle w:val="95"/>
              <w:rPr>
                <w:rFonts w:cs="Arial"/>
                <w:lang w:eastAsia="zh-CN"/>
              </w:rPr>
            </w:pPr>
            <w:r>
              <w:rPr>
                <w:lang w:eastAsia="ko-KR"/>
              </w:rPr>
              <w:t>38</w:t>
            </w:r>
          </w:p>
        </w:tc>
        <w:tc>
          <w:tcPr>
            <w:tcW w:w="596" w:type="dxa"/>
            <w:gridSpan w:val="4"/>
            <w:shd w:val="clear" w:color="auto" w:fill="auto"/>
            <w:tcPrChange w:id="11366" w:author="ZTE-Ma Zhifeng" w:date="2023-10-31T00:38:00Z">
              <w:tcPr>
                <w:tcW w:w="594" w:type="dxa"/>
                <w:gridSpan w:val="6"/>
                <w:shd w:val="clear" w:color="auto" w:fill="auto"/>
              </w:tcPr>
            </w:tcPrChange>
          </w:tcPr>
          <w:p>
            <w:pPr>
              <w:pStyle w:val="95"/>
            </w:pPr>
          </w:p>
        </w:tc>
        <w:tc>
          <w:tcPr>
            <w:tcW w:w="594" w:type="dxa"/>
            <w:gridSpan w:val="4"/>
            <w:tcPrChange w:id="11367" w:author="ZTE-Ma Zhifeng" w:date="2023-10-31T00:38:00Z">
              <w:tcPr>
                <w:tcW w:w="594" w:type="dxa"/>
                <w:gridSpan w:val="5"/>
              </w:tcPr>
            </w:tcPrChange>
          </w:tcPr>
          <w:p>
            <w:pPr>
              <w:pStyle w:val="95"/>
            </w:pPr>
          </w:p>
        </w:tc>
        <w:tc>
          <w:tcPr>
            <w:tcW w:w="596" w:type="dxa"/>
            <w:gridSpan w:val="3"/>
            <w:vAlign w:val="center"/>
            <w:tcPrChange w:id="11368"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1369"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1370"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1371"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tcBorders>
            <w:vAlign w:val="center"/>
            <w:tcPrChange w:id="11372"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11373"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7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374" w:author="ZTE-Ma Zhifeng" w:date="2023-10-31T00:38:00Z">
            <w:trPr>
              <w:gridAfter w:val="1"/>
              <w:wAfter w:w="97" w:type="dxa"/>
              <w:trHeight w:val="223" w:hRule="atLeast"/>
              <w:jc w:val="center"/>
            </w:trPr>
          </w:trPrChange>
        </w:trPr>
        <w:tc>
          <w:tcPr>
            <w:tcW w:w="1392" w:type="dxa"/>
            <w:gridSpan w:val="3"/>
            <w:vMerge w:val="restart"/>
            <w:vAlign w:val="center"/>
            <w:tcPrChange w:id="11375" w:author="ZTE-Ma Zhifeng" w:date="2023-10-31T00:38:00Z">
              <w:tcPr>
                <w:tcW w:w="1396" w:type="dxa"/>
                <w:gridSpan w:val="7"/>
                <w:vMerge w:val="restart"/>
                <w:vAlign w:val="center"/>
              </w:tcPr>
            </w:tcPrChange>
          </w:tcPr>
          <w:p>
            <w:pPr>
              <w:pStyle w:val="95"/>
            </w:pPr>
            <w:r>
              <w:rPr>
                <w:lang w:eastAsia="zh-CN"/>
              </w:rPr>
              <w:t>CA_3A-28A-40A</w:t>
            </w:r>
          </w:p>
        </w:tc>
        <w:tc>
          <w:tcPr>
            <w:tcW w:w="1487" w:type="dxa"/>
            <w:gridSpan w:val="2"/>
            <w:vMerge w:val="restart"/>
            <w:vAlign w:val="center"/>
            <w:tcPrChange w:id="11376" w:author="ZTE-Ma Zhifeng" w:date="2023-10-31T00:38:00Z">
              <w:tcPr>
                <w:tcW w:w="1487" w:type="dxa"/>
                <w:gridSpan w:val="5"/>
                <w:vMerge w:val="restart"/>
                <w:vAlign w:val="center"/>
              </w:tcPr>
            </w:tcPrChange>
          </w:tcPr>
          <w:p>
            <w:pPr>
              <w:pStyle w:val="95"/>
              <w:rPr>
                <w:lang w:eastAsia="zh-CN"/>
              </w:rPr>
            </w:pPr>
            <w:r>
              <w:rPr>
                <w:lang w:eastAsia="zh-CN"/>
              </w:rPr>
              <w:t>CA_3A-28A</w:t>
            </w:r>
            <w:r>
              <w:rPr>
                <w:vertAlign w:val="superscript"/>
                <w:lang w:eastAsia="ko-KR"/>
              </w:rPr>
              <w:t>6</w:t>
            </w:r>
          </w:p>
        </w:tc>
        <w:tc>
          <w:tcPr>
            <w:tcW w:w="818" w:type="dxa"/>
            <w:gridSpan w:val="2"/>
            <w:shd w:val="clear" w:color="auto" w:fill="auto"/>
            <w:tcPrChange w:id="11377"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1378" w:author="ZTE-Ma Zhifeng" w:date="2023-10-31T00:38:00Z">
              <w:tcPr>
                <w:tcW w:w="594" w:type="dxa"/>
                <w:gridSpan w:val="6"/>
                <w:shd w:val="clear" w:color="auto" w:fill="auto"/>
              </w:tcPr>
            </w:tcPrChange>
          </w:tcPr>
          <w:p>
            <w:pPr>
              <w:pStyle w:val="95"/>
            </w:pPr>
          </w:p>
        </w:tc>
        <w:tc>
          <w:tcPr>
            <w:tcW w:w="594" w:type="dxa"/>
            <w:gridSpan w:val="4"/>
            <w:tcPrChange w:id="11379" w:author="ZTE-Ma Zhifeng" w:date="2023-10-31T00:38:00Z">
              <w:tcPr>
                <w:tcW w:w="594" w:type="dxa"/>
                <w:gridSpan w:val="5"/>
              </w:tcPr>
            </w:tcPrChange>
          </w:tcPr>
          <w:p>
            <w:pPr>
              <w:pStyle w:val="95"/>
            </w:pPr>
          </w:p>
        </w:tc>
        <w:tc>
          <w:tcPr>
            <w:tcW w:w="596" w:type="dxa"/>
            <w:gridSpan w:val="3"/>
            <w:vAlign w:val="center"/>
            <w:tcPrChange w:id="11380" w:author="ZTE-Ma Zhifeng" w:date="2023-10-31T00:38:00Z">
              <w:tcPr>
                <w:tcW w:w="594" w:type="dxa"/>
                <w:gridSpan w:val="3"/>
                <w:vAlign w:val="center"/>
              </w:tcPr>
            </w:tcPrChange>
          </w:tcPr>
          <w:p>
            <w:pPr>
              <w:pStyle w:val="95"/>
            </w:pPr>
            <w:r>
              <w:rPr>
                <w:lang w:eastAsia="zh-CN"/>
              </w:rPr>
              <w:t>Yes</w:t>
            </w:r>
          </w:p>
        </w:tc>
        <w:tc>
          <w:tcPr>
            <w:tcW w:w="587" w:type="dxa"/>
            <w:vAlign w:val="center"/>
            <w:tcPrChange w:id="11381" w:author="ZTE-Ma Zhifeng" w:date="2023-10-31T00:38:00Z">
              <w:tcPr>
                <w:tcW w:w="594" w:type="dxa"/>
                <w:gridSpan w:val="2"/>
                <w:vAlign w:val="center"/>
              </w:tcPr>
            </w:tcPrChange>
          </w:tcPr>
          <w:p>
            <w:pPr>
              <w:pStyle w:val="95"/>
            </w:pPr>
            <w:r>
              <w:rPr>
                <w:lang w:eastAsia="zh-CN"/>
              </w:rPr>
              <w:t>Yes</w:t>
            </w:r>
          </w:p>
        </w:tc>
        <w:tc>
          <w:tcPr>
            <w:tcW w:w="606" w:type="dxa"/>
            <w:vAlign w:val="center"/>
            <w:tcPrChange w:id="11382" w:author="ZTE-Ma Zhifeng" w:date="2023-10-31T00:38:00Z">
              <w:tcPr>
                <w:tcW w:w="599" w:type="dxa"/>
                <w:vAlign w:val="center"/>
              </w:tcPr>
            </w:tcPrChange>
          </w:tcPr>
          <w:p>
            <w:pPr>
              <w:pStyle w:val="95"/>
            </w:pPr>
            <w:r>
              <w:rPr>
                <w:lang w:eastAsia="ko-KR"/>
              </w:rPr>
              <w:t>Yes</w:t>
            </w:r>
          </w:p>
        </w:tc>
        <w:tc>
          <w:tcPr>
            <w:tcW w:w="599" w:type="dxa"/>
            <w:gridSpan w:val="2"/>
            <w:vAlign w:val="center"/>
            <w:tcPrChange w:id="11383"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11384"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11385"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386" w:author="ZTE-Ma Zhifeng" w:date="2023-10-31T00:38:00Z">
            <w:trPr>
              <w:gridAfter w:val="1"/>
              <w:wAfter w:w="97" w:type="dxa"/>
              <w:trHeight w:val="223" w:hRule="atLeast"/>
              <w:jc w:val="center"/>
            </w:trPr>
          </w:trPrChange>
        </w:trPr>
        <w:tc>
          <w:tcPr>
            <w:tcW w:w="1392" w:type="dxa"/>
            <w:gridSpan w:val="3"/>
            <w:vMerge w:val="continue"/>
            <w:vAlign w:val="center"/>
            <w:tcPrChange w:id="1138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38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389" w:author="ZTE-Ma Zhifeng" w:date="2023-10-31T00:38:00Z">
              <w:tcPr>
                <w:tcW w:w="818" w:type="dxa"/>
                <w:gridSpan w:val="6"/>
                <w:shd w:val="clear" w:color="auto" w:fill="auto"/>
              </w:tcPr>
            </w:tcPrChange>
          </w:tcPr>
          <w:p>
            <w:pPr>
              <w:pStyle w:val="95"/>
              <w:rPr>
                <w:lang w:eastAsia="zh-CN"/>
              </w:rPr>
            </w:pPr>
            <w:r>
              <w:rPr>
                <w:lang w:eastAsia="zh-CN"/>
              </w:rPr>
              <w:t>2</w:t>
            </w:r>
            <w:r>
              <w:t>8</w:t>
            </w:r>
          </w:p>
        </w:tc>
        <w:tc>
          <w:tcPr>
            <w:tcW w:w="596" w:type="dxa"/>
            <w:gridSpan w:val="4"/>
            <w:shd w:val="clear" w:color="auto" w:fill="auto"/>
            <w:tcPrChange w:id="11390" w:author="ZTE-Ma Zhifeng" w:date="2023-10-31T00:38:00Z">
              <w:tcPr>
                <w:tcW w:w="594" w:type="dxa"/>
                <w:gridSpan w:val="6"/>
                <w:shd w:val="clear" w:color="auto" w:fill="auto"/>
              </w:tcPr>
            </w:tcPrChange>
          </w:tcPr>
          <w:p>
            <w:pPr>
              <w:pStyle w:val="95"/>
            </w:pPr>
          </w:p>
        </w:tc>
        <w:tc>
          <w:tcPr>
            <w:tcW w:w="594" w:type="dxa"/>
            <w:gridSpan w:val="4"/>
            <w:tcPrChange w:id="11391" w:author="ZTE-Ma Zhifeng" w:date="2023-10-31T00:38:00Z">
              <w:tcPr>
                <w:tcW w:w="594" w:type="dxa"/>
                <w:gridSpan w:val="5"/>
              </w:tcPr>
            </w:tcPrChange>
          </w:tcPr>
          <w:p>
            <w:pPr>
              <w:pStyle w:val="95"/>
            </w:pPr>
          </w:p>
        </w:tc>
        <w:tc>
          <w:tcPr>
            <w:tcW w:w="596" w:type="dxa"/>
            <w:gridSpan w:val="3"/>
            <w:vAlign w:val="center"/>
            <w:tcPrChange w:id="11392" w:author="ZTE-Ma Zhifeng" w:date="2023-10-31T00:38:00Z">
              <w:tcPr>
                <w:tcW w:w="594" w:type="dxa"/>
                <w:gridSpan w:val="3"/>
                <w:vAlign w:val="center"/>
              </w:tcPr>
            </w:tcPrChange>
          </w:tcPr>
          <w:p>
            <w:pPr>
              <w:pStyle w:val="95"/>
            </w:pPr>
            <w:r>
              <w:rPr>
                <w:lang w:eastAsia="zh-CN"/>
              </w:rPr>
              <w:t>Yes</w:t>
            </w:r>
          </w:p>
        </w:tc>
        <w:tc>
          <w:tcPr>
            <w:tcW w:w="587" w:type="dxa"/>
            <w:vAlign w:val="center"/>
            <w:tcPrChange w:id="11393" w:author="ZTE-Ma Zhifeng" w:date="2023-10-31T00:38:00Z">
              <w:tcPr>
                <w:tcW w:w="594" w:type="dxa"/>
                <w:gridSpan w:val="2"/>
                <w:vAlign w:val="center"/>
              </w:tcPr>
            </w:tcPrChange>
          </w:tcPr>
          <w:p>
            <w:pPr>
              <w:pStyle w:val="95"/>
            </w:pPr>
            <w:r>
              <w:rPr>
                <w:lang w:eastAsia="zh-CN"/>
              </w:rPr>
              <w:t>Yes</w:t>
            </w:r>
          </w:p>
        </w:tc>
        <w:tc>
          <w:tcPr>
            <w:tcW w:w="606" w:type="dxa"/>
            <w:vAlign w:val="center"/>
            <w:tcPrChange w:id="11394" w:author="ZTE-Ma Zhifeng" w:date="2023-10-31T00:38:00Z">
              <w:tcPr>
                <w:tcW w:w="599" w:type="dxa"/>
                <w:vAlign w:val="center"/>
              </w:tcPr>
            </w:tcPrChange>
          </w:tcPr>
          <w:p>
            <w:pPr>
              <w:pStyle w:val="95"/>
            </w:pPr>
            <w:r>
              <w:rPr>
                <w:lang w:eastAsia="ko-KR"/>
              </w:rPr>
              <w:t>Yes</w:t>
            </w:r>
          </w:p>
        </w:tc>
        <w:tc>
          <w:tcPr>
            <w:tcW w:w="599" w:type="dxa"/>
            <w:gridSpan w:val="2"/>
            <w:vAlign w:val="center"/>
            <w:tcPrChange w:id="11395"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39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39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398" w:author="ZTE-Ma Zhifeng" w:date="2023-10-31T00:38:00Z">
            <w:trPr>
              <w:gridAfter w:val="1"/>
              <w:wAfter w:w="97" w:type="dxa"/>
              <w:trHeight w:val="223" w:hRule="atLeast"/>
              <w:jc w:val="center"/>
            </w:trPr>
          </w:trPrChange>
        </w:trPr>
        <w:tc>
          <w:tcPr>
            <w:tcW w:w="1392" w:type="dxa"/>
            <w:gridSpan w:val="3"/>
            <w:vMerge w:val="continue"/>
            <w:vAlign w:val="center"/>
            <w:tcPrChange w:id="1139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40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401" w:author="ZTE-Ma Zhifeng" w:date="2023-10-31T00:38:00Z">
              <w:tcPr>
                <w:tcW w:w="818" w:type="dxa"/>
                <w:gridSpan w:val="6"/>
                <w:shd w:val="clear" w:color="auto" w:fill="auto"/>
              </w:tcPr>
            </w:tcPrChange>
          </w:tcPr>
          <w:p>
            <w:pPr>
              <w:pStyle w:val="95"/>
              <w:rPr>
                <w:lang w:eastAsia="zh-CN"/>
              </w:rPr>
            </w:pPr>
            <w:r>
              <w:t>40</w:t>
            </w:r>
          </w:p>
        </w:tc>
        <w:tc>
          <w:tcPr>
            <w:tcW w:w="596" w:type="dxa"/>
            <w:gridSpan w:val="4"/>
            <w:shd w:val="clear" w:color="auto" w:fill="auto"/>
            <w:tcPrChange w:id="11402" w:author="ZTE-Ma Zhifeng" w:date="2023-10-31T00:38:00Z">
              <w:tcPr>
                <w:tcW w:w="594" w:type="dxa"/>
                <w:gridSpan w:val="6"/>
                <w:shd w:val="clear" w:color="auto" w:fill="auto"/>
              </w:tcPr>
            </w:tcPrChange>
          </w:tcPr>
          <w:p>
            <w:pPr>
              <w:pStyle w:val="95"/>
            </w:pPr>
          </w:p>
        </w:tc>
        <w:tc>
          <w:tcPr>
            <w:tcW w:w="594" w:type="dxa"/>
            <w:gridSpan w:val="4"/>
            <w:tcPrChange w:id="11403" w:author="ZTE-Ma Zhifeng" w:date="2023-10-31T00:38:00Z">
              <w:tcPr>
                <w:tcW w:w="594" w:type="dxa"/>
                <w:gridSpan w:val="5"/>
              </w:tcPr>
            </w:tcPrChange>
          </w:tcPr>
          <w:p>
            <w:pPr>
              <w:pStyle w:val="95"/>
            </w:pPr>
          </w:p>
        </w:tc>
        <w:tc>
          <w:tcPr>
            <w:tcW w:w="596" w:type="dxa"/>
            <w:gridSpan w:val="3"/>
            <w:vAlign w:val="center"/>
            <w:tcPrChange w:id="11404" w:author="ZTE-Ma Zhifeng" w:date="2023-10-31T00:38:00Z">
              <w:tcPr>
                <w:tcW w:w="594" w:type="dxa"/>
                <w:gridSpan w:val="3"/>
                <w:vAlign w:val="center"/>
              </w:tcPr>
            </w:tcPrChange>
          </w:tcPr>
          <w:p>
            <w:pPr>
              <w:pStyle w:val="95"/>
            </w:pPr>
            <w:r>
              <w:rPr>
                <w:lang w:eastAsia="zh-CN"/>
              </w:rPr>
              <w:t>Yes</w:t>
            </w:r>
          </w:p>
        </w:tc>
        <w:tc>
          <w:tcPr>
            <w:tcW w:w="587" w:type="dxa"/>
            <w:vAlign w:val="center"/>
            <w:tcPrChange w:id="11405" w:author="ZTE-Ma Zhifeng" w:date="2023-10-31T00:38:00Z">
              <w:tcPr>
                <w:tcW w:w="594" w:type="dxa"/>
                <w:gridSpan w:val="2"/>
                <w:vAlign w:val="center"/>
              </w:tcPr>
            </w:tcPrChange>
          </w:tcPr>
          <w:p>
            <w:pPr>
              <w:pStyle w:val="95"/>
            </w:pPr>
            <w:r>
              <w:rPr>
                <w:lang w:eastAsia="zh-CN"/>
              </w:rPr>
              <w:t>Yes</w:t>
            </w:r>
          </w:p>
        </w:tc>
        <w:tc>
          <w:tcPr>
            <w:tcW w:w="606" w:type="dxa"/>
            <w:vAlign w:val="center"/>
            <w:tcPrChange w:id="11406" w:author="ZTE-Ma Zhifeng" w:date="2023-10-31T00:38:00Z">
              <w:tcPr>
                <w:tcW w:w="599" w:type="dxa"/>
                <w:vAlign w:val="center"/>
              </w:tcPr>
            </w:tcPrChange>
          </w:tcPr>
          <w:p>
            <w:pPr>
              <w:pStyle w:val="95"/>
            </w:pPr>
            <w:r>
              <w:rPr>
                <w:lang w:eastAsia="ko-KR"/>
              </w:rPr>
              <w:t>Yes</w:t>
            </w:r>
          </w:p>
        </w:tc>
        <w:tc>
          <w:tcPr>
            <w:tcW w:w="599" w:type="dxa"/>
            <w:gridSpan w:val="2"/>
            <w:vAlign w:val="center"/>
            <w:tcPrChange w:id="11407"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40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40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410" w:author="ZTE-Ma Zhifeng" w:date="2023-10-31T00:38:00Z">
            <w:trPr>
              <w:gridAfter w:val="1"/>
              <w:wAfter w:w="97" w:type="dxa"/>
              <w:trHeight w:val="223" w:hRule="atLeast"/>
              <w:jc w:val="center"/>
            </w:trPr>
          </w:trPrChange>
        </w:trPr>
        <w:tc>
          <w:tcPr>
            <w:tcW w:w="1392" w:type="dxa"/>
            <w:gridSpan w:val="3"/>
            <w:vMerge w:val="restart"/>
            <w:vAlign w:val="center"/>
            <w:tcPrChange w:id="11411" w:author="ZTE-Ma Zhifeng" w:date="2023-10-31T00:38:00Z">
              <w:tcPr>
                <w:tcW w:w="1396" w:type="dxa"/>
                <w:gridSpan w:val="7"/>
                <w:vMerge w:val="restart"/>
                <w:vAlign w:val="center"/>
              </w:tcPr>
            </w:tcPrChange>
          </w:tcPr>
          <w:p>
            <w:pPr>
              <w:pStyle w:val="95"/>
            </w:pPr>
            <w:r>
              <w:rPr>
                <w:rFonts w:eastAsia="Malgun Gothic"/>
                <w:lang w:eastAsia="ko-KR"/>
              </w:rPr>
              <w:t>CA_</w:t>
            </w:r>
            <w:r>
              <w:t>3</w:t>
            </w:r>
            <w:r>
              <w:rPr>
                <w:rFonts w:eastAsia="Malgun Gothic"/>
                <w:lang w:eastAsia="ko-KR"/>
              </w:rPr>
              <w:t>A-</w:t>
            </w:r>
            <w:r>
              <w:rPr>
                <w:lang w:eastAsia="zh-CN"/>
              </w:rPr>
              <w:t>28</w:t>
            </w:r>
            <w:r>
              <w:rPr>
                <w:rFonts w:eastAsia="Malgun Gothic"/>
                <w:lang w:eastAsia="ko-KR"/>
              </w:rPr>
              <w:t>A-4</w:t>
            </w:r>
            <w:r>
              <w:rPr>
                <w:lang w:eastAsia="zh-CN"/>
              </w:rPr>
              <w:t>0</w:t>
            </w:r>
            <w:r>
              <w:rPr>
                <w:rFonts w:eastAsia="Malgun Gothic"/>
                <w:lang w:eastAsia="ko-KR"/>
              </w:rPr>
              <w:t>C</w:t>
            </w:r>
          </w:p>
        </w:tc>
        <w:tc>
          <w:tcPr>
            <w:tcW w:w="1487" w:type="dxa"/>
            <w:gridSpan w:val="2"/>
            <w:vMerge w:val="restart"/>
            <w:vAlign w:val="center"/>
            <w:tcPrChange w:id="11412" w:author="ZTE-Ma Zhifeng" w:date="2023-10-31T00:38:00Z">
              <w:tcPr>
                <w:tcW w:w="1487" w:type="dxa"/>
                <w:gridSpan w:val="5"/>
                <w:vMerge w:val="restart"/>
                <w:vAlign w:val="center"/>
              </w:tcPr>
            </w:tcPrChange>
          </w:tcPr>
          <w:p>
            <w:pPr>
              <w:pStyle w:val="95"/>
              <w:rPr>
                <w:lang w:eastAsia="zh-CN"/>
              </w:rPr>
            </w:pPr>
            <w:r>
              <w:rPr>
                <w:lang w:eastAsia="zh-CN"/>
              </w:rPr>
              <w:t>CA_3A-28A</w:t>
            </w:r>
            <w:r>
              <w:rPr>
                <w:vertAlign w:val="superscript"/>
                <w:lang w:eastAsia="zh-CN"/>
              </w:rPr>
              <w:t>6</w:t>
            </w:r>
          </w:p>
        </w:tc>
        <w:tc>
          <w:tcPr>
            <w:tcW w:w="818" w:type="dxa"/>
            <w:gridSpan w:val="2"/>
            <w:shd w:val="clear" w:color="auto" w:fill="auto"/>
            <w:vAlign w:val="center"/>
            <w:tcPrChange w:id="11413" w:author="ZTE-Ma Zhifeng" w:date="2023-10-31T00:38:00Z">
              <w:tcPr>
                <w:tcW w:w="818" w:type="dxa"/>
                <w:gridSpan w:val="6"/>
                <w:shd w:val="clear" w:color="auto" w:fill="auto"/>
                <w:vAlign w:val="center"/>
              </w:tcPr>
            </w:tcPrChange>
          </w:tcPr>
          <w:p>
            <w:pPr>
              <w:pStyle w:val="95"/>
            </w:pPr>
            <w:r>
              <w:t>3</w:t>
            </w:r>
          </w:p>
        </w:tc>
        <w:tc>
          <w:tcPr>
            <w:tcW w:w="596" w:type="dxa"/>
            <w:gridSpan w:val="4"/>
            <w:shd w:val="clear" w:color="auto" w:fill="auto"/>
            <w:vAlign w:val="center"/>
            <w:tcPrChange w:id="1141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1415" w:author="ZTE-Ma Zhifeng" w:date="2023-10-31T00:38:00Z">
              <w:tcPr>
                <w:tcW w:w="594" w:type="dxa"/>
                <w:gridSpan w:val="5"/>
                <w:vAlign w:val="center"/>
              </w:tcPr>
            </w:tcPrChange>
          </w:tcPr>
          <w:p>
            <w:pPr>
              <w:pStyle w:val="95"/>
            </w:pPr>
          </w:p>
        </w:tc>
        <w:tc>
          <w:tcPr>
            <w:tcW w:w="596" w:type="dxa"/>
            <w:gridSpan w:val="3"/>
            <w:vAlign w:val="center"/>
            <w:tcPrChange w:id="11416" w:author="ZTE-Ma Zhifeng" w:date="2023-10-31T00:38:00Z">
              <w:tcPr>
                <w:tcW w:w="594" w:type="dxa"/>
                <w:gridSpan w:val="3"/>
                <w:vAlign w:val="center"/>
              </w:tcPr>
            </w:tcPrChange>
          </w:tcPr>
          <w:p>
            <w:pPr>
              <w:pStyle w:val="95"/>
            </w:pPr>
            <w:r>
              <w:t>Yes</w:t>
            </w:r>
          </w:p>
        </w:tc>
        <w:tc>
          <w:tcPr>
            <w:tcW w:w="587" w:type="dxa"/>
            <w:vAlign w:val="center"/>
            <w:tcPrChange w:id="11417" w:author="ZTE-Ma Zhifeng" w:date="2023-10-31T00:38:00Z">
              <w:tcPr>
                <w:tcW w:w="594" w:type="dxa"/>
                <w:gridSpan w:val="2"/>
                <w:vAlign w:val="center"/>
              </w:tcPr>
            </w:tcPrChange>
          </w:tcPr>
          <w:p>
            <w:pPr>
              <w:pStyle w:val="95"/>
            </w:pPr>
            <w:r>
              <w:t>Yes</w:t>
            </w:r>
          </w:p>
        </w:tc>
        <w:tc>
          <w:tcPr>
            <w:tcW w:w="606" w:type="dxa"/>
            <w:vAlign w:val="center"/>
            <w:tcPrChange w:id="11418" w:author="ZTE-Ma Zhifeng" w:date="2023-10-31T00:38:00Z">
              <w:tcPr>
                <w:tcW w:w="599" w:type="dxa"/>
                <w:vAlign w:val="center"/>
              </w:tcPr>
            </w:tcPrChange>
          </w:tcPr>
          <w:p>
            <w:pPr>
              <w:pStyle w:val="95"/>
            </w:pPr>
            <w:r>
              <w:t>Yes</w:t>
            </w:r>
          </w:p>
        </w:tc>
        <w:tc>
          <w:tcPr>
            <w:tcW w:w="599" w:type="dxa"/>
            <w:gridSpan w:val="2"/>
            <w:vAlign w:val="center"/>
            <w:tcPrChange w:id="11419"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1420" w:author="ZTE-Ma Zhifeng" w:date="2023-10-31T00:38:00Z">
              <w:tcPr>
                <w:tcW w:w="1187" w:type="dxa"/>
                <w:gridSpan w:val="3"/>
                <w:vMerge w:val="restart"/>
                <w:vAlign w:val="center"/>
              </w:tcPr>
            </w:tcPrChange>
          </w:tcPr>
          <w:p>
            <w:pPr>
              <w:pStyle w:val="95"/>
              <w:rPr>
                <w:lang w:eastAsia="zh-CN"/>
              </w:rPr>
            </w:pPr>
            <w:r>
              <w:rPr>
                <w:lang w:eastAsia="zh-CN"/>
              </w:rPr>
              <w:t>80</w:t>
            </w:r>
          </w:p>
        </w:tc>
        <w:tc>
          <w:tcPr>
            <w:tcW w:w="1289" w:type="dxa"/>
            <w:gridSpan w:val="2"/>
            <w:vMerge w:val="restart"/>
            <w:vAlign w:val="center"/>
            <w:tcPrChange w:id="1142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422" w:author="ZTE-Ma Zhifeng" w:date="2023-10-31T00:38:00Z">
            <w:trPr>
              <w:gridAfter w:val="1"/>
              <w:wAfter w:w="97" w:type="dxa"/>
              <w:trHeight w:val="223" w:hRule="atLeast"/>
              <w:jc w:val="center"/>
            </w:trPr>
          </w:trPrChange>
        </w:trPr>
        <w:tc>
          <w:tcPr>
            <w:tcW w:w="1392" w:type="dxa"/>
            <w:gridSpan w:val="3"/>
            <w:vMerge w:val="continue"/>
            <w:vAlign w:val="center"/>
            <w:tcPrChange w:id="1142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42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1425" w:author="ZTE-Ma Zhifeng" w:date="2023-10-31T00:38:00Z">
              <w:tcPr>
                <w:tcW w:w="818" w:type="dxa"/>
                <w:gridSpan w:val="6"/>
                <w:shd w:val="clear" w:color="auto" w:fill="auto"/>
                <w:vAlign w:val="center"/>
              </w:tcPr>
            </w:tcPrChange>
          </w:tcPr>
          <w:p>
            <w:pPr>
              <w:pStyle w:val="95"/>
              <w:rPr>
                <w:lang w:eastAsia="zh-CN"/>
              </w:rPr>
            </w:pPr>
            <w:r>
              <w:rPr>
                <w:lang w:eastAsia="zh-CN"/>
              </w:rPr>
              <w:t>28</w:t>
            </w:r>
          </w:p>
        </w:tc>
        <w:tc>
          <w:tcPr>
            <w:tcW w:w="596" w:type="dxa"/>
            <w:gridSpan w:val="4"/>
            <w:shd w:val="clear" w:color="auto" w:fill="auto"/>
            <w:vAlign w:val="center"/>
            <w:tcPrChange w:id="1142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1427" w:author="ZTE-Ma Zhifeng" w:date="2023-10-31T00:38:00Z">
              <w:tcPr>
                <w:tcW w:w="594" w:type="dxa"/>
                <w:gridSpan w:val="5"/>
                <w:vAlign w:val="center"/>
              </w:tcPr>
            </w:tcPrChange>
          </w:tcPr>
          <w:p>
            <w:pPr>
              <w:pStyle w:val="95"/>
            </w:pPr>
          </w:p>
        </w:tc>
        <w:tc>
          <w:tcPr>
            <w:tcW w:w="596" w:type="dxa"/>
            <w:gridSpan w:val="3"/>
            <w:vAlign w:val="center"/>
            <w:tcPrChange w:id="11428" w:author="ZTE-Ma Zhifeng" w:date="2023-10-31T00:38:00Z">
              <w:tcPr>
                <w:tcW w:w="594" w:type="dxa"/>
                <w:gridSpan w:val="3"/>
                <w:vAlign w:val="center"/>
              </w:tcPr>
            </w:tcPrChange>
          </w:tcPr>
          <w:p>
            <w:pPr>
              <w:pStyle w:val="95"/>
            </w:pPr>
            <w:r>
              <w:t>Yes</w:t>
            </w:r>
          </w:p>
        </w:tc>
        <w:tc>
          <w:tcPr>
            <w:tcW w:w="587" w:type="dxa"/>
            <w:vAlign w:val="center"/>
            <w:tcPrChange w:id="11429" w:author="ZTE-Ma Zhifeng" w:date="2023-10-31T00:38:00Z">
              <w:tcPr>
                <w:tcW w:w="594" w:type="dxa"/>
                <w:gridSpan w:val="2"/>
                <w:vAlign w:val="center"/>
              </w:tcPr>
            </w:tcPrChange>
          </w:tcPr>
          <w:p>
            <w:pPr>
              <w:pStyle w:val="95"/>
            </w:pPr>
            <w:r>
              <w:t>Yes</w:t>
            </w:r>
          </w:p>
        </w:tc>
        <w:tc>
          <w:tcPr>
            <w:tcW w:w="606" w:type="dxa"/>
            <w:vAlign w:val="center"/>
            <w:tcPrChange w:id="11430" w:author="ZTE-Ma Zhifeng" w:date="2023-10-31T00:38:00Z">
              <w:tcPr>
                <w:tcW w:w="599" w:type="dxa"/>
                <w:vAlign w:val="center"/>
              </w:tcPr>
            </w:tcPrChange>
          </w:tcPr>
          <w:p>
            <w:pPr>
              <w:pStyle w:val="95"/>
            </w:pPr>
            <w:r>
              <w:t>Yes</w:t>
            </w:r>
          </w:p>
        </w:tc>
        <w:tc>
          <w:tcPr>
            <w:tcW w:w="599" w:type="dxa"/>
            <w:gridSpan w:val="2"/>
            <w:vAlign w:val="center"/>
            <w:tcPrChange w:id="11431" w:author="ZTE-Ma Zhifeng" w:date="2023-10-31T00:38:00Z">
              <w:tcPr>
                <w:tcW w:w="599" w:type="dxa"/>
                <w:gridSpan w:val="2"/>
                <w:vAlign w:val="center"/>
              </w:tcPr>
            </w:tcPrChange>
          </w:tcPr>
          <w:p>
            <w:pPr>
              <w:pStyle w:val="95"/>
              <w:rPr>
                <w:lang w:eastAsia="zh-CN"/>
              </w:rPr>
            </w:pPr>
            <w:r>
              <w:rPr>
                <w:lang w:eastAsia="zh-CN"/>
              </w:rPr>
              <w:t>Yes</w:t>
            </w:r>
          </w:p>
        </w:tc>
        <w:tc>
          <w:tcPr>
            <w:tcW w:w="1187" w:type="dxa"/>
            <w:gridSpan w:val="2"/>
            <w:vMerge w:val="continue"/>
            <w:vAlign w:val="center"/>
            <w:tcPrChange w:id="1143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43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434" w:author="ZTE-Ma Zhifeng" w:date="2023-10-31T00:38:00Z">
            <w:trPr>
              <w:gridAfter w:val="1"/>
              <w:wAfter w:w="97" w:type="dxa"/>
              <w:trHeight w:val="223" w:hRule="atLeast"/>
              <w:jc w:val="center"/>
            </w:trPr>
          </w:trPrChange>
        </w:trPr>
        <w:tc>
          <w:tcPr>
            <w:tcW w:w="1392" w:type="dxa"/>
            <w:gridSpan w:val="3"/>
            <w:vMerge w:val="continue"/>
            <w:vAlign w:val="center"/>
            <w:tcPrChange w:id="1143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43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1437" w:author="ZTE-Ma Zhifeng" w:date="2023-10-31T00:38:00Z">
              <w:tcPr>
                <w:tcW w:w="818" w:type="dxa"/>
                <w:gridSpan w:val="6"/>
                <w:shd w:val="clear" w:color="auto" w:fill="auto"/>
                <w:vAlign w:val="center"/>
              </w:tcPr>
            </w:tcPrChange>
          </w:tcPr>
          <w:p>
            <w:pPr>
              <w:pStyle w:val="95"/>
              <w:rPr>
                <w:lang w:eastAsia="zh-CN"/>
              </w:rPr>
            </w:pPr>
            <w:r>
              <w:rPr>
                <w:lang w:eastAsia="zh-CN"/>
              </w:rPr>
              <w:t>40</w:t>
            </w:r>
          </w:p>
        </w:tc>
        <w:tc>
          <w:tcPr>
            <w:tcW w:w="3578" w:type="dxa"/>
            <w:gridSpan w:val="15"/>
            <w:shd w:val="clear" w:color="auto" w:fill="auto"/>
            <w:vAlign w:val="center"/>
            <w:tcPrChange w:id="11438" w:author="ZTE-Ma Zhifeng" w:date="2023-10-31T00:38:00Z">
              <w:tcPr>
                <w:tcW w:w="3574" w:type="dxa"/>
                <w:gridSpan w:val="19"/>
                <w:shd w:val="clear" w:color="auto" w:fill="auto"/>
                <w:vAlign w:val="center"/>
              </w:tcPr>
            </w:tcPrChange>
          </w:tcPr>
          <w:p>
            <w:pPr>
              <w:pStyle w:val="95"/>
            </w:pPr>
            <w:r>
              <w:t>See CA_4</w:t>
            </w:r>
            <w:r>
              <w:rPr>
                <w:lang w:eastAsia="zh-CN"/>
              </w:rPr>
              <w:t>0</w:t>
            </w:r>
            <w:r>
              <w:t xml:space="preserve">C Bandwidth combination set </w:t>
            </w:r>
            <w:r>
              <w:rPr>
                <w:lang w:eastAsia="zh-TW"/>
              </w:rPr>
              <w:t>1</w:t>
            </w:r>
            <w:r>
              <w:rPr>
                <w:lang w:eastAsia="zh-CN"/>
              </w:rPr>
              <w:t xml:space="preserve"> </w:t>
            </w:r>
            <w:r>
              <w:t>in Table 5.4.2A.1-1</w:t>
            </w:r>
          </w:p>
        </w:tc>
        <w:tc>
          <w:tcPr>
            <w:tcW w:w="1187" w:type="dxa"/>
            <w:gridSpan w:val="2"/>
            <w:vMerge w:val="continue"/>
            <w:vAlign w:val="center"/>
            <w:tcPrChange w:id="1143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44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441" w:author="ZTE-Ma Zhifeng" w:date="2023-10-31T00:38:00Z">
            <w:trPr>
              <w:gridAfter w:val="1"/>
              <w:wAfter w:w="97" w:type="dxa"/>
              <w:trHeight w:val="223" w:hRule="atLeast"/>
              <w:jc w:val="center"/>
            </w:trPr>
          </w:trPrChange>
        </w:trPr>
        <w:tc>
          <w:tcPr>
            <w:tcW w:w="1392" w:type="dxa"/>
            <w:gridSpan w:val="3"/>
            <w:vMerge w:val="restart"/>
            <w:vAlign w:val="center"/>
            <w:tcPrChange w:id="11442" w:author="ZTE-Ma Zhifeng" w:date="2023-10-31T00:38:00Z">
              <w:tcPr>
                <w:tcW w:w="1396" w:type="dxa"/>
                <w:gridSpan w:val="7"/>
                <w:vMerge w:val="restart"/>
                <w:vAlign w:val="center"/>
              </w:tcPr>
            </w:tcPrChange>
          </w:tcPr>
          <w:p>
            <w:pPr>
              <w:pStyle w:val="95"/>
              <w:rPr>
                <w:rFonts w:cs="Arial"/>
              </w:rPr>
            </w:pPr>
            <w:r>
              <w:rPr>
                <w:lang w:eastAsia="ko-KR"/>
              </w:rPr>
              <w:t>CA_</w:t>
            </w:r>
            <w:r>
              <w:rPr>
                <w:lang w:eastAsia="zh-CN"/>
              </w:rPr>
              <w:t>3A-28A-40D</w:t>
            </w:r>
          </w:p>
        </w:tc>
        <w:tc>
          <w:tcPr>
            <w:tcW w:w="1487" w:type="dxa"/>
            <w:gridSpan w:val="2"/>
            <w:vMerge w:val="restart"/>
            <w:vAlign w:val="center"/>
            <w:tcPrChange w:id="11443"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11444" w:author="ZTE-Ma Zhifeng" w:date="2023-10-31T00:38:00Z">
              <w:tcPr>
                <w:tcW w:w="818" w:type="dxa"/>
                <w:gridSpan w:val="6"/>
                <w:shd w:val="clear" w:color="auto" w:fill="auto"/>
                <w:vAlign w:val="center"/>
              </w:tcPr>
            </w:tcPrChange>
          </w:tcPr>
          <w:p>
            <w:pPr>
              <w:pStyle w:val="95"/>
            </w:pPr>
            <w:r>
              <w:t>3</w:t>
            </w:r>
          </w:p>
        </w:tc>
        <w:tc>
          <w:tcPr>
            <w:tcW w:w="596" w:type="dxa"/>
            <w:gridSpan w:val="4"/>
            <w:shd w:val="clear" w:color="auto" w:fill="auto"/>
            <w:tcPrChange w:id="11445" w:author="ZTE-Ma Zhifeng" w:date="2023-10-31T00:38:00Z">
              <w:tcPr>
                <w:tcW w:w="594" w:type="dxa"/>
                <w:gridSpan w:val="6"/>
                <w:shd w:val="clear" w:color="auto" w:fill="auto"/>
              </w:tcPr>
            </w:tcPrChange>
          </w:tcPr>
          <w:p>
            <w:pPr>
              <w:pStyle w:val="95"/>
            </w:pPr>
          </w:p>
        </w:tc>
        <w:tc>
          <w:tcPr>
            <w:tcW w:w="594" w:type="dxa"/>
            <w:gridSpan w:val="4"/>
            <w:tcPrChange w:id="11446" w:author="ZTE-Ma Zhifeng" w:date="2023-10-31T00:38:00Z">
              <w:tcPr>
                <w:tcW w:w="594" w:type="dxa"/>
                <w:gridSpan w:val="5"/>
              </w:tcPr>
            </w:tcPrChange>
          </w:tcPr>
          <w:p>
            <w:pPr>
              <w:pStyle w:val="95"/>
            </w:pPr>
          </w:p>
        </w:tc>
        <w:tc>
          <w:tcPr>
            <w:tcW w:w="596" w:type="dxa"/>
            <w:gridSpan w:val="3"/>
            <w:vAlign w:val="center"/>
            <w:tcPrChange w:id="11447" w:author="ZTE-Ma Zhifeng" w:date="2023-10-31T00:38:00Z">
              <w:tcPr>
                <w:tcW w:w="594" w:type="dxa"/>
                <w:gridSpan w:val="3"/>
                <w:vAlign w:val="center"/>
              </w:tcPr>
            </w:tcPrChange>
          </w:tcPr>
          <w:p>
            <w:pPr>
              <w:pStyle w:val="95"/>
            </w:pPr>
            <w:r>
              <w:t>Yes</w:t>
            </w:r>
          </w:p>
        </w:tc>
        <w:tc>
          <w:tcPr>
            <w:tcW w:w="587" w:type="dxa"/>
            <w:vAlign w:val="center"/>
            <w:tcPrChange w:id="11448" w:author="ZTE-Ma Zhifeng" w:date="2023-10-31T00:38:00Z">
              <w:tcPr>
                <w:tcW w:w="594" w:type="dxa"/>
                <w:gridSpan w:val="2"/>
                <w:vAlign w:val="center"/>
              </w:tcPr>
            </w:tcPrChange>
          </w:tcPr>
          <w:p>
            <w:pPr>
              <w:pStyle w:val="95"/>
            </w:pPr>
            <w:r>
              <w:t>Yes</w:t>
            </w:r>
          </w:p>
        </w:tc>
        <w:tc>
          <w:tcPr>
            <w:tcW w:w="606" w:type="dxa"/>
            <w:vAlign w:val="center"/>
            <w:tcPrChange w:id="11449" w:author="ZTE-Ma Zhifeng" w:date="2023-10-31T00:38:00Z">
              <w:tcPr>
                <w:tcW w:w="599" w:type="dxa"/>
                <w:vAlign w:val="center"/>
              </w:tcPr>
            </w:tcPrChange>
          </w:tcPr>
          <w:p>
            <w:pPr>
              <w:pStyle w:val="95"/>
            </w:pPr>
            <w:r>
              <w:t>Yes</w:t>
            </w:r>
          </w:p>
        </w:tc>
        <w:tc>
          <w:tcPr>
            <w:tcW w:w="599" w:type="dxa"/>
            <w:gridSpan w:val="2"/>
            <w:vAlign w:val="center"/>
            <w:tcPrChange w:id="11450"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1451"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100</w:t>
            </w:r>
          </w:p>
        </w:tc>
        <w:tc>
          <w:tcPr>
            <w:tcW w:w="1289" w:type="dxa"/>
            <w:gridSpan w:val="2"/>
            <w:vMerge w:val="restart"/>
            <w:vAlign w:val="center"/>
            <w:tcPrChange w:id="1145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453" w:author="ZTE-Ma Zhifeng" w:date="2023-10-31T00:38:00Z">
            <w:trPr>
              <w:gridAfter w:val="1"/>
              <w:wAfter w:w="97" w:type="dxa"/>
              <w:trHeight w:val="223" w:hRule="atLeast"/>
              <w:jc w:val="center"/>
            </w:trPr>
          </w:trPrChange>
        </w:trPr>
        <w:tc>
          <w:tcPr>
            <w:tcW w:w="1392" w:type="dxa"/>
            <w:gridSpan w:val="3"/>
            <w:vMerge w:val="continue"/>
            <w:vAlign w:val="center"/>
            <w:tcPrChange w:id="1145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45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1456" w:author="ZTE-Ma Zhifeng" w:date="2023-10-31T00:38:00Z">
              <w:tcPr>
                <w:tcW w:w="818" w:type="dxa"/>
                <w:gridSpan w:val="6"/>
                <w:shd w:val="clear" w:color="auto" w:fill="auto"/>
                <w:vAlign w:val="center"/>
              </w:tcPr>
            </w:tcPrChange>
          </w:tcPr>
          <w:p>
            <w:pPr>
              <w:pStyle w:val="95"/>
              <w:rPr>
                <w:lang w:eastAsia="zh-CN"/>
              </w:rPr>
            </w:pPr>
            <w:r>
              <w:rPr>
                <w:lang w:eastAsia="zh-CN"/>
              </w:rPr>
              <w:t>28</w:t>
            </w:r>
          </w:p>
        </w:tc>
        <w:tc>
          <w:tcPr>
            <w:tcW w:w="596" w:type="dxa"/>
            <w:gridSpan w:val="4"/>
            <w:shd w:val="clear" w:color="auto" w:fill="auto"/>
            <w:tcPrChange w:id="11457" w:author="ZTE-Ma Zhifeng" w:date="2023-10-31T00:38:00Z">
              <w:tcPr>
                <w:tcW w:w="594" w:type="dxa"/>
                <w:gridSpan w:val="6"/>
                <w:shd w:val="clear" w:color="auto" w:fill="auto"/>
              </w:tcPr>
            </w:tcPrChange>
          </w:tcPr>
          <w:p>
            <w:pPr>
              <w:pStyle w:val="95"/>
            </w:pPr>
          </w:p>
        </w:tc>
        <w:tc>
          <w:tcPr>
            <w:tcW w:w="594" w:type="dxa"/>
            <w:gridSpan w:val="4"/>
            <w:tcPrChange w:id="11458" w:author="ZTE-Ma Zhifeng" w:date="2023-10-31T00:38:00Z">
              <w:tcPr>
                <w:tcW w:w="594" w:type="dxa"/>
                <w:gridSpan w:val="5"/>
              </w:tcPr>
            </w:tcPrChange>
          </w:tcPr>
          <w:p>
            <w:pPr>
              <w:pStyle w:val="95"/>
            </w:pPr>
          </w:p>
        </w:tc>
        <w:tc>
          <w:tcPr>
            <w:tcW w:w="596" w:type="dxa"/>
            <w:gridSpan w:val="3"/>
            <w:vAlign w:val="center"/>
            <w:tcPrChange w:id="11459" w:author="ZTE-Ma Zhifeng" w:date="2023-10-31T00:38:00Z">
              <w:tcPr>
                <w:tcW w:w="594" w:type="dxa"/>
                <w:gridSpan w:val="3"/>
                <w:vAlign w:val="center"/>
              </w:tcPr>
            </w:tcPrChange>
          </w:tcPr>
          <w:p>
            <w:pPr>
              <w:pStyle w:val="95"/>
            </w:pPr>
            <w:r>
              <w:t>Yes</w:t>
            </w:r>
          </w:p>
        </w:tc>
        <w:tc>
          <w:tcPr>
            <w:tcW w:w="587" w:type="dxa"/>
            <w:vAlign w:val="center"/>
            <w:tcPrChange w:id="11460" w:author="ZTE-Ma Zhifeng" w:date="2023-10-31T00:38:00Z">
              <w:tcPr>
                <w:tcW w:w="594" w:type="dxa"/>
                <w:gridSpan w:val="2"/>
                <w:vAlign w:val="center"/>
              </w:tcPr>
            </w:tcPrChange>
          </w:tcPr>
          <w:p>
            <w:pPr>
              <w:pStyle w:val="95"/>
            </w:pPr>
            <w:r>
              <w:t>Yes</w:t>
            </w:r>
          </w:p>
        </w:tc>
        <w:tc>
          <w:tcPr>
            <w:tcW w:w="606" w:type="dxa"/>
            <w:vAlign w:val="center"/>
            <w:tcPrChange w:id="11461" w:author="ZTE-Ma Zhifeng" w:date="2023-10-31T00:38:00Z">
              <w:tcPr>
                <w:tcW w:w="599" w:type="dxa"/>
                <w:vAlign w:val="center"/>
              </w:tcPr>
            </w:tcPrChange>
          </w:tcPr>
          <w:p>
            <w:pPr>
              <w:pStyle w:val="95"/>
            </w:pPr>
            <w:r>
              <w:t>Yes</w:t>
            </w:r>
          </w:p>
        </w:tc>
        <w:tc>
          <w:tcPr>
            <w:tcW w:w="599" w:type="dxa"/>
            <w:gridSpan w:val="2"/>
            <w:vAlign w:val="center"/>
            <w:tcPrChange w:id="11462" w:author="ZTE-Ma Zhifeng" w:date="2023-10-31T00:38:00Z">
              <w:tcPr>
                <w:tcW w:w="599" w:type="dxa"/>
                <w:gridSpan w:val="2"/>
                <w:vAlign w:val="center"/>
              </w:tcPr>
            </w:tcPrChange>
          </w:tcPr>
          <w:p>
            <w:pPr>
              <w:pStyle w:val="95"/>
              <w:rPr>
                <w:lang w:eastAsia="zh-CN"/>
              </w:rPr>
            </w:pPr>
            <w:r>
              <w:rPr>
                <w:lang w:eastAsia="zh-CN"/>
              </w:rPr>
              <w:t>Yes</w:t>
            </w:r>
          </w:p>
        </w:tc>
        <w:tc>
          <w:tcPr>
            <w:tcW w:w="1187" w:type="dxa"/>
            <w:gridSpan w:val="2"/>
            <w:vMerge w:val="continue"/>
            <w:vAlign w:val="center"/>
            <w:tcPrChange w:id="1146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46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465" w:author="ZTE-Ma Zhifeng" w:date="2023-10-31T00:38:00Z">
            <w:trPr>
              <w:gridAfter w:val="1"/>
              <w:wAfter w:w="97" w:type="dxa"/>
              <w:trHeight w:val="223" w:hRule="atLeast"/>
              <w:jc w:val="center"/>
            </w:trPr>
          </w:trPrChange>
        </w:trPr>
        <w:tc>
          <w:tcPr>
            <w:tcW w:w="1392" w:type="dxa"/>
            <w:gridSpan w:val="3"/>
            <w:vMerge w:val="continue"/>
            <w:vAlign w:val="center"/>
            <w:tcPrChange w:id="1146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46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1468" w:author="ZTE-Ma Zhifeng" w:date="2023-10-31T00:38:00Z">
              <w:tcPr>
                <w:tcW w:w="818" w:type="dxa"/>
                <w:gridSpan w:val="6"/>
                <w:shd w:val="clear" w:color="auto" w:fill="auto"/>
                <w:vAlign w:val="center"/>
              </w:tcPr>
            </w:tcPrChange>
          </w:tcPr>
          <w:p>
            <w:pPr>
              <w:pStyle w:val="95"/>
              <w:rPr>
                <w:lang w:eastAsia="zh-CN"/>
              </w:rPr>
            </w:pPr>
            <w:r>
              <w:rPr>
                <w:lang w:eastAsia="zh-CN"/>
              </w:rPr>
              <w:t>40</w:t>
            </w:r>
          </w:p>
        </w:tc>
        <w:tc>
          <w:tcPr>
            <w:tcW w:w="3578" w:type="dxa"/>
            <w:gridSpan w:val="15"/>
            <w:shd w:val="clear" w:color="auto" w:fill="auto"/>
            <w:tcPrChange w:id="11469" w:author="ZTE-Ma Zhifeng" w:date="2023-10-31T00:38:00Z">
              <w:tcPr>
                <w:tcW w:w="3574" w:type="dxa"/>
                <w:gridSpan w:val="19"/>
                <w:shd w:val="clear" w:color="auto" w:fill="auto"/>
              </w:tcPr>
            </w:tcPrChange>
          </w:tcPr>
          <w:p>
            <w:pPr>
              <w:pStyle w:val="95"/>
              <w:rPr>
                <w:rFonts w:cs="Arial"/>
              </w:rPr>
            </w:pPr>
            <w:r>
              <w:t>See CA_4</w:t>
            </w:r>
            <w:r>
              <w:rPr>
                <w:lang w:eastAsia="zh-CN"/>
              </w:rPr>
              <w:t>0D</w:t>
            </w:r>
            <w:r>
              <w:t xml:space="preserve"> Bandwidth Combination Set 0 in Table 5.4.2A.1-1</w:t>
            </w:r>
          </w:p>
        </w:tc>
        <w:tc>
          <w:tcPr>
            <w:tcW w:w="1187" w:type="dxa"/>
            <w:gridSpan w:val="2"/>
            <w:vMerge w:val="continue"/>
            <w:vAlign w:val="center"/>
            <w:tcPrChange w:id="1147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47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472" w:author="ZTE-Ma Zhifeng" w:date="2023-10-31T00:38:00Z">
            <w:trPr>
              <w:gridAfter w:val="1"/>
              <w:wAfter w:w="97" w:type="dxa"/>
              <w:trHeight w:val="223" w:hRule="atLeast"/>
              <w:jc w:val="center"/>
            </w:trPr>
          </w:trPrChange>
        </w:trPr>
        <w:tc>
          <w:tcPr>
            <w:tcW w:w="1392" w:type="dxa"/>
            <w:gridSpan w:val="3"/>
            <w:vMerge w:val="restart"/>
            <w:vAlign w:val="center"/>
            <w:tcPrChange w:id="11473" w:author="ZTE-Ma Zhifeng" w:date="2023-10-31T00:38:00Z">
              <w:tcPr>
                <w:tcW w:w="1396" w:type="dxa"/>
                <w:gridSpan w:val="7"/>
                <w:vMerge w:val="restart"/>
                <w:vAlign w:val="center"/>
              </w:tcPr>
            </w:tcPrChange>
          </w:tcPr>
          <w:p>
            <w:pPr>
              <w:pStyle w:val="95"/>
            </w:pPr>
            <w:r>
              <w:rPr>
                <w:lang w:eastAsia="zh-CN"/>
              </w:rPr>
              <w:t>CA_3A-</w:t>
            </w:r>
            <w:r>
              <w:rPr>
                <w:rFonts w:eastAsia="宋体"/>
                <w:lang w:eastAsia="zh-CN"/>
              </w:rPr>
              <w:t>2</w:t>
            </w:r>
            <w:r>
              <w:rPr>
                <w:lang w:eastAsia="zh-CN"/>
              </w:rPr>
              <w:t>8A-41A</w:t>
            </w:r>
          </w:p>
        </w:tc>
        <w:tc>
          <w:tcPr>
            <w:tcW w:w="1487" w:type="dxa"/>
            <w:gridSpan w:val="2"/>
            <w:vMerge w:val="restart"/>
            <w:vAlign w:val="center"/>
            <w:tcPrChange w:id="11474" w:author="ZTE-Ma Zhifeng" w:date="2023-10-31T00:38:00Z">
              <w:tcPr>
                <w:tcW w:w="1487" w:type="dxa"/>
                <w:gridSpan w:val="5"/>
                <w:vMerge w:val="restart"/>
                <w:vAlign w:val="center"/>
              </w:tcPr>
            </w:tcPrChange>
          </w:tcPr>
          <w:p>
            <w:pPr>
              <w:pStyle w:val="95"/>
              <w:rPr>
                <w:lang w:eastAsia="zh-CN"/>
              </w:rPr>
            </w:pPr>
            <w:r>
              <w:t>CA_3A-41A</w:t>
            </w:r>
          </w:p>
        </w:tc>
        <w:tc>
          <w:tcPr>
            <w:tcW w:w="818" w:type="dxa"/>
            <w:gridSpan w:val="2"/>
            <w:shd w:val="clear" w:color="auto" w:fill="auto"/>
            <w:tcPrChange w:id="11475"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1476" w:author="ZTE-Ma Zhifeng" w:date="2023-10-31T00:38:00Z">
              <w:tcPr>
                <w:tcW w:w="594" w:type="dxa"/>
                <w:gridSpan w:val="6"/>
                <w:shd w:val="clear" w:color="auto" w:fill="auto"/>
              </w:tcPr>
            </w:tcPrChange>
          </w:tcPr>
          <w:p>
            <w:pPr>
              <w:pStyle w:val="95"/>
            </w:pPr>
          </w:p>
        </w:tc>
        <w:tc>
          <w:tcPr>
            <w:tcW w:w="594" w:type="dxa"/>
            <w:gridSpan w:val="4"/>
            <w:tcPrChange w:id="11477" w:author="ZTE-Ma Zhifeng" w:date="2023-10-31T00:38:00Z">
              <w:tcPr>
                <w:tcW w:w="594" w:type="dxa"/>
                <w:gridSpan w:val="5"/>
              </w:tcPr>
            </w:tcPrChange>
          </w:tcPr>
          <w:p>
            <w:pPr>
              <w:pStyle w:val="95"/>
            </w:pPr>
          </w:p>
        </w:tc>
        <w:tc>
          <w:tcPr>
            <w:tcW w:w="596" w:type="dxa"/>
            <w:gridSpan w:val="3"/>
            <w:vAlign w:val="center"/>
            <w:tcPrChange w:id="11478" w:author="ZTE-Ma Zhifeng" w:date="2023-10-31T00:38:00Z">
              <w:tcPr>
                <w:tcW w:w="594" w:type="dxa"/>
                <w:gridSpan w:val="3"/>
                <w:vAlign w:val="center"/>
              </w:tcPr>
            </w:tcPrChange>
          </w:tcPr>
          <w:p>
            <w:pPr>
              <w:pStyle w:val="95"/>
            </w:pPr>
            <w:r>
              <w:rPr>
                <w:lang w:eastAsia="zh-CN"/>
              </w:rPr>
              <w:t>Yes</w:t>
            </w:r>
          </w:p>
        </w:tc>
        <w:tc>
          <w:tcPr>
            <w:tcW w:w="587" w:type="dxa"/>
            <w:vAlign w:val="center"/>
            <w:tcPrChange w:id="11479" w:author="ZTE-Ma Zhifeng" w:date="2023-10-31T00:38:00Z">
              <w:tcPr>
                <w:tcW w:w="594" w:type="dxa"/>
                <w:gridSpan w:val="2"/>
                <w:vAlign w:val="center"/>
              </w:tcPr>
            </w:tcPrChange>
          </w:tcPr>
          <w:p>
            <w:pPr>
              <w:pStyle w:val="95"/>
            </w:pPr>
            <w:r>
              <w:rPr>
                <w:lang w:eastAsia="zh-CN"/>
              </w:rPr>
              <w:t>Yes</w:t>
            </w:r>
          </w:p>
        </w:tc>
        <w:tc>
          <w:tcPr>
            <w:tcW w:w="606" w:type="dxa"/>
            <w:vAlign w:val="center"/>
            <w:tcPrChange w:id="11480" w:author="ZTE-Ma Zhifeng" w:date="2023-10-31T00:38:00Z">
              <w:tcPr>
                <w:tcW w:w="599" w:type="dxa"/>
                <w:vAlign w:val="center"/>
              </w:tcPr>
            </w:tcPrChange>
          </w:tcPr>
          <w:p>
            <w:pPr>
              <w:pStyle w:val="95"/>
            </w:pPr>
            <w:r>
              <w:rPr>
                <w:lang w:eastAsia="ko-KR"/>
              </w:rPr>
              <w:t>Yes</w:t>
            </w:r>
          </w:p>
        </w:tc>
        <w:tc>
          <w:tcPr>
            <w:tcW w:w="599" w:type="dxa"/>
            <w:gridSpan w:val="2"/>
            <w:vAlign w:val="center"/>
            <w:tcPrChange w:id="11481"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11482"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60</w:t>
            </w:r>
          </w:p>
        </w:tc>
        <w:tc>
          <w:tcPr>
            <w:tcW w:w="1289" w:type="dxa"/>
            <w:gridSpan w:val="2"/>
            <w:vMerge w:val="restart"/>
            <w:vAlign w:val="center"/>
            <w:tcPrChange w:id="1148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484" w:author="ZTE-Ma Zhifeng" w:date="2023-10-31T00:38:00Z">
            <w:trPr>
              <w:gridAfter w:val="1"/>
              <w:wAfter w:w="97" w:type="dxa"/>
              <w:trHeight w:val="223" w:hRule="atLeast"/>
              <w:jc w:val="center"/>
            </w:trPr>
          </w:trPrChange>
        </w:trPr>
        <w:tc>
          <w:tcPr>
            <w:tcW w:w="1392" w:type="dxa"/>
            <w:gridSpan w:val="3"/>
            <w:vMerge w:val="continue"/>
            <w:vAlign w:val="center"/>
            <w:tcPrChange w:id="1148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48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487" w:author="ZTE-Ma Zhifeng" w:date="2023-10-31T00:38:00Z">
              <w:tcPr>
                <w:tcW w:w="818" w:type="dxa"/>
                <w:gridSpan w:val="6"/>
                <w:shd w:val="clear" w:color="auto" w:fill="auto"/>
              </w:tcPr>
            </w:tcPrChange>
          </w:tcPr>
          <w:p>
            <w:pPr>
              <w:pStyle w:val="95"/>
              <w:rPr>
                <w:lang w:eastAsia="zh-CN"/>
              </w:rPr>
            </w:pPr>
            <w:r>
              <w:rPr>
                <w:rFonts w:eastAsia="宋体"/>
                <w:lang w:eastAsia="zh-CN"/>
              </w:rPr>
              <w:t>2</w:t>
            </w:r>
            <w:r>
              <w:t>8</w:t>
            </w:r>
          </w:p>
        </w:tc>
        <w:tc>
          <w:tcPr>
            <w:tcW w:w="596" w:type="dxa"/>
            <w:gridSpan w:val="4"/>
            <w:shd w:val="clear" w:color="auto" w:fill="auto"/>
            <w:tcPrChange w:id="11488" w:author="ZTE-Ma Zhifeng" w:date="2023-10-31T00:38:00Z">
              <w:tcPr>
                <w:tcW w:w="594" w:type="dxa"/>
                <w:gridSpan w:val="6"/>
                <w:shd w:val="clear" w:color="auto" w:fill="auto"/>
              </w:tcPr>
            </w:tcPrChange>
          </w:tcPr>
          <w:p>
            <w:pPr>
              <w:pStyle w:val="95"/>
            </w:pPr>
          </w:p>
        </w:tc>
        <w:tc>
          <w:tcPr>
            <w:tcW w:w="594" w:type="dxa"/>
            <w:gridSpan w:val="4"/>
            <w:tcPrChange w:id="11489" w:author="ZTE-Ma Zhifeng" w:date="2023-10-31T00:38:00Z">
              <w:tcPr>
                <w:tcW w:w="594" w:type="dxa"/>
                <w:gridSpan w:val="5"/>
              </w:tcPr>
            </w:tcPrChange>
          </w:tcPr>
          <w:p>
            <w:pPr>
              <w:pStyle w:val="95"/>
            </w:pPr>
          </w:p>
        </w:tc>
        <w:tc>
          <w:tcPr>
            <w:tcW w:w="596" w:type="dxa"/>
            <w:gridSpan w:val="3"/>
            <w:vAlign w:val="center"/>
            <w:tcPrChange w:id="11490" w:author="ZTE-Ma Zhifeng" w:date="2023-10-31T00:38:00Z">
              <w:tcPr>
                <w:tcW w:w="594" w:type="dxa"/>
                <w:gridSpan w:val="3"/>
                <w:vAlign w:val="center"/>
              </w:tcPr>
            </w:tcPrChange>
          </w:tcPr>
          <w:p>
            <w:pPr>
              <w:pStyle w:val="95"/>
            </w:pPr>
            <w:r>
              <w:rPr>
                <w:lang w:eastAsia="zh-CN"/>
              </w:rPr>
              <w:t>Yes</w:t>
            </w:r>
          </w:p>
        </w:tc>
        <w:tc>
          <w:tcPr>
            <w:tcW w:w="587" w:type="dxa"/>
            <w:vAlign w:val="center"/>
            <w:tcPrChange w:id="11491" w:author="ZTE-Ma Zhifeng" w:date="2023-10-31T00:38:00Z">
              <w:tcPr>
                <w:tcW w:w="594" w:type="dxa"/>
                <w:gridSpan w:val="2"/>
                <w:vAlign w:val="center"/>
              </w:tcPr>
            </w:tcPrChange>
          </w:tcPr>
          <w:p>
            <w:pPr>
              <w:pStyle w:val="95"/>
            </w:pPr>
            <w:r>
              <w:rPr>
                <w:lang w:eastAsia="zh-CN"/>
              </w:rPr>
              <w:t>Yes</w:t>
            </w:r>
          </w:p>
        </w:tc>
        <w:tc>
          <w:tcPr>
            <w:tcW w:w="606" w:type="dxa"/>
            <w:vAlign w:val="center"/>
            <w:tcPrChange w:id="11492" w:author="ZTE-Ma Zhifeng" w:date="2023-10-31T00:38:00Z">
              <w:tcPr>
                <w:tcW w:w="599" w:type="dxa"/>
                <w:vAlign w:val="center"/>
              </w:tcPr>
            </w:tcPrChange>
          </w:tcPr>
          <w:p>
            <w:pPr>
              <w:pStyle w:val="95"/>
            </w:pPr>
            <w:r>
              <w:rPr>
                <w:lang w:eastAsia="ko-KR"/>
              </w:rPr>
              <w:t>Yes</w:t>
            </w:r>
          </w:p>
        </w:tc>
        <w:tc>
          <w:tcPr>
            <w:tcW w:w="599" w:type="dxa"/>
            <w:gridSpan w:val="2"/>
            <w:vAlign w:val="center"/>
            <w:tcPrChange w:id="11493"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49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49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9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496" w:author="ZTE-Ma Zhifeng" w:date="2023-10-31T00:38:00Z">
            <w:trPr>
              <w:gridAfter w:val="1"/>
              <w:wAfter w:w="97" w:type="dxa"/>
              <w:trHeight w:val="223" w:hRule="atLeast"/>
              <w:jc w:val="center"/>
            </w:trPr>
          </w:trPrChange>
        </w:trPr>
        <w:tc>
          <w:tcPr>
            <w:tcW w:w="1392" w:type="dxa"/>
            <w:gridSpan w:val="3"/>
            <w:vMerge w:val="continue"/>
            <w:vAlign w:val="center"/>
            <w:tcPrChange w:id="1149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49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499" w:author="ZTE-Ma Zhifeng" w:date="2023-10-31T00:38:00Z">
              <w:tcPr>
                <w:tcW w:w="818" w:type="dxa"/>
                <w:gridSpan w:val="6"/>
                <w:shd w:val="clear" w:color="auto" w:fill="auto"/>
              </w:tcPr>
            </w:tcPrChange>
          </w:tcPr>
          <w:p>
            <w:pPr>
              <w:pStyle w:val="95"/>
              <w:rPr>
                <w:lang w:eastAsia="zh-CN"/>
              </w:rPr>
            </w:pPr>
            <w:r>
              <w:t>4</w:t>
            </w:r>
            <w:r>
              <w:rPr>
                <w:lang w:eastAsia="zh-CN"/>
              </w:rPr>
              <w:t>1</w:t>
            </w:r>
          </w:p>
        </w:tc>
        <w:tc>
          <w:tcPr>
            <w:tcW w:w="596" w:type="dxa"/>
            <w:gridSpan w:val="4"/>
            <w:shd w:val="clear" w:color="auto" w:fill="auto"/>
            <w:tcPrChange w:id="11500" w:author="ZTE-Ma Zhifeng" w:date="2023-10-31T00:38:00Z">
              <w:tcPr>
                <w:tcW w:w="594" w:type="dxa"/>
                <w:gridSpan w:val="6"/>
                <w:shd w:val="clear" w:color="auto" w:fill="auto"/>
              </w:tcPr>
            </w:tcPrChange>
          </w:tcPr>
          <w:p>
            <w:pPr>
              <w:pStyle w:val="95"/>
            </w:pPr>
          </w:p>
        </w:tc>
        <w:tc>
          <w:tcPr>
            <w:tcW w:w="594" w:type="dxa"/>
            <w:gridSpan w:val="4"/>
            <w:tcPrChange w:id="11501" w:author="ZTE-Ma Zhifeng" w:date="2023-10-31T00:38:00Z">
              <w:tcPr>
                <w:tcW w:w="594" w:type="dxa"/>
                <w:gridSpan w:val="5"/>
              </w:tcPr>
            </w:tcPrChange>
          </w:tcPr>
          <w:p>
            <w:pPr>
              <w:pStyle w:val="95"/>
            </w:pPr>
          </w:p>
        </w:tc>
        <w:tc>
          <w:tcPr>
            <w:tcW w:w="596" w:type="dxa"/>
            <w:gridSpan w:val="3"/>
            <w:vAlign w:val="center"/>
            <w:tcPrChange w:id="11502" w:author="ZTE-Ma Zhifeng" w:date="2023-10-31T00:38:00Z">
              <w:tcPr>
                <w:tcW w:w="594" w:type="dxa"/>
                <w:gridSpan w:val="3"/>
                <w:vAlign w:val="center"/>
              </w:tcPr>
            </w:tcPrChange>
          </w:tcPr>
          <w:p>
            <w:pPr>
              <w:pStyle w:val="95"/>
            </w:pPr>
            <w:r>
              <w:rPr>
                <w:lang w:eastAsia="zh-CN"/>
              </w:rPr>
              <w:t>Yes</w:t>
            </w:r>
          </w:p>
        </w:tc>
        <w:tc>
          <w:tcPr>
            <w:tcW w:w="587" w:type="dxa"/>
            <w:vAlign w:val="center"/>
            <w:tcPrChange w:id="11503" w:author="ZTE-Ma Zhifeng" w:date="2023-10-31T00:38:00Z">
              <w:tcPr>
                <w:tcW w:w="594" w:type="dxa"/>
                <w:gridSpan w:val="2"/>
                <w:vAlign w:val="center"/>
              </w:tcPr>
            </w:tcPrChange>
          </w:tcPr>
          <w:p>
            <w:pPr>
              <w:pStyle w:val="95"/>
            </w:pPr>
            <w:r>
              <w:rPr>
                <w:lang w:eastAsia="zh-CN"/>
              </w:rPr>
              <w:t>Yes</w:t>
            </w:r>
          </w:p>
        </w:tc>
        <w:tc>
          <w:tcPr>
            <w:tcW w:w="606" w:type="dxa"/>
            <w:vAlign w:val="center"/>
            <w:tcPrChange w:id="11504" w:author="ZTE-Ma Zhifeng" w:date="2023-10-31T00:38:00Z">
              <w:tcPr>
                <w:tcW w:w="599" w:type="dxa"/>
                <w:vAlign w:val="center"/>
              </w:tcPr>
            </w:tcPrChange>
          </w:tcPr>
          <w:p>
            <w:pPr>
              <w:pStyle w:val="95"/>
            </w:pPr>
            <w:r>
              <w:rPr>
                <w:lang w:eastAsia="ko-KR"/>
              </w:rPr>
              <w:t>Yes</w:t>
            </w:r>
          </w:p>
        </w:tc>
        <w:tc>
          <w:tcPr>
            <w:tcW w:w="599" w:type="dxa"/>
            <w:gridSpan w:val="2"/>
            <w:vAlign w:val="center"/>
            <w:tcPrChange w:id="11505"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50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50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0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508" w:author="ZTE-Ma Zhifeng" w:date="2023-10-31T00:38:00Z">
            <w:trPr>
              <w:gridAfter w:val="1"/>
              <w:wAfter w:w="97" w:type="dxa"/>
              <w:trHeight w:val="223" w:hRule="atLeast"/>
              <w:jc w:val="center"/>
            </w:trPr>
          </w:trPrChange>
        </w:trPr>
        <w:tc>
          <w:tcPr>
            <w:tcW w:w="1392" w:type="dxa"/>
            <w:gridSpan w:val="3"/>
            <w:vMerge w:val="restart"/>
            <w:vAlign w:val="center"/>
            <w:tcPrChange w:id="11509" w:author="ZTE-Ma Zhifeng" w:date="2023-10-31T00:38:00Z">
              <w:tcPr>
                <w:tcW w:w="1396" w:type="dxa"/>
                <w:gridSpan w:val="7"/>
                <w:vMerge w:val="restart"/>
                <w:vAlign w:val="center"/>
              </w:tcPr>
            </w:tcPrChange>
          </w:tcPr>
          <w:p>
            <w:pPr>
              <w:pStyle w:val="95"/>
            </w:pPr>
            <w:r>
              <w:rPr>
                <w:lang w:eastAsia="zh-CN"/>
              </w:rPr>
              <w:t>CA_3A-28A-41C</w:t>
            </w:r>
          </w:p>
        </w:tc>
        <w:tc>
          <w:tcPr>
            <w:tcW w:w="1487" w:type="dxa"/>
            <w:gridSpan w:val="2"/>
            <w:vMerge w:val="restart"/>
            <w:vAlign w:val="center"/>
            <w:tcPrChange w:id="11510" w:author="ZTE-Ma Zhifeng" w:date="2023-10-31T00:38:00Z">
              <w:tcPr>
                <w:tcW w:w="1487" w:type="dxa"/>
                <w:gridSpan w:val="5"/>
                <w:vMerge w:val="restart"/>
                <w:vAlign w:val="center"/>
              </w:tcPr>
            </w:tcPrChange>
          </w:tcPr>
          <w:p>
            <w:pPr>
              <w:pStyle w:val="95"/>
              <w:rPr>
                <w:lang w:eastAsia="zh-CN"/>
              </w:rPr>
            </w:pPr>
            <w:r>
              <w:t>CA_3A-41A</w:t>
            </w:r>
          </w:p>
        </w:tc>
        <w:tc>
          <w:tcPr>
            <w:tcW w:w="818" w:type="dxa"/>
            <w:gridSpan w:val="2"/>
            <w:shd w:val="clear" w:color="auto" w:fill="auto"/>
            <w:vAlign w:val="center"/>
            <w:tcPrChange w:id="11511" w:author="ZTE-Ma Zhifeng" w:date="2023-10-31T00:38:00Z">
              <w:tcPr>
                <w:tcW w:w="818" w:type="dxa"/>
                <w:gridSpan w:val="6"/>
                <w:shd w:val="clear" w:color="auto" w:fill="auto"/>
                <w:vAlign w:val="center"/>
              </w:tcPr>
            </w:tcPrChange>
          </w:tcPr>
          <w:p>
            <w:pPr>
              <w:pStyle w:val="95"/>
              <w:rPr>
                <w:rFonts w:cs="Arial"/>
              </w:rPr>
            </w:pPr>
            <w:r>
              <w:rPr>
                <w:lang w:eastAsia="ko-KR"/>
              </w:rPr>
              <w:t>3</w:t>
            </w:r>
          </w:p>
        </w:tc>
        <w:tc>
          <w:tcPr>
            <w:tcW w:w="596" w:type="dxa"/>
            <w:gridSpan w:val="4"/>
            <w:shd w:val="clear" w:color="auto" w:fill="auto"/>
            <w:vAlign w:val="center"/>
            <w:tcPrChange w:id="1151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1513" w:author="ZTE-Ma Zhifeng" w:date="2023-10-31T00:38:00Z">
              <w:tcPr>
                <w:tcW w:w="594" w:type="dxa"/>
                <w:gridSpan w:val="5"/>
                <w:vAlign w:val="center"/>
              </w:tcPr>
            </w:tcPrChange>
          </w:tcPr>
          <w:p>
            <w:pPr>
              <w:pStyle w:val="95"/>
            </w:pPr>
          </w:p>
        </w:tc>
        <w:tc>
          <w:tcPr>
            <w:tcW w:w="596" w:type="dxa"/>
            <w:gridSpan w:val="3"/>
            <w:vAlign w:val="center"/>
            <w:tcPrChange w:id="11514"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1515"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1516"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1517"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restart"/>
            <w:vAlign w:val="center"/>
            <w:tcPrChange w:id="11518"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80</w:t>
            </w:r>
          </w:p>
        </w:tc>
        <w:tc>
          <w:tcPr>
            <w:tcW w:w="1289" w:type="dxa"/>
            <w:gridSpan w:val="2"/>
            <w:vMerge w:val="restart"/>
            <w:vAlign w:val="center"/>
            <w:tcPrChange w:id="1151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520" w:author="ZTE-Ma Zhifeng" w:date="2023-10-31T00:38:00Z">
            <w:trPr>
              <w:gridAfter w:val="1"/>
              <w:wAfter w:w="97" w:type="dxa"/>
              <w:trHeight w:val="223" w:hRule="atLeast"/>
              <w:jc w:val="center"/>
            </w:trPr>
          </w:trPrChange>
        </w:trPr>
        <w:tc>
          <w:tcPr>
            <w:tcW w:w="1392" w:type="dxa"/>
            <w:gridSpan w:val="3"/>
            <w:vMerge w:val="continue"/>
            <w:vAlign w:val="center"/>
            <w:tcPrChange w:id="1152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52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1523" w:author="ZTE-Ma Zhifeng" w:date="2023-10-31T00:38:00Z">
              <w:tcPr>
                <w:tcW w:w="818" w:type="dxa"/>
                <w:gridSpan w:val="6"/>
                <w:shd w:val="clear" w:color="auto" w:fill="auto"/>
                <w:vAlign w:val="center"/>
              </w:tcPr>
            </w:tcPrChange>
          </w:tcPr>
          <w:p>
            <w:pPr>
              <w:pStyle w:val="95"/>
              <w:rPr>
                <w:rFonts w:cs="Arial"/>
                <w:lang w:eastAsia="zh-CN"/>
              </w:rPr>
            </w:pPr>
            <w:r>
              <w:rPr>
                <w:lang w:eastAsia="ko-KR"/>
              </w:rPr>
              <w:t>28</w:t>
            </w:r>
          </w:p>
        </w:tc>
        <w:tc>
          <w:tcPr>
            <w:tcW w:w="596" w:type="dxa"/>
            <w:gridSpan w:val="4"/>
            <w:shd w:val="clear" w:color="auto" w:fill="auto"/>
            <w:vAlign w:val="center"/>
            <w:tcPrChange w:id="1152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1525" w:author="ZTE-Ma Zhifeng" w:date="2023-10-31T00:38:00Z">
              <w:tcPr>
                <w:tcW w:w="594" w:type="dxa"/>
                <w:gridSpan w:val="5"/>
                <w:vAlign w:val="center"/>
              </w:tcPr>
            </w:tcPrChange>
          </w:tcPr>
          <w:p>
            <w:pPr>
              <w:pStyle w:val="95"/>
            </w:pPr>
          </w:p>
        </w:tc>
        <w:tc>
          <w:tcPr>
            <w:tcW w:w="596" w:type="dxa"/>
            <w:gridSpan w:val="3"/>
            <w:vAlign w:val="center"/>
            <w:tcPrChange w:id="11526"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1527"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1528"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1529"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continue"/>
            <w:vAlign w:val="center"/>
            <w:tcPrChange w:id="1153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53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532" w:author="ZTE-Ma Zhifeng" w:date="2023-10-31T00:38:00Z">
            <w:trPr>
              <w:gridAfter w:val="1"/>
              <w:wAfter w:w="97" w:type="dxa"/>
              <w:trHeight w:val="223" w:hRule="atLeast"/>
              <w:jc w:val="center"/>
            </w:trPr>
          </w:trPrChange>
        </w:trPr>
        <w:tc>
          <w:tcPr>
            <w:tcW w:w="1392" w:type="dxa"/>
            <w:gridSpan w:val="3"/>
            <w:vMerge w:val="continue"/>
            <w:vAlign w:val="center"/>
            <w:tcPrChange w:id="1153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53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535" w:author="ZTE-Ma Zhifeng" w:date="2023-10-31T00:38:00Z">
              <w:tcPr>
                <w:tcW w:w="818" w:type="dxa"/>
                <w:gridSpan w:val="6"/>
                <w:shd w:val="clear" w:color="auto" w:fill="auto"/>
              </w:tcPr>
            </w:tcPrChange>
          </w:tcPr>
          <w:p>
            <w:pPr>
              <w:pStyle w:val="95"/>
              <w:rPr>
                <w:lang w:eastAsia="zh-CN"/>
              </w:rPr>
            </w:pPr>
            <w:r>
              <w:t>4</w:t>
            </w:r>
            <w:r>
              <w:rPr>
                <w:lang w:eastAsia="zh-CN"/>
              </w:rPr>
              <w:t>1</w:t>
            </w:r>
          </w:p>
        </w:tc>
        <w:tc>
          <w:tcPr>
            <w:tcW w:w="3578" w:type="dxa"/>
            <w:gridSpan w:val="15"/>
            <w:shd w:val="clear" w:color="auto" w:fill="auto"/>
            <w:tcPrChange w:id="11536" w:author="ZTE-Ma Zhifeng" w:date="2023-10-31T00:38:00Z">
              <w:tcPr>
                <w:tcW w:w="3574" w:type="dxa"/>
                <w:gridSpan w:val="19"/>
                <w:shd w:val="clear" w:color="auto" w:fill="auto"/>
              </w:tcPr>
            </w:tcPrChange>
          </w:tcPr>
          <w:p>
            <w:pPr>
              <w:pStyle w:val="95"/>
            </w:pPr>
            <w:r>
              <w:t>See CA_4</w:t>
            </w:r>
            <w:r>
              <w:rPr>
                <w:lang w:eastAsia="zh-CN"/>
              </w:rPr>
              <w:t>1</w:t>
            </w:r>
            <w:r>
              <w:t>C Bandwidth combination set 0</w:t>
            </w:r>
            <w:r>
              <w:rPr>
                <w:lang w:eastAsia="zh-CN"/>
              </w:rPr>
              <w:t xml:space="preserve"> </w:t>
            </w:r>
            <w:r>
              <w:t>in Table 5.4.2A.1-1</w:t>
            </w:r>
          </w:p>
        </w:tc>
        <w:tc>
          <w:tcPr>
            <w:tcW w:w="1187" w:type="dxa"/>
            <w:gridSpan w:val="2"/>
            <w:vMerge w:val="continue"/>
            <w:vAlign w:val="center"/>
            <w:tcPrChange w:id="1153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53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539" w:author="ZTE-Ma Zhifeng" w:date="2023-10-31T00:38:00Z">
            <w:trPr>
              <w:gridAfter w:val="1"/>
              <w:wAfter w:w="97" w:type="dxa"/>
              <w:trHeight w:val="223" w:hRule="atLeast"/>
              <w:jc w:val="center"/>
            </w:trPr>
          </w:trPrChange>
        </w:trPr>
        <w:tc>
          <w:tcPr>
            <w:tcW w:w="1392" w:type="dxa"/>
            <w:gridSpan w:val="3"/>
            <w:vMerge w:val="restart"/>
            <w:vAlign w:val="center"/>
            <w:tcPrChange w:id="11540" w:author="ZTE-Ma Zhifeng" w:date="2023-10-31T00:38:00Z">
              <w:tcPr>
                <w:tcW w:w="1396" w:type="dxa"/>
                <w:gridSpan w:val="7"/>
                <w:vMerge w:val="restart"/>
                <w:vAlign w:val="center"/>
              </w:tcPr>
            </w:tcPrChange>
          </w:tcPr>
          <w:p>
            <w:pPr>
              <w:pStyle w:val="95"/>
            </w:pPr>
            <w:r>
              <w:rPr>
                <w:lang w:eastAsia="zh-CN"/>
              </w:rPr>
              <w:t>CA_3A-28A-42A</w:t>
            </w:r>
          </w:p>
        </w:tc>
        <w:tc>
          <w:tcPr>
            <w:tcW w:w="1487" w:type="dxa"/>
            <w:gridSpan w:val="2"/>
            <w:vMerge w:val="restart"/>
            <w:vAlign w:val="center"/>
            <w:tcPrChange w:id="11541" w:author="ZTE-Ma Zhifeng" w:date="2023-10-31T00:38:00Z">
              <w:tcPr>
                <w:tcW w:w="1487" w:type="dxa"/>
                <w:gridSpan w:val="5"/>
                <w:vMerge w:val="restart"/>
                <w:vAlign w:val="center"/>
              </w:tcPr>
            </w:tcPrChange>
          </w:tcPr>
          <w:p>
            <w:pPr>
              <w:pStyle w:val="95"/>
              <w:rPr>
                <w:lang w:eastAsia="zh-CN"/>
              </w:rPr>
            </w:pPr>
            <w:r>
              <w:rPr>
                <w:lang w:eastAsia="zh-CN"/>
              </w:rPr>
              <w:t>CA_3A-28A</w:t>
            </w:r>
            <w:r>
              <w:rPr>
                <w:vertAlign w:val="superscript"/>
              </w:rPr>
              <w:t>6</w:t>
            </w:r>
            <w:del w:id="11542" w:author="ZTE-Ma Zhifeng" w:date="2023-10-31T00:40:00Z">
              <w:r>
                <w:rPr>
                  <w:lang w:eastAsia="zh-CN"/>
                </w:rPr>
                <w:delText>,</w:delText>
              </w:r>
            </w:del>
            <w:r>
              <w:rPr>
                <w:lang w:eastAsia="zh-CN"/>
              </w:rPr>
              <w:t xml:space="preserve"> CA_3A-42A</w:t>
            </w:r>
            <w:del w:id="11543" w:author="ZTE-Ma Zhifeng" w:date="2023-10-31T00:40:00Z">
              <w:r>
                <w:rPr>
                  <w:lang w:eastAsia="zh-CN"/>
                </w:rPr>
                <w:delText xml:space="preserve">, </w:delText>
              </w:r>
            </w:del>
            <w:r>
              <w:rPr>
                <w:lang w:eastAsia="zh-CN"/>
              </w:rPr>
              <w:t>CA_28A-42A</w:t>
            </w:r>
            <w:r>
              <w:t xml:space="preserve"> </w:t>
            </w:r>
          </w:p>
        </w:tc>
        <w:tc>
          <w:tcPr>
            <w:tcW w:w="818" w:type="dxa"/>
            <w:gridSpan w:val="2"/>
            <w:shd w:val="clear" w:color="auto" w:fill="auto"/>
            <w:tcPrChange w:id="11544"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1545" w:author="ZTE-Ma Zhifeng" w:date="2023-10-31T00:38:00Z">
              <w:tcPr>
                <w:tcW w:w="594" w:type="dxa"/>
                <w:gridSpan w:val="6"/>
                <w:shd w:val="clear" w:color="auto" w:fill="auto"/>
              </w:tcPr>
            </w:tcPrChange>
          </w:tcPr>
          <w:p>
            <w:pPr>
              <w:pStyle w:val="95"/>
            </w:pPr>
          </w:p>
        </w:tc>
        <w:tc>
          <w:tcPr>
            <w:tcW w:w="594" w:type="dxa"/>
            <w:gridSpan w:val="4"/>
            <w:tcPrChange w:id="11546" w:author="ZTE-Ma Zhifeng" w:date="2023-10-31T00:38:00Z">
              <w:tcPr>
                <w:tcW w:w="594" w:type="dxa"/>
                <w:gridSpan w:val="5"/>
              </w:tcPr>
            </w:tcPrChange>
          </w:tcPr>
          <w:p>
            <w:pPr>
              <w:pStyle w:val="95"/>
            </w:pPr>
          </w:p>
        </w:tc>
        <w:tc>
          <w:tcPr>
            <w:tcW w:w="596" w:type="dxa"/>
            <w:gridSpan w:val="3"/>
            <w:vAlign w:val="center"/>
            <w:tcPrChange w:id="11547" w:author="ZTE-Ma Zhifeng" w:date="2023-10-31T00:38:00Z">
              <w:tcPr>
                <w:tcW w:w="594" w:type="dxa"/>
                <w:gridSpan w:val="3"/>
                <w:vAlign w:val="center"/>
              </w:tcPr>
            </w:tcPrChange>
          </w:tcPr>
          <w:p>
            <w:pPr>
              <w:pStyle w:val="95"/>
            </w:pPr>
            <w:r>
              <w:rPr>
                <w:lang w:eastAsia="zh-CN"/>
              </w:rPr>
              <w:t>Yes</w:t>
            </w:r>
          </w:p>
        </w:tc>
        <w:tc>
          <w:tcPr>
            <w:tcW w:w="587" w:type="dxa"/>
            <w:vAlign w:val="center"/>
            <w:tcPrChange w:id="11548" w:author="ZTE-Ma Zhifeng" w:date="2023-10-31T00:38:00Z">
              <w:tcPr>
                <w:tcW w:w="594" w:type="dxa"/>
                <w:gridSpan w:val="2"/>
                <w:vAlign w:val="center"/>
              </w:tcPr>
            </w:tcPrChange>
          </w:tcPr>
          <w:p>
            <w:pPr>
              <w:pStyle w:val="95"/>
            </w:pPr>
            <w:r>
              <w:rPr>
                <w:lang w:eastAsia="zh-CN"/>
              </w:rPr>
              <w:t>Yes</w:t>
            </w:r>
          </w:p>
        </w:tc>
        <w:tc>
          <w:tcPr>
            <w:tcW w:w="606" w:type="dxa"/>
            <w:vAlign w:val="center"/>
            <w:tcPrChange w:id="11549" w:author="ZTE-Ma Zhifeng" w:date="2023-10-31T00:38:00Z">
              <w:tcPr>
                <w:tcW w:w="599" w:type="dxa"/>
                <w:vAlign w:val="center"/>
              </w:tcPr>
            </w:tcPrChange>
          </w:tcPr>
          <w:p>
            <w:pPr>
              <w:pStyle w:val="95"/>
            </w:pPr>
            <w:r>
              <w:rPr>
                <w:lang w:eastAsia="ko-KR"/>
              </w:rPr>
              <w:t>Yes</w:t>
            </w:r>
          </w:p>
        </w:tc>
        <w:tc>
          <w:tcPr>
            <w:tcW w:w="599" w:type="dxa"/>
            <w:gridSpan w:val="2"/>
            <w:vAlign w:val="center"/>
            <w:tcPrChange w:id="11550"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11551" w:author="ZTE-Ma Zhifeng" w:date="2023-10-31T00:38:00Z">
              <w:tcPr>
                <w:tcW w:w="1187" w:type="dxa"/>
                <w:gridSpan w:val="3"/>
                <w:vMerge w:val="restart"/>
                <w:vAlign w:val="center"/>
              </w:tcPr>
            </w:tcPrChange>
          </w:tcPr>
          <w:p>
            <w:pPr>
              <w:pStyle w:val="95"/>
            </w:pPr>
            <w:r>
              <w:rPr>
                <w:lang w:eastAsia="zh-CN"/>
              </w:rPr>
              <w:t>5</w:t>
            </w:r>
            <w:r>
              <w:t>0</w:t>
            </w:r>
          </w:p>
        </w:tc>
        <w:tc>
          <w:tcPr>
            <w:tcW w:w="1289" w:type="dxa"/>
            <w:gridSpan w:val="2"/>
            <w:vMerge w:val="restart"/>
            <w:vAlign w:val="center"/>
            <w:tcPrChange w:id="1155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553" w:author="ZTE-Ma Zhifeng" w:date="2023-10-31T00:38:00Z">
            <w:trPr>
              <w:gridAfter w:val="1"/>
              <w:wAfter w:w="97" w:type="dxa"/>
              <w:trHeight w:val="223" w:hRule="atLeast"/>
              <w:jc w:val="center"/>
            </w:trPr>
          </w:trPrChange>
        </w:trPr>
        <w:tc>
          <w:tcPr>
            <w:tcW w:w="1392" w:type="dxa"/>
            <w:gridSpan w:val="3"/>
            <w:vMerge w:val="continue"/>
            <w:vAlign w:val="center"/>
            <w:tcPrChange w:id="1155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55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556" w:author="ZTE-Ma Zhifeng" w:date="2023-10-31T00:38:00Z">
              <w:tcPr>
                <w:tcW w:w="818" w:type="dxa"/>
                <w:gridSpan w:val="6"/>
                <w:shd w:val="clear" w:color="auto" w:fill="auto"/>
              </w:tcPr>
            </w:tcPrChange>
          </w:tcPr>
          <w:p>
            <w:pPr>
              <w:pStyle w:val="95"/>
              <w:rPr>
                <w:lang w:eastAsia="zh-CN"/>
              </w:rPr>
            </w:pPr>
            <w:r>
              <w:rPr>
                <w:lang w:eastAsia="zh-CN"/>
              </w:rPr>
              <w:t>2</w:t>
            </w:r>
            <w:r>
              <w:t>8</w:t>
            </w:r>
          </w:p>
        </w:tc>
        <w:tc>
          <w:tcPr>
            <w:tcW w:w="596" w:type="dxa"/>
            <w:gridSpan w:val="4"/>
            <w:shd w:val="clear" w:color="auto" w:fill="auto"/>
            <w:tcPrChange w:id="11557" w:author="ZTE-Ma Zhifeng" w:date="2023-10-31T00:38:00Z">
              <w:tcPr>
                <w:tcW w:w="594" w:type="dxa"/>
                <w:gridSpan w:val="6"/>
                <w:shd w:val="clear" w:color="auto" w:fill="auto"/>
              </w:tcPr>
            </w:tcPrChange>
          </w:tcPr>
          <w:p>
            <w:pPr>
              <w:pStyle w:val="95"/>
            </w:pPr>
          </w:p>
        </w:tc>
        <w:tc>
          <w:tcPr>
            <w:tcW w:w="594" w:type="dxa"/>
            <w:gridSpan w:val="4"/>
            <w:tcPrChange w:id="11558" w:author="ZTE-Ma Zhifeng" w:date="2023-10-31T00:38:00Z">
              <w:tcPr>
                <w:tcW w:w="594" w:type="dxa"/>
                <w:gridSpan w:val="5"/>
              </w:tcPr>
            </w:tcPrChange>
          </w:tcPr>
          <w:p>
            <w:pPr>
              <w:pStyle w:val="95"/>
            </w:pPr>
          </w:p>
        </w:tc>
        <w:tc>
          <w:tcPr>
            <w:tcW w:w="596" w:type="dxa"/>
            <w:gridSpan w:val="3"/>
            <w:vAlign w:val="center"/>
            <w:tcPrChange w:id="11559" w:author="ZTE-Ma Zhifeng" w:date="2023-10-31T00:38:00Z">
              <w:tcPr>
                <w:tcW w:w="594" w:type="dxa"/>
                <w:gridSpan w:val="3"/>
                <w:vAlign w:val="center"/>
              </w:tcPr>
            </w:tcPrChange>
          </w:tcPr>
          <w:p>
            <w:pPr>
              <w:pStyle w:val="95"/>
            </w:pPr>
            <w:r>
              <w:rPr>
                <w:lang w:eastAsia="zh-CN"/>
              </w:rPr>
              <w:t>Yes</w:t>
            </w:r>
          </w:p>
        </w:tc>
        <w:tc>
          <w:tcPr>
            <w:tcW w:w="587" w:type="dxa"/>
            <w:vAlign w:val="center"/>
            <w:tcPrChange w:id="11560" w:author="ZTE-Ma Zhifeng" w:date="2023-10-31T00:38:00Z">
              <w:tcPr>
                <w:tcW w:w="594" w:type="dxa"/>
                <w:gridSpan w:val="2"/>
                <w:vAlign w:val="center"/>
              </w:tcPr>
            </w:tcPrChange>
          </w:tcPr>
          <w:p>
            <w:pPr>
              <w:pStyle w:val="95"/>
            </w:pPr>
            <w:r>
              <w:rPr>
                <w:lang w:eastAsia="zh-CN"/>
              </w:rPr>
              <w:t>Yes</w:t>
            </w:r>
          </w:p>
        </w:tc>
        <w:tc>
          <w:tcPr>
            <w:tcW w:w="606" w:type="dxa"/>
            <w:vAlign w:val="center"/>
            <w:tcPrChange w:id="11561" w:author="ZTE-Ma Zhifeng" w:date="2023-10-31T00:38:00Z">
              <w:tcPr>
                <w:tcW w:w="599" w:type="dxa"/>
                <w:vAlign w:val="center"/>
              </w:tcPr>
            </w:tcPrChange>
          </w:tcPr>
          <w:p>
            <w:pPr>
              <w:pStyle w:val="95"/>
            </w:pPr>
          </w:p>
        </w:tc>
        <w:tc>
          <w:tcPr>
            <w:tcW w:w="599" w:type="dxa"/>
            <w:gridSpan w:val="2"/>
            <w:vAlign w:val="center"/>
            <w:tcPrChange w:id="11562"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156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56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565" w:author="ZTE-Ma Zhifeng" w:date="2023-10-31T00:38:00Z">
            <w:trPr>
              <w:gridAfter w:val="1"/>
              <w:wAfter w:w="97" w:type="dxa"/>
              <w:trHeight w:val="223" w:hRule="atLeast"/>
              <w:jc w:val="center"/>
            </w:trPr>
          </w:trPrChange>
        </w:trPr>
        <w:tc>
          <w:tcPr>
            <w:tcW w:w="1392" w:type="dxa"/>
            <w:gridSpan w:val="3"/>
            <w:vMerge w:val="continue"/>
            <w:vAlign w:val="center"/>
            <w:tcPrChange w:id="1156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56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568" w:author="ZTE-Ma Zhifeng" w:date="2023-10-31T00:38:00Z">
              <w:tcPr>
                <w:tcW w:w="818" w:type="dxa"/>
                <w:gridSpan w:val="6"/>
                <w:shd w:val="clear" w:color="auto" w:fill="auto"/>
              </w:tcPr>
            </w:tcPrChange>
          </w:tcPr>
          <w:p>
            <w:pPr>
              <w:pStyle w:val="95"/>
              <w:rPr>
                <w:lang w:eastAsia="zh-CN"/>
              </w:rPr>
            </w:pPr>
            <w:r>
              <w:t>4</w:t>
            </w:r>
            <w:r>
              <w:rPr>
                <w:lang w:eastAsia="zh-CN"/>
              </w:rPr>
              <w:t>2</w:t>
            </w:r>
          </w:p>
        </w:tc>
        <w:tc>
          <w:tcPr>
            <w:tcW w:w="596" w:type="dxa"/>
            <w:gridSpan w:val="4"/>
            <w:shd w:val="clear" w:color="auto" w:fill="auto"/>
            <w:tcPrChange w:id="11569" w:author="ZTE-Ma Zhifeng" w:date="2023-10-31T00:38:00Z">
              <w:tcPr>
                <w:tcW w:w="594" w:type="dxa"/>
                <w:gridSpan w:val="6"/>
                <w:shd w:val="clear" w:color="auto" w:fill="auto"/>
              </w:tcPr>
            </w:tcPrChange>
          </w:tcPr>
          <w:p>
            <w:pPr>
              <w:pStyle w:val="95"/>
            </w:pPr>
          </w:p>
        </w:tc>
        <w:tc>
          <w:tcPr>
            <w:tcW w:w="594" w:type="dxa"/>
            <w:gridSpan w:val="4"/>
            <w:tcPrChange w:id="11570" w:author="ZTE-Ma Zhifeng" w:date="2023-10-31T00:38:00Z">
              <w:tcPr>
                <w:tcW w:w="594" w:type="dxa"/>
                <w:gridSpan w:val="5"/>
              </w:tcPr>
            </w:tcPrChange>
          </w:tcPr>
          <w:p>
            <w:pPr>
              <w:pStyle w:val="95"/>
            </w:pPr>
          </w:p>
        </w:tc>
        <w:tc>
          <w:tcPr>
            <w:tcW w:w="596" w:type="dxa"/>
            <w:gridSpan w:val="3"/>
            <w:vAlign w:val="center"/>
            <w:tcPrChange w:id="11571" w:author="ZTE-Ma Zhifeng" w:date="2023-10-31T00:38:00Z">
              <w:tcPr>
                <w:tcW w:w="594" w:type="dxa"/>
                <w:gridSpan w:val="3"/>
                <w:vAlign w:val="center"/>
              </w:tcPr>
            </w:tcPrChange>
          </w:tcPr>
          <w:p>
            <w:pPr>
              <w:pStyle w:val="95"/>
            </w:pPr>
            <w:r>
              <w:rPr>
                <w:lang w:eastAsia="zh-CN"/>
              </w:rPr>
              <w:t>Yes</w:t>
            </w:r>
          </w:p>
        </w:tc>
        <w:tc>
          <w:tcPr>
            <w:tcW w:w="587" w:type="dxa"/>
            <w:vAlign w:val="center"/>
            <w:tcPrChange w:id="11572" w:author="ZTE-Ma Zhifeng" w:date="2023-10-31T00:38:00Z">
              <w:tcPr>
                <w:tcW w:w="594" w:type="dxa"/>
                <w:gridSpan w:val="2"/>
                <w:vAlign w:val="center"/>
              </w:tcPr>
            </w:tcPrChange>
          </w:tcPr>
          <w:p>
            <w:pPr>
              <w:pStyle w:val="95"/>
            </w:pPr>
            <w:r>
              <w:rPr>
                <w:lang w:eastAsia="zh-CN"/>
              </w:rPr>
              <w:t>Yes</w:t>
            </w:r>
          </w:p>
        </w:tc>
        <w:tc>
          <w:tcPr>
            <w:tcW w:w="606" w:type="dxa"/>
            <w:vAlign w:val="center"/>
            <w:tcPrChange w:id="11573" w:author="ZTE-Ma Zhifeng" w:date="2023-10-31T00:38:00Z">
              <w:tcPr>
                <w:tcW w:w="599" w:type="dxa"/>
                <w:vAlign w:val="center"/>
              </w:tcPr>
            </w:tcPrChange>
          </w:tcPr>
          <w:p>
            <w:pPr>
              <w:pStyle w:val="95"/>
            </w:pPr>
            <w:r>
              <w:rPr>
                <w:lang w:eastAsia="ko-KR"/>
              </w:rPr>
              <w:t>Yes</w:t>
            </w:r>
          </w:p>
        </w:tc>
        <w:tc>
          <w:tcPr>
            <w:tcW w:w="599" w:type="dxa"/>
            <w:gridSpan w:val="2"/>
            <w:vAlign w:val="center"/>
            <w:tcPrChange w:id="11574"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57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57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7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577" w:author="ZTE-Ma Zhifeng" w:date="2023-10-31T00:38:00Z">
            <w:trPr>
              <w:gridAfter w:val="1"/>
              <w:wAfter w:w="97" w:type="dxa"/>
              <w:trHeight w:val="223" w:hRule="atLeast"/>
              <w:jc w:val="center"/>
            </w:trPr>
          </w:trPrChange>
        </w:trPr>
        <w:tc>
          <w:tcPr>
            <w:tcW w:w="1392" w:type="dxa"/>
            <w:gridSpan w:val="3"/>
            <w:vMerge w:val="restart"/>
            <w:vAlign w:val="center"/>
            <w:tcPrChange w:id="11578" w:author="ZTE-Ma Zhifeng" w:date="2023-10-31T00:38:00Z">
              <w:tcPr>
                <w:tcW w:w="1396" w:type="dxa"/>
                <w:gridSpan w:val="7"/>
                <w:vMerge w:val="restart"/>
                <w:vAlign w:val="center"/>
              </w:tcPr>
            </w:tcPrChange>
          </w:tcPr>
          <w:p>
            <w:pPr>
              <w:pStyle w:val="95"/>
            </w:pPr>
            <w:r>
              <w:rPr>
                <w:lang w:eastAsia="zh-CN"/>
              </w:rPr>
              <w:t>CA_3A-28A-42A-42A</w:t>
            </w:r>
          </w:p>
        </w:tc>
        <w:tc>
          <w:tcPr>
            <w:tcW w:w="1487" w:type="dxa"/>
            <w:gridSpan w:val="2"/>
            <w:vMerge w:val="restart"/>
            <w:vAlign w:val="center"/>
            <w:tcPrChange w:id="11579"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1580" w:author="ZTE-Ma Zhifeng" w:date="2023-10-31T00:38:00Z">
              <w:tcPr>
                <w:tcW w:w="818" w:type="dxa"/>
                <w:gridSpan w:val="6"/>
                <w:shd w:val="clear" w:color="auto" w:fill="auto"/>
              </w:tcPr>
            </w:tcPrChange>
          </w:tcPr>
          <w:p>
            <w:pPr>
              <w:pStyle w:val="95"/>
            </w:pPr>
            <w:r>
              <w:rPr>
                <w:lang w:eastAsia="zh-CN"/>
              </w:rPr>
              <w:t>3</w:t>
            </w:r>
          </w:p>
        </w:tc>
        <w:tc>
          <w:tcPr>
            <w:tcW w:w="596" w:type="dxa"/>
            <w:gridSpan w:val="4"/>
            <w:shd w:val="clear" w:color="auto" w:fill="auto"/>
            <w:tcPrChange w:id="11581" w:author="ZTE-Ma Zhifeng" w:date="2023-10-31T00:38:00Z">
              <w:tcPr>
                <w:tcW w:w="594" w:type="dxa"/>
                <w:gridSpan w:val="6"/>
                <w:shd w:val="clear" w:color="auto" w:fill="auto"/>
              </w:tcPr>
            </w:tcPrChange>
          </w:tcPr>
          <w:p>
            <w:pPr>
              <w:pStyle w:val="95"/>
            </w:pPr>
          </w:p>
        </w:tc>
        <w:tc>
          <w:tcPr>
            <w:tcW w:w="594" w:type="dxa"/>
            <w:gridSpan w:val="4"/>
            <w:tcPrChange w:id="11582" w:author="ZTE-Ma Zhifeng" w:date="2023-10-31T00:38:00Z">
              <w:tcPr>
                <w:tcW w:w="594" w:type="dxa"/>
                <w:gridSpan w:val="5"/>
              </w:tcPr>
            </w:tcPrChange>
          </w:tcPr>
          <w:p>
            <w:pPr>
              <w:pStyle w:val="95"/>
            </w:pPr>
          </w:p>
        </w:tc>
        <w:tc>
          <w:tcPr>
            <w:tcW w:w="596" w:type="dxa"/>
            <w:gridSpan w:val="3"/>
            <w:vAlign w:val="center"/>
            <w:tcPrChange w:id="11583" w:author="ZTE-Ma Zhifeng" w:date="2023-10-31T00:38:00Z">
              <w:tcPr>
                <w:tcW w:w="594" w:type="dxa"/>
                <w:gridSpan w:val="3"/>
                <w:vAlign w:val="center"/>
              </w:tcPr>
            </w:tcPrChange>
          </w:tcPr>
          <w:p>
            <w:pPr>
              <w:pStyle w:val="95"/>
            </w:pPr>
            <w:r>
              <w:rPr>
                <w:lang w:eastAsia="zh-CN"/>
              </w:rPr>
              <w:t>Yes</w:t>
            </w:r>
          </w:p>
        </w:tc>
        <w:tc>
          <w:tcPr>
            <w:tcW w:w="587" w:type="dxa"/>
            <w:vAlign w:val="center"/>
            <w:tcPrChange w:id="11584" w:author="ZTE-Ma Zhifeng" w:date="2023-10-31T00:38:00Z">
              <w:tcPr>
                <w:tcW w:w="594" w:type="dxa"/>
                <w:gridSpan w:val="2"/>
                <w:vAlign w:val="center"/>
              </w:tcPr>
            </w:tcPrChange>
          </w:tcPr>
          <w:p>
            <w:pPr>
              <w:pStyle w:val="95"/>
            </w:pPr>
            <w:r>
              <w:rPr>
                <w:lang w:eastAsia="zh-CN"/>
              </w:rPr>
              <w:t>Yes</w:t>
            </w:r>
          </w:p>
        </w:tc>
        <w:tc>
          <w:tcPr>
            <w:tcW w:w="606" w:type="dxa"/>
            <w:vAlign w:val="center"/>
            <w:tcPrChange w:id="11585" w:author="ZTE-Ma Zhifeng" w:date="2023-10-31T00:38:00Z">
              <w:tcPr>
                <w:tcW w:w="599" w:type="dxa"/>
                <w:vAlign w:val="center"/>
              </w:tcPr>
            </w:tcPrChange>
          </w:tcPr>
          <w:p>
            <w:pPr>
              <w:pStyle w:val="95"/>
            </w:pPr>
            <w:r>
              <w:t>Yes</w:t>
            </w:r>
          </w:p>
        </w:tc>
        <w:tc>
          <w:tcPr>
            <w:tcW w:w="599" w:type="dxa"/>
            <w:gridSpan w:val="2"/>
            <w:vAlign w:val="center"/>
            <w:tcPrChange w:id="11586"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1587" w:author="ZTE-Ma Zhifeng" w:date="2023-10-31T00:38:00Z">
              <w:tcPr>
                <w:tcW w:w="1187" w:type="dxa"/>
                <w:gridSpan w:val="3"/>
                <w:vMerge w:val="restart"/>
                <w:vAlign w:val="center"/>
              </w:tcPr>
            </w:tcPrChange>
          </w:tcPr>
          <w:p>
            <w:pPr>
              <w:pStyle w:val="95"/>
              <w:rPr>
                <w:lang w:eastAsia="zh-TW"/>
              </w:rPr>
            </w:pPr>
            <w:r>
              <w:rPr>
                <w:lang w:eastAsia="zh-TW"/>
              </w:rPr>
              <w:t>70</w:t>
            </w:r>
          </w:p>
        </w:tc>
        <w:tc>
          <w:tcPr>
            <w:tcW w:w="1289" w:type="dxa"/>
            <w:gridSpan w:val="2"/>
            <w:vMerge w:val="restart"/>
            <w:vAlign w:val="center"/>
            <w:tcPrChange w:id="11588" w:author="ZTE-Ma Zhifeng" w:date="2023-10-31T00:38:00Z">
              <w:tcPr>
                <w:tcW w:w="1289" w:type="dxa"/>
                <w:gridSpan w:val="3"/>
                <w:vMerge w:val="restart"/>
                <w:vAlign w:val="center"/>
              </w:tcPr>
            </w:tcPrChange>
          </w:tcPr>
          <w:p>
            <w:pPr>
              <w:pStyle w:val="95"/>
              <w:rPr>
                <w:lang w:eastAsia="zh-TW"/>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8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589" w:author="ZTE-Ma Zhifeng" w:date="2023-10-31T00:38:00Z">
            <w:trPr>
              <w:gridAfter w:val="1"/>
              <w:wAfter w:w="97" w:type="dxa"/>
              <w:trHeight w:val="223" w:hRule="atLeast"/>
              <w:jc w:val="center"/>
            </w:trPr>
          </w:trPrChange>
        </w:trPr>
        <w:tc>
          <w:tcPr>
            <w:tcW w:w="1392" w:type="dxa"/>
            <w:gridSpan w:val="3"/>
            <w:vMerge w:val="continue"/>
            <w:vAlign w:val="center"/>
            <w:tcPrChange w:id="1159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59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592" w:author="ZTE-Ma Zhifeng" w:date="2023-10-31T00:38:00Z">
              <w:tcPr>
                <w:tcW w:w="818" w:type="dxa"/>
                <w:gridSpan w:val="6"/>
                <w:shd w:val="clear" w:color="auto" w:fill="auto"/>
              </w:tcPr>
            </w:tcPrChange>
          </w:tcPr>
          <w:p>
            <w:pPr>
              <w:pStyle w:val="95"/>
              <w:rPr>
                <w:lang w:eastAsia="zh-CN"/>
              </w:rPr>
            </w:pPr>
            <w:r>
              <w:rPr>
                <w:lang w:eastAsia="zh-CN"/>
              </w:rPr>
              <w:t>28</w:t>
            </w:r>
          </w:p>
        </w:tc>
        <w:tc>
          <w:tcPr>
            <w:tcW w:w="596" w:type="dxa"/>
            <w:gridSpan w:val="4"/>
            <w:shd w:val="clear" w:color="auto" w:fill="auto"/>
            <w:tcPrChange w:id="11593" w:author="ZTE-Ma Zhifeng" w:date="2023-10-31T00:38:00Z">
              <w:tcPr>
                <w:tcW w:w="594" w:type="dxa"/>
                <w:gridSpan w:val="6"/>
                <w:shd w:val="clear" w:color="auto" w:fill="auto"/>
              </w:tcPr>
            </w:tcPrChange>
          </w:tcPr>
          <w:p>
            <w:pPr>
              <w:pStyle w:val="95"/>
            </w:pPr>
          </w:p>
        </w:tc>
        <w:tc>
          <w:tcPr>
            <w:tcW w:w="594" w:type="dxa"/>
            <w:gridSpan w:val="4"/>
            <w:tcPrChange w:id="11594" w:author="ZTE-Ma Zhifeng" w:date="2023-10-31T00:38:00Z">
              <w:tcPr>
                <w:tcW w:w="594" w:type="dxa"/>
                <w:gridSpan w:val="5"/>
              </w:tcPr>
            </w:tcPrChange>
          </w:tcPr>
          <w:p>
            <w:pPr>
              <w:pStyle w:val="95"/>
            </w:pPr>
          </w:p>
        </w:tc>
        <w:tc>
          <w:tcPr>
            <w:tcW w:w="596" w:type="dxa"/>
            <w:gridSpan w:val="3"/>
            <w:vAlign w:val="center"/>
            <w:tcPrChange w:id="11595" w:author="ZTE-Ma Zhifeng" w:date="2023-10-31T00:38:00Z">
              <w:tcPr>
                <w:tcW w:w="594" w:type="dxa"/>
                <w:gridSpan w:val="3"/>
                <w:vAlign w:val="center"/>
              </w:tcPr>
            </w:tcPrChange>
          </w:tcPr>
          <w:p>
            <w:pPr>
              <w:pStyle w:val="95"/>
            </w:pPr>
            <w:r>
              <w:rPr>
                <w:lang w:eastAsia="zh-CN"/>
              </w:rPr>
              <w:t>Yes</w:t>
            </w:r>
          </w:p>
        </w:tc>
        <w:tc>
          <w:tcPr>
            <w:tcW w:w="587" w:type="dxa"/>
            <w:vAlign w:val="center"/>
            <w:tcPrChange w:id="11596" w:author="ZTE-Ma Zhifeng" w:date="2023-10-31T00:38:00Z">
              <w:tcPr>
                <w:tcW w:w="594" w:type="dxa"/>
                <w:gridSpan w:val="2"/>
                <w:vAlign w:val="center"/>
              </w:tcPr>
            </w:tcPrChange>
          </w:tcPr>
          <w:p>
            <w:pPr>
              <w:pStyle w:val="95"/>
            </w:pPr>
            <w:r>
              <w:rPr>
                <w:lang w:eastAsia="zh-CN"/>
              </w:rPr>
              <w:t>Yes</w:t>
            </w:r>
          </w:p>
        </w:tc>
        <w:tc>
          <w:tcPr>
            <w:tcW w:w="606" w:type="dxa"/>
            <w:vAlign w:val="center"/>
            <w:tcPrChange w:id="11597" w:author="ZTE-Ma Zhifeng" w:date="2023-10-31T00:38:00Z">
              <w:tcPr>
                <w:tcW w:w="599" w:type="dxa"/>
                <w:vAlign w:val="center"/>
              </w:tcPr>
            </w:tcPrChange>
          </w:tcPr>
          <w:p>
            <w:pPr>
              <w:pStyle w:val="95"/>
            </w:pPr>
          </w:p>
        </w:tc>
        <w:tc>
          <w:tcPr>
            <w:tcW w:w="599" w:type="dxa"/>
            <w:gridSpan w:val="2"/>
            <w:vAlign w:val="center"/>
            <w:tcPrChange w:id="11598"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159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60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0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601" w:author="ZTE-Ma Zhifeng" w:date="2023-10-31T00:38:00Z">
            <w:trPr>
              <w:gridAfter w:val="1"/>
              <w:wAfter w:w="97" w:type="dxa"/>
              <w:trHeight w:val="223" w:hRule="atLeast"/>
              <w:jc w:val="center"/>
            </w:trPr>
          </w:trPrChange>
        </w:trPr>
        <w:tc>
          <w:tcPr>
            <w:tcW w:w="1392" w:type="dxa"/>
            <w:gridSpan w:val="3"/>
            <w:vMerge w:val="continue"/>
            <w:vAlign w:val="center"/>
            <w:tcPrChange w:id="1160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60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604" w:author="ZTE-Ma Zhifeng" w:date="2023-10-31T00:38:00Z">
              <w:tcPr>
                <w:tcW w:w="818" w:type="dxa"/>
                <w:gridSpan w:val="6"/>
                <w:shd w:val="clear" w:color="auto" w:fill="auto"/>
              </w:tcPr>
            </w:tcPrChange>
          </w:tcPr>
          <w:p>
            <w:pPr>
              <w:pStyle w:val="95"/>
              <w:rPr>
                <w:lang w:eastAsia="zh-CN"/>
              </w:rPr>
            </w:pPr>
            <w:r>
              <w:rPr>
                <w:lang w:eastAsia="zh-CN"/>
              </w:rPr>
              <w:t>42</w:t>
            </w:r>
          </w:p>
        </w:tc>
        <w:tc>
          <w:tcPr>
            <w:tcW w:w="3578" w:type="dxa"/>
            <w:gridSpan w:val="15"/>
            <w:shd w:val="clear" w:color="auto" w:fill="auto"/>
            <w:tcPrChange w:id="11605" w:author="ZTE-Ma Zhifeng" w:date="2023-10-31T00:38:00Z">
              <w:tcPr>
                <w:tcW w:w="3574" w:type="dxa"/>
                <w:gridSpan w:val="19"/>
                <w:shd w:val="clear" w:color="auto" w:fill="auto"/>
              </w:tcPr>
            </w:tcPrChange>
          </w:tcPr>
          <w:p>
            <w:pPr>
              <w:pStyle w:val="95"/>
            </w:pPr>
            <w:r>
              <w:t>See CA_4</w:t>
            </w:r>
            <w:r>
              <w:rPr>
                <w:lang w:eastAsia="zh-CN"/>
              </w:rPr>
              <w:t>2A-42A</w:t>
            </w:r>
            <w:r>
              <w:t xml:space="preserve"> Bandwidth combination set 0</w:t>
            </w:r>
            <w:r>
              <w:rPr>
                <w:lang w:eastAsia="zh-CN"/>
              </w:rPr>
              <w:t xml:space="preserve"> </w:t>
            </w:r>
            <w:r>
              <w:t>in Table 5.4.2A.1-3</w:t>
            </w:r>
          </w:p>
        </w:tc>
        <w:tc>
          <w:tcPr>
            <w:tcW w:w="1187" w:type="dxa"/>
            <w:gridSpan w:val="2"/>
            <w:vMerge w:val="continue"/>
            <w:vAlign w:val="center"/>
            <w:tcPrChange w:id="1160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60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0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608" w:author="ZTE-Ma Zhifeng" w:date="2023-10-31T00:38:00Z">
            <w:trPr>
              <w:gridAfter w:val="1"/>
              <w:wAfter w:w="97" w:type="dxa"/>
              <w:trHeight w:val="223" w:hRule="atLeast"/>
              <w:jc w:val="center"/>
            </w:trPr>
          </w:trPrChange>
        </w:trPr>
        <w:tc>
          <w:tcPr>
            <w:tcW w:w="1392" w:type="dxa"/>
            <w:gridSpan w:val="3"/>
            <w:vMerge w:val="restart"/>
            <w:vAlign w:val="center"/>
            <w:tcPrChange w:id="11609" w:author="ZTE-Ma Zhifeng" w:date="2023-10-31T00:38:00Z">
              <w:tcPr>
                <w:tcW w:w="1396" w:type="dxa"/>
                <w:gridSpan w:val="7"/>
                <w:vMerge w:val="restart"/>
                <w:vAlign w:val="center"/>
              </w:tcPr>
            </w:tcPrChange>
          </w:tcPr>
          <w:p>
            <w:pPr>
              <w:pStyle w:val="95"/>
            </w:pPr>
            <w:r>
              <w:rPr>
                <w:lang w:eastAsia="zh-CN"/>
              </w:rPr>
              <w:t>CA_3A-28A-42C</w:t>
            </w:r>
          </w:p>
        </w:tc>
        <w:tc>
          <w:tcPr>
            <w:tcW w:w="1487" w:type="dxa"/>
            <w:gridSpan w:val="2"/>
            <w:vMerge w:val="restart"/>
            <w:vAlign w:val="center"/>
            <w:tcPrChange w:id="11610" w:author="ZTE-Ma Zhifeng" w:date="2023-10-31T00:38:00Z">
              <w:tcPr>
                <w:tcW w:w="1487" w:type="dxa"/>
                <w:gridSpan w:val="5"/>
                <w:vMerge w:val="restart"/>
                <w:vAlign w:val="center"/>
              </w:tcPr>
            </w:tcPrChange>
          </w:tcPr>
          <w:p>
            <w:pPr>
              <w:pStyle w:val="95"/>
              <w:rPr>
                <w:lang w:eastAsia="zh-CN"/>
              </w:rPr>
            </w:pPr>
            <w:r>
              <w:rPr>
                <w:lang w:eastAsia="zh-CN"/>
              </w:rPr>
              <w:t>CA_3A-28A</w:t>
            </w:r>
            <w:r>
              <w:rPr>
                <w:vertAlign w:val="superscript"/>
              </w:rPr>
              <w:t>6</w:t>
            </w:r>
            <w:del w:id="11611" w:author="ZTE-Ma Zhifeng" w:date="2023-10-31T00:40:00Z">
              <w:r>
                <w:rPr>
                  <w:lang w:eastAsia="zh-CN"/>
                </w:rPr>
                <w:delText>,</w:delText>
              </w:r>
            </w:del>
            <w:r>
              <w:rPr>
                <w:lang w:eastAsia="zh-CN"/>
              </w:rPr>
              <w:t xml:space="preserve"> CA_3A-42A</w:t>
            </w:r>
            <w:del w:id="11612" w:author="ZTE-Ma Zhifeng" w:date="2023-10-31T00:40:00Z">
              <w:r>
                <w:rPr>
                  <w:lang w:eastAsia="zh-CN"/>
                </w:rPr>
                <w:delText xml:space="preserve">, </w:delText>
              </w:r>
            </w:del>
            <w:r>
              <w:rPr>
                <w:lang w:eastAsia="zh-CN"/>
              </w:rPr>
              <w:t>CA_28A-42A</w:t>
            </w:r>
            <w:del w:id="11613" w:author="ZTE-Ma Zhifeng" w:date="2023-10-31T00:41:00Z">
              <w:r>
                <w:rPr>
                  <w:lang w:eastAsia="zh-CN"/>
                </w:rPr>
                <w:delText>,</w:delText>
              </w:r>
            </w:del>
            <w:r>
              <w:rPr>
                <w:lang w:eastAsia="zh-CN"/>
              </w:rPr>
              <w:t xml:space="preserve"> CA_42C</w:t>
            </w:r>
          </w:p>
        </w:tc>
        <w:tc>
          <w:tcPr>
            <w:tcW w:w="818" w:type="dxa"/>
            <w:gridSpan w:val="2"/>
            <w:shd w:val="clear" w:color="auto" w:fill="auto"/>
            <w:tcPrChange w:id="11614" w:author="ZTE-Ma Zhifeng" w:date="2023-10-31T00:38:00Z">
              <w:tcPr>
                <w:tcW w:w="818" w:type="dxa"/>
                <w:gridSpan w:val="6"/>
                <w:shd w:val="clear" w:color="auto" w:fill="auto"/>
              </w:tcPr>
            </w:tcPrChange>
          </w:tcPr>
          <w:p>
            <w:pPr>
              <w:pStyle w:val="95"/>
            </w:pPr>
            <w:r>
              <w:t>3</w:t>
            </w:r>
          </w:p>
        </w:tc>
        <w:tc>
          <w:tcPr>
            <w:tcW w:w="596" w:type="dxa"/>
            <w:gridSpan w:val="4"/>
            <w:shd w:val="clear" w:color="auto" w:fill="auto"/>
            <w:tcPrChange w:id="11615" w:author="ZTE-Ma Zhifeng" w:date="2023-10-31T00:38:00Z">
              <w:tcPr>
                <w:tcW w:w="594" w:type="dxa"/>
                <w:gridSpan w:val="6"/>
                <w:shd w:val="clear" w:color="auto" w:fill="auto"/>
              </w:tcPr>
            </w:tcPrChange>
          </w:tcPr>
          <w:p>
            <w:pPr>
              <w:pStyle w:val="95"/>
            </w:pPr>
          </w:p>
        </w:tc>
        <w:tc>
          <w:tcPr>
            <w:tcW w:w="594" w:type="dxa"/>
            <w:gridSpan w:val="4"/>
            <w:tcPrChange w:id="11616" w:author="ZTE-Ma Zhifeng" w:date="2023-10-31T00:38:00Z">
              <w:tcPr>
                <w:tcW w:w="594" w:type="dxa"/>
                <w:gridSpan w:val="5"/>
              </w:tcPr>
            </w:tcPrChange>
          </w:tcPr>
          <w:p>
            <w:pPr>
              <w:pStyle w:val="95"/>
            </w:pPr>
          </w:p>
        </w:tc>
        <w:tc>
          <w:tcPr>
            <w:tcW w:w="596" w:type="dxa"/>
            <w:gridSpan w:val="3"/>
            <w:vAlign w:val="center"/>
            <w:tcPrChange w:id="11617" w:author="ZTE-Ma Zhifeng" w:date="2023-10-31T00:38:00Z">
              <w:tcPr>
                <w:tcW w:w="594" w:type="dxa"/>
                <w:gridSpan w:val="3"/>
                <w:vAlign w:val="center"/>
              </w:tcPr>
            </w:tcPrChange>
          </w:tcPr>
          <w:p>
            <w:pPr>
              <w:pStyle w:val="95"/>
            </w:pPr>
            <w:r>
              <w:rPr>
                <w:lang w:eastAsia="zh-CN"/>
              </w:rPr>
              <w:t>Yes</w:t>
            </w:r>
          </w:p>
        </w:tc>
        <w:tc>
          <w:tcPr>
            <w:tcW w:w="587" w:type="dxa"/>
            <w:vAlign w:val="center"/>
            <w:tcPrChange w:id="11618" w:author="ZTE-Ma Zhifeng" w:date="2023-10-31T00:38:00Z">
              <w:tcPr>
                <w:tcW w:w="594" w:type="dxa"/>
                <w:gridSpan w:val="2"/>
                <w:vAlign w:val="center"/>
              </w:tcPr>
            </w:tcPrChange>
          </w:tcPr>
          <w:p>
            <w:pPr>
              <w:pStyle w:val="95"/>
            </w:pPr>
            <w:r>
              <w:rPr>
                <w:lang w:eastAsia="zh-CN"/>
              </w:rPr>
              <w:t>Yes</w:t>
            </w:r>
          </w:p>
        </w:tc>
        <w:tc>
          <w:tcPr>
            <w:tcW w:w="606" w:type="dxa"/>
            <w:vAlign w:val="center"/>
            <w:tcPrChange w:id="11619" w:author="ZTE-Ma Zhifeng" w:date="2023-10-31T00:38:00Z">
              <w:tcPr>
                <w:tcW w:w="599" w:type="dxa"/>
                <w:vAlign w:val="center"/>
              </w:tcPr>
            </w:tcPrChange>
          </w:tcPr>
          <w:p>
            <w:pPr>
              <w:pStyle w:val="95"/>
            </w:pPr>
            <w:r>
              <w:rPr>
                <w:lang w:eastAsia="ko-KR"/>
              </w:rPr>
              <w:t>Yes</w:t>
            </w:r>
          </w:p>
        </w:tc>
        <w:tc>
          <w:tcPr>
            <w:tcW w:w="599" w:type="dxa"/>
            <w:gridSpan w:val="2"/>
            <w:vAlign w:val="center"/>
            <w:tcPrChange w:id="11620"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1621"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70</w:t>
            </w:r>
          </w:p>
        </w:tc>
        <w:tc>
          <w:tcPr>
            <w:tcW w:w="1289" w:type="dxa"/>
            <w:gridSpan w:val="2"/>
            <w:vMerge w:val="restart"/>
            <w:vAlign w:val="center"/>
            <w:tcPrChange w:id="1162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623" w:author="ZTE-Ma Zhifeng" w:date="2023-10-31T00:38:00Z">
            <w:trPr>
              <w:gridAfter w:val="1"/>
              <w:wAfter w:w="97" w:type="dxa"/>
              <w:trHeight w:val="223" w:hRule="atLeast"/>
              <w:jc w:val="center"/>
            </w:trPr>
          </w:trPrChange>
        </w:trPr>
        <w:tc>
          <w:tcPr>
            <w:tcW w:w="1392" w:type="dxa"/>
            <w:gridSpan w:val="3"/>
            <w:vMerge w:val="continue"/>
            <w:vAlign w:val="center"/>
            <w:tcPrChange w:id="1162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62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626" w:author="ZTE-Ma Zhifeng" w:date="2023-10-31T00:38:00Z">
              <w:tcPr>
                <w:tcW w:w="818" w:type="dxa"/>
                <w:gridSpan w:val="6"/>
                <w:shd w:val="clear" w:color="auto" w:fill="auto"/>
              </w:tcPr>
            </w:tcPrChange>
          </w:tcPr>
          <w:p>
            <w:pPr>
              <w:pStyle w:val="95"/>
              <w:rPr>
                <w:lang w:eastAsia="zh-CN"/>
              </w:rPr>
            </w:pPr>
            <w:r>
              <w:rPr>
                <w:lang w:eastAsia="zh-CN"/>
              </w:rPr>
              <w:t>2</w:t>
            </w:r>
            <w:r>
              <w:t>8</w:t>
            </w:r>
          </w:p>
        </w:tc>
        <w:tc>
          <w:tcPr>
            <w:tcW w:w="596" w:type="dxa"/>
            <w:gridSpan w:val="4"/>
            <w:shd w:val="clear" w:color="auto" w:fill="auto"/>
            <w:tcPrChange w:id="11627" w:author="ZTE-Ma Zhifeng" w:date="2023-10-31T00:38:00Z">
              <w:tcPr>
                <w:tcW w:w="594" w:type="dxa"/>
                <w:gridSpan w:val="6"/>
                <w:shd w:val="clear" w:color="auto" w:fill="auto"/>
              </w:tcPr>
            </w:tcPrChange>
          </w:tcPr>
          <w:p>
            <w:pPr>
              <w:pStyle w:val="95"/>
            </w:pPr>
          </w:p>
        </w:tc>
        <w:tc>
          <w:tcPr>
            <w:tcW w:w="594" w:type="dxa"/>
            <w:gridSpan w:val="4"/>
            <w:tcPrChange w:id="11628" w:author="ZTE-Ma Zhifeng" w:date="2023-10-31T00:38:00Z">
              <w:tcPr>
                <w:tcW w:w="594" w:type="dxa"/>
                <w:gridSpan w:val="5"/>
              </w:tcPr>
            </w:tcPrChange>
          </w:tcPr>
          <w:p>
            <w:pPr>
              <w:pStyle w:val="95"/>
            </w:pPr>
          </w:p>
        </w:tc>
        <w:tc>
          <w:tcPr>
            <w:tcW w:w="596" w:type="dxa"/>
            <w:gridSpan w:val="3"/>
            <w:vAlign w:val="center"/>
            <w:tcPrChange w:id="11629" w:author="ZTE-Ma Zhifeng" w:date="2023-10-31T00:38:00Z">
              <w:tcPr>
                <w:tcW w:w="594" w:type="dxa"/>
                <w:gridSpan w:val="3"/>
                <w:vAlign w:val="center"/>
              </w:tcPr>
            </w:tcPrChange>
          </w:tcPr>
          <w:p>
            <w:pPr>
              <w:pStyle w:val="95"/>
            </w:pPr>
            <w:r>
              <w:rPr>
                <w:lang w:eastAsia="zh-CN"/>
              </w:rPr>
              <w:t>Yes</w:t>
            </w:r>
          </w:p>
        </w:tc>
        <w:tc>
          <w:tcPr>
            <w:tcW w:w="587" w:type="dxa"/>
            <w:vAlign w:val="center"/>
            <w:tcPrChange w:id="11630" w:author="ZTE-Ma Zhifeng" w:date="2023-10-31T00:38:00Z">
              <w:tcPr>
                <w:tcW w:w="594" w:type="dxa"/>
                <w:gridSpan w:val="2"/>
                <w:vAlign w:val="center"/>
              </w:tcPr>
            </w:tcPrChange>
          </w:tcPr>
          <w:p>
            <w:pPr>
              <w:pStyle w:val="95"/>
            </w:pPr>
            <w:r>
              <w:rPr>
                <w:lang w:eastAsia="zh-CN"/>
              </w:rPr>
              <w:t>Yes</w:t>
            </w:r>
          </w:p>
        </w:tc>
        <w:tc>
          <w:tcPr>
            <w:tcW w:w="606" w:type="dxa"/>
            <w:vAlign w:val="center"/>
            <w:tcPrChange w:id="11631" w:author="ZTE-Ma Zhifeng" w:date="2023-10-31T00:38:00Z">
              <w:tcPr>
                <w:tcW w:w="599" w:type="dxa"/>
                <w:vAlign w:val="center"/>
              </w:tcPr>
            </w:tcPrChange>
          </w:tcPr>
          <w:p>
            <w:pPr>
              <w:pStyle w:val="95"/>
            </w:pPr>
          </w:p>
        </w:tc>
        <w:tc>
          <w:tcPr>
            <w:tcW w:w="599" w:type="dxa"/>
            <w:gridSpan w:val="2"/>
            <w:vAlign w:val="center"/>
            <w:tcPrChange w:id="11632"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163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63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635" w:author="ZTE-Ma Zhifeng" w:date="2023-10-31T00:38:00Z">
            <w:trPr>
              <w:gridAfter w:val="1"/>
              <w:wAfter w:w="97" w:type="dxa"/>
              <w:trHeight w:val="223" w:hRule="atLeast"/>
              <w:jc w:val="center"/>
            </w:trPr>
          </w:trPrChange>
        </w:trPr>
        <w:tc>
          <w:tcPr>
            <w:tcW w:w="1392" w:type="dxa"/>
            <w:gridSpan w:val="3"/>
            <w:vMerge w:val="continue"/>
            <w:vAlign w:val="center"/>
            <w:tcPrChange w:id="1163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63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638" w:author="ZTE-Ma Zhifeng" w:date="2023-10-31T00:38:00Z">
              <w:tcPr>
                <w:tcW w:w="818" w:type="dxa"/>
                <w:gridSpan w:val="6"/>
                <w:shd w:val="clear" w:color="auto" w:fill="auto"/>
              </w:tcPr>
            </w:tcPrChange>
          </w:tcPr>
          <w:p>
            <w:pPr>
              <w:pStyle w:val="95"/>
              <w:rPr>
                <w:lang w:eastAsia="zh-CN"/>
              </w:rPr>
            </w:pPr>
            <w:r>
              <w:t>4</w:t>
            </w:r>
            <w:r>
              <w:rPr>
                <w:lang w:eastAsia="zh-CN"/>
              </w:rPr>
              <w:t>2</w:t>
            </w:r>
          </w:p>
        </w:tc>
        <w:tc>
          <w:tcPr>
            <w:tcW w:w="3578" w:type="dxa"/>
            <w:gridSpan w:val="15"/>
            <w:shd w:val="clear" w:color="auto" w:fill="auto"/>
            <w:tcPrChange w:id="11639" w:author="ZTE-Ma Zhifeng" w:date="2023-10-31T00:38:00Z">
              <w:tcPr>
                <w:tcW w:w="3574" w:type="dxa"/>
                <w:gridSpan w:val="19"/>
                <w:shd w:val="clear" w:color="auto" w:fill="auto"/>
              </w:tcPr>
            </w:tcPrChange>
          </w:tcPr>
          <w:p>
            <w:pPr>
              <w:pStyle w:val="95"/>
            </w:pPr>
            <w:r>
              <w:t>See CA_4</w:t>
            </w:r>
            <w:r>
              <w:rPr>
                <w:lang w:eastAsia="zh-CN"/>
              </w:rPr>
              <w:t>2</w:t>
            </w:r>
            <w:r>
              <w:t>C Bandwidth combination set 0</w:t>
            </w:r>
            <w:r>
              <w:rPr>
                <w:lang w:eastAsia="zh-CN"/>
              </w:rPr>
              <w:t xml:space="preserve"> </w:t>
            </w:r>
            <w:r>
              <w:t>in Table 5.4.2A.1-1</w:t>
            </w:r>
          </w:p>
        </w:tc>
        <w:tc>
          <w:tcPr>
            <w:tcW w:w="1187" w:type="dxa"/>
            <w:gridSpan w:val="2"/>
            <w:vMerge w:val="continue"/>
            <w:vAlign w:val="center"/>
            <w:tcPrChange w:id="1164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64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642" w:author="ZTE-Ma Zhifeng" w:date="2023-10-31T00:38:00Z">
            <w:trPr>
              <w:gridAfter w:val="1"/>
              <w:wAfter w:w="97" w:type="dxa"/>
              <w:trHeight w:val="223" w:hRule="atLeast"/>
              <w:jc w:val="center"/>
            </w:trPr>
          </w:trPrChange>
        </w:trPr>
        <w:tc>
          <w:tcPr>
            <w:tcW w:w="1392" w:type="dxa"/>
            <w:gridSpan w:val="3"/>
            <w:vMerge w:val="restart"/>
            <w:vAlign w:val="center"/>
            <w:tcPrChange w:id="11643" w:author="ZTE-Ma Zhifeng" w:date="2023-10-31T00:38:00Z">
              <w:tcPr>
                <w:tcW w:w="1396" w:type="dxa"/>
                <w:gridSpan w:val="7"/>
                <w:vMerge w:val="restart"/>
                <w:vAlign w:val="center"/>
              </w:tcPr>
            </w:tcPrChange>
          </w:tcPr>
          <w:p>
            <w:pPr>
              <w:pStyle w:val="95"/>
            </w:pPr>
            <w:r>
              <w:t>CA_3A-28A-42A-42C</w:t>
            </w:r>
          </w:p>
        </w:tc>
        <w:tc>
          <w:tcPr>
            <w:tcW w:w="1487" w:type="dxa"/>
            <w:gridSpan w:val="2"/>
            <w:vMerge w:val="restart"/>
            <w:vAlign w:val="center"/>
            <w:tcPrChange w:id="11644" w:author="ZTE-Ma Zhifeng" w:date="2023-10-31T00:38:00Z">
              <w:tcPr>
                <w:tcW w:w="1487" w:type="dxa"/>
                <w:gridSpan w:val="5"/>
                <w:vMerge w:val="restart"/>
                <w:vAlign w:val="center"/>
              </w:tcPr>
            </w:tcPrChange>
          </w:tcPr>
          <w:p>
            <w:pPr>
              <w:pStyle w:val="95"/>
              <w:rPr>
                <w:rFonts w:cs="Arial"/>
                <w:lang w:eastAsia="zh-CN"/>
              </w:rPr>
            </w:pPr>
            <w:r>
              <w:rPr>
                <w:lang w:eastAsia="zh-CN"/>
              </w:rPr>
              <w:t>CA_42C</w:t>
            </w:r>
          </w:p>
        </w:tc>
        <w:tc>
          <w:tcPr>
            <w:tcW w:w="818" w:type="dxa"/>
            <w:gridSpan w:val="2"/>
            <w:shd w:val="clear" w:color="auto" w:fill="auto"/>
            <w:tcPrChange w:id="11645" w:author="ZTE-Ma Zhifeng" w:date="2023-10-31T00:38:00Z">
              <w:tcPr>
                <w:tcW w:w="818" w:type="dxa"/>
                <w:gridSpan w:val="6"/>
                <w:shd w:val="clear" w:color="auto" w:fill="auto"/>
              </w:tcPr>
            </w:tcPrChange>
          </w:tcPr>
          <w:p>
            <w:pPr>
              <w:pStyle w:val="95"/>
            </w:pPr>
            <w:r>
              <w:rPr>
                <w:lang w:eastAsia="zh-CN"/>
              </w:rPr>
              <w:t>3</w:t>
            </w:r>
          </w:p>
        </w:tc>
        <w:tc>
          <w:tcPr>
            <w:tcW w:w="596" w:type="dxa"/>
            <w:gridSpan w:val="4"/>
            <w:shd w:val="clear" w:color="auto" w:fill="auto"/>
            <w:tcPrChange w:id="11646" w:author="ZTE-Ma Zhifeng" w:date="2023-10-31T00:38:00Z">
              <w:tcPr>
                <w:tcW w:w="594" w:type="dxa"/>
                <w:gridSpan w:val="6"/>
                <w:shd w:val="clear" w:color="auto" w:fill="auto"/>
              </w:tcPr>
            </w:tcPrChange>
          </w:tcPr>
          <w:p>
            <w:pPr>
              <w:pStyle w:val="95"/>
            </w:pPr>
          </w:p>
        </w:tc>
        <w:tc>
          <w:tcPr>
            <w:tcW w:w="594" w:type="dxa"/>
            <w:gridSpan w:val="4"/>
            <w:tcPrChange w:id="11647" w:author="ZTE-Ma Zhifeng" w:date="2023-10-31T00:38:00Z">
              <w:tcPr>
                <w:tcW w:w="594" w:type="dxa"/>
                <w:gridSpan w:val="5"/>
              </w:tcPr>
            </w:tcPrChange>
          </w:tcPr>
          <w:p>
            <w:pPr>
              <w:pStyle w:val="95"/>
            </w:pPr>
          </w:p>
        </w:tc>
        <w:tc>
          <w:tcPr>
            <w:tcW w:w="596" w:type="dxa"/>
            <w:gridSpan w:val="3"/>
            <w:vAlign w:val="center"/>
            <w:tcPrChange w:id="11648" w:author="ZTE-Ma Zhifeng" w:date="2023-10-31T00:38:00Z">
              <w:tcPr>
                <w:tcW w:w="594" w:type="dxa"/>
                <w:gridSpan w:val="3"/>
                <w:vAlign w:val="center"/>
              </w:tcPr>
            </w:tcPrChange>
          </w:tcPr>
          <w:p>
            <w:pPr>
              <w:pStyle w:val="95"/>
            </w:pPr>
            <w:r>
              <w:rPr>
                <w:lang w:eastAsia="zh-CN"/>
              </w:rPr>
              <w:t>Yes</w:t>
            </w:r>
          </w:p>
        </w:tc>
        <w:tc>
          <w:tcPr>
            <w:tcW w:w="587" w:type="dxa"/>
            <w:vAlign w:val="center"/>
            <w:tcPrChange w:id="11649" w:author="ZTE-Ma Zhifeng" w:date="2023-10-31T00:38:00Z">
              <w:tcPr>
                <w:tcW w:w="594" w:type="dxa"/>
                <w:gridSpan w:val="2"/>
                <w:vAlign w:val="center"/>
              </w:tcPr>
            </w:tcPrChange>
          </w:tcPr>
          <w:p>
            <w:pPr>
              <w:pStyle w:val="95"/>
            </w:pPr>
            <w:r>
              <w:rPr>
                <w:lang w:eastAsia="zh-CN"/>
              </w:rPr>
              <w:t>Yes</w:t>
            </w:r>
          </w:p>
        </w:tc>
        <w:tc>
          <w:tcPr>
            <w:tcW w:w="606" w:type="dxa"/>
            <w:vAlign w:val="center"/>
            <w:tcPrChange w:id="11650" w:author="ZTE-Ma Zhifeng" w:date="2023-10-31T00:38:00Z">
              <w:tcPr>
                <w:tcW w:w="599" w:type="dxa"/>
                <w:vAlign w:val="center"/>
              </w:tcPr>
            </w:tcPrChange>
          </w:tcPr>
          <w:p>
            <w:pPr>
              <w:pStyle w:val="95"/>
            </w:pPr>
            <w:r>
              <w:t>Yes</w:t>
            </w:r>
          </w:p>
        </w:tc>
        <w:tc>
          <w:tcPr>
            <w:tcW w:w="599" w:type="dxa"/>
            <w:gridSpan w:val="2"/>
            <w:vAlign w:val="center"/>
            <w:tcPrChange w:id="11651"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1652" w:author="ZTE-Ma Zhifeng" w:date="2023-10-31T00:38:00Z">
              <w:tcPr>
                <w:tcW w:w="1187" w:type="dxa"/>
                <w:gridSpan w:val="3"/>
                <w:vMerge w:val="restart"/>
                <w:vAlign w:val="center"/>
              </w:tcPr>
            </w:tcPrChange>
          </w:tcPr>
          <w:p>
            <w:pPr>
              <w:pStyle w:val="95"/>
              <w:rPr>
                <w:lang w:eastAsia="zh-TW"/>
              </w:rPr>
            </w:pPr>
            <w:r>
              <w:rPr>
                <w:lang w:eastAsia="zh-TW"/>
              </w:rPr>
              <w:t>90</w:t>
            </w:r>
          </w:p>
        </w:tc>
        <w:tc>
          <w:tcPr>
            <w:tcW w:w="1289" w:type="dxa"/>
            <w:gridSpan w:val="2"/>
            <w:vMerge w:val="restart"/>
            <w:vAlign w:val="center"/>
            <w:tcPrChange w:id="11653"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654" w:author="ZTE-Ma Zhifeng" w:date="2023-10-31T00:38:00Z">
            <w:trPr>
              <w:gridAfter w:val="1"/>
              <w:wAfter w:w="97" w:type="dxa"/>
              <w:trHeight w:val="223" w:hRule="atLeast"/>
              <w:jc w:val="center"/>
            </w:trPr>
          </w:trPrChange>
        </w:trPr>
        <w:tc>
          <w:tcPr>
            <w:tcW w:w="1392" w:type="dxa"/>
            <w:gridSpan w:val="3"/>
            <w:vMerge w:val="continue"/>
            <w:vAlign w:val="center"/>
            <w:tcPrChange w:id="1165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65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657" w:author="ZTE-Ma Zhifeng" w:date="2023-10-31T00:38:00Z">
              <w:tcPr>
                <w:tcW w:w="818" w:type="dxa"/>
                <w:gridSpan w:val="6"/>
                <w:shd w:val="clear" w:color="auto" w:fill="auto"/>
              </w:tcPr>
            </w:tcPrChange>
          </w:tcPr>
          <w:p>
            <w:pPr>
              <w:pStyle w:val="95"/>
              <w:rPr>
                <w:lang w:eastAsia="zh-CN"/>
              </w:rPr>
            </w:pPr>
            <w:r>
              <w:rPr>
                <w:lang w:eastAsia="zh-CN"/>
              </w:rPr>
              <w:t>28</w:t>
            </w:r>
          </w:p>
        </w:tc>
        <w:tc>
          <w:tcPr>
            <w:tcW w:w="596" w:type="dxa"/>
            <w:gridSpan w:val="4"/>
            <w:shd w:val="clear" w:color="auto" w:fill="auto"/>
            <w:tcPrChange w:id="11658" w:author="ZTE-Ma Zhifeng" w:date="2023-10-31T00:38:00Z">
              <w:tcPr>
                <w:tcW w:w="594" w:type="dxa"/>
                <w:gridSpan w:val="6"/>
                <w:shd w:val="clear" w:color="auto" w:fill="auto"/>
              </w:tcPr>
            </w:tcPrChange>
          </w:tcPr>
          <w:p>
            <w:pPr>
              <w:pStyle w:val="95"/>
            </w:pPr>
          </w:p>
        </w:tc>
        <w:tc>
          <w:tcPr>
            <w:tcW w:w="594" w:type="dxa"/>
            <w:gridSpan w:val="4"/>
            <w:tcPrChange w:id="11659" w:author="ZTE-Ma Zhifeng" w:date="2023-10-31T00:38:00Z">
              <w:tcPr>
                <w:tcW w:w="594" w:type="dxa"/>
                <w:gridSpan w:val="5"/>
              </w:tcPr>
            </w:tcPrChange>
          </w:tcPr>
          <w:p>
            <w:pPr>
              <w:pStyle w:val="95"/>
            </w:pPr>
          </w:p>
        </w:tc>
        <w:tc>
          <w:tcPr>
            <w:tcW w:w="596" w:type="dxa"/>
            <w:gridSpan w:val="3"/>
            <w:vAlign w:val="center"/>
            <w:tcPrChange w:id="11660" w:author="ZTE-Ma Zhifeng" w:date="2023-10-31T00:38:00Z">
              <w:tcPr>
                <w:tcW w:w="594" w:type="dxa"/>
                <w:gridSpan w:val="3"/>
                <w:vAlign w:val="center"/>
              </w:tcPr>
            </w:tcPrChange>
          </w:tcPr>
          <w:p>
            <w:pPr>
              <w:pStyle w:val="95"/>
            </w:pPr>
            <w:r>
              <w:rPr>
                <w:lang w:eastAsia="zh-CN"/>
              </w:rPr>
              <w:t>Yes</w:t>
            </w:r>
          </w:p>
        </w:tc>
        <w:tc>
          <w:tcPr>
            <w:tcW w:w="587" w:type="dxa"/>
            <w:vAlign w:val="center"/>
            <w:tcPrChange w:id="11661" w:author="ZTE-Ma Zhifeng" w:date="2023-10-31T00:38:00Z">
              <w:tcPr>
                <w:tcW w:w="594" w:type="dxa"/>
                <w:gridSpan w:val="2"/>
                <w:vAlign w:val="center"/>
              </w:tcPr>
            </w:tcPrChange>
          </w:tcPr>
          <w:p>
            <w:pPr>
              <w:pStyle w:val="95"/>
            </w:pPr>
            <w:r>
              <w:rPr>
                <w:lang w:eastAsia="zh-CN"/>
              </w:rPr>
              <w:t>Yes</w:t>
            </w:r>
          </w:p>
        </w:tc>
        <w:tc>
          <w:tcPr>
            <w:tcW w:w="606" w:type="dxa"/>
            <w:vAlign w:val="center"/>
            <w:tcPrChange w:id="11662" w:author="ZTE-Ma Zhifeng" w:date="2023-10-31T00:38:00Z">
              <w:tcPr>
                <w:tcW w:w="599" w:type="dxa"/>
                <w:vAlign w:val="center"/>
              </w:tcPr>
            </w:tcPrChange>
          </w:tcPr>
          <w:p>
            <w:pPr>
              <w:pStyle w:val="95"/>
            </w:pPr>
          </w:p>
        </w:tc>
        <w:tc>
          <w:tcPr>
            <w:tcW w:w="599" w:type="dxa"/>
            <w:gridSpan w:val="2"/>
            <w:vAlign w:val="center"/>
            <w:tcPrChange w:id="11663"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166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66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666" w:author="ZTE-Ma Zhifeng" w:date="2023-10-31T00:38:00Z">
            <w:trPr>
              <w:gridAfter w:val="1"/>
              <w:wAfter w:w="97" w:type="dxa"/>
              <w:trHeight w:val="223" w:hRule="atLeast"/>
              <w:jc w:val="center"/>
            </w:trPr>
          </w:trPrChange>
        </w:trPr>
        <w:tc>
          <w:tcPr>
            <w:tcW w:w="1392" w:type="dxa"/>
            <w:gridSpan w:val="3"/>
            <w:vMerge w:val="continue"/>
            <w:vAlign w:val="center"/>
            <w:tcPrChange w:id="116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66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669" w:author="ZTE-Ma Zhifeng" w:date="2023-10-31T00:38:00Z">
              <w:tcPr>
                <w:tcW w:w="818" w:type="dxa"/>
                <w:gridSpan w:val="6"/>
                <w:shd w:val="clear" w:color="auto" w:fill="auto"/>
              </w:tcPr>
            </w:tcPrChange>
          </w:tcPr>
          <w:p>
            <w:pPr>
              <w:pStyle w:val="95"/>
              <w:rPr>
                <w:lang w:eastAsia="zh-CN"/>
              </w:rPr>
            </w:pPr>
            <w:r>
              <w:rPr>
                <w:lang w:eastAsia="zh-CN"/>
              </w:rPr>
              <w:t>42</w:t>
            </w:r>
          </w:p>
        </w:tc>
        <w:tc>
          <w:tcPr>
            <w:tcW w:w="3578" w:type="dxa"/>
            <w:gridSpan w:val="15"/>
            <w:shd w:val="clear" w:color="auto" w:fill="auto"/>
            <w:tcPrChange w:id="11670" w:author="ZTE-Ma Zhifeng" w:date="2023-10-31T00:38:00Z">
              <w:tcPr>
                <w:tcW w:w="3574" w:type="dxa"/>
                <w:gridSpan w:val="19"/>
                <w:shd w:val="clear" w:color="auto" w:fill="auto"/>
              </w:tcPr>
            </w:tcPrChange>
          </w:tcPr>
          <w:p>
            <w:pPr>
              <w:pStyle w:val="95"/>
            </w:pPr>
            <w:r>
              <w:t>See CA_4</w:t>
            </w:r>
            <w:r>
              <w:rPr>
                <w:lang w:eastAsia="zh-CN"/>
              </w:rPr>
              <w:t>2A-42C</w:t>
            </w:r>
            <w:r>
              <w:t xml:space="preserve"> Bandwidth combination set 0</w:t>
            </w:r>
            <w:r>
              <w:rPr>
                <w:lang w:eastAsia="zh-CN"/>
              </w:rPr>
              <w:t xml:space="preserve"> </w:t>
            </w:r>
            <w:r>
              <w:t>in Table 5.4.2A.1-3</w:t>
            </w:r>
          </w:p>
        </w:tc>
        <w:tc>
          <w:tcPr>
            <w:tcW w:w="1187" w:type="dxa"/>
            <w:gridSpan w:val="2"/>
            <w:vMerge w:val="continue"/>
            <w:vAlign w:val="center"/>
            <w:tcPrChange w:id="1167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67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673" w:author="ZTE-Ma Zhifeng" w:date="2023-10-31T00:38:00Z">
            <w:trPr>
              <w:gridAfter w:val="1"/>
              <w:wAfter w:w="97" w:type="dxa"/>
              <w:trHeight w:val="223" w:hRule="atLeast"/>
              <w:jc w:val="center"/>
            </w:trPr>
          </w:trPrChange>
        </w:trPr>
        <w:tc>
          <w:tcPr>
            <w:tcW w:w="1392" w:type="dxa"/>
            <w:gridSpan w:val="3"/>
            <w:vMerge w:val="restart"/>
            <w:vAlign w:val="center"/>
            <w:tcPrChange w:id="11674" w:author="ZTE-Ma Zhifeng" w:date="2023-10-31T00:38:00Z">
              <w:tcPr>
                <w:tcW w:w="1396" w:type="dxa"/>
                <w:gridSpan w:val="7"/>
                <w:vMerge w:val="restart"/>
                <w:vAlign w:val="center"/>
              </w:tcPr>
            </w:tcPrChange>
          </w:tcPr>
          <w:p>
            <w:pPr>
              <w:pStyle w:val="95"/>
            </w:pPr>
            <w:r>
              <w:t>CA_3A-28A-42C-42C</w:t>
            </w:r>
          </w:p>
        </w:tc>
        <w:tc>
          <w:tcPr>
            <w:tcW w:w="1487" w:type="dxa"/>
            <w:gridSpan w:val="2"/>
            <w:vMerge w:val="restart"/>
            <w:vAlign w:val="center"/>
            <w:tcPrChange w:id="11675" w:author="ZTE-Ma Zhifeng" w:date="2023-10-31T00:38:00Z">
              <w:tcPr>
                <w:tcW w:w="1487" w:type="dxa"/>
                <w:gridSpan w:val="5"/>
                <w:vMerge w:val="restart"/>
                <w:vAlign w:val="center"/>
              </w:tcPr>
            </w:tcPrChange>
          </w:tcPr>
          <w:p>
            <w:pPr>
              <w:pStyle w:val="95"/>
              <w:rPr>
                <w:rFonts w:cs="Arial"/>
                <w:lang w:eastAsia="zh-CN"/>
              </w:rPr>
            </w:pPr>
            <w:r>
              <w:rPr>
                <w:lang w:eastAsia="zh-CN"/>
              </w:rPr>
              <w:t>CA_42C</w:t>
            </w:r>
          </w:p>
        </w:tc>
        <w:tc>
          <w:tcPr>
            <w:tcW w:w="818" w:type="dxa"/>
            <w:gridSpan w:val="2"/>
            <w:shd w:val="clear" w:color="auto" w:fill="auto"/>
            <w:tcPrChange w:id="11676" w:author="ZTE-Ma Zhifeng" w:date="2023-10-31T00:38:00Z">
              <w:tcPr>
                <w:tcW w:w="818" w:type="dxa"/>
                <w:gridSpan w:val="6"/>
                <w:shd w:val="clear" w:color="auto" w:fill="auto"/>
              </w:tcPr>
            </w:tcPrChange>
          </w:tcPr>
          <w:p>
            <w:pPr>
              <w:pStyle w:val="95"/>
            </w:pPr>
            <w:r>
              <w:rPr>
                <w:lang w:eastAsia="zh-CN"/>
              </w:rPr>
              <w:t>3</w:t>
            </w:r>
          </w:p>
        </w:tc>
        <w:tc>
          <w:tcPr>
            <w:tcW w:w="596" w:type="dxa"/>
            <w:gridSpan w:val="4"/>
            <w:shd w:val="clear" w:color="auto" w:fill="auto"/>
            <w:tcPrChange w:id="11677" w:author="ZTE-Ma Zhifeng" w:date="2023-10-31T00:38:00Z">
              <w:tcPr>
                <w:tcW w:w="594" w:type="dxa"/>
                <w:gridSpan w:val="6"/>
                <w:shd w:val="clear" w:color="auto" w:fill="auto"/>
              </w:tcPr>
            </w:tcPrChange>
          </w:tcPr>
          <w:p>
            <w:pPr>
              <w:pStyle w:val="95"/>
            </w:pPr>
          </w:p>
        </w:tc>
        <w:tc>
          <w:tcPr>
            <w:tcW w:w="594" w:type="dxa"/>
            <w:gridSpan w:val="4"/>
            <w:tcPrChange w:id="11678" w:author="ZTE-Ma Zhifeng" w:date="2023-10-31T00:38:00Z">
              <w:tcPr>
                <w:tcW w:w="594" w:type="dxa"/>
                <w:gridSpan w:val="5"/>
              </w:tcPr>
            </w:tcPrChange>
          </w:tcPr>
          <w:p>
            <w:pPr>
              <w:pStyle w:val="95"/>
            </w:pPr>
          </w:p>
        </w:tc>
        <w:tc>
          <w:tcPr>
            <w:tcW w:w="596" w:type="dxa"/>
            <w:gridSpan w:val="3"/>
            <w:vAlign w:val="center"/>
            <w:tcPrChange w:id="11679" w:author="ZTE-Ma Zhifeng" w:date="2023-10-31T00:38:00Z">
              <w:tcPr>
                <w:tcW w:w="594" w:type="dxa"/>
                <w:gridSpan w:val="3"/>
                <w:vAlign w:val="center"/>
              </w:tcPr>
            </w:tcPrChange>
          </w:tcPr>
          <w:p>
            <w:pPr>
              <w:pStyle w:val="95"/>
            </w:pPr>
            <w:r>
              <w:rPr>
                <w:lang w:eastAsia="zh-CN"/>
              </w:rPr>
              <w:t>Yes</w:t>
            </w:r>
          </w:p>
        </w:tc>
        <w:tc>
          <w:tcPr>
            <w:tcW w:w="587" w:type="dxa"/>
            <w:vAlign w:val="center"/>
            <w:tcPrChange w:id="11680" w:author="ZTE-Ma Zhifeng" w:date="2023-10-31T00:38:00Z">
              <w:tcPr>
                <w:tcW w:w="594" w:type="dxa"/>
                <w:gridSpan w:val="2"/>
                <w:vAlign w:val="center"/>
              </w:tcPr>
            </w:tcPrChange>
          </w:tcPr>
          <w:p>
            <w:pPr>
              <w:pStyle w:val="95"/>
            </w:pPr>
            <w:r>
              <w:rPr>
                <w:lang w:eastAsia="zh-CN"/>
              </w:rPr>
              <w:t>Yes</w:t>
            </w:r>
          </w:p>
        </w:tc>
        <w:tc>
          <w:tcPr>
            <w:tcW w:w="606" w:type="dxa"/>
            <w:vAlign w:val="center"/>
            <w:tcPrChange w:id="11681" w:author="ZTE-Ma Zhifeng" w:date="2023-10-31T00:38:00Z">
              <w:tcPr>
                <w:tcW w:w="599" w:type="dxa"/>
                <w:vAlign w:val="center"/>
              </w:tcPr>
            </w:tcPrChange>
          </w:tcPr>
          <w:p>
            <w:pPr>
              <w:pStyle w:val="95"/>
            </w:pPr>
            <w:r>
              <w:t>Yes</w:t>
            </w:r>
          </w:p>
        </w:tc>
        <w:tc>
          <w:tcPr>
            <w:tcW w:w="599" w:type="dxa"/>
            <w:gridSpan w:val="2"/>
            <w:vAlign w:val="center"/>
            <w:tcPrChange w:id="11682"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1683" w:author="ZTE-Ma Zhifeng" w:date="2023-10-31T00:38:00Z">
              <w:tcPr>
                <w:tcW w:w="1187" w:type="dxa"/>
                <w:gridSpan w:val="3"/>
                <w:vMerge w:val="restart"/>
                <w:vAlign w:val="center"/>
              </w:tcPr>
            </w:tcPrChange>
          </w:tcPr>
          <w:p>
            <w:pPr>
              <w:pStyle w:val="95"/>
              <w:rPr>
                <w:lang w:eastAsia="zh-TW"/>
              </w:rPr>
            </w:pPr>
            <w:r>
              <w:rPr>
                <w:lang w:eastAsia="zh-TW"/>
              </w:rPr>
              <w:t>110</w:t>
            </w:r>
          </w:p>
        </w:tc>
        <w:tc>
          <w:tcPr>
            <w:tcW w:w="1289" w:type="dxa"/>
            <w:gridSpan w:val="2"/>
            <w:vMerge w:val="restart"/>
            <w:vAlign w:val="center"/>
            <w:tcPrChange w:id="11684"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685" w:author="ZTE-Ma Zhifeng" w:date="2023-10-31T00:38:00Z">
            <w:trPr>
              <w:gridAfter w:val="1"/>
              <w:wAfter w:w="97" w:type="dxa"/>
              <w:trHeight w:val="223" w:hRule="atLeast"/>
              <w:jc w:val="center"/>
            </w:trPr>
          </w:trPrChange>
        </w:trPr>
        <w:tc>
          <w:tcPr>
            <w:tcW w:w="1392" w:type="dxa"/>
            <w:gridSpan w:val="3"/>
            <w:vMerge w:val="continue"/>
            <w:vAlign w:val="center"/>
            <w:tcPrChange w:id="1168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68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688" w:author="ZTE-Ma Zhifeng" w:date="2023-10-31T00:38:00Z">
              <w:tcPr>
                <w:tcW w:w="818" w:type="dxa"/>
                <w:gridSpan w:val="6"/>
                <w:shd w:val="clear" w:color="auto" w:fill="auto"/>
              </w:tcPr>
            </w:tcPrChange>
          </w:tcPr>
          <w:p>
            <w:pPr>
              <w:pStyle w:val="95"/>
              <w:rPr>
                <w:lang w:eastAsia="zh-CN"/>
              </w:rPr>
            </w:pPr>
            <w:r>
              <w:rPr>
                <w:lang w:eastAsia="zh-CN"/>
              </w:rPr>
              <w:t>28</w:t>
            </w:r>
          </w:p>
        </w:tc>
        <w:tc>
          <w:tcPr>
            <w:tcW w:w="596" w:type="dxa"/>
            <w:gridSpan w:val="4"/>
            <w:shd w:val="clear" w:color="auto" w:fill="auto"/>
            <w:tcPrChange w:id="11689" w:author="ZTE-Ma Zhifeng" w:date="2023-10-31T00:38:00Z">
              <w:tcPr>
                <w:tcW w:w="594" w:type="dxa"/>
                <w:gridSpan w:val="6"/>
                <w:shd w:val="clear" w:color="auto" w:fill="auto"/>
              </w:tcPr>
            </w:tcPrChange>
          </w:tcPr>
          <w:p>
            <w:pPr>
              <w:pStyle w:val="95"/>
            </w:pPr>
          </w:p>
        </w:tc>
        <w:tc>
          <w:tcPr>
            <w:tcW w:w="594" w:type="dxa"/>
            <w:gridSpan w:val="4"/>
            <w:tcPrChange w:id="11690" w:author="ZTE-Ma Zhifeng" w:date="2023-10-31T00:38:00Z">
              <w:tcPr>
                <w:tcW w:w="594" w:type="dxa"/>
                <w:gridSpan w:val="5"/>
              </w:tcPr>
            </w:tcPrChange>
          </w:tcPr>
          <w:p>
            <w:pPr>
              <w:pStyle w:val="95"/>
            </w:pPr>
          </w:p>
        </w:tc>
        <w:tc>
          <w:tcPr>
            <w:tcW w:w="596" w:type="dxa"/>
            <w:gridSpan w:val="3"/>
            <w:vAlign w:val="center"/>
            <w:tcPrChange w:id="11691" w:author="ZTE-Ma Zhifeng" w:date="2023-10-31T00:38:00Z">
              <w:tcPr>
                <w:tcW w:w="594" w:type="dxa"/>
                <w:gridSpan w:val="3"/>
                <w:vAlign w:val="center"/>
              </w:tcPr>
            </w:tcPrChange>
          </w:tcPr>
          <w:p>
            <w:pPr>
              <w:pStyle w:val="95"/>
            </w:pPr>
            <w:r>
              <w:rPr>
                <w:lang w:eastAsia="zh-CN"/>
              </w:rPr>
              <w:t>Yes</w:t>
            </w:r>
          </w:p>
        </w:tc>
        <w:tc>
          <w:tcPr>
            <w:tcW w:w="587" w:type="dxa"/>
            <w:vAlign w:val="center"/>
            <w:tcPrChange w:id="11692" w:author="ZTE-Ma Zhifeng" w:date="2023-10-31T00:38:00Z">
              <w:tcPr>
                <w:tcW w:w="594" w:type="dxa"/>
                <w:gridSpan w:val="2"/>
                <w:vAlign w:val="center"/>
              </w:tcPr>
            </w:tcPrChange>
          </w:tcPr>
          <w:p>
            <w:pPr>
              <w:pStyle w:val="95"/>
            </w:pPr>
            <w:r>
              <w:rPr>
                <w:lang w:eastAsia="zh-CN"/>
              </w:rPr>
              <w:t>Yes</w:t>
            </w:r>
          </w:p>
        </w:tc>
        <w:tc>
          <w:tcPr>
            <w:tcW w:w="606" w:type="dxa"/>
            <w:vAlign w:val="center"/>
            <w:tcPrChange w:id="11693" w:author="ZTE-Ma Zhifeng" w:date="2023-10-31T00:38:00Z">
              <w:tcPr>
                <w:tcW w:w="599" w:type="dxa"/>
                <w:vAlign w:val="center"/>
              </w:tcPr>
            </w:tcPrChange>
          </w:tcPr>
          <w:p>
            <w:pPr>
              <w:pStyle w:val="95"/>
            </w:pPr>
          </w:p>
        </w:tc>
        <w:tc>
          <w:tcPr>
            <w:tcW w:w="599" w:type="dxa"/>
            <w:gridSpan w:val="2"/>
            <w:vAlign w:val="center"/>
            <w:tcPrChange w:id="11694"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16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6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697" w:author="ZTE-Ma Zhifeng" w:date="2023-10-31T00:38:00Z">
            <w:trPr>
              <w:gridAfter w:val="1"/>
              <w:wAfter w:w="97" w:type="dxa"/>
              <w:trHeight w:val="223" w:hRule="atLeast"/>
              <w:jc w:val="center"/>
            </w:trPr>
          </w:trPrChange>
        </w:trPr>
        <w:tc>
          <w:tcPr>
            <w:tcW w:w="1392" w:type="dxa"/>
            <w:gridSpan w:val="3"/>
            <w:vMerge w:val="continue"/>
            <w:vAlign w:val="center"/>
            <w:tcPrChange w:id="1169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69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700" w:author="ZTE-Ma Zhifeng" w:date="2023-10-31T00:38:00Z">
              <w:tcPr>
                <w:tcW w:w="818" w:type="dxa"/>
                <w:gridSpan w:val="6"/>
                <w:shd w:val="clear" w:color="auto" w:fill="auto"/>
              </w:tcPr>
            </w:tcPrChange>
          </w:tcPr>
          <w:p>
            <w:pPr>
              <w:pStyle w:val="95"/>
              <w:rPr>
                <w:lang w:eastAsia="zh-CN"/>
              </w:rPr>
            </w:pPr>
            <w:r>
              <w:rPr>
                <w:lang w:eastAsia="zh-CN"/>
              </w:rPr>
              <w:t>42</w:t>
            </w:r>
          </w:p>
        </w:tc>
        <w:tc>
          <w:tcPr>
            <w:tcW w:w="3578" w:type="dxa"/>
            <w:gridSpan w:val="15"/>
            <w:shd w:val="clear" w:color="auto" w:fill="auto"/>
            <w:tcPrChange w:id="11701" w:author="ZTE-Ma Zhifeng" w:date="2023-10-31T00:38:00Z">
              <w:tcPr>
                <w:tcW w:w="3574" w:type="dxa"/>
                <w:gridSpan w:val="19"/>
                <w:shd w:val="clear" w:color="auto" w:fill="auto"/>
              </w:tcPr>
            </w:tcPrChange>
          </w:tcPr>
          <w:p>
            <w:pPr>
              <w:pStyle w:val="95"/>
            </w:pPr>
            <w:r>
              <w:t>See CA_4</w:t>
            </w:r>
            <w:r>
              <w:rPr>
                <w:lang w:eastAsia="zh-CN"/>
              </w:rPr>
              <w:t>2C-42C</w:t>
            </w:r>
            <w:r>
              <w:t xml:space="preserve"> Bandwidth combination set 0</w:t>
            </w:r>
            <w:r>
              <w:rPr>
                <w:lang w:eastAsia="zh-CN"/>
              </w:rPr>
              <w:t xml:space="preserve"> </w:t>
            </w:r>
            <w:r>
              <w:t>in Table 5.4.2A.1-3</w:t>
            </w:r>
          </w:p>
        </w:tc>
        <w:tc>
          <w:tcPr>
            <w:tcW w:w="1187" w:type="dxa"/>
            <w:gridSpan w:val="2"/>
            <w:vMerge w:val="continue"/>
            <w:vAlign w:val="center"/>
            <w:tcPrChange w:id="1170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70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704" w:author="ZTE-Ma Zhifeng" w:date="2023-10-31T00:38:00Z">
            <w:trPr>
              <w:gridAfter w:val="1"/>
              <w:wAfter w:w="97" w:type="dxa"/>
              <w:trHeight w:val="223" w:hRule="atLeast"/>
              <w:jc w:val="center"/>
            </w:trPr>
          </w:trPrChange>
        </w:trPr>
        <w:tc>
          <w:tcPr>
            <w:tcW w:w="1392" w:type="dxa"/>
            <w:gridSpan w:val="3"/>
            <w:vMerge w:val="restart"/>
            <w:vAlign w:val="center"/>
            <w:tcPrChange w:id="11705" w:author="ZTE-Ma Zhifeng" w:date="2023-10-31T00:38:00Z">
              <w:tcPr>
                <w:tcW w:w="1396" w:type="dxa"/>
                <w:gridSpan w:val="7"/>
                <w:vMerge w:val="restart"/>
                <w:vAlign w:val="center"/>
              </w:tcPr>
            </w:tcPrChange>
          </w:tcPr>
          <w:p>
            <w:pPr>
              <w:pStyle w:val="95"/>
            </w:pPr>
            <w:r>
              <w:rPr>
                <w:lang w:eastAsia="zh-CN"/>
              </w:rPr>
              <w:t>CA_3A-28A-42</w:t>
            </w:r>
            <w:r>
              <w:rPr>
                <w:lang w:eastAsia="zh-TW"/>
              </w:rPr>
              <w:t>D</w:t>
            </w:r>
          </w:p>
        </w:tc>
        <w:tc>
          <w:tcPr>
            <w:tcW w:w="1487" w:type="dxa"/>
            <w:gridSpan w:val="2"/>
            <w:vMerge w:val="restart"/>
            <w:vAlign w:val="center"/>
            <w:tcPrChange w:id="11706" w:author="ZTE-Ma Zhifeng" w:date="2023-10-31T00:38:00Z">
              <w:tcPr>
                <w:tcW w:w="1487" w:type="dxa"/>
                <w:gridSpan w:val="5"/>
                <w:vMerge w:val="restart"/>
                <w:vAlign w:val="center"/>
              </w:tcPr>
            </w:tcPrChange>
          </w:tcPr>
          <w:p>
            <w:pPr>
              <w:pStyle w:val="95"/>
              <w:rPr>
                <w:lang w:eastAsia="zh-CN"/>
              </w:rPr>
            </w:pPr>
            <w:r>
              <w:rPr>
                <w:lang w:eastAsia="zh-TW"/>
              </w:rPr>
              <w:t>-</w:t>
            </w:r>
          </w:p>
        </w:tc>
        <w:tc>
          <w:tcPr>
            <w:tcW w:w="818" w:type="dxa"/>
            <w:gridSpan w:val="2"/>
            <w:shd w:val="clear" w:color="auto" w:fill="auto"/>
            <w:tcPrChange w:id="11707" w:author="ZTE-Ma Zhifeng" w:date="2023-10-31T00:38:00Z">
              <w:tcPr>
                <w:tcW w:w="818" w:type="dxa"/>
                <w:gridSpan w:val="6"/>
                <w:shd w:val="clear" w:color="auto" w:fill="auto"/>
              </w:tcPr>
            </w:tcPrChange>
          </w:tcPr>
          <w:p>
            <w:pPr>
              <w:pStyle w:val="95"/>
            </w:pPr>
            <w:r>
              <w:t>3</w:t>
            </w:r>
          </w:p>
        </w:tc>
        <w:tc>
          <w:tcPr>
            <w:tcW w:w="596" w:type="dxa"/>
            <w:gridSpan w:val="4"/>
            <w:shd w:val="clear" w:color="auto" w:fill="auto"/>
            <w:tcPrChange w:id="11708" w:author="ZTE-Ma Zhifeng" w:date="2023-10-31T00:38:00Z">
              <w:tcPr>
                <w:tcW w:w="594" w:type="dxa"/>
                <w:gridSpan w:val="6"/>
                <w:shd w:val="clear" w:color="auto" w:fill="auto"/>
              </w:tcPr>
            </w:tcPrChange>
          </w:tcPr>
          <w:p>
            <w:pPr>
              <w:pStyle w:val="95"/>
            </w:pPr>
          </w:p>
        </w:tc>
        <w:tc>
          <w:tcPr>
            <w:tcW w:w="594" w:type="dxa"/>
            <w:gridSpan w:val="4"/>
            <w:tcPrChange w:id="11709" w:author="ZTE-Ma Zhifeng" w:date="2023-10-31T00:38:00Z">
              <w:tcPr>
                <w:tcW w:w="594" w:type="dxa"/>
                <w:gridSpan w:val="5"/>
              </w:tcPr>
            </w:tcPrChange>
          </w:tcPr>
          <w:p>
            <w:pPr>
              <w:pStyle w:val="95"/>
            </w:pPr>
          </w:p>
        </w:tc>
        <w:tc>
          <w:tcPr>
            <w:tcW w:w="596" w:type="dxa"/>
            <w:gridSpan w:val="3"/>
            <w:vAlign w:val="center"/>
            <w:tcPrChange w:id="11710" w:author="ZTE-Ma Zhifeng" w:date="2023-10-31T00:38:00Z">
              <w:tcPr>
                <w:tcW w:w="594" w:type="dxa"/>
                <w:gridSpan w:val="3"/>
                <w:vAlign w:val="center"/>
              </w:tcPr>
            </w:tcPrChange>
          </w:tcPr>
          <w:p>
            <w:pPr>
              <w:pStyle w:val="95"/>
            </w:pPr>
            <w:r>
              <w:rPr>
                <w:lang w:eastAsia="zh-CN"/>
              </w:rPr>
              <w:t>Yes</w:t>
            </w:r>
          </w:p>
        </w:tc>
        <w:tc>
          <w:tcPr>
            <w:tcW w:w="587" w:type="dxa"/>
            <w:vAlign w:val="center"/>
            <w:tcPrChange w:id="11711" w:author="ZTE-Ma Zhifeng" w:date="2023-10-31T00:38:00Z">
              <w:tcPr>
                <w:tcW w:w="594" w:type="dxa"/>
                <w:gridSpan w:val="2"/>
                <w:vAlign w:val="center"/>
              </w:tcPr>
            </w:tcPrChange>
          </w:tcPr>
          <w:p>
            <w:pPr>
              <w:pStyle w:val="95"/>
            </w:pPr>
            <w:r>
              <w:rPr>
                <w:lang w:eastAsia="zh-CN"/>
              </w:rPr>
              <w:t>Yes</w:t>
            </w:r>
          </w:p>
        </w:tc>
        <w:tc>
          <w:tcPr>
            <w:tcW w:w="606" w:type="dxa"/>
            <w:vAlign w:val="center"/>
            <w:tcPrChange w:id="11712" w:author="ZTE-Ma Zhifeng" w:date="2023-10-31T00:38:00Z">
              <w:tcPr>
                <w:tcW w:w="599" w:type="dxa"/>
                <w:vAlign w:val="center"/>
              </w:tcPr>
            </w:tcPrChange>
          </w:tcPr>
          <w:p>
            <w:pPr>
              <w:pStyle w:val="95"/>
            </w:pPr>
            <w:r>
              <w:rPr>
                <w:lang w:eastAsia="ko-KR"/>
              </w:rPr>
              <w:t>Yes</w:t>
            </w:r>
          </w:p>
        </w:tc>
        <w:tc>
          <w:tcPr>
            <w:tcW w:w="599" w:type="dxa"/>
            <w:gridSpan w:val="2"/>
            <w:vAlign w:val="center"/>
            <w:tcPrChange w:id="11713"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1714" w:author="ZTE-Ma Zhifeng" w:date="2023-10-31T00:38:00Z">
              <w:tcPr>
                <w:tcW w:w="1187" w:type="dxa"/>
                <w:gridSpan w:val="3"/>
                <w:vMerge w:val="restart"/>
                <w:vAlign w:val="center"/>
              </w:tcPr>
            </w:tcPrChange>
          </w:tcPr>
          <w:p>
            <w:pPr>
              <w:pStyle w:val="95"/>
              <w:rPr>
                <w:lang w:eastAsia="zh-TW"/>
              </w:rPr>
            </w:pPr>
            <w:r>
              <w:rPr>
                <w:lang w:eastAsia="zh-TW"/>
              </w:rPr>
              <w:t>90</w:t>
            </w:r>
          </w:p>
        </w:tc>
        <w:tc>
          <w:tcPr>
            <w:tcW w:w="1289" w:type="dxa"/>
            <w:gridSpan w:val="2"/>
            <w:vMerge w:val="restart"/>
            <w:vAlign w:val="center"/>
            <w:tcPrChange w:id="11715"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716" w:author="ZTE-Ma Zhifeng" w:date="2023-10-31T00:38:00Z">
            <w:trPr>
              <w:gridAfter w:val="1"/>
              <w:wAfter w:w="97" w:type="dxa"/>
              <w:trHeight w:val="223" w:hRule="atLeast"/>
              <w:jc w:val="center"/>
            </w:trPr>
          </w:trPrChange>
        </w:trPr>
        <w:tc>
          <w:tcPr>
            <w:tcW w:w="1392" w:type="dxa"/>
            <w:gridSpan w:val="3"/>
            <w:vMerge w:val="continue"/>
            <w:vAlign w:val="center"/>
            <w:tcPrChange w:id="1171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71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719" w:author="ZTE-Ma Zhifeng" w:date="2023-10-31T00:38:00Z">
              <w:tcPr>
                <w:tcW w:w="818" w:type="dxa"/>
                <w:gridSpan w:val="6"/>
                <w:shd w:val="clear" w:color="auto" w:fill="auto"/>
              </w:tcPr>
            </w:tcPrChange>
          </w:tcPr>
          <w:p>
            <w:pPr>
              <w:pStyle w:val="95"/>
              <w:rPr>
                <w:lang w:eastAsia="zh-CN"/>
              </w:rPr>
            </w:pPr>
            <w:r>
              <w:rPr>
                <w:lang w:eastAsia="zh-CN"/>
              </w:rPr>
              <w:t>2</w:t>
            </w:r>
            <w:r>
              <w:t>8</w:t>
            </w:r>
          </w:p>
        </w:tc>
        <w:tc>
          <w:tcPr>
            <w:tcW w:w="596" w:type="dxa"/>
            <w:gridSpan w:val="4"/>
            <w:shd w:val="clear" w:color="auto" w:fill="auto"/>
            <w:tcPrChange w:id="11720" w:author="ZTE-Ma Zhifeng" w:date="2023-10-31T00:38:00Z">
              <w:tcPr>
                <w:tcW w:w="594" w:type="dxa"/>
                <w:gridSpan w:val="6"/>
                <w:shd w:val="clear" w:color="auto" w:fill="auto"/>
              </w:tcPr>
            </w:tcPrChange>
          </w:tcPr>
          <w:p>
            <w:pPr>
              <w:pStyle w:val="95"/>
            </w:pPr>
          </w:p>
        </w:tc>
        <w:tc>
          <w:tcPr>
            <w:tcW w:w="594" w:type="dxa"/>
            <w:gridSpan w:val="4"/>
            <w:tcPrChange w:id="11721" w:author="ZTE-Ma Zhifeng" w:date="2023-10-31T00:38:00Z">
              <w:tcPr>
                <w:tcW w:w="594" w:type="dxa"/>
                <w:gridSpan w:val="5"/>
              </w:tcPr>
            </w:tcPrChange>
          </w:tcPr>
          <w:p>
            <w:pPr>
              <w:pStyle w:val="95"/>
            </w:pPr>
          </w:p>
        </w:tc>
        <w:tc>
          <w:tcPr>
            <w:tcW w:w="596" w:type="dxa"/>
            <w:gridSpan w:val="3"/>
            <w:vAlign w:val="center"/>
            <w:tcPrChange w:id="11722" w:author="ZTE-Ma Zhifeng" w:date="2023-10-31T00:38:00Z">
              <w:tcPr>
                <w:tcW w:w="594" w:type="dxa"/>
                <w:gridSpan w:val="3"/>
                <w:vAlign w:val="center"/>
              </w:tcPr>
            </w:tcPrChange>
          </w:tcPr>
          <w:p>
            <w:pPr>
              <w:pStyle w:val="95"/>
            </w:pPr>
            <w:r>
              <w:rPr>
                <w:lang w:eastAsia="zh-CN"/>
              </w:rPr>
              <w:t>Yes</w:t>
            </w:r>
          </w:p>
        </w:tc>
        <w:tc>
          <w:tcPr>
            <w:tcW w:w="587" w:type="dxa"/>
            <w:vAlign w:val="center"/>
            <w:tcPrChange w:id="11723" w:author="ZTE-Ma Zhifeng" w:date="2023-10-31T00:38:00Z">
              <w:tcPr>
                <w:tcW w:w="594" w:type="dxa"/>
                <w:gridSpan w:val="2"/>
                <w:vAlign w:val="center"/>
              </w:tcPr>
            </w:tcPrChange>
          </w:tcPr>
          <w:p>
            <w:pPr>
              <w:pStyle w:val="95"/>
            </w:pPr>
            <w:r>
              <w:rPr>
                <w:lang w:eastAsia="zh-CN"/>
              </w:rPr>
              <w:t>Yes</w:t>
            </w:r>
          </w:p>
        </w:tc>
        <w:tc>
          <w:tcPr>
            <w:tcW w:w="606" w:type="dxa"/>
            <w:vAlign w:val="center"/>
            <w:tcPrChange w:id="11724" w:author="ZTE-Ma Zhifeng" w:date="2023-10-31T00:38:00Z">
              <w:tcPr>
                <w:tcW w:w="599" w:type="dxa"/>
                <w:vAlign w:val="center"/>
              </w:tcPr>
            </w:tcPrChange>
          </w:tcPr>
          <w:p>
            <w:pPr>
              <w:pStyle w:val="95"/>
            </w:pPr>
          </w:p>
        </w:tc>
        <w:tc>
          <w:tcPr>
            <w:tcW w:w="599" w:type="dxa"/>
            <w:gridSpan w:val="2"/>
            <w:vAlign w:val="center"/>
            <w:tcPrChange w:id="11725"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172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72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728" w:author="ZTE-Ma Zhifeng" w:date="2023-10-31T00:38:00Z">
            <w:trPr>
              <w:gridAfter w:val="1"/>
              <w:wAfter w:w="97" w:type="dxa"/>
              <w:trHeight w:val="223" w:hRule="atLeast"/>
              <w:jc w:val="center"/>
            </w:trPr>
          </w:trPrChange>
        </w:trPr>
        <w:tc>
          <w:tcPr>
            <w:tcW w:w="1392" w:type="dxa"/>
            <w:gridSpan w:val="3"/>
            <w:vMerge w:val="continue"/>
            <w:vAlign w:val="center"/>
            <w:tcPrChange w:id="1172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73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731" w:author="ZTE-Ma Zhifeng" w:date="2023-10-31T00:38:00Z">
              <w:tcPr>
                <w:tcW w:w="818" w:type="dxa"/>
                <w:gridSpan w:val="6"/>
                <w:shd w:val="clear" w:color="auto" w:fill="auto"/>
              </w:tcPr>
            </w:tcPrChange>
          </w:tcPr>
          <w:p>
            <w:pPr>
              <w:pStyle w:val="95"/>
              <w:rPr>
                <w:lang w:eastAsia="zh-CN"/>
              </w:rPr>
            </w:pPr>
            <w:r>
              <w:t>4</w:t>
            </w:r>
            <w:r>
              <w:rPr>
                <w:lang w:eastAsia="zh-CN"/>
              </w:rPr>
              <w:t>2</w:t>
            </w:r>
          </w:p>
        </w:tc>
        <w:tc>
          <w:tcPr>
            <w:tcW w:w="3578" w:type="dxa"/>
            <w:gridSpan w:val="15"/>
            <w:shd w:val="clear" w:color="auto" w:fill="auto"/>
            <w:tcPrChange w:id="11732" w:author="ZTE-Ma Zhifeng" w:date="2023-10-31T00:38:00Z">
              <w:tcPr>
                <w:tcW w:w="3574" w:type="dxa"/>
                <w:gridSpan w:val="19"/>
                <w:shd w:val="clear" w:color="auto" w:fill="auto"/>
              </w:tcPr>
            </w:tcPrChange>
          </w:tcPr>
          <w:p>
            <w:pPr>
              <w:pStyle w:val="95"/>
            </w:pPr>
            <w:r>
              <w:t>See CA_4</w:t>
            </w:r>
            <w:r>
              <w:rPr>
                <w:lang w:eastAsia="zh-CN"/>
              </w:rPr>
              <w:t>2</w:t>
            </w:r>
            <w:r>
              <w:rPr>
                <w:lang w:eastAsia="zh-TW"/>
              </w:rPr>
              <w:t>D</w:t>
            </w:r>
            <w:r>
              <w:t xml:space="preserve"> Bandwidth combination set 0</w:t>
            </w:r>
            <w:r>
              <w:rPr>
                <w:lang w:eastAsia="zh-CN"/>
              </w:rPr>
              <w:t xml:space="preserve"> </w:t>
            </w:r>
            <w:r>
              <w:t>in Table 5.4.2A.1-1</w:t>
            </w:r>
          </w:p>
        </w:tc>
        <w:tc>
          <w:tcPr>
            <w:tcW w:w="1187" w:type="dxa"/>
            <w:gridSpan w:val="2"/>
            <w:vMerge w:val="continue"/>
            <w:vAlign w:val="center"/>
            <w:tcPrChange w:id="1173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73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735" w:author="ZTE-Ma Zhifeng" w:date="2023-10-31T00:38:00Z">
            <w:trPr>
              <w:gridAfter w:val="1"/>
              <w:wAfter w:w="97" w:type="dxa"/>
              <w:trHeight w:val="223" w:hRule="atLeast"/>
              <w:jc w:val="center"/>
            </w:trPr>
          </w:trPrChange>
        </w:trPr>
        <w:tc>
          <w:tcPr>
            <w:tcW w:w="1392" w:type="dxa"/>
            <w:gridSpan w:val="3"/>
            <w:vMerge w:val="restart"/>
            <w:vAlign w:val="center"/>
            <w:tcPrChange w:id="11736" w:author="ZTE-Ma Zhifeng" w:date="2023-10-31T00:38:00Z">
              <w:tcPr>
                <w:tcW w:w="1396" w:type="dxa"/>
                <w:gridSpan w:val="7"/>
                <w:vMerge w:val="restart"/>
                <w:vAlign w:val="center"/>
              </w:tcPr>
            </w:tcPrChange>
          </w:tcPr>
          <w:p>
            <w:pPr>
              <w:pStyle w:val="95"/>
            </w:pPr>
            <w:r>
              <w:rPr>
                <w:lang w:eastAsia="zh-CN"/>
              </w:rPr>
              <w:t>CA_3A-32A-42A</w:t>
            </w:r>
          </w:p>
        </w:tc>
        <w:tc>
          <w:tcPr>
            <w:tcW w:w="1487" w:type="dxa"/>
            <w:gridSpan w:val="2"/>
            <w:vMerge w:val="restart"/>
            <w:vAlign w:val="center"/>
            <w:tcPrChange w:id="11737"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1738" w:author="ZTE-Ma Zhifeng" w:date="2023-10-31T00:38:00Z">
              <w:tcPr>
                <w:tcW w:w="818" w:type="dxa"/>
                <w:gridSpan w:val="6"/>
                <w:shd w:val="clear" w:color="auto" w:fill="auto"/>
              </w:tcPr>
            </w:tcPrChange>
          </w:tcPr>
          <w:p>
            <w:pPr>
              <w:pStyle w:val="95"/>
              <w:rPr>
                <w:lang w:eastAsia="zh-CN"/>
              </w:rPr>
            </w:pPr>
            <w:r>
              <w:rPr>
                <w:lang w:eastAsia="zh-CN"/>
              </w:rPr>
              <w:t>3</w:t>
            </w:r>
          </w:p>
        </w:tc>
        <w:tc>
          <w:tcPr>
            <w:tcW w:w="596" w:type="dxa"/>
            <w:gridSpan w:val="4"/>
            <w:shd w:val="clear" w:color="auto" w:fill="auto"/>
            <w:tcPrChange w:id="11739" w:author="ZTE-Ma Zhifeng" w:date="2023-10-31T00:38:00Z">
              <w:tcPr>
                <w:tcW w:w="594" w:type="dxa"/>
                <w:gridSpan w:val="6"/>
                <w:shd w:val="clear" w:color="auto" w:fill="auto"/>
              </w:tcPr>
            </w:tcPrChange>
          </w:tcPr>
          <w:p>
            <w:pPr>
              <w:pStyle w:val="95"/>
            </w:pPr>
          </w:p>
        </w:tc>
        <w:tc>
          <w:tcPr>
            <w:tcW w:w="594" w:type="dxa"/>
            <w:gridSpan w:val="4"/>
            <w:tcPrChange w:id="11740" w:author="ZTE-Ma Zhifeng" w:date="2023-10-31T00:38:00Z">
              <w:tcPr>
                <w:tcW w:w="594" w:type="dxa"/>
                <w:gridSpan w:val="5"/>
              </w:tcPr>
            </w:tcPrChange>
          </w:tcPr>
          <w:p>
            <w:pPr>
              <w:pStyle w:val="95"/>
            </w:pPr>
          </w:p>
        </w:tc>
        <w:tc>
          <w:tcPr>
            <w:tcW w:w="596" w:type="dxa"/>
            <w:gridSpan w:val="3"/>
            <w:vAlign w:val="center"/>
            <w:tcPrChange w:id="11741" w:author="ZTE-Ma Zhifeng" w:date="2023-10-31T00:38:00Z">
              <w:tcPr>
                <w:tcW w:w="594" w:type="dxa"/>
                <w:gridSpan w:val="3"/>
                <w:vAlign w:val="center"/>
              </w:tcPr>
            </w:tcPrChange>
          </w:tcPr>
          <w:p>
            <w:pPr>
              <w:pStyle w:val="95"/>
            </w:pPr>
            <w:r>
              <w:rPr>
                <w:lang w:eastAsia="ko-KR"/>
              </w:rPr>
              <w:t>Yes</w:t>
            </w:r>
          </w:p>
        </w:tc>
        <w:tc>
          <w:tcPr>
            <w:tcW w:w="587" w:type="dxa"/>
            <w:vAlign w:val="center"/>
            <w:tcPrChange w:id="11742" w:author="ZTE-Ma Zhifeng" w:date="2023-10-31T00:38:00Z">
              <w:tcPr>
                <w:tcW w:w="594" w:type="dxa"/>
                <w:gridSpan w:val="2"/>
                <w:vAlign w:val="center"/>
              </w:tcPr>
            </w:tcPrChange>
          </w:tcPr>
          <w:p>
            <w:pPr>
              <w:pStyle w:val="95"/>
            </w:pPr>
            <w:r>
              <w:rPr>
                <w:lang w:eastAsia="ko-KR"/>
              </w:rPr>
              <w:t>Yes</w:t>
            </w:r>
          </w:p>
        </w:tc>
        <w:tc>
          <w:tcPr>
            <w:tcW w:w="606" w:type="dxa"/>
            <w:vAlign w:val="center"/>
            <w:tcPrChange w:id="11743" w:author="ZTE-Ma Zhifeng" w:date="2023-10-31T00:38:00Z">
              <w:tcPr>
                <w:tcW w:w="599" w:type="dxa"/>
                <w:vAlign w:val="center"/>
              </w:tcPr>
            </w:tcPrChange>
          </w:tcPr>
          <w:p>
            <w:pPr>
              <w:pStyle w:val="95"/>
            </w:pPr>
            <w:r>
              <w:rPr>
                <w:lang w:eastAsia="ko-KR"/>
              </w:rPr>
              <w:t>Yes</w:t>
            </w:r>
          </w:p>
        </w:tc>
        <w:tc>
          <w:tcPr>
            <w:tcW w:w="599" w:type="dxa"/>
            <w:gridSpan w:val="2"/>
            <w:vAlign w:val="center"/>
            <w:tcPrChange w:id="11744" w:author="ZTE-Ma Zhifeng" w:date="2023-10-31T00:38:00Z">
              <w:tcPr>
                <w:tcW w:w="599" w:type="dxa"/>
                <w:gridSpan w:val="2"/>
                <w:vAlign w:val="center"/>
              </w:tcPr>
            </w:tcPrChange>
          </w:tcPr>
          <w:p>
            <w:pPr>
              <w:pStyle w:val="95"/>
              <w:rPr>
                <w:lang w:eastAsia="zh-CN"/>
              </w:rPr>
            </w:pPr>
          </w:p>
        </w:tc>
        <w:tc>
          <w:tcPr>
            <w:tcW w:w="1187" w:type="dxa"/>
            <w:gridSpan w:val="2"/>
            <w:vMerge w:val="restart"/>
            <w:vAlign w:val="center"/>
            <w:tcPrChange w:id="11745" w:author="ZTE-Ma Zhifeng" w:date="2023-10-31T00:38:00Z">
              <w:tcPr>
                <w:tcW w:w="1187" w:type="dxa"/>
                <w:gridSpan w:val="3"/>
                <w:vMerge w:val="restart"/>
                <w:vAlign w:val="center"/>
              </w:tcPr>
            </w:tcPrChange>
          </w:tcPr>
          <w:p>
            <w:pPr>
              <w:pStyle w:val="95"/>
              <w:rPr>
                <w:lang w:eastAsia="zh-TW"/>
              </w:rPr>
            </w:pPr>
            <w:r>
              <w:rPr>
                <w:lang w:eastAsia="zh-TW"/>
              </w:rPr>
              <w:t>55</w:t>
            </w:r>
          </w:p>
        </w:tc>
        <w:tc>
          <w:tcPr>
            <w:tcW w:w="1289" w:type="dxa"/>
            <w:gridSpan w:val="2"/>
            <w:vMerge w:val="restart"/>
            <w:vAlign w:val="center"/>
            <w:tcPrChange w:id="11746"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747" w:author="ZTE-Ma Zhifeng" w:date="2023-10-31T00:38:00Z">
            <w:trPr>
              <w:gridAfter w:val="1"/>
              <w:wAfter w:w="97" w:type="dxa"/>
              <w:trHeight w:val="223" w:hRule="atLeast"/>
              <w:jc w:val="center"/>
            </w:trPr>
          </w:trPrChange>
        </w:trPr>
        <w:tc>
          <w:tcPr>
            <w:tcW w:w="1392" w:type="dxa"/>
            <w:gridSpan w:val="3"/>
            <w:vMerge w:val="continue"/>
            <w:vAlign w:val="center"/>
            <w:tcPrChange w:id="1174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74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750" w:author="ZTE-Ma Zhifeng" w:date="2023-10-31T00:38:00Z">
              <w:tcPr>
                <w:tcW w:w="818" w:type="dxa"/>
                <w:gridSpan w:val="6"/>
                <w:shd w:val="clear" w:color="auto" w:fill="auto"/>
              </w:tcPr>
            </w:tcPrChange>
          </w:tcPr>
          <w:p>
            <w:pPr>
              <w:pStyle w:val="95"/>
              <w:rPr>
                <w:lang w:eastAsia="zh-CN"/>
              </w:rPr>
            </w:pPr>
            <w:r>
              <w:rPr>
                <w:lang w:eastAsia="zh-CN"/>
              </w:rPr>
              <w:t>32</w:t>
            </w:r>
          </w:p>
        </w:tc>
        <w:tc>
          <w:tcPr>
            <w:tcW w:w="596" w:type="dxa"/>
            <w:gridSpan w:val="4"/>
            <w:shd w:val="clear" w:color="auto" w:fill="auto"/>
            <w:tcPrChange w:id="11751" w:author="ZTE-Ma Zhifeng" w:date="2023-10-31T00:38:00Z">
              <w:tcPr>
                <w:tcW w:w="594" w:type="dxa"/>
                <w:gridSpan w:val="6"/>
                <w:shd w:val="clear" w:color="auto" w:fill="auto"/>
              </w:tcPr>
            </w:tcPrChange>
          </w:tcPr>
          <w:p>
            <w:pPr>
              <w:pStyle w:val="95"/>
            </w:pPr>
          </w:p>
        </w:tc>
        <w:tc>
          <w:tcPr>
            <w:tcW w:w="594" w:type="dxa"/>
            <w:gridSpan w:val="4"/>
            <w:tcPrChange w:id="11752" w:author="ZTE-Ma Zhifeng" w:date="2023-10-31T00:38:00Z">
              <w:tcPr>
                <w:tcW w:w="594" w:type="dxa"/>
                <w:gridSpan w:val="5"/>
              </w:tcPr>
            </w:tcPrChange>
          </w:tcPr>
          <w:p>
            <w:pPr>
              <w:pStyle w:val="95"/>
            </w:pPr>
          </w:p>
        </w:tc>
        <w:tc>
          <w:tcPr>
            <w:tcW w:w="596" w:type="dxa"/>
            <w:gridSpan w:val="3"/>
            <w:vAlign w:val="center"/>
            <w:tcPrChange w:id="11753" w:author="ZTE-Ma Zhifeng" w:date="2023-10-31T00:38:00Z">
              <w:tcPr>
                <w:tcW w:w="594" w:type="dxa"/>
                <w:gridSpan w:val="3"/>
                <w:vAlign w:val="center"/>
              </w:tcPr>
            </w:tcPrChange>
          </w:tcPr>
          <w:p>
            <w:pPr>
              <w:pStyle w:val="95"/>
            </w:pPr>
            <w:r>
              <w:rPr>
                <w:lang w:eastAsia="ko-KR"/>
              </w:rPr>
              <w:t>Yes</w:t>
            </w:r>
          </w:p>
        </w:tc>
        <w:tc>
          <w:tcPr>
            <w:tcW w:w="587" w:type="dxa"/>
            <w:vAlign w:val="center"/>
            <w:tcPrChange w:id="11754" w:author="ZTE-Ma Zhifeng" w:date="2023-10-31T00:38:00Z">
              <w:tcPr>
                <w:tcW w:w="594" w:type="dxa"/>
                <w:gridSpan w:val="2"/>
                <w:vAlign w:val="center"/>
              </w:tcPr>
            </w:tcPrChange>
          </w:tcPr>
          <w:p>
            <w:pPr>
              <w:pStyle w:val="95"/>
            </w:pPr>
            <w:r>
              <w:rPr>
                <w:lang w:eastAsia="ko-KR"/>
              </w:rPr>
              <w:t>Yes</w:t>
            </w:r>
          </w:p>
        </w:tc>
        <w:tc>
          <w:tcPr>
            <w:tcW w:w="606" w:type="dxa"/>
            <w:vAlign w:val="center"/>
            <w:tcPrChange w:id="11755" w:author="ZTE-Ma Zhifeng" w:date="2023-10-31T00:38:00Z">
              <w:tcPr>
                <w:tcW w:w="599" w:type="dxa"/>
                <w:vAlign w:val="center"/>
              </w:tcPr>
            </w:tcPrChange>
          </w:tcPr>
          <w:p>
            <w:pPr>
              <w:pStyle w:val="95"/>
            </w:pPr>
            <w:r>
              <w:rPr>
                <w:lang w:eastAsia="ko-KR"/>
              </w:rPr>
              <w:t>Yes</w:t>
            </w:r>
          </w:p>
        </w:tc>
        <w:tc>
          <w:tcPr>
            <w:tcW w:w="599" w:type="dxa"/>
            <w:gridSpan w:val="2"/>
            <w:vAlign w:val="center"/>
            <w:tcPrChange w:id="11756"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75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75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759" w:author="ZTE-Ma Zhifeng" w:date="2023-10-31T00:38:00Z">
            <w:trPr>
              <w:gridAfter w:val="1"/>
              <w:wAfter w:w="97" w:type="dxa"/>
              <w:trHeight w:val="223" w:hRule="atLeast"/>
              <w:jc w:val="center"/>
            </w:trPr>
          </w:trPrChange>
        </w:trPr>
        <w:tc>
          <w:tcPr>
            <w:tcW w:w="1392" w:type="dxa"/>
            <w:gridSpan w:val="3"/>
            <w:vMerge w:val="continue"/>
            <w:vAlign w:val="center"/>
            <w:tcPrChange w:id="1176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76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762" w:author="ZTE-Ma Zhifeng" w:date="2023-10-31T00:38:00Z">
              <w:tcPr>
                <w:tcW w:w="818" w:type="dxa"/>
                <w:gridSpan w:val="6"/>
                <w:shd w:val="clear" w:color="auto" w:fill="auto"/>
              </w:tcPr>
            </w:tcPrChange>
          </w:tcPr>
          <w:p>
            <w:pPr>
              <w:pStyle w:val="95"/>
              <w:rPr>
                <w:lang w:eastAsia="zh-CN"/>
              </w:rPr>
            </w:pPr>
            <w:r>
              <w:rPr>
                <w:lang w:eastAsia="zh-CN"/>
              </w:rPr>
              <w:t>42</w:t>
            </w:r>
          </w:p>
        </w:tc>
        <w:tc>
          <w:tcPr>
            <w:tcW w:w="596" w:type="dxa"/>
            <w:gridSpan w:val="4"/>
            <w:shd w:val="clear" w:color="auto" w:fill="auto"/>
            <w:tcPrChange w:id="11763" w:author="ZTE-Ma Zhifeng" w:date="2023-10-31T00:38:00Z">
              <w:tcPr>
                <w:tcW w:w="594" w:type="dxa"/>
                <w:gridSpan w:val="6"/>
                <w:shd w:val="clear" w:color="auto" w:fill="auto"/>
              </w:tcPr>
            </w:tcPrChange>
          </w:tcPr>
          <w:p>
            <w:pPr>
              <w:pStyle w:val="95"/>
            </w:pPr>
          </w:p>
        </w:tc>
        <w:tc>
          <w:tcPr>
            <w:tcW w:w="594" w:type="dxa"/>
            <w:gridSpan w:val="4"/>
            <w:tcPrChange w:id="11764" w:author="ZTE-Ma Zhifeng" w:date="2023-10-31T00:38:00Z">
              <w:tcPr>
                <w:tcW w:w="594" w:type="dxa"/>
                <w:gridSpan w:val="5"/>
              </w:tcPr>
            </w:tcPrChange>
          </w:tcPr>
          <w:p>
            <w:pPr>
              <w:pStyle w:val="95"/>
            </w:pPr>
          </w:p>
        </w:tc>
        <w:tc>
          <w:tcPr>
            <w:tcW w:w="596" w:type="dxa"/>
            <w:gridSpan w:val="3"/>
            <w:vAlign w:val="center"/>
            <w:tcPrChange w:id="11765" w:author="ZTE-Ma Zhifeng" w:date="2023-10-31T00:38:00Z">
              <w:tcPr>
                <w:tcW w:w="594" w:type="dxa"/>
                <w:gridSpan w:val="3"/>
                <w:vAlign w:val="center"/>
              </w:tcPr>
            </w:tcPrChange>
          </w:tcPr>
          <w:p>
            <w:pPr>
              <w:pStyle w:val="95"/>
            </w:pPr>
            <w:r>
              <w:rPr>
                <w:lang w:eastAsia="ko-KR"/>
              </w:rPr>
              <w:t>Yes</w:t>
            </w:r>
          </w:p>
        </w:tc>
        <w:tc>
          <w:tcPr>
            <w:tcW w:w="587" w:type="dxa"/>
            <w:vAlign w:val="center"/>
            <w:tcPrChange w:id="11766" w:author="ZTE-Ma Zhifeng" w:date="2023-10-31T00:38:00Z">
              <w:tcPr>
                <w:tcW w:w="594" w:type="dxa"/>
                <w:gridSpan w:val="2"/>
                <w:vAlign w:val="center"/>
              </w:tcPr>
            </w:tcPrChange>
          </w:tcPr>
          <w:p>
            <w:pPr>
              <w:pStyle w:val="95"/>
            </w:pPr>
            <w:r>
              <w:rPr>
                <w:lang w:eastAsia="ko-KR"/>
              </w:rPr>
              <w:t>Yes</w:t>
            </w:r>
          </w:p>
        </w:tc>
        <w:tc>
          <w:tcPr>
            <w:tcW w:w="606" w:type="dxa"/>
            <w:vAlign w:val="center"/>
            <w:tcPrChange w:id="11767" w:author="ZTE-Ma Zhifeng" w:date="2023-10-31T00:38:00Z">
              <w:tcPr>
                <w:tcW w:w="599" w:type="dxa"/>
                <w:vAlign w:val="center"/>
              </w:tcPr>
            </w:tcPrChange>
          </w:tcPr>
          <w:p>
            <w:pPr>
              <w:pStyle w:val="95"/>
            </w:pPr>
            <w:r>
              <w:rPr>
                <w:lang w:eastAsia="ko-KR"/>
              </w:rPr>
              <w:t>Yes</w:t>
            </w:r>
          </w:p>
        </w:tc>
        <w:tc>
          <w:tcPr>
            <w:tcW w:w="599" w:type="dxa"/>
            <w:gridSpan w:val="2"/>
            <w:vAlign w:val="center"/>
            <w:tcPrChange w:id="11768"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76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77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771" w:author="ZTE-Ma Zhifeng" w:date="2023-10-31T00:38:00Z">
            <w:trPr>
              <w:gridAfter w:val="1"/>
              <w:wAfter w:w="97" w:type="dxa"/>
              <w:trHeight w:val="223" w:hRule="atLeast"/>
              <w:jc w:val="center"/>
            </w:trPr>
          </w:trPrChange>
        </w:trPr>
        <w:tc>
          <w:tcPr>
            <w:tcW w:w="1392" w:type="dxa"/>
            <w:gridSpan w:val="3"/>
            <w:vMerge w:val="restart"/>
            <w:vAlign w:val="center"/>
            <w:tcPrChange w:id="11772" w:author="ZTE-Ma Zhifeng" w:date="2023-10-31T00:38:00Z">
              <w:tcPr>
                <w:tcW w:w="1396" w:type="dxa"/>
                <w:gridSpan w:val="7"/>
                <w:vMerge w:val="restart"/>
                <w:vAlign w:val="center"/>
              </w:tcPr>
            </w:tcPrChange>
          </w:tcPr>
          <w:p>
            <w:pPr>
              <w:pStyle w:val="95"/>
              <w:rPr>
                <w:rFonts w:cs="Arial"/>
              </w:rPr>
            </w:pPr>
            <w:r>
              <w:rPr>
                <w:lang w:eastAsia="ko-KR"/>
              </w:rPr>
              <w:t>CA_</w:t>
            </w:r>
            <w:r>
              <w:rPr>
                <w:lang w:eastAsia="zh-CN"/>
              </w:rPr>
              <w:t>3A-32</w:t>
            </w:r>
            <w:r>
              <w:rPr>
                <w:lang w:eastAsia="ko-KR"/>
              </w:rPr>
              <w:t>A-</w:t>
            </w:r>
            <w:r>
              <w:rPr>
                <w:lang w:eastAsia="zh-CN"/>
              </w:rPr>
              <w:t>43</w:t>
            </w:r>
            <w:r>
              <w:rPr>
                <w:lang w:eastAsia="ko-KR"/>
              </w:rPr>
              <w:t>A</w:t>
            </w:r>
          </w:p>
        </w:tc>
        <w:tc>
          <w:tcPr>
            <w:tcW w:w="1487" w:type="dxa"/>
            <w:gridSpan w:val="2"/>
            <w:vMerge w:val="restart"/>
            <w:vAlign w:val="center"/>
            <w:tcPrChange w:id="11773"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1774" w:author="ZTE-Ma Zhifeng" w:date="2023-10-31T00:38:00Z">
              <w:tcPr>
                <w:tcW w:w="818" w:type="dxa"/>
                <w:gridSpan w:val="6"/>
                <w:shd w:val="clear" w:color="auto" w:fill="auto"/>
              </w:tcPr>
            </w:tcPrChange>
          </w:tcPr>
          <w:p>
            <w:pPr>
              <w:pStyle w:val="95"/>
              <w:rPr>
                <w:lang w:eastAsia="zh-CN"/>
              </w:rPr>
            </w:pPr>
            <w:r>
              <w:rPr>
                <w:lang w:eastAsia="zh-CN"/>
              </w:rPr>
              <w:t>3</w:t>
            </w:r>
          </w:p>
        </w:tc>
        <w:tc>
          <w:tcPr>
            <w:tcW w:w="596" w:type="dxa"/>
            <w:gridSpan w:val="4"/>
            <w:shd w:val="clear" w:color="auto" w:fill="auto"/>
            <w:tcPrChange w:id="11775" w:author="ZTE-Ma Zhifeng" w:date="2023-10-31T00:38:00Z">
              <w:tcPr>
                <w:tcW w:w="594" w:type="dxa"/>
                <w:gridSpan w:val="6"/>
                <w:shd w:val="clear" w:color="auto" w:fill="auto"/>
              </w:tcPr>
            </w:tcPrChange>
          </w:tcPr>
          <w:p>
            <w:pPr>
              <w:pStyle w:val="95"/>
            </w:pPr>
          </w:p>
        </w:tc>
        <w:tc>
          <w:tcPr>
            <w:tcW w:w="594" w:type="dxa"/>
            <w:gridSpan w:val="4"/>
            <w:tcPrChange w:id="11776" w:author="ZTE-Ma Zhifeng" w:date="2023-10-31T00:38:00Z">
              <w:tcPr>
                <w:tcW w:w="594" w:type="dxa"/>
                <w:gridSpan w:val="5"/>
              </w:tcPr>
            </w:tcPrChange>
          </w:tcPr>
          <w:p>
            <w:pPr>
              <w:pStyle w:val="95"/>
            </w:pPr>
          </w:p>
        </w:tc>
        <w:tc>
          <w:tcPr>
            <w:tcW w:w="596" w:type="dxa"/>
            <w:gridSpan w:val="3"/>
            <w:vAlign w:val="center"/>
            <w:tcPrChange w:id="11777" w:author="ZTE-Ma Zhifeng" w:date="2023-10-31T00:38:00Z">
              <w:tcPr>
                <w:tcW w:w="594" w:type="dxa"/>
                <w:gridSpan w:val="3"/>
                <w:vAlign w:val="center"/>
              </w:tcPr>
            </w:tcPrChange>
          </w:tcPr>
          <w:p>
            <w:pPr>
              <w:pStyle w:val="95"/>
            </w:pPr>
            <w:r>
              <w:rPr>
                <w:lang w:eastAsia="ko-KR"/>
              </w:rPr>
              <w:t>Yes</w:t>
            </w:r>
          </w:p>
        </w:tc>
        <w:tc>
          <w:tcPr>
            <w:tcW w:w="587" w:type="dxa"/>
            <w:vAlign w:val="center"/>
            <w:tcPrChange w:id="11778" w:author="ZTE-Ma Zhifeng" w:date="2023-10-31T00:38:00Z">
              <w:tcPr>
                <w:tcW w:w="594" w:type="dxa"/>
                <w:gridSpan w:val="2"/>
                <w:vAlign w:val="center"/>
              </w:tcPr>
            </w:tcPrChange>
          </w:tcPr>
          <w:p>
            <w:pPr>
              <w:pStyle w:val="95"/>
            </w:pPr>
            <w:r>
              <w:rPr>
                <w:lang w:eastAsia="ko-KR"/>
              </w:rPr>
              <w:t>Yes</w:t>
            </w:r>
          </w:p>
        </w:tc>
        <w:tc>
          <w:tcPr>
            <w:tcW w:w="606" w:type="dxa"/>
            <w:vAlign w:val="center"/>
            <w:tcPrChange w:id="11779" w:author="ZTE-Ma Zhifeng" w:date="2023-10-31T00:38:00Z">
              <w:tcPr>
                <w:tcW w:w="599" w:type="dxa"/>
                <w:vAlign w:val="center"/>
              </w:tcPr>
            </w:tcPrChange>
          </w:tcPr>
          <w:p>
            <w:pPr>
              <w:pStyle w:val="95"/>
            </w:pPr>
            <w:r>
              <w:rPr>
                <w:lang w:eastAsia="ko-KR"/>
              </w:rPr>
              <w:t>Yes</w:t>
            </w:r>
          </w:p>
        </w:tc>
        <w:tc>
          <w:tcPr>
            <w:tcW w:w="599" w:type="dxa"/>
            <w:gridSpan w:val="2"/>
            <w:vAlign w:val="center"/>
            <w:tcPrChange w:id="11780" w:author="ZTE-Ma Zhifeng" w:date="2023-10-31T00:38:00Z">
              <w:tcPr>
                <w:tcW w:w="599" w:type="dxa"/>
                <w:gridSpan w:val="2"/>
                <w:vAlign w:val="center"/>
              </w:tcPr>
            </w:tcPrChange>
          </w:tcPr>
          <w:p>
            <w:pPr>
              <w:pStyle w:val="95"/>
              <w:rPr>
                <w:lang w:eastAsia="zh-CN"/>
              </w:rPr>
            </w:pPr>
          </w:p>
        </w:tc>
        <w:tc>
          <w:tcPr>
            <w:tcW w:w="1187" w:type="dxa"/>
            <w:gridSpan w:val="2"/>
            <w:vMerge w:val="restart"/>
            <w:vAlign w:val="center"/>
            <w:tcPrChange w:id="11781" w:author="ZTE-Ma Zhifeng" w:date="2023-10-31T00:38:00Z">
              <w:tcPr>
                <w:tcW w:w="1187" w:type="dxa"/>
                <w:gridSpan w:val="3"/>
                <w:vMerge w:val="restart"/>
                <w:vAlign w:val="center"/>
              </w:tcPr>
            </w:tcPrChange>
          </w:tcPr>
          <w:p>
            <w:pPr>
              <w:pStyle w:val="95"/>
              <w:rPr>
                <w:lang w:eastAsia="zh-TW"/>
              </w:rPr>
            </w:pPr>
            <w:r>
              <w:rPr>
                <w:lang w:eastAsia="zh-TW"/>
              </w:rPr>
              <w:t>55</w:t>
            </w:r>
          </w:p>
        </w:tc>
        <w:tc>
          <w:tcPr>
            <w:tcW w:w="1289" w:type="dxa"/>
            <w:gridSpan w:val="2"/>
            <w:vMerge w:val="restart"/>
            <w:vAlign w:val="center"/>
            <w:tcPrChange w:id="11782"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783" w:author="ZTE-Ma Zhifeng" w:date="2023-10-31T00:38:00Z">
            <w:trPr>
              <w:gridAfter w:val="1"/>
              <w:wAfter w:w="97" w:type="dxa"/>
              <w:trHeight w:val="223" w:hRule="atLeast"/>
              <w:jc w:val="center"/>
            </w:trPr>
          </w:trPrChange>
        </w:trPr>
        <w:tc>
          <w:tcPr>
            <w:tcW w:w="1392" w:type="dxa"/>
            <w:gridSpan w:val="3"/>
            <w:vMerge w:val="continue"/>
            <w:vAlign w:val="center"/>
            <w:tcPrChange w:id="1178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78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786" w:author="ZTE-Ma Zhifeng" w:date="2023-10-31T00:38:00Z">
              <w:tcPr>
                <w:tcW w:w="818" w:type="dxa"/>
                <w:gridSpan w:val="6"/>
                <w:shd w:val="clear" w:color="auto" w:fill="auto"/>
              </w:tcPr>
            </w:tcPrChange>
          </w:tcPr>
          <w:p>
            <w:pPr>
              <w:pStyle w:val="95"/>
              <w:rPr>
                <w:lang w:eastAsia="zh-CN"/>
              </w:rPr>
            </w:pPr>
            <w:r>
              <w:rPr>
                <w:lang w:eastAsia="zh-CN"/>
              </w:rPr>
              <w:t>32</w:t>
            </w:r>
          </w:p>
        </w:tc>
        <w:tc>
          <w:tcPr>
            <w:tcW w:w="596" w:type="dxa"/>
            <w:gridSpan w:val="4"/>
            <w:shd w:val="clear" w:color="auto" w:fill="auto"/>
            <w:tcPrChange w:id="11787" w:author="ZTE-Ma Zhifeng" w:date="2023-10-31T00:38:00Z">
              <w:tcPr>
                <w:tcW w:w="594" w:type="dxa"/>
                <w:gridSpan w:val="6"/>
                <w:shd w:val="clear" w:color="auto" w:fill="auto"/>
              </w:tcPr>
            </w:tcPrChange>
          </w:tcPr>
          <w:p>
            <w:pPr>
              <w:pStyle w:val="95"/>
            </w:pPr>
          </w:p>
        </w:tc>
        <w:tc>
          <w:tcPr>
            <w:tcW w:w="594" w:type="dxa"/>
            <w:gridSpan w:val="4"/>
            <w:tcPrChange w:id="11788" w:author="ZTE-Ma Zhifeng" w:date="2023-10-31T00:38:00Z">
              <w:tcPr>
                <w:tcW w:w="594" w:type="dxa"/>
                <w:gridSpan w:val="5"/>
              </w:tcPr>
            </w:tcPrChange>
          </w:tcPr>
          <w:p>
            <w:pPr>
              <w:pStyle w:val="95"/>
            </w:pPr>
          </w:p>
        </w:tc>
        <w:tc>
          <w:tcPr>
            <w:tcW w:w="596" w:type="dxa"/>
            <w:gridSpan w:val="3"/>
            <w:vAlign w:val="center"/>
            <w:tcPrChange w:id="11789" w:author="ZTE-Ma Zhifeng" w:date="2023-10-31T00:38:00Z">
              <w:tcPr>
                <w:tcW w:w="594" w:type="dxa"/>
                <w:gridSpan w:val="3"/>
                <w:vAlign w:val="center"/>
              </w:tcPr>
            </w:tcPrChange>
          </w:tcPr>
          <w:p>
            <w:pPr>
              <w:pStyle w:val="95"/>
            </w:pPr>
            <w:r>
              <w:rPr>
                <w:lang w:eastAsia="ko-KR"/>
              </w:rPr>
              <w:t>Yes</w:t>
            </w:r>
          </w:p>
        </w:tc>
        <w:tc>
          <w:tcPr>
            <w:tcW w:w="587" w:type="dxa"/>
            <w:vAlign w:val="center"/>
            <w:tcPrChange w:id="11790" w:author="ZTE-Ma Zhifeng" w:date="2023-10-31T00:38:00Z">
              <w:tcPr>
                <w:tcW w:w="594" w:type="dxa"/>
                <w:gridSpan w:val="2"/>
                <w:vAlign w:val="center"/>
              </w:tcPr>
            </w:tcPrChange>
          </w:tcPr>
          <w:p>
            <w:pPr>
              <w:pStyle w:val="95"/>
            </w:pPr>
            <w:r>
              <w:rPr>
                <w:lang w:eastAsia="ko-KR"/>
              </w:rPr>
              <w:t>Yes</w:t>
            </w:r>
          </w:p>
        </w:tc>
        <w:tc>
          <w:tcPr>
            <w:tcW w:w="606" w:type="dxa"/>
            <w:vAlign w:val="center"/>
            <w:tcPrChange w:id="11791" w:author="ZTE-Ma Zhifeng" w:date="2023-10-31T00:38:00Z">
              <w:tcPr>
                <w:tcW w:w="599" w:type="dxa"/>
                <w:vAlign w:val="center"/>
              </w:tcPr>
            </w:tcPrChange>
          </w:tcPr>
          <w:p>
            <w:pPr>
              <w:pStyle w:val="95"/>
            </w:pPr>
            <w:r>
              <w:rPr>
                <w:lang w:eastAsia="ko-KR"/>
              </w:rPr>
              <w:t>Yes</w:t>
            </w:r>
          </w:p>
        </w:tc>
        <w:tc>
          <w:tcPr>
            <w:tcW w:w="599" w:type="dxa"/>
            <w:gridSpan w:val="2"/>
            <w:vAlign w:val="center"/>
            <w:tcPrChange w:id="11792"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79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79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9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795" w:author="ZTE-Ma Zhifeng" w:date="2023-10-31T00:38:00Z">
            <w:trPr>
              <w:gridAfter w:val="1"/>
              <w:wAfter w:w="97" w:type="dxa"/>
              <w:trHeight w:val="223" w:hRule="atLeast"/>
              <w:jc w:val="center"/>
            </w:trPr>
          </w:trPrChange>
        </w:trPr>
        <w:tc>
          <w:tcPr>
            <w:tcW w:w="1392" w:type="dxa"/>
            <w:gridSpan w:val="3"/>
            <w:vMerge w:val="continue"/>
            <w:vAlign w:val="center"/>
            <w:tcPrChange w:id="1179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79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798" w:author="ZTE-Ma Zhifeng" w:date="2023-10-31T00:38:00Z">
              <w:tcPr>
                <w:tcW w:w="818" w:type="dxa"/>
                <w:gridSpan w:val="6"/>
                <w:shd w:val="clear" w:color="auto" w:fill="auto"/>
              </w:tcPr>
            </w:tcPrChange>
          </w:tcPr>
          <w:p>
            <w:pPr>
              <w:pStyle w:val="95"/>
              <w:rPr>
                <w:lang w:eastAsia="zh-CN"/>
              </w:rPr>
            </w:pPr>
            <w:r>
              <w:rPr>
                <w:lang w:eastAsia="zh-CN"/>
              </w:rPr>
              <w:t>43</w:t>
            </w:r>
          </w:p>
        </w:tc>
        <w:tc>
          <w:tcPr>
            <w:tcW w:w="596" w:type="dxa"/>
            <w:gridSpan w:val="4"/>
            <w:shd w:val="clear" w:color="auto" w:fill="auto"/>
            <w:tcPrChange w:id="11799" w:author="ZTE-Ma Zhifeng" w:date="2023-10-31T00:38:00Z">
              <w:tcPr>
                <w:tcW w:w="594" w:type="dxa"/>
                <w:gridSpan w:val="6"/>
                <w:shd w:val="clear" w:color="auto" w:fill="auto"/>
              </w:tcPr>
            </w:tcPrChange>
          </w:tcPr>
          <w:p>
            <w:pPr>
              <w:pStyle w:val="95"/>
            </w:pPr>
          </w:p>
        </w:tc>
        <w:tc>
          <w:tcPr>
            <w:tcW w:w="594" w:type="dxa"/>
            <w:gridSpan w:val="4"/>
            <w:tcPrChange w:id="11800" w:author="ZTE-Ma Zhifeng" w:date="2023-10-31T00:38:00Z">
              <w:tcPr>
                <w:tcW w:w="594" w:type="dxa"/>
                <w:gridSpan w:val="5"/>
              </w:tcPr>
            </w:tcPrChange>
          </w:tcPr>
          <w:p>
            <w:pPr>
              <w:pStyle w:val="95"/>
            </w:pPr>
          </w:p>
        </w:tc>
        <w:tc>
          <w:tcPr>
            <w:tcW w:w="596" w:type="dxa"/>
            <w:gridSpan w:val="3"/>
            <w:vAlign w:val="center"/>
            <w:tcPrChange w:id="11801" w:author="ZTE-Ma Zhifeng" w:date="2023-10-31T00:38:00Z">
              <w:tcPr>
                <w:tcW w:w="594" w:type="dxa"/>
                <w:gridSpan w:val="3"/>
                <w:vAlign w:val="center"/>
              </w:tcPr>
            </w:tcPrChange>
          </w:tcPr>
          <w:p>
            <w:pPr>
              <w:pStyle w:val="95"/>
            </w:pPr>
            <w:r>
              <w:rPr>
                <w:lang w:eastAsia="ko-KR"/>
              </w:rPr>
              <w:t>Yes</w:t>
            </w:r>
          </w:p>
        </w:tc>
        <w:tc>
          <w:tcPr>
            <w:tcW w:w="587" w:type="dxa"/>
            <w:vAlign w:val="center"/>
            <w:tcPrChange w:id="11802" w:author="ZTE-Ma Zhifeng" w:date="2023-10-31T00:38:00Z">
              <w:tcPr>
                <w:tcW w:w="594" w:type="dxa"/>
                <w:gridSpan w:val="2"/>
                <w:vAlign w:val="center"/>
              </w:tcPr>
            </w:tcPrChange>
          </w:tcPr>
          <w:p>
            <w:pPr>
              <w:pStyle w:val="95"/>
            </w:pPr>
            <w:r>
              <w:rPr>
                <w:lang w:eastAsia="ko-KR"/>
              </w:rPr>
              <w:t>Yes</w:t>
            </w:r>
          </w:p>
        </w:tc>
        <w:tc>
          <w:tcPr>
            <w:tcW w:w="606" w:type="dxa"/>
            <w:vAlign w:val="center"/>
            <w:tcPrChange w:id="11803" w:author="ZTE-Ma Zhifeng" w:date="2023-10-31T00:38:00Z">
              <w:tcPr>
                <w:tcW w:w="599" w:type="dxa"/>
                <w:vAlign w:val="center"/>
              </w:tcPr>
            </w:tcPrChange>
          </w:tcPr>
          <w:p>
            <w:pPr>
              <w:pStyle w:val="95"/>
            </w:pPr>
            <w:r>
              <w:rPr>
                <w:lang w:eastAsia="ko-KR"/>
              </w:rPr>
              <w:t>Yes</w:t>
            </w:r>
          </w:p>
        </w:tc>
        <w:tc>
          <w:tcPr>
            <w:tcW w:w="599" w:type="dxa"/>
            <w:gridSpan w:val="2"/>
            <w:vAlign w:val="center"/>
            <w:tcPrChange w:id="11804"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80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80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0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807" w:author="ZTE-Ma Zhifeng" w:date="2023-10-31T00:38:00Z">
            <w:trPr>
              <w:gridAfter w:val="1"/>
              <w:wAfter w:w="97" w:type="dxa"/>
              <w:trHeight w:val="223" w:hRule="atLeast"/>
              <w:jc w:val="center"/>
            </w:trPr>
          </w:trPrChange>
        </w:trPr>
        <w:tc>
          <w:tcPr>
            <w:tcW w:w="1392" w:type="dxa"/>
            <w:gridSpan w:val="3"/>
            <w:vMerge w:val="restart"/>
            <w:vAlign w:val="center"/>
            <w:tcPrChange w:id="11808" w:author="ZTE-Ma Zhifeng" w:date="2023-10-31T00:38:00Z">
              <w:tcPr>
                <w:tcW w:w="1396" w:type="dxa"/>
                <w:gridSpan w:val="7"/>
                <w:vMerge w:val="restart"/>
                <w:vAlign w:val="center"/>
              </w:tcPr>
            </w:tcPrChange>
          </w:tcPr>
          <w:p>
            <w:pPr>
              <w:pStyle w:val="95"/>
              <w:rPr>
                <w:rFonts w:cs="Arial"/>
              </w:rPr>
            </w:pPr>
            <w:r>
              <w:t>CA_</w:t>
            </w:r>
            <w:r>
              <w:rPr>
                <w:lang w:eastAsia="zh-CN"/>
              </w:rPr>
              <w:t>3</w:t>
            </w:r>
            <w:r>
              <w:t>A-32A-46A</w:t>
            </w:r>
          </w:p>
        </w:tc>
        <w:tc>
          <w:tcPr>
            <w:tcW w:w="1487" w:type="dxa"/>
            <w:gridSpan w:val="2"/>
            <w:vMerge w:val="restart"/>
            <w:vAlign w:val="center"/>
            <w:tcPrChange w:id="11809"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1810" w:author="ZTE-Ma Zhifeng" w:date="2023-10-31T00:38:00Z">
              <w:tcPr>
                <w:tcW w:w="818" w:type="dxa"/>
                <w:gridSpan w:val="6"/>
                <w:shd w:val="clear" w:color="auto" w:fill="auto"/>
              </w:tcPr>
            </w:tcPrChange>
          </w:tcPr>
          <w:p>
            <w:pPr>
              <w:pStyle w:val="95"/>
              <w:rPr>
                <w:lang w:eastAsia="zh-CN"/>
              </w:rPr>
            </w:pPr>
            <w:r>
              <w:rPr>
                <w:lang w:eastAsia="zh-CN"/>
              </w:rPr>
              <w:t>3</w:t>
            </w:r>
          </w:p>
        </w:tc>
        <w:tc>
          <w:tcPr>
            <w:tcW w:w="596" w:type="dxa"/>
            <w:gridSpan w:val="4"/>
            <w:shd w:val="clear" w:color="auto" w:fill="auto"/>
            <w:tcPrChange w:id="11811" w:author="ZTE-Ma Zhifeng" w:date="2023-10-31T00:38:00Z">
              <w:tcPr>
                <w:tcW w:w="594" w:type="dxa"/>
                <w:gridSpan w:val="6"/>
                <w:shd w:val="clear" w:color="auto" w:fill="auto"/>
              </w:tcPr>
            </w:tcPrChange>
          </w:tcPr>
          <w:p>
            <w:pPr>
              <w:pStyle w:val="95"/>
            </w:pPr>
          </w:p>
        </w:tc>
        <w:tc>
          <w:tcPr>
            <w:tcW w:w="594" w:type="dxa"/>
            <w:gridSpan w:val="4"/>
            <w:tcPrChange w:id="11812" w:author="ZTE-Ma Zhifeng" w:date="2023-10-31T00:38:00Z">
              <w:tcPr>
                <w:tcW w:w="594" w:type="dxa"/>
                <w:gridSpan w:val="5"/>
              </w:tcPr>
            </w:tcPrChange>
          </w:tcPr>
          <w:p>
            <w:pPr>
              <w:pStyle w:val="95"/>
            </w:pPr>
          </w:p>
        </w:tc>
        <w:tc>
          <w:tcPr>
            <w:tcW w:w="596" w:type="dxa"/>
            <w:gridSpan w:val="3"/>
            <w:vAlign w:val="center"/>
            <w:tcPrChange w:id="11813" w:author="ZTE-Ma Zhifeng" w:date="2023-10-31T00:38:00Z">
              <w:tcPr>
                <w:tcW w:w="594" w:type="dxa"/>
                <w:gridSpan w:val="3"/>
                <w:vAlign w:val="center"/>
              </w:tcPr>
            </w:tcPrChange>
          </w:tcPr>
          <w:p>
            <w:pPr>
              <w:pStyle w:val="95"/>
            </w:pPr>
            <w:r>
              <w:t>Yes</w:t>
            </w:r>
          </w:p>
        </w:tc>
        <w:tc>
          <w:tcPr>
            <w:tcW w:w="587" w:type="dxa"/>
            <w:vAlign w:val="center"/>
            <w:tcPrChange w:id="11814" w:author="ZTE-Ma Zhifeng" w:date="2023-10-31T00:38:00Z">
              <w:tcPr>
                <w:tcW w:w="594" w:type="dxa"/>
                <w:gridSpan w:val="2"/>
                <w:vAlign w:val="center"/>
              </w:tcPr>
            </w:tcPrChange>
          </w:tcPr>
          <w:p>
            <w:pPr>
              <w:pStyle w:val="95"/>
            </w:pPr>
            <w:r>
              <w:t>Yes</w:t>
            </w:r>
          </w:p>
        </w:tc>
        <w:tc>
          <w:tcPr>
            <w:tcW w:w="606" w:type="dxa"/>
            <w:vAlign w:val="center"/>
            <w:tcPrChange w:id="11815" w:author="ZTE-Ma Zhifeng" w:date="2023-10-31T00:38:00Z">
              <w:tcPr>
                <w:tcW w:w="599" w:type="dxa"/>
                <w:vAlign w:val="center"/>
              </w:tcPr>
            </w:tcPrChange>
          </w:tcPr>
          <w:p>
            <w:pPr>
              <w:pStyle w:val="95"/>
              <w:rPr>
                <w:rFonts w:cs="Arial"/>
              </w:rPr>
            </w:pPr>
            <w:r>
              <w:t>Yes</w:t>
            </w:r>
          </w:p>
        </w:tc>
        <w:tc>
          <w:tcPr>
            <w:tcW w:w="599" w:type="dxa"/>
            <w:gridSpan w:val="2"/>
            <w:vAlign w:val="center"/>
            <w:tcPrChange w:id="11816"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restart"/>
            <w:vAlign w:val="center"/>
            <w:tcPrChange w:id="11817" w:author="ZTE-Ma Zhifeng" w:date="2023-10-31T00:38:00Z">
              <w:tcPr>
                <w:tcW w:w="1187" w:type="dxa"/>
                <w:gridSpan w:val="3"/>
                <w:vMerge w:val="restart"/>
                <w:vAlign w:val="center"/>
              </w:tcPr>
            </w:tcPrChange>
          </w:tcPr>
          <w:p>
            <w:pPr>
              <w:pStyle w:val="95"/>
              <w:rPr>
                <w:lang w:eastAsia="zh-TW"/>
              </w:rPr>
            </w:pPr>
            <w:r>
              <w:rPr>
                <w:lang w:eastAsia="zh-TW"/>
              </w:rPr>
              <w:t>60</w:t>
            </w:r>
          </w:p>
        </w:tc>
        <w:tc>
          <w:tcPr>
            <w:tcW w:w="1289" w:type="dxa"/>
            <w:gridSpan w:val="2"/>
            <w:vMerge w:val="restart"/>
            <w:vAlign w:val="center"/>
            <w:tcPrChange w:id="11818"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819" w:author="ZTE-Ma Zhifeng" w:date="2023-10-31T00:38:00Z">
            <w:trPr>
              <w:gridAfter w:val="1"/>
              <w:wAfter w:w="97" w:type="dxa"/>
              <w:trHeight w:val="223" w:hRule="atLeast"/>
              <w:jc w:val="center"/>
            </w:trPr>
          </w:trPrChange>
        </w:trPr>
        <w:tc>
          <w:tcPr>
            <w:tcW w:w="1392" w:type="dxa"/>
            <w:gridSpan w:val="3"/>
            <w:vMerge w:val="continue"/>
            <w:vAlign w:val="center"/>
            <w:tcPrChange w:id="1182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82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822" w:author="ZTE-Ma Zhifeng" w:date="2023-10-31T00:38:00Z">
              <w:tcPr>
                <w:tcW w:w="818" w:type="dxa"/>
                <w:gridSpan w:val="6"/>
                <w:shd w:val="clear" w:color="auto" w:fill="auto"/>
              </w:tcPr>
            </w:tcPrChange>
          </w:tcPr>
          <w:p>
            <w:pPr>
              <w:pStyle w:val="95"/>
              <w:rPr>
                <w:lang w:eastAsia="zh-CN"/>
              </w:rPr>
            </w:pPr>
            <w:r>
              <w:rPr>
                <w:lang w:eastAsia="zh-CN"/>
              </w:rPr>
              <w:t>32</w:t>
            </w:r>
          </w:p>
        </w:tc>
        <w:tc>
          <w:tcPr>
            <w:tcW w:w="596" w:type="dxa"/>
            <w:gridSpan w:val="4"/>
            <w:shd w:val="clear" w:color="auto" w:fill="auto"/>
            <w:tcPrChange w:id="11823" w:author="ZTE-Ma Zhifeng" w:date="2023-10-31T00:38:00Z">
              <w:tcPr>
                <w:tcW w:w="594" w:type="dxa"/>
                <w:gridSpan w:val="6"/>
                <w:shd w:val="clear" w:color="auto" w:fill="auto"/>
              </w:tcPr>
            </w:tcPrChange>
          </w:tcPr>
          <w:p>
            <w:pPr>
              <w:pStyle w:val="95"/>
            </w:pPr>
          </w:p>
        </w:tc>
        <w:tc>
          <w:tcPr>
            <w:tcW w:w="594" w:type="dxa"/>
            <w:gridSpan w:val="4"/>
            <w:tcPrChange w:id="11824" w:author="ZTE-Ma Zhifeng" w:date="2023-10-31T00:38:00Z">
              <w:tcPr>
                <w:tcW w:w="594" w:type="dxa"/>
                <w:gridSpan w:val="5"/>
              </w:tcPr>
            </w:tcPrChange>
          </w:tcPr>
          <w:p>
            <w:pPr>
              <w:pStyle w:val="95"/>
            </w:pPr>
          </w:p>
        </w:tc>
        <w:tc>
          <w:tcPr>
            <w:tcW w:w="596" w:type="dxa"/>
            <w:gridSpan w:val="3"/>
            <w:vAlign w:val="center"/>
            <w:tcPrChange w:id="11825" w:author="ZTE-Ma Zhifeng" w:date="2023-10-31T00:38:00Z">
              <w:tcPr>
                <w:tcW w:w="594" w:type="dxa"/>
                <w:gridSpan w:val="3"/>
                <w:vAlign w:val="center"/>
              </w:tcPr>
            </w:tcPrChange>
          </w:tcPr>
          <w:p>
            <w:pPr>
              <w:pStyle w:val="95"/>
            </w:pPr>
            <w:r>
              <w:t>Yes</w:t>
            </w:r>
          </w:p>
        </w:tc>
        <w:tc>
          <w:tcPr>
            <w:tcW w:w="587" w:type="dxa"/>
            <w:vAlign w:val="center"/>
            <w:tcPrChange w:id="11826" w:author="ZTE-Ma Zhifeng" w:date="2023-10-31T00:38:00Z">
              <w:tcPr>
                <w:tcW w:w="594" w:type="dxa"/>
                <w:gridSpan w:val="2"/>
                <w:vAlign w:val="center"/>
              </w:tcPr>
            </w:tcPrChange>
          </w:tcPr>
          <w:p>
            <w:pPr>
              <w:pStyle w:val="95"/>
            </w:pPr>
            <w:r>
              <w:t>Yes</w:t>
            </w:r>
          </w:p>
        </w:tc>
        <w:tc>
          <w:tcPr>
            <w:tcW w:w="606" w:type="dxa"/>
            <w:vAlign w:val="center"/>
            <w:tcPrChange w:id="11827" w:author="ZTE-Ma Zhifeng" w:date="2023-10-31T00:38:00Z">
              <w:tcPr>
                <w:tcW w:w="599" w:type="dxa"/>
                <w:vAlign w:val="center"/>
              </w:tcPr>
            </w:tcPrChange>
          </w:tcPr>
          <w:p>
            <w:pPr>
              <w:pStyle w:val="95"/>
              <w:rPr>
                <w:rFonts w:cs="Arial"/>
              </w:rPr>
            </w:pPr>
            <w:r>
              <w:t>Yes</w:t>
            </w:r>
          </w:p>
        </w:tc>
        <w:tc>
          <w:tcPr>
            <w:tcW w:w="599" w:type="dxa"/>
            <w:gridSpan w:val="2"/>
            <w:vAlign w:val="center"/>
            <w:tcPrChange w:id="11828"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continue"/>
            <w:vAlign w:val="center"/>
            <w:tcPrChange w:id="1182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83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831" w:author="ZTE-Ma Zhifeng" w:date="2023-10-31T00:38:00Z">
            <w:trPr>
              <w:gridAfter w:val="1"/>
              <w:wAfter w:w="97" w:type="dxa"/>
              <w:trHeight w:val="223" w:hRule="atLeast"/>
              <w:jc w:val="center"/>
            </w:trPr>
          </w:trPrChange>
        </w:trPr>
        <w:tc>
          <w:tcPr>
            <w:tcW w:w="1392" w:type="dxa"/>
            <w:gridSpan w:val="3"/>
            <w:vMerge w:val="continue"/>
            <w:vAlign w:val="center"/>
            <w:tcPrChange w:id="1183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83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834" w:author="ZTE-Ma Zhifeng" w:date="2023-10-31T00:38:00Z">
              <w:tcPr>
                <w:tcW w:w="818" w:type="dxa"/>
                <w:gridSpan w:val="6"/>
                <w:shd w:val="clear" w:color="auto" w:fill="auto"/>
              </w:tcPr>
            </w:tcPrChange>
          </w:tcPr>
          <w:p>
            <w:pPr>
              <w:pStyle w:val="95"/>
              <w:rPr>
                <w:lang w:eastAsia="zh-CN"/>
              </w:rPr>
            </w:pPr>
            <w:r>
              <w:rPr>
                <w:lang w:eastAsia="zh-CN"/>
              </w:rPr>
              <w:t>46</w:t>
            </w:r>
          </w:p>
        </w:tc>
        <w:tc>
          <w:tcPr>
            <w:tcW w:w="596" w:type="dxa"/>
            <w:gridSpan w:val="4"/>
            <w:shd w:val="clear" w:color="auto" w:fill="auto"/>
            <w:tcPrChange w:id="11835" w:author="ZTE-Ma Zhifeng" w:date="2023-10-31T00:38:00Z">
              <w:tcPr>
                <w:tcW w:w="594" w:type="dxa"/>
                <w:gridSpan w:val="6"/>
                <w:shd w:val="clear" w:color="auto" w:fill="auto"/>
              </w:tcPr>
            </w:tcPrChange>
          </w:tcPr>
          <w:p>
            <w:pPr>
              <w:pStyle w:val="95"/>
            </w:pPr>
          </w:p>
        </w:tc>
        <w:tc>
          <w:tcPr>
            <w:tcW w:w="594" w:type="dxa"/>
            <w:gridSpan w:val="4"/>
            <w:tcPrChange w:id="11836" w:author="ZTE-Ma Zhifeng" w:date="2023-10-31T00:38:00Z">
              <w:tcPr>
                <w:tcW w:w="594" w:type="dxa"/>
                <w:gridSpan w:val="5"/>
              </w:tcPr>
            </w:tcPrChange>
          </w:tcPr>
          <w:p>
            <w:pPr>
              <w:pStyle w:val="95"/>
            </w:pPr>
          </w:p>
        </w:tc>
        <w:tc>
          <w:tcPr>
            <w:tcW w:w="596" w:type="dxa"/>
            <w:gridSpan w:val="3"/>
            <w:vAlign w:val="center"/>
            <w:tcPrChange w:id="11837" w:author="ZTE-Ma Zhifeng" w:date="2023-10-31T00:38:00Z">
              <w:tcPr>
                <w:tcW w:w="594" w:type="dxa"/>
                <w:gridSpan w:val="3"/>
                <w:vAlign w:val="center"/>
              </w:tcPr>
            </w:tcPrChange>
          </w:tcPr>
          <w:p>
            <w:pPr>
              <w:pStyle w:val="95"/>
            </w:pPr>
          </w:p>
        </w:tc>
        <w:tc>
          <w:tcPr>
            <w:tcW w:w="587" w:type="dxa"/>
            <w:vAlign w:val="center"/>
            <w:tcPrChange w:id="11838" w:author="ZTE-Ma Zhifeng" w:date="2023-10-31T00:38:00Z">
              <w:tcPr>
                <w:tcW w:w="594" w:type="dxa"/>
                <w:gridSpan w:val="2"/>
                <w:vAlign w:val="center"/>
              </w:tcPr>
            </w:tcPrChange>
          </w:tcPr>
          <w:p>
            <w:pPr>
              <w:pStyle w:val="95"/>
            </w:pPr>
          </w:p>
        </w:tc>
        <w:tc>
          <w:tcPr>
            <w:tcW w:w="606" w:type="dxa"/>
            <w:vAlign w:val="center"/>
            <w:tcPrChange w:id="11839" w:author="ZTE-Ma Zhifeng" w:date="2023-10-31T00:38:00Z">
              <w:tcPr>
                <w:tcW w:w="599" w:type="dxa"/>
                <w:vAlign w:val="center"/>
              </w:tcPr>
            </w:tcPrChange>
          </w:tcPr>
          <w:p>
            <w:pPr>
              <w:pStyle w:val="95"/>
            </w:pPr>
          </w:p>
        </w:tc>
        <w:tc>
          <w:tcPr>
            <w:tcW w:w="599" w:type="dxa"/>
            <w:gridSpan w:val="2"/>
            <w:vAlign w:val="center"/>
            <w:tcPrChange w:id="11840"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continue"/>
            <w:vAlign w:val="center"/>
            <w:tcPrChange w:id="1184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84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843" w:author="ZTE-Ma Zhifeng" w:date="2023-10-31T00:38:00Z">
            <w:trPr>
              <w:gridAfter w:val="1"/>
              <w:wAfter w:w="97" w:type="dxa"/>
              <w:trHeight w:val="223" w:hRule="atLeast"/>
              <w:jc w:val="center"/>
            </w:trPr>
          </w:trPrChange>
        </w:trPr>
        <w:tc>
          <w:tcPr>
            <w:tcW w:w="1392" w:type="dxa"/>
            <w:gridSpan w:val="3"/>
            <w:vMerge w:val="restart"/>
            <w:vAlign w:val="center"/>
            <w:tcPrChange w:id="11844" w:author="ZTE-Ma Zhifeng" w:date="2023-10-31T00:38:00Z">
              <w:tcPr>
                <w:tcW w:w="1396" w:type="dxa"/>
                <w:gridSpan w:val="7"/>
                <w:vMerge w:val="restart"/>
                <w:vAlign w:val="center"/>
              </w:tcPr>
            </w:tcPrChange>
          </w:tcPr>
          <w:p>
            <w:pPr>
              <w:pStyle w:val="95"/>
              <w:rPr>
                <w:rFonts w:cs="Arial"/>
              </w:rPr>
            </w:pPr>
            <w:r>
              <w:t>CA_</w:t>
            </w:r>
            <w:r>
              <w:rPr>
                <w:lang w:eastAsia="zh-CN"/>
              </w:rPr>
              <w:t>3</w:t>
            </w:r>
            <w:r>
              <w:t>A-32A-46C</w:t>
            </w:r>
          </w:p>
        </w:tc>
        <w:tc>
          <w:tcPr>
            <w:tcW w:w="1487" w:type="dxa"/>
            <w:gridSpan w:val="2"/>
            <w:vMerge w:val="restart"/>
            <w:vAlign w:val="center"/>
            <w:tcPrChange w:id="11845"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1846" w:author="ZTE-Ma Zhifeng" w:date="2023-10-31T00:38:00Z">
              <w:tcPr>
                <w:tcW w:w="818" w:type="dxa"/>
                <w:gridSpan w:val="6"/>
                <w:shd w:val="clear" w:color="auto" w:fill="auto"/>
              </w:tcPr>
            </w:tcPrChange>
          </w:tcPr>
          <w:p>
            <w:pPr>
              <w:pStyle w:val="95"/>
              <w:rPr>
                <w:lang w:eastAsia="zh-CN"/>
              </w:rPr>
            </w:pPr>
            <w:r>
              <w:rPr>
                <w:lang w:eastAsia="zh-CN"/>
              </w:rPr>
              <w:t>3</w:t>
            </w:r>
          </w:p>
        </w:tc>
        <w:tc>
          <w:tcPr>
            <w:tcW w:w="596" w:type="dxa"/>
            <w:gridSpan w:val="4"/>
            <w:shd w:val="clear" w:color="auto" w:fill="auto"/>
            <w:tcPrChange w:id="11847" w:author="ZTE-Ma Zhifeng" w:date="2023-10-31T00:38:00Z">
              <w:tcPr>
                <w:tcW w:w="594" w:type="dxa"/>
                <w:gridSpan w:val="6"/>
                <w:shd w:val="clear" w:color="auto" w:fill="auto"/>
              </w:tcPr>
            </w:tcPrChange>
          </w:tcPr>
          <w:p>
            <w:pPr>
              <w:pStyle w:val="95"/>
            </w:pPr>
          </w:p>
        </w:tc>
        <w:tc>
          <w:tcPr>
            <w:tcW w:w="594" w:type="dxa"/>
            <w:gridSpan w:val="4"/>
            <w:tcPrChange w:id="11848" w:author="ZTE-Ma Zhifeng" w:date="2023-10-31T00:38:00Z">
              <w:tcPr>
                <w:tcW w:w="594" w:type="dxa"/>
                <w:gridSpan w:val="5"/>
              </w:tcPr>
            </w:tcPrChange>
          </w:tcPr>
          <w:p>
            <w:pPr>
              <w:pStyle w:val="95"/>
            </w:pPr>
          </w:p>
        </w:tc>
        <w:tc>
          <w:tcPr>
            <w:tcW w:w="596" w:type="dxa"/>
            <w:gridSpan w:val="3"/>
            <w:vAlign w:val="center"/>
            <w:tcPrChange w:id="11849" w:author="ZTE-Ma Zhifeng" w:date="2023-10-31T00:38:00Z">
              <w:tcPr>
                <w:tcW w:w="594" w:type="dxa"/>
                <w:gridSpan w:val="3"/>
                <w:vAlign w:val="center"/>
              </w:tcPr>
            </w:tcPrChange>
          </w:tcPr>
          <w:p>
            <w:pPr>
              <w:pStyle w:val="95"/>
            </w:pPr>
            <w:r>
              <w:t>Yes</w:t>
            </w:r>
          </w:p>
        </w:tc>
        <w:tc>
          <w:tcPr>
            <w:tcW w:w="587" w:type="dxa"/>
            <w:vAlign w:val="center"/>
            <w:tcPrChange w:id="11850" w:author="ZTE-Ma Zhifeng" w:date="2023-10-31T00:38:00Z">
              <w:tcPr>
                <w:tcW w:w="594" w:type="dxa"/>
                <w:gridSpan w:val="2"/>
                <w:vAlign w:val="center"/>
              </w:tcPr>
            </w:tcPrChange>
          </w:tcPr>
          <w:p>
            <w:pPr>
              <w:pStyle w:val="95"/>
            </w:pPr>
            <w:r>
              <w:t>Yes</w:t>
            </w:r>
          </w:p>
        </w:tc>
        <w:tc>
          <w:tcPr>
            <w:tcW w:w="606" w:type="dxa"/>
            <w:vAlign w:val="center"/>
            <w:tcPrChange w:id="11851" w:author="ZTE-Ma Zhifeng" w:date="2023-10-31T00:38:00Z">
              <w:tcPr>
                <w:tcW w:w="599" w:type="dxa"/>
                <w:vAlign w:val="center"/>
              </w:tcPr>
            </w:tcPrChange>
          </w:tcPr>
          <w:p>
            <w:pPr>
              <w:pStyle w:val="95"/>
              <w:rPr>
                <w:rFonts w:cs="Arial"/>
              </w:rPr>
            </w:pPr>
            <w:r>
              <w:t>Yes</w:t>
            </w:r>
          </w:p>
        </w:tc>
        <w:tc>
          <w:tcPr>
            <w:tcW w:w="599" w:type="dxa"/>
            <w:gridSpan w:val="2"/>
            <w:vAlign w:val="center"/>
            <w:tcPrChange w:id="11852"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restart"/>
            <w:vAlign w:val="center"/>
            <w:tcPrChange w:id="11853" w:author="ZTE-Ma Zhifeng" w:date="2023-10-31T00:38:00Z">
              <w:tcPr>
                <w:tcW w:w="1187" w:type="dxa"/>
                <w:gridSpan w:val="3"/>
                <w:vMerge w:val="restart"/>
                <w:vAlign w:val="center"/>
              </w:tcPr>
            </w:tcPrChange>
          </w:tcPr>
          <w:p>
            <w:pPr>
              <w:pStyle w:val="95"/>
              <w:rPr>
                <w:lang w:eastAsia="zh-TW"/>
              </w:rPr>
            </w:pPr>
            <w:r>
              <w:rPr>
                <w:lang w:eastAsia="zh-TW"/>
              </w:rPr>
              <w:t>80</w:t>
            </w:r>
          </w:p>
        </w:tc>
        <w:tc>
          <w:tcPr>
            <w:tcW w:w="1289" w:type="dxa"/>
            <w:gridSpan w:val="2"/>
            <w:vMerge w:val="restart"/>
            <w:vAlign w:val="center"/>
            <w:tcPrChange w:id="11854"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855" w:author="ZTE-Ma Zhifeng" w:date="2023-10-31T00:38:00Z">
            <w:trPr>
              <w:gridAfter w:val="1"/>
              <w:wAfter w:w="97" w:type="dxa"/>
              <w:trHeight w:val="223" w:hRule="atLeast"/>
              <w:jc w:val="center"/>
            </w:trPr>
          </w:trPrChange>
        </w:trPr>
        <w:tc>
          <w:tcPr>
            <w:tcW w:w="1392" w:type="dxa"/>
            <w:gridSpan w:val="3"/>
            <w:vMerge w:val="continue"/>
            <w:vAlign w:val="center"/>
            <w:tcPrChange w:id="1185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85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858" w:author="ZTE-Ma Zhifeng" w:date="2023-10-31T00:38:00Z">
              <w:tcPr>
                <w:tcW w:w="818" w:type="dxa"/>
                <w:gridSpan w:val="6"/>
                <w:shd w:val="clear" w:color="auto" w:fill="auto"/>
              </w:tcPr>
            </w:tcPrChange>
          </w:tcPr>
          <w:p>
            <w:pPr>
              <w:pStyle w:val="95"/>
              <w:rPr>
                <w:lang w:eastAsia="zh-CN"/>
              </w:rPr>
            </w:pPr>
            <w:r>
              <w:rPr>
                <w:lang w:eastAsia="zh-CN"/>
              </w:rPr>
              <w:t>32</w:t>
            </w:r>
          </w:p>
        </w:tc>
        <w:tc>
          <w:tcPr>
            <w:tcW w:w="596" w:type="dxa"/>
            <w:gridSpan w:val="4"/>
            <w:shd w:val="clear" w:color="auto" w:fill="auto"/>
            <w:tcPrChange w:id="11859" w:author="ZTE-Ma Zhifeng" w:date="2023-10-31T00:38:00Z">
              <w:tcPr>
                <w:tcW w:w="594" w:type="dxa"/>
                <w:gridSpan w:val="6"/>
                <w:shd w:val="clear" w:color="auto" w:fill="auto"/>
              </w:tcPr>
            </w:tcPrChange>
          </w:tcPr>
          <w:p>
            <w:pPr>
              <w:pStyle w:val="95"/>
            </w:pPr>
          </w:p>
        </w:tc>
        <w:tc>
          <w:tcPr>
            <w:tcW w:w="594" w:type="dxa"/>
            <w:gridSpan w:val="4"/>
            <w:tcPrChange w:id="11860" w:author="ZTE-Ma Zhifeng" w:date="2023-10-31T00:38:00Z">
              <w:tcPr>
                <w:tcW w:w="594" w:type="dxa"/>
                <w:gridSpan w:val="5"/>
              </w:tcPr>
            </w:tcPrChange>
          </w:tcPr>
          <w:p>
            <w:pPr>
              <w:pStyle w:val="95"/>
            </w:pPr>
          </w:p>
        </w:tc>
        <w:tc>
          <w:tcPr>
            <w:tcW w:w="596" w:type="dxa"/>
            <w:gridSpan w:val="3"/>
            <w:vAlign w:val="center"/>
            <w:tcPrChange w:id="11861" w:author="ZTE-Ma Zhifeng" w:date="2023-10-31T00:38:00Z">
              <w:tcPr>
                <w:tcW w:w="594" w:type="dxa"/>
                <w:gridSpan w:val="3"/>
                <w:vAlign w:val="center"/>
              </w:tcPr>
            </w:tcPrChange>
          </w:tcPr>
          <w:p>
            <w:pPr>
              <w:pStyle w:val="95"/>
            </w:pPr>
            <w:r>
              <w:t>Yes</w:t>
            </w:r>
          </w:p>
        </w:tc>
        <w:tc>
          <w:tcPr>
            <w:tcW w:w="587" w:type="dxa"/>
            <w:vAlign w:val="center"/>
            <w:tcPrChange w:id="11862" w:author="ZTE-Ma Zhifeng" w:date="2023-10-31T00:38:00Z">
              <w:tcPr>
                <w:tcW w:w="594" w:type="dxa"/>
                <w:gridSpan w:val="2"/>
                <w:vAlign w:val="center"/>
              </w:tcPr>
            </w:tcPrChange>
          </w:tcPr>
          <w:p>
            <w:pPr>
              <w:pStyle w:val="95"/>
            </w:pPr>
            <w:r>
              <w:t>Yes</w:t>
            </w:r>
          </w:p>
        </w:tc>
        <w:tc>
          <w:tcPr>
            <w:tcW w:w="606" w:type="dxa"/>
            <w:vAlign w:val="center"/>
            <w:tcPrChange w:id="11863" w:author="ZTE-Ma Zhifeng" w:date="2023-10-31T00:38:00Z">
              <w:tcPr>
                <w:tcW w:w="599" w:type="dxa"/>
                <w:vAlign w:val="center"/>
              </w:tcPr>
            </w:tcPrChange>
          </w:tcPr>
          <w:p>
            <w:pPr>
              <w:pStyle w:val="95"/>
              <w:rPr>
                <w:rFonts w:cs="Arial"/>
              </w:rPr>
            </w:pPr>
            <w:r>
              <w:t>Yes</w:t>
            </w:r>
          </w:p>
        </w:tc>
        <w:tc>
          <w:tcPr>
            <w:tcW w:w="599" w:type="dxa"/>
            <w:gridSpan w:val="2"/>
            <w:vAlign w:val="center"/>
            <w:tcPrChange w:id="11864"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continue"/>
            <w:vAlign w:val="center"/>
            <w:tcPrChange w:id="1186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86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867" w:author="ZTE-Ma Zhifeng" w:date="2023-10-31T00:38:00Z">
            <w:trPr>
              <w:gridAfter w:val="1"/>
              <w:wAfter w:w="97" w:type="dxa"/>
              <w:trHeight w:val="223" w:hRule="atLeast"/>
              <w:jc w:val="center"/>
            </w:trPr>
          </w:trPrChange>
        </w:trPr>
        <w:tc>
          <w:tcPr>
            <w:tcW w:w="1392" w:type="dxa"/>
            <w:gridSpan w:val="3"/>
            <w:vMerge w:val="continue"/>
            <w:vAlign w:val="center"/>
            <w:tcPrChange w:id="1186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86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870" w:author="ZTE-Ma Zhifeng" w:date="2023-10-31T00:38:00Z">
              <w:tcPr>
                <w:tcW w:w="818" w:type="dxa"/>
                <w:gridSpan w:val="6"/>
                <w:shd w:val="clear" w:color="auto" w:fill="auto"/>
              </w:tcPr>
            </w:tcPrChange>
          </w:tcPr>
          <w:p>
            <w:pPr>
              <w:pStyle w:val="95"/>
              <w:rPr>
                <w:lang w:eastAsia="zh-CN"/>
              </w:rPr>
            </w:pPr>
            <w:r>
              <w:rPr>
                <w:lang w:eastAsia="zh-CN"/>
              </w:rPr>
              <w:t>46</w:t>
            </w:r>
          </w:p>
        </w:tc>
        <w:tc>
          <w:tcPr>
            <w:tcW w:w="3578" w:type="dxa"/>
            <w:gridSpan w:val="15"/>
            <w:shd w:val="clear" w:color="auto" w:fill="auto"/>
            <w:tcPrChange w:id="11871" w:author="ZTE-Ma Zhifeng" w:date="2023-10-31T00:38:00Z">
              <w:tcPr>
                <w:tcW w:w="3574" w:type="dxa"/>
                <w:gridSpan w:val="19"/>
                <w:shd w:val="clear" w:color="auto" w:fill="auto"/>
              </w:tcPr>
            </w:tcPrChange>
          </w:tcPr>
          <w:p>
            <w:pPr>
              <w:pStyle w:val="95"/>
              <w:rPr>
                <w:rFonts w:cs="Arial"/>
                <w:lang w:eastAsia="zh-CN"/>
              </w:rPr>
            </w:pPr>
            <w:r>
              <w:t>See CA_46C in Table 5.4.2A.1-1 of TS 36.101 Bandwidth Combination Set 0</w:t>
            </w:r>
          </w:p>
        </w:tc>
        <w:tc>
          <w:tcPr>
            <w:tcW w:w="1187" w:type="dxa"/>
            <w:gridSpan w:val="2"/>
            <w:vMerge w:val="continue"/>
            <w:vAlign w:val="center"/>
            <w:tcPrChange w:id="1187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87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7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874" w:author="ZTE-Ma Zhifeng" w:date="2023-10-31T00:38:00Z">
            <w:trPr>
              <w:gridAfter w:val="1"/>
              <w:wAfter w:w="97" w:type="dxa"/>
              <w:trHeight w:val="223" w:hRule="atLeast"/>
              <w:jc w:val="center"/>
            </w:trPr>
          </w:trPrChange>
        </w:trPr>
        <w:tc>
          <w:tcPr>
            <w:tcW w:w="1392" w:type="dxa"/>
            <w:gridSpan w:val="3"/>
            <w:vMerge w:val="restart"/>
            <w:vAlign w:val="center"/>
            <w:tcPrChange w:id="11875" w:author="ZTE-Ma Zhifeng" w:date="2023-10-31T00:38:00Z">
              <w:tcPr>
                <w:tcW w:w="1396" w:type="dxa"/>
                <w:gridSpan w:val="7"/>
                <w:vMerge w:val="restart"/>
                <w:vAlign w:val="center"/>
              </w:tcPr>
            </w:tcPrChange>
          </w:tcPr>
          <w:p>
            <w:pPr>
              <w:pStyle w:val="95"/>
              <w:rPr>
                <w:rFonts w:cs="Arial"/>
              </w:rPr>
            </w:pPr>
            <w:r>
              <w:t>CA_</w:t>
            </w:r>
            <w:r>
              <w:rPr>
                <w:lang w:eastAsia="zh-CN"/>
              </w:rPr>
              <w:t>3</w:t>
            </w:r>
            <w:r>
              <w:t>A-32A-46D</w:t>
            </w:r>
          </w:p>
        </w:tc>
        <w:tc>
          <w:tcPr>
            <w:tcW w:w="1487" w:type="dxa"/>
            <w:gridSpan w:val="2"/>
            <w:vMerge w:val="restart"/>
            <w:vAlign w:val="center"/>
            <w:tcPrChange w:id="11876"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1877" w:author="ZTE-Ma Zhifeng" w:date="2023-10-31T00:38:00Z">
              <w:tcPr>
                <w:tcW w:w="818" w:type="dxa"/>
                <w:gridSpan w:val="6"/>
                <w:shd w:val="clear" w:color="auto" w:fill="auto"/>
              </w:tcPr>
            </w:tcPrChange>
          </w:tcPr>
          <w:p>
            <w:pPr>
              <w:pStyle w:val="95"/>
              <w:rPr>
                <w:lang w:eastAsia="zh-CN"/>
              </w:rPr>
            </w:pPr>
            <w:r>
              <w:rPr>
                <w:lang w:eastAsia="zh-CN"/>
              </w:rPr>
              <w:t>3</w:t>
            </w:r>
          </w:p>
        </w:tc>
        <w:tc>
          <w:tcPr>
            <w:tcW w:w="596" w:type="dxa"/>
            <w:gridSpan w:val="4"/>
            <w:shd w:val="clear" w:color="auto" w:fill="auto"/>
            <w:tcPrChange w:id="11878" w:author="ZTE-Ma Zhifeng" w:date="2023-10-31T00:38:00Z">
              <w:tcPr>
                <w:tcW w:w="594" w:type="dxa"/>
                <w:gridSpan w:val="6"/>
                <w:shd w:val="clear" w:color="auto" w:fill="auto"/>
              </w:tcPr>
            </w:tcPrChange>
          </w:tcPr>
          <w:p>
            <w:pPr>
              <w:pStyle w:val="95"/>
            </w:pPr>
          </w:p>
        </w:tc>
        <w:tc>
          <w:tcPr>
            <w:tcW w:w="594" w:type="dxa"/>
            <w:gridSpan w:val="4"/>
            <w:tcPrChange w:id="11879" w:author="ZTE-Ma Zhifeng" w:date="2023-10-31T00:38:00Z">
              <w:tcPr>
                <w:tcW w:w="594" w:type="dxa"/>
                <w:gridSpan w:val="5"/>
              </w:tcPr>
            </w:tcPrChange>
          </w:tcPr>
          <w:p>
            <w:pPr>
              <w:pStyle w:val="95"/>
            </w:pPr>
          </w:p>
        </w:tc>
        <w:tc>
          <w:tcPr>
            <w:tcW w:w="596" w:type="dxa"/>
            <w:gridSpan w:val="3"/>
            <w:vAlign w:val="center"/>
            <w:tcPrChange w:id="11880" w:author="ZTE-Ma Zhifeng" w:date="2023-10-31T00:38:00Z">
              <w:tcPr>
                <w:tcW w:w="594" w:type="dxa"/>
                <w:gridSpan w:val="3"/>
                <w:vAlign w:val="center"/>
              </w:tcPr>
            </w:tcPrChange>
          </w:tcPr>
          <w:p>
            <w:pPr>
              <w:pStyle w:val="95"/>
            </w:pPr>
            <w:r>
              <w:t>Yes</w:t>
            </w:r>
          </w:p>
        </w:tc>
        <w:tc>
          <w:tcPr>
            <w:tcW w:w="587" w:type="dxa"/>
            <w:vAlign w:val="center"/>
            <w:tcPrChange w:id="11881" w:author="ZTE-Ma Zhifeng" w:date="2023-10-31T00:38:00Z">
              <w:tcPr>
                <w:tcW w:w="594" w:type="dxa"/>
                <w:gridSpan w:val="2"/>
                <w:vAlign w:val="center"/>
              </w:tcPr>
            </w:tcPrChange>
          </w:tcPr>
          <w:p>
            <w:pPr>
              <w:pStyle w:val="95"/>
            </w:pPr>
            <w:r>
              <w:t>Yes</w:t>
            </w:r>
          </w:p>
        </w:tc>
        <w:tc>
          <w:tcPr>
            <w:tcW w:w="606" w:type="dxa"/>
            <w:vAlign w:val="center"/>
            <w:tcPrChange w:id="11882" w:author="ZTE-Ma Zhifeng" w:date="2023-10-31T00:38:00Z">
              <w:tcPr>
                <w:tcW w:w="599" w:type="dxa"/>
                <w:vAlign w:val="center"/>
              </w:tcPr>
            </w:tcPrChange>
          </w:tcPr>
          <w:p>
            <w:pPr>
              <w:pStyle w:val="95"/>
              <w:rPr>
                <w:rFonts w:cs="Arial"/>
              </w:rPr>
            </w:pPr>
            <w:r>
              <w:t>Yes</w:t>
            </w:r>
          </w:p>
        </w:tc>
        <w:tc>
          <w:tcPr>
            <w:tcW w:w="599" w:type="dxa"/>
            <w:gridSpan w:val="2"/>
            <w:vAlign w:val="center"/>
            <w:tcPrChange w:id="11883"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restart"/>
            <w:vAlign w:val="center"/>
            <w:tcPrChange w:id="11884" w:author="ZTE-Ma Zhifeng" w:date="2023-10-31T00:38:00Z">
              <w:tcPr>
                <w:tcW w:w="1187" w:type="dxa"/>
                <w:gridSpan w:val="3"/>
                <w:vMerge w:val="restart"/>
                <w:vAlign w:val="center"/>
              </w:tcPr>
            </w:tcPrChange>
          </w:tcPr>
          <w:p>
            <w:pPr>
              <w:pStyle w:val="95"/>
              <w:rPr>
                <w:lang w:eastAsia="zh-TW"/>
              </w:rPr>
            </w:pPr>
            <w:r>
              <w:rPr>
                <w:lang w:eastAsia="zh-TW"/>
              </w:rPr>
              <w:t>100</w:t>
            </w:r>
          </w:p>
        </w:tc>
        <w:tc>
          <w:tcPr>
            <w:tcW w:w="1289" w:type="dxa"/>
            <w:gridSpan w:val="2"/>
            <w:vMerge w:val="restart"/>
            <w:vAlign w:val="center"/>
            <w:tcPrChange w:id="11885"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886" w:author="ZTE-Ma Zhifeng" w:date="2023-10-31T00:38:00Z">
            <w:trPr>
              <w:gridAfter w:val="1"/>
              <w:wAfter w:w="97" w:type="dxa"/>
              <w:trHeight w:val="223" w:hRule="atLeast"/>
              <w:jc w:val="center"/>
            </w:trPr>
          </w:trPrChange>
        </w:trPr>
        <w:tc>
          <w:tcPr>
            <w:tcW w:w="1392" w:type="dxa"/>
            <w:gridSpan w:val="3"/>
            <w:vMerge w:val="continue"/>
            <w:vAlign w:val="center"/>
            <w:tcPrChange w:id="1188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88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889" w:author="ZTE-Ma Zhifeng" w:date="2023-10-31T00:38:00Z">
              <w:tcPr>
                <w:tcW w:w="818" w:type="dxa"/>
                <w:gridSpan w:val="6"/>
                <w:shd w:val="clear" w:color="auto" w:fill="auto"/>
              </w:tcPr>
            </w:tcPrChange>
          </w:tcPr>
          <w:p>
            <w:pPr>
              <w:pStyle w:val="95"/>
              <w:rPr>
                <w:lang w:eastAsia="zh-CN"/>
              </w:rPr>
            </w:pPr>
            <w:r>
              <w:rPr>
                <w:lang w:eastAsia="zh-CN"/>
              </w:rPr>
              <w:t>32</w:t>
            </w:r>
          </w:p>
        </w:tc>
        <w:tc>
          <w:tcPr>
            <w:tcW w:w="596" w:type="dxa"/>
            <w:gridSpan w:val="4"/>
            <w:shd w:val="clear" w:color="auto" w:fill="auto"/>
            <w:tcPrChange w:id="11890" w:author="ZTE-Ma Zhifeng" w:date="2023-10-31T00:38:00Z">
              <w:tcPr>
                <w:tcW w:w="594" w:type="dxa"/>
                <w:gridSpan w:val="6"/>
                <w:shd w:val="clear" w:color="auto" w:fill="auto"/>
              </w:tcPr>
            </w:tcPrChange>
          </w:tcPr>
          <w:p>
            <w:pPr>
              <w:pStyle w:val="95"/>
            </w:pPr>
          </w:p>
        </w:tc>
        <w:tc>
          <w:tcPr>
            <w:tcW w:w="594" w:type="dxa"/>
            <w:gridSpan w:val="4"/>
            <w:tcPrChange w:id="11891" w:author="ZTE-Ma Zhifeng" w:date="2023-10-31T00:38:00Z">
              <w:tcPr>
                <w:tcW w:w="594" w:type="dxa"/>
                <w:gridSpan w:val="5"/>
              </w:tcPr>
            </w:tcPrChange>
          </w:tcPr>
          <w:p>
            <w:pPr>
              <w:pStyle w:val="95"/>
            </w:pPr>
          </w:p>
        </w:tc>
        <w:tc>
          <w:tcPr>
            <w:tcW w:w="596" w:type="dxa"/>
            <w:gridSpan w:val="3"/>
            <w:vAlign w:val="center"/>
            <w:tcPrChange w:id="11892" w:author="ZTE-Ma Zhifeng" w:date="2023-10-31T00:38:00Z">
              <w:tcPr>
                <w:tcW w:w="594" w:type="dxa"/>
                <w:gridSpan w:val="3"/>
                <w:vAlign w:val="center"/>
              </w:tcPr>
            </w:tcPrChange>
          </w:tcPr>
          <w:p>
            <w:pPr>
              <w:pStyle w:val="95"/>
            </w:pPr>
            <w:r>
              <w:t>Yes</w:t>
            </w:r>
          </w:p>
        </w:tc>
        <w:tc>
          <w:tcPr>
            <w:tcW w:w="587" w:type="dxa"/>
            <w:vAlign w:val="center"/>
            <w:tcPrChange w:id="11893" w:author="ZTE-Ma Zhifeng" w:date="2023-10-31T00:38:00Z">
              <w:tcPr>
                <w:tcW w:w="594" w:type="dxa"/>
                <w:gridSpan w:val="2"/>
                <w:vAlign w:val="center"/>
              </w:tcPr>
            </w:tcPrChange>
          </w:tcPr>
          <w:p>
            <w:pPr>
              <w:pStyle w:val="95"/>
            </w:pPr>
            <w:r>
              <w:t>Yes</w:t>
            </w:r>
          </w:p>
        </w:tc>
        <w:tc>
          <w:tcPr>
            <w:tcW w:w="606" w:type="dxa"/>
            <w:vAlign w:val="center"/>
            <w:tcPrChange w:id="11894" w:author="ZTE-Ma Zhifeng" w:date="2023-10-31T00:38:00Z">
              <w:tcPr>
                <w:tcW w:w="599" w:type="dxa"/>
                <w:vAlign w:val="center"/>
              </w:tcPr>
            </w:tcPrChange>
          </w:tcPr>
          <w:p>
            <w:pPr>
              <w:pStyle w:val="95"/>
              <w:rPr>
                <w:rFonts w:cs="Arial"/>
              </w:rPr>
            </w:pPr>
            <w:r>
              <w:t>Yes</w:t>
            </w:r>
          </w:p>
        </w:tc>
        <w:tc>
          <w:tcPr>
            <w:tcW w:w="599" w:type="dxa"/>
            <w:gridSpan w:val="2"/>
            <w:vAlign w:val="center"/>
            <w:tcPrChange w:id="11895"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continue"/>
            <w:vAlign w:val="center"/>
            <w:tcPrChange w:id="1189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89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898" w:author="ZTE-Ma Zhifeng" w:date="2023-10-31T00:38:00Z">
            <w:trPr>
              <w:gridAfter w:val="1"/>
              <w:wAfter w:w="97" w:type="dxa"/>
              <w:trHeight w:val="223" w:hRule="atLeast"/>
              <w:jc w:val="center"/>
            </w:trPr>
          </w:trPrChange>
        </w:trPr>
        <w:tc>
          <w:tcPr>
            <w:tcW w:w="1392" w:type="dxa"/>
            <w:gridSpan w:val="3"/>
            <w:vMerge w:val="continue"/>
            <w:vAlign w:val="center"/>
            <w:tcPrChange w:id="1189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90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901" w:author="ZTE-Ma Zhifeng" w:date="2023-10-31T00:38:00Z">
              <w:tcPr>
                <w:tcW w:w="818" w:type="dxa"/>
                <w:gridSpan w:val="6"/>
                <w:shd w:val="clear" w:color="auto" w:fill="auto"/>
              </w:tcPr>
            </w:tcPrChange>
          </w:tcPr>
          <w:p>
            <w:pPr>
              <w:pStyle w:val="95"/>
              <w:rPr>
                <w:lang w:eastAsia="zh-CN"/>
              </w:rPr>
            </w:pPr>
            <w:r>
              <w:rPr>
                <w:lang w:eastAsia="zh-CN"/>
              </w:rPr>
              <w:t>46</w:t>
            </w:r>
          </w:p>
        </w:tc>
        <w:tc>
          <w:tcPr>
            <w:tcW w:w="3578" w:type="dxa"/>
            <w:gridSpan w:val="15"/>
            <w:shd w:val="clear" w:color="auto" w:fill="auto"/>
            <w:tcPrChange w:id="11902" w:author="ZTE-Ma Zhifeng" w:date="2023-10-31T00:38:00Z">
              <w:tcPr>
                <w:tcW w:w="3574" w:type="dxa"/>
                <w:gridSpan w:val="19"/>
                <w:shd w:val="clear" w:color="auto" w:fill="auto"/>
              </w:tcPr>
            </w:tcPrChange>
          </w:tcPr>
          <w:p>
            <w:pPr>
              <w:pStyle w:val="95"/>
              <w:rPr>
                <w:rFonts w:cs="Arial"/>
                <w:lang w:eastAsia="zh-CN"/>
              </w:rPr>
            </w:pPr>
            <w:r>
              <w:t>See CA_46D in Table 5.4.2A.1-1 of TS 36.101 Bandwidth Combination Set 0</w:t>
            </w:r>
          </w:p>
        </w:tc>
        <w:tc>
          <w:tcPr>
            <w:tcW w:w="1187" w:type="dxa"/>
            <w:gridSpan w:val="2"/>
            <w:vMerge w:val="continue"/>
            <w:vAlign w:val="center"/>
            <w:tcPrChange w:id="1190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90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905" w:author="ZTE-Ma Zhifeng" w:date="2023-10-31T00:38:00Z">
            <w:trPr>
              <w:gridAfter w:val="1"/>
              <w:wAfter w:w="97" w:type="dxa"/>
              <w:trHeight w:val="223" w:hRule="atLeast"/>
              <w:jc w:val="center"/>
            </w:trPr>
          </w:trPrChange>
        </w:trPr>
        <w:tc>
          <w:tcPr>
            <w:tcW w:w="1392" w:type="dxa"/>
            <w:gridSpan w:val="3"/>
            <w:vMerge w:val="restart"/>
            <w:vAlign w:val="center"/>
            <w:tcPrChange w:id="11906" w:author="ZTE-Ma Zhifeng" w:date="2023-10-31T00:38:00Z">
              <w:tcPr>
                <w:tcW w:w="1396" w:type="dxa"/>
                <w:gridSpan w:val="7"/>
                <w:vMerge w:val="restart"/>
                <w:vAlign w:val="center"/>
              </w:tcPr>
            </w:tcPrChange>
          </w:tcPr>
          <w:p>
            <w:pPr>
              <w:pStyle w:val="95"/>
              <w:rPr>
                <w:rFonts w:cs="Arial"/>
              </w:rPr>
            </w:pPr>
            <w:r>
              <w:t>CA_</w:t>
            </w:r>
            <w:r>
              <w:rPr>
                <w:lang w:eastAsia="zh-CN"/>
              </w:rPr>
              <w:t>3</w:t>
            </w:r>
            <w:r>
              <w:t>A-32A-46E</w:t>
            </w:r>
          </w:p>
        </w:tc>
        <w:tc>
          <w:tcPr>
            <w:tcW w:w="1487" w:type="dxa"/>
            <w:gridSpan w:val="2"/>
            <w:vMerge w:val="restart"/>
            <w:vAlign w:val="center"/>
            <w:tcPrChange w:id="11907"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1908" w:author="ZTE-Ma Zhifeng" w:date="2023-10-31T00:38:00Z">
              <w:tcPr>
                <w:tcW w:w="818" w:type="dxa"/>
                <w:gridSpan w:val="6"/>
                <w:shd w:val="clear" w:color="auto" w:fill="auto"/>
              </w:tcPr>
            </w:tcPrChange>
          </w:tcPr>
          <w:p>
            <w:pPr>
              <w:pStyle w:val="95"/>
              <w:rPr>
                <w:lang w:eastAsia="zh-CN"/>
              </w:rPr>
            </w:pPr>
            <w:r>
              <w:rPr>
                <w:lang w:eastAsia="zh-CN"/>
              </w:rPr>
              <w:t>3</w:t>
            </w:r>
          </w:p>
        </w:tc>
        <w:tc>
          <w:tcPr>
            <w:tcW w:w="596" w:type="dxa"/>
            <w:gridSpan w:val="4"/>
            <w:shd w:val="clear" w:color="auto" w:fill="auto"/>
            <w:tcPrChange w:id="11909" w:author="ZTE-Ma Zhifeng" w:date="2023-10-31T00:38:00Z">
              <w:tcPr>
                <w:tcW w:w="594" w:type="dxa"/>
                <w:gridSpan w:val="6"/>
                <w:shd w:val="clear" w:color="auto" w:fill="auto"/>
              </w:tcPr>
            </w:tcPrChange>
          </w:tcPr>
          <w:p>
            <w:pPr>
              <w:pStyle w:val="95"/>
            </w:pPr>
          </w:p>
        </w:tc>
        <w:tc>
          <w:tcPr>
            <w:tcW w:w="594" w:type="dxa"/>
            <w:gridSpan w:val="4"/>
            <w:tcPrChange w:id="11910" w:author="ZTE-Ma Zhifeng" w:date="2023-10-31T00:38:00Z">
              <w:tcPr>
                <w:tcW w:w="594" w:type="dxa"/>
                <w:gridSpan w:val="5"/>
              </w:tcPr>
            </w:tcPrChange>
          </w:tcPr>
          <w:p>
            <w:pPr>
              <w:pStyle w:val="95"/>
            </w:pPr>
          </w:p>
        </w:tc>
        <w:tc>
          <w:tcPr>
            <w:tcW w:w="596" w:type="dxa"/>
            <w:gridSpan w:val="3"/>
            <w:vAlign w:val="center"/>
            <w:tcPrChange w:id="11911" w:author="ZTE-Ma Zhifeng" w:date="2023-10-31T00:38:00Z">
              <w:tcPr>
                <w:tcW w:w="594" w:type="dxa"/>
                <w:gridSpan w:val="3"/>
                <w:vAlign w:val="center"/>
              </w:tcPr>
            </w:tcPrChange>
          </w:tcPr>
          <w:p>
            <w:pPr>
              <w:pStyle w:val="95"/>
            </w:pPr>
            <w:r>
              <w:t>Yes</w:t>
            </w:r>
          </w:p>
        </w:tc>
        <w:tc>
          <w:tcPr>
            <w:tcW w:w="587" w:type="dxa"/>
            <w:vAlign w:val="center"/>
            <w:tcPrChange w:id="11912" w:author="ZTE-Ma Zhifeng" w:date="2023-10-31T00:38:00Z">
              <w:tcPr>
                <w:tcW w:w="594" w:type="dxa"/>
                <w:gridSpan w:val="2"/>
                <w:vAlign w:val="center"/>
              </w:tcPr>
            </w:tcPrChange>
          </w:tcPr>
          <w:p>
            <w:pPr>
              <w:pStyle w:val="95"/>
            </w:pPr>
            <w:r>
              <w:t>Yes</w:t>
            </w:r>
          </w:p>
        </w:tc>
        <w:tc>
          <w:tcPr>
            <w:tcW w:w="606" w:type="dxa"/>
            <w:vAlign w:val="center"/>
            <w:tcPrChange w:id="11913" w:author="ZTE-Ma Zhifeng" w:date="2023-10-31T00:38:00Z">
              <w:tcPr>
                <w:tcW w:w="599" w:type="dxa"/>
                <w:vAlign w:val="center"/>
              </w:tcPr>
            </w:tcPrChange>
          </w:tcPr>
          <w:p>
            <w:pPr>
              <w:pStyle w:val="95"/>
              <w:rPr>
                <w:rFonts w:cs="Arial"/>
              </w:rPr>
            </w:pPr>
            <w:r>
              <w:t>Yes</w:t>
            </w:r>
          </w:p>
        </w:tc>
        <w:tc>
          <w:tcPr>
            <w:tcW w:w="599" w:type="dxa"/>
            <w:gridSpan w:val="2"/>
            <w:vAlign w:val="center"/>
            <w:tcPrChange w:id="11914"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restart"/>
            <w:vAlign w:val="center"/>
            <w:tcPrChange w:id="11915" w:author="ZTE-Ma Zhifeng" w:date="2023-10-31T00:38:00Z">
              <w:tcPr>
                <w:tcW w:w="1187" w:type="dxa"/>
                <w:gridSpan w:val="3"/>
                <w:vMerge w:val="restart"/>
                <w:vAlign w:val="center"/>
              </w:tcPr>
            </w:tcPrChange>
          </w:tcPr>
          <w:p>
            <w:pPr>
              <w:pStyle w:val="95"/>
              <w:rPr>
                <w:lang w:eastAsia="zh-TW"/>
              </w:rPr>
            </w:pPr>
            <w:r>
              <w:rPr>
                <w:lang w:eastAsia="zh-TW"/>
              </w:rPr>
              <w:t>120</w:t>
            </w:r>
          </w:p>
        </w:tc>
        <w:tc>
          <w:tcPr>
            <w:tcW w:w="1289" w:type="dxa"/>
            <w:gridSpan w:val="2"/>
            <w:vMerge w:val="restart"/>
            <w:vAlign w:val="center"/>
            <w:tcPrChange w:id="11916"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1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917" w:author="ZTE-Ma Zhifeng" w:date="2023-10-31T00:38:00Z">
            <w:trPr>
              <w:gridAfter w:val="1"/>
              <w:wAfter w:w="97" w:type="dxa"/>
              <w:trHeight w:val="223" w:hRule="atLeast"/>
              <w:jc w:val="center"/>
            </w:trPr>
          </w:trPrChange>
        </w:trPr>
        <w:tc>
          <w:tcPr>
            <w:tcW w:w="1392" w:type="dxa"/>
            <w:gridSpan w:val="3"/>
            <w:vMerge w:val="continue"/>
            <w:vAlign w:val="center"/>
            <w:tcPrChange w:id="1191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91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920" w:author="ZTE-Ma Zhifeng" w:date="2023-10-31T00:38:00Z">
              <w:tcPr>
                <w:tcW w:w="818" w:type="dxa"/>
                <w:gridSpan w:val="6"/>
                <w:shd w:val="clear" w:color="auto" w:fill="auto"/>
              </w:tcPr>
            </w:tcPrChange>
          </w:tcPr>
          <w:p>
            <w:pPr>
              <w:pStyle w:val="95"/>
              <w:rPr>
                <w:lang w:eastAsia="zh-CN"/>
              </w:rPr>
            </w:pPr>
            <w:r>
              <w:rPr>
                <w:lang w:eastAsia="zh-CN"/>
              </w:rPr>
              <w:t>32</w:t>
            </w:r>
          </w:p>
        </w:tc>
        <w:tc>
          <w:tcPr>
            <w:tcW w:w="596" w:type="dxa"/>
            <w:gridSpan w:val="4"/>
            <w:shd w:val="clear" w:color="auto" w:fill="auto"/>
            <w:tcPrChange w:id="11921" w:author="ZTE-Ma Zhifeng" w:date="2023-10-31T00:38:00Z">
              <w:tcPr>
                <w:tcW w:w="594" w:type="dxa"/>
                <w:gridSpan w:val="6"/>
                <w:shd w:val="clear" w:color="auto" w:fill="auto"/>
              </w:tcPr>
            </w:tcPrChange>
          </w:tcPr>
          <w:p>
            <w:pPr>
              <w:pStyle w:val="95"/>
            </w:pPr>
          </w:p>
        </w:tc>
        <w:tc>
          <w:tcPr>
            <w:tcW w:w="594" w:type="dxa"/>
            <w:gridSpan w:val="4"/>
            <w:tcPrChange w:id="11922" w:author="ZTE-Ma Zhifeng" w:date="2023-10-31T00:38:00Z">
              <w:tcPr>
                <w:tcW w:w="594" w:type="dxa"/>
                <w:gridSpan w:val="5"/>
              </w:tcPr>
            </w:tcPrChange>
          </w:tcPr>
          <w:p>
            <w:pPr>
              <w:pStyle w:val="95"/>
            </w:pPr>
          </w:p>
        </w:tc>
        <w:tc>
          <w:tcPr>
            <w:tcW w:w="596" w:type="dxa"/>
            <w:gridSpan w:val="3"/>
            <w:vAlign w:val="center"/>
            <w:tcPrChange w:id="11923" w:author="ZTE-Ma Zhifeng" w:date="2023-10-31T00:38:00Z">
              <w:tcPr>
                <w:tcW w:w="594" w:type="dxa"/>
                <w:gridSpan w:val="3"/>
                <w:vAlign w:val="center"/>
              </w:tcPr>
            </w:tcPrChange>
          </w:tcPr>
          <w:p>
            <w:pPr>
              <w:pStyle w:val="95"/>
            </w:pPr>
            <w:r>
              <w:t>Yes</w:t>
            </w:r>
          </w:p>
        </w:tc>
        <w:tc>
          <w:tcPr>
            <w:tcW w:w="587" w:type="dxa"/>
            <w:vAlign w:val="center"/>
            <w:tcPrChange w:id="11924" w:author="ZTE-Ma Zhifeng" w:date="2023-10-31T00:38:00Z">
              <w:tcPr>
                <w:tcW w:w="594" w:type="dxa"/>
                <w:gridSpan w:val="2"/>
                <w:vAlign w:val="center"/>
              </w:tcPr>
            </w:tcPrChange>
          </w:tcPr>
          <w:p>
            <w:pPr>
              <w:pStyle w:val="95"/>
            </w:pPr>
            <w:r>
              <w:t>Yes</w:t>
            </w:r>
          </w:p>
        </w:tc>
        <w:tc>
          <w:tcPr>
            <w:tcW w:w="606" w:type="dxa"/>
            <w:vAlign w:val="center"/>
            <w:tcPrChange w:id="11925" w:author="ZTE-Ma Zhifeng" w:date="2023-10-31T00:38:00Z">
              <w:tcPr>
                <w:tcW w:w="599" w:type="dxa"/>
                <w:vAlign w:val="center"/>
              </w:tcPr>
            </w:tcPrChange>
          </w:tcPr>
          <w:p>
            <w:pPr>
              <w:pStyle w:val="95"/>
              <w:rPr>
                <w:rFonts w:cs="Arial"/>
              </w:rPr>
            </w:pPr>
            <w:r>
              <w:t>Yes</w:t>
            </w:r>
          </w:p>
        </w:tc>
        <w:tc>
          <w:tcPr>
            <w:tcW w:w="599" w:type="dxa"/>
            <w:gridSpan w:val="2"/>
            <w:vAlign w:val="center"/>
            <w:tcPrChange w:id="11926"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continue"/>
            <w:vAlign w:val="center"/>
            <w:tcPrChange w:id="1192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92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929" w:author="ZTE-Ma Zhifeng" w:date="2023-10-31T00:38:00Z">
            <w:trPr>
              <w:gridAfter w:val="1"/>
              <w:wAfter w:w="97" w:type="dxa"/>
              <w:trHeight w:val="223" w:hRule="atLeast"/>
              <w:jc w:val="center"/>
            </w:trPr>
          </w:trPrChange>
        </w:trPr>
        <w:tc>
          <w:tcPr>
            <w:tcW w:w="1392" w:type="dxa"/>
            <w:gridSpan w:val="3"/>
            <w:vMerge w:val="continue"/>
            <w:vAlign w:val="center"/>
            <w:tcPrChange w:id="1193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93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932" w:author="ZTE-Ma Zhifeng" w:date="2023-10-31T00:38:00Z">
              <w:tcPr>
                <w:tcW w:w="818" w:type="dxa"/>
                <w:gridSpan w:val="6"/>
                <w:shd w:val="clear" w:color="auto" w:fill="auto"/>
              </w:tcPr>
            </w:tcPrChange>
          </w:tcPr>
          <w:p>
            <w:pPr>
              <w:pStyle w:val="95"/>
              <w:rPr>
                <w:lang w:eastAsia="zh-CN"/>
              </w:rPr>
            </w:pPr>
            <w:r>
              <w:rPr>
                <w:lang w:eastAsia="zh-CN"/>
              </w:rPr>
              <w:t>46</w:t>
            </w:r>
          </w:p>
        </w:tc>
        <w:tc>
          <w:tcPr>
            <w:tcW w:w="3578" w:type="dxa"/>
            <w:gridSpan w:val="15"/>
            <w:shd w:val="clear" w:color="auto" w:fill="auto"/>
            <w:tcPrChange w:id="11933" w:author="ZTE-Ma Zhifeng" w:date="2023-10-31T00:38:00Z">
              <w:tcPr>
                <w:tcW w:w="3574" w:type="dxa"/>
                <w:gridSpan w:val="19"/>
                <w:shd w:val="clear" w:color="auto" w:fill="auto"/>
              </w:tcPr>
            </w:tcPrChange>
          </w:tcPr>
          <w:p>
            <w:pPr>
              <w:pStyle w:val="95"/>
              <w:rPr>
                <w:lang w:eastAsia="zh-CN"/>
              </w:rPr>
            </w:pPr>
            <w:r>
              <w:t>See CA_46E Bandwidth combination set 0 in Table 5.4.2A.1-1</w:t>
            </w:r>
          </w:p>
        </w:tc>
        <w:tc>
          <w:tcPr>
            <w:tcW w:w="1187" w:type="dxa"/>
            <w:gridSpan w:val="2"/>
            <w:vMerge w:val="continue"/>
            <w:vAlign w:val="center"/>
            <w:tcPrChange w:id="1193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93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3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936" w:author="ZTE-Ma Zhifeng" w:date="2023-10-31T00:38:00Z">
            <w:trPr>
              <w:gridAfter w:val="1"/>
              <w:wAfter w:w="97" w:type="dxa"/>
              <w:trHeight w:val="223" w:hRule="atLeast"/>
              <w:jc w:val="center"/>
            </w:trPr>
          </w:trPrChange>
        </w:trPr>
        <w:tc>
          <w:tcPr>
            <w:tcW w:w="1392" w:type="dxa"/>
            <w:gridSpan w:val="3"/>
            <w:vMerge w:val="restart"/>
            <w:vAlign w:val="center"/>
            <w:tcPrChange w:id="11937" w:author="ZTE-Ma Zhifeng" w:date="2023-10-31T00:38:00Z">
              <w:tcPr>
                <w:tcW w:w="1396" w:type="dxa"/>
                <w:gridSpan w:val="7"/>
                <w:vMerge w:val="restart"/>
                <w:vAlign w:val="center"/>
              </w:tcPr>
            </w:tcPrChange>
          </w:tcPr>
          <w:p>
            <w:pPr>
              <w:pStyle w:val="95"/>
            </w:pPr>
            <w:r>
              <w:rPr>
                <w:rFonts w:eastAsia="Malgun Gothic"/>
                <w:lang w:eastAsia="ko-KR"/>
              </w:rPr>
              <w:t>CA_</w:t>
            </w:r>
            <w:r>
              <w:t>3A</w:t>
            </w:r>
            <w:r>
              <w:rPr>
                <w:rFonts w:eastAsia="Malgun Gothic"/>
                <w:lang w:eastAsia="ko-KR"/>
              </w:rPr>
              <w:t>-</w:t>
            </w:r>
            <w:r>
              <w:t>41A</w:t>
            </w:r>
            <w:r>
              <w:rPr>
                <w:rFonts w:eastAsia="Malgun Gothic"/>
                <w:lang w:eastAsia="ko-KR"/>
              </w:rPr>
              <w:t>-</w:t>
            </w:r>
            <w:r>
              <w:t>42A</w:t>
            </w:r>
          </w:p>
        </w:tc>
        <w:tc>
          <w:tcPr>
            <w:tcW w:w="1487" w:type="dxa"/>
            <w:gridSpan w:val="2"/>
            <w:vMerge w:val="restart"/>
            <w:vAlign w:val="center"/>
            <w:tcPrChange w:id="11938" w:author="ZTE-Ma Zhifeng" w:date="2023-10-31T00:38:00Z">
              <w:tcPr>
                <w:tcW w:w="1487" w:type="dxa"/>
                <w:gridSpan w:val="5"/>
                <w:vMerge w:val="restart"/>
                <w:vAlign w:val="center"/>
              </w:tcPr>
            </w:tcPrChange>
          </w:tcPr>
          <w:p>
            <w:pPr>
              <w:pStyle w:val="95"/>
              <w:rPr>
                <w:lang w:eastAsia="zh-CN"/>
              </w:rPr>
            </w:pPr>
            <w:r>
              <w:rPr>
                <w:lang w:eastAsia="zh-CN"/>
              </w:rPr>
              <w:t>CA_3A-41A</w:t>
            </w:r>
            <w:del w:id="11939" w:author="ZTE-Ma Zhifeng" w:date="2023-10-31T00:41:00Z">
              <w:r>
                <w:rPr>
                  <w:lang w:eastAsia="zh-CN"/>
                </w:rPr>
                <w:delText>,</w:delText>
              </w:r>
            </w:del>
            <w:r>
              <w:rPr>
                <w:lang w:eastAsia="zh-CN"/>
              </w:rPr>
              <w:t xml:space="preserve"> CA_41A-42A</w:t>
            </w:r>
            <w:del w:id="11940" w:author="ZTE-Ma Zhifeng" w:date="2023-10-31T00:41:00Z">
              <w:r>
                <w:rPr>
                  <w:lang w:eastAsia="zh-TW"/>
                </w:rPr>
                <w:delText>,</w:delText>
              </w:r>
            </w:del>
            <w:r>
              <w:rPr>
                <w:lang w:eastAsia="zh-TW"/>
              </w:rPr>
              <w:t xml:space="preserve"> CA_3A-42A</w:t>
            </w:r>
          </w:p>
        </w:tc>
        <w:tc>
          <w:tcPr>
            <w:tcW w:w="818" w:type="dxa"/>
            <w:gridSpan w:val="2"/>
            <w:shd w:val="clear" w:color="auto" w:fill="auto"/>
            <w:tcPrChange w:id="11941"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1942" w:author="ZTE-Ma Zhifeng" w:date="2023-10-31T00:38:00Z">
              <w:tcPr>
                <w:tcW w:w="594" w:type="dxa"/>
                <w:gridSpan w:val="6"/>
                <w:shd w:val="clear" w:color="auto" w:fill="auto"/>
              </w:tcPr>
            </w:tcPrChange>
          </w:tcPr>
          <w:p>
            <w:pPr>
              <w:pStyle w:val="95"/>
            </w:pPr>
          </w:p>
        </w:tc>
        <w:tc>
          <w:tcPr>
            <w:tcW w:w="594" w:type="dxa"/>
            <w:gridSpan w:val="4"/>
            <w:tcPrChange w:id="11943" w:author="ZTE-Ma Zhifeng" w:date="2023-10-31T00:38:00Z">
              <w:tcPr>
                <w:tcW w:w="594" w:type="dxa"/>
                <w:gridSpan w:val="5"/>
              </w:tcPr>
            </w:tcPrChange>
          </w:tcPr>
          <w:p>
            <w:pPr>
              <w:pStyle w:val="95"/>
            </w:pPr>
          </w:p>
        </w:tc>
        <w:tc>
          <w:tcPr>
            <w:tcW w:w="596" w:type="dxa"/>
            <w:gridSpan w:val="3"/>
            <w:vAlign w:val="center"/>
            <w:tcPrChange w:id="11944" w:author="ZTE-Ma Zhifeng" w:date="2023-10-31T00:38:00Z">
              <w:tcPr>
                <w:tcW w:w="594" w:type="dxa"/>
                <w:gridSpan w:val="3"/>
                <w:vAlign w:val="center"/>
              </w:tcPr>
            </w:tcPrChange>
          </w:tcPr>
          <w:p>
            <w:pPr>
              <w:pStyle w:val="95"/>
            </w:pPr>
            <w:r>
              <w:t>Yes</w:t>
            </w:r>
          </w:p>
        </w:tc>
        <w:tc>
          <w:tcPr>
            <w:tcW w:w="587" w:type="dxa"/>
            <w:vAlign w:val="center"/>
            <w:tcPrChange w:id="11945" w:author="ZTE-Ma Zhifeng" w:date="2023-10-31T00:38:00Z">
              <w:tcPr>
                <w:tcW w:w="594" w:type="dxa"/>
                <w:gridSpan w:val="2"/>
                <w:vAlign w:val="center"/>
              </w:tcPr>
            </w:tcPrChange>
          </w:tcPr>
          <w:p>
            <w:pPr>
              <w:pStyle w:val="95"/>
            </w:pPr>
            <w:r>
              <w:t>Yes</w:t>
            </w:r>
          </w:p>
        </w:tc>
        <w:tc>
          <w:tcPr>
            <w:tcW w:w="606" w:type="dxa"/>
            <w:vAlign w:val="center"/>
            <w:tcPrChange w:id="11946" w:author="ZTE-Ma Zhifeng" w:date="2023-10-31T00:38:00Z">
              <w:tcPr>
                <w:tcW w:w="599" w:type="dxa"/>
                <w:vAlign w:val="center"/>
              </w:tcPr>
            </w:tcPrChange>
          </w:tcPr>
          <w:p>
            <w:pPr>
              <w:pStyle w:val="95"/>
            </w:pPr>
            <w:r>
              <w:t>Yes</w:t>
            </w:r>
          </w:p>
        </w:tc>
        <w:tc>
          <w:tcPr>
            <w:tcW w:w="599" w:type="dxa"/>
            <w:gridSpan w:val="2"/>
            <w:vAlign w:val="center"/>
            <w:tcPrChange w:id="11947"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11948"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1194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950" w:author="ZTE-Ma Zhifeng" w:date="2023-10-31T00:38:00Z">
            <w:trPr>
              <w:gridAfter w:val="1"/>
              <w:wAfter w:w="97" w:type="dxa"/>
              <w:trHeight w:val="223" w:hRule="atLeast"/>
              <w:jc w:val="center"/>
            </w:trPr>
          </w:trPrChange>
        </w:trPr>
        <w:tc>
          <w:tcPr>
            <w:tcW w:w="1392" w:type="dxa"/>
            <w:gridSpan w:val="3"/>
            <w:vMerge w:val="continue"/>
            <w:vAlign w:val="center"/>
            <w:tcPrChange w:id="1195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95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953" w:author="ZTE-Ma Zhifeng" w:date="2023-10-31T00:38:00Z">
              <w:tcPr>
                <w:tcW w:w="818" w:type="dxa"/>
                <w:gridSpan w:val="6"/>
                <w:shd w:val="clear" w:color="auto" w:fill="auto"/>
              </w:tcPr>
            </w:tcPrChange>
          </w:tcPr>
          <w:p>
            <w:pPr>
              <w:pStyle w:val="95"/>
              <w:rPr>
                <w:lang w:eastAsia="zh-CN"/>
              </w:rPr>
            </w:pPr>
            <w:r>
              <w:t>41</w:t>
            </w:r>
          </w:p>
        </w:tc>
        <w:tc>
          <w:tcPr>
            <w:tcW w:w="596" w:type="dxa"/>
            <w:gridSpan w:val="4"/>
            <w:shd w:val="clear" w:color="auto" w:fill="auto"/>
            <w:tcPrChange w:id="11954" w:author="ZTE-Ma Zhifeng" w:date="2023-10-31T00:38:00Z">
              <w:tcPr>
                <w:tcW w:w="594" w:type="dxa"/>
                <w:gridSpan w:val="6"/>
                <w:shd w:val="clear" w:color="auto" w:fill="auto"/>
              </w:tcPr>
            </w:tcPrChange>
          </w:tcPr>
          <w:p>
            <w:pPr>
              <w:pStyle w:val="95"/>
            </w:pPr>
          </w:p>
        </w:tc>
        <w:tc>
          <w:tcPr>
            <w:tcW w:w="594" w:type="dxa"/>
            <w:gridSpan w:val="4"/>
            <w:tcPrChange w:id="11955" w:author="ZTE-Ma Zhifeng" w:date="2023-10-31T00:38:00Z">
              <w:tcPr>
                <w:tcW w:w="594" w:type="dxa"/>
                <w:gridSpan w:val="5"/>
              </w:tcPr>
            </w:tcPrChange>
          </w:tcPr>
          <w:p>
            <w:pPr>
              <w:pStyle w:val="95"/>
            </w:pPr>
          </w:p>
        </w:tc>
        <w:tc>
          <w:tcPr>
            <w:tcW w:w="596" w:type="dxa"/>
            <w:gridSpan w:val="3"/>
            <w:vAlign w:val="center"/>
            <w:tcPrChange w:id="11956" w:author="ZTE-Ma Zhifeng" w:date="2023-10-31T00:38:00Z">
              <w:tcPr>
                <w:tcW w:w="594" w:type="dxa"/>
                <w:gridSpan w:val="3"/>
                <w:vAlign w:val="center"/>
              </w:tcPr>
            </w:tcPrChange>
          </w:tcPr>
          <w:p>
            <w:pPr>
              <w:pStyle w:val="95"/>
            </w:pPr>
          </w:p>
        </w:tc>
        <w:tc>
          <w:tcPr>
            <w:tcW w:w="587" w:type="dxa"/>
            <w:vAlign w:val="center"/>
            <w:tcPrChange w:id="11957" w:author="ZTE-Ma Zhifeng" w:date="2023-10-31T00:38:00Z">
              <w:tcPr>
                <w:tcW w:w="594" w:type="dxa"/>
                <w:gridSpan w:val="2"/>
                <w:vAlign w:val="center"/>
              </w:tcPr>
            </w:tcPrChange>
          </w:tcPr>
          <w:p>
            <w:pPr>
              <w:pStyle w:val="95"/>
            </w:pPr>
            <w:r>
              <w:t>Yes</w:t>
            </w:r>
          </w:p>
        </w:tc>
        <w:tc>
          <w:tcPr>
            <w:tcW w:w="606" w:type="dxa"/>
            <w:vAlign w:val="center"/>
            <w:tcPrChange w:id="11958" w:author="ZTE-Ma Zhifeng" w:date="2023-10-31T00:38:00Z">
              <w:tcPr>
                <w:tcW w:w="599" w:type="dxa"/>
                <w:vAlign w:val="center"/>
              </w:tcPr>
            </w:tcPrChange>
          </w:tcPr>
          <w:p>
            <w:pPr>
              <w:pStyle w:val="95"/>
            </w:pPr>
            <w:r>
              <w:t>Yes</w:t>
            </w:r>
          </w:p>
        </w:tc>
        <w:tc>
          <w:tcPr>
            <w:tcW w:w="599" w:type="dxa"/>
            <w:gridSpan w:val="2"/>
            <w:vAlign w:val="center"/>
            <w:tcPrChange w:id="11959" w:author="ZTE-Ma Zhifeng" w:date="2023-10-31T00:38:00Z">
              <w:tcPr>
                <w:tcW w:w="599" w:type="dxa"/>
                <w:gridSpan w:val="2"/>
                <w:vAlign w:val="center"/>
              </w:tcPr>
            </w:tcPrChange>
          </w:tcPr>
          <w:p>
            <w:pPr>
              <w:pStyle w:val="95"/>
              <w:rPr>
                <w:lang w:eastAsia="zh-CN"/>
              </w:rPr>
            </w:pPr>
            <w:r>
              <w:rPr>
                <w:lang w:eastAsia="zh-CN"/>
              </w:rPr>
              <w:t>Yes</w:t>
            </w:r>
          </w:p>
        </w:tc>
        <w:tc>
          <w:tcPr>
            <w:tcW w:w="1187" w:type="dxa"/>
            <w:gridSpan w:val="2"/>
            <w:vMerge w:val="continue"/>
            <w:vAlign w:val="center"/>
            <w:tcPrChange w:id="1196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96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962" w:author="ZTE-Ma Zhifeng" w:date="2023-10-31T00:38:00Z">
            <w:trPr>
              <w:gridAfter w:val="1"/>
              <w:wAfter w:w="97" w:type="dxa"/>
              <w:trHeight w:val="223" w:hRule="atLeast"/>
              <w:jc w:val="center"/>
            </w:trPr>
          </w:trPrChange>
        </w:trPr>
        <w:tc>
          <w:tcPr>
            <w:tcW w:w="1392" w:type="dxa"/>
            <w:gridSpan w:val="3"/>
            <w:vMerge w:val="continue"/>
            <w:vAlign w:val="center"/>
            <w:tcPrChange w:id="1196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96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965" w:author="ZTE-Ma Zhifeng" w:date="2023-10-31T00:38:00Z">
              <w:tcPr>
                <w:tcW w:w="818" w:type="dxa"/>
                <w:gridSpan w:val="6"/>
                <w:shd w:val="clear" w:color="auto" w:fill="auto"/>
              </w:tcPr>
            </w:tcPrChange>
          </w:tcPr>
          <w:p>
            <w:pPr>
              <w:pStyle w:val="95"/>
              <w:rPr>
                <w:lang w:eastAsia="zh-CN"/>
              </w:rPr>
            </w:pPr>
            <w:r>
              <w:t>42</w:t>
            </w:r>
          </w:p>
        </w:tc>
        <w:tc>
          <w:tcPr>
            <w:tcW w:w="596" w:type="dxa"/>
            <w:gridSpan w:val="4"/>
            <w:shd w:val="clear" w:color="auto" w:fill="auto"/>
            <w:tcPrChange w:id="11966" w:author="ZTE-Ma Zhifeng" w:date="2023-10-31T00:38:00Z">
              <w:tcPr>
                <w:tcW w:w="594" w:type="dxa"/>
                <w:gridSpan w:val="6"/>
                <w:shd w:val="clear" w:color="auto" w:fill="auto"/>
              </w:tcPr>
            </w:tcPrChange>
          </w:tcPr>
          <w:p>
            <w:pPr>
              <w:pStyle w:val="95"/>
            </w:pPr>
          </w:p>
        </w:tc>
        <w:tc>
          <w:tcPr>
            <w:tcW w:w="594" w:type="dxa"/>
            <w:gridSpan w:val="4"/>
            <w:tcPrChange w:id="11967" w:author="ZTE-Ma Zhifeng" w:date="2023-10-31T00:38:00Z">
              <w:tcPr>
                <w:tcW w:w="594" w:type="dxa"/>
                <w:gridSpan w:val="5"/>
              </w:tcPr>
            </w:tcPrChange>
          </w:tcPr>
          <w:p>
            <w:pPr>
              <w:pStyle w:val="95"/>
            </w:pPr>
          </w:p>
        </w:tc>
        <w:tc>
          <w:tcPr>
            <w:tcW w:w="596" w:type="dxa"/>
            <w:gridSpan w:val="3"/>
            <w:vAlign w:val="center"/>
            <w:tcPrChange w:id="11968" w:author="ZTE-Ma Zhifeng" w:date="2023-10-31T00:38:00Z">
              <w:tcPr>
                <w:tcW w:w="594" w:type="dxa"/>
                <w:gridSpan w:val="3"/>
                <w:vAlign w:val="center"/>
              </w:tcPr>
            </w:tcPrChange>
          </w:tcPr>
          <w:p>
            <w:pPr>
              <w:pStyle w:val="95"/>
            </w:pPr>
          </w:p>
        </w:tc>
        <w:tc>
          <w:tcPr>
            <w:tcW w:w="587" w:type="dxa"/>
            <w:vAlign w:val="center"/>
            <w:tcPrChange w:id="11969" w:author="ZTE-Ma Zhifeng" w:date="2023-10-31T00:38:00Z">
              <w:tcPr>
                <w:tcW w:w="594" w:type="dxa"/>
                <w:gridSpan w:val="2"/>
                <w:vAlign w:val="center"/>
              </w:tcPr>
            </w:tcPrChange>
          </w:tcPr>
          <w:p>
            <w:pPr>
              <w:pStyle w:val="95"/>
            </w:pPr>
            <w:r>
              <w:t>Yes</w:t>
            </w:r>
          </w:p>
        </w:tc>
        <w:tc>
          <w:tcPr>
            <w:tcW w:w="606" w:type="dxa"/>
            <w:vAlign w:val="center"/>
            <w:tcPrChange w:id="11970" w:author="ZTE-Ma Zhifeng" w:date="2023-10-31T00:38:00Z">
              <w:tcPr>
                <w:tcW w:w="599" w:type="dxa"/>
                <w:vAlign w:val="center"/>
              </w:tcPr>
            </w:tcPrChange>
          </w:tcPr>
          <w:p>
            <w:pPr>
              <w:pStyle w:val="95"/>
            </w:pPr>
            <w:r>
              <w:t>Yes</w:t>
            </w:r>
          </w:p>
        </w:tc>
        <w:tc>
          <w:tcPr>
            <w:tcW w:w="599" w:type="dxa"/>
            <w:gridSpan w:val="2"/>
            <w:vAlign w:val="center"/>
            <w:tcPrChange w:id="11971"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1197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97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7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974" w:author="ZTE-Ma Zhifeng" w:date="2023-10-31T00:38:00Z">
            <w:trPr>
              <w:gridAfter w:val="1"/>
              <w:wAfter w:w="97" w:type="dxa"/>
              <w:trHeight w:val="223" w:hRule="atLeast"/>
              <w:jc w:val="center"/>
            </w:trPr>
          </w:trPrChange>
        </w:trPr>
        <w:tc>
          <w:tcPr>
            <w:tcW w:w="1392" w:type="dxa"/>
            <w:gridSpan w:val="3"/>
            <w:vMerge w:val="restart"/>
            <w:vAlign w:val="center"/>
            <w:tcPrChange w:id="11975" w:author="ZTE-Ma Zhifeng" w:date="2023-10-31T00:38:00Z">
              <w:tcPr>
                <w:tcW w:w="1396" w:type="dxa"/>
                <w:gridSpan w:val="7"/>
                <w:vMerge w:val="restart"/>
                <w:vAlign w:val="center"/>
              </w:tcPr>
            </w:tcPrChange>
          </w:tcPr>
          <w:p>
            <w:pPr>
              <w:pStyle w:val="95"/>
            </w:pPr>
            <w:r>
              <w:t>CA_3A-41A-42A-42A</w:t>
            </w:r>
          </w:p>
        </w:tc>
        <w:tc>
          <w:tcPr>
            <w:tcW w:w="1487" w:type="dxa"/>
            <w:gridSpan w:val="2"/>
            <w:vMerge w:val="restart"/>
            <w:vAlign w:val="center"/>
            <w:tcPrChange w:id="11976"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1977"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1978" w:author="ZTE-Ma Zhifeng" w:date="2023-10-31T00:38:00Z">
              <w:tcPr>
                <w:tcW w:w="594" w:type="dxa"/>
                <w:gridSpan w:val="6"/>
                <w:shd w:val="clear" w:color="auto" w:fill="auto"/>
              </w:tcPr>
            </w:tcPrChange>
          </w:tcPr>
          <w:p>
            <w:pPr>
              <w:pStyle w:val="95"/>
            </w:pPr>
          </w:p>
        </w:tc>
        <w:tc>
          <w:tcPr>
            <w:tcW w:w="594" w:type="dxa"/>
            <w:gridSpan w:val="4"/>
            <w:tcPrChange w:id="11979" w:author="ZTE-Ma Zhifeng" w:date="2023-10-31T00:38:00Z">
              <w:tcPr>
                <w:tcW w:w="594" w:type="dxa"/>
                <w:gridSpan w:val="5"/>
              </w:tcPr>
            </w:tcPrChange>
          </w:tcPr>
          <w:p>
            <w:pPr>
              <w:pStyle w:val="95"/>
            </w:pPr>
          </w:p>
        </w:tc>
        <w:tc>
          <w:tcPr>
            <w:tcW w:w="596" w:type="dxa"/>
            <w:gridSpan w:val="3"/>
            <w:vAlign w:val="center"/>
            <w:tcPrChange w:id="11980" w:author="ZTE-Ma Zhifeng" w:date="2023-10-31T00:38:00Z">
              <w:tcPr>
                <w:tcW w:w="594" w:type="dxa"/>
                <w:gridSpan w:val="3"/>
                <w:vAlign w:val="center"/>
              </w:tcPr>
            </w:tcPrChange>
          </w:tcPr>
          <w:p>
            <w:pPr>
              <w:pStyle w:val="95"/>
            </w:pPr>
            <w:r>
              <w:rPr>
                <w:lang w:eastAsia="zh-CN"/>
              </w:rPr>
              <w:t>Yes</w:t>
            </w:r>
          </w:p>
        </w:tc>
        <w:tc>
          <w:tcPr>
            <w:tcW w:w="587" w:type="dxa"/>
            <w:vAlign w:val="center"/>
            <w:tcPrChange w:id="11981" w:author="ZTE-Ma Zhifeng" w:date="2023-10-31T00:38:00Z">
              <w:tcPr>
                <w:tcW w:w="594" w:type="dxa"/>
                <w:gridSpan w:val="2"/>
                <w:vAlign w:val="center"/>
              </w:tcPr>
            </w:tcPrChange>
          </w:tcPr>
          <w:p>
            <w:pPr>
              <w:pStyle w:val="95"/>
            </w:pPr>
            <w:r>
              <w:rPr>
                <w:lang w:eastAsia="zh-CN"/>
              </w:rPr>
              <w:t>Yes</w:t>
            </w:r>
          </w:p>
        </w:tc>
        <w:tc>
          <w:tcPr>
            <w:tcW w:w="606" w:type="dxa"/>
            <w:vAlign w:val="center"/>
            <w:tcPrChange w:id="11982" w:author="ZTE-Ma Zhifeng" w:date="2023-10-31T00:38:00Z">
              <w:tcPr>
                <w:tcW w:w="599" w:type="dxa"/>
                <w:vAlign w:val="center"/>
              </w:tcPr>
            </w:tcPrChange>
          </w:tcPr>
          <w:p>
            <w:pPr>
              <w:pStyle w:val="95"/>
            </w:pPr>
            <w:r>
              <w:rPr>
                <w:lang w:eastAsia="zh-CN"/>
              </w:rPr>
              <w:t>Yes</w:t>
            </w:r>
          </w:p>
        </w:tc>
        <w:tc>
          <w:tcPr>
            <w:tcW w:w="599" w:type="dxa"/>
            <w:gridSpan w:val="2"/>
            <w:vAlign w:val="center"/>
            <w:tcPrChange w:id="11983" w:author="ZTE-Ma Zhifeng" w:date="2023-10-31T00:38:00Z">
              <w:tcPr>
                <w:tcW w:w="599" w:type="dxa"/>
                <w:gridSpan w:val="2"/>
                <w:vAlign w:val="center"/>
              </w:tcPr>
            </w:tcPrChange>
          </w:tcPr>
          <w:p>
            <w:pPr>
              <w:pStyle w:val="95"/>
              <w:rPr>
                <w:lang w:eastAsia="zh-CN"/>
              </w:rPr>
            </w:pPr>
            <w:r>
              <w:rPr>
                <w:lang w:eastAsia="zh-CN"/>
              </w:rPr>
              <w:t>Yes</w:t>
            </w:r>
          </w:p>
        </w:tc>
        <w:tc>
          <w:tcPr>
            <w:tcW w:w="1187" w:type="dxa"/>
            <w:gridSpan w:val="2"/>
            <w:vMerge w:val="restart"/>
            <w:vAlign w:val="center"/>
            <w:tcPrChange w:id="11984" w:author="ZTE-Ma Zhifeng" w:date="2023-10-31T00:38:00Z">
              <w:tcPr>
                <w:tcW w:w="1187" w:type="dxa"/>
                <w:gridSpan w:val="3"/>
                <w:vMerge w:val="restart"/>
                <w:vAlign w:val="center"/>
              </w:tcPr>
            </w:tcPrChange>
          </w:tcPr>
          <w:p>
            <w:pPr>
              <w:pStyle w:val="95"/>
              <w:rPr>
                <w:lang w:eastAsia="zh-TW"/>
              </w:rPr>
            </w:pPr>
            <w:r>
              <w:rPr>
                <w:lang w:eastAsia="zh-TW"/>
              </w:rPr>
              <w:t>80</w:t>
            </w:r>
          </w:p>
        </w:tc>
        <w:tc>
          <w:tcPr>
            <w:tcW w:w="1289" w:type="dxa"/>
            <w:gridSpan w:val="2"/>
            <w:vMerge w:val="restart"/>
            <w:vAlign w:val="center"/>
            <w:tcPrChange w:id="11985"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986" w:author="ZTE-Ma Zhifeng" w:date="2023-10-31T00:38:00Z">
            <w:trPr>
              <w:gridAfter w:val="1"/>
              <w:wAfter w:w="97" w:type="dxa"/>
              <w:trHeight w:val="223" w:hRule="atLeast"/>
              <w:jc w:val="center"/>
            </w:trPr>
          </w:trPrChange>
        </w:trPr>
        <w:tc>
          <w:tcPr>
            <w:tcW w:w="1392" w:type="dxa"/>
            <w:gridSpan w:val="3"/>
            <w:vMerge w:val="continue"/>
            <w:vAlign w:val="center"/>
            <w:tcPrChange w:id="1198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98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989" w:author="ZTE-Ma Zhifeng" w:date="2023-10-31T00:38:00Z">
              <w:tcPr>
                <w:tcW w:w="818" w:type="dxa"/>
                <w:gridSpan w:val="6"/>
                <w:shd w:val="clear" w:color="auto" w:fill="auto"/>
              </w:tcPr>
            </w:tcPrChange>
          </w:tcPr>
          <w:p>
            <w:pPr>
              <w:pStyle w:val="95"/>
              <w:rPr>
                <w:lang w:eastAsia="zh-CN"/>
              </w:rPr>
            </w:pPr>
            <w:r>
              <w:t>41</w:t>
            </w:r>
          </w:p>
        </w:tc>
        <w:tc>
          <w:tcPr>
            <w:tcW w:w="596" w:type="dxa"/>
            <w:gridSpan w:val="4"/>
            <w:shd w:val="clear" w:color="auto" w:fill="auto"/>
            <w:tcPrChange w:id="11990" w:author="ZTE-Ma Zhifeng" w:date="2023-10-31T00:38:00Z">
              <w:tcPr>
                <w:tcW w:w="594" w:type="dxa"/>
                <w:gridSpan w:val="6"/>
                <w:shd w:val="clear" w:color="auto" w:fill="auto"/>
              </w:tcPr>
            </w:tcPrChange>
          </w:tcPr>
          <w:p>
            <w:pPr>
              <w:pStyle w:val="95"/>
            </w:pPr>
          </w:p>
        </w:tc>
        <w:tc>
          <w:tcPr>
            <w:tcW w:w="594" w:type="dxa"/>
            <w:gridSpan w:val="4"/>
            <w:tcPrChange w:id="11991" w:author="ZTE-Ma Zhifeng" w:date="2023-10-31T00:38:00Z">
              <w:tcPr>
                <w:tcW w:w="594" w:type="dxa"/>
                <w:gridSpan w:val="5"/>
              </w:tcPr>
            </w:tcPrChange>
          </w:tcPr>
          <w:p>
            <w:pPr>
              <w:pStyle w:val="95"/>
            </w:pPr>
          </w:p>
        </w:tc>
        <w:tc>
          <w:tcPr>
            <w:tcW w:w="596" w:type="dxa"/>
            <w:gridSpan w:val="3"/>
            <w:vAlign w:val="center"/>
            <w:tcPrChange w:id="11992" w:author="ZTE-Ma Zhifeng" w:date="2023-10-31T00:38:00Z">
              <w:tcPr>
                <w:tcW w:w="594" w:type="dxa"/>
                <w:gridSpan w:val="3"/>
                <w:vAlign w:val="center"/>
              </w:tcPr>
            </w:tcPrChange>
          </w:tcPr>
          <w:p>
            <w:pPr>
              <w:pStyle w:val="95"/>
            </w:pPr>
          </w:p>
        </w:tc>
        <w:tc>
          <w:tcPr>
            <w:tcW w:w="587" w:type="dxa"/>
            <w:vAlign w:val="center"/>
            <w:tcPrChange w:id="11993" w:author="ZTE-Ma Zhifeng" w:date="2023-10-31T00:38:00Z">
              <w:tcPr>
                <w:tcW w:w="594" w:type="dxa"/>
                <w:gridSpan w:val="2"/>
                <w:vAlign w:val="center"/>
              </w:tcPr>
            </w:tcPrChange>
          </w:tcPr>
          <w:p>
            <w:pPr>
              <w:pStyle w:val="95"/>
            </w:pPr>
            <w:r>
              <w:rPr>
                <w:lang w:eastAsia="zh-CN"/>
              </w:rPr>
              <w:t>Yes</w:t>
            </w:r>
          </w:p>
        </w:tc>
        <w:tc>
          <w:tcPr>
            <w:tcW w:w="606" w:type="dxa"/>
            <w:vAlign w:val="center"/>
            <w:tcPrChange w:id="11994" w:author="ZTE-Ma Zhifeng" w:date="2023-10-31T00:38:00Z">
              <w:tcPr>
                <w:tcW w:w="599" w:type="dxa"/>
                <w:vAlign w:val="center"/>
              </w:tcPr>
            </w:tcPrChange>
          </w:tcPr>
          <w:p>
            <w:pPr>
              <w:pStyle w:val="95"/>
            </w:pPr>
            <w:r>
              <w:rPr>
                <w:lang w:eastAsia="zh-CN"/>
              </w:rPr>
              <w:t>Yes</w:t>
            </w:r>
          </w:p>
        </w:tc>
        <w:tc>
          <w:tcPr>
            <w:tcW w:w="599" w:type="dxa"/>
            <w:gridSpan w:val="2"/>
            <w:vAlign w:val="center"/>
            <w:tcPrChange w:id="11995" w:author="ZTE-Ma Zhifeng" w:date="2023-10-31T00:38:00Z">
              <w:tcPr>
                <w:tcW w:w="599" w:type="dxa"/>
                <w:gridSpan w:val="2"/>
                <w:vAlign w:val="center"/>
              </w:tcPr>
            </w:tcPrChange>
          </w:tcPr>
          <w:p>
            <w:pPr>
              <w:pStyle w:val="95"/>
              <w:rPr>
                <w:lang w:eastAsia="zh-CN"/>
              </w:rPr>
            </w:pPr>
            <w:r>
              <w:rPr>
                <w:lang w:eastAsia="zh-CN"/>
              </w:rPr>
              <w:t>Yes</w:t>
            </w:r>
          </w:p>
        </w:tc>
        <w:tc>
          <w:tcPr>
            <w:tcW w:w="1187" w:type="dxa"/>
            <w:gridSpan w:val="2"/>
            <w:vMerge w:val="continue"/>
            <w:vAlign w:val="center"/>
            <w:tcPrChange w:id="1199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99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998" w:author="ZTE-Ma Zhifeng" w:date="2023-10-31T00:38:00Z">
            <w:trPr>
              <w:gridAfter w:val="1"/>
              <w:wAfter w:w="97" w:type="dxa"/>
              <w:trHeight w:val="223" w:hRule="atLeast"/>
              <w:jc w:val="center"/>
            </w:trPr>
          </w:trPrChange>
        </w:trPr>
        <w:tc>
          <w:tcPr>
            <w:tcW w:w="1392" w:type="dxa"/>
            <w:gridSpan w:val="3"/>
            <w:vMerge w:val="continue"/>
            <w:vAlign w:val="center"/>
            <w:tcPrChange w:id="1199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00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001" w:author="ZTE-Ma Zhifeng" w:date="2023-10-31T00:38:00Z">
              <w:tcPr>
                <w:tcW w:w="818" w:type="dxa"/>
                <w:gridSpan w:val="6"/>
                <w:shd w:val="clear" w:color="auto" w:fill="auto"/>
              </w:tcPr>
            </w:tcPrChange>
          </w:tcPr>
          <w:p>
            <w:pPr>
              <w:pStyle w:val="95"/>
              <w:rPr>
                <w:lang w:eastAsia="zh-CN"/>
              </w:rPr>
            </w:pPr>
            <w:r>
              <w:t>42</w:t>
            </w:r>
          </w:p>
        </w:tc>
        <w:tc>
          <w:tcPr>
            <w:tcW w:w="3578" w:type="dxa"/>
            <w:gridSpan w:val="15"/>
            <w:shd w:val="clear" w:color="auto" w:fill="auto"/>
            <w:tcPrChange w:id="12002" w:author="ZTE-Ma Zhifeng" w:date="2023-10-31T00:38:00Z">
              <w:tcPr>
                <w:tcW w:w="3574" w:type="dxa"/>
                <w:gridSpan w:val="19"/>
                <w:shd w:val="clear" w:color="auto" w:fill="auto"/>
              </w:tcPr>
            </w:tcPrChange>
          </w:tcPr>
          <w:p>
            <w:pPr>
              <w:pStyle w:val="95"/>
              <w:rPr>
                <w:lang w:eastAsia="zh-CN"/>
              </w:rPr>
            </w:pPr>
            <w:r>
              <w:rPr>
                <w:lang w:eastAsia="zh-CN"/>
              </w:rPr>
              <w:t>See CA_42A-42A Bandwidth combination set 1 in Table 5.4.2A.1-3</w:t>
            </w:r>
          </w:p>
        </w:tc>
        <w:tc>
          <w:tcPr>
            <w:tcW w:w="1187" w:type="dxa"/>
            <w:gridSpan w:val="2"/>
            <w:vMerge w:val="continue"/>
            <w:vAlign w:val="center"/>
            <w:tcPrChange w:id="1200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00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005" w:author="ZTE-Ma Zhifeng" w:date="2023-10-31T00:38:00Z">
            <w:trPr>
              <w:gridAfter w:val="1"/>
              <w:wAfter w:w="97" w:type="dxa"/>
              <w:trHeight w:val="223" w:hRule="atLeast"/>
              <w:jc w:val="center"/>
            </w:trPr>
          </w:trPrChange>
        </w:trPr>
        <w:tc>
          <w:tcPr>
            <w:tcW w:w="1392" w:type="dxa"/>
            <w:gridSpan w:val="3"/>
            <w:vMerge w:val="restart"/>
            <w:vAlign w:val="center"/>
            <w:tcPrChange w:id="12006" w:author="ZTE-Ma Zhifeng" w:date="2023-10-31T00:38:00Z">
              <w:tcPr>
                <w:tcW w:w="1396" w:type="dxa"/>
                <w:gridSpan w:val="7"/>
                <w:vMerge w:val="restart"/>
                <w:vAlign w:val="center"/>
              </w:tcPr>
            </w:tcPrChange>
          </w:tcPr>
          <w:p>
            <w:pPr>
              <w:pStyle w:val="95"/>
            </w:pPr>
            <w:r>
              <w:rPr>
                <w:rFonts w:eastAsia="Malgun Gothic"/>
                <w:lang w:eastAsia="ko-KR"/>
              </w:rPr>
              <w:t>CA_</w:t>
            </w:r>
            <w:r>
              <w:t>3A</w:t>
            </w:r>
            <w:r>
              <w:rPr>
                <w:rFonts w:eastAsia="Malgun Gothic"/>
                <w:lang w:eastAsia="ko-KR"/>
              </w:rPr>
              <w:t>-</w:t>
            </w:r>
            <w:r>
              <w:t>41A</w:t>
            </w:r>
            <w:r>
              <w:rPr>
                <w:rFonts w:eastAsia="Malgun Gothic"/>
                <w:lang w:eastAsia="ko-KR"/>
              </w:rPr>
              <w:t>-</w:t>
            </w:r>
            <w:r>
              <w:t>42C</w:t>
            </w:r>
          </w:p>
        </w:tc>
        <w:tc>
          <w:tcPr>
            <w:tcW w:w="1487" w:type="dxa"/>
            <w:gridSpan w:val="2"/>
            <w:vMerge w:val="restart"/>
            <w:vAlign w:val="center"/>
            <w:tcPrChange w:id="12007" w:author="ZTE-Ma Zhifeng" w:date="2023-10-31T00:38:00Z">
              <w:tcPr>
                <w:tcW w:w="1487" w:type="dxa"/>
                <w:gridSpan w:val="5"/>
                <w:vMerge w:val="restart"/>
                <w:vAlign w:val="center"/>
              </w:tcPr>
            </w:tcPrChange>
          </w:tcPr>
          <w:p>
            <w:pPr>
              <w:pStyle w:val="95"/>
              <w:rPr>
                <w:lang w:eastAsia="zh-CN"/>
              </w:rPr>
            </w:pPr>
            <w:r>
              <w:rPr>
                <w:lang w:eastAsia="zh-CN"/>
              </w:rPr>
              <w:t>CA_3A-41A</w:t>
            </w:r>
            <w:del w:id="12008" w:author="ZTE-Ma Zhifeng" w:date="2023-10-31T00:41:00Z">
              <w:r>
                <w:rPr>
                  <w:lang w:eastAsia="zh-CN"/>
                </w:rPr>
                <w:delText>,</w:delText>
              </w:r>
            </w:del>
            <w:r>
              <w:rPr>
                <w:lang w:eastAsia="zh-CN"/>
              </w:rPr>
              <w:t xml:space="preserve"> CA_3A-41C</w:t>
            </w:r>
            <w:del w:id="12009" w:author="ZTE-Ma Zhifeng" w:date="2023-10-31T00:41:00Z">
              <w:r>
                <w:rPr>
                  <w:lang w:eastAsia="zh-CN"/>
                </w:rPr>
                <w:delText>,</w:delText>
              </w:r>
            </w:del>
            <w:del w:id="12010" w:author="ZTE-Ma Zhifeng" w:date="2023-10-31T00:41:00Z">
              <w:r>
                <w:rPr>
                  <w:lang w:eastAsia="zh-TW"/>
                </w:rPr>
                <w:delText xml:space="preserve"> </w:delText>
              </w:r>
            </w:del>
            <w:r>
              <w:rPr>
                <w:lang w:eastAsia="zh-TW"/>
              </w:rPr>
              <w:t>CA_3A-42A</w:t>
            </w:r>
            <w:del w:id="12011" w:author="ZTE-Ma Zhifeng" w:date="2023-10-31T00:41:00Z">
              <w:r>
                <w:rPr>
                  <w:lang w:eastAsia="zh-TW"/>
                </w:rPr>
                <w:delText>,</w:delText>
              </w:r>
            </w:del>
            <w:r>
              <w:rPr>
                <w:lang w:eastAsia="zh-TW"/>
              </w:rPr>
              <w:t xml:space="preserve"> </w:t>
            </w:r>
            <w:r>
              <w:rPr>
                <w:lang w:eastAsia="zh-CN"/>
              </w:rPr>
              <w:t>CA_41A-42A</w:t>
            </w:r>
            <w:del w:id="12012" w:author="ZTE-Ma Zhifeng" w:date="2023-10-31T00:41:00Z">
              <w:r>
                <w:rPr>
                  <w:lang w:eastAsia="zh-CN"/>
                </w:rPr>
                <w:delText>,</w:delText>
              </w:r>
            </w:del>
            <w:r>
              <w:rPr>
                <w:lang w:eastAsia="zh-CN"/>
              </w:rPr>
              <w:t xml:space="preserve"> </w:t>
            </w:r>
            <w:r>
              <w:rPr>
                <w:lang w:eastAsia="zh-TW"/>
              </w:rPr>
              <w:t>CA_41A-42C</w:t>
            </w:r>
            <w:del w:id="12013" w:author="ZTE-Ma Zhifeng" w:date="2023-10-31T00:41:00Z">
              <w:r>
                <w:rPr>
                  <w:lang w:eastAsia="zh-TW"/>
                </w:rPr>
                <w:delText xml:space="preserve">, </w:delText>
              </w:r>
            </w:del>
            <w:r>
              <w:rPr>
                <w:lang w:eastAsia="zh-CN"/>
              </w:rPr>
              <w:t>CA_42C</w:t>
            </w:r>
          </w:p>
        </w:tc>
        <w:tc>
          <w:tcPr>
            <w:tcW w:w="818" w:type="dxa"/>
            <w:gridSpan w:val="2"/>
            <w:shd w:val="clear" w:color="auto" w:fill="auto"/>
            <w:tcPrChange w:id="12014"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2015" w:author="ZTE-Ma Zhifeng" w:date="2023-10-31T00:38:00Z">
              <w:tcPr>
                <w:tcW w:w="594" w:type="dxa"/>
                <w:gridSpan w:val="6"/>
                <w:shd w:val="clear" w:color="auto" w:fill="auto"/>
              </w:tcPr>
            </w:tcPrChange>
          </w:tcPr>
          <w:p>
            <w:pPr>
              <w:pStyle w:val="95"/>
            </w:pPr>
          </w:p>
        </w:tc>
        <w:tc>
          <w:tcPr>
            <w:tcW w:w="594" w:type="dxa"/>
            <w:gridSpan w:val="4"/>
            <w:tcPrChange w:id="12016" w:author="ZTE-Ma Zhifeng" w:date="2023-10-31T00:38:00Z">
              <w:tcPr>
                <w:tcW w:w="594" w:type="dxa"/>
                <w:gridSpan w:val="5"/>
              </w:tcPr>
            </w:tcPrChange>
          </w:tcPr>
          <w:p>
            <w:pPr>
              <w:pStyle w:val="95"/>
            </w:pPr>
          </w:p>
        </w:tc>
        <w:tc>
          <w:tcPr>
            <w:tcW w:w="596" w:type="dxa"/>
            <w:gridSpan w:val="3"/>
            <w:vAlign w:val="center"/>
            <w:tcPrChange w:id="12017" w:author="ZTE-Ma Zhifeng" w:date="2023-10-31T00:38:00Z">
              <w:tcPr>
                <w:tcW w:w="594" w:type="dxa"/>
                <w:gridSpan w:val="3"/>
                <w:vAlign w:val="center"/>
              </w:tcPr>
            </w:tcPrChange>
          </w:tcPr>
          <w:p>
            <w:pPr>
              <w:pStyle w:val="95"/>
            </w:pPr>
            <w:r>
              <w:rPr>
                <w:lang w:eastAsia="zh-CN"/>
              </w:rPr>
              <w:t>Yes</w:t>
            </w:r>
          </w:p>
        </w:tc>
        <w:tc>
          <w:tcPr>
            <w:tcW w:w="587" w:type="dxa"/>
            <w:vAlign w:val="center"/>
            <w:tcPrChange w:id="12018" w:author="ZTE-Ma Zhifeng" w:date="2023-10-31T00:38:00Z">
              <w:tcPr>
                <w:tcW w:w="594" w:type="dxa"/>
                <w:gridSpan w:val="2"/>
                <w:vAlign w:val="center"/>
              </w:tcPr>
            </w:tcPrChange>
          </w:tcPr>
          <w:p>
            <w:pPr>
              <w:pStyle w:val="95"/>
            </w:pPr>
            <w:r>
              <w:rPr>
                <w:lang w:eastAsia="zh-CN"/>
              </w:rPr>
              <w:t>Yes</w:t>
            </w:r>
          </w:p>
        </w:tc>
        <w:tc>
          <w:tcPr>
            <w:tcW w:w="606" w:type="dxa"/>
            <w:vAlign w:val="center"/>
            <w:tcPrChange w:id="12019" w:author="ZTE-Ma Zhifeng" w:date="2023-10-31T00:38:00Z">
              <w:tcPr>
                <w:tcW w:w="599" w:type="dxa"/>
                <w:vAlign w:val="center"/>
              </w:tcPr>
            </w:tcPrChange>
          </w:tcPr>
          <w:p>
            <w:pPr>
              <w:pStyle w:val="95"/>
            </w:pPr>
            <w:r>
              <w:rPr>
                <w:lang w:eastAsia="zh-CN"/>
              </w:rPr>
              <w:t>Yes</w:t>
            </w:r>
          </w:p>
        </w:tc>
        <w:tc>
          <w:tcPr>
            <w:tcW w:w="599" w:type="dxa"/>
            <w:gridSpan w:val="2"/>
            <w:vAlign w:val="center"/>
            <w:tcPrChange w:id="12020" w:author="ZTE-Ma Zhifeng" w:date="2023-10-31T00:38:00Z">
              <w:tcPr>
                <w:tcW w:w="599" w:type="dxa"/>
                <w:gridSpan w:val="2"/>
                <w:vAlign w:val="center"/>
              </w:tcPr>
            </w:tcPrChange>
          </w:tcPr>
          <w:p>
            <w:pPr>
              <w:pStyle w:val="95"/>
              <w:rPr>
                <w:lang w:eastAsia="zh-CN"/>
              </w:rPr>
            </w:pPr>
            <w:r>
              <w:rPr>
                <w:lang w:eastAsia="zh-CN"/>
              </w:rPr>
              <w:t>Yes</w:t>
            </w:r>
          </w:p>
        </w:tc>
        <w:tc>
          <w:tcPr>
            <w:tcW w:w="1187" w:type="dxa"/>
            <w:gridSpan w:val="2"/>
            <w:vMerge w:val="restart"/>
            <w:vAlign w:val="center"/>
            <w:tcPrChange w:id="12021" w:author="ZTE-Ma Zhifeng" w:date="2023-10-31T00:38:00Z">
              <w:tcPr>
                <w:tcW w:w="1187" w:type="dxa"/>
                <w:gridSpan w:val="3"/>
                <w:vMerge w:val="restart"/>
                <w:vAlign w:val="center"/>
              </w:tcPr>
            </w:tcPrChange>
          </w:tcPr>
          <w:p>
            <w:pPr>
              <w:pStyle w:val="95"/>
            </w:pPr>
            <w:r>
              <w:t>80</w:t>
            </w:r>
          </w:p>
        </w:tc>
        <w:tc>
          <w:tcPr>
            <w:tcW w:w="1289" w:type="dxa"/>
            <w:gridSpan w:val="2"/>
            <w:vMerge w:val="restart"/>
            <w:vAlign w:val="center"/>
            <w:tcPrChange w:id="1202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023" w:author="ZTE-Ma Zhifeng" w:date="2023-10-31T00:38:00Z">
            <w:trPr>
              <w:gridAfter w:val="1"/>
              <w:wAfter w:w="97" w:type="dxa"/>
              <w:trHeight w:val="223" w:hRule="atLeast"/>
              <w:jc w:val="center"/>
            </w:trPr>
          </w:trPrChange>
        </w:trPr>
        <w:tc>
          <w:tcPr>
            <w:tcW w:w="1392" w:type="dxa"/>
            <w:gridSpan w:val="3"/>
            <w:vMerge w:val="continue"/>
            <w:vAlign w:val="center"/>
            <w:tcPrChange w:id="1202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02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026" w:author="ZTE-Ma Zhifeng" w:date="2023-10-31T00:38:00Z">
              <w:tcPr>
                <w:tcW w:w="818" w:type="dxa"/>
                <w:gridSpan w:val="6"/>
                <w:shd w:val="clear" w:color="auto" w:fill="auto"/>
              </w:tcPr>
            </w:tcPrChange>
          </w:tcPr>
          <w:p>
            <w:pPr>
              <w:pStyle w:val="95"/>
              <w:rPr>
                <w:lang w:eastAsia="zh-CN"/>
              </w:rPr>
            </w:pPr>
            <w:r>
              <w:t>41</w:t>
            </w:r>
          </w:p>
        </w:tc>
        <w:tc>
          <w:tcPr>
            <w:tcW w:w="596" w:type="dxa"/>
            <w:gridSpan w:val="4"/>
            <w:shd w:val="clear" w:color="auto" w:fill="auto"/>
            <w:tcPrChange w:id="12027" w:author="ZTE-Ma Zhifeng" w:date="2023-10-31T00:38:00Z">
              <w:tcPr>
                <w:tcW w:w="594" w:type="dxa"/>
                <w:gridSpan w:val="6"/>
                <w:shd w:val="clear" w:color="auto" w:fill="auto"/>
              </w:tcPr>
            </w:tcPrChange>
          </w:tcPr>
          <w:p>
            <w:pPr>
              <w:pStyle w:val="95"/>
            </w:pPr>
          </w:p>
        </w:tc>
        <w:tc>
          <w:tcPr>
            <w:tcW w:w="594" w:type="dxa"/>
            <w:gridSpan w:val="4"/>
            <w:tcPrChange w:id="12028" w:author="ZTE-Ma Zhifeng" w:date="2023-10-31T00:38:00Z">
              <w:tcPr>
                <w:tcW w:w="594" w:type="dxa"/>
                <w:gridSpan w:val="5"/>
              </w:tcPr>
            </w:tcPrChange>
          </w:tcPr>
          <w:p>
            <w:pPr>
              <w:pStyle w:val="95"/>
            </w:pPr>
          </w:p>
        </w:tc>
        <w:tc>
          <w:tcPr>
            <w:tcW w:w="596" w:type="dxa"/>
            <w:gridSpan w:val="3"/>
            <w:vAlign w:val="center"/>
            <w:tcPrChange w:id="12029" w:author="ZTE-Ma Zhifeng" w:date="2023-10-31T00:38:00Z">
              <w:tcPr>
                <w:tcW w:w="594" w:type="dxa"/>
                <w:gridSpan w:val="3"/>
                <w:vAlign w:val="center"/>
              </w:tcPr>
            </w:tcPrChange>
          </w:tcPr>
          <w:p>
            <w:pPr>
              <w:pStyle w:val="95"/>
            </w:pPr>
          </w:p>
        </w:tc>
        <w:tc>
          <w:tcPr>
            <w:tcW w:w="587" w:type="dxa"/>
            <w:vAlign w:val="center"/>
            <w:tcPrChange w:id="12030" w:author="ZTE-Ma Zhifeng" w:date="2023-10-31T00:38:00Z">
              <w:tcPr>
                <w:tcW w:w="594" w:type="dxa"/>
                <w:gridSpan w:val="2"/>
                <w:vAlign w:val="center"/>
              </w:tcPr>
            </w:tcPrChange>
          </w:tcPr>
          <w:p>
            <w:pPr>
              <w:pStyle w:val="95"/>
            </w:pPr>
            <w:r>
              <w:rPr>
                <w:lang w:eastAsia="zh-CN"/>
              </w:rPr>
              <w:t>Yes</w:t>
            </w:r>
          </w:p>
        </w:tc>
        <w:tc>
          <w:tcPr>
            <w:tcW w:w="606" w:type="dxa"/>
            <w:vAlign w:val="center"/>
            <w:tcPrChange w:id="12031" w:author="ZTE-Ma Zhifeng" w:date="2023-10-31T00:38:00Z">
              <w:tcPr>
                <w:tcW w:w="599" w:type="dxa"/>
                <w:vAlign w:val="center"/>
              </w:tcPr>
            </w:tcPrChange>
          </w:tcPr>
          <w:p>
            <w:pPr>
              <w:pStyle w:val="95"/>
            </w:pPr>
            <w:r>
              <w:rPr>
                <w:lang w:eastAsia="zh-CN"/>
              </w:rPr>
              <w:t>Yes</w:t>
            </w:r>
          </w:p>
        </w:tc>
        <w:tc>
          <w:tcPr>
            <w:tcW w:w="599" w:type="dxa"/>
            <w:gridSpan w:val="2"/>
            <w:vAlign w:val="center"/>
            <w:tcPrChange w:id="12032" w:author="ZTE-Ma Zhifeng" w:date="2023-10-31T00:38:00Z">
              <w:tcPr>
                <w:tcW w:w="599" w:type="dxa"/>
                <w:gridSpan w:val="2"/>
                <w:vAlign w:val="center"/>
              </w:tcPr>
            </w:tcPrChange>
          </w:tcPr>
          <w:p>
            <w:pPr>
              <w:pStyle w:val="95"/>
              <w:rPr>
                <w:lang w:eastAsia="zh-CN"/>
              </w:rPr>
            </w:pPr>
            <w:r>
              <w:rPr>
                <w:lang w:eastAsia="zh-CN"/>
              </w:rPr>
              <w:t>Yes</w:t>
            </w:r>
          </w:p>
        </w:tc>
        <w:tc>
          <w:tcPr>
            <w:tcW w:w="1187" w:type="dxa"/>
            <w:gridSpan w:val="2"/>
            <w:vMerge w:val="continue"/>
            <w:vAlign w:val="center"/>
            <w:tcPrChange w:id="1203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03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035" w:author="ZTE-Ma Zhifeng" w:date="2023-10-31T00:38:00Z">
            <w:trPr>
              <w:gridAfter w:val="1"/>
              <w:wAfter w:w="97" w:type="dxa"/>
              <w:trHeight w:val="223" w:hRule="atLeast"/>
              <w:jc w:val="center"/>
            </w:trPr>
          </w:trPrChange>
        </w:trPr>
        <w:tc>
          <w:tcPr>
            <w:tcW w:w="1392" w:type="dxa"/>
            <w:gridSpan w:val="3"/>
            <w:vMerge w:val="continue"/>
            <w:vAlign w:val="center"/>
            <w:tcPrChange w:id="1203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03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038" w:author="ZTE-Ma Zhifeng" w:date="2023-10-31T00:38:00Z">
              <w:tcPr>
                <w:tcW w:w="818" w:type="dxa"/>
                <w:gridSpan w:val="6"/>
                <w:shd w:val="clear" w:color="auto" w:fill="auto"/>
              </w:tcPr>
            </w:tcPrChange>
          </w:tcPr>
          <w:p>
            <w:pPr>
              <w:pStyle w:val="95"/>
              <w:rPr>
                <w:lang w:eastAsia="zh-CN"/>
              </w:rPr>
            </w:pPr>
            <w:r>
              <w:t>42</w:t>
            </w:r>
          </w:p>
        </w:tc>
        <w:tc>
          <w:tcPr>
            <w:tcW w:w="3578" w:type="dxa"/>
            <w:gridSpan w:val="15"/>
            <w:shd w:val="clear" w:color="auto" w:fill="auto"/>
            <w:tcPrChange w:id="12039" w:author="ZTE-Ma Zhifeng" w:date="2023-10-31T00:38:00Z">
              <w:tcPr>
                <w:tcW w:w="3574" w:type="dxa"/>
                <w:gridSpan w:val="19"/>
                <w:shd w:val="clear" w:color="auto" w:fill="auto"/>
              </w:tcPr>
            </w:tcPrChange>
          </w:tcPr>
          <w:p>
            <w:pPr>
              <w:pStyle w:val="95"/>
              <w:rPr>
                <w:lang w:eastAsia="zh-CN"/>
              </w:rPr>
            </w:pPr>
            <w:r>
              <w:rPr>
                <w:lang w:eastAsia="zh-CN"/>
              </w:rPr>
              <w:t>See CA_42C Bandwidth combination set 1 in Table 5.4.2A.1-1</w:t>
            </w:r>
          </w:p>
        </w:tc>
        <w:tc>
          <w:tcPr>
            <w:tcW w:w="1187" w:type="dxa"/>
            <w:gridSpan w:val="2"/>
            <w:vMerge w:val="continue"/>
            <w:vAlign w:val="center"/>
            <w:tcPrChange w:id="1204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04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042" w:author="ZTE-Ma Zhifeng" w:date="2023-10-31T00:38:00Z">
            <w:trPr>
              <w:gridAfter w:val="1"/>
              <w:wAfter w:w="97" w:type="dxa"/>
              <w:trHeight w:val="223" w:hRule="atLeast"/>
              <w:jc w:val="center"/>
            </w:trPr>
          </w:trPrChange>
        </w:trPr>
        <w:tc>
          <w:tcPr>
            <w:tcW w:w="1392" w:type="dxa"/>
            <w:gridSpan w:val="3"/>
            <w:vMerge w:val="restart"/>
            <w:vAlign w:val="center"/>
            <w:tcPrChange w:id="12043" w:author="ZTE-Ma Zhifeng" w:date="2023-10-31T00:38:00Z">
              <w:tcPr>
                <w:tcW w:w="1396" w:type="dxa"/>
                <w:gridSpan w:val="7"/>
                <w:vMerge w:val="restart"/>
                <w:vAlign w:val="center"/>
              </w:tcPr>
            </w:tcPrChange>
          </w:tcPr>
          <w:p>
            <w:pPr>
              <w:pStyle w:val="95"/>
            </w:pPr>
            <w:r>
              <w:t>CA_3A-41A-42A-42C</w:t>
            </w:r>
          </w:p>
        </w:tc>
        <w:tc>
          <w:tcPr>
            <w:tcW w:w="1487" w:type="dxa"/>
            <w:gridSpan w:val="2"/>
            <w:vMerge w:val="restart"/>
            <w:vAlign w:val="center"/>
            <w:tcPrChange w:id="12044" w:author="ZTE-Ma Zhifeng" w:date="2023-10-31T00:38:00Z">
              <w:tcPr>
                <w:tcW w:w="1487" w:type="dxa"/>
                <w:gridSpan w:val="5"/>
                <w:vMerge w:val="restart"/>
                <w:vAlign w:val="center"/>
              </w:tcPr>
            </w:tcPrChange>
          </w:tcPr>
          <w:p>
            <w:pPr>
              <w:pStyle w:val="95"/>
              <w:rPr>
                <w:lang w:eastAsia="zh-CN"/>
              </w:rPr>
            </w:pPr>
            <w:r>
              <w:rPr>
                <w:lang w:eastAsia="zh-CN"/>
              </w:rPr>
              <w:t>CA_42C</w:t>
            </w:r>
          </w:p>
        </w:tc>
        <w:tc>
          <w:tcPr>
            <w:tcW w:w="818" w:type="dxa"/>
            <w:gridSpan w:val="2"/>
            <w:shd w:val="clear" w:color="auto" w:fill="auto"/>
            <w:tcPrChange w:id="12045" w:author="ZTE-Ma Zhifeng" w:date="2023-10-31T00:38:00Z">
              <w:tcPr>
                <w:tcW w:w="818" w:type="dxa"/>
                <w:gridSpan w:val="6"/>
                <w:shd w:val="clear" w:color="auto" w:fill="auto"/>
              </w:tcPr>
            </w:tcPrChange>
          </w:tcPr>
          <w:p>
            <w:pPr>
              <w:pStyle w:val="95"/>
              <w:rPr>
                <w:lang w:eastAsia="zh-CN"/>
              </w:rPr>
            </w:pPr>
            <w:r>
              <w:rPr>
                <w:lang w:eastAsia="zh-CN"/>
              </w:rPr>
              <w:t>3</w:t>
            </w:r>
          </w:p>
        </w:tc>
        <w:tc>
          <w:tcPr>
            <w:tcW w:w="596" w:type="dxa"/>
            <w:gridSpan w:val="4"/>
            <w:shd w:val="clear" w:color="auto" w:fill="auto"/>
            <w:tcPrChange w:id="12046" w:author="ZTE-Ma Zhifeng" w:date="2023-10-31T00:38:00Z">
              <w:tcPr>
                <w:tcW w:w="594" w:type="dxa"/>
                <w:gridSpan w:val="6"/>
                <w:shd w:val="clear" w:color="auto" w:fill="auto"/>
              </w:tcPr>
            </w:tcPrChange>
          </w:tcPr>
          <w:p>
            <w:pPr>
              <w:pStyle w:val="95"/>
            </w:pPr>
          </w:p>
        </w:tc>
        <w:tc>
          <w:tcPr>
            <w:tcW w:w="594" w:type="dxa"/>
            <w:gridSpan w:val="4"/>
            <w:tcPrChange w:id="12047" w:author="ZTE-Ma Zhifeng" w:date="2023-10-31T00:38:00Z">
              <w:tcPr>
                <w:tcW w:w="594" w:type="dxa"/>
                <w:gridSpan w:val="5"/>
              </w:tcPr>
            </w:tcPrChange>
          </w:tcPr>
          <w:p>
            <w:pPr>
              <w:pStyle w:val="95"/>
            </w:pPr>
          </w:p>
        </w:tc>
        <w:tc>
          <w:tcPr>
            <w:tcW w:w="596" w:type="dxa"/>
            <w:gridSpan w:val="3"/>
            <w:tcPrChange w:id="12048" w:author="ZTE-Ma Zhifeng" w:date="2023-10-31T00:38:00Z">
              <w:tcPr>
                <w:tcW w:w="594" w:type="dxa"/>
                <w:gridSpan w:val="3"/>
              </w:tcPr>
            </w:tcPrChange>
          </w:tcPr>
          <w:p>
            <w:pPr>
              <w:pStyle w:val="95"/>
            </w:pPr>
            <w:r>
              <w:rPr>
                <w:lang w:eastAsia="zh-CN"/>
              </w:rPr>
              <w:t>Yes</w:t>
            </w:r>
          </w:p>
        </w:tc>
        <w:tc>
          <w:tcPr>
            <w:tcW w:w="587" w:type="dxa"/>
            <w:tcPrChange w:id="12049" w:author="ZTE-Ma Zhifeng" w:date="2023-10-31T00:38:00Z">
              <w:tcPr>
                <w:tcW w:w="594" w:type="dxa"/>
                <w:gridSpan w:val="2"/>
              </w:tcPr>
            </w:tcPrChange>
          </w:tcPr>
          <w:p>
            <w:pPr>
              <w:pStyle w:val="95"/>
            </w:pPr>
            <w:r>
              <w:rPr>
                <w:lang w:eastAsia="zh-CN"/>
              </w:rPr>
              <w:t>Yes</w:t>
            </w:r>
          </w:p>
        </w:tc>
        <w:tc>
          <w:tcPr>
            <w:tcW w:w="606" w:type="dxa"/>
            <w:tcPrChange w:id="12050" w:author="ZTE-Ma Zhifeng" w:date="2023-10-31T00:38:00Z">
              <w:tcPr>
                <w:tcW w:w="599" w:type="dxa"/>
              </w:tcPr>
            </w:tcPrChange>
          </w:tcPr>
          <w:p>
            <w:pPr>
              <w:pStyle w:val="95"/>
            </w:pPr>
            <w:r>
              <w:rPr>
                <w:lang w:eastAsia="zh-CN"/>
              </w:rPr>
              <w:t>Yes</w:t>
            </w:r>
          </w:p>
        </w:tc>
        <w:tc>
          <w:tcPr>
            <w:tcW w:w="599" w:type="dxa"/>
            <w:gridSpan w:val="2"/>
            <w:tcPrChange w:id="12051" w:author="ZTE-Ma Zhifeng" w:date="2023-10-31T00:38:00Z">
              <w:tcPr>
                <w:tcW w:w="599" w:type="dxa"/>
                <w:gridSpan w:val="2"/>
              </w:tcPr>
            </w:tcPrChange>
          </w:tcPr>
          <w:p>
            <w:pPr>
              <w:pStyle w:val="95"/>
              <w:rPr>
                <w:lang w:eastAsia="zh-CN"/>
              </w:rPr>
            </w:pPr>
            <w:r>
              <w:rPr>
                <w:lang w:eastAsia="zh-CN"/>
              </w:rPr>
              <w:t>Yes</w:t>
            </w:r>
          </w:p>
        </w:tc>
        <w:tc>
          <w:tcPr>
            <w:tcW w:w="1187" w:type="dxa"/>
            <w:gridSpan w:val="2"/>
            <w:vMerge w:val="restart"/>
            <w:vAlign w:val="center"/>
            <w:tcPrChange w:id="12052" w:author="ZTE-Ma Zhifeng" w:date="2023-10-31T00:38:00Z">
              <w:tcPr>
                <w:tcW w:w="1187" w:type="dxa"/>
                <w:gridSpan w:val="3"/>
                <w:vMerge w:val="restart"/>
                <w:vAlign w:val="center"/>
              </w:tcPr>
            </w:tcPrChange>
          </w:tcPr>
          <w:p>
            <w:pPr>
              <w:pStyle w:val="95"/>
              <w:rPr>
                <w:lang w:eastAsia="zh-TW"/>
              </w:rPr>
            </w:pPr>
            <w:r>
              <w:rPr>
                <w:lang w:eastAsia="zh-TW"/>
              </w:rPr>
              <w:t>100</w:t>
            </w:r>
          </w:p>
        </w:tc>
        <w:tc>
          <w:tcPr>
            <w:tcW w:w="1289" w:type="dxa"/>
            <w:gridSpan w:val="2"/>
            <w:vMerge w:val="restart"/>
            <w:vAlign w:val="center"/>
            <w:tcPrChange w:id="12053"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054" w:author="ZTE-Ma Zhifeng" w:date="2023-10-31T00:38:00Z">
            <w:trPr>
              <w:gridAfter w:val="1"/>
              <w:wAfter w:w="97" w:type="dxa"/>
              <w:trHeight w:val="223" w:hRule="atLeast"/>
              <w:jc w:val="center"/>
            </w:trPr>
          </w:trPrChange>
        </w:trPr>
        <w:tc>
          <w:tcPr>
            <w:tcW w:w="1392" w:type="dxa"/>
            <w:gridSpan w:val="3"/>
            <w:vMerge w:val="continue"/>
            <w:vAlign w:val="center"/>
            <w:tcPrChange w:id="1205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05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057" w:author="ZTE-Ma Zhifeng" w:date="2023-10-31T00:38:00Z">
              <w:tcPr>
                <w:tcW w:w="818" w:type="dxa"/>
                <w:gridSpan w:val="6"/>
                <w:shd w:val="clear" w:color="auto" w:fill="auto"/>
              </w:tcPr>
            </w:tcPrChange>
          </w:tcPr>
          <w:p>
            <w:pPr>
              <w:pStyle w:val="95"/>
              <w:rPr>
                <w:lang w:eastAsia="zh-CN"/>
              </w:rPr>
            </w:pPr>
            <w:r>
              <w:rPr>
                <w:lang w:eastAsia="zh-CN"/>
              </w:rPr>
              <w:t>41</w:t>
            </w:r>
          </w:p>
        </w:tc>
        <w:tc>
          <w:tcPr>
            <w:tcW w:w="596" w:type="dxa"/>
            <w:gridSpan w:val="4"/>
            <w:shd w:val="clear" w:color="auto" w:fill="auto"/>
            <w:tcPrChange w:id="12058" w:author="ZTE-Ma Zhifeng" w:date="2023-10-31T00:38:00Z">
              <w:tcPr>
                <w:tcW w:w="594" w:type="dxa"/>
                <w:gridSpan w:val="6"/>
                <w:shd w:val="clear" w:color="auto" w:fill="auto"/>
              </w:tcPr>
            </w:tcPrChange>
          </w:tcPr>
          <w:p>
            <w:pPr>
              <w:pStyle w:val="95"/>
            </w:pPr>
          </w:p>
        </w:tc>
        <w:tc>
          <w:tcPr>
            <w:tcW w:w="594" w:type="dxa"/>
            <w:gridSpan w:val="4"/>
            <w:tcPrChange w:id="12059" w:author="ZTE-Ma Zhifeng" w:date="2023-10-31T00:38:00Z">
              <w:tcPr>
                <w:tcW w:w="594" w:type="dxa"/>
                <w:gridSpan w:val="5"/>
              </w:tcPr>
            </w:tcPrChange>
          </w:tcPr>
          <w:p>
            <w:pPr>
              <w:pStyle w:val="95"/>
            </w:pPr>
          </w:p>
        </w:tc>
        <w:tc>
          <w:tcPr>
            <w:tcW w:w="596" w:type="dxa"/>
            <w:gridSpan w:val="3"/>
            <w:tcPrChange w:id="12060" w:author="ZTE-Ma Zhifeng" w:date="2023-10-31T00:38:00Z">
              <w:tcPr>
                <w:tcW w:w="594" w:type="dxa"/>
                <w:gridSpan w:val="3"/>
              </w:tcPr>
            </w:tcPrChange>
          </w:tcPr>
          <w:p>
            <w:pPr>
              <w:pStyle w:val="95"/>
            </w:pPr>
          </w:p>
        </w:tc>
        <w:tc>
          <w:tcPr>
            <w:tcW w:w="587" w:type="dxa"/>
            <w:tcPrChange w:id="12061" w:author="ZTE-Ma Zhifeng" w:date="2023-10-31T00:38:00Z">
              <w:tcPr>
                <w:tcW w:w="594" w:type="dxa"/>
                <w:gridSpan w:val="2"/>
              </w:tcPr>
            </w:tcPrChange>
          </w:tcPr>
          <w:p>
            <w:pPr>
              <w:pStyle w:val="95"/>
            </w:pPr>
            <w:r>
              <w:rPr>
                <w:lang w:eastAsia="zh-CN"/>
              </w:rPr>
              <w:t>Yes</w:t>
            </w:r>
          </w:p>
        </w:tc>
        <w:tc>
          <w:tcPr>
            <w:tcW w:w="606" w:type="dxa"/>
            <w:tcPrChange w:id="12062" w:author="ZTE-Ma Zhifeng" w:date="2023-10-31T00:38:00Z">
              <w:tcPr>
                <w:tcW w:w="599" w:type="dxa"/>
              </w:tcPr>
            </w:tcPrChange>
          </w:tcPr>
          <w:p>
            <w:pPr>
              <w:pStyle w:val="95"/>
            </w:pPr>
            <w:r>
              <w:rPr>
                <w:lang w:eastAsia="zh-CN"/>
              </w:rPr>
              <w:t>Yes</w:t>
            </w:r>
          </w:p>
        </w:tc>
        <w:tc>
          <w:tcPr>
            <w:tcW w:w="599" w:type="dxa"/>
            <w:gridSpan w:val="2"/>
            <w:tcPrChange w:id="12063" w:author="ZTE-Ma Zhifeng" w:date="2023-10-31T00:38:00Z">
              <w:tcPr>
                <w:tcW w:w="599" w:type="dxa"/>
                <w:gridSpan w:val="2"/>
              </w:tcPr>
            </w:tcPrChange>
          </w:tcPr>
          <w:p>
            <w:pPr>
              <w:pStyle w:val="95"/>
              <w:rPr>
                <w:lang w:eastAsia="zh-CN"/>
              </w:rPr>
            </w:pPr>
            <w:r>
              <w:rPr>
                <w:lang w:eastAsia="zh-CN"/>
              </w:rPr>
              <w:t>Yes</w:t>
            </w:r>
          </w:p>
        </w:tc>
        <w:tc>
          <w:tcPr>
            <w:tcW w:w="1187" w:type="dxa"/>
            <w:gridSpan w:val="2"/>
            <w:vMerge w:val="continue"/>
            <w:vAlign w:val="center"/>
            <w:tcPrChange w:id="1206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06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066" w:author="ZTE-Ma Zhifeng" w:date="2023-10-31T00:38:00Z">
            <w:trPr>
              <w:gridAfter w:val="1"/>
              <w:wAfter w:w="97" w:type="dxa"/>
              <w:trHeight w:val="223" w:hRule="atLeast"/>
              <w:jc w:val="center"/>
            </w:trPr>
          </w:trPrChange>
        </w:trPr>
        <w:tc>
          <w:tcPr>
            <w:tcW w:w="1392" w:type="dxa"/>
            <w:gridSpan w:val="3"/>
            <w:vMerge w:val="continue"/>
            <w:vAlign w:val="center"/>
            <w:tcPrChange w:id="120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06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069" w:author="ZTE-Ma Zhifeng" w:date="2023-10-31T00:38:00Z">
              <w:tcPr>
                <w:tcW w:w="818" w:type="dxa"/>
                <w:gridSpan w:val="6"/>
                <w:shd w:val="clear" w:color="auto" w:fill="auto"/>
              </w:tcPr>
            </w:tcPrChange>
          </w:tcPr>
          <w:p>
            <w:pPr>
              <w:pStyle w:val="95"/>
              <w:rPr>
                <w:lang w:eastAsia="zh-CN"/>
              </w:rPr>
            </w:pPr>
            <w:r>
              <w:rPr>
                <w:lang w:eastAsia="zh-CN"/>
              </w:rPr>
              <w:t>42</w:t>
            </w:r>
          </w:p>
        </w:tc>
        <w:tc>
          <w:tcPr>
            <w:tcW w:w="3578" w:type="dxa"/>
            <w:gridSpan w:val="15"/>
            <w:shd w:val="clear" w:color="auto" w:fill="auto"/>
            <w:tcPrChange w:id="12070" w:author="ZTE-Ma Zhifeng" w:date="2023-10-31T00:38:00Z">
              <w:tcPr>
                <w:tcW w:w="3574" w:type="dxa"/>
                <w:gridSpan w:val="19"/>
                <w:shd w:val="clear" w:color="auto" w:fill="auto"/>
              </w:tcPr>
            </w:tcPrChange>
          </w:tcPr>
          <w:p>
            <w:pPr>
              <w:pStyle w:val="95"/>
              <w:rPr>
                <w:lang w:eastAsia="zh-CN"/>
              </w:rPr>
            </w:pPr>
            <w:r>
              <w:rPr>
                <w:lang w:eastAsia="zh-CN"/>
              </w:rPr>
              <w:t>See CA_42A-42C Bandwidth combination set 1 in Table 5.4.2A.1-3</w:t>
            </w:r>
          </w:p>
        </w:tc>
        <w:tc>
          <w:tcPr>
            <w:tcW w:w="1187" w:type="dxa"/>
            <w:gridSpan w:val="2"/>
            <w:vMerge w:val="continue"/>
            <w:vAlign w:val="center"/>
            <w:tcPrChange w:id="1207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07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073" w:author="ZTE-Ma Zhifeng" w:date="2023-10-31T00:38:00Z">
            <w:trPr>
              <w:gridAfter w:val="1"/>
              <w:wAfter w:w="97" w:type="dxa"/>
              <w:trHeight w:val="223" w:hRule="atLeast"/>
              <w:jc w:val="center"/>
            </w:trPr>
          </w:trPrChange>
        </w:trPr>
        <w:tc>
          <w:tcPr>
            <w:tcW w:w="1392" w:type="dxa"/>
            <w:gridSpan w:val="3"/>
            <w:vMerge w:val="restart"/>
            <w:vAlign w:val="center"/>
            <w:tcPrChange w:id="12074" w:author="ZTE-Ma Zhifeng" w:date="2023-10-31T00:38:00Z">
              <w:tcPr>
                <w:tcW w:w="1396" w:type="dxa"/>
                <w:gridSpan w:val="7"/>
                <w:vMerge w:val="restart"/>
                <w:vAlign w:val="center"/>
              </w:tcPr>
            </w:tcPrChange>
          </w:tcPr>
          <w:p>
            <w:pPr>
              <w:pStyle w:val="95"/>
            </w:pPr>
            <w:r>
              <w:t>CA_3A-41A-42C-42C</w:t>
            </w:r>
          </w:p>
        </w:tc>
        <w:tc>
          <w:tcPr>
            <w:tcW w:w="1487" w:type="dxa"/>
            <w:gridSpan w:val="2"/>
            <w:vMerge w:val="restart"/>
            <w:vAlign w:val="center"/>
            <w:tcPrChange w:id="12075" w:author="ZTE-Ma Zhifeng" w:date="2023-10-31T00:38:00Z">
              <w:tcPr>
                <w:tcW w:w="1487" w:type="dxa"/>
                <w:gridSpan w:val="5"/>
                <w:vMerge w:val="restart"/>
                <w:vAlign w:val="center"/>
              </w:tcPr>
            </w:tcPrChange>
          </w:tcPr>
          <w:p>
            <w:pPr>
              <w:pStyle w:val="95"/>
              <w:rPr>
                <w:lang w:eastAsia="zh-CN"/>
              </w:rPr>
            </w:pPr>
            <w:r>
              <w:rPr>
                <w:lang w:eastAsia="zh-CN"/>
              </w:rPr>
              <w:t>CA_42C</w:t>
            </w:r>
          </w:p>
        </w:tc>
        <w:tc>
          <w:tcPr>
            <w:tcW w:w="818" w:type="dxa"/>
            <w:gridSpan w:val="2"/>
            <w:shd w:val="clear" w:color="auto" w:fill="auto"/>
            <w:tcPrChange w:id="12076" w:author="ZTE-Ma Zhifeng" w:date="2023-10-31T00:38:00Z">
              <w:tcPr>
                <w:tcW w:w="818" w:type="dxa"/>
                <w:gridSpan w:val="6"/>
                <w:shd w:val="clear" w:color="auto" w:fill="auto"/>
              </w:tcPr>
            </w:tcPrChange>
          </w:tcPr>
          <w:p>
            <w:pPr>
              <w:pStyle w:val="95"/>
              <w:rPr>
                <w:lang w:eastAsia="zh-CN"/>
              </w:rPr>
            </w:pPr>
            <w:r>
              <w:rPr>
                <w:lang w:eastAsia="zh-CN"/>
              </w:rPr>
              <w:t>3</w:t>
            </w:r>
          </w:p>
        </w:tc>
        <w:tc>
          <w:tcPr>
            <w:tcW w:w="596" w:type="dxa"/>
            <w:gridSpan w:val="4"/>
            <w:shd w:val="clear" w:color="auto" w:fill="auto"/>
            <w:tcPrChange w:id="12077" w:author="ZTE-Ma Zhifeng" w:date="2023-10-31T00:38:00Z">
              <w:tcPr>
                <w:tcW w:w="594" w:type="dxa"/>
                <w:gridSpan w:val="6"/>
                <w:shd w:val="clear" w:color="auto" w:fill="auto"/>
              </w:tcPr>
            </w:tcPrChange>
          </w:tcPr>
          <w:p>
            <w:pPr>
              <w:pStyle w:val="95"/>
            </w:pPr>
          </w:p>
        </w:tc>
        <w:tc>
          <w:tcPr>
            <w:tcW w:w="594" w:type="dxa"/>
            <w:gridSpan w:val="4"/>
            <w:tcPrChange w:id="12078" w:author="ZTE-Ma Zhifeng" w:date="2023-10-31T00:38:00Z">
              <w:tcPr>
                <w:tcW w:w="594" w:type="dxa"/>
                <w:gridSpan w:val="5"/>
              </w:tcPr>
            </w:tcPrChange>
          </w:tcPr>
          <w:p>
            <w:pPr>
              <w:pStyle w:val="95"/>
            </w:pPr>
          </w:p>
        </w:tc>
        <w:tc>
          <w:tcPr>
            <w:tcW w:w="596" w:type="dxa"/>
            <w:gridSpan w:val="3"/>
            <w:tcPrChange w:id="12079" w:author="ZTE-Ma Zhifeng" w:date="2023-10-31T00:38:00Z">
              <w:tcPr>
                <w:tcW w:w="594" w:type="dxa"/>
                <w:gridSpan w:val="3"/>
              </w:tcPr>
            </w:tcPrChange>
          </w:tcPr>
          <w:p>
            <w:pPr>
              <w:pStyle w:val="95"/>
            </w:pPr>
            <w:r>
              <w:rPr>
                <w:lang w:eastAsia="zh-CN"/>
              </w:rPr>
              <w:t>Yes</w:t>
            </w:r>
          </w:p>
        </w:tc>
        <w:tc>
          <w:tcPr>
            <w:tcW w:w="587" w:type="dxa"/>
            <w:tcPrChange w:id="12080" w:author="ZTE-Ma Zhifeng" w:date="2023-10-31T00:38:00Z">
              <w:tcPr>
                <w:tcW w:w="594" w:type="dxa"/>
                <w:gridSpan w:val="2"/>
              </w:tcPr>
            </w:tcPrChange>
          </w:tcPr>
          <w:p>
            <w:pPr>
              <w:pStyle w:val="95"/>
            </w:pPr>
            <w:r>
              <w:rPr>
                <w:lang w:eastAsia="zh-CN"/>
              </w:rPr>
              <w:t>Yes</w:t>
            </w:r>
          </w:p>
        </w:tc>
        <w:tc>
          <w:tcPr>
            <w:tcW w:w="606" w:type="dxa"/>
            <w:tcPrChange w:id="12081" w:author="ZTE-Ma Zhifeng" w:date="2023-10-31T00:38:00Z">
              <w:tcPr>
                <w:tcW w:w="599" w:type="dxa"/>
              </w:tcPr>
            </w:tcPrChange>
          </w:tcPr>
          <w:p>
            <w:pPr>
              <w:pStyle w:val="95"/>
            </w:pPr>
            <w:r>
              <w:rPr>
                <w:lang w:eastAsia="zh-CN"/>
              </w:rPr>
              <w:t>Yes</w:t>
            </w:r>
          </w:p>
        </w:tc>
        <w:tc>
          <w:tcPr>
            <w:tcW w:w="599" w:type="dxa"/>
            <w:gridSpan w:val="2"/>
            <w:tcPrChange w:id="12082" w:author="ZTE-Ma Zhifeng" w:date="2023-10-31T00:38:00Z">
              <w:tcPr>
                <w:tcW w:w="599" w:type="dxa"/>
                <w:gridSpan w:val="2"/>
              </w:tcPr>
            </w:tcPrChange>
          </w:tcPr>
          <w:p>
            <w:pPr>
              <w:pStyle w:val="95"/>
              <w:rPr>
                <w:lang w:eastAsia="zh-CN"/>
              </w:rPr>
            </w:pPr>
            <w:r>
              <w:rPr>
                <w:lang w:eastAsia="zh-CN"/>
              </w:rPr>
              <w:t>Yes</w:t>
            </w:r>
          </w:p>
        </w:tc>
        <w:tc>
          <w:tcPr>
            <w:tcW w:w="1187" w:type="dxa"/>
            <w:gridSpan w:val="2"/>
            <w:vMerge w:val="restart"/>
            <w:vAlign w:val="center"/>
            <w:tcPrChange w:id="12083" w:author="ZTE-Ma Zhifeng" w:date="2023-10-31T00:38:00Z">
              <w:tcPr>
                <w:tcW w:w="1187" w:type="dxa"/>
                <w:gridSpan w:val="3"/>
                <w:vMerge w:val="restart"/>
                <w:vAlign w:val="center"/>
              </w:tcPr>
            </w:tcPrChange>
          </w:tcPr>
          <w:p>
            <w:pPr>
              <w:pStyle w:val="95"/>
              <w:rPr>
                <w:lang w:eastAsia="zh-TW"/>
              </w:rPr>
            </w:pPr>
            <w:r>
              <w:rPr>
                <w:lang w:eastAsia="zh-TW"/>
              </w:rPr>
              <w:t>120</w:t>
            </w:r>
          </w:p>
        </w:tc>
        <w:tc>
          <w:tcPr>
            <w:tcW w:w="1289" w:type="dxa"/>
            <w:gridSpan w:val="2"/>
            <w:vMerge w:val="restart"/>
            <w:vAlign w:val="center"/>
            <w:tcPrChange w:id="12084"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085" w:author="ZTE-Ma Zhifeng" w:date="2023-10-31T00:38:00Z">
            <w:trPr>
              <w:gridAfter w:val="1"/>
              <w:wAfter w:w="97" w:type="dxa"/>
              <w:trHeight w:val="223" w:hRule="atLeast"/>
              <w:jc w:val="center"/>
            </w:trPr>
          </w:trPrChange>
        </w:trPr>
        <w:tc>
          <w:tcPr>
            <w:tcW w:w="1392" w:type="dxa"/>
            <w:gridSpan w:val="3"/>
            <w:vMerge w:val="continue"/>
            <w:vAlign w:val="center"/>
            <w:tcPrChange w:id="1208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08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088" w:author="ZTE-Ma Zhifeng" w:date="2023-10-31T00:38:00Z">
              <w:tcPr>
                <w:tcW w:w="818" w:type="dxa"/>
                <w:gridSpan w:val="6"/>
                <w:shd w:val="clear" w:color="auto" w:fill="auto"/>
              </w:tcPr>
            </w:tcPrChange>
          </w:tcPr>
          <w:p>
            <w:pPr>
              <w:pStyle w:val="95"/>
              <w:rPr>
                <w:lang w:eastAsia="zh-CN"/>
              </w:rPr>
            </w:pPr>
            <w:r>
              <w:rPr>
                <w:lang w:eastAsia="zh-CN"/>
              </w:rPr>
              <w:t>41</w:t>
            </w:r>
          </w:p>
        </w:tc>
        <w:tc>
          <w:tcPr>
            <w:tcW w:w="596" w:type="dxa"/>
            <w:gridSpan w:val="4"/>
            <w:shd w:val="clear" w:color="auto" w:fill="auto"/>
            <w:tcPrChange w:id="12089" w:author="ZTE-Ma Zhifeng" w:date="2023-10-31T00:38:00Z">
              <w:tcPr>
                <w:tcW w:w="594" w:type="dxa"/>
                <w:gridSpan w:val="6"/>
                <w:shd w:val="clear" w:color="auto" w:fill="auto"/>
              </w:tcPr>
            </w:tcPrChange>
          </w:tcPr>
          <w:p>
            <w:pPr>
              <w:pStyle w:val="95"/>
            </w:pPr>
          </w:p>
        </w:tc>
        <w:tc>
          <w:tcPr>
            <w:tcW w:w="594" w:type="dxa"/>
            <w:gridSpan w:val="4"/>
            <w:tcPrChange w:id="12090" w:author="ZTE-Ma Zhifeng" w:date="2023-10-31T00:38:00Z">
              <w:tcPr>
                <w:tcW w:w="594" w:type="dxa"/>
                <w:gridSpan w:val="5"/>
              </w:tcPr>
            </w:tcPrChange>
          </w:tcPr>
          <w:p>
            <w:pPr>
              <w:pStyle w:val="95"/>
            </w:pPr>
          </w:p>
        </w:tc>
        <w:tc>
          <w:tcPr>
            <w:tcW w:w="596" w:type="dxa"/>
            <w:gridSpan w:val="3"/>
            <w:tcPrChange w:id="12091" w:author="ZTE-Ma Zhifeng" w:date="2023-10-31T00:38:00Z">
              <w:tcPr>
                <w:tcW w:w="594" w:type="dxa"/>
                <w:gridSpan w:val="3"/>
              </w:tcPr>
            </w:tcPrChange>
          </w:tcPr>
          <w:p>
            <w:pPr>
              <w:pStyle w:val="95"/>
            </w:pPr>
          </w:p>
        </w:tc>
        <w:tc>
          <w:tcPr>
            <w:tcW w:w="587" w:type="dxa"/>
            <w:tcPrChange w:id="12092" w:author="ZTE-Ma Zhifeng" w:date="2023-10-31T00:38:00Z">
              <w:tcPr>
                <w:tcW w:w="594" w:type="dxa"/>
                <w:gridSpan w:val="2"/>
              </w:tcPr>
            </w:tcPrChange>
          </w:tcPr>
          <w:p>
            <w:pPr>
              <w:pStyle w:val="95"/>
            </w:pPr>
            <w:r>
              <w:rPr>
                <w:lang w:eastAsia="zh-CN"/>
              </w:rPr>
              <w:t>Yes</w:t>
            </w:r>
          </w:p>
        </w:tc>
        <w:tc>
          <w:tcPr>
            <w:tcW w:w="606" w:type="dxa"/>
            <w:tcPrChange w:id="12093" w:author="ZTE-Ma Zhifeng" w:date="2023-10-31T00:38:00Z">
              <w:tcPr>
                <w:tcW w:w="599" w:type="dxa"/>
              </w:tcPr>
            </w:tcPrChange>
          </w:tcPr>
          <w:p>
            <w:pPr>
              <w:pStyle w:val="95"/>
            </w:pPr>
            <w:r>
              <w:rPr>
                <w:lang w:eastAsia="zh-CN"/>
              </w:rPr>
              <w:t>Yes</w:t>
            </w:r>
          </w:p>
        </w:tc>
        <w:tc>
          <w:tcPr>
            <w:tcW w:w="599" w:type="dxa"/>
            <w:gridSpan w:val="2"/>
            <w:tcPrChange w:id="12094" w:author="ZTE-Ma Zhifeng" w:date="2023-10-31T00:38:00Z">
              <w:tcPr>
                <w:tcW w:w="599" w:type="dxa"/>
                <w:gridSpan w:val="2"/>
              </w:tcPr>
            </w:tcPrChange>
          </w:tcPr>
          <w:p>
            <w:pPr>
              <w:pStyle w:val="95"/>
              <w:rPr>
                <w:lang w:eastAsia="zh-CN"/>
              </w:rPr>
            </w:pPr>
            <w:r>
              <w:rPr>
                <w:lang w:eastAsia="zh-CN"/>
              </w:rPr>
              <w:t>Yes</w:t>
            </w:r>
          </w:p>
        </w:tc>
        <w:tc>
          <w:tcPr>
            <w:tcW w:w="1187" w:type="dxa"/>
            <w:gridSpan w:val="2"/>
            <w:vMerge w:val="continue"/>
            <w:vAlign w:val="center"/>
            <w:tcPrChange w:id="120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0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097" w:author="ZTE-Ma Zhifeng" w:date="2023-10-31T00:38:00Z">
            <w:trPr>
              <w:gridAfter w:val="1"/>
              <w:wAfter w:w="97" w:type="dxa"/>
              <w:trHeight w:val="223" w:hRule="atLeast"/>
              <w:jc w:val="center"/>
            </w:trPr>
          </w:trPrChange>
        </w:trPr>
        <w:tc>
          <w:tcPr>
            <w:tcW w:w="1392" w:type="dxa"/>
            <w:gridSpan w:val="3"/>
            <w:vMerge w:val="continue"/>
            <w:vAlign w:val="center"/>
            <w:tcPrChange w:id="1209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09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100" w:author="ZTE-Ma Zhifeng" w:date="2023-10-31T00:38:00Z">
              <w:tcPr>
                <w:tcW w:w="818" w:type="dxa"/>
                <w:gridSpan w:val="6"/>
                <w:shd w:val="clear" w:color="auto" w:fill="auto"/>
              </w:tcPr>
            </w:tcPrChange>
          </w:tcPr>
          <w:p>
            <w:pPr>
              <w:pStyle w:val="95"/>
              <w:rPr>
                <w:lang w:eastAsia="zh-CN"/>
              </w:rPr>
            </w:pPr>
            <w:r>
              <w:rPr>
                <w:lang w:eastAsia="zh-CN"/>
              </w:rPr>
              <w:t>42</w:t>
            </w:r>
          </w:p>
        </w:tc>
        <w:tc>
          <w:tcPr>
            <w:tcW w:w="3578" w:type="dxa"/>
            <w:gridSpan w:val="15"/>
            <w:shd w:val="clear" w:color="auto" w:fill="auto"/>
            <w:tcPrChange w:id="12101" w:author="ZTE-Ma Zhifeng" w:date="2023-10-31T00:38:00Z">
              <w:tcPr>
                <w:tcW w:w="3574" w:type="dxa"/>
                <w:gridSpan w:val="19"/>
                <w:shd w:val="clear" w:color="auto" w:fill="auto"/>
              </w:tcPr>
            </w:tcPrChange>
          </w:tcPr>
          <w:p>
            <w:pPr>
              <w:pStyle w:val="95"/>
              <w:rPr>
                <w:lang w:eastAsia="zh-CN"/>
              </w:rPr>
            </w:pPr>
            <w:r>
              <w:rPr>
                <w:lang w:eastAsia="zh-CN"/>
              </w:rPr>
              <w:t>See CA_42C-42C Bandwidth combination set 1 in Table 5.4.2A.1-3</w:t>
            </w:r>
          </w:p>
        </w:tc>
        <w:tc>
          <w:tcPr>
            <w:tcW w:w="1187" w:type="dxa"/>
            <w:gridSpan w:val="2"/>
            <w:vMerge w:val="continue"/>
            <w:vAlign w:val="center"/>
            <w:tcPrChange w:id="1210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10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104" w:author="ZTE-Ma Zhifeng" w:date="2023-10-31T00:38:00Z">
            <w:trPr>
              <w:gridAfter w:val="1"/>
              <w:wAfter w:w="97" w:type="dxa"/>
              <w:trHeight w:val="223" w:hRule="atLeast"/>
              <w:jc w:val="center"/>
            </w:trPr>
          </w:trPrChange>
        </w:trPr>
        <w:tc>
          <w:tcPr>
            <w:tcW w:w="1392" w:type="dxa"/>
            <w:gridSpan w:val="3"/>
            <w:vMerge w:val="restart"/>
            <w:vAlign w:val="center"/>
            <w:tcPrChange w:id="12105" w:author="ZTE-Ma Zhifeng" w:date="2023-10-31T00:38:00Z">
              <w:tcPr>
                <w:tcW w:w="1396" w:type="dxa"/>
                <w:gridSpan w:val="7"/>
                <w:vMerge w:val="restart"/>
                <w:vAlign w:val="center"/>
              </w:tcPr>
            </w:tcPrChange>
          </w:tcPr>
          <w:p>
            <w:pPr>
              <w:pStyle w:val="95"/>
            </w:pPr>
            <w:r>
              <w:rPr>
                <w:rFonts w:eastAsia="Malgun Gothic"/>
                <w:lang w:eastAsia="ko-KR"/>
              </w:rPr>
              <w:t>CA_</w:t>
            </w:r>
            <w:r>
              <w:t>3A</w:t>
            </w:r>
            <w:r>
              <w:rPr>
                <w:rFonts w:eastAsia="Malgun Gothic"/>
                <w:lang w:eastAsia="ko-KR"/>
              </w:rPr>
              <w:t>-</w:t>
            </w:r>
            <w:r>
              <w:t>41C</w:t>
            </w:r>
            <w:r>
              <w:rPr>
                <w:rFonts w:eastAsia="Malgun Gothic"/>
                <w:lang w:eastAsia="ko-KR"/>
              </w:rPr>
              <w:t>-</w:t>
            </w:r>
            <w:r>
              <w:t>42A</w:t>
            </w:r>
          </w:p>
        </w:tc>
        <w:tc>
          <w:tcPr>
            <w:tcW w:w="1487" w:type="dxa"/>
            <w:gridSpan w:val="2"/>
            <w:vMerge w:val="restart"/>
            <w:vAlign w:val="center"/>
            <w:tcPrChange w:id="12106" w:author="ZTE-Ma Zhifeng" w:date="2023-10-31T00:38:00Z">
              <w:tcPr>
                <w:tcW w:w="1487" w:type="dxa"/>
                <w:gridSpan w:val="5"/>
                <w:vMerge w:val="restart"/>
                <w:vAlign w:val="center"/>
              </w:tcPr>
            </w:tcPrChange>
          </w:tcPr>
          <w:p>
            <w:pPr>
              <w:pStyle w:val="95"/>
              <w:rPr>
                <w:lang w:eastAsia="zh-CN"/>
              </w:rPr>
            </w:pPr>
            <w:r>
              <w:rPr>
                <w:lang w:eastAsia="zh-CN"/>
              </w:rPr>
              <w:t>CA_3A-41A</w:t>
            </w:r>
            <w:del w:id="12107" w:author="ZTE-Ma Zhifeng" w:date="2023-10-31T00:41:00Z">
              <w:r>
                <w:rPr>
                  <w:lang w:eastAsia="zh-CN"/>
                </w:rPr>
                <w:delText>,</w:delText>
              </w:r>
            </w:del>
            <w:r>
              <w:rPr>
                <w:lang w:eastAsia="zh-CN"/>
              </w:rPr>
              <w:t xml:space="preserve"> </w:t>
            </w:r>
            <w:r>
              <w:rPr>
                <w:lang w:eastAsia="zh-TW"/>
              </w:rPr>
              <w:t>CA_3A-41C</w:t>
            </w:r>
            <w:del w:id="12108" w:author="ZTE-Ma Zhifeng" w:date="2023-10-31T00:41:00Z">
              <w:r>
                <w:rPr>
                  <w:lang w:eastAsia="zh-TW"/>
                </w:rPr>
                <w:delText>,</w:delText>
              </w:r>
            </w:del>
            <w:r>
              <w:rPr>
                <w:lang w:eastAsia="zh-TW"/>
              </w:rPr>
              <w:t xml:space="preserve"> CA_3A-42A</w:t>
            </w:r>
            <w:del w:id="12109" w:author="ZTE-Ma Zhifeng" w:date="2023-10-31T00:41:00Z">
              <w:r>
                <w:rPr>
                  <w:lang w:eastAsia="zh-TW"/>
                </w:rPr>
                <w:delText>,</w:delText>
              </w:r>
            </w:del>
            <w:r>
              <w:rPr>
                <w:lang w:eastAsia="zh-TW"/>
              </w:rPr>
              <w:t xml:space="preserve"> </w:t>
            </w:r>
            <w:r>
              <w:rPr>
                <w:lang w:eastAsia="zh-CN"/>
              </w:rPr>
              <w:t>CA_41A-42A</w:t>
            </w:r>
            <w:del w:id="12110" w:author="ZTE-Ma Zhifeng" w:date="2023-10-31T00:41:00Z">
              <w:r>
                <w:rPr>
                  <w:lang w:eastAsia="zh-TW"/>
                </w:rPr>
                <w:delText>,</w:delText>
              </w:r>
            </w:del>
            <w:r>
              <w:rPr>
                <w:lang w:eastAsia="zh-TW"/>
              </w:rPr>
              <w:t xml:space="preserve"> CA_41C</w:t>
            </w:r>
            <w:del w:id="12111" w:author="ZTE-Ma Zhifeng" w:date="2023-10-31T00:41:00Z">
              <w:r>
                <w:rPr>
                  <w:lang w:eastAsia="zh-TW"/>
                </w:rPr>
                <w:delText>,</w:delText>
              </w:r>
            </w:del>
            <w:r>
              <w:rPr>
                <w:lang w:eastAsia="zh-TW"/>
              </w:rPr>
              <w:t xml:space="preserve"> CA_41C-42A</w:t>
            </w:r>
          </w:p>
        </w:tc>
        <w:tc>
          <w:tcPr>
            <w:tcW w:w="818" w:type="dxa"/>
            <w:gridSpan w:val="2"/>
            <w:shd w:val="clear" w:color="auto" w:fill="auto"/>
            <w:tcPrChange w:id="12112"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2113" w:author="ZTE-Ma Zhifeng" w:date="2023-10-31T00:38:00Z">
              <w:tcPr>
                <w:tcW w:w="594" w:type="dxa"/>
                <w:gridSpan w:val="6"/>
                <w:shd w:val="clear" w:color="auto" w:fill="auto"/>
              </w:tcPr>
            </w:tcPrChange>
          </w:tcPr>
          <w:p>
            <w:pPr>
              <w:pStyle w:val="95"/>
            </w:pPr>
          </w:p>
        </w:tc>
        <w:tc>
          <w:tcPr>
            <w:tcW w:w="594" w:type="dxa"/>
            <w:gridSpan w:val="4"/>
            <w:tcPrChange w:id="12114" w:author="ZTE-Ma Zhifeng" w:date="2023-10-31T00:38:00Z">
              <w:tcPr>
                <w:tcW w:w="594" w:type="dxa"/>
                <w:gridSpan w:val="5"/>
              </w:tcPr>
            </w:tcPrChange>
          </w:tcPr>
          <w:p>
            <w:pPr>
              <w:pStyle w:val="95"/>
            </w:pPr>
          </w:p>
        </w:tc>
        <w:tc>
          <w:tcPr>
            <w:tcW w:w="596" w:type="dxa"/>
            <w:gridSpan w:val="3"/>
            <w:vAlign w:val="center"/>
            <w:tcPrChange w:id="12115" w:author="ZTE-Ma Zhifeng" w:date="2023-10-31T00:38:00Z">
              <w:tcPr>
                <w:tcW w:w="594" w:type="dxa"/>
                <w:gridSpan w:val="3"/>
                <w:vAlign w:val="center"/>
              </w:tcPr>
            </w:tcPrChange>
          </w:tcPr>
          <w:p>
            <w:pPr>
              <w:pStyle w:val="95"/>
            </w:pPr>
            <w:r>
              <w:t>Yes</w:t>
            </w:r>
          </w:p>
        </w:tc>
        <w:tc>
          <w:tcPr>
            <w:tcW w:w="587" w:type="dxa"/>
            <w:vAlign w:val="center"/>
            <w:tcPrChange w:id="12116" w:author="ZTE-Ma Zhifeng" w:date="2023-10-31T00:38:00Z">
              <w:tcPr>
                <w:tcW w:w="594" w:type="dxa"/>
                <w:gridSpan w:val="2"/>
                <w:vAlign w:val="center"/>
              </w:tcPr>
            </w:tcPrChange>
          </w:tcPr>
          <w:p>
            <w:pPr>
              <w:pStyle w:val="95"/>
            </w:pPr>
            <w:r>
              <w:t>Yes</w:t>
            </w:r>
          </w:p>
        </w:tc>
        <w:tc>
          <w:tcPr>
            <w:tcW w:w="606" w:type="dxa"/>
            <w:vAlign w:val="center"/>
            <w:tcPrChange w:id="12117" w:author="ZTE-Ma Zhifeng" w:date="2023-10-31T00:38:00Z">
              <w:tcPr>
                <w:tcW w:w="599" w:type="dxa"/>
                <w:vAlign w:val="center"/>
              </w:tcPr>
            </w:tcPrChange>
          </w:tcPr>
          <w:p>
            <w:pPr>
              <w:pStyle w:val="95"/>
            </w:pPr>
            <w:r>
              <w:t>Yes</w:t>
            </w:r>
          </w:p>
        </w:tc>
        <w:tc>
          <w:tcPr>
            <w:tcW w:w="599" w:type="dxa"/>
            <w:gridSpan w:val="2"/>
            <w:vAlign w:val="center"/>
            <w:tcPrChange w:id="12118"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12119" w:author="ZTE-Ma Zhifeng" w:date="2023-10-31T00:38:00Z">
              <w:tcPr>
                <w:tcW w:w="1187" w:type="dxa"/>
                <w:gridSpan w:val="3"/>
                <w:vMerge w:val="restart"/>
                <w:vAlign w:val="center"/>
              </w:tcPr>
            </w:tcPrChange>
          </w:tcPr>
          <w:p>
            <w:pPr>
              <w:pStyle w:val="95"/>
            </w:pPr>
            <w:r>
              <w:t>80</w:t>
            </w:r>
          </w:p>
        </w:tc>
        <w:tc>
          <w:tcPr>
            <w:tcW w:w="1289" w:type="dxa"/>
            <w:gridSpan w:val="2"/>
            <w:vMerge w:val="restart"/>
            <w:vAlign w:val="center"/>
            <w:tcPrChange w:id="1212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121" w:author="ZTE-Ma Zhifeng" w:date="2023-10-31T00:38:00Z">
            <w:trPr>
              <w:gridAfter w:val="1"/>
              <w:wAfter w:w="97" w:type="dxa"/>
              <w:trHeight w:val="223" w:hRule="atLeast"/>
              <w:jc w:val="center"/>
            </w:trPr>
          </w:trPrChange>
        </w:trPr>
        <w:tc>
          <w:tcPr>
            <w:tcW w:w="1392" w:type="dxa"/>
            <w:gridSpan w:val="3"/>
            <w:vMerge w:val="continue"/>
            <w:vAlign w:val="center"/>
            <w:tcPrChange w:id="1212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12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124" w:author="ZTE-Ma Zhifeng" w:date="2023-10-31T00:38:00Z">
              <w:tcPr>
                <w:tcW w:w="818" w:type="dxa"/>
                <w:gridSpan w:val="6"/>
                <w:shd w:val="clear" w:color="auto" w:fill="auto"/>
              </w:tcPr>
            </w:tcPrChange>
          </w:tcPr>
          <w:p>
            <w:pPr>
              <w:pStyle w:val="95"/>
              <w:rPr>
                <w:lang w:eastAsia="zh-CN"/>
              </w:rPr>
            </w:pPr>
            <w:r>
              <w:t>41</w:t>
            </w:r>
          </w:p>
        </w:tc>
        <w:tc>
          <w:tcPr>
            <w:tcW w:w="3578" w:type="dxa"/>
            <w:gridSpan w:val="15"/>
            <w:shd w:val="clear" w:color="auto" w:fill="auto"/>
            <w:vAlign w:val="center"/>
            <w:tcPrChange w:id="12125" w:author="ZTE-Ma Zhifeng" w:date="2023-10-31T00:38:00Z">
              <w:tcPr>
                <w:tcW w:w="3574" w:type="dxa"/>
                <w:gridSpan w:val="19"/>
                <w:shd w:val="clear" w:color="auto" w:fill="auto"/>
                <w:vAlign w:val="center"/>
              </w:tcPr>
            </w:tcPrChange>
          </w:tcPr>
          <w:p>
            <w:pPr>
              <w:pStyle w:val="95"/>
              <w:rPr>
                <w:lang w:eastAsia="zh-CN"/>
              </w:rPr>
            </w:pPr>
            <w:r>
              <w:rPr>
                <w:lang w:eastAsia="zh-CN"/>
              </w:rPr>
              <w:t>See CA_41C Bandwidth combination set 0 in Table 5.4.2A.1-1</w:t>
            </w:r>
          </w:p>
        </w:tc>
        <w:tc>
          <w:tcPr>
            <w:tcW w:w="1187" w:type="dxa"/>
            <w:gridSpan w:val="2"/>
            <w:vMerge w:val="continue"/>
            <w:vAlign w:val="center"/>
            <w:tcPrChange w:id="1212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12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128" w:author="ZTE-Ma Zhifeng" w:date="2023-10-31T00:38:00Z">
            <w:trPr>
              <w:gridAfter w:val="1"/>
              <w:wAfter w:w="97" w:type="dxa"/>
              <w:trHeight w:val="223" w:hRule="atLeast"/>
              <w:jc w:val="center"/>
            </w:trPr>
          </w:trPrChange>
        </w:trPr>
        <w:tc>
          <w:tcPr>
            <w:tcW w:w="1392" w:type="dxa"/>
            <w:gridSpan w:val="3"/>
            <w:vMerge w:val="continue"/>
            <w:vAlign w:val="center"/>
            <w:tcPrChange w:id="1212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13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131" w:author="ZTE-Ma Zhifeng" w:date="2023-10-31T00:38:00Z">
              <w:tcPr>
                <w:tcW w:w="818" w:type="dxa"/>
                <w:gridSpan w:val="6"/>
                <w:shd w:val="clear" w:color="auto" w:fill="auto"/>
              </w:tcPr>
            </w:tcPrChange>
          </w:tcPr>
          <w:p>
            <w:pPr>
              <w:pStyle w:val="95"/>
              <w:rPr>
                <w:lang w:eastAsia="zh-CN"/>
              </w:rPr>
            </w:pPr>
            <w:r>
              <w:t>42</w:t>
            </w:r>
          </w:p>
        </w:tc>
        <w:tc>
          <w:tcPr>
            <w:tcW w:w="596" w:type="dxa"/>
            <w:gridSpan w:val="4"/>
            <w:shd w:val="clear" w:color="auto" w:fill="auto"/>
            <w:tcPrChange w:id="12132" w:author="ZTE-Ma Zhifeng" w:date="2023-10-31T00:38:00Z">
              <w:tcPr>
                <w:tcW w:w="594" w:type="dxa"/>
                <w:gridSpan w:val="6"/>
                <w:shd w:val="clear" w:color="auto" w:fill="auto"/>
              </w:tcPr>
            </w:tcPrChange>
          </w:tcPr>
          <w:p>
            <w:pPr>
              <w:pStyle w:val="95"/>
            </w:pPr>
          </w:p>
        </w:tc>
        <w:tc>
          <w:tcPr>
            <w:tcW w:w="594" w:type="dxa"/>
            <w:gridSpan w:val="4"/>
            <w:tcPrChange w:id="12133" w:author="ZTE-Ma Zhifeng" w:date="2023-10-31T00:38:00Z">
              <w:tcPr>
                <w:tcW w:w="594" w:type="dxa"/>
                <w:gridSpan w:val="5"/>
              </w:tcPr>
            </w:tcPrChange>
          </w:tcPr>
          <w:p>
            <w:pPr>
              <w:pStyle w:val="95"/>
            </w:pPr>
          </w:p>
        </w:tc>
        <w:tc>
          <w:tcPr>
            <w:tcW w:w="596" w:type="dxa"/>
            <w:gridSpan w:val="3"/>
            <w:vAlign w:val="center"/>
            <w:tcPrChange w:id="12134" w:author="ZTE-Ma Zhifeng" w:date="2023-10-31T00:38:00Z">
              <w:tcPr>
                <w:tcW w:w="594" w:type="dxa"/>
                <w:gridSpan w:val="3"/>
                <w:vAlign w:val="center"/>
              </w:tcPr>
            </w:tcPrChange>
          </w:tcPr>
          <w:p>
            <w:pPr>
              <w:pStyle w:val="95"/>
            </w:pPr>
          </w:p>
        </w:tc>
        <w:tc>
          <w:tcPr>
            <w:tcW w:w="587" w:type="dxa"/>
            <w:vAlign w:val="center"/>
            <w:tcPrChange w:id="12135" w:author="ZTE-Ma Zhifeng" w:date="2023-10-31T00:38:00Z">
              <w:tcPr>
                <w:tcW w:w="594" w:type="dxa"/>
                <w:gridSpan w:val="2"/>
                <w:vAlign w:val="center"/>
              </w:tcPr>
            </w:tcPrChange>
          </w:tcPr>
          <w:p>
            <w:pPr>
              <w:pStyle w:val="95"/>
            </w:pPr>
            <w:r>
              <w:t>Yes</w:t>
            </w:r>
          </w:p>
        </w:tc>
        <w:tc>
          <w:tcPr>
            <w:tcW w:w="606" w:type="dxa"/>
            <w:vAlign w:val="center"/>
            <w:tcPrChange w:id="12136" w:author="ZTE-Ma Zhifeng" w:date="2023-10-31T00:38:00Z">
              <w:tcPr>
                <w:tcW w:w="599" w:type="dxa"/>
                <w:vAlign w:val="center"/>
              </w:tcPr>
            </w:tcPrChange>
          </w:tcPr>
          <w:p>
            <w:pPr>
              <w:pStyle w:val="95"/>
            </w:pPr>
            <w:r>
              <w:t>Yes</w:t>
            </w:r>
          </w:p>
        </w:tc>
        <w:tc>
          <w:tcPr>
            <w:tcW w:w="599" w:type="dxa"/>
            <w:gridSpan w:val="2"/>
            <w:vAlign w:val="center"/>
            <w:tcPrChange w:id="12137"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1213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13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140" w:author="ZTE-Ma Zhifeng" w:date="2023-10-31T00:38:00Z">
            <w:trPr>
              <w:gridAfter w:val="1"/>
              <w:wAfter w:w="97" w:type="dxa"/>
              <w:trHeight w:val="223" w:hRule="atLeast"/>
              <w:jc w:val="center"/>
            </w:trPr>
          </w:trPrChange>
        </w:trPr>
        <w:tc>
          <w:tcPr>
            <w:tcW w:w="1392" w:type="dxa"/>
            <w:gridSpan w:val="3"/>
            <w:vMerge w:val="restart"/>
            <w:vAlign w:val="center"/>
            <w:tcPrChange w:id="12141" w:author="ZTE-Ma Zhifeng" w:date="2023-10-31T00:38:00Z">
              <w:tcPr>
                <w:tcW w:w="1396" w:type="dxa"/>
                <w:gridSpan w:val="7"/>
                <w:vMerge w:val="restart"/>
                <w:vAlign w:val="center"/>
              </w:tcPr>
            </w:tcPrChange>
          </w:tcPr>
          <w:p>
            <w:pPr>
              <w:pStyle w:val="95"/>
            </w:pPr>
            <w:r>
              <w:rPr>
                <w:rFonts w:eastAsia="Malgun Gothic"/>
                <w:lang w:eastAsia="ko-KR"/>
              </w:rPr>
              <w:t>CA_</w:t>
            </w:r>
            <w:r>
              <w:t>3A</w:t>
            </w:r>
            <w:r>
              <w:rPr>
                <w:rFonts w:eastAsia="Malgun Gothic"/>
                <w:lang w:eastAsia="ko-KR"/>
              </w:rPr>
              <w:t>-</w:t>
            </w:r>
            <w:r>
              <w:t>41C</w:t>
            </w:r>
            <w:r>
              <w:rPr>
                <w:rFonts w:eastAsia="Malgun Gothic"/>
                <w:lang w:eastAsia="ko-KR"/>
              </w:rPr>
              <w:t>-</w:t>
            </w:r>
            <w:r>
              <w:t>42C</w:t>
            </w:r>
          </w:p>
        </w:tc>
        <w:tc>
          <w:tcPr>
            <w:tcW w:w="1487" w:type="dxa"/>
            <w:gridSpan w:val="2"/>
            <w:vMerge w:val="restart"/>
            <w:vAlign w:val="center"/>
            <w:tcPrChange w:id="12142" w:author="ZTE-Ma Zhifeng" w:date="2023-10-31T00:38:00Z">
              <w:tcPr>
                <w:tcW w:w="1487" w:type="dxa"/>
                <w:gridSpan w:val="5"/>
                <w:vMerge w:val="restart"/>
                <w:vAlign w:val="center"/>
              </w:tcPr>
            </w:tcPrChange>
          </w:tcPr>
          <w:p>
            <w:pPr>
              <w:pStyle w:val="95"/>
              <w:rPr>
                <w:lang w:eastAsia="zh-CN"/>
              </w:rPr>
            </w:pPr>
            <w:r>
              <w:rPr>
                <w:lang w:eastAsia="zh-CN"/>
              </w:rPr>
              <w:t>CA_3A-41A</w:t>
            </w:r>
            <w:del w:id="12143" w:author="ZTE-Ma Zhifeng" w:date="2023-10-31T00:41:00Z">
              <w:r>
                <w:rPr>
                  <w:lang w:eastAsia="zh-CN"/>
                </w:rPr>
                <w:delText xml:space="preserve">, </w:delText>
              </w:r>
            </w:del>
            <w:r>
              <w:rPr>
                <w:lang w:eastAsia="zh-CN"/>
              </w:rPr>
              <w:t>CA_3A-41C</w:t>
            </w:r>
            <w:del w:id="12144" w:author="ZTE-Ma Zhifeng" w:date="2023-10-31T00:41:00Z">
              <w:r>
                <w:rPr>
                  <w:lang w:eastAsia="zh-CN"/>
                </w:rPr>
                <w:delText>,</w:delText>
              </w:r>
            </w:del>
            <w:r>
              <w:rPr>
                <w:lang w:eastAsia="zh-CN"/>
              </w:rPr>
              <w:t xml:space="preserve"> CA_3A-42A</w:t>
            </w:r>
            <w:del w:id="12145" w:author="ZTE-Ma Zhifeng" w:date="2023-10-31T00:41:00Z">
              <w:r>
                <w:rPr>
                  <w:lang w:eastAsia="zh-CN"/>
                </w:rPr>
                <w:delText>,</w:delText>
              </w:r>
            </w:del>
            <w:r>
              <w:rPr>
                <w:lang w:eastAsia="zh-CN"/>
              </w:rPr>
              <w:t xml:space="preserve"> CA_3A-42C</w:t>
            </w:r>
            <w:del w:id="12146" w:author="ZTE-Ma Zhifeng" w:date="2023-10-31T00:41:00Z">
              <w:r>
                <w:rPr>
                  <w:lang w:eastAsia="zh-CN"/>
                </w:rPr>
                <w:delText xml:space="preserve">, </w:delText>
              </w:r>
            </w:del>
            <w:r>
              <w:rPr>
                <w:lang w:eastAsia="zh-CN"/>
              </w:rPr>
              <w:t>CA_41A-42A</w:t>
            </w:r>
            <w:del w:id="12147" w:author="ZTE-Ma Zhifeng" w:date="2023-10-31T00:41:00Z">
              <w:r>
                <w:rPr>
                  <w:lang w:eastAsia="zh-CN"/>
                </w:rPr>
                <w:delText xml:space="preserve">, </w:delText>
              </w:r>
            </w:del>
            <w:r>
              <w:rPr>
                <w:lang w:eastAsia="zh-CN"/>
              </w:rPr>
              <w:t>CA_41A-42C CA_41C</w:t>
            </w:r>
            <w:del w:id="12148" w:author="ZTE-Ma Zhifeng" w:date="2023-10-31T00:41:00Z">
              <w:r>
                <w:rPr>
                  <w:lang w:eastAsia="zh-CN"/>
                </w:rPr>
                <w:delText>,</w:delText>
              </w:r>
            </w:del>
            <w:r>
              <w:rPr>
                <w:lang w:eastAsia="zh-CN"/>
              </w:rPr>
              <w:t xml:space="preserve"> CA_41C-41A</w:t>
            </w:r>
            <w:del w:id="12149" w:author="ZTE-Ma Zhifeng" w:date="2023-10-31T00:41:00Z">
              <w:r>
                <w:rPr>
                  <w:lang w:eastAsia="zh-CN"/>
                </w:rPr>
                <w:delText>,</w:delText>
              </w:r>
            </w:del>
            <w:r>
              <w:rPr>
                <w:lang w:eastAsia="zh-CN"/>
              </w:rPr>
              <w:t xml:space="preserve"> CA_42C</w:t>
            </w:r>
          </w:p>
        </w:tc>
        <w:tc>
          <w:tcPr>
            <w:tcW w:w="818" w:type="dxa"/>
            <w:gridSpan w:val="2"/>
            <w:shd w:val="clear" w:color="auto" w:fill="auto"/>
            <w:tcPrChange w:id="12150" w:author="ZTE-Ma Zhifeng" w:date="2023-10-31T00:38:00Z">
              <w:tcPr>
                <w:tcW w:w="818" w:type="dxa"/>
                <w:gridSpan w:val="6"/>
                <w:shd w:val="clear" w:color="auto" w:fill="auto"/>
              </w:tcPr>
            </w:tcPrChange>
          </w:tcPr>
          <w:p>
            <w:pPr>
              <w:pStyle w:val="95"/>
            </w:pPr>
            <w:r>
              <w:t>3</w:t>
            </w:r>
          </w:p>
        </w:tc>
        <w:tc>
          <w:tcPr>
            <w:tcW w:w="596" w:type="dxa"/>
            <w:gridSpan w:val="4"/>
            <w:shd w:val="clear" w:color="auto" w:fill="auto"/>
            <w:tcPrChange w:id="12151" w:author="ZTE-Ma Zhifeng" w:date="2023-10-31T00:38:00Z">
              <w:tcPr>
                <w:tcW w:w="594" w:type="dxa"/>
                <w:gridSpan w:val="6"/>
                <w:shd w:val="clear" w:color="auto" w:fill="auto"/>
              </w:tcPr>
            </w:tcPrChange>
          </w:tcPr>
          <w:p>
            <w:pPr>
              <w:pStyle w:val="95"/>
            </w:pPr>
          </w:p>
        </w:tc>
        <w:tc>
          <w:tcPr>
            <w:tcW w:w="594" w:type="dxa"/>
            <w:gridSpan w:val="4"/>
            <w:tcPrChange w:id="12152" w:author="ZTE-Ma Zhifeng" w:date="2023-10-31T00:38:00Z">
              <w:tcPr>
                <w:tcW w:w="594" w:type="dxa"/>
                <w:gridSpan w:val="5"/>
              </w:tcPr>
            </w:tcPrChange>
          </w:tcPr>
          <w:p>
            <w:pPr>
              <w:pStyle w:val="95"/>
            </w:pPr>
          </w:p>
        </w:tc>
        <w:tc>
          <w:tcPr>
            <w:tcW w:w="596" w:type="dxa"/>
            <w:gridSpan w:val="3"/>
            <w:vAlign w:val="center"/>
            <w:tcPrChange w:id="12153" w:author="ZTE-Ma Zhifeng" w:date="2023-10-31T00:38:00Z">
              <w:tcPr>
                <w:tcW w:w="594" w:type="dxa"/>
                <w:gridSpan w:val="3"/>
                <w:vAlign w:val="center"/>
              </w:tcPr>
            </w:tcPrChange>
          </w:tcPr>
          <w:p>
            <w:pPr>
              <w:pStyle w:val="95"/>
            </w:pPr>
            <w:r>
              <w:t>Yes</w:t>
            </w:r>
          </w:p>
        </w:tc>
        <w:tc>
          <w:tcPr>
            <w:tcW w:w="587" w:type="dxa"/>
            <w:vAlign w:val="center"/>
            <w:tcPrChange w:id="12154" w:author="ZTE-Ma Zhifeng" w:date="2023-10-31T00:38:00Z">
              <w:tcPr>
                <w:tcW w:w="594" w:type="dxa"/>
                <w:gridSpan w:val="2"/>
                <w:vAlign w:val="center"/>
              </w:tcPr>
            </w:tcPrChange>
          </w:tcPr>
          <w:p>
            <w:pPr>
              <w:pStyle w:val="95"/>
            </w:pPr>
            <w:r>
              <w:t>Yes</w:t>
            </w:r>
          </w:p>
        </w:tc>
        <w:tc>
          <w:tcPr>
            <w:tcW w:w="606" w:type="dxa"/>
            <w:vAlign w:val="center"/>
            <w:tcPrChange w:id="12155" w:author="ZTE-Ma Zhifeng" w:date="2023-10-31T00:38:00Z">
              <w:tcPr>
                <w:tcW w:w="599" w:type="dxa"/>
                <w:vAlign w:val="center"/>
              </w:tcPr>
            </w:tcPrChange>
          </w:tcPr>
          <w:p>
            <w:pPr>
              <w:pStyle w:val="95"/>
            </w:pPr>
            <w:r>
              <w:t>Yes</w:t>
            </w:r>
          </w:p>
        </w:tc>
        <w:tc>
          <w:tcPr>
            <w:tcW w:w="599" w:type="dxa"/>
            <w:gridSpan w:val="2"/>
            <w:vAlign w:val="center"/>
            <w:tcPrChange w:id="12156"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2157" w:author="ZTE-Ma Zhifeng" w:date="2023-10-31T00:38:00Z">
              <w:tcPr>
                <w:tcW w:w="1187" w:type="dxa"/>
                <w:gridSpan w:val="3"/>
                <w:vMerge w:val="restart"/>
                <w:vAlign w:val="center"/>
              </w:tcPr>
            </w:tcPrChange>
          </w:tcPr>
          <w:p>
            <w:pPr>
              <w:pStyle w:val="95"/>
            </w:pPr>
            <w:r>
              <w:t>100</w:t>
            </w:r>
          </w:p>
        </w:tc>
        <w:tc>
          <w:tcPr>
            <w:tcW w:w="1289" w:type="dxa"/>
            <w:gridSpan w:val="2"/>
            <w:vMerge w:val="restart"/>
            <w:vAlign w:val="center"/>
            <w:tcPrChange w:id="1215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159" w:author="ZTE-Ma Zhifeng" w:date="2023-10-31T00:38:00Z">
            <w:trPr>
              <w:gridAfter w:val="1"/>
              <w:wAfter w:w="97" w:type="dxa"/>
              <w:trHeight w:val="223" w:hRule="atLeast"/>
              <w:jc w:val="center"/>
            </w:trPr>
          </w:trPrChange>
        </w:trPr>
        <w:tc>
          <w:tcPr>
            <w:tcW w:w="1392" w:type="dxa"/>
            <w:gridSpan w:val="3"/>
            <w:vMerge w:val="continue"/>
            <w:vAlign w:val="center"/>
            <w:tcPrChange w:id="1216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16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162" w:author="ZTE-Ma Zhifeng" w:date="2023-10-31T00:38:00Z">
              <w:tcPr>
                <w:tcW w:w="818" w:type="dxa"/>
                <w:gridSpan w:val="6"/>
                <w:shd w:val="clear" w:color="auto" w:fill="auto"/>
              </w:tcPr>
            </w:tcPrChange>
          </w:tcPr>
          <w:p>
            <w:pPr>
              <w:pStyle w:val="95"/>
            </w:pPr>
            <w:r>
              <w:t>41</w:t>
            </w:r>
          </w:p>
        </w:tc>
        <w:tc>
          <w:tcPr>
            <w:tcW w:w="3578" w:type="dxa"/>
            <w:gridSpan w:val="15"/>
            <w:shd w:val="clear" w:color="auto" w:fill="auto"/>
            <w:tcPrChange w:id="12163" w:author="ZTE-Ma Zhifeng" w:date="2023-10-31T00:38:00Z">
              <w:tcPr>
                <w:tcW w:w="3574" w:type="dxa"/>
                <w:gridSpan w:val="19"/>
                <w:shd w:val="clear" w:color="auto" w:fill="auto"/>
              </w:tcPr>
            </w:tcPrChange>
          </w:tcPr>
          <w:p>
            <w:pPr>
              <w:pStyle w:val="95"/>
            </w:pPr>
            <w:r>
              <w:t>See CA_4</w:t>
            </w:r>
            <w:r>
              <w:rPr>
                <w:lang w:eastAsia="zh-CN"/>
              </w:rPr>
              <w:t>1</w:t>
            </w:r>
            <w:r>
              <w:t>C Bandwidth combination set 0</w:t>
            </w:r>
            <w:r>
              <w:rPr>
                <w:lang w:eastAsia="zh-CN"/>
              </w:rPr>
              <w:t xml:space="preserve"> </w:t>
            </w:r>
            <w:r>
              <w:t>in Table 5.4.2A.1-1</w:t>
            </w:r>
          </w:p>
        </w:tc>
        <w:tc>
          <w:tcPr>
            <w:tcW w:w="1187" w:type="dxa"/>
            <w:gridSpan w:val="2"/>
            <w:vMerge w:val="continue"/>
            <w:vAlign w:val="center"/>
            <w:tcPrChange w:id="1216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16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166" w:author="ZTE-Ma Zhifeng" w:date="2023-10-31T00:38:00Z">
            <w:trPr>
              <w:gridAfter w:val="1"/>
              <w:wAfter w:w="97" w:type="dxa"/>
              <w:trHeight w:val="223" w:hRule="atLeast"/>
              <w:jc w:val="center"/>
            </w:trPr>
          </w:trPrChange>
        </w:trPr>
        <w:tc>
          <w:tcPr>
            <w:tcW w:w="1392" w:type="dxa"/>
            <w:gridSpan w:val="3"/>
            <w:vMerge w:val="continue"/>
            <w:vAlign w:val="center"/>
            <w:tcPrChange w:id="121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16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169" w:author="ZTE-Ma Zhifeng" w:date="2023-10-31T00:38:00Z">
              <w:tcPr>
                <w:tcW w:w="818" w:type="dxa"/>
                <w:gridSpan w:val="6"/>
                <w:shd w:val="clear" w:color="auto" w:fill="auto"/>
              </w:tcPr>
            </w:tcPrChange>
          </w:tcPr>
          <w:p>
            <w:pPr>
              <w:pStyle w:val="95"/>
            </w:pPr>
            <w:r>
              <w:t>42</w:t>
            </w:r>
          </w:p>
        </w:tc>
        <w:tc>
          <w:tcPr>
            <w:tcW w:w="3578" w:type="dxa"/>
            <w:gridSpan w:val="15"/>
            <w:shd w:val="clear" w:color="auto" w:fill="auto"/>
            <w:tcPrChange w:id="12170" w:author="ZTE-Ma Zhifeng" w:date="2023-10-31T00:38:00Z">
              <w:tcPr>
                <w:tcW w:w="3574" w:type="dxa"/>
                <w:gridSpan w:val="19"/>
                <w:shd w:val="clear" w:color="auto" w:fill="auto"/>
              </w:tcPr>
            </w:tcPrChange>
          </w:tcPr>
          <w:p>
            <w:pPr>
              <w:pStyle w:val="95"/>
            </w:pPr>
            <w:r>
              <w:t>See CA_4</w:t>
            </w:r>
            <w:r>
              <w:rPr>
                <w:lang w:eastAsia="zh-CN"/>
              </w:rPr>
              <w:t>2</w:t>
            </w:r>
            <w:r>
              <w:t>C Bandwidth combination set 1</w:t>
            </w:r>
            <w:r>
              <w:rPr>
                <w:lang w:eastAsia="zh-CN"/>
              </w:rPr>
              <w:t xml:space="preserve"> </w:t>
            </w:r>
            <w:r>
              <w:t>in Table 5.4.2A.1-1</w:t>
            </w:r>
          </w:p>
        </w:tc>
        <w:tc>
          <w:tcPr>
            <w:tcW w:w="1187" w:type="dxa"/>
            <w:gridSpan w:val="2"/>
            <w:vMerge w:val="continue"/>
            <w:vAlign w:val="center"/>
            <w:tcPrChange w:id="1217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17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173" w:author="ZTE-Ma Zhifeng" w:date="2023-10-31T00:38:00Z">
            <w:trPr>
              <w:gridAfter w:val="1"/>
              <w:wAfter w:w="97" w:type="dxa"/>
              <w:trHeight w:val="223" w:hRule="atLeast"/>
              <w:jc w:val="center"/>
            </w:trPr>
          </w:trPrChange>
        </w:trPr>
        <w:tc>
          <w:tcPr>
            <w:tcW w:w="1392" w:type="dxa"/>
            <w:gridSpan w:val="3"/>
            <w:vMerge w:val="restart"/>
            <w:vAlign w:val="center"/>
            <w:tcPrChange w:id="12174" w:author="ZTE-Ma Zhifeng" w:date="2023-10-31T00:38:00Z">
              <w:tcPr>
                <w:tcW w:w="1349" w:type="dxa"/>
                <w:gridSpan w:val="3"/>
                <w:vMerge w:val="restart"/>
                <w:vAlign w:val="center"/>
              </w:tcPr>
            </w:tcPrChange>
          </w:tcPr>
          <w:p>
            <w:pPr>
              <w:pStyle w:val="95"/>
              <w:rPr>
                <w:rFonts w:cs="Arial"/>
              </w:rPr>
            </w:pPr>
            <w:r>
              <w:rPr>
                <w:lang w:eastAsia="ko-KR"/>
              </w:rPr>
              <w:t>CA_</w:t>
            </w:r>
            <w:r>
              <w:rPr>
                <w:lang w:eastAsia="zh-CN"/>
              </w:rPr>
              <w:t>3A-42</w:t>
            </w:r>
            <w:r>
              <w:rPr>
                <w:lang w:eastAsia="ko-KR"/>
              </w:rPr>
              <w:t>A-</w:t>
            </w:r>
            <w:r>
              <w:rPr>
                <w:lang w:eastAsia="zh-CN"/>
              </w:rPr>
              <w:t>43</w:t>
            </w:r>
            <w:r>
              <w:rPr>
                <w:lang w:eastAsia="ko-KR"/>
              </w:rPr>
              <w:t>A</w:t>
            </w:r>
          </w:p>
        </w:tc>
        <w:tc>
          <w:tcPr>
            <w:tcW w:w="1443" w:type="dxa"/>
            <w:vMerge w:val="restart"/>
            <w:vAlign w:val="center"/>
            <w:tcPrChange w:id="12175" w:author="ZTE-Ma Zhifeng" w:date="2023-10-31T00:38:00Z">
              <w:tcPr>
                <w:tcW w:w="1490" w:type="dxa"/>
                <w:gridSpan w:val="6"/>
                <w:vMerge w:val="restart"/>
                <w:vAlign w:val="center"/>
              </w:tcPr>
            </w:tcPrChange>
          </w:tcPr>
          <w:p>
            <w:pPr>
              <w:pStyle w:val="95"/>
              <w:rPr>
                <w:lang w:eastAsia="zh-CN"/>
              </w:rPr>
            </w:pPr>
            <w:r>
              <w:rPr>
                <w:lang w:eastAsia="zh-CN"/>
              </w:rPr>
              <w:t>-</w:t>
            </w:r>
          </w:p>
        </w:tc>
        <w:tc>
          <w:tcPr>
            <w:tcW w:w="844" w:type="dxa"/>
            <w:gridSpan w:val="2"/>
            <w:shd w:val="clear" w:color="auto" w:fill="auto"/>
            <w:vAlign w:val="center"/>
            <w:tcPrChange w:id="12176" w:author="ZTE-Ma Zhifeng" w:date="2023-10-31T00:38:00Z">
              <w:tcPr>
                <w:tcW w:w="674" w:type="dxa"/>
                <w:gridSpan w:val="5"/>
                <w:shd w:val="clear" w:color="auto" w:fill="auto"/>
                <w:vAlign w:val="center"/>
              </w:tcPr>
            </w:tcPrChange>
          </w:tcPr>
          <w:p>
            <w:pPr>
              <w:pStyle w:val="95"/>
              <w:rPr>
                <w:lang w:eastAsia="zh-CN"/>
              </w:rPr>
            </w:pPr>
            <w:r>
              <w:rPr>
                <w:lang w:eastAsia="zh-CN"/>
              </w:rPr>
              <w:t>3</w:t>
            </w:r>
          </w:p>
        </w:tc>
        <w:tc>
          <w:tcPr>
            <w:tcW w:w="528" w:type="dxa"/>
            <w:gridSpan w:val="4"/>
            <w:shd w:val="clear" w:color="auto" w:fill="auto"/>
            <w:tcPrChange w:id="12177" w:author="ZTE-Ma Zhifeng" w:date="2023-10-31T00:38:00Z">
              <w:tcPr>
                <w:tcW w:w="698" w:type="dxa"/>
                <w:gridSpan w:val="8"/>
                <w:shd w:val="clear" w:color="auto" w:fill="auto"/>
              </w:tcPr>
            </w:tcPrChange>
          </w:tcPr>
          <w:p>
            <w:pPr>
              <w:pStyle w:val="95"/>
            </w:pPr>
          </w:p>
        </w:tc>
        <w:tc>
          <w:tcPr>
            <w:tcW w:w="600" w:type="dxa"/>
            <w:gridSpan w:val="3"/>
            <w:tcPrChange w:id="12178" w:author="ZTE-Ma Zhifeng" w:date="2023-10-31T00:38:00Z">
              <w:tcPr>
                <w:tcW w:w="600" w:type="dxa"/>
                <w:gridSpan w:val="4"/>
              </w:tcPr>
            </w:tcPrChange>
          </w:tcPr>
          <w:p>
            <w:pPr>
              <w:pStyle w:val="95"/>
            </w:pPr>
          </w:p>
        </w:tc>
        <w:tc>
          <w:tcPr>
            <w:tcW w:w="602" w:type="dxa"/>
            <w:gridSpan w:val="4"/>
            <w:vAlign w:val="center"/>
            <w:tcPrChange w:id="12179"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2180" w:author="ZTE-Ma Zhifeng" w:date="2023-10-31T00:38:00Z">
              <w:tcPr>
                <w:tcW w:w="664" w:type="dxa"/>
                <w:gridSpan w:val="3"/>
                <w:vAlign w:val="center"/>
              </w:tcPr>
            </w:tcPrChange>
          </w:tcPr>
          <w:p>
            <w:pPr>
              <w:pStyle w:val="95"/>
            </w:pPr>
            <w:r>
              <w:rPr>
                <w:lang w:eastAsia="ko-KR"/>
              </w:rPr>
              <w:t>Yes</w:t>
            </w:r>
          </w:p>
        </w:tc>
        <w:tc>
          <w:tcPr>
            <w:tcW w:w="606" w:type="dxa"/>
            <w:vAlign w:val="center"/>
            <w:tcPrChange w:id="12181" w:author="ZTE-Ma Zhifeng" w:date="2023-10-31T00:38:00Z">
              <w:tcPr>
                <w:tcW w:w="599" w:type="dxa"/>
                <w:vAlign w:val="center"/>
              </w:tcPr>
            </w:tcPrChange>
          </w:tcPr>
          <w:p>
            <w:pPr>
              <w:pStyle w:val="95"/>
            </w:pPr>
            <w:r>
              <w:rPr>
                <w:lang w:eastAsia="ko-KR"/>
              </w:rPr>
              <w:t>Yes</w:t>
            </w:r>
          </w:p>
        </w:tc>
        <w:tc>
          <w:tcPr>
            <w:tcW w:w="599" w:type="dxa"/>
            <w:gridSpan w:val="2"/>
            <w:vAlign w:val="center"/>
            <w:tcPrChange w:id="12182" w:author="ZTE-Ma Zhifeng" w:date="2023-10-31T00:38:00Z">
              <w:tcPr>
                <w:tcW w:w="599" w:type="dxa"/>
                <w:gridSpan w:val="2"/>
                <w:vAlign w:val="center"/>
              </w:tcPr>
            </w:tcPrChange>
          </w:tcPr>
          <w:p>
            <w:pPr>
              <w:pStyle w:val="95"/>
            </w:pPr>
          </w:p>
        </w:tc>
        <w:tc>
          <w:tcPr>
            <w:tcW w:w="1187" w:type="dxa"/>
            <w:gridSpan w:val="2"/>
            <w:vMerge w:val="restart"/>
            <w:vAlign w:val="center"/>
            <w:tcPrChange w:id="12183" w:author="ZTE-Ma Zhifeng" w:date="2023-10-31T00:38:00Z">
              <w:tcPr>
                <w:tcW w:w="1187" w:type="dxa"/>
                <w:gridSpan w:val="3"/>
                <w:vMerge w:val="restart"/>
                <w:vAlign w:val="center"/>
              </w:tcPr>
            </w:tcPrChange>
          </w:tcPr>
          <w:p>
            <w:pPr>
              <w:pStyle w:val="95"/>
              <w:rPr>
                <w:lang w:eastAsia="zh-TW"/>
              </w:rPr>
            </w:pPr>
            <w:r>
              <w:rPr>
                <w:lang w:eastAsia="zh-TW"/>
              </w:rPr>
              <w:t>55</w:t>
            </w:r>
          </w:p>
        </w:tc>
        <w:tc>
          <w:tcPr>
            <w:tcW w:w="1289" w:type="dxa"/>
            <w:gridSpan w:val="2"/>
            <w:vMerge w:val="restart"/>
            <w:vAlign w:val="center"/>
            <w:tcPrChange w:id="1218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185" w:author="ZTE-Ma Zhifeng" w:date="2023-10-31T00:38:00Z">
            <w:trPr>
              <w:gridAfter w:val="1"/>
              <w:wAfter w:w="97" w:type="dxa"/>
              <w:trHeight w:val="223" w:hRule="atLeast"/>
              <w:jc w:val="center"/>
            </w:trPr>
          </w:trPrChange>
        </w:trPr>
        <w:tc>
          <w:tcPr>
            <w:tcW w:w="1392" w:type="dxa"/>
            <w:gridSpan w:val="3"/>
            <w:vMerge w:val="continue"/>
            <w:vAlign w:val="center"/>
            <w:tcPrChange w:id="12186" w:author="ZTE-Ma Zhifeng" w:date="2023-10-31T00:38:00Z">
              <w:tcPr>
                <w:tcW w:w="1349" w:type="dxa"/>
                <w:gridSpan w:val="3"/>
                <w:vMerge w:val="continue"/>
                <w:vAlign w:val="center"/>
              </w:tcPr>
            </w:tcPrChange>
          </w:tcPr>
          <w:p>
            <w:pPr>
              <w:pStyle w:val="95"/>
            </w:pPr>
          </w:p>
        </w:tc>
        <w:tc>
          <w:tcPr>
            <w:tcW w:w="1443" w:type="dxa"/>
            <w:vMerge w:val="continue"/>
            <w:vAlign w:val="center"/>
            <w:tcPrChange w:id="12187"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2188" w:author="ZTE-Ma Zhifeng" w:date="2023-10-31T00:38:00Z">
              <w:tcPr>
                <w:tcW w:w="674" w:type="dxa"/>
                <w:gridSpan w:val="5"/>
                <w:shd w:val="clear" w:color="auto" w:fill="auto"/>
                <w:vAlign w:val="center"/>
              </w:tcPr>
            </w:tcPrChange>
          </w:tcPr>
          <w:p>
            <w:pPr>
              <w:pStyle w:val="95"/>
              <w:rPr>
                <w:rFonts w:cs="Arial"/>
                <w:lang w:eastAsia="zh-CN"/>
              </w:rPr>
            </w:pPr>
            <w:r>
              <w:rPr>
                <w:lang w:eastAsia="zh-CN"/>
              </w:rPr>
              <w:t>42</w:t>
            </w:r>
          </w:p>
        </w:tc>
        <w:tc>
          <w:tcPr>
            <w:tcW w:w="528" w:type="dxa"/>
            <w:gridSpan w:val="4"/>
            <w:shd w:val="clear" w:color="auto" w:fill="auto"/>
            <w:tcPrChange w:id="12189" w:author="ZTE-Ma Zhifeng" w:date="2023-10-31T00:38:00Z">
              <w:tcPr>
                <w:tcW w:w="698" w:type="dxa"/>
                <w:gridSpan w:val="8"/>
                <w:shd w:val="clear" w:color="auto" w:fill="auto"/>
              </w:tcPr>
            </w:tcPrChange>
          </w:tcPr>
          <w:p>
            <w:pPr>
              <w:pStyle w:val="95"/>
            </w:pPr>
          </w:p>
        </w:tc>
        <w:tc>
          <w:tcPr>
            <w:tcW w:w="600" w:type="dxa"/>
            <w:gridSpan w:val="3"/>
            <w:tcPrChange w:id="12190" w:author="ZTE-Ma Zhifeng" w:date="2023-10-31T00:38:00Z">
              <w:tcPr>
                <w:tcW w:w="600" w:type="dxa"/>
                <w:gridSpan w:val="4"/>
              </w:tcPr>
            </w:tcPrChange>
          </w:tcPr>
          <w:p>
            <w:pPr>
              <w:pStyle w:val="95"/>
            </w:pPr>
          </w:p>
        </w:tc>
        <w:tc>
          <w:tcPr>
            <w:tcW w:w="602" w:type="dxa"/>
            <w:gridSpan w:val="4"/>
            <w:vAlign w:val="center"/>
            <w:tcPrChange w:id="12191"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2192" w:author="ZTE-Ma Zhifeng" w:date="2023-10-31T00:38:00Z">
              <w:tcPr>
                <w:tcW w:w="664" w:type="dxa"/>
                <w:gridSpan w:val="3"/>
                <w:vAlign w:val="center"/>
              </w:tcPr>
            </w:tcPrChange>
          </w:tcPr>
          <w:p>
            <w:pPr>
              <w:pStyle w:val="95"/>
            </w:pPr>
            <w:r>
              <w:rPr>
                <w:lang w:eastAsia="ko-KR"/>
              </w:rPr>
              <w:t>Yes</w:t>
            </w:r>
          </w:p>
        </w:tc>
        <w:tc>
          <w:tcPr>
            <w:tcW w:w="606" w:type="dxa"/>
            <w:vAlign w:val="center"/>
            <w:tcPrChange w:id="12193" w:author="ZTE-Ma Zhifeng" w:date="2023-10-31T00:38:00Z">
              <w:tcPr>
                <w:tcW w:w="599" w:type="dxa"/>
                <w:vAlign w:val="center"/>
              </w:tcPr>
            </w:tcPrChange>
          </w:tcPr>
          <w:p>
            <w:pPr>
              <w:pStyle w:val="95"/>
            </w:pPr>
            <w:r>
              <w:rPr>
                <w:lang w:eastAsia="ko-KR"/>
              </w:rPr>
              <w:t>Yes</w:t>
            </w:r>
          </w:p>
        </w:tc>
        <w:tc>
          <w:tcPr>
            <w:tcW w:w="599" w:type="dxa"/>
            <w:gridSpan w:val="2"/>
            <w:vAlign w:val="center"/>
            <w:tcPrChange w:id="12194"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21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1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197" w:author="ZTE-Ma Zhifeng" w:date="2023-10-31T00:38:00Z">
            <w:trPr>
              <w:gridAfter w:val="1"/>
              <w:wAfter w:w="97" w:type="dxa"/>
              <w:trHeight w:val="223" w:hRule="atLeast"/>
              <w:jc w:val="center"/>
            </w:trPr>
          </w:trPrChange>
        </w:trPr>
        <w:tc>
          <w:tcPr>
            <w:tcW w:w="1392" w:type="dxa"/>
            <w:gridSpan w:val="3"/>
            <w:vMerge w:val="continue"/>
            <w:vAlign w:val="center"/>
            <w:tcPrChange w:id="12198" w:author="ZTE-Ma Zhifeng" w:date="2023-10-31T00:38:00Z">
              <w:tcPr>
                <w:tcW w:w="1349" w:type="dxa"/>
                <w:gridSpan w:val="3"/>
                <w:vMerge w:val="continue"/>
                <w:vAlign w:val="center"/>
              </w:tcPr>
            </w:tcPrChange>
          </w:tcPr>
          <w:p>
            <w:pPr>
              <w:pStyle w:val="95"/>
            </w:pPr>
          </w:p>
        </w:tc>
        <w:tc>
          <w:tcPr>
            <w:tcW w:w="1443" w:type="dxa"/>
            <w:vMerge w:val="continue"/>
            <w:vAlign w:val="center"/>
            <w:tcPrChange w:id="12199"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2200" w:author="ZTE-Ma Zhifeng" w:date="2023-10-31T00:38:00Z">
              <w:tcPr>
                <w:tcW w:w="674" w:type="dxa"/>
                <w:gridSpan w:val="5"/>
                <w:shd w:val="clear" w:color="auto" w:fill="auto"/>
                <w:vAlign w:val="center"/>
              </w:tcPr>
            </w:tcPrChange>
          </w:tcPr>
          <w:p>
            <w:pPr>
              <w:pStyle w:val="95"/>
              <w:rPr>
                <w:lang w:eastAsia="zh-CN"/>
              </w:rPr>
            </w:pPr>
            <w:r>
              <w:rPr>
                <w:lang w:eastAsia="zh-CN"/>
              </w:rPr>
              <w:t>43</w:t>
            </w:r>
          </w:p>
        </w:tc>
        <w:tc>
          <w:tcPr>
            <w:tcW w:w="528" w:type="dxa"/>
            <w:gridSpan w:val="4"/>
            <w:shd w:val="clear" w:color="auto" w:fill="auto"/>
            <w:tcPrChange w:id="12201" w:author="ZTE-Ma Zhifeng" w:date="2023-10-31T00:38:00Z">
              <w:tcPr>
                <w:tcW w:w="698" w:type="dxa"/>
                <w:gridSpan w:val="8"/>
                <w:shd w:val="clear" w:color="auto" w:fill="auto"/>
              </w:tcPr>
            </w:tcPrChange>
          </w:tcPr>
          <w:p>
            <w:pPr>
              <w:pStyle w:val="95"/>
            </w:pPr>
          </w:p>
        </w:tc>
        <w:tc>
          <w:tcPr>
            <w:tcW w:w="600" w:type="dxa"/>
            <w:gridSpan w:val="3"/>
            <w:tcPrChange w:id="12202" w:author="ZTE-Ma Zhifeng" w:date="2023-10-31T00:38:00Z">
              <w:tcPr>
                <w:tcW w:w="600" w:type="dxa"/>
                <w:gridSpan w:val="4"/>
              </w:tcPr>
            </w:tcPrChange>
          </w:tcPr>
          <w:p>
            <w:pPr>
              <w:pStyle w:val="95"/>
            </w:pPr>
          </w:p>
        </w:tc>
        <w:tc>
          <w:tcPr>
            <w:tcW w:w="602" w:type="dxa"/>
            <w:gridSpan w:val="4"/>
            <w:vAlign w:val="center"/>
            <w:tcPrChange w:id="12203"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2204" w:author="ZTE-Ma Zhifeng" w:date="2023-10-31T00:38:00Z">
              <w:tcPr>
                <w:tcW w:w="664" w:type="dxa"/>
                <w:gridSpan w:val="3"/>
                <w:vAlign w:val="center"/>
              </w:tcPr>
            </w:tcPrChange>
          </w:tcPr>
          <w:p>
            <w:pPr>
              <w:pStyle w:val="95"/>
            </w:pPr>
            <w:r>
              <w:rPr>
                <w:lang w:eastAsia="ko-KR"/>
              </w:rPr>
              <w:t>Yes</w:t>
            </w:r>
          </w:p>
        </w:tc>
        <w:tc>
          <w:tcPr>
            <w:tcW w:w="606" w:type="dxa"/>
            <w:vAlign w:val="center"/>
            <w:tcPrChange w:id="12205" w:author="ZTE-Ma Zhifeng" w:date="2023-10-31T00:38:00Z">
              <w:tcPr>
                <w:tcW w:w="599" w:type="dxa"/>
                <w:vAlign w:val="center"/>
              </w:tcPr>
            </w:tcPrChange>
          </w:tcPr>
          <w:p>
            <w:pPr>
              <w:pStyle w:val="95"/>
            </w:pPr>
            <w:r>
              <w:rPr>
                <w:lang w:eastAsia="ko-KR"/>
              </w:rPr>
              <w:t>Yes</w:t>
            </w:r>
          </w:p>
        </w:tc>
        <w:tc>
          <w:tcPr>
            <w:tcW w:w="599" w:type="dxa"/>
            <w:gridSpan w:val="2"/>
            <w:vAlign w:val="center"/>
            <w:tcPrChange w:id="12206"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220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20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209" w:author="ZTE-Ma Zhifeng" w:date="2023-10-31T00:38:00Z">
            <w:trPr>
              <w:gridAfter w:val="1"/>
              <w:wAfter w:w="97" w:type="dxa"/>
              <w:trHeight w:val="223" w:hRule="atLeast"/>
              <w:jc w:val="center"/>
            </w:trPr>
          </w:trPrChange>
        </w:trPr>
        <w:tc>
          <w:tcPr>
            <w:tcW w:w="1392" w:type="dxa"/>
            <w:gridSpan w:val="3"/>
            <w:vMerge w:val="restart"/>
            <w:vAlign w:val="center"/>
            <w:tcPrChange w:id="12210" w:author="ZTE-Ma Zhifeng" w:date="2023-10-31T00:38:00Z">
              <w:tcPr>
                <w:tcW w:w="1396" w:type="dxa"/>
                <w:gridSpan w:val="7"/>
                <w:vMerge w:val="restart"/>
                <w:vAlign w:val="center"/>
              </w:tcPr>
            </w:tcPrChange>
          </w:tcPr>
          <w:p>
            <w:pPr>
              <w:pStyle w:val="95"/>
            </w:pPr>
            <w:r>
              <w:t>CA_4A-5A-12A</w:t>
            </w:r>
          </w:p>
        </w:tc>
        <w:tc>
          <w:tcPr>
            <w:tcW w:w="1487" w:type="dxa"/>
            <w:gridSpan w:val="2"/>
            <w:vMerge w:val="restart"/>
            <w:vAlign w:val="center"/>
            <w:tcPrChange w:id="12211"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2212"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12213" w:author="ZTE-Ma Zhifeng" w:date="2023-10-31T00:38:00Z">
              <w:tcPr>
                <w:tcW w:w="594" w:type="dxa"/>
                <w:gridSpan w:val="6"/>
                <w:shd w:val="clear" w:color="auto" w:fill="auto"/>
              </w:tcPr>
            </w:tcPrChange>
          </w:tcPr>
          <w:p>
            <w:pPr>
              <w:pStyle w:val="95"/>
            </w:pPr>
          </w:p>
        </w:tc>
        <w:tc>
          <w:tcPr>
            <w:tcW w:w="594" w:type="dxa"/>
            <w:gridSpan w:val="4"/>
            <w:tcPrChange w:id="12214" w:author="ZTE-Ma Zhifeng" w:date="2023-10-31T00:38:00Z">
              <w:tcPr>
                <w:tcW w:w="594" w:type="dxa"/>
                <w:gridSpan w:val="5"/>
              </w:tcPr>
            </w:tcPrChange>
          </w:tcPr>
          <w:p>
            <w:pPr>
              <w:pStyle w:val="95"/>
            </w:pPr>
          </w:p>
        </w:tc>
        <w:tc>
          <w:tcPr>
            <w:tcW w:w="596" w:type="dxa"/>
            <w:gridSpan w:val="3"/>
            <w:tcPrChange w:id="12215" w:author="ZTE-Ma Zhifeng" w:date="2023-10-31T00:38:00Z">
              <w:tcPr>
                <w:tcW w:w="594" w:type="dxa"/>
                <w:gridSpan w:val="3"/>
              </w:tcPr>
            </w:tcPrChange>
          </w:tcPr>
          <w:p>
            <w:pPr>
              <w:pStyle w:val="95"/>
            </w:pPr>
            <w:r>
              <w:t>Yes</w:t>
            </w:r>
          </w:p>
        </w:tc>
        <w:tc>
          <w:tcPr>
            <w:tcW w:w="587" w:type="dxa"/>
            <w:tcPrChange w:id="12216" w:author="ZTE-Ma Zhifeng" w:date="2023-10-31T00:38:00Z">
              <w:tcPr>
                <w:tcW w:w="594" w:type="dxa"/>
                <w:gridSpan w:val="2"/>
              </w:tcPr>
            </w:tcPrChange>
          </w:tcPr>
          <w:p>
            <w:pPr>
              <w:pStyle w:val="95"/>
            </w:pPr>
            <w:r>
              <w:t>Yes</w:t>
            </w:r>
          </w:p>
        </w:tc>
        <w:tc>
          <w:tcPr>
            <w:tcW w:w="606" w:type="dxa"/>
            <w:tcPrChange w:id="12217" w:author="ZTE-Ma Zhifeng" w:date="2023-10-31T00:38:00Z">
              <w:tcPr>
                <w:tcW w:w="599" w:type="dxa"/>
              </w:tcPr>
            </w:tcPrChange>
          </w:tcPr>
          <w:p>
            <w:pPr>
              <w:pStyle w:val="95"/>
            </w:pPr>
            <w:r>
              <w:t>Yes</w:t>
            </w:r>
          </w:p>
        </w:tc>
        <w:tc>
          <w:tcPr>
            <w:tcW w:w="599" w:type="dxa"/>
            <w:gridSpan w:val="2"/>
            <w:tcPrChange w:id="12218" w:author="ZTE-Ma Zhifeng" w:date="2023-10-31T00:38:00Z">
              <w:tcPr>
                <w:tcW w:w="599" w:type="dxa"/>
                <w:gridSpan w:val="2"/>
              </w:tcPr>
            </w:tcPrChange>
          </w:tcPr>
          <w:p>
            <w:pPr>
              <w:pStyle w:val="95"/>
            </w:pPr>
            <w:r>
              <w:rPr>
                <w:lang w:eastAsia="zh-CN"/>
              </w:rPr>
              <w:t>Yes</w:t>
            </w:r>
          </w:p>
        </w:tc>
        <w:tc>
          <w:tcPr>
            <w:tcW w:w="1187" w:type="dxa"/>
            <w:gridSpan w:val="2"/>
            <w:vMerge w:val="restart"/>
            <w:vAlign w:val="center"/>
            <w:tcPrChange w:id="12219"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1222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221" w:author="ZTE-Ma Zhifeng" w:date="2023-10-31T00:38:00Z">
            <w:trPr>
              <w:gridAfter w:val="1"/>
              <w:wAfter w:w="97" w:type="dxa"/>
              <w:trHeight w:val="223" w:hRule="atLeast"/>
              <w:jc w:val="center"/>
            </w:trPr>
          </w:trPrChange>
        </w:trPr>
        <w:tc>
          <w:tcPr>
            <w:tcW w:w="1392" w:type="dxa"/>
            <w:gridSpan w:val="3"/>
            <w:vMerge w:val="continue"/>
            <w:vAlign w:val="center"/>
            <w:tcPrChange w:id="1222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22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224"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12225" w:author="ZTE-Ma Zhifeng" w:date="2023-10-31T00:38:00Z">
              <w:tcPr>
                <w:tcW w:w="594" w:type="dxa"/>
                <w:gridSpan w:val="6"/>
                <w:shd w:val="clear" w:color="auto" w:fill="auto"/>
              </w:tcPr>
            </w:tcPrChange>
          </w:tcPr>
          <w:p>
            <w:pPr>
              <w:pStyle w:val="95"/>
            </w:pPr>
          </w:p>
        </w:tc>
        <w:tc>
          <w:tcPr>
            <w:tcW w:w="594" w:type="dxa"/>
            <w:gridSpan w:val="4"/>
            <w:tcPrChange w:id="12226" w:author="ZTE-Ma Zhifeng" w:date="2023-10-31T00:38:00Z">
              <w:tcPr>
                <w:tcW w:w="594" w:type="dxa"/>
                <w:gridSpan w:val="5"/>
              </w:tcPr>
            </w:tcPrChange>
          </w:tcPr>
          <w:p>
            <w:pPr>
              <w:pStyle w:val="95"/>
            </w:pPr>
          </w:p>
        </w:tc>
        <w:tc>
          <w:tcPr>
            <w:tcW w:w="596" w:type="dxa"/>
            <w:gridSpan w:val="3"/>
            <w:tcPrChange w:id="12227" w:author="ZTE-Ma Zhifeng" w:date="2023-10-31T00:38:00Z">
              <w:tcPr>
                <w:tcW w:w="594" w:type="dxa"/>
                <w:gridSpan w:val="3"/>
              </w:tcPr>
            </w:tcPrChange>
          </w:tcPr>
          <w:p>
            <w:pPr>
              <w:pStyle w:val="95"/>
            </w:pPr>
            <w:r>
              <w:t>Yes</w:t>
            </w:r>
          </w:p>
        </w:tc>
        <w:tc>
          <w:tcPr>
            <w:tcW w:w="587" w:type="dxa"/>
            <w:tcPrChange w:id="12228" w:author="ZTE-Ma Zhifeng" w:date="2023-10-31T00:38:00Z">
              <w:tcPr>
                <w:tcW w:w="594" w:type="dxa"/>
                <w:gridSpan w:val="2"/>
              </w:tcPr>
            </w:tcPrChange>
          </w:tcPr>
          <w:p>
            <w:pPr>
              <w:pStyle w:val="95"/>
            </w:pPr>
            <w:r>
              <w:t>Yes</w:t>
            </w:r>
          </w:p>
        </w:tc>
        <w:tc>
          <w:tcPr>
            <w:tcW w:w="606" w:type="dxa"/>
            <w:tcPrChange w:id="12229" w:author="ZTE-Ma Zhifeng" w:date="2023-10-31T00:38:00Z">
              <w:tcPr>
                <w:tcW w:w="599" w:type="dxa"/>
              </w:tcPr>
            </w:tcPrChange>
          </w:tcPr>
          <w:p>
            <w:pPr>
              <w:pStyle w:val="95"/>
            </w:pPr>
          </w:p>
        </w:tc>
        <w:tc>
          <w:tcPr>
            <w:tcW w:w="599" w:type="dxa"/>
            <w:gridSpan w:val="2"/>
            <w:tcPrChange w:id="12230" w:author="ZTE-Ma Zhifeng" w:date="2023-10-31T00:38:00Z">
              <w:tcPr>
                <w:tcW w:w="599" w:type="dxa"/>
                <w:gridSpan w:val="2"/>
              </w:tcPr>
            </w:tcPrChange>
          </w:tcPr>
          <w:p>
            <w:pPr>
              <w:pStyle w:val="95"/>
            </w:pPr>
          </w:p>
        </w:tc>
        <w:tc>
          <w:tcPr>
            <w:tcW w:w="1187" w:type="dxa"/>
            <w:gridSpan w:val="2"/>
            <w:vMerge w:val="continue"/>
            <w:vAlign w:val="center"/>
            <w:tcPrChange w:id="1223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23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233" w:author="ZTE-Ma Zhifeng" w:date="2023-10-31T00:38:00Z">
            <w:trPr>
              <w:gridAfter w:val="1"/>
              <w:wAfter w:w="97" w:type="dxa"/>
              <w:trHeight w:val="223" w:hRule="atLeast"/>
              <w:jc w:val="center"/>
            </w:trPr>
          </w:trPrChange>
        </w:trPr>
        <w:tc>
          <w:tcPr>
            <w:tcW w:w="1392" w:type="dxa"/>
            <w:gridSpan w:val="3"/>
            <w:vMerge w:val="continue"/>
            <w:vAlign w:val="center"/>
            <w:tcPrChange w:id="1223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23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236" w:author="ZTE-Ma Zhifeng" w:date="2023-10-31T00:38:00Z">
              <w:tcPr>
                <w:tcW w:w="818" w:type="dxa"/>
                <w:gridSpan w:val="6"/>
                <w:shd w:val="clear" w:color="auto" w:fill="auto"/>
              </w:tcPr>
            </w:tcPrChange>
          </w:tcPr>
          <w:p>
            <w:pPr>
              <w:pStyle w:val="95"/>
              <w:rPr>
                <w:lang w:eastAsia="zh-CN"/>
              </w:rPr>
            </w:pPr>
            <w:r>
              <w:rPr>
                <w:lang w:eastAsia="zh-CN"/>
              </w:rPr>
              <w:t>12</w:t>
            </w:r>
          </w:p>
        </w:tc>
        <w:tc>
          <w:tcPr>
            <w:tcW w:w="596" w:type="dxa"/>
            <w:gridSpan w:val="4"/>
            <w:shd w:val="clear" w:color="auto" w:fill="auto"/>
            <w:tcPrChange w:id="12237" w:author="ZTE-Ma Zhifeng" w:date="2023-10-31T00:38:00Z">
              <w:tcPr>
                <w:tcW w:w="594" w:type="dxa"/>
                <w:gridSpan w:val="6"/>
                <w:shd w:val="clear" w:color="auto" w:fill="auto"/>
              </w:tcPr>
            </w:tcPrChange>
          </w:tcPr>
          <w:p>
            <w:pPr>
              <w:pStyle w:val="95"/>
            </w:pPr>
          </w:p>
        </w:tc>
        <w:tc>
          <w:tcPr>
            <w:tcW w:w="594" w:type="dxa"/>
            <w:gridSpan w:val="4"/>
            <w:tcPrChange w:id="12238" w:author="ZTE-Ma Zhifeng" w:date="2023-10-31T00:38:00Z">
              <w:tcPr>
                <w:tcW w:w="594" w:type="dxa"/>
                <w:gridSpan w:val="5"/>
              </w:tcPr>
            </w:tcPrChange>
          </w:tcPr>
          <w:p>
            <w:pPr>
              <w:pStyle w:val="95"/>
            </w:pPr>
          </w:p>
        </w:tc>
        <w:tc>
          <w:tcPr>
            <w:tcW w:w="596" w:type="dxa"/>
            <w:gridSpan w:val="3"/>
            <w:tcPrChange w:id="12239" w:author="ZTE-Ma Zhifeng" w:date="2023-10-31T00:38:00Z">
              <w:tcPr>
                <w:tcW w:w="594" w:type="dxa"/>
                <w:gridSpan w:val="3"/>
              </w:tcPr>
            </w:tcPrChange>
          </w:tcPr>
          <w:p>
            <w:pPr>
              <w:pStyle w:val="95"/>
            </w:pPr>
            <w:r>
              <w:t>Yes</w:t>
            </w:r>
          </w:p>
        </w:tc>
        <w:tc>
          <w:tcPr>
            <w:tcW w:w="587" w:type="dxa"/>
            <w:tcPrChange w:id="12240" w:author="ZTE-Ma Zhifeng" w:date="2023-10-31T00:38:00Z">
              <w:tcPr>
                <w:tcW w:w="594" w:type="dxa"/>
                <w:gridSpan w:val="2"/>
              </w:tcPr>
            </w:tcPrChange>
          </w:tcPr>
          <w:p>
            <w:pPr>
              <w:pStyle w:val="95"/>
            </w:pPr>
            <w:r>
              <w:t>Yes</w:t>
            </w:r>
          </w:p>
        </w:tc>
        <w:tc>
          <w:tcPr>
            <w:tcW w:w="606" w:type="dxa"/>
            <w:tcPrChange w:id="12241" w:author="ZTE-Ma Zhifeng" w:date="2023-10-31T00:38:00Z">
              <w:tcPr>
                <w:tcW w:w="599" w:type="dxa"/>
              </w:tcPr>
            </w:tcPrChange>
          </w:tcPr>
          <w:p>
            <w:pPr>
              <w:pStyle w:val="95"/>
            </w:pPr>
          </w:p>
        </w:tc>
        <w:tc>
          <w:tcPr>
            <w:tcW w:w="599" w:type="dxa"/>
            <w:gridSpan w:val="2"/>
            <w:tcPrChange w:id="12242" w:author="ZTE-Ma Zhifeng" w:date="2023-10-31T00:38:00Z">
              <w:tcPr>
                <w:tcW w:w="599" w:type="dxa"/>
                <w:gridSpan w:val="2"/>
              </w:tcPr>
            </w:tcPrChange>
          </w:tcPr>
          <w:p>
            <w:pPr>
              <w:pStyle w:val="95"/>
            </w:pPr>
          </w:p>
        </w:tc>
        <w:tc>
          <w:tcPr>
            <w:tcW w:w="1187" w:type="dxa"/>
            <w:gridSpan w:val="2"/>
            <w:vMerge w:val="continue"/>
            <w:vAlign w:val="center"/>
            <w:tcPrChange w:id="1224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24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245" w:author="ZTE-Ma Zhifeng" w:date="2023-10-31T00:38:00Z">
            <w:trPr>
              <w:gridAfter w:val="1"/>
              <w:wAfter w:w="97" w:type="dxa"/>
              <w:trHeight w:val="223" w:hRule="atLeast"/>
              <w:jc w:val="center"/>
            </w:trPr>
          </w:trPrChange>
        </w:trPr>
        <w:tc>
          <w:tcPr>
            <w:tcW w:w="1392" w:type="dxa"/>
            <w:gridSpan w:val="3"/>
            <w:vMerge w:val="restart"/>
            <w:vAlign w:val="center"/>
            <w:tcPrChange w:id="12246" w:author="ZTE-Ma Zhifeng" w:date="2023-10-31T00:38:00Z">
              <w:tcPr>
                <w:tcW w:w="1396" w:type="dxa"/>
                <w:gridSpan w:val="7"/>
                <w:vMerge w:val="restart"/>
                <w:vAlign w:val="center"/>
              </w:tcPr>
            </w:tcPrChange>
          </w:tcPr>
          <w:p>
            <w:pPr>
              <w:pStyle w:val="95"/>
            </w:pPr>
            <w:r>
              <w:t>CA_4A-5A-12A-12A</w:t>
            </w:r>
          </w:p>
        </w:tc>
        <w:tc>
          <w:tcPr>
            <w:tcW w:w="1487" w:type="dxa"/>
            <w:gridSpan w:val="2"/>
            <w:vMerge w:val="restart"/>
            <w:vAlign w:val="center"/>
            <w:tcPrChange w:id="12247"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2248"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12249" w:author="ZTE-Ma Zhifeng" w:date="2023-10-31T00:38:00Z">
              <w:tcPr>
                <w:tcW w:w="594" w:type="dxa"/>
                <w:gridSpan w:val="6"/>
                <w:shd w:val="clear" w:color="auto" w:fill="auto"/>
              </w:tcPr>
            </w:tcPrChange>
          </w:tcPr>
          <w:p>
            <w:pPr>
              <w:pStyle w:val="95"/>
            </w:pPr>
          </w:p>
        </w:tc>
        <w:tc>
          <w:tcPr>
            <w:tcW w:w="594" w:type="dxa"/>
            <w:gridSpan w:val="4"/>
            <w:tcPrChange w:id="12250" w:author="ZTE-Ma Zhifeng" w:date="2023-10-31T00:38:00Z">
              <w:tcPr>
                <w:tcW w:w="594" w:type="dxa"/>
                <w:gridSpan w:val="5"/>
              </w:tcPr>
            </w:tcPrChange>
          </w:tcPr>
          <w:p>
            <w:pPr>
              <w:pStyle w:val="95"/>
            </w:pPr>
          </w:p>
        </w:tc>
        <w:tc>
          <w:tcPr>
            <w:tcW w:w="596" w:type="dxa"/>
            <w:gridSpan w:val="3"/>
            <w:tcPrChange w:id="12251" w:author="ZTE-Ma Zhifeng" w:date="2023-10-31T00:38:00Z">
              <w:tcPr>
                <w:tcW w:w="594" w:type="dxa"/>
                <w:gridSpan w:val="3"/>
              </w:tcPr>
            </w:tcPrChange>
          </w:tcPr>
          <w:p>
            <w:pPr>
              <w:pStyle w:val="95"/>
            </w:pPr>
            <w:r>
              <w:t>Yes</w:t>
            </w:r>
          </w:p>
        </w:tc>
        <w:tc>
          <w:tcPr>
            <w:tcW w:w="587" w:type="dxa"/>
            <w:tcPrChange w:id="12252" w:author="ZTE-Ma Zhifeng" w:date="2023-10-31T00:38:00Z">
              <w:tcPr>
                <w:tcW w:w="594" w:type="dxa"/>
                <w:gridSpan w:val="2"/>
              </w:tcPr>
            </w:tcPrChange>
          </w:tcPr>
          <w:p>
            <w:pPr>
              <w:pStyle w:val="95"/>
            </w:pPr>
            <w:r>
              <w:t>Yes</w:t>
            </w:r>
          </w:p>
        </w:tc>
        <w:tc>
          <w:tcPr>
            <w:tcW w:w="606" w:type="dxa"/>
            <w:tcPrChange w:id="12253" w:author="ZTE-Ma Zhifeng" w:date="2023-10-31T00:38:00Z">
              <w:tcPr>
                <w:tcW w:w="599" w:type="dxa"/>
              </w:tcPr>
            </w:tcPrChange>
          </w:tcPr>
          <w:p>
            <w:pPr>
              <w:pStyle w:val="95"/>
            </w:pPr>
            <w:r>
              <w:t>Yes</w:t>
            </w:r>
          </w:p>
        </w:tc>
        <w:tc>
          <w:tcPr>
            <w:tcW w:w="599" w:type="dxa"/>
            <w:gridSpan w:val="2"/>
            <w:tcPrChange w:id="12254" w:author="ZTE-Ma Zhifeng" w:date="2023-10-31T00:38:00Z">
              <w:tcPr>
                <w:tcW w:w="599" w:type="dxa"/>
                <w:gridSpan w:val="2"/>
              </w:tcPr>
            </w:tcPrChange>
          </w:tcPr>
          <w:p>
            <w:pPr>
              <w:pStyle w:val="95"/>
            </w:pPr>
            <w:r>
              <w:rPr>
                <w:lang w:eastAsia="zh-CN"/>
              </w:rPr>
              <w:t>Yes</w:t>
            </w:r>
          </w:p>
        </w:tc>
        <w:tc>
          <w:tcPr>
            <w:tcW w:w="1187" w:type="dxa"/>
            <w:gridSpan w:val="2"/>
            <w:vMerge w:val="restart"/>
            <w:vAlign w:val="center"/>
            <w:tcPrChange w:id="12255"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40</w:t>
            </w:r>
          </w:p>
        </w:tc>
        <w:tc>
          <w:tcPr>
            <w:tcW w:w="1289" w:type="dxa"/>
            <w:gridSpan w:val="2"/>
            <w:vMerge w:val="restart"/>
            <w:vAlign w:val="center"/>
            <w:tcPrChange w:id="1225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257" w:author="ZTE-Ma Zhifeng" w:date="2023-10-31T00:38:00Z">
            <w:trPr>
              <w:gridAfter w:val="1"/>
              <w:wAfter w:w="97" w:type="dxa"/>
              <w:trHeight w:val="223" w:hRule="atLeast"/>
              <w:jc w:val="center"/>
            </w:trPr>
          </w:trPrChange>
        </w:trPr>
        <w:tc>
          <w:tcPr>
            <w:tcW w:w="1392" w:type="dxa"/>
            <w:gridSpan w:val="3"/>
            <w:vMerge w:val="continue"/>
            <w:vAlign w:val="center"/>
            <w:tcPrChange w:id="1225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25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260"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12261" w:author="ZTE-Ma Zhifeng" w:date="2023-10-31T00:38:00Z">
              <w:tcPr>
                <w:tcW w:w="594" w:type="dxa"/>
                <w:gridSpan w:val="6"/>
                <w:shd w:val="clear" w:color="auto" w:fill="auto"/>
              </w:tcPr>
            </w:tcPrChange>
          </w:tcPr>
          <w:p>
            <w:pPr>
              <w:pStyle w:val="95"/>
            </w:pPr>
          </w:p>
        </w:tc>
        <w:tc>
          <w:tcPr>
            <w:tcW w:w="594" w:type="dxa"/>
            <w:gridSpan w:val="4"/>
            <w:tcPrChange w:id="12262" w:author="ZTE-Ma Zhifeng" w:date="2023-10-31T00:38:00Z">
              <w:tcPr>
                <w:tcW w:w="594" w:type="dxa"/>
                <w:gridSpan w:val="5"/>
              </w:tcPr>
            </w:tcPrChange>
          </w:tcPr>
          <w:p>
            <w:pPr>
              <w:pStyle w:val="95"/>
            </w:pPr>
          </w:p>
        </w:tc>
        <w:tc>
          <w:tcPr>
            <w:tcW w:w="596" w:type="dxa"/>
            <w:gridSpan w:val="3"/>
            <w:tcPrChange w:id="12263" w:author="ZTE-Ma Zhifeng" w:date="2023-10-31T00:38:00Z">
              <w:tcPr>
                <w:tcW w:w="594" w:type="dxa"/>
                <w:gridSpan w:val="3"/>
              </w:tcPr>
            </w:tcPrChange>
          </w:tcPr>
          <w:p>
            <w:pPr>
              <w:pStyle w:val="95"/>
            </w:pPr>
            <w:r>
              <w:t>Yes</w:t>
            </w:r>
          </w:p>
        </w:tc>
        <w:tc>
          <w:tcPr>
            <w:tcW w:w="587" w:type="dxa"/>
            <w:tcPrChange w:id="12264" w:author="ZTE-Ma Zhifeng" w:date="2023-10-31T00:38:00Z">
              <w:tcPr>
                <w:tcW w:w="594" w:type="dxa"/>
                <w:gridSpan w:val="2"/>
              </w:tcPr>
            </w:tcPrChange>
          </w:tcPr>
          <w:p>
            <w:pPr>
              <w:pStyle w:val="95"/>
            </w:pPr>
            <w:r>
              <w:t>Yes</w:t>
            </w:r>
          </w:p>
        </w:tc>
        <w:tc>
          <w:tcPr>
            <w:tcW w:w="606" w:type="dxa"/>
            <w:tcPrChange w:id="12265" w:author="ZTE-Ma Zhifeng" w:date="2023-10-31T00:38:00Z">
              <w:tcPr>
                <w:tcW w:w="599" w:type="dxa"/>
              </w:tcPr>
            </w:tcPrChange>
          </w:tcPr>
          <w:p>
            <w:pPr>
              <w:pStyle w:val="95"/>
            </w:pPr>
          </w:p>
        </w:tc>
        <w:tc>
          <w:tcPr>
            <w:tcW w:w="599" w:type="dxa"/>
            <w:gridSpan w:val="2"/>
            <w:tcPrChange w:id="12266" w:author="ZTE-Ma Zhifeng" w:date="2023-10-31T00:38:00Z">
              <w:tcPr>
                <w:tcW w:w="599" w:type="dxa"/>
                <w:gridSpan w:val="2"/>
              </w:tcPr>
            </w:tcPrChange>
          </w:tcPr>
          <w:p>
            <w:pPr>
              <w:pStyle w:val="95"/>
            </w:pPr>
          </w:p>
        </w:tc>
        <w:tc>
          <w:tcPr>
            <w:tcW w:w="1187" w:type="dxa"/>
            <w:gridSpan w:val="2"/>
            <w:vMerge w:val="continue"/>
            <w:vAlign w:val="center"/>
            <w:tcPrChange w:id="1226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26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269" w:author="ZTE-Ma Zhifeng" w:date="2023-10-31T00:38:00Z">
            <w:trPr>
              <w:gridAfter w:val="1"/>
              <w:wAfter w:w="97" w:type="dxa"/>
              <w:trHeight w:val="223" w:hRule="atLeast"/>
              <w:jc w:val="center"/>
            </w:trPr>
          </w:trPrChange>
        </w:trPr>
        <w:tc>
          <w:tcPr>
            <w:tcW w:w="1392" w:type="dxa"/>
            <w:gridSpan w:val="3"/>
            <w:vMerge w:val="continue"/>
            <w:vAlign w:val="center"/>
            <w:tcPrChange w:id="1227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27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272" w:author="ZTE-Ma Zhifeng" w:date="2023-10-31T00:38:00Z">
              <w:tcPr>
                <w:tcW w:w="818" w:type="dxa"/>
                <w:gridSpan w:val="6"/>
                <w:shd w:val="clear" w:color="auto" w:fill="auto"/>
              </w:tcPr>
            </w:tcPrChange>
          </w:tcPr>
          <w:p>
            <w:pPr>
              <w:pStyle w:val="95"/>
              <w:rPr>
                <w:lang w:eastAsia="zh-CN"/>
              </w:rPr>
            </w:pPr>
            <w:r>
              <w:rPr>
                <w:lang w:eastAsia="zh-CN"/>
              </w:rPr>
              <w:t>12</w:t>
            </w:r>
          </w:p>
        </w:tc>
        <w:tc>
          <w:tcPr>
            <w:tcW w:w="3578" w:type="dxa"/>
            <w:gridSpan w:val="15"/>
            <w:shd w:val="clear" w:color="auto" w:fill="auto"/>
            <w:tcPrChange w:id="12273" w:author="ZTE-Ma Zhifeng" w:date="2023-10-31T00:38:00Z">
              <w:tcPr>
                <w:tcW w:w="3574" w:type="dxa"/>
                <w:gridSpan w:val="19"/>
                <w:shd w:val="clear" w:color="auto" w:fill="auto"/>
              </w:tcPr>
            </w:tcPrChange>
          </w:tcPr>
          <w:p>
            <w:pPr>
              <w:pStyle w:val="95"/>
            </w:pPr>
            <w:r>
              <w:t>See CA_</w:t>
            </w:r>
            <w:r>
              <w:rPr>
                <w:lang w:eastAsia="zh-CN"/>
              </w:rPr>
              <w:t>12</w:t>
            </w:r>
            <w:r>
              <w:t>A-</w:t>
            </w:r>
            <w:r>
              <w:rPr>
                <w:lang w:eastAsia="zh-CN"/>
              </w:rPr>
              <w:t>12</w:t>
            </w:r>
            <w:r>
              <w:t>A Bandwidth Combination Set 0 in Table 5.4.2A.1-3</w:t>
            </w:r>
          </w:p>
        </w:tc>
        <w:tc>
          <w:tcPr>
            <w:tcW w:w="1187" w:type="dxa"/>
            <w:gridSpan w:val="2"/>
            <w:vMerge w:val="continue"/>
            <w:vAlign w:val="center"/>
            <w:tcPrChange w:id="1227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27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7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276" w:author="ZTE-Ma Zhifeng" w:date="2023-10-31T00:38:00Z">
            <w:trPr>
              <w:gridAfter w:val="1"/>
              <w:wAfter w:w="97" w:type="dxa"/>
              <w:trHeight w:val="223" w:hRule="atLeast"/>
              <w:jc w:val="center"/>
            </w:trPr>
          </w:trPrChange>
        </w:trPr>
        <w:tc>
          <w:tcPr>
            <w:tcW w:w="1392" w:type="dxa"/>
            <w:gridSpan w:val="3"/>
            <w:vMerge w:val="restart"/>
            <w:vAlign w:val="center"/>
            <w:tcPrChange w:id="12277" w:author="ZTE-Ma Zhifeng" w:date="2023-10-31T00:38:00Z">
              <w:tcPr>
                <w:tcW w:w="1396" w:type="dxa"/>
                <w:gridSpan w:val="7"/>
                <w:vMerge w:val="restart"/>
                <w:vAlign w:val="center"/>
              </w:tcPr>
            </w:tcPrChange>
          </w:tcPr>
          <w:p>
            <w:pPr>
              <w:pStyle w:val="95"/>
            </w:pPr>
            <w:r>
              <w:t>CA_4A-5A-12B</w:t>
            </w:r>
          </w:p>
        </w:tc>
        <w:tc>
          <w:tcPr>
            <w:tcW w:w="1487" w:type="dxa"/>
            <w:gridSpan w:val="2"/>
            <w:vMerge w:val="restart"/>
            <w:vAlign w:val="center"/>
            <w:tcPrChange w:id="12278"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12279" w:author="ZTE-Ma Zhifeng" w:date="2023-10-31T00:38:00Z">
              <w:tcPr>
                <w:tcW w:w="818" w:type="dxa"/>
                <w:gridSpan w:val="6"/>
                <w:shd w:val="clear" w:color="auto" w:fill="auto"/>
                <w:vAlign w:val="center"/>
              </w:tcPr>
            </w:tcPrChange>
          </w:tcPr>
          <w:p>
            <w:pPr>
              <w:pStyle w:val="95"/>
              <w:rPr>
                <w:lang w:eastAsia="zh-CN"/>
              </w:rPr>
            </w:pPr>
            <w:r>
              <w:t>4</w:t>
            </w:r>
          </w:p>
        </w:tc>
        <w:tc>
          <w:tcPr>
            <w:tcW w:w="596" w:type="dxa"/>
            <w:gridSpan w:val="4"/>
            <w:shd w:val="clear" w:color="auto" w:fill="auto"/>
            <w:tcPrChange w:id="12280" w:author="ZTE-Ma Zhifeng" w:date="2023-10-31T00:38:00Z">
              <w:tcPr>
                <w:tcW w:w="594" w:type="dxa"/>
                <w:gridSpan w:val="6"/>
                <w:shd w:val="clear" w:color="auto" w:fill="auto"/>
              </w:tcPr>
            </w:tcPrChange>
          </w:tcPr>
          <w:p>
            <w:pPr>
              <w:pStyle w:val="95"/>
            </w:pPr>
          </w:p>
        </w:tc>
        <w:tc>
          <w:tcPr>
            <w:tcW w:w="594" w:type="dxa"/>
            <w:gridSpan w:val="4"/>
            <w:tcPrChange w:id="12281" w:author="ZTE-Ma Zhifeng" w:date="2023-10-31T00:38:00Z">
              <w:tcPr>
                <w:tcW w:w="594" w:type="dxa"/>
                <w:gridSpan w:val="5"/>
              </w:tcPr>
            </w:tcPrChange>
          </w:tcPr>
          <w:p>
            <w:pPr>
              <w:pStyle w:val="95"/>
            </w:pPr>
          </w:p>
        </w:tc>
        <w:tc>
          <w:tcPr>
            <w:tcW w:w="596" w:type="dxa"/>
            <w:gridSpan w:val="3"/>
            <w:tcPrChange w:id="12282" w:author="ZTE-Ma Zhifeng" w:date="2023-10-31T00:38:00Z">
              <w:tcPr>
                <w:tcW w:w="594" w:type="dxa"/>
                <w:gridSpan w:val="3"/>
              </w:tcPr>
            </w:tcPrChange>
          </w:tcPr>
          <w:p>
            <w:pPr>
              <w:pStyle w:val="95"/>
            </w:pPr>
            <w:r>
              <w:t>Yes</w:t>
            </w:r>
          </w:p>
        </w:tc>
        <w:tc>
          <w:tcPr>
            <w:tcW w:w="587" w:type="dxa"/>
            <w:tcPrChange w:id="12283" w:author="ZTE-Ma Zhifeng" w:date="2023-10-31T00:38:00Z">
              <w:tcPr>
                <w:tcW w:w="594" w:type="dxa"/>
                <w:gridSpan w:val="2"/>
              </w:tcPr>
            </w:tcPrChange>
          </w:tcPr>
          <w:p>
            <w:pPr>
              <w:pStyle w:val="95"/>
            </w:pPr>
            <w:r>
              <w:t>Yes</w:t>
            </w:r>
          </w:p>
        </w:tc>
        <w:tc>
          <w:tcPr>
            <w:tcW w:w="606" w:type="dxa"/>
            <w:tcPrChange w:id="12284" w:author="ZTE-Ma Zhifeng" w:date="2023-10-31T00:38:00Z">
              <w:tcPr>
                <w:tcW w:w="599" w:type="dxa"/>
              </w:tcPr>
            </w:tcPrChange>
          </w:tcPr>
          <w:p>
            <w:pPr>
              <w:pStyle w:val="95"/>
            </w:pPr>
            <w:r>
              <w:t>Yes</w:t>
            </w:r>
          </w:p>
        </w:tc>
        <w:tc>
          <w:tcPr>
            <w:tcW w:w="599" w:type="dxa"/>
            <w:gridSpan w:val="2"/>
            <w:tcPrChange w:id="12285" w:author="ZTE-Ma Zhifeng" w:date="2023-10-31T00:38:00Z">
              <w:tcPr>
                <w:tcW w:w="599" w:type="dxa"/>
                <w:gridSpan w:val="2"/>
              </w:tcPr>
            </w:tcPrChange>
          </w:tcPr>
          <w:p>
            <w:pPr>
              <w:pStyle w:val="95"/>
            </w:pPr>
            <w:r>
              <w:rPr>
                <w:lang w:eastAsia="zh-CN"/>
              </w:rPr>
              <w:t>Yes</w:t>
            </w:r>
          </w:p>
        </w:tc>
        <w:tc>
          <w:tcPr>
            <w:tcW w:w="1187" w:type="dxa"/>
            <w:gridSpan w:val="2"/>
            <w:vMerge w:val="restart"/>
            <w:vAlign w:val="center"/>
            <w:tcPrChange w:id="12286" w:author="ZTE-Ma Zhifeng" w:date="2023-10-31T00:38:00Z">
              <w:tcPr>
                <w:tcW w:w="1187" w:type="dxa"/>
                <w:gridSpan w:val="3"/>
                <w:vMerge w:val="restart"/>
                <w:vAlign w:val="center"/>
              </w:tcPr>
            </w:tcPrChange>
          </w:tcPr>
          <w:p>
            <w:pPr>
              <w:pStyle w:val="95"/>
            </w:pPr>
            <w:r>
              <w:t>45</w:t>
            </w:r>
          </w:p>
        </w:tc>
        <w:tc>
          <w:tcPr>
            <w:tcW w:w="1289" w:type="dxa"/>
            <w:gridSpan w:val="2"/>
            <w:vMerge w:val="restart"/>
            <w:vAlign w:val="center"/>
            <w:tcPrChange w:id="1228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8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288" w:author="ZTE-Ma Zhifeng" w:date="2023-10-31T00:38:00Z">
            <w:trPr>
              <w:gridAfter w:val="1"/>
              <w:wAfter w:w="97" w:type="dxa"/>
              <w:trHeight w:val="223" w:hRule="atLeast"/>
              <w:jc w:val="center"/>
            </w:trPr>
          </w:trPrChange>
        </w:trPr>
        <w:tc>
          <w:tcPr>
            <w:tcW w:w="1392" w:type="dxa"/>
            <w:gridSpan w:val="3"/>
            <w:vMerge w:val="continue"/>
            <w:vAlign w:val="center"/>
            <w:tcPrChange w:id="1228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29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2291" w:author="ZTE-Ma Zhifeng" w:date="2023-10-31T00:38:00Z">
              <w:tcPr>
                <w:tcW w:w="818" w:type="dxa"/>
                <w:gridSpan w:val="6"/>
                <w:shd w:val="clear" w:color="auto" w:fill="auto"/>
                <w:vAlign w:val="center"/>
              </w:tcPr>
            </w:tcPrChange>
          </w:tcPr>
          <w:p>
            <w:pPr>
              <w:pStyle w:val="95"/>
              <w:rPr>
                <w:lang w:eastAsia="zh-CN"/>
              </w:rPr>
            </w:pPr>
            <w:r>
              <w:rPr>
                <w:lang w:eastAsia="zh-CN"/>
              </w:rPr>
              <w:t>5</w:t>
            </w:r>
          </w:p>
        </w:tc>
        <w:tc>
          <w:tcPr>
            <w:tcW w:w="596" w:type="dxa"/>
            <w:gridSpan w:val="4"/>
            <w:shd w:val="clear" w:color="auto" w:fill="auto"/>
            <w:tcPrChange w:id="12292" w:author="ZTE-Ma Zhifeng" w:date="2023-10-31T00:38:00Z">
              <w:tcPr>
                <w:tcW w:w="594" w:type="dxa"/>
                <w:gridSpan w:val="6"/>
                <w:shd w:val="clear" w:color="auto" w:fill="auto"/>
              </w:tcPr>
            </w:tcPrChange>
          </w:tcPr>
          <w:p>
            <w:pPr>
              <w:pStyle w:val="95"/>
            </w:pPr>
          </w:p>
        </w:tc>
        <w:tc>
          <w:tcPr>
            <w:tcW w:w="594" w:type="dxa"/>
            <w:gridSpan w:val="4"/>
            <w:tcPrChange w:id="12293" w:author="ZTE-Ma Zhifeng" w:date="2023-10-31T00:38:00Z">
              <w:tcPr>
                <w:tcW w:w="594" w:type="dxa"/>
                <w:gridSpan w:val="5"/>
              </w:tcPr>
            </w:tcPrChange>
          </w:tcPr>
          <w:p>
            <w:pPr>
              <w:pStyle w:val="95"/>
            </w:pPr>
          </w:p>
        </w:tc>
        <w:tc>
          <w:tcPr>
            <w:tcW w:w="596" w:type="dxa"/>
            <w:gridSpan w:val="3"/>
            <w:tcPrChange w:id="12294" w:author="ZTE-Ma Zhifeng" w:date="2023-10-31T00:38:00Z">
              <w:tcPr>
                <w:tcW w:w="594" w:type="dxa"/>
                <w:gridSpan w:val="3"/>
              </w:tcPr>
            </w:tcPrChange>
          </w:tcPr>
          <w:p>
            <w:pPr>
              <w:pStyle w:val="95"/>
            </w:pPr>
            <w:r>
              <w:t>Yes</w:t>
            </w:r>
          </w:p>
        </w:tc>
        <w:tc>
          <w:tcPr>
            <w:tcW w:w="587" w:type="dxa"/>
            <w:tcPrChange w:id="12295" w:author="ZTE-Ma Zhifeng" w:date="2023-10-31T00:38:00Z">
              <w:tcPr>
                <w:tcW w:w="594" w:type="dxa"/>
                <w:gridSpan w:val="2"/>
              </w:tcPr>
            </w:tcPrChange>
          </w:tcPr>
          <w:p>
            <w:pPr>
              <w:pStyle w:val="95"/>
            </w:pPr>
            <w:r>
              <w:t>Yes</w:t>
            </w:r>
          </w:p>
        </w:tc>
        <w:tc>
          <w:tcPr>
            <w:tcW w:w="606" w:type="dxa"/>
            <w:tcPrChange w:id="12296" w:author="ZTE-Ma Zhifeng" w:date="2023-10-31T00:38:00Z">
              <w:tcPr>
                <w:tcW w:w="599" w:type="dxa"/>
              </w:tcPr>
            </w:tcPrChange>
          </w:tcPr>
          <w:p>
            <w:pPr>
              <w:pStyle w:val="95"/>
            </w:pPr>
          </w:p>
        </w:tc>
        <w:tc>
          <w:tcPr>
            <w:tcW w:w="599" w:type="dxa"/>
            <w:gridSpan w:val="2"/>
            <w:tcPrChange w:id="12297" w:author="ZTE-Ma Zhifeng" w:date="2023-10-31T00:38:00Z">
              <w:tcPr>
                <w:tcW w:w="599" w:type="dxa"/>
                <w:gridSpan w:val="2"/>
              </w:tcPr>
            </w:tcPrChange>
          </w:tcPr>
          <w:p>
            <w:pPr>
              <w:pStyle w:val="95"/>
            </w:pPr>
          </w:p>
        </w:tc>
        <w:tc>
          <w:tcPr>
            <w:tcW w:w="1187" w:type="dxa"/>
            <w:gridSpan w:val="2"/>
            <w:vMerge w:val="continue"/>
            <w:vAlign w:val="center"/>
            <w:tcPrChange w:id="1229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29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0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300" w:author="ZTE-Ma Zhifeng" w:date="2023-10-31T00:38:00Z">
            <w:trPr>
              <w:gridAfter w:val="1"/>
              <w:wAfter w:w="97" w:type="dxa"/>
              <w:trHeight w:val="223" w:hRule="atLeast"/>
              <w:jc w:val="center"/>
            </w:trPr>
          </w:trPrChange>
        </w:trPr>
        <w:tc>
          <w:tcPr>
            <w:tcW w:w="1392" w:type="dxa"/>
            <w:gridSpan w:val="3"/>
            <w:vMerge w:val="continue"/>
            <w:vAlign w:val="center"/>
            <w:tcPrChange w:id="1230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30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2303" w:author="ZTE-Ma Zhifeng" w:date="2023-10-31T00:38:00Z">
              <w:tcPr>
                <w:tcW w:w="818" w:type="dxa"/>
                <w:gridSpan w:val="6"/>
                <w:shd w:val="clear" w:color="auto" w:fill="auto"/>
                <w:vAlign w:val="center"/>
              </w:tcPr>
            </w:tcPrChange>
          </w:tcPr>
          <w:p>
            <w:pPr>
              <w:pStyle w:val="95"/>
              <w:rPr>
                <w:lang w:eastAsia="zh-CN"/>
              </w:rPr>
            </w:pPr>
            <w:r>
              <w:rPr>
                <w:lang w:eastAsia="zh-CN"/>
              </w:rPr>
              <w:t>12</w:t>
            </w:r>
          </w:p>
        </w:tc>
        <w:tc>
          <w:tcPr>
            <w:tcW w:w="3578" w:type="dxa"/>
            <w:gridSpan w:val="15"/>
            <w:shd w:val="clear" w:color="auto" w:fill="auto"/>
            <w:tcPrChange w:id="12304" w:author="ZTE-Ma Zhifeng" w:date="2023-10-31T00:38:00Z">
              <w:tcPr>
                <w:tcW w:w="3574" w:type="dxa"/>
                <w:gridSpan w:val="19"/>
                <w:shd w:val="clear" w:color="auto" w:fill="auto"/>
              </w:tcPr>
            </w:tcPrChange>
          </w:tcPr>
          <w:p>
            <w:pPr>
              <w:pStyle w:val="95"/>
            </w:pPr>
            <w:r>
              <w:rPr>
                <w:lang w:eastAsia="zh-CN"/>
              </w:rPr>
              <w:t xml:space="preserve">See CA_12B </w:t>
            </w:r>
            <w:r>
              <w:t xml:space="preserve">Bandwidth Combination Set 0 </w:t>
            </w:r>
            <w:r>
              <w:rPr>
                <w:lang w:eastAsia="zh-CN"/>
              </w:rPr>
              <w:t>in Table 5.4.2A.1-1</w:t>
            </w:r>
          </w:p>
        </w:tc>
        <w:tc>
          <w:tcPr>
            <w:tcW w:w="1187" w:type="dxa"/>
            <w:gridSpan w:val="2"/>
            <w:vMerge w:val="continue"/>
            <w:vAlign w:val="center"/>
            <w:tcPrChange w:id="1230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30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0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307" w:author="ZTE-Ma Zhifeng" w:date="2023-10-31T00:38:00Z">
            <w:trPr>
              <w:gridAfter w:val="1"/>
              <w:wAfter w:w="97" w:type="dxa"/>
              <w:trHeight w:val="223" w:hRule="atLeast"/>
              <w:jc w:val="center"/>
            </w:trPr>
          </w:trPrChange>
        </w:trPr>
        <w:tc>
          <w:tcPr>
            <w:tcW w:w="1392" w:type="dxa"/>
            <w:gridSpan w:val="3"/>
            <w:vMerge w:val="restart"/>
            <w:vAlign w:val="center"/>
            <w:tcPrChange w:id="12308" w:author="ZTE-Ma Zhifeng" w:date="2023-10-31T00:38:00Z">
              <w:tcPr>
                <w:tcW w:w="1396" w:type="dxa"/>
                <w:gridSpan w:val="7"/>
                <w:vMerge w:val="restart"/>
                <w:vAlign w:val="center"/>
              </w:tcPr>
            </w:tcPrChange>
          </w:tcPr>
          <w:p>
            <w:pPr>
              <w:pStyle w:val="95"/>
            </w:pPr>
            <w:r>
              <w:t>CA_</w:t>
            </w:r>
            <w:r>
              <w:rPr>
                <w:lang w:eastAsia="zh-CN"/>
              </w:rPr>
              <w:t>4</w:t>
            </w:r>
            <w:r>
              <w:t>A-</w:t>
            </w:r>
            <w:r>
              <w:rPr>
                <w:lang w:eastAsia="zh-CN"/>
              </w:rPr>
              <w:t>4</w:t>
            </w:r>
            <w:r>
              <w:t>A-</w:t>
            </w:r>
            <w:r>
              <w:rPr>
                <w:lang w:eastAsia="zh-CN"/>
              </w:rPr>
              <w:t>5</w:t>
            </w:r>
            <w:r>
              <w:t>A-</w:t>
            </w:r>
            <w:r>
              <w:rPr>
                <w:lang w:eastAsia="zh-CN"/>
              </w:rPr>
              <w:t>12</w:t>
            </w:r>
            <w:r>
              <w:t>A</w:t>
            </w:r>
          </w:p>
        </w:tc>
        <w:tc>
          <w:tcPr>
            <w:tcW w:w="1487" w:type="dxa"/>
            <w:gridSpan w:val="2"/>
            <w:vMerge w:val="restart"/>
            <w:vAlign w:val="center"/>
            <w:tcPrChange w:id="12309"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2310" w:author="ZTE-Ma Zhifeng" w:date="2023-10-31T00:38:00Z">
              <w:tcPr>
                <w:tcW w:w="818" w:type="dxa"/>
                <w:gridSpan w:val="6"/>
                <w:shd w:val="clear" w:color="auto" w:fill="auto"/>
              </w:tcPr>
            </w:tcPrChange>
          </w:tcPr>
          <w:p>
            <w:pPr>
              <w:pStyle w:val="95"/>
              <w:rPr>
                <w:lang w:eastAsia="zh-CN"/>
              </w:rPr>
            </w:pPr>
            <w:r>
              <w:rPr>
                <w:lang w:eastAsia="zh-CN"/>
              </w:rPr>
              <w:t>4</w:t>
            </w:r>
          </w:p>
        </w:tc>
        <w:tc>
          <w:tcPr>
            <w:tcW w:w="3578" w:type="dxa"/>
            <w:gridSpan w:val="15"/>
            <w:shd w:val="clear" w:color="auto" w:fill="auto"/>
            <w:tcPrChange w:id="12311" w:author="ZTE-Ma Zhifeng" w:date="2023-10-31T00:38:00Z">
              <w:tcPr>
                <w:tcW w:w="3574" w:type="dxa"/>
                <w:gridSpan w:val="19"/>
                <w:shd w:val="clear" w:color="auto" w:fill="auto"/>
              </w:tcPr>
            </w:tcPrChange>
          </w:tcPr>
          <w:p>
            <w:pPr>
              <w:pStyle w:val="95"/>
            </w:pPr>
            <w:r>
              <w:t>See CA_</w:t>
            </w:r>
            <w:r>
              <w:rPr>
                <w:lang w:eastAsia="zh-CN"/>
              </w:rPr>
              <w:t>4</w:t>
            </w:r>
            <w:r>
              <w:t>A-</w:t>
            </w:r>
            <w:r>
              <w:rPr>
                <w:lang w:eastAsia="zh-CN"/>
              </w:rPr>
              <w:t>4</w:t>
            </w:r>
            <w:r>
              <w:t>A Bandwidth Combination Set 0 in Table 5.4.2A.1-3</w:t>
            </w:r>
          </w:p>
        </w:tc>
        <w:tc>
          <w:tcPr>
            <w:tcW w:w="1187" w:type="dxa"/>
            <w:gridSpan w:val="2"/>
            <w:vMerge w:val="restart"/>
            <w:vAlign w:val="center"/>
            <w:tcPrChange w:id="12312"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1231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314" w:author="ZTE-Ma Zhifeng" w:date="2023-10-31T00:38:00Z">
            <w:trPr>
              <w:gridAfter w:val="1"/>
              <w:wAfter w:w="97" w:type="dxa"/>
              <w:trHeight w:val="223" w:hRule="atLeast"/>
              <w:jc w:val="center"/>
            </w:trPr>
          </w:trPrChange>
        </w:trPr>
        <w:tc>
          <w:tcPr>
            <w:tcW w:w="1392" w:type="dxa"/>
            <w:gridSpan w:val="3"/>
            <w:vMerge w:val="continue"/>
            <w:vAlign w:val="center"/>
            <w:tcPrChange w:id="1231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31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317"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12318" w:author="ZTE-Ma Zhifeng" w:date="2023-10-31T00:38:00Z">
              <w:tcPr>
                <w:tcW w:w="594" w:type="dxa"/>
                <w:gridSpan w:val="6"/>
                <w:shd w:val="clear" w:color="auto" w:fill="auto"/>
              </w:tcPr>
            </w:tcPrChange>
          </w:tcPr>
          <w:p>
            <w:pPr>
              <w:pStyle w:val="95"/>
            </w:pPr>
          </w:p>
        </w:tc>
        <w:tc>
          <w:tcPr>
            <w:tcW w:w="594" w:type="dxa"/>
            <w:gridSpan w:val="4"/>
            <w:tcPrChange w:id="12319" w:author="ZTE-Ma Zhifeng" w:date="2023-10-31T00:38:00Z">
              <w:tcPr>
                <w:tcW w:w="594" w:type="dxa"/>
                <w:gridSpan w:val="5"/>
              </w:tcPr>
            </w:tcPrChange>
          </w:tcPr>
          <w:p>
            <w:pPr>
              <w:pStyle w:val="95"/>
            </w:pPr>
          </w:p>
        </w:tc>
        <w:tc>
          <w:tcPr>
            <w:tcW w:w="596" w:type="dxa"/>
            <w:gridSpan w:val="3"/>
            <w:tcPrChange w:id="12320" w:author="ZTE-Ma Zhifeng" w:date="2023-10-31T00:38:00Z">
              <w:tcPr>
                <w:tcW w:w="594" w:type="dxa"/>
                <w:gridSpan w:val="3"/>
              </w:tcPr>
            </w:tcPrChange>
          </w:tcPr>
          <w:p>
            <w:pPr>
              <w:pStyle w:val="95"/>
            </w:pPr>
            <w:r>
              <w:t>Yes</w:t>
            </w:r>
          </w:p>
        </w:tc>
        <w:tc>
          <w:tcPr>
            <w:tcW w:w="587" w:type="dxa"/>
            <w:tcPrChange w:id="12321" w:author="ZTE-Ma Zhifeng" w:date="2023-10-31T00:38:00Z">
              <w:tcPr>
                <w:tcW w:w="594" w:type="dxa"/>
                <w:gridSpan w:val="2"/>
              </w:tcPr>
            </w:tcPrChange>
          </w:tcPr>
          <w:p>
            <w:pPr>
              <w:pStyle w:val="95"/>
            </w:pPr>
            <w:r>
              <w:t>Yes</w:t>
            </w:r>
          </w:p>
        </w:tc>
        <w:tc>
          <w:tcPr>
            <w:tcW w:w="606" w:type="dxa"/>
            <w:tcPrChange w:id="12322" w:author="ZTE-Ma Zhifeng" w:date="2023-10-31T00:38:00Z">
              <w:tcPr>
                <w:tcW w:w="599" w:type="dxa"/>
              </w:tcPr>
            </w:tcPrChange>
          </w:tcPr>
          <w:p>
            <w:pPr>
              <w:pStyle w:val="95"/>
            </w:pPr>
          </w:p>
        </w:tc>
        <w:tc>
          <w:tcPr>
            <w:tcW w:w="599" w:type="dxa"/>
            <w:gridSpan w:val="2"/>
            <w:tcPrChange w:id="12323" w:author="ZTE-Ma Zhifeng" w:date="2023-10-31T00:38:00Z">
              <w:tcPr>
                <w:tcW w:w="599" w:type="dxa"/>
                <w:gridSpan w:val="2"/>
              </w:tcPr>
            </w:tcPrChange>
          </w:tcPr>
          <w:p>
            <w:pPr>
              <w:pStyle w:val="95"/>
            </w:pPr>
          </w:p>
        </w:tc>
        <w:tc>
          <w:tcPr>
            <w:tcW w:w="1187" w:type="dxa"/>
            <w:gridSpan w:val="2"/>
            <w:vMerge w:val="continue"/>
            <w:vAlign w:val="center"/>
            <w:tcPrChange w:id="1232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32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2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326" w:author="ZTE-Ma Zhifeng" w:date="2023-10-31T00:38:00Z">
            <w:trPr>
              <w:gridAfter w:val="1"/>
              <w:wAfter w:w="97" w:type="dxa"/>
              <w:trHeight w:val="223" w:hRule="atLeast"/>
              <w:jc w:val="center"/>
            </w:trPr>
          </w:trPrChange>
        </w:trPr>
        <w:tc>
          <w:tcPr>
            <w:tcW w:w="1392" w:type="dxa"/>
            <w:gridSpan w:val="3"/>
            <w:vMerge w:val="continue"/>
            <w:vAlign w:val="center"/>
            <w:tcPrChange w:id="1232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32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329" w:author="ZTE-Ma Zhifeng" w:date="2023-10-31T00:38:00Z">
              <w:tcPr>
                <w:tcW w:w="818" w:type="dxa"/>
                <w:gridSpan w:val="6"/>
                <w:shd w:val="clear" w:color="auto" w:fill="auto"/>
              </w:tcPr>
            </w:tcPrChange>
          </w:tcPr>
          <w:p>
            <w:pPr>
              <w:pStyle w:val="95"/>
              <w:rPr>
                <w:lang w:eastAsia="zh-CN"/>
              </w:rPr>
            </w:pPr>
            <w:r>
              <w:rPr>
                <w:lang w:eastAsia="zh-CN"/>
              </w:rPr>
              <w:t>12</w:t>
            </w:r>
          </w:p>
        </w:tc>
        <w:tc>
          <w:tcPr>
            <w:tcW w:w="596" w:type="dxa"/>
            <w:gridSpan w:val="4"/>
            <w:shd w:val="clear" w:color="auto" w:fill="auto"/>
            <w:tcPrChange w:id="12330" w:author="ZTE-Ma Zhifeng" w:date="2023-10-31T00:38:00Z">
              <w:tcPr>
                <w:tcW w:w="594" w:type="dxa"/>
                <w:gridSpan w:val="6"/>
                <w:shd w:val="clear" w:color="auto" w:fill="auto"/>
              </w:tcPr>
            </w:tcPrChange>
          </w:tcPr>
          <w:p>
            <w:pPr>
              <w:pStyle w:val="95"/>
            </w:pPr>
          </w:p>
        </w:tc>
        <w:tc>
          <w:tcPr>
            <w:tcW w:w="594" w:type="dxa"/>
            <w:gridSpan w:val="4"/>
            <w:tcPrChange w:id="12331" w:author="ZTE-Ma Zhifeng" w:date="2023-10-31T00:38:00Z">
              <w:tcPr>
                <w:tcW w:w="594" w:type="dxa"/>
                <w:gridSpan w:val="5"/>
              </w:tcPr>
            </w:tcPrChange>
          </w:tcPr>
          <w:p>
            <w:pPr>
              <w:pStyle w:val="95"/>
            </w:pPr>
          </w:p>
        </w:tc>
        <w:tc>
          <w:tcPr>
            <w:tcW w:w="596" w:type="dxa"/>
            <w:gridSpan w:val="3"/>
            <w:tcPrChange w:id="12332" w:author="ZTE-Ma Zhifeng" w:date="2023-10-31T00:38:00Z">
              <w:tcPr>
                <w:tcW w:w="594" w:type="dxa"/>
                <w:gridSpan w:val="3"/>
              </w:tcPr>
            </w:tcPrChange>
          </w:tcPr>
          <w:p>
            <w:pPr>
              <w:pStyle w:val="95"/>
            </w:pPr>
            <w:r>
              <w:t>Yes</w:t>
            </w:r>
          </w:p>
        </w:tc>
        <w:tc>
          <w:tcPr>
            <w:tcW w:w="587" w:type="dxa"/>
            <w:tcPrChange w:id="12333" w:author="ZTE-Ma Zhifeng" w:date="2023-10-31T00:38:00Z">
              <w:tcPr>
                <w:tcW w:w="594" w:type="dxa"/>
                <w:gridSpan w:val="2"/>
              </w:tcPr>
            </w:tcPrChange>
          </w:tcPr>
          <w:p>
            <w:pPr>
              <w:pStyle w:val="95"/>
            </w:pPr>
            <w:r>
              <w:t>Yes</w:t>
            </w:r>
          </w:p>
        </w:tc>
        <w:tc>
          <w:tcPr>
            <w:tcW w:w="606" w:type="dxa"/>
            <w:tcPrChange w:id="12334" w:author="ZTE-Ma Zhifeng" w:date="2023-10-31T00:38:00Z">
              <w:tcPr>
                <w:tcW w:w="599" w:type="dxa"/>
              </w:tcPr>
            </w:tcPrChange>
          </w:tcPr>
          <w:p>
            <w:pPr>
              <w:pStyle w:val="95"/>
            </w:pPr>
          </w:p>
        </w:tc>
        <w:tc>
          <w:tcPr>
            <w:tcW w:w="599" w:type="dxa"/>
            <w:gridSpan w:val="2"/>
            <w:tcPrChange w:id="12335" w:author="ZTE-Ma Zhifeng" w:date="2023-10-31T00:38:00Z">
              <w:tcPr>
                <w:tcW w:w="599" w:type="dxa"/>
                <w:gridSpan w:val="2"/>
              </w:tcPr>
            </w:tcPrChange>
          </w:tcPr>
          <w:p>
            <w:pPr>
              <w:pStyle w:val="95"/>
            </w:pPr>
          </w:p>
        </w:tc>
        <w:tc>
          <w:tcPr>
            <w:tcW w:w="1187" w:type="dxa"/>
            <w:gridSpan w:val="2"/>
            <w:vMerge w:val="continue"/>
            <w:vAlign w:val="center"/>
            <w:tcPrChange w:id="1233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33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3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338" w:author="ZTE-Ma Zhifeng" w:date="2023-10-31T00:38:00Z">
            <w:trPr>
              <w:gridAfter w:val="1"/>
              <w:wAfter w:w="97" w:type="dxa"/>
              <w:trHeight w:val="223" w:hRule="atLeast"/>
              <w:jc w:val="center"/>
            </w:trPr>
          </w:trPrChange>
        </w:trPr>
        <w:tc>
          <w:tcPr>
            <w:tcW w:w="1392" w:type="dxa"/>
            <w:gridSpan w:val="3"/>
            <w:vMerge w:val="restart"/>
            <w:vAlign w:val="center"/>
            <w:tcPrChange w:id="12339" w:author="ZTE-Ma Zhifeng" w:date="2023-10-31T00:38:00Z">
              <w:tcPr>
                <w:tcW w:w="1396" w:type="dxa"/>
                <w:gridSpan w:val="7"/>
                <w:vMerge w:val="restart"/>
                <w:vAlign w:val="center"/>
              </w:tcPr>
            </w:tcPrChange>
          </w:tcPr>
          <w:p>
            <w:pPr>
              <w:pStyle w:val="95"/>
            </w:pPr>
            <w:r>
              <w:t>CA_4A-5A-13A</w:t>
            </w:r>
          </w:p>
        </w:tc>
        <w:tc>
          <w:tcPr>
            <w:tcW w:w="1487" w:type="dxa"/>
            <w:gridSpan w:val="2"/>
            <w:vMerge w:val="restart"/>
            <w:vAlign w:val="center"/>
            <w:tcPrChange w:id="12340" w:author="ZTE-Ma Zhifeng" w:date="2023-10-31T00:38:00Z">
              <w:tcPr>
                <w:tcW w:w="1487" w:type="dxa"/>
                <w:gridSpan w:val="5"/>
                <w:vMerge w:val="restart"/>
                <w:vAlign w:val="center"/>
              </w:tcPr>
            </w:tcPrChange>
          </w:tcPr>
          <w:p>
            <w:pPr>
              <w:pStyle w:val="95"/>
              <w:rPr>
                <w:lang w:eastAsia="zh-CN"/>
              </w:rPr>
            </w:pPr>
            <w:r>
              <w:rPr>
                <w:rFonts w:eastAsia="Malgun Gothic"/>
                <w:lang w:eastAsia="ko-KR"/>
              </w:rPr>
              <w:t>CA_4A-13A</w:t>
            </w:r>
            <w:r>
              <w:rPr>
                <w:rFonts w:eastAsia="Malgun Gothic"/>
                <w:vertAlign w:val="superscript"/>
                <w:lang w:eastAsia="ko-KR"/>
              </w:rPr>
              <w:t>6</w:t>
            </w:r>
          </w:p>
        </w:tc>
        <w:tc>
          <w:tcPr>
            <w:tcW w:w="818" w:type="dxa"/>
            <w:gridSpan w:val="2"/>
            <w:shd w:val="clear" w:color="auto" w:fill="auto"/>
            <w:tcPrChange w:id="12341"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12342" w:author="ZTE-Ma Zhifeng" w:date="2023-10-31T00:38:00Z">
              <w:tcPr>
                <w:tcW w:w="594" w:type="dxa"/>
                <w:gridSpan w:val="6"/>
                <w:shd w:val="clear" w:color="auto" w:fill="auto"/>
              </w:tcPr>
            </w:tcPrChange>
          </w:tcPr>
          <w:p>
            <w:pPr>
              <w:pStyle w:val="95"/>
            </w:pPr>
          </w:p>
        </w:tc>
        <w:tc>
          <w:tcPr>
            <w:tcW w:w="594" w:type="dxa"/>
            <w:gridSpan w:val="4"/>
            <w:tcPrChange w:id="12343" w:author="ZTE-Ma Zhifeng" w:date="2023-10-31T00:38:00Z">
              <w:tcPr>
                <w:tcW w:w="594" w:type="dxa"/>
                <w:gridSpan w:val="5"/>
              </w:tcPr>
            </w:tcPrChange>
          </w:tcPr>
          <w:p>
            <w:pPr>
              <w:pStyle w:val="95"/>
            </w:pPr>
          </w:p>
        </w:tc>
        <w:tc>
          <w:tcPr>
            <w:tcW w:w="596" w:type="dxa"/>
            <w:gridSpan w:val="3"/>
            <w:tcPrChange w:id="12344" w:author="ZTE-Ma Zhifeng" w:date="2023-10-31T00:38:00Z">
              <w:tcPr>
                <w:tcW w:w="594" w:type="dxa"/>
                <w:gridSpan w:val="3"/>
              </w:tcPr>
            </w:tcPrChange>
          </w:tcPr>
          <w:p>
            <w:pPr>
              <w:pStyle w:val="95"/>
            </w:pPr>
            <w:r>
              <w:t>Yes</w:t>
            </w:r>
          </w:p>
        </w:tc>
        <w:tc>
          <w:tcPr>
            <w:tcW w:w="587" w:type="dxa"/>
            <w:tcPrChange w:id="12345" w:author="ZTE-Ma Zhifeng" w:date="2023-10-31T00:38:00Z">
              <w:tcPr>
                <w:tcW w:w="594" w:type="dxa"/>
                <w:gridSpan w:val="2"/>
              </w:tcPr>
            </w:tcPrChange>
          </w:tcPr>
          <w:p>
            <w:pPr>
              <w:pStyle w:val="95"/>
            </w:pPr>
            <w:r>
              <w:t>Yes</w:t>
            </w:r>
          </w:p>
        </w:tc>
        <w:tc>
          <w:tcPr>
            <w:tcW w:w="606" w:type="dxa"/>
            <w:tcPrChange w:id="12346" w:author="ZTE-Ma Zhifeng" w:date="2023-10-31T00:38:00Z">
              <w:tcPr>
                <w:tcW w:w="599" w:type="dxa"/>
              </w:tcPr>
            </w:tcPrChange>
          </w:tcPr>
          <w:p>
            <w:pPr>
              <w:pStyle w:val="95"/>
            </w:pPr>
            <w:r>
              <w:t>Yes</w:t>
            </w:r>
          </w:p>
        </w:tc>
        <w:tc>
          <w:tcPr>
            <w:tcW w:w="599" w:type="dxa"/>
            <w:gridSpan w:val="2"/>
            <w:tcPrChange w:id="12347" w:author="ZTE-Ma Zhifeng" w:date="2023-10-31T00:38:00Z">
              <w:tcPr>
                <w:tcW w:w="599" w:type="dxa"/>
                <w:gridSpan w:val="2"/>
              </w:tcPr>
            </w:tcPrChange>
          </w:tcPr>
          <w:p>
            <w:pPr>
              <w:pStyle w:val="95"/>
            </w:pPr>
            <w:r>
              <w:rPr>
                <w:lang w:eastAsia="zh-CN"/>
              </w:rPr>
              <w:t>Yes</w:t>
            </w:r>
          </w:p>
        </w:tc>
        <w:tc>
          <w:tcPr>
            <w:tcW w:w="1187" w:type="dxa"/>
            <w:gridSpan w:val="2"/>
            <w:vMerge w:val="restart"/>
            <w:vAlign w:val="center"/>
            <w:tcPrChange w:id="12348"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1234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350" w:author="ZTE-Ma Zhifeng" w:date="2023-10-31T00:38:00Z">
            <w:trPr>
              <w:gridAfter w:val="1"/>
              <w:wAfter w:w="97" w:type="dxa"/>
              <w:trHeight w:val="223" w:hRule="atLeast"/>
              <w:jc w:val="center"/>
            </w:trPr>
          </w:trPrChange>
        </w:trPr>
        <w:tc>
          <w:tcPr>
            <w:tcW w:w="1392" w:type="dxa"/>
            <w:gridSpan w:val="3"/>
            <w:vMerge w:val="continue"/>
            <w:vAlign w:val="center"/>
            <w:tcPrChange w:id="1235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35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353"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12354" w:author="ZTE-Ma Zhifeng" w:date="2023-10-31T00:38:00Z">
              <w:tcPr>
                <w:tcW w:w="594" w:type="dxa"/>
                <w:gridSpan w:val="6"/>
                <w:shd w:val="clear" w:color="auto" w:fill="auto"/>
              </w:tcPr>
            </w:tcPrChange>
          </w:tcPr>
          <w:p>
            <w:pPr>
              <w:pStyle w:val="95"/>
            </w:pPr>
          </w:p>
        </w:tc>
        <w:tc>
          <w:tcPr>
            <w:tcW w:w="594" w:type="dxa"/>
            <w:gridSpan w:val="4"/>
            <w:tcPrChange w:id="12355" w:author="ZTE-Ma Zhifeng" w:date="2023-10-31T00:38:00Z">
              <w:tcPr>
                <w:tcW w:w="594" w:type="dxa"/>
                <w:gridSpan w:val="5"/>
              </w:tcPr>
            </w:tcPrChange>
          </w:tcPr>
          <w:p>
            <w:pPr>
              <w:pStyle w:val="95"/>
            </w:pPr>
          </w:p>
        </w:tc>
        <w:tc>
          <w:tcPr>
            <w:tcW w:w="596" w:type="dxa"/>
            <w:gridSpan w:val="3"/>
            <w:tcPrChange w:id="12356" w:author="ZTE-Ma Zhifeng" w:date="2023-10-31T00:38:00Z">
              <w:tcPr>
                <w:tcW w:w="594" w:type="dxa"/>
                <w:gridSpan w:val="3"/>
              </w:tcPr>
            </w:tcPrChange>
          </w:tcPr>
          <w:p>
            <w:pPr>
              <w:pStyle w:val="95"/>
            </w:pPr>
            <w:r>
              <w:t>Yes</w:t>
            </w:r>
          </w:p>
        </w:tc>
        <w:tc>
          <w:tcPr>
            <w:tcW w:w="587" w:type="dxa"/>
            <w:tcPrChange w:id="12357" w:author="ZTE-Ma Zhifeng" w:date="2023-10-31T00:38:00Z">
              <w:tcPr>
                <w:tcW w:w="594" w:type="dxa"/>
                <w:gridSpan w:val="2"/>
              </w:tcPr>
            </w:tcPrChange>
          </w:tcPr>
          <w:p>
            <w:pPr>
              <w:pStyle w:val="95"/>
            </w:pPr>
            <w:r>
              <w:t>Yes</w:t>
            </w:r>
          </w:p>
        </w:tc>
        <w:tc>
          <w:tcPr>
            <w:tcW w:w="606" w:type="dxa"/>
            <w:tcPrChange w:id="12358" w:author="ZTE-Ma Zhifeng" w:date="2023-10-31T00:38:00Z">
              <w:tcPr>
                <w:tcW w:w="599" w:type="dxa"/>
              </w:tcPr>
            </w:tcPrChange>
          </w:tcPr>
          <w:p>
            <w:pPr>
              <w:pStyle w:val="95"/>
            </w:pPr>
          </w:p>
        </w:tc>
        <w:tc>
          <w:tcPr>
            <w:tcW w:w="599" w:type="dxa"/>
            <w:gridSpan w:val="2"/>
            <w:tcPrChange w:id="12359" w:author="ZTE-Ma Zhifeng" w:date="2023-10-31T00:38:00Z">
              <w:tcPr>
                <w:tcW w:w="599" w:type="dxa"/>
                <w:gridSpan w:val="2"/>
              </w:tcPr>
            </w:tcPrChange>
          </w:tcPr>
          <w:p>
            <w:pPr>
              <w:pStyle w:val="95"/>
            </w:pPr>
          </w:p>
        </w:tc>
        <w:tc>
          <w:tcPr>
            <w:tcW w:w="1187" w:type="dxa"/>
            <w:gridSpan w:val="2"/>
            <w:vMerge w:val="continue"/>
            <w:vAlign w:val="center"/>
            <w:tcPrChange w:id="1236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36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362" w:author="ZTE-Ma Zhifeng" w:date="2023-10-31T00:38:00Z">
            <w:trPr>
              <w:gridAfter w:val="1"/>
              <w:wAfter w:w="97" w:type="dxa"/>
              <w:trHeight w:val="223" w:hRule="atLeast"/>
              <w:jc w:val="center"/>
            </w:trPr>
          </w:trPrChange>
        </w:trPr>
        <w:tc>
          <w:tcPr>
            <w:tcW w:w="1392" w:type="dxa"/>
            <w:gridSpan w:val="3"/>
            <w:vMerge w:val="continue"/>
            <w:vAlign w:val="center"/>
            <w:tcPrChange w:id="1236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36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365" w:author="ZTE-Ma Zhifeng" w:date="2023-10-31T00:38:00Z">
              <w:tcPr>
                <w:tcW w:w="818" w:type="dxa"/>
                <w:gridSpan w:val="6"/>
                <w:shd w:val="clear" w:color="auto" w:fill="auto"/>
              </w:tcPr>
            </w:tcPrChange>
          </w:tcPr>
          <w:p>
            <w:pPr>
              <w:pStyle w:val="95"/>
              <w:rPr>
                <w:lang w:eastAsia="zh-CN"/>
              </w:rPr>
            </w:pPr>
            <w:r>
              <w:rPr>
                <w:lang w:eastAsia="zh-CN"/>
              </w:rPr>
              <w:t>13</w:t>
            </w:r>
          </w:p>
        </w:tc>
        <w:tc>
          <w:tcPr>
            <w:tcW w:w="596" w:type="dxa"/>
            <w:gridSpan w:val="4"/>
            <w:shd w:val="clear" w:color="auto" w:fill="auto"/>
            <w:tcPrChange w:id="12366" w:author="ZTE-Ma Zhifeng" w:date="2023-10-31T00:38:00Z">
              <w:tcPr>
                <w:tcW w:w="594" w:type="dxa"/>
                <w:gridSpan w:val="6"/>
                <w:shd w:val="clear" w:color="auto" w:fill="auto"/>
              </w:tcPr>
            </w:tcPrChange>
          </w:tcPr>
          <w:p>
            <w:pPr>
              <w:pStyle w:val="95"/>
            </w:pPr>
          </w:p>
        </w:tc>
        <w:tc>
          <w:tcPr>
            <w:tcW w:w="594" w:type="dxa"/>
            <w:gridSpan w:val="4"/>
            <w:tcPrChange w:id="12367" w:author="ZTE-Ma Zhifeng" w:date="2023-10-31T00:38:00Z">
              <w:tcPr>
                <w:tcW w:w="594" w:type="dxa"/>
                <w:gridSpan w:val="5"/>
              </w:tcPr>
            </w:tcPrChange>
          </w:tcPr>
          <w:p>
            <w:pPr>
              <w:pStyle w:val="95"/>
            </w:pPr>
          </w:p>
        </w:tc>
        <w:tc>
          <w:tcPr>
            <w:tcW w:w="596" w:type="dxa"/>
            <w:gridSpan w:val="3"/>
            <w:tcPrChange w:id="12368" w:author="ZTE-Ma Zhifeng" w:date="2023-10-31T00:38:00Z">
              <w:tcPr>
                <w:tcW w:w="594" w:type="dxa"/>
                <w:gridSpan w:val="3"/>
              </w:tcPr>
            </w:tcPrChange>
          </w:tcPr>
          <w:p>
            <w:pPr>
              <w:pStyle w:val="95"/>
            </w:pPr>
          </w:p>
        </w:tc>
        <w:tc>
          <w:tcPr>
            <w:tcW w:w="587" w:type="dxa"/>
            <w:tcPrChange w:id="12369" w:author="ZTE-Ma Zhifeng" w:date="2023-10-31T00:38:00Z">
              <w:tcPr>
                <w:tcW w:w="594" w:type="dxa"/>
                <w:gridSpan w:val="2"/>
              </w:tcPr>
            </w:tcPrChange>
          </w:tcPr>
          <w:p>
            <w:pPr>
              <w:pStyle w:val="95"/>
            </w:pPr>
            <w:r>
              <w:t>Yes</w:t>
            </w:r>
          </w:p>
        </w:tc>
        <w:tc>
          <w:tcPr>
            <w:tcW w:w="606" w:type="dxa"/>
            <w:tcPrChange w:id="12370" w:author="ZTE-Ma Zhifeng" w:date="2023-10-31T00:38:00Z">
              <w:tcPr>
                <w:tcW w:w="599" w:type="dxa"/>
              </w:tcPr>
            </w:tcPrChange>
          </w:tcPr>
          <w:p>
            <w:pPr>
              <w:pStyle w:val="95"/>
            </w:pPr>
          </w:p>
        </w:tc>
        <w:tc>
          <w:tcPr>
            <w:tcW w:w="599" w:type="dxa"/>
            <w:gridSpan w:val="2"/>
            <w:tcPrChange w:id="12371" w:author="ZTE-Ma Zhifeng" w:date="2023-10-31T00:38:00Z">
              <w:tcPr>
                <w:tcW w:w="599" w:type="dxa"/>
                <w:gridSpan w:val="2"/>
              </w:tcPr>
            </w:tcPrChange>
          </w:tcPr>
          <w:p>
            <w:pPr>
              <w:pStyle w:val="95"/>
            </w:pPr>
          </w:p>
        </w:tc>
        <w:tc>
          <w:tcPr>
            <w:tcW w:w="1187" w:type="dxa"/>
            <w:gridSpan w:val="2"/>
            <w:vMerge w:val="continue"/>
            <w:vAlign w:val="center"/>
            <w:tcPrChange w:id="1237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37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7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374" w:author="ZTE-Ma Zhifeng" w:date="2023-10-31T00:38:00Z">
            <w:trPr>
              <w:gridAfter w:val="1"/>
              <w:wAfter w:w="97" w:type="dxa"/>
              <w:trHeight w:val="223" w:hRule="atLeast"/>
              <w:jc w:val="center"/>
            </w:trPr>
          </w:trPrChange>
        </w:trPr>
        <w:tc>
          <w:tcPr>
            <w:tcW w:w="1392" w:type="dxa"/>
            <w:gridSpan w:val="3"/>
            <w:vMerge w:val="restart"/>
            <w:vAlign w:val="center"/>
            <w:tcPrChange w:id="12375" w:author="ZTE-Ma Zhifeng" w:date="2023-10-31T00:38:00Z">
              <w:tcPr>
                <w:tcW w:w="1396" w:type="dxa"/>
                <w:gridSpan w:val="7"/>
                <w:vMerge w:val="restart"/>
                <w:vAlign w:val="center"/>
              </w:tcPr>
            </w:tcPrChange>
          </w:tcPr>
          <w:p>
            <w:pPr>
              <w:pStyle w:val="95"/>
            </w:pPr>
            <w:r>
              <w:t>CA_4A-5A-</w:t>
            </w:r>
            <w:r>
              <w:rPr>
                <w:lang w:eastAsia="zh-CN"/>
              </w:rPr>
              <w:t>29</w:t>
            </w:r>
            <w:r>
              <w:t>A</w:t>
            </w:r>
          </w:p>
        </w:tc>
        <w:tc>
          <w:tcPr>
            <w:tcW w:w="1487" w:type="dxa"/>
            <w:gridSpan w:val="2"/>
            <w:vMerge w:val="restart"/>
            <w:vAlign w:val="center"/>
            <w:tcPrChange w:id="12376"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2377"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12378" w:author="ZTE-Ma Zhifeng" w:date="2023-10-31T00:38:00Z">
              <w:tcPr>
                <w:tcW w:w="594" w:type="dxa"/>
                <w:gridSpan w:val="6"/>
                <w:shd w:val="clear" w:color="auto" w:fill="auto"/>
              </w:tcPr>
            </w:tcPrChange>
          </w:tcPr>
          <w:p>
            <w:pPr>
              <w:pStyle w:val="95"/>
            </w:pPr>
          </w:p>
        </w:tc>
        <w:tc>
          <w:tcPr>
            <w:tcW w:w="594" w:type="dxa"/>
            <w:gridSpan w:val="4"/>
            <w:tcPrChange w:id="12379" w:author="ZTE-Ma Zhifeng" w:date="2023-10-31T00:38:00Z">
              <w:tcPr>
                <w:tcW w:w="594" w:type="dxa"/>
                <w:gridSpan w:val="5"/>
              </w:tcPr>
            </w:tcPrChange>
          </w:tcPr>
          <w:p>
            <w:pPr>
              <w:pStyle w:val="95"/>
            </w:pPr>
          </w:p>
        </w:tc>
        <w:tc>
          <w:tcPr>
            <w:tcW w:w="596" w:type="dxa"/>
            <w:gridSpan w:val="3"/>
            <w:vAlign w:val="center"/>
            <w:tcPrChange w:id="12380" w:author="ZTE-Ma Zhifeng" w:date="2023-10-31T00:38:00Z">
              <w:tcPr>
                <w:tcW w:w="594" w:type="dxa"/>
                <w:gridSpan w:val="3"/>
                <w:vAlign w:val="center"/>
              </w:tcPr>
            </w:tcPrChange>
          </w:tcPr>
          <w:p>
            <w:pPr>
              <w:pStyle w:val="95"/>
            </w:pPr>
            <w:r>
              <w:t>Yes</w:t>
            </w:r>
          </w:p>
        </w:tc>
        <w:tc>
          <w:tcPr>
            <w:tcW w:w="587" w:type="dxa"/>
            <w:vAlign w:val="center"/>
            <w:tcPrChange w:id="12381" w:author="ZTE-Ma Zhifeng" w:date="2023-10-31T00:38:00Z">
              <w:tcPr>
                <w:tcW w:w="594" w:type="dxa"/>
                <w:gridSpan w:val="2"/>
                <w:vAlign w:val="center"/>
              </w:tcPr>
            </w:tcPrChange>
          </w:tcPr>
          <w:p>
            <w:pPr>
              <w:pStyle w:val="95"/>
            </w:pPr>
            <w:r>
              <w:t>Yes</w:t>
            </w:r>
          </w:p>
        </w:tc>
        <w:tc>
          <w:tcPr>
            <w:tcW w:w="606" w:type="dxa"/>
            <w:vAlign w:val="center"/>
            <w:tcPrChange w:id="12382" w:author="ZTE-Ma Zhifeng" w:date="2023-10-31T00:38:00Z">
              <w:tcPr>
                <w:tcW w:w="599" w:type="dxa"/>
                <w:vAlign w:val="center"/>
              </w:tcPr>
            </w:tcPrChange>
          </w:tcPr>
          <w:p>
            <w:pPr>
              <w:pStyle w:val="95"/>
            </w:pPr>
            <w:r>
              <w:t>Yes</w:t>
            </w:r>
          </w:p>
        </w:tc>
        <w:tc>
          <w:tcPr>
            <w:tcW w:w="599" w:type="dxa"/>
            <w:gridSpan w:val="2"/>
            <w:vAlign w:val="center"/>
            <w:tcPrChange w:id="12383"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2384"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12385"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386" w:author="ZTE-Ma Zhifeng" w:date="2023-10-31T00:38:00Z">
            <w:trPr>
              <w:gridAfter w:val="1"/>
              <w:wAfter w:w="97" w:type="dxa"/>
              <w:trHeight w:val="223" w:hRule="atLeast"/>
              <w:jc w:val="center"/>
            </w:trPr>
          </w:trPrChange>
        </w:trPr>
        <w:tc>
          <w:tcPr>
            <w:tcW w:w="1392" w:type="dxa"/>
            <w:gridSpan w:val="3"/>
            <w:vMerge w:val="continue"/>
            <w:vAlign w:val="center"/>
            <w:tcPrChange w:id="1238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38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389"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12390" w:author="ZTE-Ma Zhifeng" w:date="2023-10-31T00:38:00Z">
              <w:tcPr>
                <w:tcW w:w="594" w:type="dxa"/>
                <w:gridSpan w:val="6"/>
                <w:shd w:val="clear" w:color="auto" w:fill="auto"/>
              </w:tcPr>
            </w:tcPrChange>
          </w:tcPr>
          <w:p>
            <w:pPr>
              <w:pStyle w:val="95"/>
            </w:pPr>
          </w:p>
        </w:tc>
        <w:tc>
          <w:tcPr>
            <w:tcW w:w="594" w:type="dxa"/>
            <w:gridSpan w:val="4"/>
            <w:tcPrChange w:id="12391" w:author="ZTE-Ma Zhifeng" w:date="2023-10-31T00:38:00Z">
              <w:tcPr>
                <w:tcW w:w="594" w:type="dxa"/>
                <w:gridSpan w:val="5"/>
              </w:tcPr>
            </w:tcPrChange>
          </w:tcPr>
          <w:p>
            <w:pPr>
              <w:pStyle w:val="95"/>
            </w:pPr>
          </w:p>
        </w:tc>
        <w:tc>
          <w:tcPr>
            <w:tcW w:w="596" w:type="dxa"/>
            <w:gridSpan w:val="3"/>
            <w:vAlign w:val="center"/>
            <w:tcPrChange w:id="12392" w:author="ZTE-Ma Zhifeng" w:date="2023-10-31T00:38:00Z">
              <w:tcPr>
                <w:tcW w:w="594" w:type="dxa"/>
                <w:gridSpan w:val="3"/>
                <w:vAlign w:val="center"/>
              </w:tcPr>
            </w:tcPrChange>
          </w:tcPr>
          <w:p>
            <w:pPr>
              <w:pStyle w:val="95"/>
            </w:pPr>
            <w:r>
              <w:t>Yes</w:t>
            </w:r>
          </w:p>
        </w:tc>
        <w:tc>
          <w:tcPr>
            <w:tcW w:w="587" w:type="dxa"/>
            <w:vAlign w:val="center"/>
            <w:tcPrChange w:id="12393" w:author="ZTE-Ma Zhifeng" w:date="2023-10-31T00:38:00Z">
              <w:tcPr>
                <w:tcW w:w="594" w:type="dxa"/>
                <w:gridSpan w:val="2"/>
                <w:vAlign w:val="center"/>
              </w:tcPr>
            </w:tcPrChange>
          </w:tcPr>
          <w:p>
            <w:pPr>
              <w:pStyle w:val="95"/>
            </w:pPr>
            <w:r>
              <w:t>Yes</w:t>
            </w:r>
          </w:p>
        </w:tc>
        <w:tc>
          <w:tcPr>
            <w:tcW w:w="606" w:type="dxa"/>
            <w:vAlign w:val="center"/>
            <w:tcPrChange w:id="12394" w:author="ZTE-Ma Zhifeng" w:date="2023-10-31T00:38:00Z">
              <w:tcPr>
                <w:tcW w:w="599" w:type="dxa"/>
                <w:vAlign w:val="center"/>
              </w:tcPr>
            </w:tcPrChange>
          </w:tcPr>
          <w:p>
            <w:pPr>
              <w:pStyle w:val="95"/>
            </w:pPr>
          </w:p>
        </w:tc>
        <w:tc>
          <w:tcPr>
            <w:tcW w:w="599" w:type="dxa"/>
            <w:gridSpan w:val="2"/>
            <w:vAlign w:val="center"/>
            <w:tcPrChange w:id="12395" w:author="ZTE-Ma Zhifeng" w:date="2023-10-31T00:38:00Z">
              <w:tcPr>
                <w:tcW w:w="599" w:type="dxa"/>
                <w:gridSpan w:val="2"/>
                <w:vAlign w:val="center"/>
              </w:tcPr>
            </w:tcPrChange>
          </w:tcPr>
          <w:p>
            <w:pPr>
              <w:pStyle w:val="95"/>
            </w:pPr>
          </w:p>
        </w:tc>
        <w:tc>
          <w:tcPr>
            <w:tcW w:w="1187" w:type="dxa"/>
            <w:gridSpan w:val="2"/>
            <w:vMerge w:val="continue"/>
            <w:vAlign w:val="center"/>
            <w:tcPrChange w:id="1239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39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398" w:author="ZTE-Ma Zhifeng" w:date="2023-10-31T00:38:00Z">
            <w:trPr>
              <w:gridAfter w:val="1"/>
              <w:wAfter w:w="97" w:type="dxa"/>
              <w:trHeight w:val="223" w:hRule="atLeast"/>
              <w:jc w:val="center"/>
            </w:trPr>
          </w:trPrChange>
        </w:trPr>
        <w:tc>
          <w:tcPr>
            <w:tcW w:w="1392" w:type="dxa"/>
            <w:gridSpan w:val="3"/>
            <w:vMerge w:val="continue"/>
            <w:vAlign w:val="center"/>
            <w:tcPrChange w:id="1239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40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401" w:author="ZTE-Ma Zhifeng" w:date="2023-10-31T00:38:00Z">
              <w:tcPr>
                <w:tcW w:w="818" w:type="dxa"/>
                <w:gridSpan w:val="6"/>
                <w:shd w:val="clear" w:color="auto" w:fill="auto"/>
              </w:tcPr>
            </w:tcPrChange>
          </w:tcPr>
          <w:p>
            <w:pPr>
              <w:pStyle w:val="95"/>
              <w:rPr>
                <w:lang w:eastAsia="zh-CN"/>
              </w:rPr>
            </w:pPr>
            <w:r>
              <w:rPr>
                <w:lang w:eastAsia="zh-CN"/>
              </w:rPr>
              <w:t>29</w:t>
            </w:r>
          </w:p>
        </w:tc>
        <w:tc>
          <w:tcPr>
            <w:tcW w:w="596" w:type="dxa"/>
            <w:gridSpan w:val="4"/>
            <w:shd w:val="clear" w:color="auto" w:fill="auto"/>
            <w:tcPrChange w:id="12402" w:author="ZTE-Ma Zhifeng" w:date="2023-10-31T00:38:00Z">
              <w:tcPr>
                <w:tcW w:w="594" w:type="dxa"/>
                <w:gridSpan w:val="6"/>
                <w:shd w:val="clear" w:color="auto" w:fill="auto"/>
              </w:tcPr>
            </w:tcPrChange>
          </w:tcPr>
          <w:p>
            <w:pPr>
              <w:pStyle w:val="95"/>
            </w:pPr>
          </w:p>
        </w:tc>
        <w:tc>
          <w:tcPr>
            <w:tcW w:w="594" w:type="dxa"/>
            <w:gridSpan w:val="4"/>
            <w:tcPrChange w:id="12403" w:author="ZTE-Ma Zhifeng" w:date="2023-10-31T00:38:00Z">
              <w:tcPr>
                <w:tcW w:w="594" w:type="dxa"/>
                <w:gridSpan w:val="5"/>
              </w:tcPr>
            </w:tcPrChange>
          </w:tcPr>
          <w:p>
            <w:pPr>
              <w:pStyle w:val="95"/>
            </w:pPr>
          </w:p>
        </w:tc>
        <w:tc>
          <w:tcPr>
            <w:tcW w:w="596" w:type="dxa"/>
            <w:gridSpan w:val="3"/>
            <w:vAlign w:val="center"/>
            <w:tcPrChange w:id="12404" w:author="ZTE-Ma Zhifeng" w:date="2023-10-31T00:38:00Z">
              <w:tcPr>
                <w:tcW w:w="594" w:type="dxa"/>
                <w:gridSpan w:val="3"/>
                <w:vAlign w:val="center"/>
              </w:tcPr>
            </w:tcPrChange>
          </w:tcPr>
          <w:p>
            <w:pPr>
              <w:pStyle w:val="95"/>
            </w:pPr>
            <w:r>
              <w:t>Yes</w:t>
            </w:r>
          </w:p>
        </w:tc>
        <w:tc>
          <w:tcPr>
            <w:tcW w:w="587" w:type="dxa"/>
            <w:vAlign w:val="center"/>
            <w:tcPrChange w:id="12405" w:author="ZTE-Ma Zhifeng" w:date="2023-10-31T00:38:00Z">
              <w:tcPr>
                <w:tcW w:w="594" w:type="dxa"/>
                <w:gridSpan w:val="2"/>
                <w:vAlign w:val="center"/>
              </w:tcPr>
            </w:tcPrChange>
          </w:tcPr>
          <w:p>
            <w:pPr>
              <w:pStyle w:val="95"/>
            </w:pPr>
            <w:r>
              <w:t>Yes</w:t>
            </w:r>
          </w:p>
        </w:tc>
        <w:tc>
          <w:tcPr>
            <w:tcW w:w="606" w:type="dxa"/>
            <w:vAlign w:val="center"/>
            <w:tcPrChange w:id="12406" w:author="ZTE-Ma Zhifeng" w:date="2023-10-31T00:38:00Z">
              <w:tcPr>
                <w:tcW w:w="599" w:type="dxa"/>
                <w:vAlign w:val="center"/>
              </w:tcPr>
            </w:tcPrChange>
          </w:tcPr>
          <w:p>
            <w:pPr>
              <w:pStyle w:val="95"/>
            </w:pPr>
          </w:p>
        </w:tc>
        <w:tc>
          <w:tcPr>
            <w:tcW w:w="599" w:type="dxa"/>
            <w:gridSpan w:val="2"/>
            <w:vAlign w:val="center"/>
            <w:tcPrChange w:id="12407" w:author="ZTE-Ma Zhifeng" w:date="2023-10-31T00:38:00Z">
              <w:tcPr>
                <w:tcW w:w="599" w:type="dxa"/>
                <w:gridSpan w:val="2"/>
                <w:vAlign w:val="center"/>
              </w:tcPr>
            </w:tcPrChange>
          </w:tcPr>
          <w:p>
            <w:pPr>
              <w:pStyle w:val="95"/>
            </w:pPr>
          </w:p>
        </w:tc>
        <w:tc>
          <w:tcPr>
            <w:tcW w:w="1187" w:type="dxa"/>
            <w:gridSpan w:val="2"/>
            <w:vMerge w:val="continue"/>
            <w:vAlign w:val="center"/>
            <w:tcPrChange w:id="1240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40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410" w:author="ZTE-Ma Zhifeng" w:date="2023-10-31T00:38:00Z">
            <w:trPr>
              <w:gridAfter w:val="1"/>
              <w:wAfter w:w="97" w:type="dxa"/>
              <w:trHeight w:val="223" w:hRule="atLeast"/>
              <w:jc w:val="center"/>
            </w:trPr>
          </w:trPrChange>
        </w:trPr>
        <w:tc>
          <w:tcPr>
            <w:tcW w:w="1392" w:type="dxa"/>
            <w:gridSpan w:val="3"/>
            <w:vMerge w:val="restart"/>
            <w:vAlign w:val="center"/>
            <w:tcPrChange w:id="12411" w:author="ZTE-Ma Zhifeng" w:date="2023-10-31T00:38:00Z">
              <w:tcPr>
                <w:tcW w:w="1396" w:type="dxa"/>
                <w:gridSpan w:val="7"/>
                <w:vMerge w:val="restart"/>
                <w:vAlign w:val="center"/>
              </w:tcPr>
            </w:tcPrChange>
          </w:tcPr>
          <w:p>
            <w:pPr>
              <w:pStyle w:val="95"/>
            </w:pPr>
            <w:r>
              <w:t>CA_4A-5A-30A</w:t>
            </w:r>
          </w:p>
        </w:tc>
        <w:tc>
          <w:tcPr>
            <w:tcW w:w="1487" w:type="dxa"/>
            <w:gridSpan w:val="2"/>
            <w:vMerge w:val="restart"/>
            <w:vAlign w:val="center"/>
            <w:tcPrChange w:id="12412"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2413"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12414" w:author="ZTE-Ma Zhifeng" w:date="2023-10-31T00:38:00Z">
              <w:tcPr>
                <w:tcW w:w="594" w:type="dxa"/>
                <w:gridSpan w:val="6"/>
                <w:shd w:val="clear" w:color="auto" w:fill="auto"/>
              </w:tcPr>
            </w:tcPrChange>
          </w:tcPr>
          <w:p>
            <w:pPr>
              <w:pStyle w:val="95"/>
            </w:pPr>
          </w:p>
        </w:tc>
        <w:tc>
          <w:tcPr>
            <w:tcW w:w="594" w:type="dxa"/>
            <w:gridSpan w:val="4"/>
            <w:tcPrChange w:id="12415" w:author="ZTE-Ma Zhifeng" w:date="2023-10-31T00:38:00Z">
              <w:tcPr>
                <w:tcW w:w="594" w:type="dxa"/>
                <w:gridSpan w:val="5"/>
              </w:tcPr>
            </w:tcPrChange>
          </w:tcPr>
          <w:p>
            <w:pPr>
              <w:pStyle w:val="95"/>
            </w:pPr>
          </w:p>
        </w:tc>
        <w:tc>
          <w:tcPr>
            <w:tcW w:w="596" w:type="dxa"/>
            <w:gridSpan w:val="3"/>
            <w:vAlign w:val="center"/>
            <w:tcPrChange w:id="12416" w:author="ZTE-Ma Zhifeng" w:date="2023-10-31T00:38:00Z">
              <w:tcPr>
                <w:tcW w:w="594" w:type="dxa"/>
                <w:gridSpan w:val="3"/>
                <w:vAlign w:val="center"/>
              </w:tcPr>
            </w:tcPrChange>
          </w:tcPr>
          <w:p>
            <w:pPr>
              <w:pStyle w:val="95"/>
            </w:pPr>
            <w:r>
              <w:t>Yes</w:t>
            </w:r>
          </w:p>
        </w:tc>
        <w:tc>
          <w:tcPr>
            <w:tcW w:w="587" w:type="dxa"/>
            <w:vAlign w:val="center"/>
            <w:tcPrChange w:id="12417" w:author="ZTE-Ma Zhifeng" w:date="2023-10-31T00:38:00Z">
              <w:tcPr>
                <w:tcW w:w="594" w:type="dxa"/>
                <w:gridSpan w:val="2"/>
                <w:vAlign w:val="center"/>
              </w:tcPr>
            </w:tcPrChange>
          </w:tcPr>
          <w:p>
            <w:pPr>
              <w:pStyle w:val="95"/>
            </w:pPr>
            <w:r>
              <w:t>Yes</w:t>
            </w:r>
          </w:p>
        </w:tc>
        <w:tc>
          <w:tcPr>
            <w:tcW w:w="606" w:type="dxa"/>
            <w:vAlign w:val="center"/>
            <w:tcPrChange w:id="12418" w:author="ZTE-Ma Zhifeng" w:date="2023-10-31T00:38:00Z">
              <w:tcPr>
                <w:tcW w:w="599" w:type="dxa"/>
                <w:vAlign w:val="center"/>
              </w:tcPr>
            </w:tcPrChange>
          </w:tcPr>
          <w:p>
            <w:pPr>
              <w:pStyle w:val="95"/>
            </w:pPr>
            <w:r>
              <w:t>Yes</w:t>
            </w:r>
          </w:p>
        </w:tc>
        <w:tc>
          <w:tcPr>
            <w:tcW w:w="599" w:type="dxa"/>
            <w:gridSpan w:val="2"/>
            <w:vAlign w:val="center"/>
            <w:tcPrChange w:id="12419"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2420"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1242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422" w:author="ZTE-Ma Zhifeng" w:date="2023-10-31T00:38:00Z">
            <w:trPr>
              <w:gridAfter w:val="1"/>
              <w:wAfter w:w="97" w:type="dxa"/>
              <w:trHeight w:val="223" w:hRule="atLeast"/>
              <w:jc w:val="center"/>
            </w:trPr>
          </w:trPrChange>
        </w:trPr>
        <w:tc>
          <w:tcPr>
            <w:tcW w:w="1392" w:type="dxa"/>
            <w:gridSpan w:val="3"/>
            <w:vMerge w:val="continue"/>
            <w:vAlign w:val="center"/>
            <w:tcPrChange w:id="1242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42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425"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12426" w:author="ZTE-Ma Zhifeng" w:date="2023-10-31T00:38:00Z">
              <w:tcPr>
                <w:tcW w:w="594" w:type="dxa"/>
                <w:gridSpan w:val="6"/>
                <w:shd w:val="clear" w:color="auto" w:fill="auto"/>
              </w:tcPr>
            </w:tcPrChange>
          </w:tcPr>
          <w:p>
            <w:pPr>
              <w:pStyle w:val="95"/>
            </w:pPr>
          </w:p>
        </w:tc>
        <w:tc>
          <w:tcPr>
            <w:tcW w:w="594" w:type="dxa"/>
            <w:gridSpan w:val="4"/>
            <w:tcPrChange w:id="12427" w:author="ZTE-Ma Zhifeng" w:date="2023-10-31T00:38:00Z">
              <w:tcPr>
                <w:tcW w:w="594" w:type="dxa"/>
                <w:gridSpan w:val="5"/>
              </w:tcPr>
            </w:tcPrChange>
          </w:tcPr>
          <w:p>
            <w:pPr>
              <w:pStyle w:val="95"/>
            </w:pPr>
          </w:p>
        </w:tc>
        <w:tc>
          <w:tcPr>
            <w:tcW w:w="596" w:type="dxa"/>
            <w:gridSpan w:val="3"/>
            <w:vAlign w:val="center"/>
            <w:tcPrChange w:id="12428" w:author="ZTE-Ma Zhifeng" w:date="2023-10-31T00:38:00Z">
              <w:tcPr>
                <w:tcW w:w="594" w:type="dxa"/>
                <w:gridSpan w:val="3"/>
                <w:vAlign w:val="center"/>
              </w:tcPr>
            </w:tcPrChange>
          </w:tcPr>
          <w:p>
            <w:pPr>
              <w:pStyle w:val="95"/>
            </w:pPr>
            <w:r>
              <w:t>Yes</w:t>
            </w:r>
          </w:p>
        </w:tc>
        <w:tc>
          <w:tcPr>
            <w:tcW w:w="587" w:type="dxa"/>
            <w:vAlign w:val="center"/>
            <w:tcPrChange w:id="12429" w:author="ZTE-Ma Zhifeng" w:date="2023-10-31T00:38:00Z">
              <w:tcPr>
                <w:tcW w:w="594" w:type="dxa"/>
                <w:gridSpan w:val="2"/>
                <w:vAlign w:val="center"/>
              </w:tcPr>
            </w:tcPrChange>
          </w:tcPr>
          <w:p>
            <w:pPr>
              <w:pStyle w:val="95"/>
            </w:pPr>
            <w:r>
              <w:t>Yes</w:t>
            </w:r>
          </w:p>
        </w:tc>
        <w:tc>
          <w:tcPr>
            <w:tcW w:w="606" w:type="dxa"/>
            <w:vAlign w:val="center"/>
            <w:tcPrChange w:id="12430" w:author="ZTE-Ma Zhifeng" w:date="2023-10-31T00:38:00Z">
              <w:tcPr>
                <w:tcW w:w="599" w:type="dxa"/>
                <w:vAlign w:val="center"/>
              </w:tcPr>
            </w:tcPrChange>
          </w:tcPr>
          <w:p>
            <w:pPr>
              <w:pStyle w:val="95"/>
            </w:pPr>
          </w:p>
        </w:tc>
        <w:tc>
          <w:tcPr>
            <w:tcW w:w="599" w:type="dxa"/>
            <w:gridSpan w:val="2"/>
            <w:vAlign w:val="center"/>
            <w:tcPrChange w:id="12431" w:author="ZTE-Ma Zhifeng" w:date="2023-10-31T00:38:00Z">
              <w:tcPr>
                <w:tcW w:w="599" w:type="dxa"/>
                <w:gridSpan w:val="2"/>
                <w:vAlign w:val="center"/>
              </w:tcPr>
            </w:tcPrChange>
          </w:tcPr>
          <w:p>
            <w:pPr>
              <w:pStyle w:val="95"/>
            </w:pPr>
          </w:p>
        </w:tc>
        <w:tc>
          <w:tcPr>
            <w:tcW w:w="1187" w:type="dxa"/>
            <w:gridSpan w:val="2"/>
            <w:vMerge w:val="continue"/>
            <w:vAlign w:val="center"/>
            <w:tcPrChange w:id="1243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43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434" w:author="ZTE-Ma Zhifeng" w:date="2023-10-31T00:38:00Z">
            <w:trPr>
              <w:gridAfter w:val="1"/>
              <w:wAfter w:w="97" w:type="dxa"/>
              <w:trHeight w:val="223" w:hRule="atLeast"/>
              <w:jc w:val="center"/>
            </w:trPr>
          </w:trPrChange>
        </w:trPr>
        <w:tc>
          <w:tcPr>
            <w:tcW w:w="1392" w:type="dxa"/>
            <w:gridSpan w:val="3"/>
            <w:vMerge w:val="continue"/>
            <w:vAlign w:val="center"/>
            <w:tcPrChange w:id="1243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43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437"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12438" w:author="ZTE-Ma Zhifeng" w:date="2023-10-31T00:38:00Z">
              <w:tcPr>
                <w:tcW w:w="594" w:type="dxa"/>
                <w:gridSpan w:val="6"/>
                <w:shd w:val="clear" w:color="auto" w:fill="auto"/>
              </w:tcPr>
            </w:tcPrChange>
          </w:tcPr>
          <w:p>
            <w:pPr>
              <w:pStyle w:val="95"/>
            </w:pPr>
          </w:p>
        </w:tc>
        <w:tc>
          <w:tcPr>
            <w:tcW w:w="594" w:type="dxa"/>
            <w:gridSpan w:val="4"/>
            <w:tcPrChange w:id="12439" w:author="ZTE-Ma Zhifeng" w:date="2023-10-31T00:38:00Z">
              <w:tcPr>
                <w:tcW w:w="594" w:type="dxa"/>
                <w:gridSpan w:val="5"/>
              </w:tcPr>
            </w:tcPrChange>
          </w:tcPr>
          <w:p>
            <w:pPr>
              <w:pStyle w:val="95"/>
            </w:pPr>
          </w:p>
        </w:tc>
        <w:tc>
          <w:tcPr>
            <w:tcW w:w="596" w:type="dxa"/>
            <w:gridSpan w:val="3"/>
            <w:vAlign w:val="center"/>
            <w:tcPrChange w:id="12440" w:author="ZTE-Ma Zhifeng" w:date="2023-10-31T00:38:00Z">
              <w:tcPr>
                <w:tcW w:w="594" w:type="dxa"/>
                <w:gridSpan w:val="3"/>
                <w:vAlign w:val="center"/>
              </w:tcPr>
            </w:tcPrChange>
          </w:tcPr>
          <w:p>
            <w:pPr>
              <w:pStyle w:val="95"/>
            </w:pPr>
            <w:r>
              <w:t>Yes</w:t>
            </w:r>
          </w:p>
        </w:tc>
        <w:tc>
          <w:tcPr>
            <w:tcW w:w="587" w:type="dxa"/>
            <w:vAlign w:val="center"/>
            <w:tcPrChange w:id="12441" w:author="ZTE-Ma Zhifeng" w:date="2023-10-31T00:38:00Z">
              <w:tcPr>
                <w:tcW w:w="594" w:type="dxa"/>
                <w:gridSpan w:val="2"/>
                <w:vAlign w:val="center"/>
              </w:tcPr>
            </w:tcPrChange>
          </w:tcPr>
          <w:p>
            <w:pPr>
              <w:pStyle w:val="95"/>
            </w:pPr>
            <w:r>
              <w:t>Yes</w:t>
            </w:r>
          </w:p>
        </w:tc>
        <w:tc>
          <w:tcPr>
            <w:tcW w:w="606" w:type="dxa"/>
            <w:vAlign w:val="center"/>
            <w:tcPrChange w:id="12442" w:author="ZTE-Ma Zhifeng" w:date="2023-10-31T00:38:00Z">
              <w:tcPr>
                <w:tcW w:w="599" w:type="dxa"/>
                <w:vAlign w:val="center"/>
              </w:tcPr>
            </w:tcPrChange>
          </w:tcPr>
          <w:p>
            <w:pPr>
              <w:pStyle w:val="95"/>
            </w:pPr>
          </w:p>
        </w:tc>
        <w:tc>
          <w:tcPr>
            <w:tcW w:w="599" w:type="dxa"/>
            <w:gridSpan w:val="2"/>
            <w:vAlign w:val="center"/>
            <w:tcPrChange w:id="12443" w:author="ZTE-Ma Zhifeng" w:date="2023-10-31T00:38:00Z">
              <w:tcPr>
                <w:tcW w:w="599" w:type="dxa"/>
                <w:gridSpan w:val="2"/>
                <w:vAlign w:val="center"/>
              </w:tcPr>
            </w:tcPrChange>
          </w:tcPr>
          <w:p>
            <w:pPr>
              <w:pStyle w:val="95"/>
            </w:pPr>
          </w:p>
        </w:tc>
        <w:tc>
          <w:tcPr>
            <w:tcW w:w="1187" w:type="dxa"/>
            <w:gridSpan w:val="2"/>
            <w:vMerge w:val="continue"/>
            <w:vAlign w:val="center"/>
            <w:tcPrChange w:id="1244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44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4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446" w:author="ZTE-Ma Zhifeng" w:date="2023-10-31T00:38:00Z">
            <w:trPr>
              <w:gridAfter w:val="1"/>
              <w:wAfter w:w="97" w:type="dxa"/>
              <w:trHeight w:val="223" w:hRule="atLeast"/>
              <w:jc w:val="center"/>
            </w:trPr>
          </w:trPrChange>
        </w:trPr>
        <w:tc>
          <w:tcPr>
            <w:tcW w:w="1392" w:type="dxa"/>
            <w:gridSpan w:val="3"/>
            <w:vMerge w:val="restart"/>
            <w:vAlign w:val="center"/>
            <w:tcPrChange w:id="12447" w:author="ZTE-Ma Zhifeng" w:date="2023-10-31T00:38:00Z">
              <w:tcPr>
                <w:tcW w:w="1396" w:type="dxa"/>
                <w:gridSpan w:val="7"/>
                <w:vMerge w:val="restart"/>
                <w:vAlign w:val="center"/>
              </w:tcPr>
            </w:tcPrChange>
          </w:tcPr>
          <w:p>
            <w:pPr>
              <w:pStyle w:val="95"/>
            </w:pPr>
            <w:r>
              <w:t>CA_</w:t>
            </w:r>
            <w:r>
              <w:rPr>
                <w:lang w:eastAsia="zh-CN"/>
              </w:rPr>
              <w:t>4</w:t>
            </w:r>
            <w:r>
              <w:t>A-</w:t>
            </w:r>
            <w:r>
              <w:rPr>
                <w:lang w:eastAsia="zh-CN"/>
              </w:rPr>
              <w:t>4</w:t>
            </w:r>
            <w:r>
              <w:t>A-</w:t>
            </w:r>
            <w:r>
              <w:rPr>
                <w:lang w:eastAsia="zh-CN"/>
              </w:rPr>
              <w:t>5</w:t>
            </w:r>
            <w:r>
              <w:t>A-</w:t>
            </w:r>
            <w:r>
              <w:rPr>
                <w:lang w:eastAsia="zh-CN"/>
              </w:rPr>
              <w:t>30</w:t>
            </w:r>
            <w:r>
              <w:t>A</w:t>
            </w:r>
          </w:p>
        </w:tc>
        <w:tc>
          <w:tcPr>
            <w:tcW w:w="1487" w:type="dxa"/>
            <w:gridSpan w:val="2"/>
            <w:vMerge w:val="restart"/>
            <w:vAlign w:val="center"/>
            <w:tcPrChange w:id="12448"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2449" w:author="ZTE-Ma Zhifeng" w:date="2023-10-31T00:38:00Z">
              <w:tcPr>
                <w:tcW w:w="818" w:type="dxa"/>
                <w:gridSpan w:val="6"/>
                <w:shd w:val="clear" w:color="auto" w:fill="auto"/>
              </w:tcPr>
            </w:tcPrChange>
          </w:tcPr>
          <w:p>
            <w:pPr>
              <w:pStyle w:val="95"/>
              <w:rPr>
                <w:lang w:eastAsia="zh-CN"/>
              </w:rPr>
            </w:pPr>
            <w:r>
              <w:rPr>
                <w:lang w:eastAsia="zh-CN"/>
              </w:rPr>
              <w:t>4</w:t>
            </w:r>
          </w:p>
        </w:tc>
        <w:tc>
          <w:tcPr>
            <w:tcW w:w="3578" w:type="dxa"/>
            <w:gridSpan w:val="15"/>
            <w:shd w:val="clear" w:color="auto" w:fill="auto"/>
            <w:tcPrChange w:id="12450" w:author="ZTE-Ma Zhifeng" w:date="2023-10-31T00:38:00Z">
              <w:tcPr>
                <w:tcW w:w="3574" w:type="dxa"/>
                <w:gridSpan w:val="19"/>
                <w:shd w:val="clear" w:color="auto" w:fill="auto"/>
              </w:tcPr>
            </w:tcPrChange>
          </w:tcPr>
          <w:p>
            <w:pPr>
              <w:pStyle w:val="95"/>
            </w:pPr>
            <w:r>
              <w:t>See CA_</w:t>
            </w:r>
            <w:r>
              <w:rPr>
                <w:lang w:eastAsia="zh-CN"/>
              </w:rPr>
              <w:t>4</w:t>
            </w:r>
            <w:r>
              <w:t>A-</w:t>
            </w:r>
            <w:r>
              <w:rPr>
                <w:lang w:eastAsia="zh-CN"/>
              </w:rPr>
              <w:t>4</w:t>
            </w:r>
            <w:r>
              <w:t>A Bandwidth Combination Set 0 in Table 5.4.2A.1-3</w:t>
            </w:r>
          </w:p>
        </w:tc>
        <w:tc>
          <w:tcPr>
            <w:tcW w:w="1187" w:type="dxa"/>
            <w:gridSpan w:val="2"/>
            <w:vMerge w:val="restart"/>
            <w:vAlign w:val="center"/>
            <w:tcPrChange w:id="12451"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1245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453" w:author="ZTE-Ma Zhifeng" w:date="2023-10-31T00:38:00Z">
            <w:trPr>
              <w:gridAfter w:val="1"/>
              <w:wAfter w:w="97" w:type="dxa"/>
              <w:trHeight w:val="223" w:hRule="atLeast"/>
              <w:jc w:val="center"/>
            </w:trPr>
          </w:trPrChange>
        </w:trPr>
        <w:tc>
          <w:tcPr>
            <w:tcW w:w="1392" w:type="dxa"/>
            <w:gridSpan w:val="3"/>
            <w:vMerge w:val="continue"/>
            <w:vAlign w:val="center"/>
            <w:tcPrChange w:id="1245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45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456"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12457" w:author="ZTE-Ma Zhifeng" w:date="2023-10-31T00:38:00Z">
              <w:tcPr>
                <w:tcW w:w="594" w:type="dxa"/>
                <w:gridSpan w:val="6"/>
                <w:shd w:val="clear" w:color="auto" w:fill="auto"/>
              </w:tcPr>
            </w:tcPrChange>
          </w:tcPr>
          <w:p>
            <w:pPr>
              <w:pStyle w:val="95"/>
            </w:pPr>
          </w:p>
        </w:tc>
        <w:tc>
          <w:tcPr>
            <w:tcW w:w="594" w:type="dxa"/>
            <w:gridSpan w:val="4"/>
            <w:tcPrChange w:id="12458" w:author="ZTE-Ma Zhifeng" w:date="2023-10-31T00:38:00Z">
              <w:tcPr>
                <w:tcW w:w="594" w:type="dxa"/>
                <w:gridSpan w:val="5"/>
              </w:tcPr>
            </w:tcPrChange>
          </w:tcPr>
          <w:p>
            <w:pPr>
              <w:pStyle w:val="95"/>
            </w:pPr>
          </w:p>
        </w:tc>
        <w:tc>
          <w:tcPr>
            <w:tcW w:w="596" w:type="dxa"/>
            <w:gridSpan w:val="3"/>
            <w:tcPrChange w:id="12459" w:author="ZTE-Ma Zhifeng" w:date="2023-10-31T00:38:00Z">
              <w:tcPr>
                <w:tcW w:w="594" w:type="dxa"/>
                <w:gridSpan w:val="3"/>
              </w:tcPr>
            </w:tcPrChange>
          </w:tcPr>
          <w:p>
            <w:pPr>
              <w:pStyle w:val="95"/>
            </w:pPr>
            <w:r>
              <w:t>Yes</w:t>
            </w:r>
          </w:p>
        </w:tc>
        <w:tc>
          <w:tcPr>
            <w:tcW w:w="587" w:type="dxa"/>
            <w:tcPrChange w:id="12460" w:author="ZTE-Ma Zhifeng" w:date="2023-10-31T00:38:00Z">
              <w:tcPr>
                <w:tcW w:w="594" w:type="dxa"/>
                <w:gridSpan w:val="2"/>
              </w:tcPr>
            </w:tcPrChange>
          </w:tcPr>
          <w:p>
            <w:pPr>
              <w:pStyle w:val="95"/>
            </w:pPr>
            <w:r>
              <w:t>Yes</w:t>
            </w:r>
          </w:p>
        </w:tc>
        <w:tc>
          <w:tcPr>
            <w:tcW w:w="606" w:type="dxa"/>
            <w:tcPrChange w:id="12461" w:author="ZTE-Ma Zhifeng" w:date="2023-10-31T00:38:00Z">
              <w:tcPr>
                <w:tcW w:w="599" w:type="dxa"/>
              </w:tcPr>
            </w:tcPrChange>
          </w:tcPr>
          <w:p>
            <w:pPr>
              <w:pStyle w:val="95"/>
            </w:pPr>
          </w:p>
        </w:tc>
        <w:tc>
          <w:tcPr>
            <w:tcW w:w="599" w:type="dxa"/>
            <w:gridSpan w:val="2"/>
            <w:tcPrChange w:id="12462" w:author="ZTE-Ma Zhifeng" w:date="2023-10-31T00:38:00Z">
              <w:tcPr>
                <w:tcW w:w="599" w:type="dxa"/>
                <w:gridSpan w:val="2"/>
              </w:tcPr>
            </w:tcPrChange>
          </w:tcPr>
          <w:p>
            <w:pPr>
              <w:pStyle w:val="95"/>
            </w:pPr>
          </w:p>
        </w:tc>
        <w:tc>
          <w:tcPr>
            <w:tcW w:w="1187" w:type="dxa"/>
            <w:gridSpan w:val="2"/>
            <w:vMerge w:val="continue"/>
            <w:vAlign w:val="center"/>
            <w:tcPrChange w:id="1246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46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465" w:author="ZTE-Ma Zhifeng" w:date="2023-10-31T00:38:00Z">
            <w:trPr>
              <w:gridAfter w:val="1"/>
              <w:wAfter w:w="97" w:type="dxa"/>
              <w:trHeight w:val="223" w:hRule="atLeast"/>
              <w:jc w:val="center"/>
            </w:trPr>
          </w:trPrChange>
        </w:trPr>
        <w:tc>
          <w:tcPr>
            <w:tcW w:w="1392" w:type="dxa"/>
            <w:gridSpan w:val="3"/>
            <w:vMerge w:val="continue"/>
            <w:vAlign w:val="center"/>
            <w:tcPrChange w:id="1246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46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468"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12469" w:author="ZTE-Ma Zhifeng" w:date="2023-10-31T00:38:00Z">
              <w:tcPr>
                <w:tcW w:w="594" w:type="dxa"/>
                <w:gridSpan w:val="6"/>
                <w:shd w:val="clear" w:color="auto" w:fill="auto"/>
              </w:tcPr>
            </w:tcPrChange>
          </w:tcPr>
          <w:p>
            <w:pPr>
              <w:pStyle w:val="95"/>
            </w:pPr>
          </w:p>
        </w:tc>
        <w:tc>
          <w:tcPr>
            <w:tcW w:w="594" w:type="dxa"/>
            <w:gridSpan w:val="4"/>
            <w:tcPrChange w:id="12470" w:author="ZTE-Ma Zhifeng" w:date="2023-10-31T00:38:00Z">
              <w:tcPr>
                <w:tcW w:w="594" w:type="dxa"/>
                <w:gridSpan w:val="5"/>
              </w:tcPr>
            </w:tcPrChange>
          </w:tcPr>
          <w:p>
            <w:pPr>
              <w:pStyle w:val="95"/>
            </w:pPr>
          </w:p>
        </w:tc>
        <w:tc>
          <w:tcPr>
            <w:tcW w:w="596" w:type="dxa"/>
            <w:gridSpan w:val="3"/>
            <w:tcPrChange w:id="12471" w:author="ZTE-Ma Zhifeng" w:date="2023-10-31T00:38:00Z">
              <w:tcPr>
                <w:tcW w:w="594" w:type="dxa"/>
                <w:gridSpan w:val="3"/>
              </w:tcPr>
            </w:tcPrChange>
          </w:tcPr>
          <w:p>
            <w:pPr>
              <w:pStyle w:val="95"/>
            </w:pPr>
            <w:r>
              <w:t>Yes</w:t>
            </w:r>
          </w:p>
        </w:tc>
        <w:tc>
          <w:tcPr>
            <w:tcW w:w="587" w:type="dxa"/>
            <w:tcPrChange w:id="12472" w:author="ZTE-Ma Zhifeng" w:date="2023-10-31T00:38:00Z">
              <w:tcPr>
                <w:tcW w:w="594" w:type="dxa"/>
                <w:gridSpan w:val="2"/>
              </w:tcPr>
            </w:tcPrChange>
          </w:tcPr>
          <w:p>
            <w:pPr>
              <w:pStyle w:val="95"/>
            </w:pPr>
            <w:r>
              <w:t>Yes</w:t>
            </w:r>
          </w:p>
        </w:tc>
        <w:tc>
          <w:tcPr>
            <w:tcW w:w="606" w:type="dxa"/>
            <w:tcPrChange w:id="12473" w:author="ZTE-Ma Zhifeng" w:date="2023-10-31T00:38:00Z">
              <w:tcPr>
                <w:tcW w:w="599" w:type="dxa"/>
              </w:tcPr>
            </w:tcPrChange>
          </w:tcPr>
          <w:p>
            <w:pPr>
              <w:pStyle w:val="95"/>
            </w:pPr>
          </w:p>
        </w:tc>
        <w:tc>
          <w:tcPr>
            <w:tcW w:w="599" w:type="dxa"/>
            <w:gridSpan w:val="2"/>
            <w:tcPrChange w:id="12474" w:author="ZTE-Ma Zhifeng" w:date="2023-10-31T00:38:00Z">
              <w:tcPr>
                <w:tcW w:w="599" w:type="dxa"/>
                <w:gridSpan w:val="2"/>
              </w:tcPr>
            </w:tcPrChange>
          </w:tcPr>
          <w:p>
            <w:pPr>
              <w:pStyle w:val="95"/>
            </w:pPr>
          </w:p>
        </w:tc>
        <w:tc>
          <w:tcPr>
            <w:tcW w:w="1187" w:type="dxa"/>
            <w:gridSpan w:val="2"/>
            <w:vMerge w:val="continue"/>
            <w:vAlign w:val="center"/>
            <w:tcPrChange w:id="1247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47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7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477" w:author="ZTE-Ma Zhifeng" w:date="2023-10-31T00:38:00Z">
            <w:trPr>
              <w:gridAfter w:val="1"/>
              <w:wAfter w:w="97" w:type="dxa"/>
              <w:trHeight w:val="223" w:hRule="atLeast"/>
              <w:jc w:val="center"/>
            </w:trPr>
          </w:trPrChange>
        </w:trPr>
        <w:tc>
          <w:tcPr>
            <w:tcW w:w="1392" w:type="dxa"/>
            <w:gridSpan w:val="3"/>
            <w:vMerge w:val="restart"/>
            <w:vAlign w:val="center"/>
            <w:tcPrChange w:id="12478" w:author="ZTE-Ma Zhifeng" w:date="2023-10-31T00:38:00Z">
              <w:tcPr>
                <w:tcW w:w="1396" w:type="dxa"/>
                <w:gridSpan w:val="7"/>
                <w:vMerge w:val="restart"/>
                <w:vAlign w:val="center"/>
              </w:tcPr>
            </w:tcPrChange>
          </w:tcPr>
          <w:p>
            <w:pPr>
              <w:pStyle w:val="95"/>
            </w:pPr>
            <w:r>
              <w:t>CA_</w:t>
            </w:r>
            <w:r>
              <w:rPr>
                <w:lang w:eastAsia="zh-CN"/>
              </w:rPr>
              <w:t>4</w:t>
            </w:r>
            <w:r>
              <w:t>A-</w:t>
            </w:r>
            <w:r>
              <w:rPr>
                <w:lang w:eastAsia="zh-CN"/>
              </w:rPr>
              <w:t>4</w:t>
            </w:r>
            <w:r>
              <w:t>A-</w:t>
            </w:r>
            <w:r>
              <w:rPr>
                <w:lang w:eastAsia="zh-CN"/>
              </w:rPr>
              <w:t>5</w:t>
            </w:r>
            <w:r>
              <w:t>B-</w:t>
            </w:r>
            <w:r>
              <w:rPr>
                <w:lang w:eastAsia="zh-CN"/>
              </w:rPr>
              <w:t>30</w:t>
            </w:r>
            <w:r>
              <w:t>A</w:t>
            </w:r>
          </w:p>
        </w:tc>
        <w:tc>
          <w:tcPr>
            <w:tcW w:w="1487" w:type="dxa"/>
            <w:gridSpan w:val="2"/>
            <w:vMerge w:val="restart"/>
            <w:vAlign w:val="center"/>
            <w:tcPrChange w:id="12479"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2480" w:author="ZTE-Ma Zhifeng" w:date="2023-10-31T00:38:00Z">
              <w:tcPr>
                <w:tcW w:w="818" w:type="dxa"/>
                <w:gridSpan w:val="6"/>
                <w:shd w:val="clear" w:color="auto" w:fill="auto"/>
              </w:tcPr>
            </w:tcPrChange>
          </w:tcPr>
          <w:p>
            <w:pPr>
              <w:pStyle w:val="95"/>
              <w:rPr>
                <w:lang w:eastAsia="zh-CN"/>
              </w:rPr>
            </w:pPr>
            <w:r>
              <w:rPr>
                <w:lang w:eastAsia="zh-CN"/>
              </w:rPr>
              <w:t>4</w:t>
            </w:r>
          </w:p>
        </w:tc>
        <w:tc>
          <w:tcPr>
            <w:tcW w:w="3578" w:type="dxa"/>
            <w:gridSpan w:val="15"/>
            <w:shd w:val="clear" w:color="auto" w:fill="auto"/>
            <w:tcPrChange w:id="12481" w:author="ZTE-Ma Zhifeng" w:date="2023-10-31T00:38:00Z">
              <w:tcPr>
                <w:tcW w:w="3574" w:type="dxa"/>
                <w:gridSpan w:val="19"/>
                <w:shd w:val="clear" w:color="auto" w:fill="auto"/>
              </w:tcPr>
            </w:tcPrChange>
          </w:tcPr>
          <w:p>
            <w:pPr>
              <w:pStyle w:val="95"/>
            </w:pPr>
            <w:r>
              <w:t>See CA_</w:t>
            </w:r>
            <w:r>
              <w:rPr>
                <w:lang w:eastAsia="zh-CN"/>
              </w:rPr>
              <w:t>4</w:t>
            </w:r>
            <w:r>
              <w:t>A-</w:t>
            </w:r>
            <w:r>
              <w:rPr>
                <w:lang w:eastAsia="zh-CN"/>
              </w:rPr>
              <w:t>4</w:t>
            </w:r>
            <w:r>
              <w:t>A Bandwidth Combination Set 0 in Table 5.4.2A.1-3</w:t>
            </w:r>
          </w:p>
        </w:tc>
        <w:tc>
          <w:tcPr>
            <w:tcW w:w="1187" w:type="dxa"/>
            <w:gridSpan w:val="2"/>
            <w:vMerge w:val="restart"/>
            <w:vAlign w:val="center"/>
            <w:tcPrChange w:id="12482"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1248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484" w:author="ZTE-Ma Zhifeng" w:date="2023-10-31T00:38:00Z">
            <w:trPr>
              <w:gridAfter w:val="1"/>
              <w:wAfter w:w="97" w:type="dxa"/>
              <w:trHeight w:val="223" w:hRule="atLeast"/>
              <w:jc w:val="center"/>
            </w:trPr>
          </w:trPrChange>
        </w:trPr>
        <w:tc>
          <w:tcPr>
            <w:tcW w:w="1392" w:type="dxa"/>
            <w:gridSpan w:val="3"/>
            <w:vMerge w:val="continue"/>
            <w:vAlign w:val="center"/>
            <w:tcPrChange w:id="1248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48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487" w:author="ZTE-Ma Zhifeng" w:date="2023-10-31T00:38:00Z">
              <w:tcPr>
                <w:tcW w:w="818" w:type="dxa"/>
                <w:gridSpan w:val="6"/>
                <w:shd w:val="clear" w:color="auto" w:fill="auto"/>
              </w:tcPr>
            </w:tcPrChange>
          </w:tcPr>
          <w:p>
            <w:pPr>
              <w:pStyle w:val="95"/>
              <w:rPr>
                <w:lang w:eastAsia="zh-CN"/>
              </w:rPr>
            </w:pPr>
            <w:r>
              <w:rPr>
                <w:lang w:eastAsia="zh-CN"/>
              </w:rPr>
              <w:t>5</w:t>
            </w:r>
          </w:p>
        </w:tc>
        <w:tc>
          <w:tcPr>
            <w:tcW w:w="3578" w:type="dxa"/>
            <w:gridSpan w:val="15"/>
            <w:shd w:val="clear" w:color="auto" w:fill="auto"/>
            <w:tcPrChange w:id="12488" w:author="ZTE-Ma Zhifeng" w:date="2023-10-31T00:38:00Z">
              <w:tcPr>
                <w:tcW w:w="3574" w:type="dxa"/>
                <w:gridSpan w:val="19"/>
                <w:shd w:val="clear" w:color="auto" w:fill="auto"/>
              </w:tcPr>
            </w:tcPrChange>
          </w:tcPr>
          <w:p>
            <w:pPr>
              <w:pStyle w:val="95"/>
            </w:pPr>
            <w:r>
              <w:t>See CA_</w:t>
            </w:r>
            <w:r>
              <w:rPr>
                <w:lang w:eastAsia="zh-CN"/>
              </w:rPr>
              <w:t>5B</w:t>
            </w:r>
            <w:r>
              <w:t xml:space="preserve"> Bandwidth Combination Set 0 in Table 5.4.2A.1-1</w:t>
            </w:r>
          </w:p>
        </w:tc>
        <w:tc>
          <w:tcPr>
            <w:tcW w:w="1187" w:type="dxa"/>
            <w:gridSpan w:val="2"/>
            <w:vMerge w:val="continue"/>
            <w:vAlign w:val="center"/>
            <w:tcPrChange w:id="1248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49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491" w:author="ZTE-Ma Zhifeng" w:date="2023-10-31T00:38:00Z">
            <w:trPr>
              <w:gridAfter w:val="1"/>
              <w:wAfter w:w="97" w:type="dxa"/>
              <w:trHeight w:val="223" w:hRule="atLeast"/>
              <w:jc w:val="center"/>
            </w:trPr>
          </w:trPrChange>
        </w:trPr>
        <w:tc>
          <w:tcPr>
            <w:tcW w:w="1392" w:type="dxa"/>
            <w:gridSpan w:val="3"/>
            <w:vMerge w:val="continue"/>
            <w:vAlign w:val="center"/>
            <w:tcPrChange w:id="1249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49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494"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12495" w:author="ZTE-Ma Zhifeng" w:date="2023-10-31T00:38:00Z">
              <w:tcPr>
                <w:tcW w:w="594" w:type="dxa"/>
                <w:gridSpan w:val="6"/>
                <w:shd w:val="clear" w:color="auto" w:fill="auto"/>
              </w:tcPr>
            </w:tcPrChange>
          </w:tcPr>
          <w:p>
            <w:pPr>
              <w:pStyle w:val="95"/>
            </w:pPr>
          </w:p>
        </w:tc>
        <w:tc>
          <w:tcPr>
            <w:tcW w:w="594" w:type="dxa"/>
            <w:gridSpan w:val="4"/>
            <w:tcPrChange w:id="12496" w:author="ZTE-Ma Zhifeng" w:date="2023-10-31T00:38:00Z">
              <w:tcPr>
                <w:tcW w:w="594" w:type="dxa"/>
                <w:gridSpan w:val="5"/>
              </w:tcPr>
            </w:tcPrChange>
          </w:tcPr>
          <w:p>
            <w:pPr>
              <w:pStyle w:val="95"/>
            </w:pPr>
          </w:p>
        </w:tc>
        <w:tc>
          <w:tcPr>
            <w:tcW w:w="596" w:type="dxa"/>
            <w:gridSpan w:val="3"/>
            <w:vAlign w:val="center"/>
            <w:tcPrChange w:id="12497" w:author="ZTE-Ma Zhifeng" w:date="2023-10-31T00:38:00Z">
              <w:tcPr>
                <w:tcW w:w="594" w:type="dxa"/>
                <w:gridSpan w:val="3"/>
                <w:vAlign w:val="center"/>
              </w:tcPr>
            </w:tcPrChange>
          </w:tcPr>
          <w:p>
            <w:pPr>
              <w:pStyle w:val="95"/>
            </w:pPr>
            <w:r>
              <w:t>Yes</w:t>
            </w:r>
          </w:p>
        </w:tc>
        <w:tc>
          <w:tcPr>
            <w:tcW w:w="587" w:type="dxa"/>
            <w:vAlign w:val="center"/>
            <w:tcPrChange w:id="12498" w:author="ZTE-Ma Zhifeng" w:date="2023-10-31T00:38:00Z">
              <w:tcPr>
                <w:tcW w:w="594" w:type="dxa"/>
                <w:gridSpan w:val="2"/>
                <w:vAlign w:val="center"/>
              </w:tcPr>
            </w:tcPrChange>
          </w:tcPr>
          <w:p>
            <w:pPr>
              <w:pStyle w:val="95"/>
            </w:pPr>
            <w:r>
              <w:t>Yes</w:t>
            </w:r>
          </w:p>
        </w:tc>
        <w:tc>
          <w:tcPr>
            <w:tcW w:w="606" w:type="dxa"/>
            <w:vAlign w:val="center"/>
            <w:tcPrChange w:id="12499" w:author="ZTE-Ma Zhifeng" w:date="2023-10-31T00:38:00Z">
              <w:tcPr>
                <w:tcW w:w="599" w:type="dxa"/>
                <w:vAlign w:val="center"/>
              </w:tcPr>
            </w:tcPrChange>
          </w:tcPr>
          <w:p>
            <w:pPr>
              <w:pStyle w:val="95"/>
            </w:pPr>
          </w:p>
        </w:tc>
        <w:tc>
          <w:tcPr>
            <w:tcW w:w="599" w:type="dxa"/>
            <w:gridSpan w:val="2"/>
            <w:tcPrChange w:id="12500" w:author="ZTE-Ma Zhifeng" w:date="2023-10-31T00:38:00Z">
              <w:tcPr>
                <w:tcW w:w="599" w:type="dxa"/>
                <w:gridSpan w:val="2"/>
              </w:tcPr>
            </w:tcPrChange>
          </w:tcPr>
          <w:p>
            <w:pPr>
              <w:pStyle w:val="95"/>
            </w:pPr>
          </w:p>
        </w:tc>
        <w:tc>
          <w:tcPr>
            <w:tcW w:w="1187" w:type="dxa"/>
            <w:gridSpan w:val="2"/>
            <w:vMerge w:val="continue"/>
            <w:tcPrChange w:id="12501" w:author="ZTE-Ma Zhifeng" w:date="2023-10-31T00:38:00Z">
              <w:tcPr>
                <w:tcW w:w="1187" w:type="dxa"/>
                <w:gridSpan w:val="3"/>
                <w:vMerge w:val="continue"/>
              </w:tcPr>
            </w:tcPrChange>
          </w:tcPr>
          <w:p>
            <w:pPr>
              <w:pStyle w:val="95"/>
            </w:pPr>
          </w:p>
        </w:tc>
        <w:tc>
          <w:tcPr>
            <w:tcW w:w="1289" w:type="dxa"/>
            <w:gridSpan w:val="2"/>
            <w:vMerge w:val="continue"/>
            <w:tcPrChange w:id="12502" w:author="ZTE-Ma Zhifeng" w:date="2023-10-31T00:38:00Z">
              <w:tcPr>
                <w:tcW w:w="1289" w:type="dxa"/>
                <w:gridSpan w:val="3"/>
                <w:vMerge w:val="continue"/>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503" w:author="ZTE-Ma Zhifeng" w:date="2023-10-31T00:38:00Z">
            <w:trPr>
              <w:gridAfter w:val="1"/>
              <w:wAfter w:w="97" w:type="dxa"/>
              <w:trHeight w:val="223" w:hRule="atLeast"/>
              <w:jc w:val="center"/>
            </w:trPr>
          </w:trPrChange>
        </w:trPr>
        <w:tc>
          <w:tcPr>
            <w:tcW w:w="1392" w:type="dxa"/>
            <w:gridSpan w:val="3"/>
            <w:vMerge w:val="restart"/>
            <w:vAlign w:val="center"/>
            <w:tcPrChange w:id="12504" w:author="ZTE-Ma Zhifeng" w:date="2023-10-31T00:38:00Z">
              <w:tcPr>
                <w:tcW w:w="1396" w:type="dxa"/>
                <w:gridSpan w:val="7"/>
                <w:vMerge w:val="restart"/>
                <w:vAlign w:val="center"/>
              </w:tcPr>
            </w:tcPrChange>
          </w:tcPr>
          <w:p>
            <w:pPr>
              <w:pStyle w:val="95"/>
            </w:pPr>
            <w:r>
              <w:t>CA_4A-5B-30A</w:t>
            </w:r>
          </w:p>
        </w:tc>
        <w:tc>
          <w:tcPr>
            <w:tcW w:w="1487" w:type="dxa"/>
            <w:gridSpan w:val="2"/>
            <w:vMerge w:val="restart"/>
            <w:vAlign w:val="center"/>
            <w:tcPrChange w:id="12505"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2506"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12507" w:author="ZTE-Ma Zhifeng" w:date="2023-10-31T00:38:00Z">
              <w:tcPr>
                <w:tcW w:w="594" w:type="dxa"/>
                <w:gridSpan w:val="6"/>
                <w:shd w:val="clear" w:color="auto" w:fill="auto"/>
              </w:tcPr>
            </w:tcPrChange>
          </w:tcPr>
          <w:p>
            <w:pPr>
              <w:pStyle w:val="95"/>
            </w:pPr>
          </w:p>
        </w:tc>
        <w:tc>
          <w:tcPr>
            <w:tcW w:w="594" w:type="dxa"/>
            <w:gridSpan w:val="4"/>
            <w:tcPrChange w:id="12508" w:author="ZTE-Ma Zhifeng" w:date="2023-10-31T00:38:00Z">
              <w:tcPr>
                <w:tcW w:w="594" w:type="dxa"/>
                <w:gridSpan w:val="5"/>
              </w:tcPr>
            </w:tcPrChange>
          </w:tcPr>
          <w:p>
            <w:pPr>
              <w:pStyle w:val="95"/>
            </w:pPr>
          </w:p>
        </w:tc>
        <w:tc>
          <w:tcPr>
            <w:tcW w:w="596" w:type="dxa"/>
            <w:gridSpan w:val="3"/>
            <w:vAlign w:val="center"/>
            <w:tcPrChange w:id="12509" w:author="ZTE-Ma Zhifeng" w:date="2023-10-31T00:38:00Z">
              <w:tcPr>
                <w:tcW w:w="594" w:type="dxa"/>
                <w:gridSpan w:val="3"/>
                <w:vAlign w:val="center"/>
              </w:tcPr>
            </w:tcPrChange>
          </w:tcPr>
          <w:p>
            <w:pPr>
              <w:pStyle w:val="95"/>
            </w:pPr>
            <w:r>
              <w:t>Yes</w:t>
            </w:r>
          </w:p>
        </w:tc>
        <w:tc>
          <w:tcPr>
            <w:tcW w:w="587" w:type="dxa"/>
            <w:vAlign w:val="center"/>
            <w:tcPrChange w:id="12510" w:author="ZTE-Ma Zhifeng" w:date="2023-10-31T00:38:00Z">
              <w:tcPr>
                <w:tcW w:w="594" w:type="dxa"/>
                <w:gridSpan w:val="2"/>
                <w:vAlign w:val="center"/>
              </w:tcPr>
            </w:tcPrChange>
          </w:tcPr>
          <w:p>
            <w:pPr>
              <w:pStyle w:val="95"/>
            </w:pPr>
            <w:r>
              <w:t>Yes</w:t>
            </w:r>
          </w:p>
        </w:tc>
        <w:tc>
          <w:tcPr>
            <w:tcW w:w="606" w:type="dxa"/>
            <w:vAlign w:val="center"/>
            <w:tcPrChange w:id="12511" w:author="ZTE-Ma Zhifeng" w:date="2023-10-31T00:38:00Z">
              <w:tcPr>
                <w:tcW w:w="599" w:type="dxa"/>
                <w:vAlign w:val="center"/>
              </w:tcPr>
            </w:tcPrChange>
          </w:tcPr>
          <w:p>
            <w:pPr>
              <w:pStyle w:val="95"/>
            </w:pPr>
            <w:r>
              <w:t>Yes</w:t>
            </w:r>
          </w:p>
        </w:tc>
        <w:tc>
          <w:tcPr>
            <w:tcW w:w="599" w:type="dxa"/>
            <w:gridSpan w:val="2"/>
            <w:vAlign w:val="center"/>
            <w:tcPrChange w:id="12512"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2513"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1251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515" w:author="ZTE-Ma Zhifeng" w:date="2023-10-31T00:38:00Z">
            <w:trPr>
              <w:gridAfter w:val="1"/>
              <w:wAfter w:w="97" w:type="dxa"/>
              <w:trHeight w:val="223" w:hRule="atLeast"/>
              <w:jc w:val="center"/>
            </w:trPr>
          </w:trPrChange>
        </w:trPr>
        <w:tc>
          <w:tcPr>
            <w:tcW w:w="1392" w:type="dxa"/>
            <w:gridSpan w:val="3"/>
            <w:vMerge w:val="continue"/>
            <w:vAlign w:val="center"/>
            <w:tcPrChange w:id="1251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51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518" w:author="ZTE-Ma Zhifeng" w:date="2023-10-31T00:38:00Z">
              <w:tcPr>
                <w:tcW w:w="818" w:type="dxa"/>
                <w:gridSpan w:val="6"/>
                <w:shd w:val="clear" w:color="auto" w:fill="auto"/>
              </w:tcPr>
            </w:tcPrChange>
          </w:tcPr>
          <w:p>
            <w:pPr>
              <w:pStyle w:val="95"/>
              <w:rPr>
                <w:lang w:eastAsia="zh-CN"/>
              </w:rPr>
            </w:pPr>
            <w:r>
              <w:rPr>
                <w:lang w:eastAsia="zh-CN"/>
              </w:rPr>
              <w:t>5</w:t>
            </w:r>
          </w:p>
        </w:tc>
        <w:tc>
          <w:tcPr>
            <w:tcW w:w="3578" w:type="dxa"/>
            <w:gridSpan w:val="15"/>
            <w:shd w:val="clear" w:color="auto" w:fill="auto"/>
            <w:tcPrChange w:id="12519" w:author="ZTE-Ma Zhifeng" w:date="2023-10-31T00:38:00Z">
              <w:tcPr>
                <w:tcW w:w="3574" w:type="dxa"/>
                <w:gridSpan w:val="19"/>
                <w:shd w:val="clear" w:color="auto" w:fill="auto"/>
              </w:tcPr>
            </w:tcPrChange>
          </w:tcPr>
          <w:p>
            <w:pPr>
              <w:pStyle w:val="95"/>
            </w:pPr>
            <w:r>
              <w:rPr>
                <w:lang w:eastAsia="zh-CN"/>
              </w:rPr>
              <w:t xml:space="preserve">See CA_5B </w:t>
            </w:r>
            <w:r>
              <w:t xml:space="preserve">Bandwidth Combination Set 0 </w:t>
            </w:r>
            <w:r>
              <w:rPr>
                <w:lang w:eastAsia="zh-CN"/>
              </w:rPr>
              <w:t>in Table 5.4.2A.1-1</w:t>
            </w:r>
          </w:p>
        </w:tc>
        <w:tc>
          <w:tcPr>
            <w:tcW w:w="1187" w:type="dxa"/>
            <w:gridSpan w:val="2"/>
            <w:vMerge w:val="continue"/>
            <w:vAlign w:val="center"/>
            <w:tcPrChange w:id="1252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52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522" w:author="ZTE-Ma Zhifeng" w:date="2023-10-31T00:38:00Z">
            <w:trPr>
              <w:gridAfter w:val="1"/>
              <w:wAfter w:w="97" w:type="dxa"/>
              <w:trHeight w:val="223" w:hRule="atLeast"/>
              <w:jc w:val="center"/>
            </w:trPr>
          </w:trPrChange>
        </w:trPr>
        <w:tc>
          <w:tcPr>
            <w:tcW w:w="1392" w:type="dxa"/>
            <w:gridSpan w:val="3"/>
            <w:vMerge w:val="continue"/>
            <w:vAlign w:val="center"/>
            <w:tcPrChange w:id="1252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52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525"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12526" w:author="ZTE-Ma Zhifeng" w:date="2023-10-31T00:38:00Z">
              <w:tcPr>
                <w:tcW w:w="594" w:type="dxa"/>
                <w:gridSpan w:val="6"/>
                <w:shd w:val="clear" w:color="auto" w:fill="auto"/>
              </w:tcPr>
            </w:tcPrChange>
          </w:tcPr>
          <w:p>
            <w:pPr>
              <w:pStyle w:val="95"/>
            </w:pPr>
          </w:p>
        </w:tc>
        <w:tc>
          <w:tcPr>
            <w:tcW w:w="594" w:type="dxa"/>
            <w:gridSpan w:val="4"/>
            <w:tcPrChange w:id="12527" w:author="ZTE-Ma Zhifeng" w:date="2023-10-31T00:38:00Z">
              <w:tcPr>
                <w:tcW w:w="594" w:type="dxa"/>
                <w:gridSpan w:val="5"/>
              </w:tcPr>
            </w:tcPrChange>
          </w:tcPr>
          <w:p>
            <w:pPr>
              <w:pStyle w:val="95"/>
            </w:pPr>
          </w:p>
        </w:tc>
        <w:tc>
          <w:tcPr>
            <w:tcW w:w="596" w:type="dxa"/>
            <w:gridSpan w:val="3"/>
            <w:vAlign w:val="center"/>
            <w:tcPrChange w:id="12528" w:author="ZTE-Ma Zhifeng" w:date="2023-10-31T00:38:00Z">
              <w:tcPr>
                <w:tcW w:w="594" w:type="dxa"/>
                <w:gridSpan w:val="3"/>
                <w:vAlign w:val="center"/>
              </w:tcPr>
            </w:tcPrChange>
          </w:tcPr>
          <w:p>
            <w:pPr>
              <w:pStyle w:val="95"/>
            </w:pPr>
            <w:r>
              <w:t>Yes</w:t>
            </w:r>
          </w:p>
        </w:tc>
        <w:tc>
          <w:tcPr>
            <w:tcW w:w="587" w:type="dxa"/>
            <w:vAlign w:val="center"/>
            <w:tcPrChange w:id="12529" w:author="ZTE-Ma Zhifeng" w:date="2023-10-31T00:38:00Z">
              <w:tcPr>
                <w:tcW w:w="594" w:type="dxa"/>
                <w:gridSpan w:val="2"/>
                <w:vAlign w:val="center"/>
              </w:tcPr>
            </w:tcPrChange>
          </w:tcPr>
          <w:p>
            <w:pPr>
              <w:pStyle w:val="95"/>
            </w:pPr>
            <w:r>
              <w:t>Yes</w:t>
            </w:r>
          </w:p>
        </w:tc>
        <w:tc>
          <w:tcPr>
            <w:tcW w:w="606" w:type="dxa"/>
            <w:vAlign w:val="center"/>
            <w:tcPrChange w:id="12530" w:author="ZTE-Ma Zhifeng" w:date="2023-10-31T00:38:00Z">
              <w:tcPr>
                <w:tcW w:w="599" w:type="dxa"/>
                <w:vAlign w:val="center"/>
              </w:tcPr>
            </w:tcPrChange>
          </w:tcPr>
          <w:p>
            <w:pPr>
              <w:pStyle w:val="95"/>
            </w:pPr>
          </w:p>
        </w:tc>
        <w:tc>
          <w:tcPr>
            <w:tcW w:w="599" w:type="dxa"/>
            <w:gridSpan w:val="2"/>
            <w:vAlign w:val="center"/>
            <w:tcPrChange w:id="12531" w:author="ZTE-Ma Zhifeng" w:date="2023-10-31T00:38:00Z">
              <w:tcPr>
                <w:tcW w:w="599" w:type="dxa"/>
                <w:gridSpan w:val="2"/>
                <w:vAlign w:val="center"/>
              </w:tcPr>
            </w:tcPrChange>
          </w:tcPr>
          <w:p>
            <w:pPr>
              <w:pStyle w:val="95"/>
            </w:pPr>
          </w:p>
        </w:tc>
        <w:tc>
          <w:tcPr>
            <w:tcW w:w="1187" w:type="dxa"/>
            <w:gridSpan w:val="2"/>
            <w:vMerge w:val="continue"/>
            <w:vAlign w:val="center"/>
            <w:tcPrChange w:id="1253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53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534" w:author="ZTE-Ma Zhifeng" w:date="2023-10-31T00:38:00Z">
            <w:trPr>
              <w:gridAfter w:val="1"/>
              <w:wAfter w:w="97" w:type="dxa"/>
              <w:trHeight w:val="223" w:hRule="atLeast"/>
              <w:jc w:val="center"/>
            </w:trPr>
          </w:trPrChange>
        </w:trPr>
        <w:tc>
          <w:tcPr>
            <w:tcW w:w="1392" w:type="dxa"/>
            <w:gridSpan w:val="3"/>
            <w:vMerge w:val="restart"/>
            <w:vAlign w:val="center"/>
            <w:tcPrChange w:id="12535" w:author="ZTE-Ma Zhifeng" w:date="2023-10-31T00:38:00Z">
              <w:tcPr>
                <w:tcW w:w="1396" w:type="dxa"/>
                <w:gridSpan w:val="7"/>
                <w:vMerge w:val="restart"/>
                <w:vAlign w:val="center"/>
              </w:tcPr>
            </w:tcPrChange>
          </w:tcPr>
          <w:p>
            <w:pPr>
              <w:pStyle w:val="95"/>
            </w:pPr>
            <w:r>
              <w:t>CA_4A-7A-12A</w:t>
            </w:r>
          </w:p>
        </w:tc>
        <w:tc>
          <w:tcPr>
            <w:tcW w:w="1487" w:type="dxa"/>
            <w:gridSpan w:val="2"/>
            <w:vMerge w:val="restart"/>
            <w:vAlign w:val="center"/>
            <w:tcPrChange w:id="12536"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2537"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12538" w:author="ZTE-Ma Zhifeng" w:date="2023-10-31T00:38:00Z">
              <w:tcPr>
                <w:tcW w:w="594" w:type="dxa"/>
                <w:gridSpan w:val="6"/>
                <w:shd w:val="clear" w:color="auto" w:fill="auto"/>
              </w:tcPr>
            </w:tcPrChange>
          </w:tcPr>
          <w:p>
            <w:pPr>
              <w:pStyle w:val="95"/>
            </w:pPr>
          </w:p>
        </w:tc>
        <w:tc>
          <w:tcPr>
            <w:tcW w:w="594" w:type="dxa"/>
            <w:gridSpan w:val="4"/>
            <w:tcPrChange w:id="12539" w:author="ZTE-Ma Zhifeng" w:date="2023-10-31T00:38:00Z">
              <w:tcPr>
                <w:tcW w:w="594" w:type="dxa"/>
                <w:gridSpan w:val="5"/>
              </w:tcPr>
            </w:tcPrChange>
          </w:tcPr>
          <w:p>
            <w:pPr>
              <w:pStyle w:val="95"/>
            </w:pPr>
          </w:p>
        </w:tc>
        <w:tc>
          <w:tcPr>
            <w:tcW w:w="596" w:type="dxa"/>
            <w:gridSpan w:val="3"/>
            <w:vAlign w:val="center"/>
            <w:tcPrChange w:id="12540" w:author="ZTE-Ma Zhifeng" w:date="2023-10-31T00:38:00Z">
              <w:tcPr>
                <w:tcW w:w="594" w:type="dxa"/>
                <w:gridSpan w:val="3"/>
                <w:vAlign w:val="center"/>
              </w:tcPr>
            </w:tcPrChange>
          </w:tcPr>
          <w:p>
            <w:pPr>
              <w:pStyle w:val="95"/>
            </w:pPr>
            <w:r>
              <w:t>Yes</w:t>
            </w:r>
          </w:p>
        </w:tc>
        <w:tc>
          <w:tcPr>
            <w:tcW w:w="587" w:type="dxa"/>
            <w:vAlign w:val="center"/>
            <w:tcPrChange w:id="12541" w:author="ZTE-Ma Zhifeng" w:date="2023-10-31T00:38:00Z">
              <w:tcPr>
                <w:tcW w:w="594" w:type="dxa"/>
                <w:gridSpan w:val="2"/>
                <w:vAlign w:val="center"/>
              </w:tcPr>
            </w:tcPrChange>
          </w:tcPr>
          <w:p>
            <w:pPr>
              <w:pStyle w:val="95"/>
            </w:pPr>
            <w:r>
              <w:t>Yes</w:t>
            </w:r>
          </w:p>
        </w:tc>
        <w:tc>
          <w:tcPr>
            <w:tcW w:w="606" w:type="dxa"/>
            <w:vAlign w:val="center"/>
            <w:tcPrChange w:id="12542" w:author="ZTE-Ma Zhifeng" w:date="2023-10-31T00:38:00Z">
              <w:tcPr>
                <w:tcW w:w="599" w:type="dxa"/>
                <w:vAlign w:val="center"/>
              </w:tcPr>
            </w:tcPrChange>
          </w:tcPr>
          <w:p>
            <w:pPr>
              <w:pStyle w:val="95"/>
            </w:pPr>
          </w:p>
        </w:tc>
        <w:tc>
          <w:tcPr>
            <w:tcW w:w="599" w:type="dxa"/>
            <w:gridSpan w:val="2"/>
            <w:vAlign w:val="center"/>
            <w:tcPrChange w:id="12543" w:author="ZTE-Ma Zhifeng" w:date="2023-10-31T00:38:00Z">
              <w:tcPr>
                <w:tcW w:w="599" w:type="dxa"/>
                <w:gridSpan w:val="2"/>
                <w:vAlign w:val="center"/>
              </w:tcPr>
            </w:tcPrChange>
          </w:tcPr>
          <w:p>
            <w:pPr>
              <w:pStyle w:val="95"/>
            </w:pPr>
          </w:p>
        </w:tc>
        <w:tc>
          <w:tcPr>
            <w:tcW w:w="1187" w:type="dxa"/>
            <w:gridSpan w:val="2"/>
            <w:vMerge w:val="restart"/>
            <w:vAlign w:val="center"/>
            <w:tcPrChange w:id="12544"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12545"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4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546" w:author="ZTE-Ma Zhifeng" w:date="2023-10-31T00:38:00Z">
            <w:trPr>
              <w:gridAfter w:val="1"/>
              <w:wAfter w:w="97" w:type="dxa"/>
              <w:trHeight w:val="223" w:hRule="atLeast"/>
              <w:jc w:val="center"/>
            </w:trPr>
          </w:trPrChange>
        </w:trPr>
        <w:tc>
          <w:tcPr>
            <w:tcW w:w="1392" w:type="dxa"/>
            <w:gridSpan w:val="3"/>
            <w:vMerge w:val="continue"/>
            <w:vAlign w:val="center"/>
            <w:tcPrChange w:id="1254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54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549" w:author="ZTE-Ma Zhifeng" w:date="2023-10-31T00:38:00Z">
              <w:tcPr>
                <w:tcW w:w="818" w:type="dxa"/>
                <w:gridSpan w:val="6"/>
                <w:shd w:val="clear" w:color="auto" w:fill="auto"/>
              </w:tcPr>
            </w:tcPrChange>
          </w:tcPr>
          <w:p>
            <w:pPr>
              <w:pStyle w:val="95"/>
              <w:rPr>
                <w:lang w:eastAsia="zh-CN"/>
              </w:rPr>
            </w:pPr>
            <w:r>
              <w:rPr>
                <w:lang w:eastAsia="zh-CN"/>
              </w:rPr>
              <w:t>7</w:t>
            </w:r>
          </w:p>
        </w:tc>
        <w:tc>
          <w:tcPr>
            <w:tcW w:w="596" w:type="dxa"/>
            <w:gridSpan w:val="4"/>
            <w:shd w:val="clear" w:color="auto" w:fill="auto"/>
            <w:tcPrChange w:id="12550" w:author="ZTE-Ma Zhifeng" w:date="2023-10-31T00:38:00Z">
              <w:tcPr>
                <w:tcW w:w="594" w:type="dxa"/>
                <w:gridSpan w:val="6"/>
                <w:shd w:val="clear" w:color="auto" w:fill="auto"/>
              </w:tcPr>
            </w:tcPrChange>
          </w:tcPr>
          <w:p>
            <w:pPr>
              <w:pStyle w:val="95"/>
            </w:pPr>
          </w:p>
        </w:tc>
        <w:tc>
          <w:tcPr>
            <w:tcW w:w="594" w:type="dxa"/>
            <w:gridSpan w:val="4"/>
            <w:tcPrChange w:id="12551" w:author="ZTE-Ma Zhifeng" w:date="2023-10-31T00:38:00Z">
              <w:tcPr>
                <w:tcW w:w="594" w:type="dxa"/>
                <w:gridSpan w:val="5"/>
              </w:tcPr>
            </w:tcPrChange>
          </w:tcPr>
          <w:p>
            <w:pPr>
              <w:pStyle w:val="95"/>
            </w:pPr>
          </w:p>
        </w:tc>
        <w:tc>
          <w:tcPr>
            <w:tcW w:w="596" w:type="dxa"/>
            <w:gridSpan w:val="3"/>
            <w:vAlign w:val="center"/>
            <w:tcPrChange w:id="12552" w:author="ZTE-Ma Zhifeng" w:date="2023-10-31T00:38:00Z">
              <w:tcPr>
                <w:tcW w:w="594" w:type="dxa"/>
                <w:gridSpan w:val="3"/>
                <w:vAlign w:val="center"/>
              </w:tcPr>
            </w:tcPrChange>
          </w:tcPr>
          <w:p>
            <w:pPr>
              <w:pStyle w:val="95"/>
            </w:pPr>
            <w:r>
              <w:t>Yes</w:t>
            </w:r>
          </w:p>
        </w:tc>
        <w:tc>
          <w:tcPr>
            <w:tcW w:w="587" w:type="dxa"/>
            <w:vAlign w:val="center"/>
            <w:tcPrChange w:id="12553" w:author="ZTE-Ma Zhifeng" w:date="2023-10-31T00:38:00Z">
              <w:tcPr>
                <w:tcW w:w="594" w:type="dxa"/>
                <w:gridSpan w:val="2"/>
                <w:vAlign w:val="center"/>
              </w:tcPr>
            </w:tcPrChange>
          </w:tcPr>
          <w:p>
            <w:pPr>
              <w:pStyle w:val="95"/>
            </w:pPr>
            <w:r>
              <w:t>Yes</w:t>
            </w:r>
          </w:p>
        </w:tc>
        <w:tc>
          <w:tcPr>
            <w:tcW w:w="606" w:type="dxa"/>
            <w:vAlign w:val="center"/>
            <w:tcPrChange w:id="12554" w:author="ZTE-Ma Zhifeng" w:date="2023-10-31T00:38:00Z">
              <w:tcPr>
                <w:tcW w:w="599" w:type="dxa"/>
                <w:vAlign w:val="center"/>
              </w:tcPr>
            </w:tcPrChange>
          </w:tcPr>
          <w:p>
            <w:pPr>
              <w:pStyle w:val="95"/>
            </w:pPr>
            <w:r>
              <w:t>Yes</w:t>
            </w:r>
          </w:p>
        </w:tc>
        <w:tc>
          <w:tcPr>
            <w:tcW w:w="599" w:type="dxa"/>
            <w:gridSpan w:val="2"/>
            <w:vAlign w:val="center"/>
            <w:tcPrChange w:id="12555"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255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55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5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558" w:author="ZTE-Ma Zhifeng" w:date="2023-10-31T00:38:00Z">
            <w:trPr>
              <w:gridAfter w:val="1"/>
              <w:wAfter w:w="97" w:type="dxa"/>
              <w:trHeight w:val="223" w:hRule="atLeast"/>
              <w:jc w:val="center"/>
            </w:trPr>
          </w:trPrChange>
        </w:trPr>
        <w:tc>
          <w:tcPr>
            <w:tcW w:w="1392" w:type="dxa"/>
            <w:gridSpan w:val="3"/>
            <w:vMerge w:val="continue"/>
            <w:vAlign w:val="center"/>
            <w:tcPrChange w:id="1255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56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561" w:author="ZTE-Ma Zhifeng" w:date="2023-10-31T00:38:00Z">
              <w:tcPr>
                <w:tcW w:w="818" w:type="dxa"/>
                <w:gridSpan w:val="6"/>
                <w:shd w:val="clear" w:color="auto" w:fill="auto"/>
              </w:tcPr>
            </w:tcPrChange>
          </w:tcPr>
          <w:p>
            <w:pPr>
              <w:pStyle w:val="95"/>
              <w:rPr>
                <w:lang w:eastAsia="zh-CN"/>
              </w:rPr>
            </w:pPr>
            <w:r>
              <w:rPr>
                <w:lang w:eastAsia="zh-CN"/>
              </w:rPr>
              <w:t>12</w:t>
            </w:r>
          </w:p>
        </w:tc>
        <w:tc>
          <w:tcPr>
            <w:tcW w:w="596" w:type="dxa"/>
            <w:gridSpan w:val="4"/>
            <w:shd w:val="clear" w:color="auto" w:fill="auto"/>
            <w:tcPrChange w:id="12562" w:author="ZTE-Ma Zhifeng" w:date="2023-10-31T00:38:00Z">
              <w:tcPr>
                <w:tcW w:w="594" w:type="dxa"/>
                <w:gridSpan w:val="6"/>
                <w:shd w:val="clear" w:color="auto" w:fill="auto"/>
              </w:tcPr>
            </w:tcPrChange>
          </w:tcPr>
          <w:p>
            <w:pPr>
              <w:pStyle w:val="95"/>
            </w:pPr>
          </w:p>
        </w:tc>
        <w:tc>
          <w:tcPr>
            <w:tcW w:w="594" w:type="dxa"/>
            <w:gridSpan w:val="4"/>
            <w:tcPrChange w:id="12563" w:author="ZTE-Ma Zhifeng" w:date="2023-10-31T00:38:00Z">
              <w:tcPr>
                <w:tcW w:w="594" w:type="dxa"/>
                <w:gridSpan w:val="5"/>
              </w:tcPr>
            </w:tcPrChange>
          </w:tcPr>
          <w:p>
            <w:pPr>
              <w:pStyle w:val="95"/>
            </w:pPr>
          </w:p>
        </w:tc>
        <w:tc>
          <w:tcPr>
            <w:tcW w:w="596" w:type="dxa"/>
            <w:gridSpan w:val="3"/>
            <w:vAlign w:val="center"/>
            <w:tcPrChange w:id="12564" w:author="ZTE-Ma Zhifeng" w:date="2023-10-31T00:38:00Z">
              <w:tcPr>
                <w:tcW w:w="594" w:type="dxa"/>
                <w:gridSpan w:val="3"/>
                <w:vAlign w:val="center"/>
              </w:tcPr>
            </w:tcPrChange>
          </w:tcPr>
          <w:p>
            <w:pPr>
              <w:pStyle w:val="95"/>
            </w:pPr>
            <w:r>
              <w:t>Yes</w:t>
            </w:r>
          </w:p>
        </w:tc>
        <w:tc>
          <w:tcPr>
            <w:tcW w:w="587" w:type="dxa"/>
            <w:vAlign w:val="center"/>
            <w:tcPrChange w:id="12565" w:author="ZTE-Ma Zhifeng" w:date="2023-10-31T00:38:00Z">
              <w:tcPr>
                <w:tcW w:w="594" w:type="dxa"/>
                <w:gridSpan w:val="2"/>
                <w:vAlign w:val="center"/>
              </w:tcPr>
            </w:tcPrChange>
          </w:tcPr>
          <w:p>
            <w:pPr>
              <w:pStyle w:val="95"/>
            </w:pPr>
            <w:r>
              <w:t>Yes</w:t>
            </w:r>
          </w:p>
        </w:tc>
        <w:tc>
          <w:tcPr>
            <w:tcW w:w="606" w:type="dxa"/>
            <w:vAlign w:val="center"/>
            <w:tcPrChange w:id="12566" w:author="ZTE-Ma Zhifeng" w:date="2023-10-31T00:38:00Z">
              <w:tcPr>
                <w:tcW w:w="599" w:type="dxa"/>
                <w:vAlign w:val="center"/>
              </w:tcPr>
            </w:tcPrChange>
          </w:tcPr>
          <w:p>
            <w:pPr>
              <w:pStyle w:val="95"/>
            </w:pPr>
          </w:p>
        </w:tc>
        <w:tc>
          <w:tcPr>
            <w:tcW w:w="599" w:type="dxa"/>
            <w:gridSpan w:val="2"/>
            <w:vAlign w:val="center"/>
            <w:tcPrChange w:id="12567" w:author="ZTE-Ma Zhifeng" w:date="2023-10-31T00:38:00Z">
              <w:tcPr>
                <w:tcW w:w="599" w:type="dxa"/>
                <w:gridSpan w:val="2"/>
                <w:vAlign w:val="center"/>
              </w:tcPr>
            </w:tcPrChange>
          </w:tcPr>
          <w:p>
            <w:pPr>
              <w:pStyle w:val="95"/>
            </w:pPr>
          </w:p>
        </w:tc>
        <w:tc>
          <w:tcPr>
            <w:tcW w:w="1187" w:type="dxa"/>
            <w:gridSpan w:val="2"/>
            <w:vMerge w:val="continue"/>
            <w:vAlign w:val="center"/>
            <w:tcPrChange w:id="1256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56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7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570" w:author="ZTE-Ma Zhifeng" w:date="2023-10-31T00:38:00Z">
            <w:trPr>
              <w:gridAfter w:val="1"/>
              <w:wAfter w:w="97" w:type="dxa"/>
              <w:trHeight w:val="223" w:hRule="atLeast"/>
              <w:jc w:val="center"/>
            </w:trPr>
          </w:trPrChange>
        </w:trPr>
        <w:tc>
          <w:tcPr>
            <w:tcW w:w="1392" w:type="dxa"/>
            <w:gridSpan w:val="3"/>
            <w:vMerge w:val="continue"/>
            <w:vAlign w:val="center"/>
            <w:tcPrChange w:id="1257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57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573"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12574" w:author="ZTE-Ma Zhifeng" w:date="2023-10-31T00:38:00Z">
              <w:tcPr>
                <w:tcW w:w="594" w:type="dxa"/>
                <w:gridSpan w:val="6"/>
                <w:shd w:val="clear" w:color="auto" w:fill="auto"/>
              </w:tcPr>
            </w:tcPrChange>
          </w:tcPr>
          <w:p>
            <w:pPr>
              <w:pStyle w:val="95"/>
            </w:pPr>
          </w:p>
        </w:tc>
        <w:tc>
          <w:tcPr>
            <w:tcW w:w="594" w:type="dxa"/>
            <w:gridSpan w:val="4"/>
            <w:tcPrChange w:id="12575" w:author="ZTE-Ma Zhifeng" w:date="2023-10-31T00:38:00Z">
              <w:tcPr>
                <w:tcW w:w="594" w:type="dxa"/>
                <w:gridSpan w:val="5"/>
              </w:tcPr>
            </w:tcPrChange>
          </w:tcPr>
          <w:p>
            <w:pPr>
              <w:pStyle w:val="95"/>
            </w:pPr>
          </w:p>
        </w:tc>
        <w:tc>
          <w:tcPr>
            <w:tcW w:w="596" w:type="dxa"/>
            <w:gridSpan w:val="3"/>
            <w:vAlign w:val="center"/>
            <w:tcPrChange w:id="12576" w:author="ZTE-Ma Zhifeng" w:date="2023-10-31T00:38:00Z">
              <w:tcPr>
                <w:tcW w:w="594" w:type="dxa"/>
                <w:gridSpan w:val="3"/>
                <w:vAlign w:val="center"/>
              </w:tcPr>
            </w:tcPrChange>
          </w:tcPr>
          <w:p>
            <w:pPr>
              <w:pStyle w:val="95"/>
            </w:pPr>
            <w:r>
              <w:t>Yes</w:t>
            </w:r>
          </w:p>
        </w:tc>
        <w:tc>
          <w:tcPr>
            <w:tcW w:w="587" w:type="dxa"/>
            <w:vAlign w:val="center"/>
            <w:tcPrChange w:id="12577" w:author="ZTE-Ma Zhifeng" w:date="2023-10-31T00:38:00Z">
              <w:tcPr>
                <w:tcW w:w="594" w:type="dxa"/>
                <w:gridSpan w:val="2"/>
                <w:vAlign w:val="center"/>
              </w:tcPr>
            </w:tcPrChange>
          </w:tcPr>
          <w:p>
            <w:pPr>
              <w:pStyle w:val="95"/>
            </w:pPr>
            <w:r>
              <w:t>Yes</w:t>
            </w:r>
          </w:p>
        </w:tc>
        <w:tc>
          <w:tcPr>
            <w:tcW w:w="606" w:type="dxa"/>
            <w:vAlign w:val="center"/>
            <w:tcPrChange w:id="12578" w:author="ZTE-Ma Zhifeng" w:date="2023-10-31T00:38:00Z">
              <w:tcPr>
                <w:tcW w:w="599" w:type="dxa"/>
                <w:vAlign w:val="center"/>
              </w:tcPr>
            </w:tcPrChange>
          </w:tcPr>
          <w:p>
            <w:pPr>
              <w:pStyle w:val="95"/>
            </w:pPr>
            <w:r>
              <w:t>Yes</w:t>
            </w:r>
          </w:p>
        </w:tc>
        <w:tc>
          <w:tcPr>
            <w:tcW w:w="599" w:type="dxa"/>
            <w:gridSpan w:val="2"/>
            <w:vAlign w:val="center"/>
            <w:tcPrChange w:id="12579"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2580"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12581" w:author="ZTE-Ma Zhifeng" w:date="2023-10-31T00:38:00Z">
              <w:tcPr>
                <w:tcW w:w="1289" w:type="dxa"/>
                <w:gridSpan w:val="3"/>
                <w:vMerge w:val="restart"/>
                <w:vAlign w:val="center"/>
              </w:tcPr>
            </w:tcPrChange>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582" w:author="ZTE-Ma Zhifeng" w:date="2023-10-31T00:38:00Z">
            <w:trPr>
              <w:gridAfter w:val="1"/>
              <w:wAfter w:w="97" w:type="dxa"/>
              <w:trHeight w:val="223" w:hRule="atLeast"/>
              <w:jc w:val="center"/>
            </w:trPr>
          </w:trPrChange>
        </w:trPr>
        <w:tc>
          <w:tcPr>
            <w:tcW w:w="1392" w:type="dxa"/>
            <w:gridSpan w:val="3"/>
            <w:vMerge w:val="continue"/>
            <w:vAlign w:val="center"/>
            <w:tcPrChange w:id="1258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58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585" w:author="ZTE-Ma Zhifeng" w:date="2023-10-31T00:38:00Z">
              <w:tcPr>
                <w:tcW w:w="818" w:type="dxa"/>
                <w:gridSpan w:val="6"/>
                <w:shd w:val="clear" w:color="auto" w:fill="auto"/>
              </w:tcPr>
            </w:tcPrChange>
          </w:tcPr>
          <w:p>
            <w:pPr>
              <w:pStyle w:val="95"/>
              <w:rPr>
                <w:lang w:eastAsia="zh-CN"/>
              </w:rPr>
            </w:pPr>
            <w:r>
              <w:rPr>
                <w:lang w:eastAsia="zh-CN"/>
              </w:rPr>
              <w:t>7</w:t>
            </w:r>
          </w:p>
        </w:tc>
        <w:tc>
          <w:tcPr>
            <w:tcW w:w="596" w:type="dxa"/>
            <w:gridSpan w:val="4"/>
            <w:shd w:val="clear" w:color="auto" w:fill="auto"/>
            <w:tcPrChange w:id="12586" w:author="ZTE-Ma Zhifeng" w:date="2023-10-31T00:38:00Z">
              <w:tcPr>
                <w:tcW w:w="594" w:type="dxa"/>
                <w:gridSpan w:val="6"/>
                <w:shd w:val="clear" w:color="auto" w:fill="auto"/>
              </w:tcPr>
            </w:tcPrChange>
          </w:tcPr>
          <w:p>
            <w:pPr>
              <w:pStyle w:val="95"/>
            </w:pPr>
          </w:p>
        </w:tc>
        <w:tc>
          <w:tcPr>
            <w:tcW w:w="594" w:type="dxa"/>
            <w:gridSpan w:val="4"/>
            <w:tcPrChange w:id="12587" w:author="ZTE-Ma Zhifeng" w:date="2023-10-31T00:38:00Z">
              <w:tcPr>
                <w:tcW w:w="594" w:type="dxa"/>
                <w:gridSpan w:val="5"/>
              </w:tcPr>
            </w:tcPrChange>
          </w:tcPr>
          <w:p>
            <w:pPr>
              <w:pStyle w:val="95"/>
            </w:pPr>
          </w:p>
        </w:tc>
        <w:tc>
          <w:tcPr>
            <w:tcW w:w="596" w:type="dxa"/>
            <w:gridSpan w:val="3"/>
            <w:vAlign w:val="center"/>
            <w:tcPrChange w:id="12588" w:author="ZTE-Ma Zhifeng" w:date="2023-10-31T00:38:00Z">
              <w:tcPr>
                <w:tcW w:w="594" w:type="dxa"/>
                <w:gridSpan w:val="3"/>
                <w:vAlign w:val="center"/>
              </w:tcPr>
            </w:tcPrChange>
          </w:tcPr>
          <w:p>
            <w:pPr>
              <w:pStyle w:val="95"/>
            </w:pPr>
            <w:r>
              <w:t>Yes</w:t>
            </w:r>
          </w:p>
        </w:tc>
        <w:tc>
          <w:tcPr>
            <w:tcW w:w="587" w:type="dxa"/>
            <w:vAlign w:val="center"/>
            <w:tcPrChange w:id="12589" w:author="ZTE-Ma Zhifeng" w:date="2023-10-31T00:38:00Z">
              <w:tcPr>
                <w:tcW w:w="594" w:type="dxa"/>
                <w:gridSpan w:val="2"/>
                <w:vAlign w:val="center"/>
              </w:tcPr>
            </w:tcPrChange>
          </w:tcPr>
          <w:p>
            <w:pPr>
              <w:pStyle w:val="95"/>
            </w:pPr>
            <w:r>
              <w:t>Yes</w:t>
            </w:r>
          </w:p>
        </w:tc>
        <w:tc>
          <w:tcPr>
            <w:tcW w:w="606" w:type="dxa"/>
            <w:vAlign w:val="center"/>
            <w:tcPrChange w:id="12590" w:author="ZTE-Ma Zhifeng" w:date="2023-10-31T00:38:00Z">
              <w:tcPr>
                <w:tcW w:w="599" w:type="dxa"/>
                <w:vAlign w:val="center"/>
              </w:tcPr>
            </w:tcPrChange>
          </w:tcPr>
          <w:p>
            <w:pPr>
              <w:pStyle w:val="95"/>
            </w:pPr>
            <w:r>
              <w:t>Yes</w:t>
            </w:r>
          </w:p>
        </w:tc>
        <w:tc>
          <w:tcPr>
            <w:tcW w:w="599" w:type="dxa"/>
            <w:gridSpan w:val="2"/>
            <w:vAlign w:val="center"/>
            <w:tcPrChange w:id="12591"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259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59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594" w:author="ZTE-Ma Zhifeng" w:date="2023-10-31T00:38:00Z">
            <w:trPr>
              <w:gridAfter w:val="1"/>
              <w:wAfter w:w="97" w:type="dxa"/>
              <w:trHeight w:val="223" w:hRule="atLeast"/>
              <w:jc w:val="center"/>
            </w:trPr>
          </w:trPrChange>
        </w:trPr>
        <w:tc>
          <w:tcPr>
            <w:tcW w:w="1392" w:type="dxa"/>
            <w:gridSpan w:val="3"/>
            <w:vMerge w:val="continue"/>
            <w:vAlign w:val="center"/>
            <w:tcPrChange w:id="1259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59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597" w:author="ZTE-Ma Zhifeng" w:date="2023-10-31T00:38:00Z">
              <w:tcPr>
                <w:tcW w:w="818" w:type="dxa"/>
                <w:gridSpan w:val="6"/>
                <w:shd w:val="clear" w:color="auto" w:fill="auto"/>
              </w:tcPr>
            </w:tcPrChange>
          </w:tcPr>
          <w:p>
            <w:pPr>
              <w:pStyle w:val="95"/>
              <w:rPr>
                <w:lang w:eastAsia="zh-CN"/>
              </w:rPr>
            </w:pPr>
            <w:r>
              <w:rPr>
                <w:lang w:eastAsia="zh-CN"/>
              </w:rPr>
              <w:t>12</w:t>
            </w:r>
          </w:p>
        </w:tc>
        <w:tc>
          <w:tcPr>
            <w:tcW w:w="596" w:type="dxa"/>
            <w:gridSpan w:val="4"/>
            <w:shd w:val="clear" w:color="auto" w:fill="auto"/>
            <w:tcPrChange w:id="12598" w:author="ZTE-Ma Zhifeng" w:date="2023-10-31T00:38:00Z">
              <w:tcPr>
                <w:tcW w:w="594" w:type="dxa"/>
                <w:gridSpan w:val="6"/>
                <w:shd w:val="clear" w:color="auto" w:fill="auto"/>
              </w:tcPr>
            </w:tcPrChange>
          </w:tcPr>
          <w:p>
            <w:pPr>
              <w:pStyle w:val="95"/>
            </w:pPr>
          </w:p>
        </w:tc>
        <w:tc>
          <w:tcPr>
            <w:tcW w:w="594" w:type="dxa"/>
            <w:gridSpan w:val="4"/>
            <w:tcPrChange w:id="12599" w:author="ZTE-Ma Zhifeng" w:date="2023-10-31T00:38:00Z">
              <w:tcPr>
                <w:tcW w:w="594" w:type="dxa"/>
                <w:gridSpan w:val="5"/>
              </w:tcPr>
            </w:tcPrChange>
          </w:tcPr>
          <w:p>
            <w:pPr>
              <w:pStyle w:val="95"/>
            </w:pPr>
          </w:p>
        </w:tc>
        <w:tc>
          <w:tcPr>
            <w:tcW w:w="596" w:type="dxa"/>
            <w:gridSpan w:val="3"/>
            <w:vAlign w:val="center"/>
            <w:tcPrChange w:id="12600" w:author="ZTE-Ma Zhifeng" w:date="2023-10-31T00:38:00Z">
              <w:tcPr>
                <w:tcW w:w="594" w:type="dxa"/>
                <w:gridSpan w:val="3"/>
                <w:vAlign w:val="center"/>
              </w:tcPr>
            </w:tcPrChange>
          </w:tcPr>
          <w:p>
            <w:pPr>
              <w:pStyle w:val="95"/>
            </w:pPr>
            <w:r>
              <w:t>Yes</w:t>
            </w:r>
          </w:p>
        </w:tc>
        <w:tc>
          <w:tcPr>
            <w:tcW w:w="587" w:type="dxa"/>
            <w:vAlign w:val="center"/>
            <w:tcPrChange w:id="12601" w:author="ZTE-Ma Zhifeng" w:date="2023-10-31T00:38:00Z">
              <w:tcPr>
                <w:tcW w:w="594" w:type="dxa"/>
                <w:gridSpan w:val="2"/>
                <w:vAlign w:val="center"/>
              </w:tcPr>
            </w:tcPrChange>
          </w:tcPr>
          <w:p>
            <w:pPr>
              <w:pStyle w:val="95"/>
            </w:pPr>
            <w:r>
              <w:t>Yes</w:t>
            </w:r>
          </w:p>
        </w:tc>
        <w:tc>
          <w:tcPr>
            <w:tcW w:w="606" w:type="dxa"/>
            <w:vAlign w:val="center"/>
            <w:tcPrChange w:id="12602" w:author="ZTE-Ma Zhifeng" w:date="2023-10-31T00:38:00Z">
              <w:tcPr>
                <w:tcW w:w="599" w:type="dxa"/>
                <w:vAlign w:val="center"/>
              </w:tcPr>
            </w:tcPrChange>
          </w:tcPr>
          <w:p>
            <w:pPr>
              <w:pStyle w:val="95"/>
            </w:pPr>
          </w:p>
        </w:tc>
        <w:tc>
          <w:tcPr>
            <w:tcW w:w="599" w:type="dxa"/>
            <w:gridSpan w:val="2"/>
            <w:vAlign w:val="center"/>
            <w:tcPrChange w:id="12603" w:author="ZTE-Ma Zhifeng" w:date="2023-10-31T00:38:00Z">
              <w:tcPr>
                <w:tcW w:w="599" w:type="dxa"/>
                <w:gridSpan w:val="2"/>
                <w:vAlign w:val="center"/>
              </w:tcPr>
            </w:tcPrChange>
          </w:tcPr>
          <w:p>
            <w:pPr>
              <w:pStyle w:val="95"/>
            </w:pPr>
          </w:p>
        </w:tc>
        <w:tc>
          <w:tcPr>
            <w:tcW w:w="1187" w:type="dxa"/>
            <w:gridSpan w:val="2"/>
            <w:vMerge w:val="continue"/>
            <w:vAlign w:val="center"/>
            <w:tcPrChange w:id="1260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60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606" w:author="ZTE-Ma Zhifeng" w:date="2023-10-31T00:38:00Z">
            <w:trPr>
              <w:gridAfter w:val="1"/>
              <w:wAfter w:w="97" w:type="dxa"/>
              <w:trHeight w:val="223" w:hRule="atLeast"/>
              <w:jc w:val="center"/>
            </w:trPr>
          </w:trPrChange>
        </w:trPr>
        <w:tc>
          <w:tcPr>
            <w:tcW w:w="1392" w:type="dxa"/>
            <w:gridSpan w:val="3"/>
            <w:vMerge w:val="restart"/>
            <w:vAlign w:val="center"/>
            <w:tcPrChange w:id="12607" w:author="ZTE-Ma Zhifeng" w:date="2023-10-31T00:38:00Z">
              <w:tcPr>
                <w:tcW w:w="1349" w:type="dxa"/>
                <w:gridSpan w:val="3"/>
                <w:vMerge w:val="restart"/>
                <w:vAlign w:val="center"/>
              </w:tcPr>
            </w:tcPrChange>
          </w:tcPr>
          <w:p>
            <w:pPr>
              <w:pStyle w:val="95"/>
            </w:pPr>
            <w:r>
              <w:rPr>
                <w:lang w:eastAsia="zh-CN"/>
              </w:rPr>
              <w:t>CA_4A-7A-28A</w:t>
            </w:r>
          </w:p>
        </w:tc>
        <w:tc>
          <w:tcPr>
            <w:tcW w:w="1443" w:type="dxa"/>
            <w:vMerge w:val="restart"/>
            <w:vAlign w:val="center"/>
            <w:tcPrChange w:id="12608" w:author="ZTE-Ma Zhifeng" w:date="2023-10-31T00:38:00Z">
              <w:tcPr>
                <w:tcW w:w="1490" w:type="dxa"/>
                <w:gridSpan w:val="6"/>
                <w:vMerge w:val="restart"/>
                <w:vAlign w:val="center"/>
              </w:tcPr>
            </w:tcPrChange>
          </w:tcPr>
          <w:p>
            <w:pPr>
              <w:pStyle w:val="95"/>
              <w:rPr>
                <w:lang w:eastAsia="zh-CN"/>
              </w:rPr>
            </w:pPr>
            <w:r>
              <w:rPr>
                <w:lang w:eastAsia="zh-CN"/>
              </w:rPr>
              <w:t>-</w:t>
            </w:r>
          </w:p>
        </w:tc>
        <w:tc>
          <w:tcPr>
            <w:tcW w:w="844" w:type="dxa"/>
            <w:gridSpan w:val="2"/>
            <w:shd w:val="clear" w:color="auto" w:fill="auto"/>
            <w:tcPrChange w:id="12609" w:author="ZTE-Ma Zhifeng" w:date="2023-10-31T00:38:00Z">
              <w:tcPr>
                <w:tcW w:w="674" w:type="dxa"/>
                <w:gridSpan w:val="5"/>
                <w:shd w:val="clear" w:color="auto" w:fill="auto"/>
              </w:tcPr>
            </w:tcPrChange>
          </w:tcPr>
          <w:p>
            <w:pPr>
              <w:pStyle w:val="95"/>
              <w:rPr>
                <w:lang w:eastAsia="zh-CN"/>
              </w:rPr>
            </w:pPr>
            <w:r>
              <w:rPr>
                <w:lang w:eastAsia="zh-CN"/>
              </w:rPr>
              <w:t>4</w:t>
            </w:r>
          </w:p>
        </w:tc>
        <w:tc>
          <w:tcPr>
            <w:tcW w:w="528" w:type="dxa"/>
            <w:gridSpan w:val="4"/>
            <w:shd w:val="clear" w:color="auto" w:fill="auto"/>
            <w:tcPrChange w:id="12610" w:author="ZTE-Ma Zhifeng" w:date="2023-10-31T00:38:00Z">
              <w:tcPr>
                <w:tcW w:w="698" w:type="dxa"/>
                <w:gridSpan w:val="8"/>
                <w:shd w:val="clear" w:color="auto" w:fill="auto"/>
              </w:tcPr>
            </w:tcPrChange>
          </w:tcPr>
          <w:p>
            <w:pPr>
              <w:pStyle w:val="95"/>
            </w:pPr>
          </w:p>
        </w:tc>
        <w:tc>
          <w:tcPr>
            <w:tcW w:w="600" w:type="dxa"/>
            <w:gridSpan w:val="3"/>
            <w:tcPrChange w:id="12611" w:author="ZTE-Ma Zhifeng" w:date="2023-10-31T00:38:00Z">
              <w:tcPr>
                <w:tcW w:w="600" w:type="dxa"/>
                <w:gridSpan w:val="4"/>
              </w:tcPr>
            </w:tcPrChange>
          </w:tcPr>
          <w:p>
            <w:pPr>
              <w:pStyle w:val="95"/>
            </w:pPr>
          </w:p>
        </w:tc>
        <w:tc>
          <w:tcPr>
            <w:tcW w:w="602" w:type="dxa"/>
            <w:gridSpan w:val="4"/>
            <w:vAlign w:val="center"/>
            <w:tcPrChange w:id="12612"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2613" w:author="ZTE-Ma Zhifeng" w:date="2023-10-31T00:38:00Z">
              <w:tcPr>
                <w:tcW w:w="664" w:type="dxa"/>
                <w:gridSpan w:val="3"/>
                <w:vAlign w:val="center"/>
              </w:tcPr>
            </w:tcPrChange>
          </w:tcPr>
          <w:p>
            <w:pPr>
              <w:pStyle w:val="95"/>
            </w:pPr>
            <w:r>
              <w:rPr>
                <w:lang w:eastAsia="ko-KR"/>
              </w:rPr>
              <w:t>Yes</w:t>
            </w:r>
          </w:p>
        </w:tc>
        <w:tc>
          <w:tcPr>
            <w:tcW w:w="606" w:type="dxa"/>
            <w:vAlign w:val="center"/>
            <w:tcPrChange w:id="12614" w:author="ZTE-Ma Zhifeng" w:date="2023-10-31T00:38:00Z">
              <w:tcPr>
                <w:tcW w:w="599" w:type="dxa"/>
                <w:vAlign w:val="center"/>
              </w:tcPr>
            </w:tcPrChange>
          </w:tcPr>
          <w:p>
            <w:pPr>
              <w:pStyle w:val="95"/>
            </w:pPr>
            <w:r>
              <w:rPr>
                <w:lang w:eastAsia="ko-KR"/>
              </w:rPr>
              <w:t>Yes</w:t>
            </w:r>
          </w:p>
        </w:tc>
        <w:tc>
          <w:tcPr>
            <w:tcW w:w="599" w:type="dxa"/>
            <w:gridSpan w:val="2"/>
            <w:vAlign w:val="center"/>
            <w:tcPrChange w:id="12615"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2616" w:author="ZTE-Ma Zhifeng" w:date="2023-10-31T00:38:00Z">
              <w:tcPr>
                <w:tcW w:w="1187" w:type="dxa"/>
                <w:gridSpan w:val="3"/>
                <w:vMerge w:val="restart"/>
                <w:vAlign w:val="center"/>
              </w:tcPr>
            </w:tcPrChange>
          </w:tcPr>
          <w:p>
            <w:pPr>
              <w:pStyle w:val="95"/>
              <w:rPr>
                <w:lang w:eastAsia="zh-TW"/>
              </w:rPr>
            </w:pPr>
            <w:r>
              <w:rPr>
                <w:lang w:eastAsia="zh-TW"/>
              </w:rPr>
              <w:t>60</w:t>
            </w:r>
          </w:p>
        </w:tc>
        <w:tc>
          <w:tcPr>
            <w:tcW w:w="1289" w:type="dxa"/>
            <w:gridSpan w:val="2"/>
            <w:vMerge w:val="restart"/>
            <w:vAlign w:val="center"/>
            <w:tcPrChange w:id="1261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618" w:author="ZTE-Ma Zhifeng" w:date="2023-10-31T00:38:00Z">
            <w:trPr>
              <w:gridAfter w:val="1"/>
              <w:wAfter w:w="97" w:type="dxa"/>
              <w:trHeight w:val="223" w:hRule="atLeast"/>
              <w:jc w:val="center"/>
            </w:trPr>
          </w:trPrChange>
        </w:trPr>
        <w:tc>
          <w:tcPr>
            <w:tcW w:w="1392" w:type="dxa"/>
            <w:gridSpan w:val="3"/>
            <w:vMerge w:val="continue"/>
            <w:vAlign w:val="center"/>
            <w:tcPrChange w:id="12619" w:author="ZTE-Ma Zhifeng" w:date="2023-10-31T00:38:00Z">
              <w:tcPr>
                <w:tcW w:w="1349" w:type="dxa"/>
                <w:gridSpan w:val="3"/>
                <w:vMerge w:val="continue"/>
                <w:vAlign w:val="center"/>
              </w:tcPr>
            </w:tcPrChange>
          </w:tcPr>
          <w:p>
            <w:pPr>
              <w:pStyle w:val="95"/>
            </w:pPr>
          </w:p>
        </w:tc>
        <w:tc>
          <w:tcPr>
            <w:tcW w:w="1443" w:type="dxa"/>
            <w:vMerge w:val="continue"/>
            <w:vAlign w:val="center"/>
            <w:tcPrChange w:id="12620"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tcPrChange w:id="12621" w:author="ZTE-Ma Zhifeng" w:date="2023-10-31T00:38:00Z">
              <w:tcPr>
                <w:tcW w:w="674" w:type="dxa"/>
                <w:gridSpan w:val="5"/>
                <w:shd w:val="clear" w:color="auto" w:fill="auto"/>
              </w:tcPr>
            </w:tcPrChange>
          </w:tcPr>
          <w:p>
            <w:pPr>
              <w:pStyle w:val="95"/>
              <w:rPr>
                <w:lang w:eastAsia="zh-CN"/>
              </w:rPr>
            </w:pPr>
            <w:r>
              <w:rPr>
                <w:lang w:eastAsia="zh-CN"/>
              </w:rPr>
              <w:t>7</w:t>
            </w:r>
          </w:p>
        </w:tc>
        <w:tc>
          <w:tcPr>
            <w:tcW w:w="528" w:type="dxa"/>
            <w:gridSpan w:val="4"/>
            <w:shd w:val="clear" w:color="auto" w:fill="auto"/>
            <w:tcPrChange w:id="12622" w:author="ZTE-Ma Zhifeng" w:date="2023-10-31T00:38:00Z">
              <w:tcPr>
                <w:tcW w:w="698" w:type="dxa"/>
                <w:gridSpan w:val="8"/>
                <w:shd w:val="clear" w:color="auto" w:fill="auto"/>
              </w:tcPr>
            </w:tcPrChange>
          </w:tcPr>
          <w:p>
            <w:pPr>
              <w:pStyle w:val="95"/>
            </w:pPr>
          </w:p>
        </w:tc>
        <w:tc>
          <w:tcPr>
            <w:tcW w:w="600" w:type="dxa"/>
            <w:gridSpan w:val="3"/>
            <w:tcPrChange w:id="12623" w:author="ZTE-Ma Zhifeng" w:date="2023-10-31T00:38:00Z">
              <w:tcPr>
                <w:tcW w:w="600" w:type="dxa"/>
                <w:gridSpan w:val="4"/>
              </w:tcPr>
            </w:tcPrChange>
          </w:tcPr>
          <w:p>
            <w:pPr>
              <w:pStyle w:val="95"/>
            </w:pPr>
          </w:p>
        </w:tc>
        <w:tc>
          <w:tcPr>
            <w:tcW w:w="602" w:type="dxa"/>
            <w:gridSpan w:val="4"/>
            <w:vAlign w:val="center"/>
            <w:tcPrChange w:id="12624"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2625" w:author="ZTE-Ma Zhifeng" w:date="2023-10-31T00:38:00Z">
              <w:tcPr>
                <w:tcW w:w="664" w:type="dxa"/>
                <w:gridSpan w:val="3"/>
                <w:vAlign w:val="center"/>
              </w:tcPr>
            </w:tcPrChange>
          </w:tcPr>
          <w:p>
            <w:pPr>
              <w:pStyle w:val="95"/>
            </w:pPr>
            <w:r>
              <w:rPr>
                <w:lang w:eastAsia="ko-KR"/>
              </w:rPr>
              <w:t>Yes</w:t>
            </w:r>
          </w:p>
        </w:tc>
        <w:tc>
          <w:tcPr>
            <w:tcW w:w="606" w:type="dxa"/>
            <w:vAlign w:val="center"/>
            <w:tcPrChange w:id="12626" w:author="ZTE-Ma Zhifeng" w:date="2023-10-31T00:38:00Z">
              <w:tcPr>
                <w:tcW w:w="599" w:type="dxa"/>
                <w:vAlign w:val="center"/>
              </w:tcPr>
            </w:tcPrChange>
          </w:tcPr>
          <w:p>
            <w:pPr>
              <w:pStyle w:val="95"/>
            </w:pPr>
            <w:r>
              <w:rPr>
                <w:lang w:eastAsia="ko-KR"/>
              </w:rPr>
              <w:t>Yes</w:t>
            </w:r>
          </w:p>
        </w:tc>
        <w:tc>
          <w:tcPr>
            <w:tcW w:w="599" w:type="dxa"/>
            <w:gridSpan w:val="2"/>
            <w:vAlign w:val="center"/>
            <w:tcPrChange w:id="12627"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262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62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630" w:author="ZTE-Ma Zhifeng" w:date="2023-10-31T00:38:00Z">
            <w:trPr>
              <w:gridAfter w:val="1"/>
              <w:wAfter w:w="97" w:type="dxa"/>
              <w:trHeight w:val="223" w:hRule="atLeast"/>
              <w:jc w:val="center"/>
            </w:trPr>
          </w:trPrChange>
        </w:trPr>
        <w:tc>
          <w:tcPr>
            <w:tcW w:w="1392" w:type="dxa"/>
            <w:gridSpan w:val="3"/>
            <w:vMerge w:val="continue"/>
            <w:vAlign w:val="center"/>
            <w:tcPrChange w:id="12631" w:author="ZTE-Ma Zhifeng" w:date="2023-10-31T00:38:00Z">
              <w:tcPr>
                <w:tcW w:w="1349" w:type="dxa"/>
                <w:gridSpan w:val="3"/>
                <w:vMerge w:val="continue"/>
                <w:vAlign w:val="center"/>
              </w:tcPr>
            </w:tcPrChange>
          </w:tcPr>
          <w:p>
            <w:pPr>
              <w:pStyle w:val="95"/>
            </w:pPr>
          </w:p>
        </w:tc>
        <w:tc>
          <w:tcPr>
            <w:tcW w:w="1443" w:type="dxa"/>
            <w:vMerge w:val="continue"/>
            <w:vAlign w:val="center"/>
            <w:tcPrChange w:id="12632"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tcPrChange w:id="12633" w:author="ZTE-Ma Zhifeng" w:date="2023-10-31T00:38:00Z">
              <w:tcPr>
                <w:tcW w:w="674" w:type="dxa"/>
                <w:gridSpan w:val="5"/>
                <w:shd w:val="clear" w:color="auto" w:fill="auto"/>
              </w:tcPr>
            </w:tcPrChange>
          </w:tcPr>
          <w:p>
            <w:pPr>
              <w:pStyle w:val="95"/>
              <w:rPr>
                <w:lang w:eastAsia="zh-CN"/>
              </w:rPr>
            </w:pPr>
            <w:r>
              <w:rPr>
                <w:lang w:eastAsia="zh-CN"/>
              </w:rPr>
              <w:t>28</w:t>
            </w:r>
          </w:p>
        </w:tc>
        <w:tc>
          <w:tcPr>
            <w:tcW w:w="528" w:type="dxa"/>
            <w:gridSpan w:val="4"/>
            <w:shd w:val="clear" w:color="auto" w:fill="auto"/>
            <w:tcPrChange w:id="12634" w:author="ZTE-Ma Zhifeng" w:date="2023-10-31T00:38:00Z">
              <w:tcPr>
                <w:tcW w:w="698" w:type="dxa"/>
                <w:gridSpan w:val="8"/>
                <w:shd w:val="clear" w:color="auto" w:fill="auto"/>
              </w:tcPr>
            </w:tcPrChange>
          </w:tcPr>
          <w:p>
            <w:pPr>
              <w:pStyle w:val="95"/>
            </w:pPr>
          </w:p>
        </w:tc>
        <w:tc>
          <w:tcPr>
            <w:tcW w:w="600" w:type="dxa"/>
            <w:gridSpan w:val="3"/>
            <w:tcPrChange w:id="12635" w:author="ZTE-Ma Zhifeng" w:date="2023-10-31T00:38:00Z">
              <w:tcPr>
                <w:tcW w:w="600" w:type="dxa"/>
                <w:gridSpan w:val="4"/>
              </w:tcPr>
            </w:tcPrChange>
          </w:tcPr>
          <w:p>
            <w:pPr>
              <w:pStyle w:val="95"/>
            </w:pPr>
          </w:p>
        </w:tc>
        <w:tc>
          <w:tcPr>
            <w:tcW w:w="602" w:type="dxa"/>
            <w:gridSpan w:val="4"/>
            <w:vAlign w:val="center"/>
            <w:tcPrChange w:id="12636"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2637" w:author="ZTE-Ma Zhifeng" w:date="2023-10-31T00:38:00Z">
              <w:tcPr>
                <w:tcW w:w="664" w:type="dxa"/>
                <w:gridSpan w:val="3"/>
                <w:vAlign w:val="center"/>
              </w:tcPr>
            </w:tcPrChange>
          </w:tcPr>
          <w:p>
            <w:pPr>
              <w:pStyle w:val="95"/>
            </w:pPr>
            <w:r>
              <w:rPr>
                <w:lang w:eastAsia="ko-KR"/>
              </w:rPr>
              <w:t>Yes</w:t>
            </w:r>
          </w:p>
        </w:tc>
        <w:tc>
          <w:tcPr>
            <w:tcW w:w="606" w:type="dxa"/>
            <w:vAlign w:val="center"/>
            <w:tcPrChange w:id="12638" w:author="ZTE-Ma Zhifeng" w:date="2023-10-31T00:38:00Z">
              <w:tcPr>
                <w:tcW w:w="599" w:type="dxa"/>
                <w:vAlign w:val="center"/>
              </w:tcPr>
            </w:tcPrChange>
          </w:tcPr>
          <w:p>
            <w:pPr>
              <w:pStyle w:val="95"/>
            </w:pPr>
            <w:r>
              <w:rPr>
                <w:lang w:eastAsia="ko-KR"/>
              </w:rPr>
              <w:t>Yes</w:t>
            </w:r>
          </w:p>
        </w:tc>
        <w:tc>
          <w:tcPr>
            <w:tcW w:w="599" w:type="dxa"/>
            <w:gridSpan w:val="2"/>
            <w:vAlign w:val="center"/>
            <w:tcPrChange w:id="12639"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264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64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642" w:author="ZTE-Ma Zhifeng" w:date="2023-10-31T00:38:00Z">
            <w:trPr>
              <w:gridAfter w:val="1"/>
              <w:wAfter w:w="97" w:type="dxa"/>
              <w:trHeight w:val="223" w:hRule="atLeast"/>
              <w:jc w:val="center"/>
            </w:trPr>
          </w:trPrChange>
        </w:trPr>
        <w:tc>
          <w:tcPr>
            <w:tcW w:w="1392" w:type="dxa"/>
            <w:gridSpan w:val="3"/>
            <w:vMerge w:val="restart"/>
            <w:vAlign w:val="center"/>
            <w:tcPrChange w:id="12643" w:author="ZTE-Ma Zhifeng" w:date="2023-10-31T00:38:00Z">
              <w:tcPr>
                <w:tcW w:w="1396" w:type="dxa"/>
                <w:gridSpan w:val="7"/>
                <w:vMerge w:val="restart"/>
                <w:vAlign w:val="center"/>
              </w:tcPr>
            </w:tcPrChange>
          </w:tcPr>
          <w:p>
            <w:pPr>
              <w:pStyle w:val="95"/>
            </w:pPr>
            <w:r>
              <w:t>CA_4A-12A-30A</w:t>
            </w:r>
          </w:p>
        </w:tc>
        <w:tc>
          <w:tcPr>
            <w:tcW w:w="1487" w:type="dxa"/>
            <w:gridSpan w:val="2"/>
            <w:vMerge w:val="restart"/>
            <w:vAlign w:val="center"/>
            <w:tcPrChange w:id="12644" w:author="ZTE-Ma Zhifeng" w:date="2023-10-31T00:38:00Z">
              <w:tcPr>
                <w:tcW w:w="1487" w:type="dxa"/>
                <w:gridSpan w:val="5"/>
                <w:vMerge w:val="restart"/>
                <w:vAlign w:val="center"/>
              </w:tcPr>
            </w:tcPrChange>
          </w:tcPr>
          <w:p>
            <w:pPr>
              <w:pStyle w:val="95"/>
              <w:rPr>
                <w:lang w:eastAsia="zh-CN"/>
              </w:rPr>
            </w:pPr>
            <w:r>
              <w:t>CA_4A-12A</w:t>
            </w:r>
          </w:p>
        </w:tc>
        <w:tc>
          <w:tcPr>
            <w:tcW w:w="818" w:type="dxa"/>
            <w:gridSpan w:val="2"/>
            <w:shd w:val="clear" w:color="auto" w:fill="auto"/>
            <w:tcPrChange w:id="12645" w:author="ZTE-Ma Zhifeng" w:date="2023-10-31T00:38:00Z">
              <w:tcPr>
                <w:tcW w:w="818" w:type="dxa"/>
                <w:gridSpan w:val="6"/>
                <w:shd w:val="clear" w:color="auto" w:fill="auto"/>
              </w:tcPr>
            </w:tcPrChange>
          </w:tcPr>
          <w:p>
            <w:pPr>
              <w:pStyle w:val="95"/>
              <w:rPr>
                <w:lang w:eastAsia="zh-CN"/>
              </w:rPr>
            </w:pPr>
            <w:r>
              <w:t>4</w:t>
            </w:r>
          </w:p>
        </w:tc>
        <w:tc>
          <w:tcPr>
            <w:tcW w:w="596" w:type="dxa"/>
            <w:gridSpan w:val="4"/>
            <w:shd w:val="clear" w:color="auto" w:fill="auto"/>
            <w:tcPrChange w:id="12646" w:author="ZTE-Ma Zhifeng" w:date="2023-10-31T00:38:00Z">
              <w:tcPr>
                <w:tcW w:w="594" w:type="dxa"/>
                <w:gridSpan w:val="6"/>
                <w:shd w:val="clear" w:color="auto" w:fill="auto"/>
              </w:tcPr>
            </w:tcPrChange>
          </w:tcPr>
          <w:p>
            <w:pPr>
              <w:pStyle w:val="95"/>
            </w:pPr>
          </w:p>
        </w:tc>
        <w:tc>
          <w:tcPr>
            <w:tcW w:w="594" w:type="dxa"/>
            <w:gridSpan w:val="4"/>
            <w:tcPrChange w:id="12647" w:author="ZTE-Ma Zhifeng" w:date="2023-10-31T00:38:00Z">
              <w:tcPr>
                <w:tcW w:w="594" w:type="dxa"/>
                <w:gridSpan w:val="5"/>
              </w:tcPr>
            </w:tcPrChange>
          </w:tcPr>
          <w:p>
            <w:pPr>
              <w:pStyle w:val="95"/>
            </w:pPr>
          </w:p>
        </w:tc>
        <w:tc>
          <w:tcPr>
            <w:tcW w:w="596" w:type="dxa"/>
            <w:gridSpan w:val="3"/>
            <w:tcPrChange w:id="12648" w:author="ZTE-Ma Zhifeng" w:date="2023-10-31T00:38:00Z">
              <w:tcPr>
                <w:tcW w:w="594" w:type="dxa"/>
                <w:gridSpan w:val="3"/>
              </w:tcPr>
            </w:tcPrChange>
          </w:tcPr>
          <w:p>
            <w:pPr>
              <w:pStyle w:val="95"/>
            </w:pPr>
            <w:r>
              <w:t>Yes</w:t>
            </w:r>
          </w:p>
        </w:tc>
        <w:tc>
          <w:tcPr>
            <w:tcW w:w="587" w:type="dxa"/>
            <w:tcPrChange w:id="12649" w:author="ZTE-Ma Zhifeng" w:date="2023-10-31T00:38:00Z">
              <w:tcPr>
                <w:tcW w:w="594" w:type="dxa"/>
                <w:gridSpan w:val="2"/>
              </w:tcPr>
            </w:tcPrChange>
          </w:tcPr>
          <w:p>
            <w:pPr>
              <w:pStyle w:val="95"/>
            </w:pPr>
            <w:r>
              <w:t>Yes</w:t>
            </w:r>
          </w:p>
        </w:tc>
        <w:tc>
          <w:tcPr>
            <w:tcW w:w="606" w:type="dxa"/>
            <w:tcPrChange w:id="12650" w:author="ZTE-Ma Zhifeng" w:date="2023-10-31T00:38:00Z">
              <w:tcPr>
                <w:tcW w:w="599" w:type="dxa"/>
              </w:tcPr>
            </w:tcPrChange>
          </w:tcPr>
          <w:p>
            <w:pPr>
              <w:pStyle w:val="95"/>
            </w:pPr>
            <w:r>
              <w:t>Yes</w:t>
            </w:r>
          </w:p>
        </w:tc>
        <w:tc>
          <w:tcPr>
            <w:tcW w:w="599" w:type="dxa"/>
            <w:gridSpan w:val="2"/>
            <w:tcPrChange w:id="12651" w:author="ZTE-Ma Zhifeng" w:date="2023-10-31T00:38:00Z">
              <w:tcPr>
                <w:tcW w:w="599" w:type="dxa"/>
                <w:gridSpan w:val="2"/>
              </w:tcPr>
            </w:tcPrChange>
          </w:tcPr>
          <w:p>
            <w:pPr>
              <w:pStyle w:val="95"/>
            </w:pPr>
            <w:r>
              <w:t>Yes</w:t>
            </w:r>
          </w:p>
        </w:tc>
        <w:tc>
          <w:tcPr>
            <w:tcW w:w="1187" w:type="dxa"/>
            <w:gridSpan w:val="2"/>
            <w:vMerge w:val="restart"/>
            <w:vAlign w:val="center"/>
            <w:tcPrChange w:id="12652"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1265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654" w:author="ZTE-Ma Zhifeng" w:date="2023-10-31T00:38:00Z">
            <w:trPr>
              <w:gridAfter w:val="1"/>
              <w:wAfter w:w="97" w:type="dxa"/>
              <w:trHeight w:val="223" w:hRule="atLeast"/>
              <w:jc w:val="center"/>
            </w:trPr>
          </w:trPrChange>
        </w:trPr>
        <w:tc>
          <w:tcPr>
            <w:tcW w:w="1392" w:type="dxa"/>
            <w:gridSpan w:val="3"/>
            <w:vMerge w:val="continue"/>
            <w:vAlign w:val="center"/>
            <w:tcPrChange w:id="1265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65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657" w:author="ZTE-Ma Zhifeng" w:date="2023-10-31T00:38:00Z">
              <w:tcPr>
                <w:tcW w:w="818" w:type="dxa"/>
                <w:gridSpan w:val="6"/>
                <w:shd w:val="clear" w:color="auto" w:fill="auto"/>
              </w:tcPr>
            </w:tcPrChange>
          </w:tcPr>
          <w:p>
            <w:pPr>
              <w:pStyle w:val="95"/>
              <w:rPr>
                <w:lang w:eastAsia="zh-CN"/>
              </w:rPr>
            </w:pPr>
            <w:r>
              <w:rPr>
                <w:lang w:eastAsia="zh-CN"/>
              </w:rPr>
              <w:t>12</w:t>
            </w:r>
          </w:p>
        </w:tc>
        <w:tc>
          <w:tcPr>
            <w:tcW w:w="596" w:type="dxa"/>
            <w:gridSpan w:val="4"/>
            <w:shd w:val="clear" w:color="auto" w:fill="auto"/>
            <w:tcPrChange w:id="12658" w:author="ZTE-Ma Zhifeng" w:date="2023-10-31T00:38:00Z">
              <w:tcPr>
                <w:tcW w:w="594" w:type="dxa"/>
                <w:gridSpan w:val="6"/>
                <w:shd w:val="clear" w:color="auto" w:fill="auto"/>
              </w:tcPr>
            </w:tcPrChange>
          </w:tcPr>
          <w:p>
            <w:pPr>
              <w:pStyle w:val="95"/>
            </w:pPr>
          </w:p>
        </w:tc>
        <w:tc>
          <w:tcPr>
            <w:tcW w:w="594" w:type="dxa"/>
            <w:gridSpan w:val="4"/>
            <w:tcPrChange w:id="12659" w:author="ZTE-Ma Zhifeng" w:date="2023-10-31T00:38:00Z">
              <w:tcPr>
                <w:tcW w:w="594" w:type="dxa"/>
                <w:gridSpan w:val="5"/>
              </w:tcPr>
            </w:tcPrChange>
          </w:tcPr>
          <w:p>
            <w:pPr>
              <w:pStyle w:val="95"/>
            </w:pPr>
          </w:p>
        </w:tc>
        <w:tc>
          <w:tcPr>
            <w:tcW w:w="596" w:type="dxa"/>
            <w:gridSpan w:val="3"/>
            <w:tcPrChange w:id="12660" w:author="ZTE-Ma Zhifeng" w:date="2023-10-31T00:38:00Z">
              <w:tcPr>
                <w:tcW w:w="594" w:type="dxa"/>
                <w:gridSpan w:val="3"/>
              </w:tcPr>
            </w:tcPrChange>
          </w:tcPr>
          <w:p>
            <w:pPr>
              <w:pStyle w:val="95"/>
            </w:pPr>
            <w:r>
              <w:t>Yes</w:t>
            </w:r>
          </w:p>
        </w:tc>
        <w:tc>
          <w:tcPr>
            <w:tcW w:w="587" w:type="dxa"/>
            <w:tcPrChange w:id="12661" w:author="ZTE-Ma Zhifeng" w:date="2023-10-31T00:38:00Z">
              <w:tcPr>
                <w:tcW w:w="594" w:type="dxa"/>
                <w:gridSpan w:val="2"/>
              </w:tcPr>
            </w:tcPrChange>
          </w:tcPr>
          <w:p>
            <w:pPr>
              <w:pStyle w:val="95"/>
            </w:pPr>
            <w:r>
              <w:t>Yes</w:t>
            </w:r>
          </w:p>
        </w:tc>
        <w:tc>
          <w:tcPr>
            <w:tcW w:w="606" w:type="dxa"/>
            <w:tcPrChange w:id="12662" w:author="ZTE-Ma Zhifeng" w:date="2023-10-31T00:38:00Z">
              <w:tcPr>
                <w:tcW w:w="599" w:type="dxa"/>
              </w:tcPr>
            </w:tcPrChange>
          </w:tcPr>
          <w:p>
            <w:pPr>
              <w:pStyle w:val="95"/>
            </w:pPr>
          </w:p>
        </w:tc>
        <w:tc>
          <w:tcPr>
            <w:tcW w:w="599" w:type="dxa"/>
            <w:gridSpan w:val="2"/>
            <w:tcPrChange w:id="12663" w:author="ZTE-Ma Zhifeng" w:date="2023-10-31T00:38:00Z">
              <w:tcPr>
                <w:tcW w:w="599" w:type="dxa"/>
                <w:gridSpan w:val="2"/>
              </w:tcPr>
            </w:tcPrChange>
          </w:tcPr>
          <w:p>
            <w:pPr>
              <w:pStyle w:val="95"/>
            </w:pPr>
          </w:p>
        </w:tc>
        <w:tc>
          <w:tcPr>
            <w:tcW w:w="1187" w:type="dxa"/>
            <w:gridSpan w:val="2"/>
            <w:vMerge w:val="continue"/>
            <w:vAlign w:val="center"/>
            <w:tcPrChange w:id="1266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66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666" w:author="ZTE-Ma Zhifeng" w:date="2023-10-31T00:38:00Z">
            <w:trPr>
              <w:gridAfter w:val="1"/>
              <w:wAfter w:w="97" w:type="dxa"/>
              <w:trHeight w:val="223" w:hRule="atLeast"/>
              <w:jc w:val="center"/>
            </w:trPr>
          </w:trPrChange>
        </w:trPr>
        <w:tc>
          <w:tcPr>
            <w:tcW w:w="1392" w:type="dxa"/>
            <w:gridSpan w:val="3"/>
            <w:vMerge w:val="continue"/>
            <w:vAlign w:val="center"/>
            <w:tcPrChange w:id="126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66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669"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12670" w:author="ZTE-Ma Zhifeng" w:date="2023-10-31T00:38:00Z">
              <w:tcPr>
                <w:tcW w:w="594" w:type="dxa"/>
                <w:gridSpan w:val="6"/>
                <w:shd w:val="clear" w:color="auto" w:fill="auto"/>
              </w:tcPr>
            </w:tcPrChange>
          </w:tcPr>
          <w:p>
            <w:pPr>
              <w:pStyle w:val="95"/>
            </w:pPr>
          </w:p>
        </w:tc>
        <w:tc>
          <w:tcPr>
            <w:tcW w:w="594" w:type="dxa"/>
            <w:gridSpan w:val="4"/>
            <w:tcPrChange w:id="12671" w:author="ZTE-Ma Zhifeng" w:date="2023-10-31T00:38:00Z">
              <w:tcPr>
                <w:tcW w:w="594" w:type="dxa"/>
                <w:gridSpan w:val="5"/>
              </w:tcPr>
            </w:tcPrChange>
          </w:tcPr>
          <w:p>
            <w:pPr>
              <w:pStyle w:val="95"/>
            </w:pPr>
          </w:p>
        </w:tc>
        <w:tc>
          <w:tcPr>
            <w:tcW w:w="596" w:type="dxa"/>
            <w:gridSpan w:val="3"/>
            <w:tcPrChange w:id="12672" w:author="ZTE-Ma Zhifeng" w:date="2023-10-31T00:38:00Z">
              <w:tcPr>
                <w:tcW w:w="594" w:type="dxa"/>
                <w:gridSpan w:val="3"/>
              </w:tcPr>
            </w:tcPrChange>
          </w:tcPr>
          <w:p>
            <w:pPr>
              <w:pStyle w:val="95"/>
            </w:pPr>
            <w:r>
              <w:t>Yes</w:t>
            </w:r>
          </w:p>
        </w:tc>
        <w:tc>
          <w:tcPr>
            <w:tcW w:w="587" w:type="dxa"/>
            <w:tcPrChange w:id="12673" w:author="ZTE-Ma Zhifeng" w:date="2023-10-31T00:38:00Z">
              <w:tcPr>
                <w:tcW w:w="594" w:type="dxa"/>
                <w:gridSpan w:val="2"/>
              </w:tcPr>
            </w:tcPrChange>
          </w:tcPr>
          <w:p>
            <w:pPr>
              <w:pStyle w:val="95"/>
            </w:pPr>
            <w:r>
              <w:t>Yes</w:t>
            </w:r>
          </w:p>
        </w:tc>
        <w:tc>
          <w:tcPr>
            <w:tcW w:w="606" w:type="dxa"/>
            <w:tcPrChange w:id="12674" w:author="ZTE-Ma Zhifeng" w:date="2023-10-31T00:38:00Z">
              <w:tcPr>
                <w:tcW w:w="599" w:type="dxa"/>
              </w:tcPr>
            </w:tcPrChange>
          </w:tcPr>
          <w:p>
            <w:pPr>
              <w:pStyle w:val="95"/>
            </w:pPr>
          </w:p>
        </w:tc>
        <w:tc>
          <w:tcPr>
            <w:tcW w:w="599" w:type="dxa"/>
            <w:gridSpan w:val="2"/>
            <w:tcPrChange w:id="12675" w:author="ZTE-Ma Zhifeng" w:date="2023-10-31T00:38:00Z">
              <w:tcPr>
                <w:tcW w:w="599" w:type="dxa"/>
                <w:gridSpan w:val="2"/>
              </w:tcPr>
            </w:tcPrChange>
          </w:tcPr>
          <w:p>
            <w:pPr>
              <w:pStyle w:val="95"/>
            </w:pPr>
          </w:p>
        </w:tc>
        <w:tc>
          <w:tcPr>
            <w:tcW w:w="1187" w:type="dxa"/>
            <w:gridSpan w:val="2"/>
            <w:vMerge w:val="continue"/>
            <w:vAlign w:val="center"/>
            <w:tcPrChange w:id="1267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67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678" w:author="ZTE-Ma Zhifeng" w:date="2023-10-31T00:38:00Z">
            <w:trPr>
              <w:gridAfter w:val="1"/>
              <w:wAfter w:w="97" w:type="dxa"/>
              <w:trHeight w:val="223" w:hRule="atLeast"/>
              <w:jc w:val="center"/>
            </w:trPr>
          </w:trPrChange>
        </w:trPr>
        <w:tc>
          <w:tcPr>
            <w:tcW w:w="1392" w:type="dxa"/>
            <w:gridSpan w:val="3"/>
            <w:vMerge w:val="restart"/>
            <w:vAlign w:val="center"/>
            <w:tcPrChange w:id="12679" w:author="ZTE-Ma Zhifeng" w:date="2023-10-31T00:38:00Z">
              <w:tcPr>
                <w:tcW w:w="1396" w:type="dxa"/>
                <w:gridSpan w:val="7"/>
                <w:vMerge w:val="restart"/>
                <w:vAlign w:val="center"/>
              </w:tcPr>
            </w:tcPrChange>
          </w:tcPr>
          <w:p>
            <w:pPr>
              <w:pStyle w:val="95"/>
            </w:pPr>
            <w:r>
              <w:t>CA_</w:t>
            </w:r>
            <w:r>
              <w:rPr>
                <w:lang w:eastAsia="zh-CN"/>
              </w:rPr>
              <w:t>4</w:t>
            </w:r>
            <w:r>
              <w:t>A-</w:t>
            </w:r>
            <w:r>
              <w:rPr>
                <w:lang w:eastAsia="zh-CN"/>
              </w:rPr>
              <w:t>4</w:t>
            </w:r>
            <w:r>
              <w:t>A-</w:t>
            </w:r>
            <w:r>
              <w:rPr>
                <w:lang w:eastAsia="zh-CN"/>
              </w:rPr>
              <w:t>12</w:t>
            </w:r>
            <w:r>
              <w:t>A-</w:t>
            </w:r>
            <w:r>
              <w:rPr>
                <w:lang w:eastAsia="zh-CN"/>
              </w:rPr>
              <w:t>30</w:t>
            </w:r>
            <w:r>
              <w:t>A</w:t>
            </w:r>
          </w:p>
        </w:tc>
        <w:tc>
          <w:tcPr>
            <w:tcW w:w="1487" w:type="dxa"/>
            <w:gridSpan w:val="2"/>
            <w:vMerge w:val="restart"/>
            <w:vAlign w:val="center"/>
            <w:tcPrChange w:id="12680"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2681" w:author="ZTE-Ma Zhifeng" w:date="2023-10-31T00:38:00Z">
              <w:tcPr>
                <w:tcW w:w="818" w:type="dxa"/>
                <w:gridSpan w:val="6"/>
                <w:shd w:val="clear" w:color="auto" w:fill="auto"/>
              </w:tcPr>
            </w:tcPrChange>
          </w:tcPr>
          <w:p>
            <w:pPr>
              <w:pStyle w:val="95"/>
              <w:rPr>
                <w:lang w:eastAsia="zh-CN"/>
              </w:rPr>
            </w:pPr>
            <w:r>
              <w:rPr>
                <w:lang w:eastAsia="zh-CN"/>
              </w:rPr>
              <w:t>4</w:t>
            </w:r>
          </w:p>
        </w:tc>
        <w:tc>
          <w:tcPr>
            <w:tcW w:w="3578" w:type="dxa"/>
            <w:gridSpan w:val="15"/>
            <w:shd w:val="clear" w:color="auto" w:fill="auto"/>
            <w:tcPrChange w:id="12682" w:author="ZTE-Ma Zhifeng" w:date="2023-10-31T00:38:00Z">
              <w:tcPr>
                <w:tcW w:w="3574" w:type="dxa"/>
                <w:gridSpan w:val="19"/>
                <w:shd w:val="clear" w:color="auto" w:fill="auto"/>
              </w:tcPr>
            </w:tcPrChange>
          </w:tcPr>
          <w:p>
            <w:pPr>
              <w:pStyle w:val="95"/>
            </w:pPr>
            <w:r>
              <w:t>See CA_</w:t>
            </w:r>
            <w:r>
              <w:rPr>
                <w:lang w:eastAsia="zh-CN"/>
              </w:rPr>
              <w:t>4</w:t>
            </w:r>
            <w:r>
              <w:t>A-</w:t>
            </w:r>
            <w:r>
              <w:rPr>
                <w:lang w:eastAsia="zh-CN"/>
              </w:rPr>
              <w:t>4</w:t>
            </w:r>
            <w:r>
              <w:t>A Bandwidth Combination Set 0 in Table 5.4.2A.1-3</w:t>
            </w:r>
          </w:p>
        </w:tc>
        <w:tc>
          <w:tcPr>
            <w:tcW w:w="1187" w:type="dxa"/>
            <w:gridSpan w:val="2"/>
            <w:vMerge w:val="restart"/>
            <w:vAlign w:val="center"/>
            <w:tcPrChange w:id="12683"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1268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685" w:author="ZTE-Ma Zhifeng" w:date="2023-10-31T00:38:00Z">
            <w:trPr>
              <w:gridAfter w:val="1"/>
              <w:wAfter w:w="97" w:type="dxa"/>
              <w:trHeight w:val="223" w:hRule="atLeast"/>
              <w:jc w:val="center"/>
            </w:trPr>
          </w:trPrChange>
        </w:trPr>
        <w:tc>
          <w:tcPr>
            <w:tcW w:w="1392" w:type="dxa"/>
            <w:gridSpan w:val="3"/>
            <w:vMerge w:val="continue"/>
            <w:vAlign w:val="center"/>
            <w:tcPrChange w:id="1268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68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688" w:author="ZTE-Ma Zhifeng" w:date="2023-10-31T00:38:00Z">
              <w:tcPr>
                <w:tcW w:w="818" w:type="dxa"/>
                <w:gridSpan w:val="6"/>
                <w:shd w:val="clear" w:color="auto" w:fill="auto"/>
              </w:tcPr>
            </w:tcPrChange>
          </w:tcPr>
          <w:p>
            <w:pPr>
              <w:pStyle w:val="95"/>
              <w:rPr>
                <w:lang w:eastAsia="zh-CN"/>
              </w:rPr>
            </w:pPr>
            <w:r>
              <w:rPr>
                <w:lang w:eastAsia="zh-CN"/>
              </w:rPr>
              <w:t>12</w:t>
            </w:r>
          </w:p>
        </w:tc>
        <w:tc>
          <w:tcPr>
            <w:tcW w:w="596" w:type="dxa"/>
            <w:gridSpan w:val="4"/>
            <w:shd w:val="clear" w:color="auto" w:fill="auto"/>
            <w:tcPrChange w:id="12689" w:author="ZTE-Ma Zhifeng" w:date="2023-10-31T00:38:00Z">
              <w:tcPr>
                <w:tcW w:w="594" w:type="dxa"/>
                <w:gridSpan w:val="6"/>
                <w:shd w:val="clear" w:color="auto" w:fill="auto"/>
              </w:tcPr>
            </w:tcPrChange>
          </w:tcPr>
          <w:p>
            <w:pPr>
              <w:pStyle w:val="95"/>
            </w:pPr>
          </w:p>
        </w:tc>
        <w:tc>
          <w:tcPr>
            <w:tcW w:w="594" w:type="dxa"/>
            <w:gridSpan w:val="4"/>
            <w:tcPrChange w:id="12690" w:author="ZTE-Ma Zhifeng" w:date="2023-10-31T00:38:00Z">
              <w:tcPr>
                <w:tcW w:w="594" w:type="dxa"/>
                <w:gridSpan w:val="5"/>
              </w:tcPr>
            </w:tcPrChange>
          </w:tcPr>
          <w:p>
            <w:pPr>
              <w:pStyle w:val="95"/>
            </w:pPr>
          </w:p>
        </w:tc>
        <w:tc>
          <w:tcPr>
            <w:tcW w:w="596" w:type="dxa"/>
            <w:gridSpan w:val="3"/>
            <w:tcPrChange w:id="12691" w:author="ZTE-Ma Zhifeng" w:date="2023-10-31T00:38:00Z">
              <w:tcPr>
                <w:tcW w:w="594" w:type="dxa"/>
                <w:gridSpan w:val="3"/>
              </w:tcPr>
            </w:tcPrChange>
          </w:tcPr>
          <w:p>
            <w:pPr>
              <w:pStyle w:val="95"/>
            </w:pPr>
            <w:r>
              <w:t>Yes</w:t>
            </w:r>
          </w:p>
        </w:tc>
        <w:tc>
          <w:tcPr>
            <w:tcW w:w="587" w:type="dxa"/>
            <w:tcPrChange w:id="12692" w:author="ZTE-Ma Zhifeng" w:date="2023-10-31T00:38:00Z">
              <w:tcPr>
                <w:tcW w:w="594" w:type="dxa"/>
                <w:gridSpan w:val="2"/>
              </w:tcPr>
            </w:tcPrChange>
          </w:tcPr>
          <w:p>
            <w:pPr>
              <w:pStyle w:val="95"/>
            </w:pPr>
            <w:r>
              <w:t>Yes</w:t>
            </w:r>
          </w:p>
        </w:tc>
        <w:tc>
          <w:tcPr>
            <w:tcW w:w="606" w:type="dxa"/>
            <w:tcPrChange w:id="12693" w:author="ZTE-Ma Zhifeng" w:date="2023-10-31T00:38:00Z">
              <w:tcPr>
                <w:tcW w:w="599" w:type="dxa"/>
              </w:tcPr>
            </w:tcPrChange>
          </w:tcPr>
          <w:p>
            <w:pPr>
              <w:pStyle w:val="95"/>
            </w:pPr>
          </w:p>
        </w:tc>
        <w:tc>
          <w:tcPr>
            <w:tcW w:w="599" w:type="dxa"/>
            <w:gridSpan w:val="2"/>
            <w:tcPrChange w:id="12694" w:author="ZTE-Ma Zhifeng" w:date="2023-10-31T00:38:00Z">
              <w:tcPr>
                <w:tcW w:w="599" w:type="dxa"/>
                <w:gridSpan w:val="2"/>
              </w:tcPr>
            </w:tcPrChange>
          </w:tcPr>
          <w:p>
            <w:pPr>
              <w:pStyle w:val="95"/>
            </w:pPr>
          </w:p>
        </w:tc>
        <w:tc>
          <w:tcPr>
            <w:tcW w:w="1187" w:type="dxa"/>
            <w:gridSpan w:val="2"/>
            <w:vMerge w:val="continue"/>
            <w:vAlign w:val="center"/>
            <w:tcPrChange w:id="126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6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697" w:author="ZTE-Ma Zhifeng" w:date="2023-10-31T00:38:00Z">
            <w:trPr>
              <w:gridAfter w:val="1"/>
              <w:wAfter w:w="97" w:type="dxa"/>
              <w:trHeight w:val="223" w:hRule="atLeast"/>
              <w:jc w:val="center"/>
            </w:trPr>
          </w:trPrChange>
        </w:trPr>
        <w:tc>
          <w:tcPr>
            <w:tcW w:w="1392" w:type="dxa"/>
            <w:gridSpan w:val="3"/>
            <w:vMerge w:val="continue"/>
            <w:vAlign w:val="center"/>
            <w:tcPrChange w:id="1269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69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700"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12701" w:author="ZTE-Ma Zhifeng" w:date="2023-10-31T00:38:00Z">
              <w:tcPr>
                <w:tcW w:w="594" w:type="dxa"/>
                <w:gridSpan w:val="6"/>
                <w:shd w:val="clear" w:color="auto" w:fill="auto"/>
              </w:tcPr>
            </w:tcPrChange>
          </w:tcPr>
          <w:p>
            <w:pPr>
              <w:pStyle w:val="95"/>
            </w:pPr>
          </w:p>
        </w:tc>
        <w:tc>
          <w:tcPr>
            <w:tcW w:w="594" w:type="dxa"/>
            <w:gridSpan w:val="4"/>
            <w:tcPrChange w:id="12702" w:author="ZTE-Ma Zhifeng" w:date="2023-10-31T00:38:00Z">
              <w:tcPr>
                <w:tcW w:w="594" w:type="dxa"/>
                <w:gridSpan w:val="5"/>
              </w:tcPr>
            </w:tcPrChange>
          </w:tcPr>
          <w:p>
            <w:pPr>
              <w:pStyle w:val="95"/>
            </w:pPr>
          </w:p>
        </w:tc>
        <w:tc>
          <w:tcPr>
            <w:tcW w:w="596" w:type="dxa"/>
            <w:gridSpan w:val="3"/>
            <w:tcPrChange w:id="12703" w:author="ZTE-Ma Zhifeng" w:date="2023-10-31T00:38:00Z">
              <w:tcPr>
                <w:tcW w:w="594" w:type="dxa"/>
                <w:gridSpan w:val="3"/>
              </w:tcPr>
            </w:tcPrChange>
          </w:tcPr>
          <w:p>
            <w:pPr>
              <w:pStyle w:val="95"/>
            </w:pPr>
            <w:r>
              <w:t>Yes</w:t>
            </w:r>
          </w:p>
        </w:tc>
        <w:tc>
          <w:tcPr>
            <w:tcW w:w="587" w:type="dxa"/>
            <w:tcPrChange w:id="12704" w:author="ZTE-Ma Zhifeng" w:date="2023-10-31T00:38:00Z">
              <w:tcPr>
                <w:tcW w:w="594" w:type="dxa"/>
                <w:gridSpan w:val="2"/>
              </w:tcPr>
            </w:tcPrChange>
          </w:tcPr>
          <w:p>
            <w:pPr>
              <w:pStyle w:val="95"/>
            </w:pPr>
            <w:r>
              <w:t>Yes</w:t>
            </w:r>
          </w:p>
        </w:tc>
        <w:tc>
          <w:tcPr>
            <w:tcW w:w="606" w:type="dxa"/>
            <w:tcPrChange w:id="12705" w:author="ZTE-Ma Zhifeng" w:date="2023-10-31T00:38:00Z">
              <w:tcPr>
                <w:tcW w:w="599" w:type="dxa"/>
              </w:tcPr>
            </w:tcPrChange>
          </w:tcPr>
          <w:p>
            <w:pPr>
              <w:pStyle w:val="95"/>
            </w:pPr>
          </w:p>
        </w:tc>
        <w:tc>
          <w:tcPr>
            <w:tcW w:w="599" w:type="dxa"/>
            <w:gridSpan w:val="2"/>
            <w:tcPrChange w:id="12706" w:author="ZTE-Ma Zhifeng" w:date="2023-10-31T00:38:00Z">
              <w:tcPr>
                <w:tcW w:w="599" w:type="dxa"/>
                <w:gridSpan w:val="2"/>
              </w:tcPr>
            </w:tcPrChange>
          </w:tcPr>
          <w:p>
            <w:pPr>
              <w:pStyle w:val="95"/>
            </w:pPr>
          </w:p>
        </w:tc>
        <w:tc>
          <w:tcPr>
            <w:tcW w:w="1187" w:type="dxa"/>
            <w:gridSpan w:val="2"/>
            <w:vMerge w:val="continue"/>
            <w:vAlign w:val="center"/>
            <w:tcPrChange w:id="1270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70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709" w:author="ZTE-Ma Zhifeng" w:date="2023-10-31T00:38:00Z">
            <w:trPr>
              <w:gridAfter w:val="1"/>
              <w:wAfter w:w="97" w:type="dxa"/>
              <w:trHeight w:val="223" w:hRule="atLeast"/>
              <w:jc w:val="center"/>
            </w:trPr>
          </w:trPrChange>
        </w:trPr>
        <w:tc>
          <w:tcPr>
            <w:tcW w:w="1392" w:type="dxa"/>
            <w:gridSpan w:val="3"/>
            <w:vMerge w:val="restart"/>
            <w:vAlign w:val="center"/>
            <w:tcPrChange w:id="12710" w:author="ZTE-Ma Zhifeng" w:date="2023-10-31T00:38:00Z">
              <w:tcPr>
                <w:tcW w:w="1396" w:type="dxa"/>
                <w:gridSpan w:val="7"/>
                <w:vMerge w:val="restart"/>
                <w:vAlign w:val="center"/>
              </w:tcPr>
            </w:tcPrChange>
          </w:tcPr>
          <w:p>
            <w:pPr>
              <w:pStyle w:val="95"/>
            </w:pPr>
            <w:r>
              <w:t>CA_4A-29A-30A</w:t>
            </w:r>
          </w:p>
        </w:tc>
        <w:tc>
          <w:tcPr>
            <w:tcW w:w="1487" w:type="dxa"/>
            <w:gridSpan w:val="2"/>
            <w:vMerge w:val="restart"/>
            <w:vAlign w:val="center"/>
            <w:tcPrChange w:id="12711"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2712"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12713" w:author="ZTE-Ma Zhifeng" w:date="2023-10-31T00:38:00Z">
              <w:tcPr>
                <w:tcW w:w="594" w:type="dxa"/>
                <w:gridSpan w:val="6"/>
                <w:shd w:val="clear" w:color="auto" w:fill="auto"/>
              </w:tcPr>
            </w:tcPrChange>
          </w:tcPr>
          <w:p>
            <w:pPr>
              <w:pStyle w:val="95"/>
            </w:pPr>
          </w:p>
        </w:tc>
        <w:tc>
          <w:tcPr>
            <w:tcW w:w="594" w:type="dxa"/>
            <w:gridSpan w:val="4"/>
            <w:tcPrChange w:id="12714" w:author="ZTE-Ma Zhifeng" w:date="2023-10-31T00:38:00Z">
              <w:tcPr>
                <w:tcW w:w="594" w:type="dxa"/>
                <w:gridSpan w:val="5"/>
              </w:tcPr>
            </w:tcPrChange>
          </w:tcPr>
          <w:p>
            <w:pPr>
              <w:pStyle w:val="95"/>
            </w:pPr>
          </w:p>
        </w:tc>
        <w:tc>
          <w:tcPr>
            <w:tcW w:w="596" w:type="dxa"/>
            <w:gridSpan w:val="3"/>
            <w:vAlign w:val="center"/>
            <w:tcPrChange w:id="12715" w:author="ZTE-Ma Zhifeng" w:date="2023-10-31T00:38:00Z">
              <w:tcPr>
                <w:tcW w:w="594" w:type="dxa"/>
                <w:gridSpan w:val="3"/>
                <w:vAlign w:val="center"/>
              </w:tcPr>
            </w:tcPrChange>
          </w:tcPr>
          <w:p>
            <w:pPr>
              <w:pStyle w:val="95"/>
            </w:pPr>
            <w:r>
              <w:t>Yes</w:t>
            </w:r>
          </w:p>
        </w:tc>
        <w:tc>
          <w:tcPr>
            <w:tcW w:w="587" w:type="dxa"/>
            <w:vAlign w:val="center"/>
            <w:tcPrChange w:id="12716" w:author="ZTE-Ma Zhifeng" w:date="2023-10-31T00:38:00Z">
              <w:tcPr>
                <w:tcW w:w="594" w:type="dxa"/>
                <w:gridSpan w:val="2"/>
                <w:vAlign w:val="center"/>
              </w:tcPr>
            </w:tcPrChange>
          </w:tcPr>
          <w:p>
            <w:pPr>
              <w:pStyle w:val="95"/>
            </w:pPr>
            <w:r>
              <w:t>Yes</w:t>
            </w:r>
          </w:p>
        </w:tc>
        <w:tc>
          <w:tcPr>
            <w:tcW w:w="606" w:type="dxa"/>
            <w:vAlign w:val="center"/>
            <w:tcPrChange w:id="12717" w:author="ZTE-Ma Zhifeng" w:date="2023-10-31T00:38:00Z">
              <w:tcPr>
                <w:tcW w:w="599" w:type="dxa"/>
                <w:vAlign w:val="center"/>
              </w:tcPr>
            </w:tcPrChange>
          </w:tcPr>
          <w:p>
            <w:pPr>
              <w:pStyle w:val="95"/>
            </w:pPr>
            <w:r>
              <w:t>Yes</w:t>
            </w:r>
          </w:p>
        </w:tc>
        <w:tc>
          <w:tcPr>
            <w:tcW w:w="599" w:type="dxa"/>
            <w:gridSpan w:val="2"/>
            <w:vAlign w:val="center"/>
            <w:tcPrChange w:id="12718"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2719"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1272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721" w:author="ZTE-Ma Zhifeng" w:date="2023-10-31T00:38:00Z">
            <w:trPr>
              <w:gridAfter w:val="1"/>
              <w:wAfter w:w="97" w:type="dxa"/>
              <w:trHeight w:val="223" w:hRule="atLeast"/>
              <w:jc w:val="center"/>
            </w:trPr>
          </w:trPrChange>
        </w:trPr>
        <w:tc>
          <w:tcPr>
            <w:tcW w:w="1392" w:type="dxa"/>
            <w:gridSpan w:val="3"/>
            <w:vMerge w:val="continue"/>
            <w:vAlign w:val="center"/>
            <w:tcPrChange w:id="1272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72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724" w:author="ZTE-Ma Zhifeng" w:date="2023-10-31T00:38:00Z">
              <w:tcPr>
                <w:tcW w:w="818" w:type="dxa"/>
                <w:gridSpan w:val="6"/>
                <w:shd w:val="clear" w:color="auto" w:fill="auto"/>
              </w:tcPr>
            </w:tcPrChange>
          </w:tcPr>
          <w:p>
            <w:pPr>
              <w:pStyle w:val="95"/>
              <w:rPr>
                <w:lang w:eastAsia="zh-CN"/>
              </w:rPr>
            </w:pPr>
            <w:r>
              <w:rPr>
                <w:lang w:eastAsia="zh-CN"/>
              </w:rPr>
              <w:t>29</w:t>
            </w:r>
          </w:p>
        </w:tc>
        <w:tc>
          <w:tcPr>
            <w:tcW w:w="596" w:type="dxa"/>
            <w:gridSpan w:val="4"/>
            <w:shd w:val="clear" w:color="auto" w:fill="auto"/>
            <w:tcPrChange w:id="12725" w:author="ZTE-Ma Zhifeng" w:date="2023-10-31T00:38:00Z">
              <w:tcPr>
                <w:tcW w:w="594" w:type="dxa"/>
                <w:gridSpan w:val="6"/>
                <w:shd w:val="clear" w:color="auto" w:fill="auto"/>
              </w:tcPr>
            </w:tcPrChange>
          </w:tcPr>
          <w:p>
            <w:pPr>
              <w:pStyle w:val="95"/>
            </w:pPr>
          </w:p>
        </w:tc>
        <w:tc>
          <w:tcPr>
            <w:tcW w:w="594" w:type="dxa"/>
            <w:gridSpan w:val="4"/>
            <w:tcPrChange w:id="12726" w:author="ZTE-Ma Zhifeng" w:date="2023-10-31T00:38:00Z">
              <w:tcPr>
                <w:tcW w:w="594" w:type="dxa"/>
                <w:gridSpan w:val="5"/>
              </w:tcPr>
            </w:tcPrChange>
          </w:tcPr>
          <w:p>
            <w:pPr>
              <w:pStyle w:val="95"/>
            </w:pPr>
          </w:p>
        </w:tc>
        <w:tc>
          <w:tcPr>
            <w:tcW w:w="596" w:type="dxa"/>
            <w:gridSpan w:val="3"/>
            <w:vAlign w:val="center"/>
            <w:tcPrChange w:id="12727" w:author="ZTE-Ma Zhifeng" w:date="2023-10-31T00:38:00Z">
              <w:tcPr>
                <w:tcW w:w="594" w:type="dxa"/>
                <w:gridSpan w:val="3"/>
                <w:vAlign w:val="center"/>
              </w:tcPr>
            </w:tcPrChange>
          </w:tcPr>
          <w:p>
            <w:pPr>
              <w:pStyle w:val="95"/>
            </w:pPr>
            <w:r>
              <w:t>Yes</w:t>
            </w:r>
          </w:p>
        </w:tc>
        <w:tc>
          <w:tcPr>
            <w:tcW w:w="587" w:type="dxa"/>
            <w:vAlign w:val="center"/>
            <w:tcPrChange w:id="12728" w:author="ZTE-Ma Zhifeng" w:date="2023-10-31T00:38:00Z">
              <w:tcPr>
                <w:tcW w:w="594" w:type="dxa"/>
                <w:gridSpan w:val="2"/>
                <w:vAlign w:val="center"/>
              </w:tcPr>
            </w:tcPrChange>
          </w:tcPr>
          <w:p>
            <w:pPr>
              <w:pStyle w:val="95"/>
            </w:pPr>
            <w:r>
              <w:t>Yes</w:t>
            </w:r>
          </w:p>
        </w:tc>
        <w:tc>
          <w:tcPr>
            <w:tcW w:w="606" w:type="dxa"/>
            <w:vAlign w:val="center"/>
            <w:tcPrChange w:id="12729" w:author="ZTE-Ma Zhifeng" w:date="2023-10-31T00:38:00Z">
              <w:tcPr>
                <w:tcW w:w="599" w:type="dxa"/>
                <w:vAlign w:val="center"/>
              </w:tcPr>
            </w:tcPrChange>
          </w:tcPr>
          <w:p>
            <w:pPr>
              <w:pStyle w:val="95"/>
            </w:pPr>
          </w:p>
        </w:tc>
        <w:tc>
          <w:tcPr>
            <w:tcW w:w="599" w:type="dxa"/>
            <w:gridSpan w:val="2"/>
            <w:vAlign w:val="center"/>
            <w:tcPrChange w:id="12730" w:author="ZTE-Ma Zhifeng" w:date="2023-10-31T00:38:00Z">
              <w:tcPr>
                <w:tcW w:w="599" w:type="dxa"/>
                <w:gridSpan w:val="2"/>
                <w:vAlign w:val="center"/>
              </w:tcPr>
            </w:tcPrChange>
          </w:tcPr>
          <w:p>
            <w:pPr>
              <w:pStyle w:val="95"/>
            </w:pPr>
          </w:p>
        </w:tc>
        <w:tc>
          <w:tcPr>
            <w:tcW w:w="1187" w:type="dxa"/>
            <w:gridSpan w:val="2"/>
            <w:vMerge w:val="continue"/>
            <w:vAlign w:val="center"/>
            <w:tcPrChange w:id="1273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73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733" w:author="ZTE-Ma Zhifeng" w:date="2023-10-31T00:38:00Z">
            <w:trPr>
              <w:gridAfter w:val="1"/>
              <w:wAfter w:w="97" w:type="dxa"/>
              <w:trHeight w:val="223" w:hRule="atLeast"/>
              <w:jc w:val="center"/>
            </w:trPr>
          </w:trPrChange>
        </w:trPr>
        <w:tc>
          <w:tcPr>
            <w:tcW w:w="1392" w:type="dxa"/>
            <w:gridSpan w:val="3"/>
            <w:vMerge w:val="continue"/>
            <w:vAlign w:val="center"/>
            <w:tcPrChange w:id="1273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73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736"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12737" w:author="ZTE-Ma Zhifeng" w:date="2023-10-31T00:38:00Z">
              <w:tcPr>
                <w:tcW w:w="594" w:type="dxa"/>
                <w:gridSpan w:val="6"/>
                <w:shd w:val="clear" w:color="auto" w:fill="auto"/>
              </w:tcPr>
            </w:tcPrChange>
          </w:tcPr>
          <w:p>
            <w:pPr>
              <w:pStyle w:val="95"/>
            </w:pPr>
          </w:p>
        </w:tc>
        <w:tc>
          <w:tcPr>
            <w:tcW w:w="594" w:type="dxa"/>
            <w:gridSpan w:val="4"/>
            <w:tcPrChange w:id="12738" w:author="ZTE-Ma Zhifeng" w:date="2023-10-31T00:38:00Z">
              <w:tcPr>
                <w:tcW w:w="594" w:type="dxa"/>
                <w:gridSpan w:val="5"/>
              </w:tcPr>
            </w:tcPrChange>
          </w:tcPr>
          <w:p>
            <w:pPr>
              <w:pStyle w:val="95"/>
            </w:pPr>
          </w:p>
        </w:tc>
        <w:tc>
          <w:tcPr>
            <w:tcW w:w="596" w:type="dxa"/>
            <w:gridSpan w:val="3"/>
            <w:vAlign w:val="center"/>
            <w:tcPrChange w:id="12739" w:author="ZTE-Ma Zhifeng" w:date="2023-10-31T00:38:00Z">
              <w:tcPr>
                <w:tcW w:w="594" w:type="dxa"/>
                <w:gridSpan w:val="3"/>
                <w:vAlign w:val="center"/>
              </w:tcPr>
            </w:tcPrChange>
          </w:tcPr>
          <w:p>
            <w:pPr>
              <w:pStyle w:val="95"/>
            </w:pPr>
            <w:r>
              <w:t>Yes</w:t>
            </w:r>
          </w:p>
        </w:tc>
        <w:tc>
          <w:tcPr>
            <w:tcW w:w="587" w:type="dxa"/>
            <w:vAlign w:val="center"/>
            <w:tcPrChange w:id="12740" w:author="ZTE-Ma Zhifeng" w:date="2023-10-31T00:38:00Z">
              <w:tcPr>
                <w:tcW w:w="594" w:type="dxa"/>
                <w:gridSpan w:val="2"/>
                <w:vAlign w:val="center"/>
              </w:tcPr>
            </w:tcPrChange>
          </w:tcPr>
          <w:p>
            <w:pPr>
              <w:pStyle w:val="95"/>
            </w:pPr>
            <w:r>
              <w:t>Yes</w:t>
            </w:r>
          </w:p>
        </w:tc>
        <w:tc>
          <w:tcPr>
            <w:tcW w:w="606" w:type="dxa"/>
            <w:vAlign w:val="center"/>
            <w:tcPrChange w:id="12741" w:author="ZTE-Ma Zhifeng" w:date="2023-10-31T00:38:00Z">
              <w:tcPr>
                <w:tcW w:w="599" w:type="dxa"/>
                <w:vAlign w:val="center"/>
              </w:tcPr>
            </w:tcPrChange>
          </w:tcPr>
          <w:p>
            <w:pPr>
              <w:pStyle w:val="95"/>
            </w:pPr>
          </w:p>
        </w:tc>
        <w:tc>
          <w:tcPr>
            <w:tcW w:w="599" w:type="dxa"/>
            <w:gridSpan w:val="2"/>
            <w:vAlign w:val="center"/>
            <w:tcPrChange w:id="12742" w:author="ZTE-Ma Zhifeng" w:date="2023-10-31T00:38:00Z">
              <w:tcPr>
                <w:tcW w:w="599" w:type="dxa"/>
                <w:gridSpan w:val="2"/>
                <w:vAlign w:val="center"/>
              </w:tcPr>
            </w:tcPrChange>
          </w:tcPr>
          <w:p>
            <w:pPr>
              <w:pStyle w:val="95"/>
            </w:pPr>
          </w:p>
        </w:tc>
        <w:tc>
          <w:tcPr>
            <w:tcW w:w="1187" w:type="dxa"/>
            <w:gridSpan w:val="2"/>
            <w:vMerge w:val="continue"/>
            <w:vAlign w:val="center"/>
            <w:tcPrChange w:id="1274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74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745" w:author="ZTE-Ma Zhifeng" w:date="2023-10-31T00:38:00Z">
            <w:trPr>
              <w:gridAfter w:val="1"/>
              <w:wAfter w:w="97" w:type="dxa"/>
              <w:trHeight w:val="223" w:hRule="atLeast"/>
              <w:jc w:val="center"/>
            </w:trPr>
          </w:trPrChange>
        </w:trPr>
        <w:tc>
          <w:tcPr>
            <w:tcW w:w="1392" w:type="dxa"/>
            <w:gridSpan w:val="3"/>
            <w:vMerge w:val="restart"/>
            <w:vAlign w:val="center"/>
            <w:tcPrChange w:id="12746" w:author="ZTE-Ma Zhifeng" w:date="2023-10-31T00:38:00Z">
              <w:tcPr>
                <w:tcW w:w="1396" w:type="dxa"/>
                <w:gridSpan w:val="7"/>
                <w:vMerge w:val="restart"/>
                <w:vAlign w:val="center"/>
              </w:tcPr>
            </w:tcPrChange>
          </w:tcPr>
          <w:p>
            <w:pPr>
              <w:pStyle w:val="95"/>
            </w:pPr>
            <w:r>
              <w:t>CA_</w:t>
            </w:r>
            <w:r>
              <w:rPr>
                <w:lang w:eastAsia="zh-CN"/>
              </w:rPr>
              <w:t>4</w:t>
            </w:r>
            <w:r>
              <w:t>A-</w:t>
            </w:r>
            <w:r>
              <w:rPr>
                <w:lang w:eastAsia="zh-CN"/>
              </w:rPr>
              <w:t>4</w:t>
            </w:r>
            <w:r>
              <w:t>A-</w:t>
            </w:r>
            <w:r>
              <w:rPr>
                <w:lang w:eastAsia="zh-CN"/>
              </w:rPr>
              <w:t>29</w:t>
            </w:r>
            <w:r>
              <w:t>A-</w:t>
            </w:r>
            <w:r>
              <w:rPr>
                <w:lang w:eastAsia="zh-CN"/>
              </w:rPr>
              <w:t>30</w:t>
            </w:r>
            <w:r>
              <w:t>A</w:t>
            </w:r>
          </w:p>
        </w:tc>
        <w:tc>
          <w:tcPr>
            <w:tcW w:w="1487" w:type="dxa"/>
            <w:gridSpan w:val="2"/>
            <w:vMerge w:val="restart"/>
            <w:vAlign w:val="center"/>
            <w:tcPrChange w:id="12747"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2748" w:author="ZTE-Ma Zhifeng" w:date="2023-10-31T00:38:00Z">
              <w:tcPr>
                <w:tcW w:w="818" w:type="dxa"/>
                <w:gridSpan w:val="6"/>
                <w:shd w:val="clear" w:color="auto" w:fill="auto"/>
              </w:tcPr>
            </w:tcPrChange>
          </w:tcPr>
          <w:p>
            <w:pPr>
              <w:pStyle w:val="95"/>
              <w:rPr>
                <w:lang w:eastAsia="zh-CN"/>
              </w:rPr>
            </w:pPr>
            <w:r>
              <w:rPr>
                <w:lang w:eastAsia="zh-CN"/>
              </w:rPr>
              <w:t>4</w:t>
            </w:r>
          </w:p>
        </w:tc>
        <w:tc>
          <w:tcPr>
            <w:tcW w:w="3578" w:type="dxa"/>
            <w:gridSpan w:val="15"/>
            <w:shd w:val="clear" w:color="auto" w:fill="auto"/>
            <w:tcPrChange w:id="12749" w:author="ZTE-Ma Zhifeng" w:date="2023-10-31T00:38:00Z">
              <w:tcPr>
                <w:tcW w:w="3574" w:type="dxa"/>
                <w:gridSpan w:val="19"/>
                <w:shd w:val="clear" w:color="auto" w:fill="auto"/>
              </w:tcPr>
            </w:tcPrChange>
          </w:tcPr>
          <w:p>
            <w:pPr>
              <w:pStyle w:val="95"/>
            </w:pPr>
            <w:r>
              <w:t>See CA_</w:t>
            </w:r>
            <w:r>
              <w:rPr>
                <w:lang w:eastAsia="zh-CN"/>
              </w:rPr>
              <w:t>4</w:t>
            </w:r>
            <w:r>
              <w:t>A-</w:t>
            </w:r>
            <w:r>
              <w:rPr>
                <w:lang w:eastAsia="zh-CN"/>
              </w:rPr>
              <w:t>4</w:t>
            </w:r>
            <w:r>
              <w:t xml:space="preserve">A Bandwidth </w:t>
            </w:r>
            <w:r>
              <w:rPr>
                <w:lang w:eastAsia="zh-CN"/>
              </w:rPr>
              <w:t>c</w:t>
            </w:r>
            <w:r>
              <w:t xml:space="preserve">ombination </w:t>
            </w:r>
            <w:r>
              <w:rPr>
                <w:lang w:eastAsia="zh-CN"/>
              </w:rPr>
              <w:t>s</w:t>
            </w:r>
            <w:r>
              <w:t>et 0 in Table 5.4.2A.1-3</w:t>
            </w:r>
          </w:p>
        </w:tc>
        <w:tc>
          <w:tcPr>
            <w:tcW w:w="1187" w:type="dxa"/>
            <w:gridSpan w:val="2"/>
            <w:vMerge w:val="restart"/>
            <w:vAlign w:val="center"/>
            <w:tcPrChange w:id="12750"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1275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752" w:author="ZTE-Ma Zhifeng" w:date="2023-10-31T00:38:00Z">
            <w:trPr>
              <w:gridAfter w:val="1"/>
              <w:wAfter w:w="97" w:type="dxa"/>
              <w:trHeight w:val="223" w:hRule="atLeast"/>
              <w:jc w:val="center"/>
            </w:trPr>
          </w:trPrChange>
        </w:trPr>
        <w:tc>
          <w:tcPr>
            <w:tcW w:w="1392" w:type="dxa"/>
            <w:gridSpan w:val="3"/>
            <w:vMerge w:val="continue"/>
            <w:vAlign w:val="center"/>
            <w:tcPrChange w:id="1275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75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755" w:author="ZTE-Ma Zhifeng" w:date="2023-10-31T00:38:00Z">
              <w:tcPr>
                <w:tcW w:w="818" w:type="dxa"/>
                <w:gridSpan w:val="6"/>
                <w:shd w:val="clear" w:color="auto" w:fill="auto"/>
              </w:tcPr>
            </w:tcPrChange>
          </w:tcPr>
          <w:p>
            <w:pPr>
              <w:pStyle w:val="95"/>
              <w:rPr>
                <w:lang w:eastAsia="zh-CN"/>
              </w:rPr>
            </w:pPr>
            <w:r>
              <w:rPr>
                <w:lang w:eastAsia="zh-CN"/>
              </w:rPr>
              <w:t>29</w:t>
            </w:r>
          </w:p>
        </w:tc>
        <w:tc>
          <w:tcPr>
            <w:tcW w:w="596" w:type="dxa"/>
            <w:gridSpan w:val="4"/>
            <w:shd w:val="clear" w:color="auto" w:fill="auto"/>
            <w:tcPrChange w:id="12756" w:author="ZTE-Ma Zhifeng" w:date="2023-10-31T00:38:00Z">
              <w:tcPr>
                <w:tcW w:w="594" w:type="dxa"/>
                <w:gridSpan w:val="6"/>
                <w:shd w:val="clear" w:color="auto" w:fill="auto"/>
              </w:tcPr>
            </w:tcPrChange>
          </w:tcPr>
          <w:p>
            <w:pPr>
              <w:pStyle w:val="95"/>
            </w:pPr>
          </w:p>
        </w:tc>
        <w:tc>
          <w:tcPr>
            <w:tcW w:w="594" w:type="dxa"/>
            <w:gridSpan w:val="4"/>
            <w:tcPrChange w:id="12757" w:author="ZTE-Ma Zhifeng" w:date="2023-10-31T00:38:00Z">
              <w:tcPr>
                <w:tcW w:w="594" w:type="dxa"/>
                <w:gridSpan w:val="5"/>
              </w:tcPr>
            </w:tcPrChange>
          </w:tcPr>
          <w:p>
            <w:pPr>
              <w:pStyle w:val="95"/>
            </w:pPr>
          </w:p>
        </w:tc>
        <w:tc>
          <w:tcPr>
            <w:tcW w:w="596" w:type="dxa"/>
            <w:gridSpan w:val="3"/>
            <w:tcPrChange w:id="12758" w:author="ZTE-Ma Zhifeng" w:date="2023-10-31T00:38:00Z">
              <w:tcPr>
                <w:tcW w:w="594" w:type="dxa"/>
                <w:gridSpan w:val="3"/>
              </w:tcPr>
            </w:tcPrChange>
          </w:tcPr>
          <w:p>
            <w:pPr>
              <w:pStyle w:val="95"/>
            </w:pPr>
            <w:r>
              <w:t>Yes</w:t>
            </w:r>
          </w:p>
        </w:tc>
        <w:tc>
          <w:tcPr>
            <w:tcW w:w="587" w:type="dxa"/>
            <w:tcPrChange w:id="12759" w:author="ZTE-Ma Zhifeng" w:date="2023-10-31T00:38:00Z">
              <w:tcPr>
                <w:tcW w:w="594" w:type="dxa"/>
                <w:gridSpan w:val="2"/>
              </w:tcPr>
            </w:tcPrChange>
          </w:tcPr>
          <w:p>
            <w:pPr>
              <w:pStyle w:val="95"/>
            </w:pPr>
            <w:r>
              <w:t>Yes</w:t>
            </w:r>
          </w:p>
        </w:tc>
        <w:tc>
          <w:tcPr>
            <w:tcW w:w="606" w:type="dxa"/>
            <w:tcPrChange w:id="12760" w:author="ZTE-Ma Zhifeng" w:date="2023-10-31T00:38:00Z">
              <w:tcPr>
                <w:tcW w:w="599" w:type="dxa"/>
              </w:tcPr>
            </w:tcPrChange>
          </w:tcPr>
          <w:p>
            <w:pPr>
              <w:pStyle w:val="95"/>
            </w:pPr>
          </w:p>
        </w:tc>
        <w:tc>
          <w:tcPr>
            <w:tcW w:w="599" w:type="dxa"/>
            <w:gridSpan w:val="2"/>
            <w:tcPrChange w:id="12761" w:author="ZTE-Ma Zhifeng" w:date="2023-10-31T00:38:00Z">
              <w:tcPr>
                <w:tcW w:w="599" w:type="dxa"/>
                <w:gridSpan w:val="2"/>
              </w:tcPr>
            </w:tcPrChange>
          </w:tcPr>
          <w:p>
            <w:pPr>
              <w:pStyle w:val="95"/>
            </w:pPr>
          </w:p>
        </w:tc>
        <w:tc>
          <w:tcPr>
            <w:tcW w:w="1187" w:type="dxa"/>
            <w:gridSpan w:val="2"/>
            <w:vMerge w:val="continue"/>
            <w:vAlign w:val="center"/>
            <w:tcPrChange w:id="1276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76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6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764" w:author="ZTE-Ma Zhifeng" w:date="2023-10-31T00:38:00Z">
            <w:trPr>
              <w:gridAfter w:val="1"/>
              <w:wAfter w:w="97" w:type="dxa"/>
              <w:trHeight w:val="223" w:hRule="atLeast"/>
              <w:jc w:val="center"/>
            </w:trPr>
          </w:trPrChange>
        </w:trPr>
        <w:tc>
          <w:tcPr>
            <w:tcW w:w="1392" w:type="dxa"/>
            <w:gridSpan w:val="3"/>
            <w:vMerge w:val="continue"/>
            <w:vAlign w:val="center"/>
            <w:tcPrChange w:id="1276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76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767"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12768" w:author="ZTE-Ma Zhifeng" w:date="2023-10-31T00:38:00Z">
              <w:tcPr>
                <w:tcW w:w="594" w:type="dxa"/>
                <w:gridSpan w:val="6"/>
                <w:shd w:val="clear" w:color="auto" w:fill="auto"/>
              </w:tcPr>
            </w:tcPrChange>
          </w:tcPr>
          <w:p>
            <w:pPr>
              <w:pStyle w:val="95"/>
            </w:pPr>
          </w:p>
        </w:tc>
        <w:tc>
          <w:tcPr>
            <w:tcW w:w="594" w:type="dxa"/>
            <w:gridSpan w:val="4"/>
            <w:tcPrChange w:id="12769" w:author="ZTE-Ma Zhifeng" w:date="2023-10-31T00:38:00Z">
              <w:tcPr>
                <w:tcW w:w="594" w:type="dxa"/>
                <w:gridSpan w:val="5"/>
              </w:tcPr>
            </w:tcPrChange>
          </w:tcPr>
          <w:p>
            <w:pPr>
              <w:pStyle w:val="95"/>
            </w:pPr>
          </w:p>
        </w:tc>
        <w:tc>
          <w:tcPr>
            <w:tcW w:w="596" w:type="dxa"/>
            <w:gridSpan w:val="3"/>
            <w:tcPrChange w:id="12770" w:author="ZTE-Ma Zhifeng" w:date="2023-10-31T00:38:00Z">
              <w:tcPr>
                <w:tcW w:w="594" w:type="dxa"/>
                <w:gridSpan w:val="3"/>
              </w:tcPr>
            </w:tcPrChange>
          </w:tcPr>
          <w:p>
            <w:pPr>
              <w:pStyle w:val="95"/>
            </w:pPr>
            <w:r>
              <w:t>Yes</w:t>
            </w:r>
          </w:p>
        </w:tc>
        <w:tc>
          <w:tcPr>
            <w:tcW w:w="587" w:type="dxa"/>
            <w:tcPrChange w:id="12771" w:author="ZTE-Ma Zhifeng" w:date="2023-10-31T00:38:00Z">
              <w:tcPr>
                <w:tcW w:w="594" w:type="dxa"/>
                <w:gridSpan w:val="2"/>
              </w:tcPr>
            </w:tcPrChange>
          </w:tcPr>
          <w:p>
            <w:pPr>
              <w:pStyle w:val="95"/>
            </w:pPr>
            <w:r>
              <w:t>Yes</w:t>
            </w:r>
          </w:p>
        </w:tc>
        <w:tc>
          <w:tcPr>
            <w:tcW w:w="606" w:type="dxa"/>
            <w:tcPrChange w:id="12772" w:author="ZTE-Ma Zhifeng" w:date="2023-10-31T00:38:00Z">
              <w:tcPr>
                <w:tcW w:w="599" w:type="dxa"/>
              </w:tcPr>
            </w:tcPrChange>
          </w:tcPr>
          <w:p>
            <w:pPr>
              <w:pStyle w:val="95"/>
            </w:pPr>
          </w:p>
        </w:tc>
        <w:tc>
          <w:tcPr>
            <w:tcW w:w="599" w:type="dxa"/>
            <w:gridSpan w:val="2"/>
            <w:tcPrChange w:id="12773" w:author="ZTE-Ma Zhifeng" w:date="2023-10-31T00:38:00Z">
              <w:tcPr>
                <w:tcW w:w="599" w:type="dxa"/>
                <w:gridSpan w:val="2"/>
              </w:tcPr>
            </w:tcPrChange>
          </w:tcPr>
          <w:p>
            <w:pPr>
              <w:pStyle w:val="95"/>
            </w:pPr>
          </w:p>
        </w:tc>
        <w:tc>
          <w:tcPr>
            <w:tcW w:w="1187" w:type="dxa"/>
            <w:gridSpan w:val="2"/>
            <w:vMerge w:val="continue"/>
            <w:vAlign w:val="center"/>
            <w:tcPrChange w:id="1277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77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7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776" w:author="ZTE-Ma Zhifeng" w:date="2023-10-31T00:38:00Z">
            <w:trPr>
              <w:gridAfter w:val="1"/>
              <w:wAfter w:w="97" w:type="dxa"/>
              <w:jc w:val="center"/>
            </w:trPr>
          </w:trPrChange>
        </w:trPr>
        <w:tc>
          <w:tcPr>
            <w:tcW w:w="1392" w:type="dxa"/>
            <w:gridSpan w:val="3"/>
            <w:vMerge w:val="restart"/>
            <w:vAlign w:val="center"/>
            <w:tcPrChange w:id="12777" w:author="ZTE-Ma Zhifeng" w:date="2023-10-31T00:38:00Z">
              <w:tcPr>
                <w:tcW w:w="1349" w:type="dxa"/>
                <w:gridSpan w:val="3"/>
                <w:vMerge w:val="restart"/>
                <w:vAlign w:val="center"/>
              </w:tcPr>
            </w:tcPrChange>
          </w:tcPr>
          <w:p>
            <w:pPr>
              <w:pStyle w:val="95"/>
              <w:rPr>
                <w:lang w:eastAsia="zh-TW"/>
              </w:rPr>
            </w:pPr>
            <w:r>
              <w:rPr>
                <w:lang w:eastAsia="zh-CN"/>
              </w:rPr>
              <w:t>CA_5A-7A-</w:t>
            </w:r>
            <w:r>
              <w:rPr>
                <w:lang w:eastAsia="zh-TW"/>
              </w:rPr>
              <w:t>28</w:t>
            </w:r>
            <w:r>
              <w:rPr>
                <w:lang w:eastAsia="zh-CN"/>
              </w:rPr>
              <w:t>A</w:t>
            </w:r>
          </w:p>
        </w:tc>
        <w:tc>
          <w:tcPr>
            <w:tcW w:w="1443" w:type="dxa"/>
            <w:vMerge w:val="restart"/>
            <w:vAlign w:val="center"/>
            <w:tcPrChange w:id="12778" w:author="ZTE-Ma Zhifeng" w:date="2023-10-31T00:38:00Z">
              <w:tcPr>
                <w:tcW w:w="1490" w:type="dxa"/>
                <w:gridSpan w:val="6"/>
                <w:vMerge w:val="restart"/>
                <w:vAlign w:val="center"/>
              </w:tcPr>
            </w:tcPrChange>
          </w:tcPr>
          <w:p>
            <w:pPr>
              <w:pStyle w:val="95"/>
              <w:rPr>
                <w:lang w:eastAsia="zh-TW"/>
              </w:rPr>
            </w:pPr>
            <w:r>
              <w:rPr>
                <w:lang w:eastAsia="zh-TW"/>
              </w:rPr>
              <w:t>-</w:t>
            </w:r>
          </w:p>
        </w:tc>
        <w:tc>
          <w:tcPr>
            <w:tcW w:w="844" w:type="dxa"/>
            <w:gridSpan w:val="2"/>
            <w:vAlign w:val="center"/>
            <w:tcPrChange w:id="12779" w:author="ZTE-Ma Zhifeng" w:date="2023-10-31T00:38:00Z">
              <w:tcPr>
                <w:tcW w:w="674" w:type="dxa"/>
                <w:gridSpan w:val="5"/>
                <w:vAlign w:val="center"/>
              </w:tcPr>
            </w:tcPrChange>
          </w:tcPr>
          <w:p>
            <w:pPr>
              <w:pStyle w:val="95"/>
              <w:rPr>
                <w:rFonts w:eastAsia="Malgun Gothic" w:cs="Arial"/>
                <w:lang w:eastAsia="ko-KR"/>
              </w:rPr>
            </w:pPr>
            <w:r>
              <w:rPr>
                <w:lang w:eastAsia="ko-KR"/>
              </w:rPr>
              <w:t>5</w:t>
            </w:r>
          </w:p>
        </w:tc>
        <w:tc>
          <w:tcPr>
            <w:tcW w:w="528" w:type="dxa"/>
            <w:gridSpan w:val="4"/>
            <w:vAlign w:val="center"/>
            <w:tcPrChange w:id="12780" w:author="ZTE-Ma Zhifeng" w:date="2023-10-31T00:38:00Z">
              <w:tcPr>
                <w:tcW w:w="698" w:type="dxa"/>
                <w:gridSpan w:val="8"/>
                <w:vAlign w:val="center"/>
              </w:tcPr>
            </w:tcPrChange>
          </w:tcPr>
          <w:p>
            <w:pPr>
              <w:pStyle w:val="95"/>
            </w:pPr>
          </w:p>
        </w:tc>
        <w:tc>
          <w:tcPr>
            <w:tcW w:w="600" w:type="dxa"/>
            <w:gridSpan w:val="3"/>
            <w:vAlign w:val="center"/>
            <w:tcPrChange w:id="12781" w:author="ZTE-Ma Zhifeng" w:date="2023-10-31T00:38:00Z">
              <w:tcPr>
                <w:tcW w:w="600" w:type="dxa"/>
                <w:gridSpan w:val="4"/>
                <w:vAlign w:val="center"/>
              </w:tcPr>
            </w:tcPrChange>
          </w:tcPr>
          <w:p>
            <w:pPr>
              <w:pStyle w:val="95"/>
            </w:pPr>
          </w:p>
        </w:tc>
        <w:tc>
          <w:tcPr>
            <w:tcW w:w="602" w:type="dxa"/>
            <w:gridSpan w:val="4"/>
            <w:vAlign w:val="center"/>
            <w:tcPrChange w:id="12782"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tcPrChange w:id="12783" w:author="ZTE-Ma Zhifeng" w:date="2023-10-31T00:38:00Z">
              <w:tcPr>
                <w:tcW w:w="664" w:type="dxa"/>
                <w:gridSpan w:val="3"/>
              </w:tcPr>
            </w:tcPrChange>
          </w:tcPr>
          <w:p>
            <w:pPr>
              <w:pStyle w:val="95"/>
              <w:rPr>
                <w:rFonts w:cs="Arial"/>
                <w:lang w:eastAsia="ko-KR"/>
              </w:rPr>
            </w:pPr>
            <w:r>
              <w:rPr>
                <w:lang w:eastAsia="ko-KR"/>
              </w:rPr>
              <w:t>Yes</w:t>
            </w:r>
          </w:p>
        </w:tc>
        <w:tc>
          <w:tcPr>
            <w:tcW w:w="606" w:type="dxa"/>
            <w:tcPrChange w:id="12784" w:author="ZTE-Ma Zhifeng" w:date="2023-10-31T00:38:00Z">
              <w:tcPr>
                <w:tcW w:w="599" w:type="dxa"/>
              </w:tcPr>
            </w:tcPrChange>
          </w:tcPr>
          <w:p>
            <w:pPr>
              <w:pStyle w:val="95"/>
              <w:rPr>
                <w:lang w:eastAsia="ko-KR"/>
              </w:rPr>
            </w:pPr>
          </w:p>
        </w:tc>
        <w:tc>
          <w:tcPr>
            <w:tcW w:w="599" w:type="dxa"/>
            <w:gridSpan w:val="2"/>
            <w:vAlign w:val="center"/>
            <w:tcPrChange w:id="12785" w:author="ZTE-Ma Zhifeng" w:date="2023-10-31T00:38:00Z">
              <w:tcPr>
                <w:tcW w:w="599" w:type="dxa"/>
                <w:gridSpan w:val="2"/>
                <w:vAlign w:val="center"/>
              </w:tcPr>
            </w:tcPrChange>
          </w:tcPr>
          <w:p>
            <w:pPr>
              <w:pStyle w:val="95"/>
              <w:rPr>
                <w:lang w:eastAsia="ko-KR"/>
              </w:rPr>
            </w:pPr>
          </w:p>
        </w:tc>
        <w:tc>
          <w:tcPr>
            <w:tcW w:w="1187" w:type="dxa"/>
            <w:gridSpan w:val="2"/>
            <w:vMerge w:val="restart"/>
            <w:vAlign w:val="center"/>
            <w:tcPrChange w:id="12786" w:author="ZTE-Ma Zhifeng" w:date="2023-10-31T00:38:00Z">
              <w:tcPr>
                <w:tcW w:w="1187" w:type="dxa"/>
                <w:gridSpan w:val="3"/>
                <w:vMerge w:val="restart"/>
                <w:vAlign w:val="center"/>
              </w:tcPr>
            </w:tcPrChange>
          </w:tcPr>
          <w:p>
            <w:pPr>
              <w:pStyle w:val="95"/>
            </w:pPr>
            <w:r>
              <w:rPr>
                <w:lang w:eastAsia="zh-CN"/>
              </w:rPr>
              <w:t>5</w:t>
            </w:r>
            <w:r>
              <w:t>0</w:t>
            </w:r>
          </w:p>
        </w:tc>
        <w:tc>
          <w:tcPr>
            <w:tcW w:w="1289" w:type="dxa"/>
            <w:gridSpan w:val="2"/>
            <w:vMerge w:val="restart"/>
            <w:vAlign w:val="center"/>
            <w:tcPrChange w:id="1278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8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788" w:author="ZTE-Ma Zhifeng" w:date="2023-10-31T00:38:00Z">
            <w:trPr>
              <w:gridAfter w:val="1"/>
              <w:wAfter w:w="97" w:type="dxa"/>
              <w:jc w:val="center"/>
            </w:trPr>
          </w:trPrChange>
        </w:trPr>
        <w:tc>
          <w:tcPr>
            <w:tcW w:w="1392" w:type="dxa"/>
            <w:gridSpan w:val="3"/>
            <w:vMerge w:val="continue"/>
            <w:vAlign w:val="center"/>
            <w:tcPrChange w:id="12789" w:author="ZTE-Ma Zhifeng" w:date="2023-10-31T00:38:00Z">
              <w:tcPr>
                <w:tcW w:w="1349" w:type="dxa"/>
                <w:gridSpan w:val="3"/>
                <w:vMerge w:val="continue"/>
                <w:vAlign w:val="center"/>
              </w:tcPr>
            </w:tcPrChange>
          </w:tcPr>
          <w:p>
            <w:pPr>
              <w:pStyle w:val="95"/>
            </w:pPr>
          </w:p>
        </w:tc>
        <w:tc>
          <w:tcPr>
            <w:tcW w:w="1443" w:type="dxa"/>
            <w:vMerge w:val="continue"/>
            <w:vAlign w:val="center"/>
            <w:tcPrChange w:id="12790" w:author="ZTE-Ma Zhifeng" w:date="2023-10-31T00:38:00Z">
              <w:tcPr>
                <w:tcW w:w="1490" w:type="dxa"/>
                <w:gridSpan w:val="6"/>
                <w:vMerge w:val="continue"/>
                <w:vAlign w:val="center"/>
              </w:tcPr>
            </w:tcPrChange>
          </w:tcPr>
          <w:p>
            <w:pPr>
              <w:pStyle w:val="95"/>
              <w:rPr>
                <w:lang w:eastAsia="zh-CN"/>
              </w:rPr>
            </w:pPr>
          </w:p>
        </w:tc>
        <w:tc>
          <w:tcPr>
            <w:tcW w:w="844" w:type="dxa"/>
            <w:gridSpan w:val="2"/>
            <w:vAlign w:val="center"/>
            <w:tcPrChange w:id="12791" w:author="ZTE-Ma Zhifeng" w:date="2023-10-31T00:38:00Z">
              <w:tcPr>
                <w:tcW w:w="674" w:type="dxa"/>
                <w:gridSpan w:val="5"/>
                <w:vAlign w:val="center"/>
              </w:tcPr>
            </w:tcPrChange>
          </w:tcPr>
          <w:p>
            <w:pPr>
              <w:pStyle w:val="95"/>
              <w:rPr>
                <w:rFonts w:cs="Arial"/>
                <w:lang w:eastAsia="ko-KR"/>
              </w:rPr>
            </w:pPr>
            <w:r>
              <w:rPr>
                <w:lang w:eastAsia="ko-KR"/>
              </w:rPr>
              <w:t>7</w:t>
            </w:r>
          </w:p>
        </w:tc>
        <w:tc>
          <w:tcPr>
            <w:tcW w:w="528" w:type="dxa"/>
            <w:gridSpan w:val="4"/>
            <w:vAlign w:val="center"/>
            <w:tcPrChange w:id="12792" w:author="ZTE-Ma Zhifeng" w:date="2023-10-31T00:38:00Z">
              <w:tcPr>
                <w:tcW w:w="698" w:type="dxa"/>
                <w:gridSpan w:val="8"/>
                <w:vAlign w:val="center"/>
              </w:tcPr>
            </w:tcPrChange>
          </w:tcPr>
          <w:p>
            <w:pPr>
              <w:pStyle w:val="95"/>
            </w:pPr>
          </w:p>
        </w:tc>
        <w:tc>
          <w:tcPr>
            <w:tcW w:w="600" w:type="dxa"/>
            <w:gridSpan w:val="3"/>
            <w:vAlign w:val="center"/>
            <w:tcPrChange w:id="12793" w:author="ZTE-Ma Zhifeng" w:date="2023-10-31T00:38:00Z">
              <w:tcPr>
                <w:tcW w:w="600" w:type="dxa"/>
                <w:gridSpan w:val="4"/>
                <w:vAlign w:val="center"/>
              </w:tcPr>
            </w:tcPrChange>
          </w:tcPr>
          <w:p>
            <w:pPr>
              <w:pStyle w:val="95"/>
            </w:pPr>
          </w:p>
        </w:tc>
        <w:tc>
          <w:tcPr>
            <w:tcW w:w="602" w:type="dxa"/>
            <w:gridSpan w:val="4"/>
            <w:vAlign w:val="center"/>
            <w:tcPrChange w:id="12794" w:author="ZTE-Ma Zhifeng" w:date="2023-10-31T00:38:00Z">
              <w:tcPr>
                <w:tcW w:w="602" w:type="dxa"/>
                <w:gridSpan w:val="5"/>
                <w:vAlign w:val="center"/>
              </w:tcPr>
            </w:tcPrChange>
          </w:tcPr>
          <w:p>
            <w:pPr>
              <w:pStyle w:val="95"/>
            </w:pPr>
          </w:p>
        </w:tc>
        <w:tc>
          <w:tcPr>
            <w:tcW w:w="661" w:type="dxa"/>
            <w:gridSpan w:val="2"/>
            <w:vAlign w:val="center"/>
            <w:tcPrChange w:id="12795" w:author="ZTE-Ma Zhifeng" w:date="2023-10-31T00:38:00Z">
              <w:tcPr>
                <w:tcW w:w="664" w:type="dxa"/>
                <w:gridSpan w:val="3"/>
                <w:vAlign w:val="center"/>
              </w:tcPr>
            </w:tcPrChange>
          </w:tcPr>
          <w:p>
            <w:pPr>
              <w:pStyle w:val="95"/>
              <w:rPr>
                <w:rFonts w:cs="Arial"/>
                <w:lang w:eastAsia="ko-KR"/>
              </w:rPr>
            </w:pPr>
            <w:r>
              <w:rPr>
                <w:lang w:eastAsia="ko-KR"/>
              </w:rPr>
              <w:t>Yes</w:t>
            </w:r>
          </w:p>
        </w:tc>
        <w:tc>
          <w:tcPr>
            <w:tcW w:w="606" w:type="dxa"/>
            <w:tcPrChange w:id="12796" w:author="ZTE-Ma Zhifeng" w:date="2023-10-31T00:38:00Z">
              <w:tcPr>
                <w:tcW w:w="599" w:type="dxa"/>
              </w:tcPr>
            </w:tcPrChange>
          </w:tcPr>
          <w:p>
            <w:pPr>
              <w:pStyle w:val="95"/>
              <w:rPr>
                <w:rFonts w:cs="Arial"/>
                <w:lang w:eastAsia="ko-KR"/>
              </w:rPr>
            </w:pPr>
            <w:r>
              <w:rPr>
                <w:lang w:eastAsia="ko-KR"/>
              </w:rPr>
              <w:t>Yes</w:t>
            </w:r>
          </w:p>
        </w:tc>
        <w:tc>
          <w:tcPr>
            <w:tcW w:w="599" w:type="dxa"/>
            <w:gridSpan w:val="2"/>
            <w:tcPrChange w:id="12797" w:author="ZTE-Ma Zhifeng" w:date="2023-10-31T00:38:00Z">
              <w:tcPr>
                <w:tcW w:w="599" w:type="dxa"/>
                <w:gridSpan w:val="2"/>
              </w:tcPr>
            </w:tcPrChange>
          </w:tcPr>
          <w:p>
            <w:pPr>
              <w:pStyle w:val="95"/>
              <w:rPr>
                <w:rFonts w:cs="Arial"/>
                <w:lang w:eastAsia="ko-KR"/>
              </w:rPr>
            </w:pPr>
            <w:r>
              <w:rPr>
                <w:lang w:eastAsia="ko-KR"/>
              </w:rPr>
              <w:t>Yes</w:t>
            </w:r>
          </w:p>
        </w:tc>
        <w:tc>
          <w:tcPr>
            <w:tcW w:w="1187" w:type="dxa"/>
            <w:gridSpan w:val="2"/>
            <w:vMerge w:val="continue"/>
            <w:vAlign w:val="center"/>
            <w:tcPrChange w:id="1279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79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0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800" w:author="ZTE-Ma Zhifeng" w:date="2023-10-31T00:38:00Z">
            <w:trPr>
              <w:gridAfter w:val="1"/>
              <w:wAfter w:w="97" w:type="dxa"/>
              <w:jc w:val="center"/>
            </w:trPr>
          </w:trPrChange>
        </w:trPr>
        <w:tc>
          <w:tcPr>
            <w:tcW w:w="1392" w:type="dxa"/>
            <w:gridSpan w:val="3"/>
            <w:vMerge w:val="continue"/>
            <w:vAlign w:val="center"/>
            <w:tcPrChange w:id="12801" w:author="ZTE-Ma Zhifeng" w:date="2023-10-31T00:38:00Z">
              <w:tcPr>
                <w:tcW w:w="1349" w:type="dxa"/>
                <w:gridSpan w:val="3"/>
                <w:vMerge w:val="continue"/>
                <w:vAlign w:val="center"/>
              </w:tcPr>
            </w:tcPrChange>
          </w:tcPr>
          <w:p>
            <w:pPr>
              <w:pStyle w:val="95"/>
            </w:pPr>
          </w:p>
        </w:tc>
        <w:tc>
          <w:tcPr>
            <w:tcW w:w="1443" w:type="dxa"/>
            <w:vMerge w:val="continue"/>
            <w:vAlign w:val="center"/>
            <w:tcPrChange w:id="12802" w:author="ZTE-Ma Zhifeng" w:date="2023-10-31T00:38:00Z">
              <w:tcPr>
                <w:tcW w:w="1490" w:type="dxa"/>
                <w:gridSpan w:val="6"/>
                <w:vMerge w:val="continue"/>
                <w:vAlign w:val="center"/>
              </w:tcPr>
            </w:tcPrChange>
          </w:tcPr>
          <w:p>
            <w:pPr>
              <w:pStyle w:val="95"/>
              <w:rPr>
                <w:lang w:eastAsia="zh-CN"/>
              </w:rPr>
            </w:pPr>
          </w:p>
        </w:tc>
        <w:tc>
          <w:tcPr>
            <w:tcW w:w="844" w:type="dxa"/>
            <w:gridSpan w:val="2"/>
            <w:vAlign w:val="center"/>
            <w:tcPrChange w:id="12803" w:author="ZTE-Ma Zhifeng" w:date="2023-10-31T00:38:00Z">
              <w:tcPr>
                <w:tcW w:w="674" w:type="dxa"/>
                <w:gridSpan w:val="5"/>
                <w:vAlign w:val="center"/>
              </w:tcPr>
            </w:tcPrChange>
          </w:tcPr>
          <w:p>
            <w:pPr>
              <w:pStyle w:val="95"/>
              <w:rPr>
                <w:rFonts w:cs="Arial"/>
                <w:lang w:eastAsia="ko-KR"/>
              </w:rPr>
            </w:pPr>
            <w:r>
              <w:rPr>
                <w:lang w:eastAsia="ko-KR"/>
              </w:rPr>
              <w:t>28</w:t>
            </w:r>
          </w:p>
        </w:tc>
        <w:tc>
          <w:tcPr>
            <w:tcW w:w="528" w:type="dxa"/>
            <w:gridSpan w:val="4"/>
            <w:vAlign w:val="center"/>
            <w:tcPrChange w:id="12804" w:author="ZTE-Ma Zhifeng" w:date="2023-10-31T00:38:00Z">
              <w:tcPr>
                <w:tcW w:w="698" w:type="dxa"/>
                <w:gridSpan w:val="8"/>
                <w:vAlign w:val="center"/>
              </w:tcPr>
            </w:tcPrChange>
          </w:tcPr>
          <w:p>
            <w:pPr>
              <w:pStyle w:val="95"/>
            </w:pPr>
          </w:p>
        </w:tc>
        <w:tc>
          <w:tcPr>
            <w:tcW w:w="600" w:type="dxa"/>
            <w:gridSpan w:val="3"/>
            <w:vAlign w:val="center"/>
            <w:tcPrChange w:id="12805" w:author="ZTE-Ma Zhifeng" w:date="2023-10-31T00:38:00Z">
              <w:tcPr>
                <w:tcW w:w="600" w:type="dxa"/>
                <w:gridSpan w:val="4"/>
                <w:vAlign w:val="center"/>
              </w:tcPr>
            </w:tcPrChange>
          </w:tcPr>
          <w:p>
            <w:pPr>
              <w:pStyle w:val="95"/>
            </w:pPr>
          </w:p>
        </w:tc>
        <w:tc>
          <w:tcPr>
            <w:tcW w:w="602" w:type="dxa"/>
            <w:gridSpan w:val="4"/>
            <w:vAlign w:val="center"/>
            <w:tcPrChange w:id="12806"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2807" w:author="ZTE-Ma Zhifeng" w:date="2023-10-31T00:38:00Z">
              <w:tcPr>
                <w:tcW w:w="664" w:type="dxa"/>
                <w:gridSpan w:val="3"/>
                <w:vAlign w:val="center"/>
              </w:tcPr>
            </w:tcPrChange>
          </w:tcPr>
          <w:p>
            <w:pPr>
              <w:pStyle w:val="95"/>
              <w:rPr>
                <w:rFonts w:cs="Arial"/>
                <w:lang w:eastAsia="ko-KR"/>
              </w:rPr>
            </w:pPr>
            <w:r>
              <w:rPr>
                <w:lang w:eastAsia="ko-KR"/>
              </w:rPr>
              <w:t>Yes</w:t>
            </w:r>
          </w:p>
        </w:tc>
        <w:tc>
          <w:tcPr>
            <w:tcW w:w="606" w:type="dxa"/>
            <w:tcPrChange w:id="12808" w:author="ZTE-Ma Zhifeng" w:date="2023-10-31T00:38:00Z">
              <w:tcPr>
                <w:tcW w:w="599" w:type="dxa"/>
              </w:tcPr>
            </w:tcPrChange>
          </w:tcPr>
          <w:p>
            <w:pPr>
              <w:pStyle w:val="95"/>
              <w:rPr>
                <w:rFonts w:cs="Arial"/>
                <w:lang w:eastAsia="ko-KR"/>
              </w:rPr>
            </w:pPr>
            <w:r>
              <w:rPr>
                <w:lang w:eastAsia="ko-KR"/>
              </w:rPr>
              <w:t>Yes</w:t>
            </w:r>
          </w:p>
        </w:tc>
        <w:tc>
          <w:tcPr>
            <w:tcW w:w="599" w:type="dxa"/>
            <w:gridSpan w:val="2"/>
            <w:tcPrChange w:id="12809" w:author="ZTE-Ma Zhifeng" w:date="2023-10-31T00:38:00Z">
              <w:tcPr>
                <w:tcW w:w="599" w:type="dxa"/>
                <w:gridSpan w:val="2"/>
              </w:tcPr>
            </w:tcPrChange>
          </w:tcPr>
          <w:p>
            <w:pPr>
              <w:pStyle w:val="95"/>
              <w:rPr>
                <w:rFonts w:cs="Arial"/>
                <w:lang w:eastAsia="ko-KR"/>
              </w:rPr>
            </w:pPr>
            <w:r>
              <w:rPr>
                <w:lang w:eastAsia="ko-KR"/>
              </w:rPr>
              <w:t>Yes</w:t>
            </w:r>
          </w:p>
        </w:tc>
        <w:tc>
          <w:tcPr>
            <w:tcW w:w="1187" w:type="dxa"/>
            <w:gridSpan w:val="2"/>
            <w:vMerge w:val="continue"/>
            <w:vAlign w:val="center"/>
            <w:tcPrChange w:id="1281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81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12812" w:author="ZTE-Ma Zhifeng" w:date="2023-10-31T00:38:00Z">
            <w:trPr>
              <w:gridBefore w:val="1"/>
              <w:wBefore w:w="8" w:type="dxa"/>
              <w:jc w:val="center"/>
            </w:trPr>
          </w:trPrChange>
        </w:trPr>
        <w:tc>
          <w:tcPr>
            <w:tcW w:w="1371" w:type="dxa"/>
            <w:tcBorders>
              <w:bottom w:val="nil"/>
            </w:tcBorders>
            <w:vAlign w:val="center"/>
            <w:tcPrChange w:id="12813" w:author="ZTE-Ma Zhifeng" w:date="2023-10-31T00:38:00Z">
              <w:tcPr>
                <w:tcW w:w="1371" w:type="dxa"/>
                <w:gridSpan w:val="3"/>
                <w:tcBorders>
                  <w:bottom w:val="nil"/>
                </w:tcBorders>
                <w:vAlign w:val="center"/>
              </w:tcPr>
            </w:tcPrChange>
          </w:tcPr>
          <w:p>
            <w:pPr>
              <w:pStyle w:val="95"/>
              <w:rPr>
                <w:lang w:eastAsia="zh-CN"/>
              </w:rPr>
            </w:pPr>
            <w:r>
              <w:rPr>
                <w:lang w:eastAsia="zh-CN"/>
              </w:rPr>
              <w:t>CA_5A-7C-</w:t>
            </w:r>
            <w:r>
              <w:rPr>
                <w:lang w:eastAsia="zh-TW"/>
              </w:rPr>
              <w:t>28</w:t>
            </w:r>
            <w:r>
              <w:rPr>
                <w:lang w:eastAsia="zh-CN"/>
              </w:rPr>
              <w:t>A</w:t>
            </w:r>
          </w:p>
        </w:tc>
        <w:tc>
          <w:tcPr>
            <w:tcW w:w="1500" w:type="dxa"/>
            <w:gridSpan w:val="3"/>
            <w:tcBorders>
              <w:bottom w:val="nil"/>
            </w:tcBorders>
            <w:vAlign w:val="center"/>
            <w:tcPrChange w:id="12814" w:author="ZTE-Ma Zhifeng" w:date="2023-10-31T00:38:00Z">
              <w:tcPr>
                <w:tcW w:w="1500" w:type="dxa"/>
                <w:gridSpan w:val="6"/>
                <w:tcBorders>
                  <w:bottom w:val="nil"/>
                </w:tcBorders>
                <w:vAlign w:val="center"/>
              </w:tcPr>
            </w:tcPrChange>
          </w:tcPr>
          <w:p>
            <w:pPr>
              <w:pStyle w:val="95"/>
            </w:pPr>
          </w:p>
        </w:tc>
        <w:tc>
          <w:tcPr>
            <w:tcW w:w="826" w:type="dxa"/>
            <w:gridSpan w:val="3"/>
            <w:vAlign w:val="center"/>
            <w:tcPrChange w:id="12815" w:author="ZTE-Ma Zhifeng" w:date="2023-10-31T00:38:00Z">
              <w:tcPr>
                <w:tcW w:w="826" w:type="dxa"/>
                <w:gridSpan w:val="9"/>
                <w:vAlign w:val="center"/>
              </w:tcPr>
            </w:tcPrChange>
          </w:tcPr>
          <w:p>
            <w:pPr>
              <w:pStyle w:val="95"/>
              <w:rPr>
                <w:rFonts w:cs="Arial"/>
                <w:lang w:eastAsia="zh-CN"/>
              </w:rPr>
            </w:pPr>
            <w:r>
              <w:rPr>
                <w:lang w:eastAsia="zh-CN"/>
              </w:rPr>
              <w:t>5</w:t>
            </w:r>
          </w:p>
        </w:tc>
        <w:tc>
          <w:tcPr>
            <w:tcW w:w="588" w:type="dxa"/>
            <w:gridSpan w:val="3"/>
            <w:tcPrChange w:id="12816" w:author="ZTE-Ma Zhifeng" w:date="2023-10-31T00:38:00Z">
              <w:tcPr>
                <w:tcW w:w="588" w:type="dxa"/>
                <w:gridSpan w:val="4"/>
              </w:tcPr>
            </w:tcPrChange>
          </w:tcPr>
          <w:p>
            <w:pPr>
              <w:pStyle w:val="95"/>
            </w:pPr>
          </w:p>
        </w:tc>
        <w:tc>
          <w:tcPr>
            <w:tcW w:w="588" w:type="dxa"/>
            <w:gridSpan w:val="3"/>
            <w:tcPrChange w:id="12817" w:author="ZTE-Ma Zhifeng" w:date="2023-10-31T00:38:00Z">
              <w:tcPr>
                <w:tcW w:w="588" w:type="dxa"/>
                <w:gridSpan w:val="4"/>
              </w:tcPr>
            </w:tcPrChange>
          </w:tcPr>
          <w:p>
            <w:pPr>
              <w:pStyle w:val="95"/>
            </w:pPr>
          </w:p>
        </w:tc>
        <w:tc>
          <w:tcPr>
            <w:tcW w:w="602" w:type="dxa"/>
            <w:gridSpan w:val="4"/>
            <w:vAlign w:val="center"/>
            <w:tcPrChange w:id="12818" w:author="ZTE-Ma Zhifeng" w:date="2023-10-31T00:38:00Z">
              <w:tcPr>
                <w:tcW w:w="602" w:type="dxa"/>
                <w:gridSpan w:val="5"/>
                <w:vAlign w:val="center"/>
              </w:tcPr>
            </w:tcPrChange>
          </w:tcPr>
          <w:p>
            <w:pPr>
              <w:pStyle w:val="95"/>
            </w:pPr>
            <w:r>
              <w:t>Yes</w:t>
            </w:r>
          </w:p>
        </w:tc>
        <w:tc>
          <w:tcPr>
            <w:tcW w:w="587" w:type="dxa"/>
            <w:vAlign w:val="center"/>
            <w:tcPrChange w:id="12819" w:author="ZTE-Ma Zhifeng" w:date="2023-10-31T00:38:00Z">
              <w:tcPr>
                <w:tcW w:w="587" w:type="dxa"/>
                <w:vAlign w:val="center"/>
              </w:tcPr>
            </w:tcPrChange>
          </w:tcPr>
          <w:p>
            <w:pPr>
              <w:pStyle w:val="95"/>
            </w:pPr>
            <w:r>
              <w:t>Yes</w:t>
            </w:r>
          </w:p>
        </w:tc>
        <w:tc>
          <w:tcPr>
            <w:tcW w:w="703" w:type="dxa"/>
            <w:gridSpan w:val="2"/>
            <w:vAlign w:val="center"/>
            <w:tcPrChange w:id="12820" w:author="ZTE-Ma Zhifeng" w:date="2023-10-31T00:38:00Z">
              <w:tcPr>
                <w:tcW w:w="703" w:type="dxa"/>
                <w:gridSpan w:val="3"/>
                <w:vAlign w:val="center"/>
              </w:tcPr>
            </w:tcPrChange>
          </w:tcPr>
          <w:p>
            <w:pPr>
              <w:pStyle w:val="95"/>
              <w:rPr>
                <w:lang w:eastAsia="ko-KR"/>
              </w:rPr>
            </w:pPr>
          </w:p>
        </w:tc>
        <w:tc>
          <w:tcPr>
            <w:tcW w:w="557" w:type="dxa"/>
            <w:gridSpan w:val="2"/>
            <w:vAlign w:val="center"/>
            <w:tcPrChange w:id="12821" w:author="ZTE-Ma Zhifeng" w:date="2023-10-31T00:38:00Z">
              <w:tcPr>
                <w:tcW w:w="599" w:type="dxa"/>
                <w:gridSpan w:val="2"/>
                <w:vAlign w:val="center"/>
              </w:tcPr>
            </w:tcPrChange>
          </w:tcPr>
          <w:p>
            <w:pPr>
              <w:pStyle w:val="95"/>
              <w:rPr>
                <w:lang w:eastAsia="ko-KR"/>
              </w:rPr>
            </w:pPr>
          </w:p>
        </w:tc>
        <w:tc>
          <w:tcPr>
            <w:tcW w:w="1176" w:type="dxa"/>
            <w:gridSpan w:val="2"/>
            <w:tcBorders>
              <w:bottom w:val="nil"/>
            </w:tcBorders>
            <w:vAlign w:val="center"/>
            <w:tcPrChange w:id="12822"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74" w:type="dxa"/>
            <w:gridSpan w:val="2"/>
            <w:tcBorders>
              <w:bottom w:val="nil"/>
            </w:tcBorders>
            <w:vAlign w:val="center"/>
            <w:tcPrChange w:id="12823"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12824" w:author="ZTE-Ma Zhifeng" w:date="2023-10-31T00:38:00Z">
            <w:trPr>
              <w:gridBefore w:val="2"/>
              <w:wBefore w:w="57" w:type="dxa"/>
              <w:jc w:val="center"/>
            </w:trPr>
          </w:trPrChange>
        </w:trPr>
        <w:tc>
          <w:tcPr>
            <w:tcW w:w="1371" w:type="dxa"/>
            <w:tcBorders>
              <w:top w:val="nil"/>
              <w:bottom w:val="nil"/>
            </w:tcBorders>
            <w:vAlign w:val="center"/>
            <w:tcPrChange w:id="12825" w:author="ZTE-Ma Zhifeng" w:date="2023-10-31T00:38:00Z">
              <w:tcPr>
                <w:tcW w:w="1398" w:type="dxa"/>
                <w:gridSpan w:val="6"/>
                <w:tcBorders>
                  <w:top w:val="nil"/>
                  <w:bottom w:val="nil"/>
                </w:tcBorders>
                <w:vAlign w:val="center"/>
              </w:tcPr>
            </w:tcPrChange>
          </w:tcPr>
          <w:p>
            <w:pPr>
              <w:pStyle w:val="95"/>
              <w:rPr>
                <w:lang w:eastAsia="zh-CN"/>
              </w:rPr>
            </w:pPr>
          </w:p>
        </w:tc>
        <w:tc>
          <w:tcPr>
            <w:tcW w:w="1500" w:type="dxa"/>
            <w:gridSpan w:val="3"/>
            <w:tcBorders>
              <w:top w:val="nil"/>
              <w:bottom w:val="nil"/>
            </w:tcBorders>
            <w:vAlign w:val="center"/>
            <w:tcPrChange w:id="12826" w:author="ZTE-Ma Zhifeng" w:date="2023-10-31T00:38:00Z">
              <w:tcPr>
                <w:tcW w:w="1575" w:type="dxa"/>
                <w:gridSpan w:val="5"/>
                <w:tcBorders>
                  <w:top w:val="nil"/>
                  <w:bottom w:val="nil"/>
                </w:tcBorders>
                <w:vAlign w:val="center"/>
              </w:tcPr>
            </w:tcPrChange>
          </w:tcPr>
          <w:p>
            <w:pPr>
              <w:pStyle w:val="95"/>
            </w:pPr>
          </w:p>
        </w:tc>
        <w:tc>
          <w:tcPr>
            <w:tcW w:w="826" w:type="dxa"/>
            <w:gridSpan w:val="3"/>
            <w:vAlign w:val="center"/>
            <w:tcPrChange w:id="12827" w:author="ZTE-Ma Zhifeng" w:date="2023-10-31T00:38:00Z">
              <w:tcPr>
                <w:tcW w:w="770" w:type="dxa"/>
                <w:gridSpan w:val="7"/>
                <w:vAlign w:val="center"/>
              </w:tcPr>
            </w:tcPrChange>
          </w:tcPr>
          <w:p>
            <w:pPr>
              <w:pStyle w:val="95"/>
              <w:rPr>
                <w:rFonts w:cs="Arial"/>
                <w:lang w:eastAsia="zh-CN"/>
              </w:rPr>
            </w:pPr>
            <w:r>
              <w:rPr>
                <w:lang w:eastAsia="zh-CN"/>
              </w:rPr>
              <w:t>7</w:t>
            </w:r>
          </w:p>
        </w:tc>
        <w:tc>
          <w:tcPr>
            <w:tcW w:w="3625" w:type="dxa"/>
            <w:gridSpan w:val="15"/>
            <w:tcPrChange w:id="12828" w:author="ZTE-Ma Zhifeng" w:date="2023-10-31T00:38:00Z">
              <w:tcPr>
                <w:tcW w:w="3574" w:type="dxa"/>
                <w:gridSpan w:val="19"/>
              </w:tcPr>
            </w:tcPrChange>
          </w:tcPr>
          <w:p>
            <w:pPr>
              <w:pStyle w:val="95"/>
              <w:rPr>
                <w:lang w:eastAsia="ko-KR"/>
              </w:rPr>
            </w:pPr>
            <w:r>
              <w:t>See CA_</w:t>
            </w:r>
            <w:r>
              <w:rPr>
                <w:lang w:eastAsia="zh-CN"/>
              </w:rPr>
              <w:t>7C</w:t>
            </w:r>
            <w:r>
              <w:t xml:space="preserve"> Bandwidth </w:t>
            </w:r>
            <w:r>
              <w:rPr>
                <w:lang w:eastAsia="zh-CN"/>
              </w:rPr>
              <w:t>c</w:t>
            </w:r>
            <w:r>
              <w:t xml:space="preserve">ombination </w:t>
            </w:r>
            <w:r>
              <w:rPr>
                <w:lang w:eastAsia="zh-CN"/>
              </w:rPr>
              <w:t>s</w:t>
            </w:r>
            <w:r>
              <w:t>et 1 in Table 5.4.2A.1-1</w:t>
            </w:r>
          </w:p>
        </w:tc>
        <w:tc>
          <w:tcPr>
            <w:tcW w:w="1176" w:type="dxa"/>
            <w:gridSpan w:val="2"/>
            <w:tcBorders>
              <w:top w:val="nil"/>
              <w:bottom w:val="nil"/>
            </w:tcBorders>
            <w:vAlign w:val="center"/>
            <w:tcPrChange w:id="12829" w:author="ZTE-Ma Zhifeng" w:date="2023-10-31T00:38:00Z">
              <w:tcPr>
                <w:tcW w:w="1187" w:type="dxa"/>
                <w:gridSpan w:val="3"/>
                <w:tcBorders>
                  <w:top w:val="nil"/>
                  <w:bottom w:val="nil"/>
                </w:tcBorders>
                <w:vAlign w:val="center"/>
              </w:tcPr>
            </w:tcPrChange>
          </w:tcPr>
          <w:p>
            <w:pPr>
              <w:pStyle w:val="95"/>
              <w:rPr>
                <w:lang w:eastAsia="zh-CN"/>
              </w:rPr>
            </w:pPr>
          </w:p>
        </w:tc>
        <w:tc>
          <w:tcPr>
            <w:tcW w:w="1274" w:type="dxa"/>
            <w:gridSpan w:val="2"/>
            <w:tcBorders>
              <w:top w:val="nil"/>
              <w:bottom w:val="nil"/>
            </w:tcBorders>
            <w:vAlign w:val="center"/>
            <w:tcPrChange w:id="12830" w:author="ZTE-Ma Zhifeng" w:date="2023-10-31T00:38:00Z">
              <w:tcPr>
                <w:tcW w:w="1287" w:type="dxa"/>
                <w:gridSpan w:val="2"/>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12831" w:author="ZTE-Ma Zhifeng" w:date="2023-10-31T00:38:00Z">
            <w:trPr>
              <w:gridBefore w:val="1"/>
              <w:wBefore w:w="8" w:type="dxa"/>
              <w:jc w:val="center"/>
            </w:trPr>
          </w:trPrChange>
        </w:trPr>
        <w:tc>
          <w:tcPr>
            <w:tcW w:w="1371" w:type="dxa"/>
            <w:tcBorders>
              <w:top w:val="nil"/>
            </w:tcBorders>
            <w:vAlign w:val="center"/>
            <w:tcPrChange w:id="12832" w:author="ZTE-Ma Zhifeng" w:date="2023-10-31T00:38:00Z">
              <w:tcPr>
                <w:tcW w:w="1371" w:type="dxa"/>
                <w:gridSpan w:val="3"/>
                <w:tcBorders>
                  <w:top w:val="nil"/>
                </w:tcBorders>
                <w:vAlign w:val="center"/>
              </w:tcPr>
            </w:tcPrChange>
          </w:tcPr>
          <w:p>
            <w:pPr>
              <w:pStyle w:val="95"/>
              <w:rPr>
                <w:lang w:eastAsia="zh-CN"/>
              </w:rPr>
            </w:pPr>
          </w:p>
        </w:tc>
        <w:tc>
          <w:tcPr>
            <w:tcW w:w="1500" w:type="dxa"/>
            <w:gridSpan w:val="3"/>
            <w:tcBorders>
              <w:top w:val="nil"/>
            </w:tcBorders>
            <w:vAlign w:val="center"/>
            <w:tcPrChange w:id="12833" w:author="ZTE-Ma Zhifeng" w:date="2023-10-31T00:38:00Z">
              <w:tcPr>
                <w:tcW w:w="1500" w:type="dxa"/>
                <w:gridSpan w:val="6"/>
                <w:tcBorders>
                  <w:top w:val="nil"/>
                </w:tcBorders>
                <w:vAlign w:val="center"/>
              </w:tcPr>
            </w:tcPrChange>
          </w:tcPr>
          <w:p>
            <w:pPr>
              <w:pStyle w:val="95"/>
            </w:pPr>
          </w:p>
        </w:tc>
        <w:tc>
          <w:tcPr>
            <w:tcW w:w="826" w:type="dxa"/>
            <w:gridSpan w:val="3"/>
            <w:vAlign w:val="center"/>
            <w:tcPrChange w:id="12834" w:author="ZTE-Ma Zhifeng" w:date="2023-10-31T00:38:00Z">
              <w:tcPr>
                <w:tcW w:w="826" w:type="dxa"/>
                <w:gridSpan w:val="9"/>
                <w:vAlign w:val="center"/>
              </w:tcPr>
            </w:tcPrChange>
          </w:tcPr>
          <w:p>
            <w:pPr>
              <w:pStyle w:val="95"/>
              <w:rPr>
                <w:rFonts w:cs="Arial"/>
                <w:lang w:eastAsia="zh-CN"/>
              </w:rPr>
            </w:pPr>
            <w:r>
              <w:rPr>
                <w:lang w:eastAsia="zh-CN"/>
              </w:rPr>
              <w:t>28</w:t>
            </w:r>
          </w:p>
        </w:tc>
        <w:tc>
          <w:tcPr>
            <w:tcW w:w="588" w:type="dxa"/>
            <w:gridSpan w:val="3"/>
            <w:tcPrChange w:id="12835" w:author="ZTE-Ma Zhifeng" w:date="2023-10-31T00:38:00Z">
              <w:tcPr>
                <w:tcW w:w="588" w:type="dxa"/>
                <w:gridSpan w:val="4"/>
              </w:tcPr>
            </w:tcPrChange>
          </w:tcPr>
          <w:p>
            <w:pPr>
              <w:pStyle w:val="95"/>
            </w:pPr>
          </w:p>
        </w:tc>
        <w:tc>
          <w:tcPr>
            <w:tcW w:w="588" w:type="dxa"/>
            <w:gridSpan w:val="3"/>
            <w:tcPrChange w:id="12836" w:author="ZTE-Ma Zhifeng" w:date="2023-10-31T00:38:00Z">
              <w:tcPr>
                <w:tcW w:w="588" w:type="dxa"/>
                <w:gridSpan w:val="4"/>
              </w:tcPr>
            </w:tcPrChange>
          </w:tcPr>
          <w:p>
            <w:pPr>
              <w:pStyle w:val="95"/>
            </w:pPr>
          </w:p>
        </w:tc>
        <w:tc>
          <w:tcPr>
            <w:tcW w:w="602" w:type="dxa"/>
            <w:gridSpan w:val="4"/>
            <w:vAlign w:val="center"/>
            <w:tcPrChange w:id="12837" w:author="ZTE-Ma Zhifeng" w:date="2023-10-31T00:38:00Z">
              <w:tcPr>
                <w:tcW w:w="602" w:type="dxa"/>
                <w:gridSpan w:val="5"/>
                <w:vAlign w:val="center"/>
              </w:tcPr>
            </w:tcPrChange>
          </w:tcPr>
          <w:p>
            <w:pPr>
              <w:pStyle w:val="95"/>
              <w:rPr>
                <w:rFonts w:cs="Arial"/>
              </w:rPr>
            </w:pPr>
            <w:r>
              <w:rPr>
                <w:lang w:eastAsia="zh-CN"/>
              </w:rPr>
              <w:t>Yes</w:t>
            </w:r>
          </w:p>
        </w:tc>
        <w:tc>
          <w:tcPr>
            <w:tcW w:w="587" w:type="dxa"/>
            <w:vAlign w:val="center"/>
            <w:tcPrChange w:id="12838" w:author="ZTE-Ma Zhifeng" w:date="2023-10-31T00:38:00Z">
              <w:tcPr>
                <w:tcW w:w="587" w:type="dxa"/>
                <w:vAlign w:val="center"/>
              </w:tcPr>
            </w:tcPrChange>
          </w:tcPr>
          <w:p>
            <w:pPr>
              <w:pStyle w:val="95"/>
              <w:rPr>
                <w:rFonts w:cs="Arial"/>
              </w:rPr>
            </w:pPr>
            <w:r>
              <w:rPr>
                <w:lang w:eastAsia="zh-CN"/>
              </w:rPr>
              <w:t>Yes</w:t>
            </w:r>
          </w:p>
        </w:tc>
        <w:tc>
          <w:tcPr>
            <w:tcW w:w="703" w:type="dxa"/>
            <w:gridSpan w:val="2"/>
            <w:tcPrChange w:id="12839" w:author="ZTE-Ma Zhifeng" w:date="2023-10-31T00:38:00Z">
              <w:tcPr>
                <w:tcW w:w="703" w:type="dxa"/>
                <w:gridSpan w:val="3"/>
              </w:tcPr>
            </w:tcPrChange>
          </w:tcPr>
          <w:p>
            <w:pPr>
              <w:pStyle w:val="95"/>
              <w:rPr>
                <w:rFonts w:cs="Arial"/>
                <w:lang w:eastAsia="ko-KR"/>
              </w:rPr>
            </w:pPr>
            <w:r>
              <w:rPr>
                <w:lang w:eastAsia="zh-CN"/>
              </w:rPr>
              <w:t>Yes</w:t>
            </w:r>
          </w:p>
        </w:tc>
        <w:tc>
          <w:tcPr>
            <w:tcW w:w="557" w:type="dxa"/>
            <w:gridSpan w:val="2"/>
            <w:tcPrChange w:id="12840" w:author="ZTE-Ma Zhifeng" w:date="2023-10-31T00:38:00Z">
              <w:tcPr>
                <w:tcW w:w="599" w:type="dxa"/>
                <w:gridSpan w:val="2"/>
              </w:tcPr>
            </w:tcPrChange>
          </w:tcPr>
          <w:p>
            <w:pPr>
              <w:pStyle w:val="95"/>
              <w:rPr>
                <w:rFonts w:cs="Arial"/>
                <w:lang w:eastAsia="ko-KR"/>
              </w:rPr>
            </w:pPr>
            <w:r>
              <w:rPr>
                <w:lang w:eastAsia="zh-CN"/>
              </w:rPr>
              <w:t>Yes</w:t>
            </w:r>
          </w:p>
        </w:tc>
        <w:tc>
          <w:tcPr>
            <w:tcW w:w="1176" w:type="dxa"/>
            <w:gridSpan w:val="2"/>
            <w:tcBorders>
              <w:top w:val="nil"/>
            </w:tcBorders>
            <w:vAlign w:val="center"/>
            <w:tcPrChange w:id="12841" w:author="ZTE-Ma Zhifeng" w:date="2023-10-31T00:38:00Z">
              <w:tcPr>
                <w:tcW w:w="1187" w:type="dxa"/>
                <w:gridSpan w:val="3"/>
                <w:tcBorders>
                  <w:top w:val="nil"/>
                </w:tcBorders>
                <w:vAlign w:val="center"/>
              </w:tcPr>
            </w:tcPrChange>
          </w:tcPr>
          <w:p>
            <w:pPr>
              <w:pStyle w:val="95"/>
              <w:rPr>
                <w:lang w:eastAsia="zh-CN"/>
              </w:rPr>
            </w:pPr>
          </w:p>
        </w:tc>
        <w:tc>
          <w:tcPr>
            <w:tcW w:w="1274" w:type="dxa"/>
            <w:gridSpan w:val="2"/>
            <w:tcBorders>
              <w:top w:val="nil"/>
            </w:tcBorders>
            <w:vAlign w:val="center"/>
            <w:tcPrChange w:id="12842"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843" w:author="ZTE-Ma Zhifeng" w:date="2023-10-31T00:38:00Z">
            <w:trPr>
              <w:gridAfter w:val="1"/>
              <w:wAfter w:w="97" w:type="dxa"/>
              <w:jc w:val="center"/>
            </w:trPr>
          </w:trPrChange>
        </w:trPr>
        <w:tc>
          <w:tcPr>
            <w:tcW w:w="1392" w:type="dxa"/>
            <w:gridSpan w:val="3"/>
            <w:vMerge w:val="restart"/>
            <w:vAlign w:val="center"/>
            <w:tcPrChange w:id="12844" w:author="ZTE-Ma Zhifeng" w:date="2023-10-31T00:38:00Z">
              <w:tcPr>
                <w:tcW w:w="1396" w:type="dxa"/>
                <w:gridSpan w:val="7"/>
                <w:vMerge w:val="restart"/>
                <w:vAlign w:val="center"/>
              </w:tcPr>
            </w:tcPrChange>
          </w:tcPr>
          <w:p>
            <w:pPr>
              <w:pStyle w:val="95"/>
            </w:pPr>
            <w:r>
              <w:rPr>
                <w:lang w:eastAsia="zh-CN"/>
              </w:rPr>
              <w:t>CA_5A-7A-46A</w:t>
            </w:r>
          </w:p>
        </w:tc>
        <w:tc>
          <w:tcPr>
            <w:tcW w:w="1487" w:type="dxa"/>
            <w:gridSpan w:val="2"/>
            <w:vMerge w:val="restart"/>
            <w:vAlign w:val="center"/>
            <w:tcPrChange w:id="12845" w:author="ZTE-Ma Zhifeng" w:date="2023-10-31T00:38:00Z">
              <w:tcPr>
                <w:tcW w:w="1487" w:type="dxa"/>
                <w:gridSpan w:val="5"/>
                <w:vMerge w:val="restart"/>
                <w:vAlign w:val="center"/>
              </w:tcPr>
            </w:tcPrChange>
          </w:tcPr>
          <w:p>
            <w:pPr>
              <w:pStyle w:val="95"/>
              <w:rPr>
                <w:lang w:eastAsia="zh-CN"/>
              </w:rPr>
            </w:pPr>
            <w:r>
              <w:t>CA_5A-7A</w:t>
            </w:r>
          </w:p>
        </w:tc>
        <w:tc>
          <w:tcPr>
            <w:tcW w:w="818" w:type="dxa"/>
            <w:gridSpan w:val="2"/>
            <w:tcPrChange w:id="12846" w:author="ZTE-Ma Zhifeng" w:date="2023-10-31T00:38:00Z">
              <w:tcPr>
                <w:tcW w:w="818" w:type="dxa"/>
                <w:gridSpan w:val="6"/>
              </w:tcPr>
            </w:tcPrChange>
          </w:tcPr>
          <w:p>
            <w:pPr>
              <w:pStyle w:val="95"/>
              <w:rPr>
                <w:rFonts w:eastAsia="Malgun Gothic"/>
                <w:lang w:eastAsia="ko-KR"/>
              </w:rPr>
            </w:pPr>
            <w:r>
              <w:rPr>
                <w:lang w:eastAsia="zh-CN"/>
              </w:rPr>
              <w:t>5</w:t>
            </w:r>
          </w:p>
        </w:tc>
        <w:tc>
          <w:tcPr>
            <w:tcW w:w="596" w:type="dxa"/>
            <w:gridSpan w:val="4"/>
            <w:tcPrChange w:id="12847" w:author="ZTE-Ma Zhifeng" w:date="2023-10-31T00:38:00Z">
              <w:tcPr>
                <w:tcW w:w="594" w:type="dxa"/>
                <w:gridSpan w:val="6"/>
              </w:tcPr>
            </w:tcPrChange>
          </w:tcPr>
          <w:p>
            <w:pPr>
              <w:pStyle w:val="95"/>
            </w:pPr>
          </w:p>
        </w:tc>
        <w:tc>
          <w:tcPr>
            <w:tcW w:w="594" w:type="dxa"/>
            <w:gridSpan w:val="4"/>
            <w:tcPrChange w:id="12848" w:author="ZTE-Ma Zhifeng" w:date="2023-10-31T00:38:00Z">
              <w:tcPr>
                <w:tcW w:w="594" w:type="dxa"/>
                <w:gridSpan w:val="5"/>
              </w:tcPr>
            </w:tcPrChange>
          </w:tcPr>
          <w:p>
            <w:pPr>
              <w:pStyle w:val="95"/>
            </w:pPr>
          </w:p>
        </w:tc>
        <w:tc>
          <w:tcPr>
            <w:tcW w:w="596" w:type="dxa"/>
            <w:gridSpan w:val="3"/>
            <w:vAlign w:val="center"/>
            <w:tcPrChange w:id="12849" w:author="ZTE-Ma Zhifeng" w:date="2023-10-31T00:38:00Z">
              <w:tcPr>
                <w:tcW w:w="594" w:type="dxa"/>
                <w:gridSpan w:val="3"/>
                <w:vAlign w:val="center"/>
              </w:tcPr>
            </w:tcPrChange>
          </w:tcPr>
          <w:p>
            <w:pPr>
              <w:pStyle w:val="95"/>
            </w:pPr>
            <w:r>
              <w:t>Yes</w:t>
            </w:r>
          </w:p>
        </w:tc>
        <w:tc>
          <w:tcPr>
            <w:tcW w:w="587" w:type="dxa"/>
            <w:vAlign w:val="center"/>
            <w:tcPrChange w:id="12850" w:author="ZTE-Ma Zhifeng" w:date="2023-10-31T00:38:00Z">
              <w:tcPr>
                <w:tcW w:w="594" w:type="dxa"/>
                <w:gridSpan w:val="2"/>
                <w:vAlign w:val="center"/>
              </w:tcPr>
            </w:tcPrChange>
          </w:tcPr>
          <w:p>
            <w:pPr>
              <w:pStyle w:val="95"/>
              <w:rPr>
                <w:lang w:eastAsia="ko-KR"/>
              </w:rPr>
            </w:pPr>
            <w:r>
              <w:t>Yes</w:t>
            </w:r>
          </w:p>
        </w:tc>
        <w:tc>
          <w:tcPr>
            <w:tcW w:w="606" w:type="dxa"/>
            <w:vAlign w:val="center"/>
            <w:tcPrChange w:id="12851" w:author="ZTE-Ma Zhifeng" w:date="2023-10-31T00:38:00Z">
              <w:tcPr>
                <w:tcW w:w="599" w:type="dxa"/>
                <w:vAlign w:val="center"/>
              </w:tcPr>
            </w:tcPrChange>
          </w:tcPr>
          <w:p>
            <w:pPr>
              <w:pStyle w:val="95"/>
              <w:rPr>
                <w:lang w:eastAsia="ko-KR"/>
              </w:rPr>
            </w:pPr>
          </w:p>
        </w:tc>
        <w:tc>
          <w:tcPr>
            <w:tcW w:w="599" w:type="dxa"/>
            <w:gridSpan w:val="2"/>
            <w:vAlign w:val="center"/>
            <w:tcPrChange w:id="12852" w:author="ZTE-Ma Zhifeng" w:date="2023-10-31T00:38:00Z">
              <w:tcPr>
                <w:tcW w:w="599" w:type="dxa"/>
                <w:gridSpan w:val="2"/>
                <w:vAlign w:val="center"/>
              </w:tcPr>
            </w:tcPrChange>
          </w:tcPr>
          <w:p>
            <w:pPr>
              <w:pStyle w:val="95"/>
              <w:rPr>
                <w:lang w:eastAsia="ko-KR"/>
              </w:rPr>
            </w:pPr>
          </w:p>
        </w:tc>
        <w:tc>
          <w:tcPr>
            <w:tcW w:w="1187" w:type="dxa"/>
            <w:gridSpan w:val="2"/>
            <w:vMerge w:val="restart"/>
            <w:vAlign w:val="center"/>
            <w:tcPrChange w:id="12853" w:author="ZTE-Ma Zhifeng" w:date="2023-10-31T00:38:00Z">
              <w:tcPr>
                <w:tcW w:w="1187" w:type="dxa"/>
                <w:gridSpan w:val="3"/>
                <w:vMerge w:val="restart"/>
                <w:vAlign w:val="center"/>
              </w:tcPr>
            </w:tcPrChange>
          </w:tcPr>
          <w:p>
            <w:pPr>
              <w:pStyle w:val="95"/>
            </w:pPr>
            <w:r>
              <w:rPr>
                <w:lang w:eastAsia="zh-CN"/>
              </w:rPr>
              <w:t>5</w:t>
            </w:r>
            <w:r>
              <w:t>0</w:t>
            </w:r>
          </w:p>
        </w:tc>
        <w:tc>
          <w:tcPr>
            <w:tcW w:w="1289" w:type="dxa"/>
            <w:gridSpan w:val="2"/>
            <w:vMerge w:val="restart"/>
            <w:vAlign w:val="center"/>
            <w:tcPrChange w:id="1285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855" w:author="ZTE-Ma Zhifeng" w:date="2023-10-31T00:38:00Z">
            <w:trPr>
              <w:gridAfter w:val="1"/>
              <w:wAfter w:w="97" w:type="dxa"/>
              <w:jc w:val="center"/>
            </w:trPr>
          </w:trPrChange>
        </w:trPr>
        <w:tc>
          <w:tcPr>
            <w:tcW w:w="1392" w:type="dxa"/>
            <w:gridSpan w:val="3"/>
            <w:vMerge w:val="continue"/>
            <w:vAlign w:val="center"/>
            <w:tcPrChange w:id="1285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857" w:author="ZTE-Ma Zhifeng" w:date="2023-10-31T00:38:00Z">
              <w:tcPr>
                <w:tcW w:w="1487" w:type="dxa"/>
                <w:gridSpan w:val="5"/>
                <w:vMerge w:val="continue"/>
                <w:vAlign w:val="center"/>
              </w:tcPr>
            </w:tcPrChange>
          </w:tcPr>
          <w:p>
            <w:pPr>
              <w:pStyle w:val="95"/>
              <w:rPr>
                <w:lang w:eastAsia="zh-CN"/>
              </w:rPr>
            </w:pPr>
          </w:p>
        </w:tc>
        <w:tc>
          <w:tcPr>
            <w:tcW w:w="818" w:type="dxa"/>
            <w:gridSpan w:val="2"/>
            <w:tcPrChange w:id="12858" w:author="ZTE-Ma Zhifeng" w:date="2023-10-31T00:38:00Z">
              <w:tcPr>
                <w:tcW w:w="818" w:type="dxa"/>
                <w:gridSpan w:val="6"/>
              </w:tcPr>
            </w:tcPrChange>
          </w:tcPr>
          <w:p>
            <w:pPr>
              <w:pStyle w:val="95"/>
              <w:rPr>
                <w:lang w:eastAsia="ko-KR"/>
              </w:rPr>
            </w:pPr>
            <w:r>
              <w:rPr>
                <w:lang w:eastAsia="zh-CN"/>
              </w:rPr>
              <w:t>7</w:t>
            </w:r>
          </w:p>
        </w:tc>
        <w:tc>
          <w:tcPr>
            <w:tcW w:w="596" w:type="dxa"/>
            <w:gridSpan w:val="4"/>
            <w:tcPrChange w:id="12859" w:author="ZTE-Ma Zhifeng" w:date="2023-10-31T00:38:00Z">
              <w:tcPr>
                <w:tcW w:w="594" w:type="dxa"/>
                <w:gridSpan w:val="6"/>
              </w:tcPr>
            </w:tcPrChange>
          </w:tcPr>
          <w:p>
            <w:pPr>
              <w:pStyle w:val="95"/>
            </w:pPr>
          </w:p>
        </w:tc>
        <w:tc>
          <w:tcPr>
            <w:tcW w:w="594" w:type="dxa"/>
            <w:gridSpan w:val="4"/>
            <w:tcPrChange w:id="12860" w:author="ZTE-Ma Zhifeng" w:date="2023-10-31T00:38:00Z">
              <w:tcPr>
                <w:tcW w:w="594" w:type="dxa"/>
                <w:gridSpan w:val="5"/>
              </w:tcPr>
            </w:tcPrChange>
          </w:tcPr>
          <w:p>
            <w:pPr>
              <w:pStyle w:val="95"/>
            </w:pPr>
          </w:p>
        </w:tc>
        <w:tc>
          <w:tcPr>
            <w:tcW w:w="596" w:type="dxa"/>
            <w:gridSpan w:val="3"/>
            <w:vAlign w:val="center"/>
            <w:tcPrChange w:id="12861" w:author="ZTE-Ma Zhifeng" w:date="2023-10-31T00:38:00Z">
              <w:tcPr>
                <w:tcW w:w="594" w:type="dxa"/>
                <w:gridSpan w:val="3"/>
                <w:vAlign w:val="center"/>
              </w:tcPr>
            </w:tcPrChange>
          </w:tcPr>
          <w:p>
            <w:pPr>
              <w:pStyle w:val="95"/>
            </w:pPr>
          </w:p>
        </w:tc>
        <w:tc>
          <w:tcPr>
            <w:tcW w:w="587" w:type="dxa"/>
            <w:vAlign w:val="center"/>
            <w:tcPrChange w:id="12862" w:author="ZTE-Ma Zhifeng" w:date="2023-10-31T00:38:00Z">
              <w:tcPr>
                <w:tcW w:w="594" w:type="dxa"/>
                <w:gridSpan w:val="2"/>
                <w:vAlign w:val="center"/>
              </w:tcPr>
            </w:tcPrChange>
          </w:tcPr>
          <w:p>
            <w:pPr>
              <w:pStyle w:val="95"/>
              <w:rPr>
                <w:lang w:eastAsia="ko-KR"/>
              </w:rPr>
            </w:pPr>
            <w:r>
              <w:t>Yes</w:t>
            </w:r>
          </w:p>
        </w:tc>
        <w:tc>
          <w:tcPr>
            <w:tcW w:w="606" w:type="dxa"/>
            <w:tcPrChange w:id="12863" w:author="ZTE-Ma Zhifeng" w:date="2023-10-31T00:38:00Z">
              <w:tcPr>
                <w:tcW w:w="599" w:type="dxa"/>
              </w:tcPr>
            </w:tcPrChange>
          </w:tcPr>
          <w:p>
            <w:pPr>
              <w:pStyle w:val="95"/>
              <w:rPr>
                <w:lang w:eastAsia="ko-KR"/>
              </w:rPr>
            </w:pPr>
            <w:r>
              <w:t>Yes</w:t>
            </w:r>
          </w:p>
        </w:tc>
        <w:tc>
          <w:tcPr>
            <w:tcW w:w="599" w:type="dxa"/>
            <w:gridSpan w:val="2"/>
            <w:tcPrChange w:id="12864" w:author="ZTE-Ma Zhifeng" w:date="2023-10-31T00:38:00Z">
              <w:tcPr>
                <w:tcW w:w="599" w:type="dxa"/>
                <w:gridSpan w:val="2"/>
              </w:tcPr>
            </w:tcPrChange>
          </w:tcPr>
          <w:p>
            <w:pPr>
              <w:pStyle w:val="95"/>
              <w:rPr>
                <w:lang w:eastAsia="ko-KR"/>
              </w:rPr>
            </w:pPr>
            <w:r>
              <w:t>Yes</w:t>
            </w:r>
          </w:p>
        </w:tc>
        <w:tc>
          <w:tcPr>
            <w:tcW w:w="1187" w:type="dxa"/>
            <w:gridSpan w:val="2"/>
            <w:vMerge w:val="continue"/>
            <w:vAlign w:val="center"/>
            <w:tcPrChange w:id="1286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86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867" w:author="ZTE-Ma Zhifeng" w:date="2023-10-31T00:38:00Z">
            <w:trPr>
              <w:gridAfter w:val="1"/>
              <w:wAfter w:w="97" w:type="dxa"/>
              <w:jc w:val="center"/>
            </w:trPr>
          </w:trPrChange>
        </w:trPr>
        <w:tc>
          <w:tcPr>
            <w:tcW w:w="1392" w:type="dxa"/>
            <w:gridSpan w:val="3"/>
            <w:vMerge w:val="continue"/>
            <w:vAlign w:val="center"/>
            <w:tcPrChange w:id="1286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869" w:author="ZTE-Ma Zhifeng" w:date="2023-10-31T00:38:00Z">
              <w:tcPr>
                <w:tcW w:w="1487" w:type="dxa"/>
                <w:gridSpan w:val="5"/>
                <w:vMerge w:val="continue"/>
                <w:vAlign w:val="center"/>
              </w:tcPr>
            </w:tcPrChange>
          </w:tcPr>
          <w:p>
            <w:pPr>
              <w:pStyle w:val="95"/>
              <w:rPr>
                <w:lang w:eastAsia="zh-CN"/>
              </w:rPr>
            </w:pPr>
          </w:p>
        </w:tc>
        <w:tc>
          <w:tcPr>
            <w:tcW w:w="818" w:type="dxa"/>
            <w:gridSpan w:val="2"/>
            <w:tcPrChange w:id="12870" w:author="ZTE-Ma Zhifeng" w:date="2023-10-31T00:38:00Z">
              <w:tcPr>
                <w:tcW w:w="818" w:type="dxa"/>
                <w:gridSpan w:val="6"/>
              </w:tcPr>
            </w:tcPrChange>
          </w:tcPr>
          <w:p>
            <w:pPr>
              <w:pStyle w:val="95"/>
              <w:rPr>
                <w:lang w:eastAsia="ko-KR"/>
              </w:rPr>
            </w:pPr>
            <w:r>
              <w:rPr>
                <w:lang w:eastAsia="zh-CN"/>
              </w:rPr>
              <w:t>46</w:t>
            </w:r>
          </w:p>
        </w:tc>
        <w:tc>
          <w:tcPr>
            <w:tcW w:w="596" w:type="dxa"/>
            <w:gridSpan w:val="4"/>
            <w:tcPrChange w:id="12871" w:author="ZTE-Ma Zhifeng" w:date="2023-10-31T00:38:00Z">
              <w:tcPr>
                <w:tcW w:w="594" w:type="dxa"/>
                <w:gridSpan w:val="6"/>
              </w:tcPr>
            </w:tcPrChange>
          </w:tcPr>
          <w:p>
            <w:pPr>
              <w:pStyle w:val="95"/>
            </w:pPr>
          </w:p>
        </w:tc>
        <w:tc>
          <w:tcPr>
            <w:tcW w:w="594" w:type="dxa"/>
            <w:gridSpan w:val="4"/>
            <w:tcPrChange w:id="12872" w:author="ZTE-Ma Zhifeng" w:date="2023-10-31T00:38:00Z">
              <w:tcPr>
                <w:tcW w:w="594" w:type="dxa"/>
                <w:gridSpan w:val="5"/>
              </w:tcPr>
            </w:tcPrChange>
          </w:tcPr>
          <w:p>
            <w:pPr>
              <w:pStyle w:val="95"/>
            </w:pPr>
          </w:p>
        </w:tc>
        <w:tc>
          <w:tcPr>
            <w:tcW w:w="596" w:type="dxa"/>
            <w:gridSpan w:val="3"/>
            <w:vAlign w:val="center"/>
            <w:tcPrChange w:id="12873" w:author="ZTE-Ma Zhifeng" w:date="2023-10-31T00:38:00Z">
              <w:tcPr>
                <w:tcW w:w="594" w:type="dxa"/>
                <w:gridSpan w:val="3"/>
                <w:vAlign w:val="center"/>
              </w:tcPr>
            </w:tcPrChange>
          </w:tcPr>
          <w:p>
            <w:pPr>
              <w:pStyle w:val="95"/>
            </w:pPr>
          </w:p>
        </w:tc>
        <w:tc>
          <w:tcPr>
            <w:tcW w:w="587" w:type="dxa"/>
            <w:vAlign w:val="center"/>
            <w:tcPrChange w:id="12874" w:author="ZTE-Ma Zhifeng" w:date="2023-10-31T00:38:00Z">
              <w:tcPr>
                <w:tcW w:w="594" w:type="dxa"/>
                <w:gridSpan w:val="2"/>
                <w:vAlign w:val="center"/>
              </w:tcPr>
            </w:tcPrChange>
          </w:tcPr>
          <w:p>
            <w:pPr>
              <w:pStyle w:val="95"/>
              <w:rPr>
                <w:lang w:eastAsia="ko-KR"/>
              </w:rPr>
            </w:pPr>
          </w:p>
        </w:tc>
        <w:tc>
          <w:tcPr>
            <w:tcW w:w="606" w:type="dxa"/>
            <w:vAlign w:val="center"/>
            <w:tcPrChange w:id="12875" w:author="ZTE-Ma Zhifeng" w:date="2023-10-31T00:38:00Z">
              <w:tcPr>
                <w:tcW w:w="599" w:type="dxa"/>
                <w:vAlign w:val="center"/>
              </w:tcPr>
            </w:tcPrChange>
          </w:tcPr>
          <w:p>
            <w:pPr>
              <w:pStyle w:val="95"/>
              <w:rPr>
                <w:lang w:eastAsia="ko-KR"/>
              </w:rPr>
            </w:pPr>
          </w:p>
        </w:tc>
        <w:tc>
          <w:tcPr>
            <w:tcW w:w="599" w:type="dxa"/>
            <w:gridSpan w:val="2"/>
            <w:vAlign w:val="center"/>
            <w:tcPrChange w:id="12876"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1287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87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879" w:author="ZTE-Ma Zhifeng" w:date="2023-10-31T00:38:00Z">
            <w:trPr>
              <w:gridAfter w:val="1"/>
              <w:wAfter w:w="97" w:type="dxa"/>
              <w:trHeight w:val="223" w:hRule="atLeast"/>
              <w:jc w:val="center"/>
            </w:trPr>
          </w:trPrChange>
        </w:trPr>
        <w:tc>
          <w:tcPr>
            <w:tcW w:w="1392" w:type="dxa"/>
            <w:gridSpan w:val="3"/>
            <w:vMerge w:val="restart"/>
            <w:vAlign w:val="center"/>
            <w:tcPrChange w:id="12880" w:author="ZTE-Ma Zhifeng" w:date="2023-10-31T00:38:00Z">
              <w:tcPr>
                <w:tcW w:w="1396" w:type="dxa"/>
                <w:gridSpan w:val="7"/>
                <w:vMerge w:val="restart"/>
                <w:vAlign w:val="center"/>
              </w:tcPr>
            </w:tcPrChange>
          </w:tcPr>
          <w:p>
            <w:pPr>
              <w:pStyle w:val="95"/>
            </w:pPr>
            <w:r>
              <w:t>CA_</w:t>
            </w:r>
            <w:r>
              <w:rPr>
                <w:rFonts w:eastAsia="Malgun Gothic"/>
                <w:lang w:eastAsia="ko-KR"/>
              </w:rPr>
              <w:t>5A-7A-46C</w:t>
            </w:r>
          </w:p>
        </w:tc>
        <w:tc>
          <w:tcPr>
            <w:tcW w:w="1487" w:type="dxa"/>
            <w:gridSpan w:val="2"/>
            <w:vMerge w:val="restart"/>
            <w:vAlign w:val="center"/>
            <w:tcPrChange w:id="12881" w:author="ZTE-Ma Zhifeng" w:date="2023-10-31T00:38:00Z">
              <w:tcPr>
                <w:tcW w:w="1487" w:type="dxa"/>
                <w:gridSpan w:val="5"/>
                <w:vMerge w:val="restart"/>
                <w:vAlign w:val="center"/>
              </w:tcPr>
            </w:tcPrChange>
          </w:tcPr>
          <w:p>
            <w:pPr>
              <w:pStyle w:val="95"/>
              <w:rPr>
                <w:lang w:eastAsia="zh-CN"/>
              </w:rPr>
            </w:pPr>
            <w:r>
              <w:t>CA_5A-7A</w:t>
            </w:r>
          </w:p>
        </w:tc>
        <w:tc>
          <w:tcPr>
            <w:tcW w:w="818" w:type="dxa"/>
            <w:gridSpan w:val="2"/>
            <w:shd w:val="clear" w:color="auto" w:fill="auto"/>
            <w:tcPrChange w:id="12882" w:author="ZTE-Ma Zhifeng" w:date="2023-10-31T00:38:00Z">
              <w:tcPr>
                <w:tcW w:w="818" w:type="dxa"/>
                <w:gridSpan w:val="6"/>
                <w:shd w:val="clear" w:color="auto" w:fill="auto"/>
              </w:tcPr>
            </w:tcPrChange>
          </w:tcPr>
          <w:p>
            <w:pPr>
              <w:pStyle w:val="95"/>
              <w:rPr>
                <w:lang w:eastAsia="zh-CN"/>
              </w:rPr>
            </w:pPr>
            <w:r>
              <w:rPr>
                <w:rFonts w:eastAsia="Malgun Gothic"/>
                <w:lang w:eastAsia="ko-KR"/>
              </w:rPr>
              <w:t>5</w:t>
            </w:r>
          </w:p>
        </w:tc>
        <w:tc>
          <w:tcPr>
            <w:tcW w:w="596" w:type="dxa"/>
            <w:gridSpan w:val="4"/>
            <w:shd w:val="clear" w:color="auto" w:fill="auto"/>
            <w:tcPrChange w:id="12883" w:author="ZTE-Ma Zhifeng" w:date="2023-10-31T00:38:00Z">
              <w:tcPr>
                <w:tcW w:w="594" w:type="dxa"/>
                <w:gridSpan w:val="6"/>
                <w:shd w:val="clear" w:color="auto" w:fill="auto"/>
              </w:tcPr>
            </w:tcPrChange>
          </w:tcPr>
          <w:p>
            <w:pPr>
              <w:pStyle w:val="95"/>
            </w:pPr>
          </w:p>
        </w:tc>
        <w:tc>
          <w:tcPr>
            <w:tcW w:w="594" w:type="dxa"/>
            <w:gridSpan w:val="4"/>
            <w:tcPrChange w:id="12884" w:author="ZTE-Ma Zhifeng" w:date="2023-10-31T00:38:00Z">
              <w:tcPr>
                <w:tcW w:w="594" w:type="dxa"/>
                <w:gridSpan w:val="5"/>
              </w:tcPr>
            </w:tcPrChange>
          </w:tcPr>
          <w:p>
            <w:pPr>
              <w:pStyle w:val="95"/>
            </w:pPr>
          </w:p>
        </w:tc>
        <w:tc>
          <w:tcPr>
            <w:tcW w:w="596" w:type="dxa"/>
            <w:gridSpan w:val="3"/>
            <w:vAlign w:val="center"/>
            <w:tcPrChange w:id="12885" w:author="ZTE-Ma Zhifeng" w:date="2023-10-31T00:38:00Z">
              <w:tcPr>
                <w:tcW w:w="594" w:type="dxa"/>
                <w:gridSpan w:val="3"/>
                <w:vAlign w:val="center"/>
              </w:tcPr>
            </w:tcPrChange>
          </w:tcPr>
          <w:p>
            <w:pPr>
              <w:pStyle w:val="95"/>
            </w:pPr>
            <w:r>
              <w:t>Yes</w:t>
            </w:r>
          </w:p>
        </w:tc>
        <w:tc>
          <w:tcPr>
            <w:tcW w:w="587" w:type="dxa"/>
            <w:vAlign w:val="center"/>
            <w:tcPrChange w:id="12886" w:author="ZTE-Ma Zhifeng" w:date="2023-10-31T00:38:00Z">
              <w:tcPr>
                <w:tcW w:w="594" w:type="dxa"/>
                <w:gridSpan w:val="2"/>
                <w:vAlign w:val="center"/>
              </w:tcPr>
            </w:tcPrChange>
          </w:tcPr>
          <w:p>
            <w:pPr>
              <w:pStyle w:val="95"/>
            </w:pPr>
            <w:r>
              <w:t>Yes</w:t>
            </w:r>
          </w:p>
        </w:tc>
        <w:tc>
          <w:tcPr>
            <w:tcW w:w="606" w:type="dxa"/>
            <w:vAlign w:val="center"/>
            <w:tcPrChange w:id="12887" w:author="ZTE-Ma Zhifeng" w:date="2023-10-31T00:38:00Z">
              <w:tcPr>
                <w:tcW w:w="599" w:type="dxa"/>
                <w:vAlign w:val="center"/>
              </w:tcPr>
            </w:tcPrChange>
          </w:tcPr>
          <w:p>
            <w:pPr>
              <w:pStyle w:val="95"/>
            </w:pPr>
          </w:p>
        </w:tc>
        <w:tc>
          <w:tcPr>
            <w:tcW w:w="599" w:type="dxa"/>
            <w:gridSpan w:val="2"/>
            <w:vAlign w:val="center"/>
            <w:tcPrChange w:id="12888" w:author="ZTE-Ma Zhifeng" w:date="2023-10-31T00:38:00Z">
              <w:tcPr>
                <w:tcW w:w="599" w:type="dxa"/>
                <w:gridSpan w:val="2"/>
                <w:vAlign w:val="center"/>
              </w:tcPr>
            </w:tcPrChange>
          </w:tcPr>
          <w:p>
            <w:pPr>
              <w:pStyle w:val="95"/>
            </w:pPr>
          </w:p>
        </w:tc>
        <w:tc>
          <w:tcPr>
            <w:tcW w:w="1187" w:type="dxa"/>
            <w:gridSpan w:val="2"/>
            <w:vMerge w:val="restart"/>
            <w:vAlign w:val="center"/>
            <w:tcPrChange w:id="12889" w:author="ZTE-Ma Zhifeng" w:date="2023-10-31T00:38:00Z">
              <w:tcPr>
                <w:tcW w:w="1187" w:type="dxa"/>
                <w:gridSpan w:val="3"/>
                <w:vMerge w:val="restart"/>
                <w:vAlign w:val="center"/>
              </w:tcPr>
            </w:tcPrChange>
          </w:tcPr>
          <w:p>
            <w:pPr>
              <w:pStyle w:val="95"/>
            </w:pPr>
            <w:r>
              <w:rPr>
                <w:rFonts w:eastAsia="Malgun Gothic"/>
                <w:lang w:eastAsia="ko-KR"/>
              </w:rPr>
              <w:t>70</w:t>
            </w:r>
          </w:p>
        </w:tc>
        <w:tc>
          <w:tcPr>
            <w:tcW w:w="1289" w:type="dxa"/>
            <w:gridSpan w:val="2"/>
            <w:vMerge w:val="restart"/>
            <w:vAlign w:val="center"/>
            <w:tcPrChange w:id="1289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891" w:author="ZTE-Ma Zhifeng" w:date="2023-10-31T00:38:00Z">
            <w:trPr>
              <w:gridAfter w:val="1"/>
              <w:wAfter w:w="97" w:type="dxa"/>
              <w:trHeight w:val="223" w:hRule="atLeast"/>
              <w:jc w:val="center"/>
            </w:trPr>
          </w:trPrChange>
        </w:trPr>
        <w:tc>
          <w:tcPr>
            <w:tcW w:w="1392" w:type="dxa"/>
            <w:gridSpan w:val="3"/>
            <w:vMerge w:val="continue"/>
            <w:vAlign w:val="center"/>
            <w:tcPrChange w:id="12892" w:author="ZTE-Ma Zhifeng" w:date="2023-10-31T00:38:00Z">
              <w:tcPr>
                <w:tcW w:w="1396" w:type="dxa"/>
                <w:gridSpan w:val="7"/>
                <w:vMerge w:val="continue"/>
                <w:vAlign w:val="center"/>
              </w:tcPr>
            </w:tcPrChange>
          </w:tcPr>
          <w:p>
            <w:pPr>
              <w:pStyle w:val="95"/>
            </w:pPr>
          </w:p>
        </w:tc>
        <w:tc>
          <w:tcPr>
            <w:tcW w:w="1487" w:type="dxa"/>
            <w:gridSpan w:val="2"/>
            <w:vMerge w:val="continue"/>
            <w:tcPrChange w:id="12893"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2894" w:author="ZTE-Ma Zhifeng" w:date="2023-10-31T00:38:00Z">
              <w:tcPr>
                <w:tcW w:w="818" w:type="dxa"/>
                <w:gridSpan w:val="6"/>
                <w:shd w:val="clear" w:color="auto" w:fill="auto"/>
              </w:tcPr>
            </w:tcPrChange>
          </w:tcPr>
          <w:p>
            <w:pPr>
              <w:pStyle w:val="95"/>
              <w:rPr>
                <w:lang w:eastAsia="zh-CN"/>
              </w:rPr>
            </w:pPr>
            <w:r>
              <w:rPr>
                <w:rFonts w:eastAsia="Malgun Gothic"/>
                <w:lang w:eastAsia="ko-KR"/>
              </w:rPr>
              <w:t>7</w:t>
            </w:r>
          </w:p>
        </w:tc>
        <w:tc>
          <w:tcPr>
            <w:tcW w:w="596" w:type="dxa"/>
            <w:gridSpan w:val="4"/>
            <w:shd w:val="clear" w:color="auto" w:fill="auto"/>
            <w:tcPrChange w:id="12895" w:author="ZTE-Ma Zhifeng" w:date="2023-10-31T00:38:00Z">
              <w:tcPr>
                <w:tcW w:w="594" w:type="dxa"/>
                <w:gridSpan w:val="6"/>
                <w:shd w:val="clear" w:color="auto" w:fill="auto"/>
              </w:tcPr>
            </w:tcPrChange>
          </w:tcPr>
          <w:p>
            <w:pPr>
              <w:pStyle w:val="95"/>
            </w:pPr>
          </w:p>
        </w:tc>
        <w:tc>
          <w:tcPr>
            <w:tcW w:w="594" w:type="dxa"/>
            <w:gridSpan w:val="4"/>
            <w:tcPrChange w:id="12896" w:author="ZTE-Ma Zhifeng" w:date="2023-10-31T00:38:00Z">
              <w:tcPr>
                <w:tcW w:w="594" w:type="dxa"/>
                <w:gridSpan w:val="5"/>
              </w:tcPr>
            </w:tcPrChange>
          </w:tcPr>
          <w:p>
            <w:pPr>
              <w:pStyle w:val="95"/>
            </w:pPr>
          </w:p>
        </w:tc>
        <w:tc>
          <w:tcPr>
            <w:tcW w:w="596" w:type="dxa"/>
            <w:gridSpan w:val="3"/>
            <w:vAlign w:val="center"/>
            <w:tcPrChange w:id="12897" w:author="ZTE-Ma Zhifeng" w:date="2023-10-31T00:38:00Z">
              <w:tcPr>
                <w:tcW w:w="594" w:type="dxa"/>
                <w:gridSpan w:val="3"/>
                <w:vAlign w:val="center"/>
              </w:tcPr>
            </w:tcPrChange>
          </w:tcPr>
          <w:p>
            <w:pPr>
              <w:pStyle w:val="95"/>
            </w:pPr>
          </w:p>
        </w:tc>
        <w:tc>
          <w:tcPr>
            <w:tcW w:w="587" w:type="dxa"/>
            <w:vAlign w:val="center"/>
            <w:tcPrChange w:id="12898" w:author="ZTE-Ma Zhifeng" w:date="2023-10-31T00:38:00Z">
              <w:tcPr>
                <w:tcW w:w="594" w:type="dxa"/>
                <w:gridSpan w:val="2"/>
                <w:vAlign w:val="center"/>
              </w:tcPr>
            </w:tcPrChange>
          </w:tcPr>
          <w:p>
            <w:pPr>
              <w:pStyle w:val="95"/>
            </w:pPr>
            <w:r>
              <w:rPr>
                <w:rFonts w:eastAsia="Malgun Gothic"/>
                <w:lang w:eastAsia="ko-KR"/>
              </w:rPr>
              <w:t>Yes</w:t>
            </w:r>
          </w:p>
        </w:tc>
        <w:tc>
          <w:tcPr>
            <w:tcW w:w="606" w:type="dxa"/>
            <w:vAlign w:val="center"/>
            <w:tcPrChange w:id="12899" w:author="ZTE-Ma Zhifeng" w:date="2023-10-31T00:38:00Z">
              <w:tcPr>
                <w:tcW w:w="599" w:type="dxa"/>
                <w:vAlign w:val="center"/>
              </w:tcPr>
            </w:tcPrChange>
          </w:tcPr>
          <w:p>
            <w:pPr>
              <w:pStyle w:val="95"/>
            </w:pPr>
            <w:r>
              <w:t>Yes</w:t>
            </w:r>
          </w:p>
        </w:tc>
        <w:tc>
          <w:tcPr>
            <w:tcW w:w="599" w:type="dxa"/>
            <w:gridSpan w:val="2"/>
            <w:vAlign w:val="center"/>
            <w:tcPrChange w:id="12900"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290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90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903" w:author="ZTE-Ma Zhifeng" w:date="2023-10-31T00:38:00Z">
            <w:trPr>
              <w:gridAfter w:val="1"/>
              <w:wAfter w:w="97" w:type="dxa"/>
              <w:trHeight w:val="223" w:hRule="atLeast"/>
              <w:jc w:val="center"/>
            </w:trPr>
          </w:trPrChange>
        </w:trPr>
        <w:tc>
          <w:tcPr>
            <w:tcW w:w="1392" w:type="dxa"/>
            <w:gridSpan w:val="3"/>
            <w:vMerge w:val="continue"/>
            <w:vAlign w:val="center"/>
            <w:tcPrChange w:id="12904" w:author="ZTE-Ma Zhifeng" w:date="2023-10-31T00:38:00Z">
              <w:tcPr>
                <w:tcW w:w="1396" w:type="dxa"/>
                <w:gridSpan w:val="7"/>
                <w:vMerge w:val="continue"/>
                <w:vAlign w:val="center"/>
              </w:tcPr>
            </w:tcPrChange>
          </w:tcPr>
          <w:p>
            <w:pPr>
              <w:pStyle w:val="95"/>
            </w:pPr>
          </w:p>
        </w:tc>
        <w:tc>
          <w:tcPr>
            <w:tcW w:w="1487" w:type="dxa"/>
            <w:gridSpan w:val="2"/>
            <w:vMerge w:val="continue"/>
            <w:tcPrChange w:id="12905"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2906" w:author="ZTE-Ma Zhifeng" w:date="2023-10-31T00:38:00Z">
              <w:tcPr>
                <w:tcW w:w="818" w:type="dxa"/>
                <w:gridSpan w:val="6"/>
                <w:shd w:val="clear" w:color="auto" w:fill="auto"/>
              </w:tcPr>
            </w:tcPrChange>
          </w:tcPr>
          <w:p>
            <w:pPr>
              <w:pStyle w:val="95"/>
              <w:rPr>
                <w:lang w:eastAsia="zh-CN"/>
              </w:rPr>
            </w:pPr>
            <w:r>
              <w:rPr>
                <w:rFonts w:eastAsia="Malgun Gothic"/>
                <w:lang w:eastAsia="ko-KR"/>
              </w:rPr>
              <w:t>46</w:t>
            </w:r>
          </w:p>
        </w:tc>
        <w:tc>
          <w:tcPr>
            <w:tcW w:w="3578" w:type="dxa"/>
            <w:gridSpan w:val="15"/>
            <w:shd w:val="clear" w:color="auto" w:fill="auto"/>
            <w:tcPrChange w:id="12907" w:author="ZTE-Ma Zhifeng" w:date="2023-10-31T00:38:00Z">
              <w:tcPr>
                <w:tcW w:w="3574" w:type="dxa"/>
                <w:gridSpan w:val="19"/>
                <w:shd w:val="clear" w:color="auto" w:fill="auto"/>
              </w:tcPr>
            </w:tcPrChange>
          </w:tcPr>
          <w:p>
            <w:pPr>
              <w:pStyle w:val="95"/>
            </w:pPr>
            <w:r>
              <w:rPr>
                <w:lang w:eastAsia="zh-CN"/>
              </w:rPr>
              <w:t>See CA_</w:t>
            </w:r>
            <w:r>
              <w:rPr>
                <w:rFonts w:eastAsia="Malgun Gothic"/>
                <w:lang w:eastAsia="ko-KR"/>
              </w:rPr>
              <w:t>46C</w:t>
            </w:r>
            <w:r>
              <w:rPr>
                <w:lang w:eastAsia="zh-CN"/>
              </w:rPr>
              <w:t xml:space="preserve"> Bandwidth combination set </w:t>
            </w:r>
            <w:r>
              <w:rPr>
                <w:rFonts w:eastAsia="Malgun Gothic"/>
                <w:lang w:eastAsia="ko-KR"/>
              </w:rPr>
              <w:t xml:space="preserve">0 </w:t>
            </w:r>
            <w:r>
              <w:rPr>
                <w:lang w:eastAsia="zh-CN"/>
              </w:rPr>
              <w:t xml:space="preserve">in Table </w:t>
            </w:r>
            <w:r>
              <w:t>5.4.2A.1-1</w:t>
            </w:r>
            <w:r>
              <w:rPr>
                <w:rFonts w:eastAsia="Malgun Gothic"/>
                <w:lang w:eastAsia="ko-KR"/>
              </w:rPr>
              <w:t xml:space="preserve"> </w:t>
            </w:r>
          </w:p>
        </w:tc>
        <w:tc>
          <w:tcPr>
            <w:tcW w:w="1187" w:type="dxa"/>
            <w:gridSpan w:val="2"/>
            <w:vMerge w:val="continue"/>
            <w:vAlign w:val="center"/>
            <w:tcPrChange w:id="1290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90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910" w:author="ZTE-Ma Zhifeng" w:date="2023-10-31T00:38:00Z">
            <w:trPr>
              <w:gridAfter w:val="1"/>
              <w:wAfter w:w="97" w:type="dxa"/>
              <w:trHeight w:val="223" w:hRule="atLeast"/>
              <w:jc w:val="center"/>
            </w:trPr>
          </w:trPrChange>
        </w:trPr>
        <w:tc>
          <w:tcPr>
            <w:tcW w:w="1392" w:type="dxa"/>
            <w:gridSpan w:val="3"/>
            <w:vMerge w:val="restart"/>
            <w:vAlign w:val="center"/>
            <w:tcPrChange w:id="12911" w:author="ZTE-Ma Zhifeng" w:date="2023-10-31T00:38:00Z">
              <w:tcPr>
                <w:tcW w:w="1396" w:type="dxa"/>
                <w:gridSpan w:val="7"/>
                <w:vMerge w:val="restart"/>
                <w:vAlign w:val="center"/>
              </w:tcPr>
            </w:tcPrChange>
          </w:tcPr>
          <w:p>
            <w:pPr>
              <w:pStyle w:val="95"/>
            </w:pPr>
            <w:r>
              <w:t>CA_</w:t>
            </w:r>
            <w:r>
              <w:rPr>
                <w:lang w:eastAsia="zh-CN"/>
              </w:rPr>
              <w:t>5</w:t>
            </w:r>
            <w:r>
              <w:t>A-</w:t>
            </w:r>
            <w:r>
              <w:rPr>
                <w:lang w:eastAsia="zh-CN"/>
              </w:rPr>
              <w:t>7</w:t>
            </w:r>
            <w:r>
              <w:t>A-</w:t>
            </w:r>
            <w:r>
              <w:rPr>
                <w:lang w:eastAsia="zh-CN"/>
              </w:rPr>
              <w:t>46D</w:t>
            </w:r>
          </w:p>
        </w:tc>
        <w:tc>
          <w:tcPr>
            <w:tcW w:w="1487" w:type="dxa"/>
            <w:gridSpan w:val="2"/>
            <w:vMerge w:val="restart"/>
            <w:vAlign w:val="center"/>
            <w:tcPrChange w:id="12912" w:author="ZTE-Ma Zhifeng" w:date="2023-10-31T00:38:00Z">
              <w:tcPr>
                <w:tcW w:w="1487" w:type="dxa"/>
                <w:gridSpan w:val="5"/>
                <w:vMerge w:val="restart"/>
                <w:vAlign w:val="center"/>
              </w:tcPr>
            </w:tcPrChange>
          </w:tcPr>
          <w:p>
            <w:pPr>
              <w:pStyle w:val="95"/>
            </w:pPr>
            <w:r>
              <w:t>-</w:t>
            </w:r>
          </w:p>
        </w:tc>
        <w:tc>
          <w:tcPr>
            <w:tcW w:w="818" w:type="dxa"/>
            <w:gridSpan w:val="2"/>
            <w:shd w:val="clear" w:color="auto" w:fill="auto"/>
            <w:tcPrChange w:id="12913"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12914" w:author="ZTE-Ma Zhifeng" w:date="2023-10-31T00:38:00Z">
              <w:tcPr>
                <w:tcW w:w="594" w:type="dxa"/>
                <w:gridSpan w:val="6"/>
                <w:shd w:val="clear" w:color="auto" w:fill="auto"/>
              </w:tcPr>
            </w:tcPrChange>
          </w:tcPr>
          <w:p>
            <w:pPr>
              <w:pStyle w:val="95"/>
            </w:pPr>
          </w:p>
        </w:tc>
        <w:tc>
          <w:tcPr>
            <w:tcW w:w="594" w:type="dxa"/>
            <w:gridSpan w:val="4"/>
            <w:tcPrChange w:id="12915" w:author="ZTE-Ma Zhifeng" w:date="2023-10-31T00:38:00Z">
              <w:tcPr>
                <w:tcW w:w="594" w:type="dxa"/>
                <w:gridSpan w:val="5"/>
              </w:tcPr>
            </w:tcPrChange>
          </w:tcPr>
          <w:p>
            <w:pPr>
              <w:pStyle w:val="95"/>
            </w:pPr>
          </w:p>
        </w:tc>
        <w:tc>
          <w:tcPr>
            <w:tcW w:w="596" w:type="dxa"/>
            <w:gridSpan w:val="3"/>
            <w:vAlign w:val="center"/>
            <w:tcPrChange w:id="12916" w:author="ZTE-Ma Zhifeng" w:date="2023-10-31T00:38:00Z">
              <w:tcPr>
                <w:tcW w:w="594" w:type="dxa"/>
                <w:gridSpan w:val="3"/>
                <w:vAlign w:val="center"/>
              </w:tcPr>
            </w:tcPrChange>
          </w:tcPr>
          <w:p>
            <w:pPr>
              <w:pStyle w:val="95"/>
            </w:pPr>
            <w:r>
              <w:t>Yes</w:t>
            </w:r>
          </w:p>
        </w:tc>
        <w:tc>
          <w:tcPr>
            <w:tcW w:w="587" w:type="dxa"/>
            <w:vAlign w:val="center"/>
            <w:tcPrChange w:id="12917" w:author="ZTE-Ma Zhifeng" w:date="2023-10-31T00:38:00Z">
              <w:tcPr>
                <w:tcW w:w="594" w:type="dxa"/>
                <w:gridSpan w:val="2"/>
                <w:vAlign w:val="center"/>
              </w:tcPr>
            </w:tcPrChange>
          </w:tcPr>
          <w:p>
            <w:pPr>
              <w:pStyle w:val="95"/>
            </w:pPr>
            <w:r>
              <w:t>Yes</w:t>
            </w:r>
          </w:p>
        </w:tc>
        <w:tc>
          <w:tcPr>
            <w:tcW w:w="606" w:type="dxa"/>
            <w:vAlign w:val="center"/>
            <w:tcPrChange w:id="12918" w:author="ZTE-Ma Zhifeng" w:date="2023-10-31T00:38:00Z">
              <w:tcPr>
                <w:tcW w:w="599" w:type="dxa"/>
                <w:vAlign w:val="center"/>
              </w:tcPr>
            </w:tcPrChange>
          </w:tcPr>
          <w:p>
            <w:pPr>
              <w:pStyle w:val="95"/>
            </w:pPr>
          </w:p>
        </w:tc>
        <w:tc>
          <w:tcPr>
            <w:tcW w:w="599" w:type="dxa"/>
            <w:gridSpan w:val="2"/>
            <w:vAlign w:val="center"/>
            <w:tcPrChange w:id="12919" w:author="ZTE-Ma Zhifeng" w:date="2023-10-31T00:38:00Z">
              <w:tcPr>
                <w:tcW w:w="599" w:type="dxa"/>
                <w:gridSpan w:val="2"/>
                <w:vAlign w:val="center"/>
              </w:tcPr>
            </w:tcPrChange>
          </w:tcPr>
          <w:p>
            <w:pPr>
              <w:pStyle w:val="95"/>
            </w:pPr>
          </w:p>
        </w:tc>
        <w:tc>
          <w:tcPr>
            <w:tcW w:w="1187" w:type="dxa"/>
            <w:gridSpan w:val="2"/>
            <w:vMerge w:val="restart"/>
            <w:vAlign w:val="center"/>
            <w:tcPrChange w:id="12920" w:author="ZTE-Ma Zhifeng" w:date="2023-10-31T00:38:00Z">
              <w:tcPr>
                <w:tcW w:w="1187" w:type="dxa"/>
                <w:gridSpan w:val="3"/>
                <w:vMerge w:val="restart"/>
                <w:vAlign w:val="center"/>
              </w:tcPr>
            </w:tcPrChange>
          </w:tcPr>
          <w:p>
            <w:pPr>
              <w:pStyle w:val="95"/>
            </w:pPr>
            <w:r>
              <w:t>90</w:t>
            </w:r>
          </w:p>
        </w:tc>
        <w:tc>
          <w:tcPr>
            <w:tcW w:w="1289" w:type="dxa"/>
            <w:gridSpan w:val="2"/>
            <w:vMerge w:val="restart"/>
            <w:vAlign w:val="center"/>
            <w:tcPrChange w:id="1292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922" w:author="ZTE-Ma Zhifeng" w:date="2023-10-31T00:38:00Z">
            <w:trPr>
              <w:gridAfter w:val="1"/>
              <w:wAfter w:w="97" w:type="dxa"/>
              <w:trHeight w:val="223" w:hRule="atLeast"/>
              <w:jc w:val="center"/>
            </w:trPr>
          </w:trPrChange>
        </w:trPr>
        <w:tc>
          <w:tcPr>
            <w:tcW w:w="1392" w:type="dxa"/>
            <w:gridSpan w:val="3"/>
            <w:vMerge w:val="continue"/>
            <w:vAlign w:val="center"/>
            <w:tcPrChange w:id="1292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924"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12925" w:author="ZTE-Ma Zhifeng" w:date="2023-10-31T00:38:00Z">
              <w:tcPr>
                <w:tcW w:w="818" w:type="dxa"/>
                <w:gridSpan w:val="6"/>
                <w:shd w:val="clear" w:color="auto" w:fill="auto"/>
              </w:tcPr>
            </w:tcPrChange>
          </w:tcPr>
          <w:p>
            <w:pPr>
              <w:pStyle w:val="95"/>
              <w:rPr>
                <w:lang w:eastAsia="zh-CN"/>
              </w:rPr>
            </w:pPr>
            <w:r>
              <w:rPr>
                <w:lang w:eastAsia="zh-CN"/>
              </w:rPr>
              <w:t>7</w:t>
            </w:r>
          </w:p>
        </w:tc>
        <w:tc>
          <w:tcPr>
            <w:tcW w:w="596" w:type="dxa"/>
            <w:gridSpan w:val="4"/>
            <w:shd w:val="clear" w:color="auto" w:fill="auto"/>
            <w:tcPrChange w:id="12926" w:author="ZTE-Ma Zhifeng" w:date="2023-10-31T00:38:00Z">
              <w:tcPr>
                <w:tcW w:w="594" w:type="dxa"/>
                <w:gridSpan w:val="6"/>
                <w:shd w:val="clear" w:color="auto" w:fill="auto"/>
              </w:tcPr>
            </w:tcPrChange>
          </w:tcPr>
          <w:p>
            <w:pPr>
              <w:pStyle w:val="95"/>
            </w:pPr>
          </w:p>
        </w:tc>
        <w:tc>
          <w:tcPr>
            <w:tcW w:w="594" w:type="dxa"/>
            <w:gridSpan w:val="4"/>
            <w:tcPrChange w:id="12927" w:author="ZTE-Ma Zhifeng" w:date="2023-10-31T00:38:00Z">
              <w:tcPr>
                <w:tcW w:w="594" w:type="dxa"/>
                <w:gridSpan w:val="5"/>
              </w:tcPr>
            </w:tcPrChange>
          </w:tcPr>
          <w:p>
            <w:pPr>
              <w:pStyle w:val="95"/>
            </w:pPr>
          </w:p>
        </w:tc>
        <w:tc>
          <w:tcPr>
            <w:tcW w:w="596" w:type="dxa"/>
            <w:gridSpan w:val="3"/>
            <w:vAlign w:val="center"/>
            <w:tcPrChange w:id="12928" w:author="ZTE-Ma Zhifeng" w:date="2023-10-31T00:38:00Z">
              <w:tcPr>
                <w:tcW w:w="594" w:type="dxa"/>
                <w:gridSpan w:val="3"/>
                <w:vAlign w:val="center"/>
              </w:tcPr>
            </w:tcPrChange>
          </w:tcPr>
          <w:p>
            <w:pPr>
              <w:pStyle w:val="95"/>
            </w:pPr>
          </w:p>
        </w:tc>
        <w:tc>
          <w:tcPr>
            <w:tcW w:w="587" w:type="dxa"/>
            <w:vAlign w:val="center"/>
            <w:tcPrChange w:id="12929" w:author="ZTE-Ma Zhifeng" w:date="2023-10-31T00:38:00Z">
              <w:tcPr>
                <w:tcW w:w="594" w:type="dxa"/>
                <w:gridSpan w:val="2"/>
                <w:vAlign w:val="center"/>
              </w:tcPr>
            </w:tcPrChange>
          </w:tcPr>
          <w:p>
            <w:pPr>
              <w:pStyle w:val="95"/>
            </w:pPr>
            <w:r>
              <w:t>Yes</w:t>
            </w:r>
          </w:p>
        </w:tc>
        <w:tc>
          <w:tcPr>
            <w:tcW w:w="606" w:type="dxa"/>
            <w:vAlign w:val="center"/>
            <w:tcPrChange w:id="12930" w:author="ZTE-Ma Zhifeng" w:date="2023-10-31T00:38:00Z">
              <w:tcPr>
                <w:tcW w:w="599" w:type="dxa"/>
                <w:vAlign w:val="center"/>
              </w:tcPr>
            </w:tcPrChange>
          </w:tcPr>
          <w:p>
            <w:pPr>
              <w:pStyle w:val="95"/>
            </w:pPr>
            <w:r>
              <w:t>Yes</w:t>
            </w:r>
          </w:p>
        </w:tc>
        <w:tc>
          <w:tcPr>
            <w:tcW w:w="599" w:type="dxa"/>
            <w:gridSpan w:val="2"/>
            <w:vAlign w:val="center"/>
            <w:tcPrChange w:id="12931"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293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93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934" w:author="ZTE-Ma Zhifeng" w:date="2023-10-31T00:38:00Z">
            <w:trPr>
              <w:gridAfter w:val="1"/>
              <w:wAfter w:w="97" w:type="dxa"/>
              <w:trHeight w:val="223" w:hRule="atLeast"/>
              <w:jc w:val="center"/>
            </w:trPr>
          </w:trPrChange>
        </w:trPr>
        <w:tc>
          <w:tcPr>
            <w:tcW w:w="1392" w:type="dxa"/>
            <w:gridSpan w:val="3"/>
            <w:vMerge w:val="continue"/>
            <w:vAlign w:val="center"/>
            <w:tcPrChange w:id="1293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936"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12937" w:author="ZTE-Ma Zhifeng" w:date="2023-10-31T00:38:00Z">
              <w:tcPr>
                <w:tcW w:w="818" w:type="dxa"/>
                <w:gridSpan w:val="6"/>
                <w:shd w:val="clear" w:color="auto" w:fill="auto"/>
              </w:tcPr>
            </w:tcPrChange>
          </w:tcPr>
          <w:p>
            <w:pPr>
              <w:pStyle w:val="95"/>
              <w:rPr>
                <w:lang w:eastAsia="zh-CN"/>
              </w:rPr>
            </w:pPr>
            <w:r>
              <w:rPr>
                <w:lang w:eastAsia="zh-CN"/>
              </w:rPr>
              <w:t>46</w:t>
            </w:r>
          </w:p>
        </w:tc>
        <w:tc>
          <w:tcPr>
            <w:tcW w:w="3578" w:type="dxa"/>
            <w:gridSpan w:val="15"/>
            <w:shd w:val="clear" w:color="auto" w:fill="auto"/>
            <w:tcPrChange w:id="12938" w:author="ZTE-Ma Zhifeng" w:date="2023-10-31T00:38:00Z">
              <w:tcPr>
                <w:tcW w:w="3574" w:type="dxa"/>
                <w:gridSpan w:val="19"/>
                <w:shd w:val="clear" w:color="auto" w:fill="auto"/>
              </w:tcPr>
            </w:tcPrChange>
          </w:tcPr>
          <w:p>
            <w:pPr>
              <w:pStyle w:val="95"/>
            </w:pPr>
            <w:r>
              <w:t>See CA_</w:t>
            </w:r>
            <w:r>
              <w:rPr>
                <w:lang w:eastAsia="zh-CN"/>
              </w:rPr>
              <w:t>46D</w:t>
            </w:r>
            <w:r>
              <w:t xml:space="preserve"> Bandwidth </w:t>
            </w:r>
            <w:r>
              <w:rPr>
                <w:lang w:eastAsia="zh-CN"/>
              </w:rPr>
              <w:t>c</w:t>
            </w:r>
            <w:r>
              <w:t xml:space="preserve">ombination </w:t>
            </w:r>
            <w:r>
              <w:rPr>
                <w:lang w:eastAsia="zh-CN"/>
              </w:rPr>
              <w:t>s</w:t>
            </w:r>
            <w:r>
              <w:t>et 0 in Table 5.4.2A.1-1</w:t>
            </w:r>
          </w:p>
        </w:tc>
        <w:tc>
          <w:tcPr>
            <w:tcW w:w="1187" w:type="dxa"/>
            <w:gridSpan w:val="2"/>
            <w:vMerge w:val="continue"/>
            <w:vAlign w:val="center"/>
            <w:tcPrChange w:id="1293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94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2941" w:author="ZTE-Ma Zhifeng" w:date="2023-10-31T00:38:00Z">
            <w:trPr>
              <w:gridBefore w:val="1"/>
              <w:wBefore w:w="8" w:type="dxa"/>
              <w:trHeight w:val="223" w:hRule="atLeast"/>
              <w:jc w:val="center"/>
            </w:trPr>
          </w:trPrChange>
        </w:trPr>
        <w:tc>
          <w:tcPr>
            <w:tcW w:w="1371" w:type="dxa"/>
            <w:tcBorders>
              <w:bottom w:val="nil"/>
            </w:tcBorders>
            <w:vAlign w:val="center"/>
            <w:tcPrChange w:id="12942" w:author="ZTE-Ma Zhifeng" w:date="2023-10-31T00:38:00Z">
              <w:tcPr>
                <w:tcW w:w="1371" w:type="dxa"/>
                <w:gridSpan w:val="3"/>
                <w:tcBorders>
                  <w:bottom w:val="nil"/>
                </w:tcBorders>
                <w:vAlign w:val="center"/>
              </w:tcPr>
            </w:tcPrChange>
          </w:tcPr>
          <w:p>
            <w:pPr>
              <w:pStyle w:val="95"/>
              <w:rPr>
                <w:lang w:eastAsia="zh-TW"/>
              </w:rPr>
            </w:pPr>
            <w:r>
              <w:rPr>
                <w:lang w:eastAsia="zh-CN"/>
              </w:rPr>
              <w:t>CA_5A-7A-66A</w:t>
            </w:r>
          </w:p>
        </w:tc>
        <w:tc>
          <w:tcPr>
            <w:tcW w:w="1500" w:type="dxa"/>
            <w:gridSpan w:val="3"/>
            <w:tcBorders>
              <w:bottom w:val="nil"/>
            </w:tcBorders>
            <w:vAlign w:val="center"/>
            <w:tcPrChange w:id="12943"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tcPrChange w:id="12944" w:author="ZTE-Ma Zhifeng" w:date="2023-10-31T00:38:00Z">
              <w:tcPr>
                <w:tcW w:w="826" w:type="dxa"/>
                <w:gridSpan w:val="9"/>
                <w:shd w:val="clear" w:color="auto" w:fill="auto"/>
              </w:tcPr>
            </w:tcPrChange>
          </w:tcPr>
          <w:p>
            <w:pPr>
              <w:pStyle w:val="95"/>
              <w:rPr>
                <w:lang w:eastAsia="zh-CN"/>
              </w:rPr>
            </w:pPr>
            <w:r>
              <w:rPr>
                <w:lang w:eastAsia="zh-CN"/>
              </w:rPr>
              <w:t>5</w:t>
            </w:r>
          </w:p>
        </w:tc>
        <w:tc>
          <w:tcPr>
            <w:tcW w:w="588" w:type="dxa"/>
            <w:gridSpan w:val="3"/>
            <w:shd w:val="clear" w:color="auto" w:fill="auto"/>
            <w:tcPrChange w:id="12945" w:author="ZTE-Ma Zhifeng" w:date="2023-10-31T00:38:00Z">
              <w:tcPr>
                <w:tcW w:w="588" w:type="dxa"/>
                <w:gridSpan w:val="4"/>
                <w:shd w:val="clear" w:color="auto" w:fill="auto"/>
              </w:tcPr>
            </w:tcPrChange>
          </w:tcPr>
          <w:p>
            <w:pPr>
              <w:pStyle w:val="95"/>
            </w:pPr>
          </w:p>
        </w:tc>
        <w:tc>
          <w:tcPr>
            <w:tcW w:w="588" w:type="dxa"/>
            <w:gridSpan w:val="3"/>
            <w:tcPrChange w:id="12946" w:author="ZTE-Ma Zhifeng" w:date="2023-10-31T00:38:00Z">
              <w:tcPr>
                <w:tcW w:w="588" w:type="dxa"/>
                <w:gridSpan w:val="4"/>
              </w:tcPr>
            </w:tcPrChange>
          </w:tcPr>
          <w:p>
            <w:pPr>
              <w:pStyle w:val="95"/>
            </w:pPr>
          </w:p>
        </w:tc>
        <w:tc>
          <w:tcPr>
            <w:tcW w:w="602" w:type="dxa"/>
            <w:gridSpan w:val="4"/>
            <w:vAlign w:val="center"/>
            <w:tcPrChange w:id="12947" w:author="ZTE-Ma Zhifeng" w:date="2023-10-31T00:38:00Z">
              <w:tcPr>
                <w:tcW w:w="602" w:type="dxa"/>
                <w:gridSpan w:val="5"/>
                <w:vAlign w:val="center"/>
              </w:tcPr>
            </w:tcPrChange>
          </w:tcPr>
          <w:p>
            <w:pPr>
              <w:pStyle w:val="95"/>
              <w:rPr>
                <w:lang w:eastAsia="ko-KR"/>
              </w:rPr>
            </w:pPr>
            <w:r>
              <w:rPr>
                <w:lang w:eastAsia="zh-CN"/>
              </w:rPr>
              <w:t>Yes</w:t>
            </w:r>
          </w:p>
        </w:tc>
        <w:tc>
          <w:tcPr>
            <w:tcW w:w="587" w:type="dxa"/>
            <w:vAlign w:val="center"/>
            <w:tcPrChange w:id="12948" w:author="ZTE-Ma Zhifeng" w:date="2023-10-31T00:38:00Z">
              <w:tcPr>
                <w:tcW w:w="587" w:type="dxa"/>
                <w:vAlign w:val="center"/>
              </w:tcPr>
            </w:tcPrChange>
          </w:tcPr>
          <w:p>
            <w:pPr>
              <w:pStyle w:val="95"/>
              <w:rPr>
                <w:lang w:eastAsia="ko-KR"/>
              </w:rPr>
            </w:pPr>
            <w:r>
              <w:rPr>
                <w:lang w:eastAsia="zh-CN"/>
              </w:rPr>
              <w:t>Yes</w:t>
            </w:r>
          </w:p>
        </w:tc>
        <w:tc>
          <w:tcPr>
            <w:tcW w:w="703" w:type="dxa"/>
            <w:gridSpan w:val="2"/>
            <w:tcPrChange w:id="12949" w:author="ZTE-Ma Zhifeng" w:date="2023-10-31T00:38:00Z">
              <w:tcPr>
                <w:tcW w:w="703" w:type="dxa"/>
                <w:gridSpan w:val="3"/>
              </w:tcPr>
            </w:tcPrChange>
          </w:tcPr>
          <w:p>
            <w:pPr>
              <w:pStyle w:val="95"/>
            </w:pPr>
          </w:p>
        </w:tc>
        <w:tc>
          <w:tcPr>
            <w:tcW w:w="557" w:type="dxa"/>
            <w:gridSpan w:val="2"/>
            <w:tcPrChange w:id="12950" w:author="ZTE-Ma Zhifeng" w:date="2023-10-31T00:38:00Z">
              <w:tcPr>
                <w:tcW w:w="599" w:type="dxa"/>
                <w:gridSpan w:val="2"/>
              </w:tcPr>
            </w:tcPrChange>
          </w:tcPr>
          <w:p>
            <w:pPr>
              <w:pStyle w:val="95"/>
            </w:pPr>
          </w:p>
        </w:tc>
        <w:tc>
          <w:tcPr>
            <w:tcW w:w="1176" w:type="dxa"/>
            <w:gridSpan w:val="2"/>
            <w:tcBorders>
              <w:bottom w:val="nil"/>
            </w:tcBorders>
            <w:vAlign w:val="center"/>
            <w:tcPrChange w:id="12951"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74" w:type="dxa"/>
            <w:gridSpan w:val="2"/>
            <w:tcBorders>
              <w:bottom w:val="nil"/>
            </w:tcBorders>
            <w:vAlign w:val="center"/>
            <w:tcPrChange w:id="12952"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2953" w:author="ZTE-Ma Zhifeng" w:date="2023-10-31T00:38:00Z">
            <w:trPr>
              <w:gridBefore w:val="1"/>
              <w:wBefore w:w="8" w:type="dxa"/>
              <w:trHeight w:val="223" w:hRule="atLeast"/>
              <w:jc w:val="center"/>
            </w:trPr>
          </w:trPrChange>
        </w:trPr>
        <w:tc>
          <w:tcPr>
            <w:tcW w:w="1371" w:type="dxa"/>
            <w:tcBorders>
              <w:top w:val="nil"/>
              <w:bottom w:val="nil"/>
            </w:tcBorders>
            <w:vAlign w:val="center"/>
            <w:tcPrChange w:id="12954" w:author="ZTE-Ma Zhifeng" w:date="2023-10-31T00:38:00Z">
              <w:tcPr>
                <w:tcW w:w="1371" w:type="dxa"/>
                <w:gridSpan w:val="3"/>
                <w:tcBorders>
                  <w:top w:val="nil"/>
                  <w:bottom w:val="nil"/>
                </w:tcBorders>
                <w:vAlign w:val="center"/>
              </w:tcPr>
            </w:tcPrChange>
          </w:tcPr>
          <w:p>
            <w:pPr>
              <w:pStyle w:val="95"/>
              <w:rPr>
                <w:lang w:eastAsia="zh-TW"/>
              </w:rPr>
            </w:pPr>
          </w:p>
        </w:tc>
        <w:tc>
          <w:tcPr>
            <w:tcW w:w="1500" w:type="dxa"/>
            <w:gridSpan w:val="3"/>
            <w:tcBorders>
              <w:top w:val="nil"/>
              <w:bottom w:val="nil"/>
            </w:tcBorders>
            <w:vAlign w:val="center"/>
            <w:tcPrChange w:id="12955" w:author="ZTE-Ma Zhifeng" w:date="2023-10-31T00:38:00Z">
              <w:tcPr>
                <w:tcW w:w="1500" w:type="dxa"/>
                <w:gridSpan w:val="6"/>
                <w:tcBorders>
                  <w:top w:val="nil"/>
                  <w:bottom w:val="nil"/>
                </w:tcBorders>
                <w:vAlign w:val="center"/>
              </w:tcPr>
            </w:tcPrChange>
          </w:tcPr>
          <w:p>
            <w:pPr>
              <w:pStyle w:val="95"/>
              <w:rPr>
                <w:lang w:eastAsia="zh-TW"/>
              </w:rPr>
            </w:pPr>
          </w:p>
        </w:tc>
        <w:tc>
          <w:tcPr>
            <w:tcW w:w="826" w:type="dxa"/>
            <w:gridSpan w:val="3"/>
            <w:shd w:val="clear" w:color="auto" w:fill="auto"/>
            <w:tcPrChange w:id="12956" w:author="ZTE-Ma Zhifeng" w:date="2023-10-31T00:38:00Z">
              <w:tcPr>
                <w:tcW w:w="826" w:type="dxa"/>
                <w:gridSpan w:val="9"/>
                <w:shd w:val="clear" w:color="auto" w:fill="auto"/>
              </w:tcPr>
            </w:tcPrChange>
          </w:tcPr>
          <w:p>
            <w:pPr>
              <w:pStyle w:val="95"/>
              <w:rPr>
                <w:lang w:eastAsia="zh-CN"/>
              </w:rPr>
            </w:pPr>
            <w:r>
              <w:rPr>
                <w:lang w:eastAsia="zh-CN"/>
              </w:rPr>
              <w:t>7</w:t>
            </w:r>
          </w:p>
        </w:tc>
        <w:tc>
          <w:tcPr>
            <w:tcW w:w="588" w:type="dxa"/>
            <w:gridSpan w:val="3"/>
            <w:shd w:val="clear" w:color="auto" w:fill="auto"/>
            <w:tcPrChange w:id="12957" w:author="ZTE-Ma Zhifeng" w:date="2023-10-31T00:38:00Z">
              <w:tcPr>
                <w:tcW w:w="588" w:type="dxa"/>
                <w:gridSpan w:val="4"/>
                <w:shd w:val="clear" w:color="auto" w:fill="auto"/>
              </w:tcPr>
            </w:tcPrChange>
          </w:tcPr>
          <w:p>
            <w:pPr>
              <w:pStyle w:val="95"/>
            </w:pPr>
          </w:p>
        </w:tc>
        <w:tc>
          <w:tcPr>
            <w:tcW w:w="588" w:type="dxa"/>
            <w:gridSpan w:val="3"/>
            <w:tcPrChange w:id="12958" w:author="ZTE-Ma Zhifeng" w:date="2023-10-31T00:38:00Z">
              <w:tcPr>
                <w:tcW w:w="588" w:type="dxa"/>
                <w:gridSpan w:val="4"/>
              </w:tcPr>
            </w:tcPrChange>
          </w:tcPr>
          <w:p>
            <w:pPr>
              <w:pStyle w:val="95"/>
            </w:pPr>
          </w:p>
        </w:tc>
        <w:tc>
          <w:tcPr>
            <w:tcW w:w="602" w:type="dxa"/>
            <w:gridSpan w:val="4"/>
            <w:vAlign w:val="center"/>
            <w:tcPrChange w:id="12959" w:author="ZTE-Ma Zhifeng" w:date="2023-10-31T00:38:00Z">
              <w:tcPr>
                <w:tcW w:w="602" w:type="dxa"/>
                <w:gridSpan w:val="5"/>
                <w:vAlign w:val="center"/>
              </w:tcPr>
            </w:tcPrChange>
          </w:tcPr>
          <w:p>
            <w:pPr>
              <w:pStyle w:val="95"/>
              <w:rPr>
                <w:lang w:eastAsia="ko-KR"/>
              </w:rPr>
            </w:pPr>
          </w:p>
        </w:tc>
        <w:tc>
          <w:tcPr>
            <w:tcW w:w="587" w:type="dxa"/>
            <w:vAlign w:val="center"/>
            <w:tcPrChange w:id="12960" w:author="ZTE-Ma Zhifeng" w:date="2023-10-31T00:38:00Z">
              <w:tcPr>
                <w:tcW w:w="587" w:type="dxa"/>
                <w:vAlign w:val="center"/>
              </w:tcPr>
            </w:tcPrChange>
          </w:tcPr>
          <w:p>
            <w:pPr>
              <w:pStyle w:val="95"/>
              <w:rPr>
                <w:lang w:eastAsia="ko-KR"/>
              </w:rPr>
            </w:pPr>
            <w:r>
              <w:rPr>
                <w:lang w:eastAsia="zh-CN"/>
              </w:rPr>
              <w:t>Yes</w:t>
            </w:r>
          </w:p>
        </w:tc>
        <w:tc>
          <w:tcPr>
            <w:tcW w:w="703" w:type="dxa"/>
            <w:gridSpan w:val="2"/>
            <w:tcPrChange w:id="12961" w:author="ZTE-Ma Zhifeng" w:date="2023-10-31T00:38:00Z">
              <w:tcPr>
                <w:tcW w:w="703" w:type="dxa"/>
                <w:gridSpan w:val="3"/>
              </w:tcPr>
            </w:tcPrChange>
          </w:tcPr>
          <w:p>
            <w:pPr>
              <w:pStyle w:val="95"/>
            </w:pPr>
            <w:r>
              <w:rPr>
                <w:lang w:eastAsia="zh-CN"/>
              </w:rPr>
              <w:t>Yes</w:t>
            </w:r>
          </w:p>
        </w:tc>
        <w:tc>
          <w:tcPr>
            <w:tcW w:w="557" w:type="dxa"/>
            <w:gridSpan w:val="2"/>
            <w:tcPrChange w:id="12962" w:author="ZTE-Ma Zhifeng" w:date="2023-10-31T00:38:00Z">
              <w:tcPr>
                <w:tcW w:w="599" w:type="dxa"/>
                <w:gridSpan w:val="2"/>
              </w:tcPr>
            </w:tcPrChange>
          </w:tcPr>
          <w:p>
            <w:pPr>
              <w:pStyle w:val="95"/>
            </w:pPr>
            <w:r>
              <w:rPr>
                <w:lang w:eastAsia="zh-CN"/>
              </w:rPr>
              <w:t>Yes</w:t>
            </w:r>
          </w:p>
        </w:tc>
        <w:tc>
          <w:tcPr>
            <w:tcW w:w="1176" w:type="dxa"/>
            <w:gridSpan w:val="2"/>
            <w:tcBorders>
              <w:top w:val="nil"/>
              <w:bottom w:val="nil"/>
            </w:tcBorders>
            <w:vAlign w:val="center"/>
            <w:tcPrChange w:id="12963"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2964"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2965" w:author="ZTE-Ma Zhifeng" w:date="2023-10-31T00:38:00Z">
            <w:trPr>
              <w:gridBefore w:val="1"/>
              <w:wBefore w:w="8" w:type="dxa"/>
              <w:trHeight w:val="223" w:hRule="atLeast"/>
              <w:jc w:val="center"/>
            </w:trPr>
          </w:trPrChange>
        </w:trPr>
        <w:tc>
          <w:tcPr>
            <w:tcW w:w="1371" w:type="dxa"/>
            <w:tcBorders>
              <w:top w:val="nil"/>
              <w:bottom w:val="single" w:color="auto" w:sz="4" w:space="0"/>
            </w:tcBorders>
            <w:vAlign w:val="center"/>
            <w:tcPrChange w:id="12966" w:author="ZTE-Ma Zhifeng" w:date="2023-10-31T00:38:00Z">
              <w:tcPr>
                <w:tcW w:w="1371" w:type="dxa"/>
                <w:gridSpan w:val="3"/>
                <w:tcBorders>
                  <w:top w:val="nil"/>
                  <w:bottom w:val="single" w:color="auto" w:sz="4" w:space="0"/>
                </w:tcBorders>
                <w:vAlign w:val="center"/>
              </w:tcPr>
            </w:tcPrChange>
          </w:tcPr>
          <w:p>
            <w:pPr>
              <w:pStyle w:val="95"/>
              <w:rPr>
                <w:lang w:eastAsia="zh-TW"/>
              </w:rPr>
            </w:pPr>
          </w:p>
        </w:tc>
        <w:tc>
          <w:tcPr>
            <w:tcW w:w="1500" w:type="dxa"/>
            <w:gridSpan w:val="3"/>
            <w:tcBorders>
              <w:top w:val="nil"/>
              <w:bottom w:val="single" w:color="auto" w:sz="4" w:space="0"/>
            </w:tcBorders>
            <w:vAlign w:val="center"/>
            <w:tcPrChange w:id="12967" w:author="ZTE-Ma Zhifeng" w:date="2023-10-31T00:38:00Z">
              <w:tcPr>
                <w:tcW w:w="1500" w:type="dxa"/>
                <w:gridSpan w:val="6"/>
                <w:tcBorders>
                  <w:top w:val="nil"/>
                  <w:bottom w:val="single" w:color="auto" w:sz="4" w:space="0"/>
                </w:tcBorders>
                <w:vAlign w:val="center"/>
              </w:tcPr>
            </w:tcPrChange>
          </w:tcPr>
          <w:p>
            <w:pPr>
              <w:pStyle w:val="95"/>
              <w:rPr>
                <w:lang w:eastAsia="zh-TW"/>
              </w:rPr>
            </w:pPr>
          </w:p>
        </w:tc>
        <w:tc>
          <w:tcPr>
            <w:tcW w:w="826" w:type="dxa"/>
            <w:gridSpan w:val="3"/>
            <w:shd w:val="clear" w:color="auto" w:fill="auto"/>
            <w:tcPrChange w:id="12968" w:author="ZTE-Ma Zhifeng" w:date="2023-10-31T00:38:00Z">
              <w:tcPr>
                <w:tcW w:w="826" w:type="dxa"/>
                <w:gridSpan w:val="9"/>
                <w:shd w:val="clear" w:color="auto" w:fill="auto"/>
              </w:tcPr>
            </w:tcPrChange>
          </w:tcPr>
          <w:p>
            <w:pPr>
              <w:pStyle w:val="95"/>
              <w:rPr>
                <w:lang w:eastAsia="zh-CN"/>
              </w:rPr>
            </w:pPr>
            <w:r>
              <w:rPr>
                <w:lang w:eastAsia="zh-CN"/>
              </w:rPr>
              <w:t>66</w:t>
            </w:r>
          </w:p>
        </w:tc>
        <w:tc>
          <w:tcPr>
            <w:tcW w:w="588" w:type="dxa"/>
            <w:gridSpan w:val="3"/>
            <w:shd w:val="clear" w:color="auto" w:fill="auto"/>
            <w:tcPrChange w:id="12969" w:author="ZTE-Ma Zhifeng" w:date="2023-10-31T00:38:00Z">
              <w:tcPr>
                <w:tcW w:w="588" w:type="dxa"/>
                <w:gridSpan w:val="4"/>
                <w:shd w:val="clear" w:color="auto" w:fill="auto"/>
              </w:tcPr>
            </w:tcPrChange>
          </w:tcPr>
          <w:p>
            <w:pPr>
              <w:pStyle w:val="95"/>
            </w:pPr>
          </w:p>
        </w:tc>
        <w:tc>
          <w:tcPr>
            <w:tcW w:w="588" w:type="dxa"/>
            <w:gridSpan w:val="3"/>
            <w:tcPrChange w:id="12970" w:author="ZTE-Ma Zhifeng" w:date="2023-10-31T00:38:00Z">
              <w:tcPr>
                <w:tcW w:w="588" w:type="dxa"/>
                <w:gridSpan w:val="4"/>
              </w:tcPr>
            </w:tcPrChange>
          </w:tcPr>
          <w:p>
            <w:pPr>
              <w:pStyle w:val="95"/>
            </w:pPr>
          </w:p>
        </w:tc>
        <w:tc>
          <w:tcPr>
            <w:tcW w:w="602" w:type="dxa"/>
            <w:gridSpan w:val="4"/>
            <w:vAlign w:val="center"/>
            <w:tcPrChange w:id="12971" w:author="ZTE-Ma Zhifeng" w:date="2023-10-31T00:38:00Z">
              <w:tcPr>
                <w:tcW w:w="602" w:type="dxa"/>
                <w:gridSpan w:val="5"/>
                <w:vAlign w:val="center"/>
              </w:tcPr>
            </w:tcPrChange>
          </w:tcPr>
          <w:p>
            <w:pPr>
              <w:pStyle w:val="95"/>
              <w:rPr>
                <w:lang w:eastAsia="ko-KR"/>
              </w:rPr>
            </w:pPr>
            <w:r>
              <w:rPr>
                <w:lang w:eastAsia="zh-CN"/>
              </w:rPr>
              <w:t>Yes</w:t>
            </w:r>
          </w:p>
        </w:tc>
        <w:tc>
          <w:tcPr>
            <w:tcW w:w="587" w:type="dxa"/>
            <w:vAlign w:val="center"/>
            <w:tcPrChange w:id="12972" w:author="ZTE-Ma Zhifeng" w:date="2023-10-31T00:38:00Z">
              <w:tcPr>
                <w:tcW w:w="587" w:type="dxa"/>
                <w:vAlign w:val="center"/>
              </w:tcPr>
            </w:tcPrChange>
          </w:tcPr>
          <w:p>
            <w:pPr>
              <w:pStyle w:val="95"/>
              <w:rPr>
                <w:lang w:eastAsia="ko-KR"/>
              </w:rPr>
            </w:pPr>
            <w:r>
              <w:rPr>
                <w:lang w:eastAsia="zh-CN"/>
              </w:rPr>
              <w:t>Yes</w:t>
            </w:r>
          </w:p>
        </w:tc>
        <w:tc>
          <w:tcPr>
            <w:tcW w:w="703" w:type="dxa"/>
            <w:gridSpan w:val="2"/>
            <w:tcPrChange w:id="12973" w:author="ZTE-Ma Zhifeng" w:date="2023-10-31T00:38:00Z">
              <w:tcPr>
                <w:tcW w:w="703" w:type="dxa"/>
                <w:gridSpan w:val="3"/>
              </w:tcPr>
            </w:tcPrChange>
          </w:tcPr>
          <w:p>
            <w:pPr>
              <w:pStyle w:val="95"/>
            </w:pPr>
            <w:r>
              <w:rPr>
                <w:lang w:eastAsia="zh-CN"/>
              </w:rPr>
              <w:t>Yes</w:t>
            </w:r>
          </w:p>
        </w:tc>
        <w:tc>
          <w:tcPr>
            <w:tcW w:w="557" w:type="dxa"/>
            <w:gridSpan w:val="2"/>
            <w:tcPrChange w:id="12974" w:author="ZTE-Ma Zhifeng" w:date="2023-10-31T00:38:00Z">
              <w:tcPr>
                <w:tcW w:w="599" w:type="dxa"/>
                <w:gridSpan w:val="2"/>
              </w:tcPr>
            </w:tcPrChange>
          </w:tcPr>
          <w:p>
            <w:pPr>
              <w:pStyle w:val="95"/>
            </w:pPr>
            <w:r>
              <w:rPr>
                <w:lang w:eastAsia="zh-CN"/>
              </w:rPr>
              <w:t>Yes</w:t>
            </w:r>
          </w:p>
        </w:tc>
        <w:tc>
          <w:tcPr>
            <w:tcW w:w="1176" w:type="dxa"/>
            <w:gridSpan w:val="2"/>
            <w:tcBorders>
              <w:top w:val="nil"/>
              <w:bottom w:val="single" w:color="auto" w:sz="4" w:space="0"/>
            </w:tcBorders>
            <w:vAlign w:val="center"/>
            <w:tcPrChange w:id="12975"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74" w:type="dxa"/>
            <w:gridSpan w:val="2"/>
            <w:tcBorders>
              <w:top w:val="nil"/>
              <w:bottom w:val="single" w:color="auto" w:sz="4" w:space="0"/>
            </w:tcBorders>
            <w:vAlign w:val="center"/>
            <w:tcPrChange w:id="12976" w:author="ZTE-Ma Zhifeng" w:date="2023-10-31T00:38:00Z">
              <w:tcPr>
                <w:tcW w:w="1289" w:type="dxa"/>
                <w:gridSpan w:val="3"/>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7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2977" w:author="ZTE-Ma Zhifeng" w:date="2023-10-31T00:38:00Z">
            <w:trPr>
              <w:gridBefore w:val="1"/>
              <w:wBefore w:w="8" w:type="dxa"/>
              <w:trHeight w:val="223" w:hRule="atLeast"/>
              <w:jc w:val="center"/>
            </w:trPr>
          </w:trPrChange>
        </w:trPr>
        <w:tc>
          <w:tcPr>
            <w:tcW w:w="1371" w:type="dxa"/>
            <w:tcBorders>
              <w:top w:val="single" w:color="auto" w:sz="4" w:space="0"/>
              <w:bottom w:val="nil"/>
            </w:tcBorders>
            <w:vAlign w:val="center"/>
            <w:tcPrChange w:id="12978" w:author="ZTE-Ma Zhifeng" w:date="2023-10-31T00:38:00Z">
              <w:tcPr>
                <w:tcW w:w="1371" w:type="dxa"/>
                <w:gridSpan w:val="3"/>
                <w:tcBorders>
                  <w:top w:val="single" w:color="auto" w:sz="4" w:space="0"/>
                  <w:bottom w:val="nil"/>
                </w:tcBorders>
                <w:vAlign w:val="center"/>
              </w:tcPr>
            </w:tcPrChange>
          </w:tcPr>
          <w:p>
            <w:pPr>
              <w:pStyle w:val="95"/>
              <w:rPr>
                <w:lang w:eastAsia="zh-TW"/>
              </w:rPr>
            </w:pPr>
            <w:r>
              <w:rPr>
                <w:lang w:eastAsia="zh-CN"/>
              </w:rPr>
              <w:t>CA_5A-7A-66A-66A</w:t>
            </w:r>
          </w:p>
        </w:tc>
        <w:tc>
          <w:tcPr>
            <w:tcW w:w="1500" w:type="dxa"/>
            <w:gridSpan w:val="3"/>
            <w:tcBorders>
              <w:top w:val="single" w:color="auto" w:sz="4" w:space="0"/>
              <w:bottom w:val="nil"/>
            </w:tcBorders>
            <w:vAlign w:val="center"/>
            <w:tcPrChange w:id="12979" w:author="ZTE-Ma Zhifeng" w:date="2023-10-31T00:38:00Z">
              <w:tcPr>
                <w:tcW w:w="1500" w:type="dxa"/>
                <w:gridSpan w:val="6"/>
                <w:tcBorders>
                  <w:top w:val="single" w:color="auto" w:sz="4" w:space="0"/>
                  <w:bottom w:val="nil"/>
                </w:tcBorders>
                <w:vAlign w:val="center"/>
              </w:tcPr>
            </w:tcPrChange>
          </w:tcPr>
          <w:p>
            <w:pPr>
              <w:pStyle w:val="95"/>
              <w:rPr>
                <w:lang w:eastAsia="zh-TW"/>
              </w:rPr>
            </w:pPr>
            <w:r>
              <w:rPr>
                <w:lang w:eastAsia="zh-TW"/>
              </w:rPr>
              <w:t>-</w:t>
            </w:r>
          </w:p>
        </w:tc>
        <w:tc>
          <w:tcPr>
            <w:tcW w:w="826" w:type="dxa"/>
            <w:gridSpan w:val="3"/>
            <w:shd w:val="clear" w:color="auto" w:fill="auto"/>
            <w:tcPrChange w:id="12980" w:author="ZTE-Ma Zhifeng" w:date="2023-10-31T00:38:00Z">
              <w:tcPr>
                <w:tcW w:w="826" w:type="dxa"/>
                <w:gridSpan w:val="9"/>
                <w:shd w:val="clear" w:color="auto" w:fill="auto"/>
              </w:tcPr>
            </w:tcPrChange>
          </w:tcPr>
          <w:p>
            <w:pPr>
              <w:pStyle w:val="95"/>
              <w:rPr>
                <w:lang w:eastAsia="zh-CN"/>
              </w:rPr>
            </w:pPr>
            <w:r>
              <w:rPr>
                <w:lang w:eastAsia="zh-CN"/>
              </w:rPr>
              <w:t>5</w:t>
            </w:r>
          </w:p>
        </w:tc>
        <w:tc>
          <w:tcPr>
            <w:tcW w:w="588" w:type="dxa"/>
            <w:gridSpan w:val="3"/>
            <w:shd w:val="clear" w:color="auto" w:fill="auto"/>
            <w:tcPrChange w:id="12981" w:author="ZTE-Ma Zhifeng" w:date="2023-10-31T00:38:00Z">
              <w:tcPr>
                <w:tcW w:w="588" w:type="dxa"/>
                <w:gridSpan w:val="4"/>
                <w:shd w:val="clear" w:color="auto" w:fill="auto"/>
              </w:tcPr>
            </w:tcPrChange>
          </w:tcPr>
          <w:p>
            <w:pPr>
              <w:pStyle w:val="95"/>
            </w:pPr>
          </w:p>
        </w:tc>
        <w:tc>
          <w:tcPr>
            <w:tcW w:w="588" w:type="dxa"/>
            <w:gridSpan w:val="3"/>
            <w:tcPrChange w:id="12982" w:author="ZTE-Ma Zhifeng" w:date="2023-10-31T00:38:00Z">
              <w:tcPr>
                <w:tcW w:w="588" w:type="dxa"/>
                <w:gridSpan w:val="4"/>
              </w:tcPr>
            </w:tcPrChange>
          </w:tcPr>
          <w:p>
            <w:pPr>
              <w:pStyle w:val="95"/>
            </w:pPr>
          </w:p>
        </w:tc>
        <w:tc>
          <w:tcPr>
            <w:tcW w:w="602" w:type="dxa"/>
            <w:gridSpan w:val="4"/>
            <w:vAlign w:val="center"/>
            <w:tcPrChange w:id="12983" w:author="ZTE-Ma Zhifeng" w:date="2023-10-31T00:38:00Z">
              <w:tcPr>
                <w:tcW w:w="602" w:type="dxa"/>
                <w:gridSpan w:val="5"/>
                <w:vAlign w:val="center"/>
              </w:tcPr>
            </w:tcPrChange>
          </w:tcPr>
          <w:p>
            <w:pPr>
              <w:pStyle w:val="95"/>
              <w:rPr>
                <w:lang w:eastAsia="ko-KR"/>
              </w:rPr>
            </w:pPr>
            <w:r>
              <w:rPr>
                <w:lang w:eastAsia="zh-CN"/>
              </w:rPr>
              <w:t>Yes</w:t>
            </w:r>
          </w:p>
        </w:tc>
        <w:tc>
          <w:tcPr>
            <w:tcW w:w="587" w:type="dxa"/>
            <w:vAlign w:val="center"/>
            <w:tcPrChange w:id="12984" w:author="ZTE-Ma Zhifeng" w:date="2023-10-31T00:38:00Z">
              <w:tcPr>
                <w:tcW w:w="587" w:type="dxa"/>
                <w:vAlign w:val="center"/>
              </w:tcPr>
            </w:tcPrChange>
          </w:tcPr>
          <w:p>
            <w:pPr>
              <w:pStyle w:val="95"/>
              <w:rPr>
                <w:lang w:eastAsia="ko-KR"/>
              </w:rPr>
            </w:pPr>
            <w:r>
              <w:rPr>
                <w:lang w:eastAsia="zh-CN"/>
              </w:rPr>
              <w:t>Yes</w:t>
            </w:r>
          </w:p>
        </w:tc>
        <w:tc>
          <w:tcPr>
            <w:tcW w:w="703" w:type="dxa"/>
            <w:gridSpan w:val="2"/>
            <w:tcPrChange w:id="12985" w:author="ZTE-Ma Zhifeng" w:date="2023-10-31T00:38:00Z">
              <w:tcPr>
                <w:tcW w:w="703" w:type="dxa"/>
                <w:gridSpan w:val="3"/>
              </w:tcPr>
            </w:tcPrChange>
          </w:tcPr>
          <w:p>
            <w:pPr>
              <w:pStyle w:val="95"/>
            </w:pPr>
          </w:p>
        </w:tc>
        <w:tc>
          <w:tcPr>
            <w:tcW w:w="557" w:type="dxa"/>
            <w:gridSpan w:val="2"/>
            <w:tcPrChange w:id="12986" w:author="ZTE-Ma Zhifeng" w:date="2023-10-31T00:38:00Z">
              <w:tcPr>
                <w:tcW w:w="599" w:type="dxa"/>
                <w:gridSpan w:val="2"/>
              </w:tcPr>
            </w:tcPrChange>
          </w:tcPr>
          <w:p>
            <w:pPr>
              <w:pStyle w:val="95"/>
            </w:pPr>
          </w:p>
        </w:tc>
        <w:tc>
          <w:tcPr>
            <w:tcW w:w="1176" w:type="dxa"/>
            <w:gridSpan w:val="2"/>
            <w:tcBorders>
              <w:top w:val="single" w:color="auto" w:sz="4" w:space="0"/>
              <w:bottom w:val="nil"/>
            </w:tcBorders>
            <w:vAlign w:val="center"/>
            <w:tcPrChange w:id="12987" w:author="ZTE-Ma Zhifeng" w:date="2023-10-31T00:38:00Z">
              <w:tcPr>
                <w:tcW w:w="1187" w:type="dxa"/>
                <w:gridSpan w:val="3"/>
                <w:tcBorders>
                  <w:top w:val="single" w:color="auto" w:sz="4" w:space="0"/>
                  <w:bottom w:val="nil"/>
                </w:tcBorders>
                <w:vAlign w:val="center"/>
              </w:tcPr>
            </w:tcPrChange>
          </w:tcPr>
          <w:p>
            <w:pPr>
              <w:pStyle w:val="95"/>
              <w:rPr>
                <w:lang w:eastAsia="zh-TW"/>
              </w:rPr>
            </w:pPr>
            <w:r>
              <w:rPr>
                <w:lang w:eastAsia="zh-TW"/>
              </w:rPr>
              <w:t>70</w:t>
            </w:r>
          </w:p>
        </w:tc>
        <w:tc>
          <w:tcPr>
            <w:tcW w:w="1274" w:type="dxa"/>
            <w:gridSpan w:val="2"/>
            <w:tcBorders>
              <w:top w:val="single" w:color="auto" w:sz="4" w:space="0"/>
              <w:bottom w:val="nil"/>
            </w:tcBorders>
            <w:vAlign w:val="center"/>
            <w:tcPrChange w:id="12988" w:author="ZTE-Ma Zhifeng" w:date="2023-10-31T00:38:00Z">
              <w:tcPr>
                <w:tcW w:w="1289" w:type="dxa"/>
                <w:gridSpan w:val="3"/>
                <w:tcBorders>
                  <w:top w:val="single" w:color="auto" w:sz="4" w:space="0"/>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8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2989" w:author="ZTE-Ma Zhifeng" w:date="2023-10-31T00:38:00Z">
            <w:trPr>
              <w:gridBefore w:val="1"/>
              <w:wBefore w:w="8" w:type="dxa"/>
              <w:trHeight w:val="223" w:hRule="atLeast"/>
              <w:jc w:val="center"/>
            </w:trPr>
          </w:trPrChange>
        </w:trPr>
        <w:tc>
          <w:tcPr>
            <w:tcW w:w="1371" w:type="dxa"/>
            <w:tcBorders>
              <w:top w:val="nil"/>
              <w:bottom w:val="nil"/>
            </w:tcBorders>
            <w:vAlign w:val="center"/>
            <w:tcPrChange w:id="12990" w:author="ZTE-Ma Zhifeng" w:date="2023-10-31T00:38:00Z">
              <w:tcPr>
                <w:tcW w:w="1371" w:type="dxa"/>
                <w:gridSpan w:val="3"/>
                <w:tcBorders>
                  <w:top w:val="nil"/>
                  <w:bottom w:val="nil"/>
                </w:tcBorders>
                <w:vAlign w:val="center"/>
              </w:tcPr>
            </w:tcPrChange>
          </w:tcPr>
          <w:p>
            <w:pPr>
              <w:pStyle w:val="95"/>
              <w:rPr>
                <w:lang w:eastAsia="zh-TW"/>
              </w:rPr>
            </w:pPr>
          </w:p>
        </w:tc>
        <w:tc>
          <w:tcPr>
            <w:tcW w:w="1500" w:type="dxa"/>
            <w:gridSpan w:val="3"/>
            <w:tcBorders>
              <w:top w:val="nil"/>
              <w:bottom w:val="nil"/>
            </w:tcBorders>
            <w:vAlign w:val="center"/>
            <w:tcPrChange w:id="12991" w:author="ZTE-Ma Zhifeng" w:date="2023-10-31T00:38:00Z">
              <w:tcPr>
                <w:tcW w:w="1500" w:type="dxa"/>
                <w:gridSpan w:val="6"/>
                <w:tcBorders>
                  <w:top w:val="nil"/>
                  <w:bottom w:val="nil"/>
                </w:tcBorders>
                <w:vAlign w:val="center"/>
              </w:tcPr>
            </w:tcPrChange>
          </w:tcPr>
          <w:p>
            <w:pPr>
              <w:pStyle w:val="95"/>
              <w:rPr>
                <w:lang w:eastAsia="zh-TW"/>
              </w:rPr>
            </w:pPr>
          </w:p>
        </w:tc>
        <w:tc>
          <w:tcPr>
            <w:tcW w:w="826" w:type="dxa"/>
            <w:gridSpan w:val="3"/>
            <w:shd w:val="clear" w:color="auto" w:fill="auto"/>
            <w:tcPrChange w:id="12992" w:author="ZTE-Ma Zhifeng" w:date="2023-10-31T00:38:00Z">
              <w:tcPr>
                <w:tcW w:w="826" w:type="dxa"/>
                <w:gridSpan w:val="9"/>
                <w:shd w:val="clear" w:color="auto" w:fill="auto"/>
              </w:tcPr>
            </w:tcPrChange>
          </w:tcPr>
          <w:p>
            <w:pPr>
              <w:pStyle w:val="95"/>
              <w:rPr>
                <w:lang w:eastAsia="zh-CN"/>
              </w:rPr>
            </w:pPr>
            <w:r>
              <w:rPr>
                <w:lang w:eastAsia="zh-CN"/>
              </w:rPr>
              <w:t>7</w:t>
            </w:r>
          </w:p>
        </w:tc>
        <w:tc>
          <w:tcPr>
            <w:tcW w:w="588" w:type="dxa"/>
            <w:gridSpan w:val="3"/>
            <w:shd w:val="clear" w:color="auto" w:fill="auto"/>
            <w:tcPrChange w:id="12993" w:author="ZTE-Ma Zhifeng" w:date="2023-10-31T00:38:00Z">
              <w:tcPr>
                <w:tcW w:w="588" w:type="dxa"/>
                <w:gridSpan w:val="4"/>
                <w:shd w:val="clear" w:color="auto" w:fill="auto"/>
              </w:tcPr>
            </w:tcPrChange>
          </w:tcPr>
          <w:p>
            <w:pPr>
              <w:pStyle w:val="95"/>
            </w:pPr>
          </w:p>
        </w:tc>
        <w:tc>
          <w:tcPr>
            <w:tcW w:w="588" w:type="dxa"/>
            <w:gridSpan w:val="3"/>
            <w:tcPrChange w:id="12994" w:author="ZTE-Ma Zhifeng" w:date="2023-10-31T00:38:00Z">
              <w:tcPr>
                <w:tcW w:w="588" w:type="dxa"/>
                <w:gridSpan w:val="4"/>
              </w:tcPr>
            </w:tcPrChange>
          </w:tcPr>
          <w:p>
            <w:pPr>
              <w:pStyle w:val="95"/>
            </w:pPr>
          </w:p>
        </w:tc>
        <w:tc>
          <w:tcPr>
            <w:tcW w:w="602" w:type="dxa"/>
            <w:gridSpan w:val="4"/>
            <w:vAlign w:val="center"/>
            <w:tcPrChange w:id="12995" w:author="ZTE-Ma Zhifeng" w:date="2023-10-31T00:38:00Z">
              <w:tcPr>
                <w:tcW w:w="602" w:type="dxa"/>
                <w:gridSpan w:val="5"/>
                <w:vAlign w:val="center"/>
              </w:tcPr>
            </w:tcPrChange>
          </w:tcPr>
          <w:p>
            <w:pPr>
              <w:pStyle w:val="95"/>
              <w:rPr>
                <w:lang w:eastAsia="ko-KR"/>
              </w:rPr>
            </w:pPr>
          </w:p>
        </w:tc>
        <w:tc>
          <w:tcPr>
            <w:tcW w:w="587" w:type="dxa"/>
            <w:vAlign w:val="center"/>
            <w:tcPrChange w:id="12996" w:author="ZTE-Ma Zhifeng" w:date="2023-10-31T00:38:00Z">
              <w:tcPr>
                <w:tcW w:w="587" w:type="dxa"/>
                <w:vAlign w:val="center"/>
              </w:tcPr>
            </w:tcPrChange>
          </w:tcPr>
          <w:p>
            <w:pPr>
              <w:pStyle w:val="95"/>
              <w:rPr>
                <w:lang w:eastAsia="ko-KR"/>
              </w:rPr>
            </w:pPr>
            <w:r>
              <w:rPr>
                <w:lang w:eastAsia="zh-CN"/>
              </w:rPr>
              <w:t>Yes</w:t>
            </w:r>
          </w:p>
        </w:tc>
        <w:tc>
          <w:tcPr>
            <w:tcW w:w="703" w:type="dxa"/>
            <w:gridSpan w:val="2"/>
            <w:tcPrChange w:id="12997" w:author="ZTE-Ma Zhifeng" w:date="2023-10-31T00:38:00Z">
              <w:tcPr>
                <w:tcW w:w="703" w:type="dxa"/>
                <w:gridSpan w:val="3"/>
              </w:tcPr>
            </w:tcPrChange>
          </w:tcPr>
          <w:p>
            <w:pPr>
              <w:pStyle w:val="95"/>
            </w:pPr>
            <w:r>
              <w:rPr>
                <w:lang w:eastAsia="zh-CN"/>
              </w:rPr>
              <w:t>Yes</w:t>
            </w:r>
          </w:p>
        </w:tc>
        <w:tc>
          <w:tcPr>
            <w:tcW w:w="557" w:type="dxa"/>
            <w:gridSpan w:val="2"/>
            <w:tcPrChange w:id="12998" w:author="ZTE-Ma Zhifeng" w:date="2023-10-31T00:38:00Z">
              <w:tcPr>
                <w:tcW w:w="599" w:type="dxa"/>
                <w:gridSpan w:val="2"/>
              </w:tcPr>
            </w:tcPrChange>
          </w:tcPr>
          <w:p>
            <w:pPr>
              <w:pStyle w:val="95"/>
            </w:pPr>
            <w:r>
              <w:rPr>
                <w:lang w:eastAsia="zh-CN"/>
              </w:rPr>
              <w:t>Yes</w:t>
            </w:r>
          </w:p>
        </w:tc>
        <w:tc>
          <w:tcPr>
            <w:tcW w:w="1176" w:type="dxa"/>
            <w:gridSpan w:val="2"/>
            <w:tcBorders>
              <w:top w:val="nil"/>
              <w:bottom w:val="nil"/>
            </w:tcBorders>
            <w:vAlign w:val="center"/>
            <w:tcPrChange w:id="12999"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3000"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0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001" w:author="ZTE-Ma Zhifeng" w:date="2023-10-31T00:38:00Z">
            <w:trPr>
              <w:gridBefore w:val="2"/>
              <w:wBefore w:w="57" w:type="dxa"/>
              <w:trHeight w:val="223" w:hRule="atLeast"/>
              <w:jc w:val="center"/>
            </w:trPr>
          </w:trPrChange>
        </w:trPr>
        <w:tc>
          <w:tcPr>
            <w:tcW w:w="1371" w:type="dxa"/>
            <w:tcBorders>
              <w:top w:val="nil"/>
              <w:bottom w:val="single" w:color="auto" w:sz="4" w:space="0"/>
            </w:tcBorders>
            <w:vAlign w:val="center"/>
            <w:tcPrChange w:id="13002" w:author="ZTE-Ma Zhifeng" w:date="2023-10-31T00:38:00Z">
              <w:tcPr>
                <w:tcW w:w="1398" w:type="dxa"/>
                <w:gridSpan w:val="6"/>
                <w:tcBorders>
                  <w:top w:val="nil"/>
                  <w:bottom w:val="single" w:color="auto" w:sz="4" w:space="0"/>
                </w:tcBorders>
                <w:vAlign w:val="center"/>
              </w:tcPr>
            </w:tcPrChange>
          </w:tcPr>
          <w:p>
            <w:pPr>
              <w:pStyle w:val="95"/>
              <w:rPr>
                <w:lang w:eastAsia="zh-TW"/>
              </w:rPr>
            </w:pPr>
          </w:p>
        </w:tc>
        <w:tc>
          <w:tcPr>
            <w:tcW w:w="1500" w:type="dxa"/>
            <w:gridSpan w:val="3"/>
            <w:tcBorders>
              <w:top w:val="nil"/>
              <w:bottom w:val="single" w:color="auto" w:sz="4" w:space="0"/>
            </w:tcBorders>
            <w:vAlign w:val="center"/>
            <w:tcPrChange w:id="13003" w:author="ZTE-Ma Zhifeng" w:date="2023-10-31T00:38:00Z">
              <w:tcPr>
                <w:tcW w:w="1575" w:type="dxa"/>
                <w:gridSpan w:val="5"/>
                <w:tcBorders>
                  <w:top w:val="nil"/>
                  <w:bottom w:val="single" w:color="auto" w:sz="4" w:space="0"/>
                </w:tcBorders>
                <w:vAlign w:val="center"/>
              </w:tcPr>
            </w:tcPrChange>
          </w:tcPr>
          <w:p>
            <w:pPr>
              <w:pStyle w:val="95"/>
              <w:rPr>
                <w:lang w:eastAsia="zh-TW"/>
              </w:rPr>
            </w:pPr>
          </w:p>
        </w:tc>
        <w:tc>
          <w:tcPr>
            <w:tcW w:w="826" w:type="dxa"/>
            <w:gridSpan w:val="3"/>
            <w:shd w:val="clear" w:color="auto" w:fill="auto"/>
            <w:tcPrChange w:id="13004" w:author="ZTE-Ma Zhifeng" w:date="2023-10-31T00:38:00Z">
              <w:tcPr>
                <w:tcW w:w="770" w:type="dxa"/>
                <w:gridSpan w:val="7"/>
                <w:shd w:val="clear" w:color="auto" w:fill="auto"/>
              </w:tcPr>
            </w:tcPrChange>
          </w:tcPr>
          <w:p>
            <w:pPr>
              <w:pStyle w:val="95"/>
              <w:rPr>
                <w:lang w:eastAsia="zh-CN"/>
              </w:rPr>
            </w:pPr>
            <w:r>
              <w:rPr>
                <w:lang w:eastAsia="zh-CN"/>
              </w:rPr>
              <w:t>66</w:t>
            </w:r>
          </w:p>
        </w:tc>
        <w:tc>
          <w:tcPr>
            <w:tcW w:w="3625" w:type="dxa"/>
            <w:gridSpan w:val="15"/>
            <w:shd w:val="clear" w:color="auto" w:fill="auto"/>
            <w:tcPrChange w:id="13005" w:author="ZTE-Ma Zhifeng" w:date="2023-10-31T00:38:00Z">
              <w:tcPr>
                <w:tcW w:w="3574" w:type="dxa"/>
                <w:gridSpan w:val="19"/>
                <w:shd w:val="clear" w:color="auto" w:fill="auto"/>
              </w:tcPr>
            </w:tcPrChange>
          </w:tcPr>
          <w:p>
            <w:pPr>
              <w:pStyle w:val="95"/>
            </w:pPr>
            <w:r>
              <w:t>See CA_</w:t>
            </w:r>
            <w:r>
              <w:rPr>
                <w:lang w:eastAsia="zh-CN"/>
              </w:rPr>
              <w:t>66A-66A</w:t>
            </w:r>
            <w:r>
              <w:t xml:space="preserve"> Bandwidth </w:t>
            </w:r>
            <w:r>
              <w:rPr>
                <w:lang w:eastAsia="zh-CN"/>
              </w:rPr>
              <w:t>c</w:t>
            </w:r>
            <w:r>
              <w:t xml:space="preserve">ombination </w:t>
            </w:r>
            <w:r>
              <w:rPr>
                <w:lang w:eastAsia="zh-CN"/>
              </w:rPr>
              <w:t>s</w:t>
            </w:r>
            <w:r>
              <w:t>et 0 in Table 5.4.2A.1-3</w:t>
            </w:r>
          </w:p>
        </w:tc>
        <w:tc>
          <w:tcPr>
            <w:tcW w:w="1176" w:type="dxa"/>
            <w:gridSpan w:val="2"/>
            <w:tcBorders>
              <w:top w:val="nil"/>
              <w:bottom w:val="single" w:color="auto" w:sz="4" w:space="0"/>
            </w:tcBorders>
            <w:vAlign w:val="center"/>
            <w:tcPrChange w:id="13006"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74" w:type="dxa"/>
            <w:gridSpan w:val="2"/>
            <w:tcBorders>
              <w:top w:val="nil"/>
              <w:bottom w:val="single" w:color="auto" w:sz="4" w:space="0"/>
            </w:tcBorders>
            <w:vAlign w:val="center"/>
            <w:tcPrChange w:id="13007" w:author="ZTE-Ma Zhifeng" w:date="2023-10-31T00:38:00Z">
              <w:tcPr>
                <w:tcW w:w="1287" w:type="dxa"/>
                <w:gridSpan w:val="2"/>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0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008" w:author="ZTE-Ma Zhifeng" w:date="2023-10-31T00:38:00Z">
            <w:trPr>
              <w:gridBefore w:val="1"/>
              <w:wBefore w:w="8" w:type="dxa"/>
              <w:trHeight w:val="223" w:hRule="atLeast"/>
              <w:jc w:val="center"/>
            </w:trPr>
          </w:trPrChange>
        </w:trPr>
        <w:tc>
          <w:tcPr>
            <w:tcW w:w="1371" w:type="dxa"/>
            <w:tcBorders>
              <w:top w:val="single" w:color="auto" w:sz="4" w:space="0"/>
              <w:bottom w:val="nil"/>
            </w:tcBorders>
            <w:vAlign w:val="center"/>
            <w:tcPrChange w:id="13009" w:author="ZTE-Ma Zhifeng" w:date="2023-10-31T00:38:00Z">
              <w:tcPr>
                <w:tcW w:w="1371" w:type="dxa"/>
                <w:gridSpan w:val="3"/>
                <w:tcBorders>
                  <w:top w:val="single" w:color="auto" w:sz="4" w:space="0"/>
                  <w:bottom w:val="nil"/>
                </w:tcBorders>
                <w:vAlign w:val="center"/>
              </w:tcPr>
            </w:tcPrChange>
          </w:tcPr>
          <w:p>
            <w:pPr>
              <w:pStyle w:val="95"/>
              <w:rPr>
                <w:lang w:eastAsia="zh-TW"/>
              </w:rPr>
            </w:pPr>
            <w:r>
              <w:rPr>
                <w:lang w:eastAsia="zh-CN"/>
              </w:rPr>
              <w:t>CA_5A-7C-66A</w:t>
            </w:r>
          </w:p>
        </w:tc>
        <w:tc>
          <w:tcPr>
            <w:tcW w:w="1500" w:type="dxa"/>
            <w:gridSpan w:val="3"/>
            <w:tcBorders>
              <w:top w:val="single" w:color="auto" w:sz="4" w:space="0"/>
              <w:bottom w:val="nil"/>
            </w:tcBorders>
            <w:vAlign w:val="center"/>
            <w:tcPrChange w:id="13010" w:author="ZTE-Ma Zhifeng" w:date="2023-10-31T00:38:00Z">
              <w:tcPr>
                <w:tcW w:w="1500" w:type="dxa"/>
                <w:gridSpan w:val="6"/>
                <w:tcBorders>
                  <w:top w:val="single" w:color="auto" w:sz="4" w:space="0"/>
                  <w:bottom w:val="nil"/>
                </w:tcBorders>
                <w:vAlign w:val="center"/>
              </w:tcPr>
            </w:tcPrChange>
          </w:tcPr>
          <w:p>
            <w:pPr>
              <w:pStyle w:val="95"/>
              <w:rPr>
                <w:lang w:eastAsia="zh-TW"/>
              </w:rPr>
            </w:pPr>
            <w:r>
              <w:rPr>
                <w:lang w:eastAsia="zh-TW"/>
              </w:rPr>
              <w:t>-</w:t>
            </w:r>
          </w:p>
        </w:tc>
        <w:tc>
          <w:tcPr>
            <w:tcW w:w="826" w:type="dxa"/>
            <w:gridSpan w:val="3"/>
            <w:shd w:val="clear" w:color="auto" w:fill="auto"/>
            <w:tcPrChange w:id="13011" w:author="ZTE-Ma Zhifeng" w:date="2023-10-31T00:38:00Z">
              <w:tcPr>
                <w:tcW w:w="826" w:type="dxa"/>
                <w:gridSpan w:val="9"/>
                <w:shd w:val="clear" w:color="auto" w:fill="auto"/>
              </w:tcPr>
            </w:tcPrChange>
          </w:tcPr>
          <w:p>
            <w:pPr>
              <w:pStyle w:val="95"/>
              <w:rPr>
                <w:lang w:eastAsia="zh-CN"/>
              </w:rPr>
            </w:pPr>
            <w:r>
              <w:rPr>
                <w:lang w:eastAsia="zh-CN"/>
              </w:rPr>
              <w:t>5</w:t>
            </w:r>
          </w:p>
        </w:tc>
        <w:tc>
          <w:tcPr>
            <w:tcW w:w="588" w:type="dxa"/>
            <w:gridSpan w:val="3"/>
            <w:shd w:val="clear" w:color="auto" w:fill="auto"/>
            <w:tcPrChange w:id="13012" w:author="ZTE-Ma Zhifeng" w:date="2023-10-31T00:38:00Z">
              <w:tcPr>
                <w:tcW w:w="588" w:type="dxa"/>
                <w:gridSpan w:val="4"/>
                <w:shd w:val="clear" w:color="auto" w:fill="auto"/>
              </w:tcPr>
            </w:tcPrChange>
          </w:tcPr>
          <w:p>
            <w:pPr>
              <w:pStyle w:val="95"/>
            </w:pPr>
          </w:p>
        </w:tc>
        <w:tc>
          <w:tcPr>
            <w:tcW w:w="588" w:type="dxa"/>
            <w:gridSpan w:val="3"/>
            <w:tcPrChange w:id="13013" w:author="ZTE-Ma Zhifeng" w:date="2023-10-31T00:38:00Z">
              <w:tcPr>
                <w:tcW w:w="588" w:type="dxa"/>
                <w:gridSpan w:val="4"/>
              </w:tcPr>
            </w:tcPrChange>
          </w:tcPr>
          <w:p>
            <w:pPr>
              <w:pStyle w:val="95"/>
            </w:pPr>
          </w:p>
        </w:tc>
        <w:tc>
          <w:tcPr>
            <w:tcW w:w="602" w:type="dxa"/>
            <w:gridSpan w:val="4"/>
            <w:vAlign w:val="center"/>
            <w:tcPrChange w:id="13014" w:author="ZTE-Ma Zhifeng" w:date="2023-10-31T00:38:00Z">
              <w:tcPr>
                <w:tcW w:w="602" w:type="dxa"/>
                <w:gridSpan w:val="5"/>
                <w:vAlign w:val="center"/>
              </w:tcPr>
            </w:tcPrChange>
          </w:tcPr>
          <w:p>
            <w:pPr>
              <w:pStyle w:val="95"/>
              <w:rPr>
                <w:lang w:eastAsia="ko-KR"/>
              </w:rPr>
            </w:pPr>
            <w:r>
              <w:rPr>
                <w:lang w:eastAsia="zh-CN"/>
              </w:rPr>
              <w:t>Yes</w:t>
            </w:r>
          </w:p>
        </w:tc>
        <w:tc>
          <w:tcPr>
            <w:tcW w:w="587" w:type="dxa"/>
            <w:vAlign w:val="center"/>
            <w:tcPrChange w:id="13015" w:author="ZTE-Ma Zhifeng" w:date="2023-10-31T00:38:00Z">
              <w:tcPr>
                <w:tcW w:w="587" w:type="dxa"/>
                <w:vAlign w:val="center"/>
              </w:tcPr>
            </w:tcPrChange>
          </w:tcPr>
          <w:p>
            <w:pPr>
              <w:pStyle w:val="95"/>
              <w:rPr>
                <w:lang w:eastAsia="ko-KR"/>
              </w:rPr>
            </w:pPr>
            <w:r>
              <w:rPr>
                <w:lang w:eastAsia="zh-CN"/>
              </w:rPr>
              <w:t>Yes</w:t>
            </w:r>
          </w:p>
        </w:tc>
        <w:tc>
          <w:tcPr>
            <w:tcW w:w="703" w:type="dxa"/>
            <w:gridSpan w:val="2"/>
            <w:tcPrChange w:id="13016" w:author="ZTE-Ma Zhifeng" w:date="2023-10-31T00:38:00Z">
              <w:tcPr>
                <w:tcW w:w="703" w:type="dxa"/>
                <w:gridSpan w:val="3"/>
              </w:tcPr>
            </w:tcPrChange>
          </w:tcPr>
          <w:p>
            <w:pPr>
              <w:pStyle w:val="95"/>
            </w:pPr>
          </w:p>
        </w:tc>
        <w:tc>
          <w:tcPr>
            <w:tcW w:w="557" w:type="dxa"/>
            <w:gridSpan w:val="2"/>
            <w:tcPrChange w:id="13017" w:author="ZTE-Ma Zhifeng" w:date="2023-10-31T00:38:00Z">
              <w:tcPr>
                <w:tcW w:w="599" w:type="dxa"/>
                <w:gridSpan w:val="2"/>
              </w:tcPr>
            </w:tcPrChange>
          </w:tcPr>
          <w:p>
            <w:pPr>
              <w:pStyle w:val="95"/>
            </w:pPr>
          </w:p>
        </w:tc>
        <w:tc>
          <w:tcPr>
            <w:tcW w:w="1176" w:type="dxa"/>
            <w:gridSpan w:val="2"/>
            <w:tcBorders>
              <w:top w:val="single" w:color="auto" w:sz="4" w:space="0"/>
              <w:bottom w:val="nil"/>
            </w:tcBorders>
            <w:vAlign w:val="center"/>
            <w:tcPrChange w:id="13018" w:author="ZTE-Ma Zhifeng" w:date="2023-10-31T00:38:00Z">
              <w:tcPr>
                <w:tcW w:w="1187" w:type="dxa"/>
                <w:gridSpan w:val="3"/>
                <w:tcBorders>
                  <w:top w:val="single" w:color="auto" w:sz="4" w:space="0"/>
                  <w:bottom w:val="nil"/>
                </w:tcBorders>
                <w:vAlign w:val="center"/>
              </w:tcPr>
            </w:tcPrChange>
          </w:tcPr>
          <w:p>
            <w:pPr>
              <w:pStyle w:val="95"/>
              <w:rPr>
                <w:lang w:eastAsia="zh-TW"/>
              </w:rPr>
            </w:pPr>
            <w:r>
              <w:rPr>
                <w:lang w:eastAsia="zh-TW"/>
              </w:rPr>
              <w:t>70</w:t>
            </w:r>
          </w:p>
        </w:tc>
        <w:tc>
          <w:tcPr>
            <w:tcW w:w="1274" w:type="dxa"/>
            <w:gridSpan w:val="2"/>
            <w:tcBorders>
              <w:top w:val="single" w:color="auto" w:sz="4" w:space="0"/>
              <w:bottom w:val="nil"/>
            </w:tcBorders>
            <w:vAlign w:val="center"/>
            <w:tcPrChange w:id="13019" w:author="ZTE-Ma Zhifeng" w:date="2023-10-31T00:38:00Z">
              <w:tcPr>
                <w:tcW w:w="1289" w:type="dxa"/>
                <w:gridSpan w:val="3"/>
                <w:tcBorders>
                  <w:top w:val="single" w:color="auto" w:sz="4" w:space="0"/>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020" w:author="ZTE-Ma Zhifeng" w:date="2023-10-31T00:38:00Z">
            <w:trPr>
              <w:gridBefore w:val="2"/>
              <w:wBefore w:w="57" w:type="dxa"/>
              <w:trHeight w:val="223" w:hRule="atLeast"/>
              <w:jc w:val="center"/>
            </w:trPr>
          </w:trPrChange>
        </w:trPr>
        <w:tc>
          <w:tcPr>
            <w:tcW w:w="1371" w:type="dxa"/>
            <w:tcBorders>
              <w:top w:val="nil"/>
              <w:bottom w:val="nil"/>
            </w:tcBorders>
            <w:vAlign w:val="center"/>
            <w:tcPrChange w:id="13021" w:author="ZTE-Ma Zhifeng" w:date="2023-10-31T00:38:00Z">
              <w:tcPr>
                <w:tcW w:w="1398" w:type="dxa"/>
                <w:gridSpan w:val="6"/>
                <w:tcBorders>
                  <w:top w:val="nil"/>
                  <w:bottom w:val="nil"/>
                </w:tcBorders>
                <w:vAlign w:val="center"/>
              </w:tcPr>
            </w:tcPrChange>
          </w:tcPr>
          <w:p>
            <w:pPr>
              <w:pStyle w:val="95"/>
              <w:rPr>
                <w:lang w:eastAsia="zh-TW"/>
              </w:rPr>
            </w:pPr>
          </w:p>
        </w:tc>
        <w:tc>
          <w:tcPr>
            <w:tcW w:w="1500" w:type="dxa"/>
            <w:gridSpan w:val="3"/>
            <w:tcBorders>
              <w:top w:val="nil"/>
              <w:bottom w:val="nil"/>
            </w:tcBorders>
            <w:vAlign w:val="center"/>
            <w:tcPrChange w:id="13022" w:author="ZTE-Ma Zhifeng" w:date="2023-10-31T00:38:00Z">
              <w:tcPr>
                <w:tcW w:w="1575" w:type="dxa"/>
                <w:gridSpan w:val="5"/>
                <w:tcBorders>
                  <w:top w:val="nil"/>
                  <w:bottom w:val="nil"/>
                </w:tcBorders>
                <w:vAlign w:val="center"/>
              </w:tcPr>
            </w:tcPrChange>
          </w:tcPr>
          <w:p>
            <w:pPr>
              <w:pStyle w:val="95"/>
              <w:rPr>
                <w:lang w:eastAsia="zh-TW"/>
              </w:rPr>
            </w:pPr>
          </w:p>
        </w:tc>
        <w:tc>
          <w:tcPr>
            <w:tcW w:w="826" w:type="dxa"/>
            <w:gridSpan w:val="3"/>
            <w:shd w:val="clear" w:color="auto" w:fill="auto"/>
            <w:tcPrChange w:id="13023" w:author="ZTE-Ma Zhifeng" w:date="2023-10-31T00:38:00Z">
              <w:tcPr>
                <w:tcW w:w="770" w:type="dxa"/>
                <w:gridSpan w:val="7"/>
                <w:shd w:val="clear" w:color="auto" w:fill="auto"/>
              </w:tcPr>
            </w:tcPrChange>
          </w:tcPr>
          <w:p>
            <w:pPr>
              <w:pStyle w:val="95"/>
              <w:rPr>
                <w:lang w:eastAsia="zh-CN"/>
              </w:rPr>
            </w:pPr>
            <w:r>
              <w:rPr>
                <w:lang w:eastAsia="zh-CN"/>
              </w:rPr>
              <w:t>7</w:t>
            </w:r>
          </w:p>
        </w:tc>
        <w:tc>
          <w:tcPr>
            <w:tcW w:w="3625" w:type="dxa"/>
            <w:gridSpan w:val="15"/>
            <w:shd w:val="clear" w:color="auto" w:fill="auto"/>
            <w:tcPrChange w:id="13024" w:author="ZTE-Ma Zhifeng" w:date="2023-10-31T00:38:00Z">
              <w:tcPr>
                <w:tcW w:w="3574" w:type="dxa"/>
                <w:gridSpan w:val="19"/>
                <w:shd w:val="clear" w:color="auto" w:fill="auto"/>
              </w:tcPr>
            </w:tcPrChange>
          </w:tcPr>
          <w:p>
            <w:pPr>
              <w:pStyle w:val="95"/>
            </w:pPr>
            <w:r>
              <w:t>See CA_</w:t>
            </w:r>
            <w:r>
              <w:rPr>
                <w:lang w:eastAsia="zh-CN"/>
              </w:rPr>
              <w:t>7C</w:t>
            </w:r>
            <w:r>
              <w:t xml:space="preserve"> Bandwidth </w:t>
            </w:r>
            <w:r>
              <w:rPr>
                <w:lang w:eastAsia="zh-CN"/>
              </w:rPr>
              <w:t>c</w:t>
            </w:r>
            <w:r>
              <w:t xml:space="preserve">ombination </w:t>
            </w:r>
            <w:r>
              <w:rPr>
                <w:lang w:eastAsia="zh-CN"/>
              </w:rPr>
              <w:t>s</w:t>
            </w:r>
            <w:r>
              <w:t>et 1 in Table 5.4.2A.1-1</w:t>
            </w:r>
          </w:p>
        </w:tc>
        <w:tc>
          <w:tcPr>
            <w:tcW w:w="1176" w:type="dxa"/>
            <w:gridSpan w:val="2"/>
            <w:tcBorders>
              <w:top w:val="nil"/>
              <w:bottom w:val="nil"/>
            </w:tcBorders>
            <w:vAlign w:val="center"/>
            <w:tcPrChange w:id="13025"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3026" w:author="ZTE-Ma Zhifeng" w:date="2023-10-31T00:38:00Z">
              <w:tcPr>
                <w:tcW w:w="1287" w:type="dxa"/>
                <w:gridSpan w:val="2"/>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027" w:author="ZTE-Ma Zhifeng" w:date="2023-10-31T00:38:00Z">
            <w:trPr>
              <w:gridBefore w:val="1"/>
              <w:wBefore w:w="8" w:type="dxa"/>
              <w:trHeight w:val="223" w:hRule="atLeast"/>
              <w:jc w:val="center"/>
            </w:trPr>
          </w:trPrChange>
        </w:trPr>
        <w:tc>
          <w:tcPr>
            <w:tcW w:w="1371" w:type="dxa"/>
            <w:tcBorders>
              <w:top w:val="nil"/>
              <w:bottom w:val="single" w:color="auto" w:sz="4" w:space="0"/>
            </w:tcBorders>
            <w:vAlign w:val="center"/>
            <w:tcPrChange w:id="13028" w:author="ZTE-Ma Zhifeng" w:date="2023-10-31T00:38:00Z">
              <w:tcPr>
                <w:tcW w:w="1371" w:type="dxa"/>
                <w:gridSpan w:val="3"/>
                <w:tcBorders>
                  <w:top w:val="nil"/>
                  <w:bottom w:val="single" w:color="auto" w:sz="4" w:space="0"/>
                </w:tcBorders>
                <w:vAlign w:val="center"/>
              </w:tcPr>
            </w:tcPrChange>
          </w:tcPr>
          <w:p>
            <w:pPr>
              <w:pStyle w:val="95"/>
              <w:rPr>
                <w:lang w:eastAsia="zh-TW"/>
              </w:rPr>
            </w:pPr>
          </w:p>
        </w:tc>
        <w:tc>
          <w:tcPr>
            <w:tcW w:w="1500" w:type="dxa"/>
            <w:gridSpan w:val="3"/>
            <w:tcBorders>
              <w:top w:val="nil"/>
              <w:bottom w:val="single" w:color="auto" w:sz="4" w:space="0"/>
            </w:tcBorders>
            <w:vAlign w:val="center"/>
            <w:tcPrChange w:id="13029" w:author="ZTE-Ma Zhifeng" w:date="2023-10-31T00:38:00Z">
              <w:tcPr>
                <w:tcW w:w="1500" w:type="dxa"/>
                <w:gridSpan w:val="6"/>
                <w:tcBorders>
                  <w:top w:val="nil"/>
                  <w:bottom w:val="single" w:color="auto" w:sz="4" w:space="0"/>
                </w:tcBorders>
                <w:vAlign w:val="center"/>
              </w:tcPr>
            </w:tcPrChange>
          </w:tcPr>
          <w:p>
            <w:pPr>
              <w:pStyle w:val="95"/>
              <w:rPr>
                <w:lang w:eastAsia="zh-TW"/>
              </w:rPr>
            </w:pPr>
          </w:p>
        </w:tc>
        <w:tc>
          <w:tcPr>
            <w:tcW w:w="826" w:type="dxa"/>
            <w:gridSpan w:val="3"/>
            <w:shd w:val="clear" w:color="auto" w:fill="auto"/>
            <w:tcPrChange w:id="13030" w:author="ZTE-Ma Zhifeng" w:date="2023-10-31T00:38:00Z">
              <w:tcPr>
                <w:tcW w:w="826" w:type="dxa"/>
                <w:gridSpan w:val="9"/>
                <w:shd w:val="clear" w:color="auto" w:fill="auto"/>
              </w:tcPr>
            </w:tcPrChange>
          </w:tcPr>
          <w:p>
            <w:pPr>
              <w:pStyle w:val="95"/>
              <w:rPr>
                <w:lang w:eastAsia="zh-CN"/>
              </w:rPr>
            </w:pPr>
            <w:r>
              <w:rPr>
                <w:lang w:eastAsia="zh-CN"/>
              </w:rPr>
              <w:t>66</w:t>
            </w:r>
          </w:p>
        </w:tc>
        <w:tc>
          <w:tcPr>
            <w:tcW w:w="588" w:type="dxa"/>
            <w:gridSpan w:val="3"/>
            <w:shd w:val="clear" w:color="auto" w:fill="auto"/>
            <w:tcPrChange w:id="13031" w:author="ZTE-Ma Zhifeng" w:date="2023-10-31T00:38:00Z">
              <w:tcPr>
                <w:tcW w:w="588" w:type="dxa"/>
                <w:gridSpan w:val="4"/>
                <w:shd w:val="clear" w:color="auto" w:fill="auto"/>
              </w:tcPr>
            </w:tcPrChange>
          </w:tcPr>
          <w:p>
            <w:pPr>
              <w:pStyle w:val="95"/>
            </w:pPr>
          </w:p>
        </w:tc>
        <w:tc>
          <w:tcPr>
            <w:tcW w:w="588" w:type="dxa"/>
            <w:gridSpan w:val="3"/>
            <w:tcPrChange w:id="13032" w:author="ZTE-Ma Zhifeng" w:date="2023-10-31T00:38:00Z">
              <w:tcPr>
                <w:tcW w:w="588" w:type="dxa"/>
                <w:gridSpan w:val="4"/>
              </w:tcPr>
            </w:tcPrChange>
          </w:tcPr>
          <w:p>
            <w:pPr>
              <w:pStyle w:val="95"/>
            </w:pPr>
          </w:p>
        </w:tc>
        <w:tc>
          <w:tcPr>
            <w:tcW w:w="602" w:type="dxa"/>
            <w:gridSpan w:val="4"/>
            <w:vAlign w:val="center"/>
            <w:tcPrChange w:id="13033" w:author="ZTE-Ma Zhifeng" w:date="2023-10-31T00:38:00Z">
              <w:tcPr>
                <w:tcW w:w="602" w:type="dxa"/>
                <w:gridSpan w:val="5"/>
                <w:vAlign w:val="center"/>
              </w:tcPr>
            </w:tcPrChange>
          </w:tcPr>
          <w:p>
            <w:pPr>
              <w:pStyle w:val="95"/>
              <w:rPr>
                <w:lang w:eastAsia="ko-KR"/>
              </w:rPr>
            </w:pPr>
            <w:r>
              <w:rPr>
                <w:lang w:eastAsia="zh-CN"/>
              </w:rPr>
              <w:t>Yes</w:t>
            </w:r>
          </w:p>
        </w:tc>
        <w:tc>
          <w:tcPr>
            <w:tcW w:w="587" w:type="dxa"/>
            <w:vAlign w:val="center"/>
            <w:tcPrChange w:id="13034" w:author="ZTE-Ma Zhifeng" w:date="2023-10-31T00:38:00Z">
              <w:tcPr>
                <w:tcW w:w="587" w:type="dxa"/>
                <w:vAlign w:val="center"/>
              </w:tcPr>
            </w:tcPrChange>
          </w:tcPr>
          <w:p>
            <w:pPr>
              <w:pStyle w:val="95"/>
              <w:rPr>
                <w:lang w:eastAsia="ko-KR"/>
              </w:rPr>
            </w:pPr>
            <w:r>
              <w:rPr>
                <w:lang w:eastAsia="zh-CN"/>
              </w:rPr>
              <w:t>Yes</w:t>
            </w:r>
          </w:p>
        </w:tc>
        <w:tc>
          <w:tcPr>
            <w:tcW w:w="703" w:type="dxa"/>
            <w:gridSpan w:val="2"/>
            <w:tcPrChange w:id="13035" w:author="ZTE-Ma Zhifeng" w:date="2023-10-31T00:38:00Z">
              <w:tcPr>
                <w:tcW w:w="703" w:type="dxa"/>
                <w:gridSpan w:val="3"/>
              </w:tcPr>
            </w:tcPrChange>
          </w:tcPr>
          <w:p>
            <w:pPr>
              <w:pStyle w:val="95"/>
            </w:pPr>
            <w:r>
              <w:rPr>
                <w:lang w:eastAsia="zh-CN"/>
              </w:rPr>
              <w:t>Yes</w:t>
            </w:r>
          </w:p>
        </w:tc>
        <w:tc>
          <w:tcPr>
            <w:tcW w:w="557" w:type="dxa"/>
            <w:gridSpan w:val="2"/>
            <w:tcPrChange w:id="13036" w:author="ZTE-Ma Zhifeng" w:date="2023-10-31T00:38:00Z">
              <w:tcPr>
                <w:tcW w:w="599" w:type="dxa"/>
                <w:gridSpan w:val="2"/>
              </w:tcPr>
            </w:tcPrChange>
          </w:tcPr>
          <w:p>
            <w:pPr>
              <w:pStyle w:val="95"/>
            </w:pPr>
            <w:r>
              <w:rPr>
                <w:lang w:eastAsia="zh-CN"/>
              </w:rPr>
              <w:t>Yes</w:t>
            </w:r>
          </w:p>
        </w:tc>
        <w:tc>
          <w:tcPr>
            <w:tcW w:w="1176" w:type="dxa"/>
            <w:gridSpan w:val="2"/>
            <w:tcBorders>
              <w:top w:val="nil"/>
              <w:bottom w:val="single" w:color="auto" w:sz="4" w:space="0"/>
            </w:tcBorders>
            <w:vAlign w:val="center"/>
            <w:tcPrChange w:id="13037"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74" w:type="dxa"/>
            <w:gridSpan w:val="2"/>
            <w:tcBorders>
              <w:top w:val="nil"/>
              <w:bottom w:val="single" w:color="auto" w:sz="4" w:space="0"/>
            </w:tcBorders>
            <w:vAlign w:val="center"/>
            <w:tcPrChange w:id="13038" w:author="ZTE-Ma Zhifeng" w:date="2023-10-31T00:38:00Z">
              <w:tcPr>
                <w:tcW w:w="1289" w:type="dxa"/>
                <w:gridSpan w:val="3"/>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039" w:author="ZTE-Ma Zhifeng" w:date="2023-10-31T00:38:00Z">
            <w:trPr>
              <w:gridBefore w:val="1"/>
              <w:wBefore w:w="8" w:type="dxa"/>
              <w:trHeight w:val="223" w:hRule="atLeast"/>
              <w:jc w:val="center"/>
            </w:trPr>
          </w:trPrChange>
        </w:trPr>
        <w:tc>
          <w:tcPr>
            <w:tcW w:w="1371" w:type="dxa"/>
            <w:tcBorders>
              <w:top w:val="single" w:color="auto" w:sz="4" w:space="0"/>
              <w:bottom w:val="nil"/>
            </w:tcBorders>
            <w:vAlign w:val="center"/>
            <w:tcPrChange w:id="13040" w:author="ZTE-Ma Zhifeng" w:date="2023-10-31T00:38:00Z">
              <w:tcPr>
                <w:tcW w:w="1371" w:type="dxa"/>
                <w:gridSpan w:val="3"/>
                <w:tcBorders>
                  <w:top w:val="single" w:color="auto" w:sz="4" w:space="0"/>
                  <w:bottom w:val="nil"/>
                </w:tcBorders>
                <w:vAlign w:val="center"/>
              </w:tcPr>
            </w:tcPrChange>
          </w:tcPr>
          <w:p>
            <w:pPr>
              <w:pStyle w:val="95"/>
              <w:rPr>
                <w:lang w:eastAsia="zh-TW"/>
              </w:rPr>
            </w:pPr>
            <w:r>
              <w:rPr>
                <w:lang w:eastAsia="zh-CN"/>
              </w:rPr>
              <w:t>CA_5A-7C-66A-66A</w:t>
            </w:r>
          </w:p>
        </w:tc>
        <w:tc>
          <w:tcPr>
            <w:tcW w:w="1500" w:type="dxa"/>
            <w:gridSpan w:val="3"/>
            <w:tcBorders>
              <w:top w:val="single" w:color="auto" w:sz="4" w:space="0"/>
              <w:bottom w:val="nil"/>
            </w:tcBorders>
            <w:vAlign w:val="center"/>
            <w:tcPrChange w:id="13041" w:author="ZTE-Ma Zhifeng" w:date="2023-10-31T00:38:00Z">
              <w:tcPr>
                <w:tcW w:w="1500" w:type="dxa"/>
                <w:gridSpan w:val="6"/>
                <w:tcBorders>
                  <w:top w:val="single" w:color="auto" w:sz="4" w:space="0"/>
                  <w:bottom w:val="nil"/>
                </w:tcBorders>
                <w:vAlign w:val="center"/>
              </w:tcPr>
            </w:tcPrChange>
          </w:tcPr>
          <w:p>
            <w:pPr>
              <w:pStyle w:val="95"/>
              <w:rPr>
                <w:lang w:eastAsia="zh-TW"/>
              </w:rPr>
            </w:pPr>
            <w:r>
              <w:rPr>
                <w:lang w:eastAsia="zh-TW"/>
              </w:rPr>
              <w:t>-</w:t>
            </w:r>
          </w:p>
        </w:tc>
        <w:tc>
          <w:tcPr>
            <w:tcW w:w="826" w:type="dxa"/>
            <w:gridSpan w:val="3"/>
            <w:shd w:val="clear" w:color="auto" w:fill="auto"/>
            <w:tcPrChange w:id="13042" w:author="ZTE-Ma Zhifeng" w:date="2023-10-31T00:38:00Z">
              <w:tcPr>
                <w:tcW w:w="826" w:type="dxa"/>
                <w:gridSpan w:val="9"/>
                <w:shd w:val="clear" w:color="auto" w:fill="auto"/>
              </w:tcPr>
            </w:tcPrChange>
          </w:tcPr>
          <w:p>
            <w:pPr>
              <w:pStyle w:val="95"/>
              <w:rPr>
                <w:lang w:eastAsia="zh-CN"/>
              </w:rPr>
            </w:pPr>
            <w:r>
              <w:rPr>
                <w:lang w:eastAsia="zh-CN"/>
              </w:rPr>
              <w:t>5</w:t>
            </w:r>
          </w:p>
        </w:tc>
        <w:tc>
          <w:tcPr>
            <w:tcW w:w="588" w:type="dxa"/>
            <w:gridSpan w:val="3"/>
            <w:shd w:val="clear" w:color="auto" w:fill="auto"/>
            <w:tcPrChange w:id="13043" w:author="ZTE-Ma Zhifeng" w:date="2023-10-31T00:38:00Z">
              <w:tcPr>
                <w:tcW w:w="588" w:type="dxa"/>
                <w:gridSpan w:val="4"/>
                <w:shd w:val="clear" w:color="auto" w:fill="auto"/>
              </w:tcPr>
            </w:tcPrChange>
          </w:tcPr>
          <w:p>
            <w:pPr>
              <w:pStyle w:val="95"/>
            </w:pPr>
          </w:p>
        </w:tc>
        <w:tc>
          <w:tcPr>
            <w:tcW w:w="588" w:type="dxa"/>
            <w:gridSpan w:val="3"/>
            <w:tcPrChange w:id="13044" w:author="ZTE-Ma Zhifeng" w:date="2023-10-31T00:38:00Z">
              <w:tcPr>
                <w:tcW w:w="588" w:type="dxa"/>
                <w:gridSpan w:val="4"/>
              </w:tcPr>
            </w:tcPrChange>
          </w:tcPr>
          <w:p>
            <w:pPr>
              <w:pStyle w:val="95"/>
            </w:pPr>
          </w:p>
        </w:tc>
        <w:tc>
          <w:tcPr>
            <w:tcW w:w="602" w:type="dxa"/>
            <w:gridSpan w:val="4"/>
            <w:vAlign w:val="center"/>
            <w:tcPrChange w:id="13045" w:author="ZTE-Ma Zhifeng" w:date="2023-10-31T00:38:00Z">
              <w:tcPr>
                <w:tcW w:w="602" w:type="dxa"/>
                <w:gridSpan w:val="5"/>
                <w:vAlign w:val="center"/>
              </w:tcPr>
            </w:tcPrChange>
          </w:tcPr>
          <w:p>
            <w:pPr>
              <w:pStyle w:val="95"/>
              <w:rPr>
                <w:lang w:eastAsia="ko-KR"/>
              </w:rPr>
            </w:pPr>
            <w:r>
              <w:rPr>
                <w:lang w:eastAsia="zh-CN"/>
              </w:rPr>
              <w:t>Yes</w:t>
            </w:r>
          </w:p>
        </w:tc>
        <w:tc>
          <w:tcPr>
            <w:tcW w:w="587" w:type="dxa"/>
            <w:vAlign w:val="center"/>
            <w:tcPrChange w:id="13046" w:author="ZTE-Ma Zhifeng" w:date="2023-10-31T00:38:00Z">
              <w:tcPr>
                <w:tcW w:w="587" w:type="dxa"/>
                <w:vAlign w:val="center"/>
              </w:tcPr>
            </w:tcPrChange>
          </w:tcPr>
          <w:p>
            <w:pPr>
              <w:pStyle w:val="95"/>
              <w:rPr>
                <w:lang w:eastAsia="ko-KR"/>
              </w:rPr>
            </w:pPr>
            <w:r>
              <w:rPr>
                <w:lang w:eastAsia="zh-CN"/>
              </w:rPr>
              <w:t>Yes</w:t>
            </w:r>
          </w:p>
        </w:tc>
        <w:tc>
          <w:tcPr>
            <w:tcW w:w="703" w:type="dxa"/>
            <w:gridSpan w:val="2"/>
            <w:tcPrChange w:id="13047" w:author="ZTE-Ma Zhifeng" w:date="2023-10-31T00:38:00Z">
              <w:tcPr>
                <w:tcW w:w="703" w:type="dxa"/>
                <w:gridSpan w:val="3"/>
              </w:tcPr>
            </w:tcPrChange>
          </w:tcPr>
          <w:p>
            <w:pPr>
              <w:pStyle w:val="95"/>
            </w:pPr>
          </w:p>
        </w:tc>
        <w:tc>
          <w:tcPr>
            <w:tcW w:w="557" w:type="dxa"/>
            <w:gridSpan w:val="2"/>
            <w:tcPrChange w:id="13048" w:author="ZTE-Ma Zhifeng" w:date="2023-10-31T00:38:00Z">
              <w:tcPr>
                <w:tcW w:w="599" w:type="dxa"/>
                <w:gridSpan w:val="2"/>
              </w:tcPr>
            </w:tcPrChange>
          </w:tcPr>
          <w:p>
            <w:pPr>
              <w:pStyle w:val="95"/>
            </w:pPr>
          </w:p>
        </w:tc>
        <w:tc>
          <w:tcPr>
            <w:tcW w:w="1176" w:type="dxa"/>
            <w:gridSpan w:val="2"/>
            <w:tcBorders>
              <w:top w:val="single" w:color="auto" w:sz="4" w:space="0"/>
              <w:bottom w:val="nil"/>
            </w:tcBorders>
            <w:vAlign w:val="center"/>
            <w:tcPrChange w:id="13049" w:author="ZTE-Ma Zhifeng" w:date="2023-10-31T00:38:00Z">
              <w:tcPr>
                <w:tcW w:w="1187" w:type="dxa"/>
                <w:gridSpan w:val="3"/>
                <w:tcBorders>
                  <w:top w:val="single" w:color="auto" w:sz="4" w:space="0"/>
                  <w:bottom w:val="nil"/>
                </w:tcBorders>
                <w:vAlign w:val="center"/>
              </w:tcPr>
            </w:tcPrChange>
          </w:tcPr>
          <w:p>
            <w:pPr>
              <w:pStyle w:val="95"/>
              <w:rPr>
                <w:lang w:eastAsia="zh-TW"/>
              </w:rPr>
            </w:pPr>
            <w:r>
              <w:rPr>
                <w:lang w:eastAsia="zh-TW"/>
              </w:rPr>
              <w:t>90</w:t>
            </w:r>
          </w:p>
        </w:tc>
        <w:tc>
          <w:tcPr>
            <w:tcW w:w="1274" w:type="dxa"/>
            <w:gridSpan w:val="2"/>
            <w:tcBorders>
              <w:top w:val="single" w:color="auto" w:sz="4" w:space="0"/>
              <w:bottom w:val="nil"/>
            </w:tcBorders>
            <w:vAlign w:val="center"/>
            <w:tcPrChange w:id="13050" w:author="ZTE-Ma Zhifeng" w:date="2023-10-31T00:38:00Z">
              <w:tcPr>
                <w:tcW w:w="1289" w:type="dxa"/>
                <w:gridSpan w:val="3"/>
                <w:tcBorders>
                  <w:top w:val="single" w:color="auto" w:sz="4" w:space="0"/>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051" w:author="ZTE-Ma Zhifeng" w:date="2023-10-31T00:38:00Z">
            <w:trPr>
              <w:gridBefore w:val="2"/>
              <w:wBefore w:w="57" w:type="dxa"/>
              <w:trHeight w:val="223" w:hRule="atLeast"/>
              <w:jc w:val="center"/>
            </w:trPr>
          </w:trPrChange>
        </w:trPr>
        <w:tc>
          <w:tcPr>
            <w:tcW w:w="1371" w:type="dxa"/>
            <w:tcBorders>
              <w:top w:val="nil"/>
              <w:bottom w:val="nil"/>
            </w:tcBorders>
            <w:vAlign w:val="center"/>
            <w:tcPrChange w:id="13052" w:author="ZTE-Ma Zhifeng" w:date="2023-10-31T00:38:00Z">
              <w:tcPr>
                <w:tcW w:w="1398" w:type="dxa"/>
                <w:gridSpan w:val="6"/>
                <w:tcBorders>
                  <w:top w:val="nil"/>
                  <w:bottom w:val="nil"/>
                </w:tcBorders>
                <w:vAlign w:val="center"/>
              </w:tcPr>
            </w:tcPrChange>
          </w:tcPr>
          <w:p>
            <w:pPr>
              <w:pStyle w:val="95"/>
              <w:rPr>
                <w:lang w:eastAsia="zh-TW"/>
              </w:rPr>
            </w:pPr>
          </w:p>
        </w:tc>
        <w:tc>
          <w:tcPr>
            <w:tcW w:w="1500" w:type="dxa"/>
            <w:gridSpan w:val="3"/>
            <w:tcBorders>
              <w:top w:val="nil"/>
              <w:bottom w:val="nil"/>
            </w:tcBorders>
            <w:vAlign w:val="center"/>
            <w:tcPrChange w:id="13053" w:author="ZTE-Ma Zhifeng" w:date="2023-10-31T00:38:00Z">
              <w:tcPr>
                <w:tcW w:w="1575" w:type="dxa"/>
                <w:gridSpan w:val="5"/>
                <w:tcBorders>
                  <w:top w:val="nil"/>
                  <w:bottom w:val="nil"/>
                </w:tcBorders>
                <w:vAlign w:val="center"/>
              </w:tcPr>
            </w:tcPrChange>
          </w:tcPr>
          <w:p>
            <w:pPr>
              <w:pStyle w:val="95"/>
              <w:rPr>
                <w:lang w:eastAsia="zh-TW"/>
              </w:rPr>
            </w:pPr>
          </w:p>
        </w:tc>
        <w:tc>
          <w:tcPr>
            <w:tcW w:w="826" w:type="dxa"/>
            <w:gridSpan w:val="3"/>
            <w:shd w:val="clear" w:color="auto" w:fill="auto"/>
            <w:tcPrChange w:id="13054" w:author="ZTE-Ma Zhifeng" w:date="2023-10-31T00:38:00Z">
              <w:tcPr>
                <w:tcW w:w="770" w:type="dxa"/>
                <w:gridSpan w:val="7"/>
                <w:shd w:val="clear" w:color="auto" w:fill="auto"/>
              </w:tcPr>
            </w:tcPrChange>
          </w:tcPr>
          <w:p>
            <w:pPr>
              <w:pStyle w:val="95"/>
              <w:rPr>
                <w:lang w:eastAsia="zh-CN"/>
              </w:rPr>
            </w:pPr>
            <w:r>
              <w:rPr>
                <w:lang w:eastAsia="zh-CN"/>
              </w:rPr>
              <w:t>7</w:t>
            </w:r>
          </w:p>
        </w:tc>
        <w:tc>
          <w:tcPr>
            <w:tcW w:w="3625" w:type="dxa"/>
            <w:gridSpan w:val="15"/>
            <w:shd w:val="clear" w:color="auto" w:fill="auto"/>
            <w:tcPrChange w:id="13055" w:author="ZTE-Ma Zhifeng" w:date="2023-10-31T00:38:00Z">
              <w:tcPr>
                <w:tcW w:w="3574" w:type="dxa"/>
                <w:gridSpan w:val="19"/>
                <w:shd w:val="clear" w:color="auto" w:fill="auto"/>
              </w:tcPr>
            </w:tcPrChange>
          </w:tcPr>
          <w:p>
            <w:pPr>
              <w:pStyle w:val="95"/>
            </w:pPr>
            <w:r>
              <w:t>See CA_</w:t>
            </w:r>
            <w:r>
              <w:rPr>
                <w:lang w:eastAsia="zh-CN"/>
              </w:rPr>
              <w:t>7C</w:t>
            </w:r>
            <w:r>
              <w:t xml:space="preserve"> Bandwidth </w:t>
            </w:r>
            <w:r>
              <w:rPr>
                <w:lang w:eastAsia="zh-CN"/>
              </w:rPr>
              <w:t>c</w:t>
            </w:r>
            <w:r>
              <w:t xml:space="preserve">ombination </w:t>
            </w:r>
            <w:r>
              <w:rPr>
                <w:lang w:eastAsia="zh-CN"/>
              </w:rPr>
              <w:t>s</w:t>
            </w:r>
            <w:r>
              <w:t>et 1 in Table 5.4.2A.1-1</w:t>
            </w:r>
          </w:p>
        </w:tc>
        <w:tc>
          <w:tcPr>
            <w:tcW w:w="1176" w:type="dxa"/>
            <w:gridSpan w:val="2"/>
            <w:tcBorders>
              <w:top w:val="nil"/>
              <w:bottom w:val="nil"/>
            </w:tcBorders>
            <w:vAlign w:val="center"/>
            <w:tcPrChange w:id="13056"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3057" w:author="ZTE-Ma Zhifeng" w:date="2023-10-31T00:38:00Z">
              <w:tcPr>
                <w:tcW w:w="1287" w:type="dxa"/>
                <w:gridSpan w:val="2"/>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5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058" w:author="ZTE-Ma Zhifeng" w:date="2023-10-31T00:38:00Z">
            <w:trPr>
              <w:gridBefore w:val="2"/>
              <w:wBefore w:w="57" w:type="dxa"/>
              <w:trHeight w:val="223" w:hRule="atLeast"/>
              <w:jc w:val="center"/>
            </w:trPr>
          </w:trPrChange>
        </w:trPr>
        <w:tc>
          <w:tcPr>
            <w:tcW w:w="1371" w:type="dxa"/>
            <w:tcBorders>
              <w:top w:val="nil"/>
              <w:bottom w:val="single" w:color="auto" w:sz="4" w:space="0"/>
            </w:tcBorders>
            <w:vAlign w:val="center"/>
            <w:tcPrChange w:id="13059" w:author="ZTE-Ma Zhifeng" w:date="2023-10-31T00:38:00Z">
              <w:tcPr>
                <w:tcW w:w="1398" w:type="dxa"/>
                <w:gridSpan w:val="6"/>
                <w:tcBorders>
                  <w:top w:val="nil"/>
                  <w:bottom w:val="single" w:color="auto" w:sz="4" w:space="0"/>
                </w:tcBorders>
                <w:vAlign w:val="center"/>
              </w:tcPr>
            </w:tcPrChange>
          </w:tcPr>
          <w:p>
            <w:pPr>
              <w:pStyle w:val="95"/>
              <w:rPr>
                <w:lang w:eastAsia="zh-TW"/>
              </w:rPr>
            </w:pPr>
          </w:p>
        </w:tc>
        <w:tc>
          <w:tcPr>
            <w:tcW w:w="1500" w:type="dxa"/>
            <w:gridSpan w:val="3"/>
            <w:tcBorders>
              <w:top w:val="nil"/>
              <w:bottom w:val="single" w:color="auto" w:sz="4" w:space="0"/>
            </w:tcBorders>
            <w:vAlign w:val="center"/>
            <w:tcPrChange w:id="13060" w:author="ZTE-Ma Zhifeng" w:date="2023-10-31T00:38:00Z">
              <w:tcPr>
                <w:tcW w:w="1575" w:type="dxa"/>
                <w:gridSpan w:val="5"/>
                <w:tcBorders>
                  <w:top w:val="nil"/>
                  <w:bottom w:val="single" w:color="auto" w:sz="4" w:space="0"/>
                </w:tcBorders>
                <w:vAlign w:val="center"/>
              </w:tcPr>
            </w:tcPrChange>
          </w:tcPr>
          <w:p>
            <w:pPr>
              <w:pStyle w:val="95"/>
              <w:rPr>
                <w:lang w:eastAsia="zh-TW"/>
              </w:rPr>
            </w:pPr>
          </w:p>
        </w:tc>
        <w:tc>
          <w:tcPr>
            <w:tcW w:w="826" w:type="dxa"/>
            <w:gridSpan w:val="3"/>
            <w:shd w:val="clear" w:color="auto" w:fill="auto"/>
            <w:tcPrChange w:id="13061" w:author="ZTE-Ma Zhifeng" w:date="2023-10-31T00:38:00Z">
              <w:tcPr>
                <w:tcW w:w="770" w:type="dxa"/>
                <w:gridSpan w:val="7"/>
                <w:shd w:val="clear" w:color="auto" w:fill="auto"/>
              </w:tcPr>
            </w:tcPrChange>
          </w:tcPr>
          <w:p>
            <w:pPr>
              <w:pStyle w:val="95"/>
              <w:rPr>
                <w:lang w:eastAsia="zh-CN"/>
              </w:rPr>
            </w:pPr>
            <w:r>
              <w:rPr>
                <w:lang w:eastAsia="zh-CN"/>
              </w:rPr>
              <w:t>66</w:t>
            </w:r>
          </w:p>
        </w:tc>
        <w:tc>
          <w:tcPr>
            <w:tcW w:w="3625" w:type="dxa"/>
            <w:gridSpan w:val="15"/>
            <w:shd w:val="clear" w:color="auto" w:fill="auto"/>
            <w:tcPrChange w:id="13062" w:author="ZTE-Ma Zhifeng" w:date="2023-10-31T00:38:00Z">
              <w:tcPr>
                <w:tcW w:w="3574" w:type="dxa"/>
                <w:gridSpan w:val="19"/>
                <w:shd w:val="clear" w:color="auto" w:fill="auto"/>
              </w:tcPr>
            </w:tcPrChange>
          </w:tcPr>
          <w:p>
            <w:pPr>
              <w:pStyle w:val="95"/>
            </w:pPr>
            <w:r>
              <w:t>See CA_</w:t>
            </w:r>
            <w:r>
              <w:rPr>
                <w:lang w:eastAsia="zh-CN"/>
              </w:rPr>
              <w:t>66A-66A</w:t>
            </w:r>
            <w:r>
              <w:t xml:space="preserve"> Bandwidth </w:t>
            </w:r>
            <w:r>
              <w:rPr>
                <w:lang w:eastAsia="zh-CN"/>
              </w:rPr>
              <w:t>c</w:t>
            </w:r>
            <w:r>
              <w:t xml:space="preserve">ombination </w:t>
            </w:r>
            <w:r>
              <w:rPr>
                <w:lang w:eastAsia="zh-CN"/>
              </w:rPr>
              <w:t>s</w:t>
            </w:r>
            <w:r>
              <w:t>et 0 in Table 5.4.2A.1-3</w:t>
            </w:r>
          </w:p>
        </w:tc>
        <w:tc>
          <w:tcPr>
            <w:tcW w:w="1176" w:type="dxa"/>
            <w:gridSpan w:val="2"/>
            <w:tcBorders>
              <w:top w:val="nil"/>
              <w:bottom w:val="single" w:color="auto" w:sz="4" w:space="0"/>
            </w:tcBorders>
            <w:vAlign w:val="center"/>
            <w:tcPrChange w:id="13063"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74" w:type="dxa"/>
            <w:gridSpan w:val="2"/>
            <w:tcBorders>
              <w:top w:val="nil"/>
              <w:bottom w:val="single" w:color="auto" w:sz="4" w:space="0"/>
            </w:tcBorders>
            <w:vAlign w:val="center"/>
            <w:tcPrChange w:id="13064" w:author="ZTE-Ma Zhifeng" w:date="2023-10-31T00:38:00Z">
              <w:tcPr>
                <w:tcW w:w="1287" w:type="dxa"/>
                <w:gridSpan w:val="2"/>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065"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3066" w:author="ZTE-Ma Zhifeng" w:date="2023-10-31T00:38:00Z">
              <w:tcPr>
                <w:tcW w:w="1396" w:type="dxa"/>
                <w:gridSpan w:val="7"/>
                <w:tcBorders>
                  <w:bottom w:val="nil"/>
                </w:tcBorders>
                <w:vAlign w:val="center"/>
              </w:tcPr>
            </w:tcPrChange>
          </w:tcPr>
          <w:p>
            <w:pPr>
              <w:pStyle w:val="95"/>
              <w:rPr>
                <w:lang w:eastAsia="zh-TW"/>
              </w:rPr>
            </w:pPr>
            <w:r>
              <w:rPr>
                <w:lang w:eastAsia="zh-TW"/>
              </w:rPr>
              <w:t>CA_5A-12A-46A</w:t>
            </w:r>
          </w:p>
        </w:tc>
        <w:tc>
          <w:tcPr>
            <w:tcW w:w="1487" w:type="dxa"/>
            <w:gridSpan w:val="2"/>
            <w:tcBorders>
              <w:bottom w:val="nil"/>
            </w:tcBorders>
            <w:vAlign w:val="center"/>
            <w:tcPrChange w:id="13067"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3068" w:author="ZTE-Ma Zhifeng" w:date="2023-10-31T00:38:00Z">
              <w:tcPr>
                <w:tcW w:w="818" w:type="dxa"/>
                <w:gridSpan w:val="6"/>
                <w:shd w:val="clear" w:color="auto" w:fill="auto"/>
                <w:vAlign w:val="center"/>
              </w:tcPr>
            </w:tcPrChange>
          </w:tcPr>
          <w:p>
            <w:pPr>
              <w:pStyle w:val="95"/>
              <w:rPr>
                <w:lang w:eastAsia="ko-KR"/>
              </w:rPr>
            </w:pPr>
            <w:r>
              <w:rPr>
                <w:lang w:eastAsia="zh-CN"/>
              </w:rPr>
              <w:t>5</w:t>
            </w:r>
          </w:p>
        </w:tc>
        <w:tc>
          <w:tcPr>
            <w:tcW w:w="596" w:type="dxa"/>
            <w:gridSpan w:val="4"/>
            <w:shd w:val="clear" w:color="auto" w:fill="auto"/>
            <w:tcPrChange w:id="13069" w:author="ZTE-Ma Zhifeng" w:date="2023-10-31T00:38:00Z">
              <w:tcPr>
                <w:tcW w:w="594" w:type="dxa"/>
                <w:gridSpan w:val="6"/>
                <w:shd w:val="clear" w:color="auto" w:fill="auto"/>
              </w:tcPr>
            </w:tcPrChange>
          </w:tcPr>
          <w:p>
            <w:pPr>
              <w:pStyle w:val="95"/>
            </w:pPr>
          </w:p>
        </w:tc>
        <w:tc>
          <w:tcPr>
            <w:tcW w:w="594" w:type="dxa"/>
            <w:gridSpan w:val="4"/>
            <w:tcPrChange w:id="13070" w:author="ZTE-Ma Zhifeng" w:date="2023-10-31T00:38:00Z">
              <w:tcPr>
                <w:tcW w:w="594" w:type="dxa"/>
                <w:gridSpan w:val="5"/>
              </w:tcPr>
            </w:tcPrChange>
          </w:tcPr>
          <w:p>
            <w:pPr>
              <w:pStyle w:val="95"/>
            </w:pPr>
          </w:p>
        </w:tc>
        <w:tc>
          <w:tcPr>
            <w:tcW w:w="596" w:type="dxa"/>
            <w:gridSpan w:val="3"/>
            <w:vAlign w:val="center"/>
            <w:tcPrChange w:id="13071" w:author="ZTE-Ma Zhifeng" w:date="2023-10-31T00:38:00Z">
              <w:tcPr>
                <w:tcW w:w="594" w:type="dxa"/>
                <w:gridSpan w:val="3"/>
                <w:vAlign w:val="center"/>
              </w:tcPr>
            </w:tcPrChange>
          </w:tcPr>
          <w:p>
            <w:pPr>
              <w:pStyle w:val="95"/>
            </w:pPr>
            <w:r>
              <w:rPr>
                <w:lang w:eastAsia="ko-KR"/>
              </w:rPr>
              <w:t>Yes</w:t>
            </w:r>
          </w:p>
        </w:tc>
        <w:tc>
          <w:tcPr>
            <w:tcW w:w="587" w:type="dxa"/>
            <w:vAlign w:val="center"/>
            <w:tcPrChange w:id="13072" w:author="ZTE-Ma Zhifeng" w:date="2023-10-31T00:38:00Z">
              <w:tcPr>
                <w:tcW w:w="594" w:type="dxa"/>
                <w:gridSpan w:val="2"/>
                <w:vAlign w:val="center"/>
              </w:tcPr>
            </w:tcPrChange>
          </w:tcPr>
          <w:p>
            <w:pPr>
              <w:pStyle w:val="95"/>
            </w:pPr>
            <w:r>
              <w:rPr>
                <w:lang w:eastAsia="ko-KR"/>
              </w:rPr>
              <w:t>Yes</w:t>
            </w:r>
          </w:p>
        </w:tc>
        <w:tc>
          <w:tcPr>
            <w:tcW w:w="606" w:type="dxa"/>
            <w:tcPrChange w:id="13073" w:author="ZTE-Ma Zhifeng" w:date="2023-10-31T00:38:00Z">
              <w:tcPr>
                <w:tcW w:w="599" w:type="dxa"/>
              </w:tcPr>
            </w:tcPrChange>
          </w:tcPr>
          <w:p>
            <w:pPr>
              <w:pStyle w:val="95"/>
            </w:pPr>
          </w:p>
        </w:tc>
        <w:tc>
          <w:tcPr>
            <w:tcW w:w="599" w:type="dxa"/>
            <w:gridSpan w:val="2"/>
            <w:tcPrChange w:id="13074" w:author="ZTE-Ma Zhifeng" w:date="2023-10-31T00:38:00Z">
              <w:tcPr>
                <w:tcW w:w="599" w:type="dxa"/>
                <w:gridSpan w:val="2"/>
              </w:tcPr>
            </w:tcPrChange>
          </w:tcPr>
          <w:p>
            <w:pPr>
              <w:pStyle w:val="95"/>
            </w:pPr>
          </w:p>
        </w:tc>
        <w:tc>
          <w:tcPr>
            <w:tcW w:w="1187" w:type="dxa"/>
            <w:gridSpan w:val="2"/>
            <w:tcBorders>
              <w:bottom w:val="nil"/>
            </w:tcBorders>
            <w:vAlign w:val="center"/>
            <w:tcPrChange w:id="13075" w:author="ZTE-Ma Zhifeng" w:date="2023-10-31T00:38:00Z">
              <w:tcPr>
                <w:tcW w:w="1187" w:type="dxa"/>
                <w:gridSpan w:val="3"/>
                <w:tcBorders>
                  <w:bottom w:val="nil"/>
                </w:tcBorders>
                <w:vAlign w:val="center"/>
              </w:tcPr>
            </w:tcPrChange>
          </w:tcPr>
          <w:p>
            <w:pPr>
              <w:pStyle w:val="95"/>
              <w:rPr>
                <w:lang w:eastAsia="zh-TW"/>
              </w:rPr>
            </w:pPr>
            <w:r>
              <w:rPr>
                <w:lang w:eastAsia="zh-TW"/>
              </w:rPr>
              <w:t>40</w:t>
            </w:r>
          </w:p>
        </w:tc>
        <w:tc>
          <w:tcPr>
            <w:tcW w:w="1289" w:type="dxa"/>
            <w:gridSpan w:val="2"/>
            <w:tcBorders>
              <w:bottom w:val="nil"/>
            </w:tcBorders>
            <w:vAlign w:val="center"/>
            <w:tcPrChange w:id="13076"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7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077"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078"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3079"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tcPrChange w:id="13080" w:author="ZTE-Ma Zhifeng" w:date="2023-10-31T00:38:00Z">
              <w:tcPr>
                <w:tcW w:w="818" w:type="dxa"/>
                <w:gridSpan w:val="6"/>
                <w:shd w:val="clear" w:color="auto" w:fill="auto"/>
              </w:tcPr>
            </w:tcPrChange>
          </w:tcPr>
          <w:p>
            <w:pPr>
              <w:pStyle w:val="95"/>
              <w:rPr>
                <w:bCs/>
                <w:lang w:eastAsia="ko-KR"/>
              </w:rPr>
            </w:pPr>
            <w:r>
              <w:rPr>
                <w:lang w:eastAsia="zh-CN"/>
              </w:rPr>
              <w:t>12</w:t>
            </w:r>
          </w:p>
        </w:tc>
        <w:tc>
          <w:tcPr>
            <w:tcW w:w="596" w:type="dxa"/>
            <w:gridSpan w:val="4"/>
            <w:shd w:val="clear" w:color="auto" w:fill="auto"/>
            <w:tcPrChange w:id="13081" w:author="ZTE-Ma Zhifeng" w:date="2023-10-31T00:38:00Z">
              <w:tcPr>
                <w:tcW w:w="594" w:type="dxa"/>
                <w:gridSpan w:val="6"/>
                <w:shd w:val="clear" w:color="auto" w:fill="auto"/>
              </w:tcPr>
            </w:tcPrChange>
          </w:tcPr>
          <w:p>
            <w:pPr>
              <w:pStyle w:val="95"/>
            </w:pPr>
          </w:p>
        </w:tc>
        <w:tc>
          <w:tcPr>
            <w:tcW w:w="594" w:type="dxa"/>
            <w:gridSpan w:val="4"/>
            <w:tcPrChange w:id="13082" w:author="ZTE-Ma Zhifeng" w:date="2023-10-31T00:38:00Z">
              <w:tcPr>
                <w:tcW w:w="594" w:type="dxa"/>
                <w:gridSpan w:val="5"/>
              </w:tcPr>
            </w:tcPrChange>
          </w:tcPr>
          <w:p>
            <w:pPr>
              <w:pStyle w:val="95"/>
            </w:pPr>
          </w:p>
        </w:tc>
        <w:tc>
          <w:tcPr>
            <w:tcW w:w="596" w:type="dxa"/>
            <w:gridSpan w:val="3"/>
            <w:vAlign w:val="center"/>
            <w:tcPrChange w:id="13083"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3084" w:author="ZTE-Ma Zhifeng" w:date="2023-10-31T00:38:00Z">
              <w:tcPr>
                <w:tcW w:w="594" w:type="dxa"/>
                <w:gridSpan w:val="2"/>
                <w:vAlign w:val="center"/>
              </w:tcPr>
            </w:tcPrChange>
          </w:tcPr>
          <w:p>
            <w:pPr>
              <w:pStyle w:val="95"/>
              <w:rPr>
                <w:lang w:eastAsia="ko-KR"/>
              </w:rPr>
            </w:pPr>
            <w:r>
              <w:rPr>
                <w:lang w:eastAsia="ko-KR"/>
              </w:rPr>
              <w:t>Yes</w:t>
            </w:r>
          </w:p>
        </w:tc>
        <w:tc>
          <w:tcPr>
            <w:tcW w:w="606" w:type="dxa"/>
            <w:tcPrChange w:id="13085" w:author="ZTE-Ma Zhifeng" w:date="2023-10-31T00:38:00Z">
              <w:tcPr>
                <w:tcW w:w="599" w:type="dxa"/>
              </w:tcPr>
            </w:tcPrChange>
          </w:tcPr>
          <w:p>
            <w:pPr>
              <w:pStyle w:val="95"/>
            </w:pPr>
          </w:p>
        </w:tc>
        <w:tc>
          <w:tcPr>
            <w:tcW w:w="599" w:type="dxa"/>
            <w:gridSpan w:val="2"/>
            <w:tcPrChange w:id="13086" w:author="ZTE-Ma Zhifeng" w:date="2023-10-31T00:38:00Z">
              <w:tcPr>
                <w:tcW w:w="599" w:type="dxa"/>
                <w:gridSpan w:val="2"/>
              </w:tcPr>
            </w:tcPrChange>
          </w:tcPr>
          <w:p>
            <w:pPr>
              <w:pStyle w:val="95"/>
            </w:pPr>
          </w:p>
        </w:tc>
        <w:tc>
          <w:tcPr>
            <w:tcW w:w="1187" w:type="dxa"/>
            <w:gridSpan w:val="2"/>
            <w:tcBorders>
              <w:top w:val="nil"/>
              <w:bottom w:val="nil"/>
            </w:tcBorders>
            <w:vAlign w:val="center"/>
            <w:tcPrChange w:id="13087"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088"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8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089"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090"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3091"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shd w:val="clear" w:color="auto" w:fill="auto"/>
            <w:tcPrChange w:id="13092" w:author="ZTE-Ma Zhifeng" w:date="2023-10-31T00:38:00Z">
              <w:tcPr>
                <w:tcW w:w="818" w:type="dxa"/>
                <w:gridSpan w:val="6"/>
                <w:shd w:val="clear" w:color="auto" w:fill="auto"/>
              </w:tcPr>
            </w:tcPrChange>
          </w:tcPr>
          <w:p>
            <w:pPr>
              <w:pStyle w:val="95"/>
              <w:rPr>
                <w:lang w:eastAsia="ko-KR"/>
              </w:rPr>
            </w:pPr>
            <w:r>
              <w:rPr>
                <w:lang w:eastAsia="zh-CN"/>
              </w:rPr>
              <w:t>46</w:t>
            </w:r>
          </w:p>
        </w:tc>
        <w:tc>
          <w:tcPr>
            <w:tcW w:w="596" w:type="dxa"/>
            <w:gridSpan w:val="4"/>
            <w:shd w:val="clear" w:color="auto" w:fill="auto"/>
            <w:tcPrChange w:id="13093" w:author="ZTE-Ma Zhifeng" w:date="2023-10-31T00:38:00Z">
              <w:tcPr>
                <w:tcW w:w="594" w:type="dxa"/>
                <w:gridSpan w:val="6"/>
                <w:shd w:val="clear" w:color="auto" w:fill="auto"/>
              </w:tcPr>
            </w:tcPrChange>
          </w:tcPr>
          <w:p>
            <w:pPr>
              <w:pStyle w:val="95"/>
            </w:pPr>
          </w:p>
        </w:tc>
        <w:tc>
          <w:tcPr>
            <w:tcW w:w="594" w:type="dxa"/>
            <w:gridSpan w:val="4"/>
            <w:tcPrChange w:id="13094" w:author="ZTE-Ma Zhifeng" w:date="2023-10-31T00:38:00Z">
              <w:tcPr>
                <w:tcW w:w="594" w:type="dxa"/>
                <w:gridSpan w:val="5"/>
              </w:tcPr>
            </w:tcPrChange>
          </w:tcPr>
          <w:p>
            <w:pPr>
              <w:pStyle w:val="95"/>
            </w:pPr>
          </w:p>
        </w:tc>
        <w:tc>
          <w:tcPr>
            <w:tcW w:w="596" w:type="dxa"/>
            <w:gridSpan w:val="3"/>
            <w:tcPrChange w:id="13095" w:author="ZTE-Ma Zhifeng" w:date="2023-10-31T00:38:00Z">
              <w:tcPr>
                <w:tcW w:w="594" w:type="dxa"/>
                <w:gridSpan w:val="3"/>
              </w:tcPr>
            </w:tcPrChange>
          </w:tcPr>
          <w:p>
            <w:pPr>
              <w:pStyle w:val="95"/>
            </w:pPr>
          </w:p>
        </w:tc>
        <w:tc>
          <w:tcPr>
            <w:tcW w:w="587" w:type="dxa"/>
            <w:tcPrChange w:id="13096" w:author="ZTE-Ma Zhifeng" w:date="2023-10-31T00:38:00Z">
              <w:tcPr>
                <w:tcW w:w="594" w:type="dxa"/>
                <w:gridSpan w:val="2"/>
              </w:tcPr>
            </w:tcPrChange>
          </w:tcPr>
          <w:p>
            <w:pPr>
              <w:pStyle w:val="95"/>
            </w:pPr>
          </w:p>
        </w:tc>
        <w:tc>
          <w:tcPr>
            <w:tcW w:w="606" w:type="dxa"/>
            <w:tcPrChange w:id="13097" w:author="ZTE-Ma Zhifeng" w:date="2023-10-31T00:38:00Z">
              <w:tcPr>
                <w:tcW w:w="599" w:type="dxa"/>
              </w:tcPr>
            </w:tcPrChange>
          </w:tcPr>
          <w:p>
            <w:pPr>
              <w:pStyle w:val="95"/>
            </w:pPr>
          </w:p>
        </w:tc>
        <w:tc>
          <w:tcPr>
            <w:tcW w:w="599" w:type="dxa"/>
            <w:gridSpan w:val="2"/>
            <w:tcPrChange w:id="13098" w:author="ZTE-Ma Zhifeng" w:date="2023-10-31T00:38:00Z">
              <w:tcPr>
                <w:tcW w:w="599" w:type="dxa"/>
                <w:gridSpan w:val="2"/>
              </w:tcPr>
            </w:tcPrChange>
          </w:tcPr>
          <w:p>
            <w:pPr>
              <w:pStyle w:val="95"/>
            </w:pPr>
            <w:r>
              <w:rPr>
                <w:lang w:eastAsia="zh-CN"/>
              </w:rPr>
              <w:t>Yes</w:t>
            </w:r>
          </w:p>
        </w:tc>
        <w:tc>
          <w:tcPr>
            <w:tcW w:w="1187" w:type="dxa"/>
            <w:gridSpan w:val="2"/>
            <w:tcBorders>
              <w:top w:val="nil"/>
              <w:bottom w:val="nil"/>
            </w:tcBorders>
            <w:vAlign w:val="center"/>
            <w:tcPrChange w:id="13099"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10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0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101"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3102" w:author="ZTE-Ma Zhifeng" w:date="2023-10-31T00:38:00Z">
              <w:tcPr>
                <w:tcW w:w="1396" w:type="dxa"/>
                <w:gridSpan w:val="7"/>
                <w:tcBorders>
                  <w:bottom w:val="nil"/>
                </w:tcBorders>
                <w:vAlign w:val="center"/>
              </w:tcPr>
            </w:tcPrChange>
          </w:tcPr>
          <w:p>
            <w:pPr>
              <w:pStyle w:val="95"/>
              <w:rPr>
                <w:lang w:eastAsia="zh-TW"/>
              </w:rPr>
            </w:pPr>
            <w:r>
              <w:rPr>
                <w:lang w:eastAsia="zh-TW"/>
              </w:rPr>
              <w:t>CA_5A-12A-46C</w:t>
            </w:r>
          </w:p>
        </w:tc>
        <w:tc>
          <w:tcPr>
            <w:tcW w:w="1487" w:type="dxa"/>
            <w:gridSpan w:val="2"/>
            <w:tcBorders>
              <w:bottom w:val="nil"/>
            </w:tcBorders>
            <w:vAlign w:val="center"/>
            <w:tcPrChange w:id="13103"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3104" w:author="ZTE-Ma Zhifeng" w:date="2023-10-31T00:38:00Z">
              <w:tcPr>
                <w:tcW w:w="818" w:type="dxa"/>
                <w:gridSpan w:val="6"/>
                <w:shd w:val="clear" w:color="auto" w:fill="auto"/>
                <w:vAlign w:val="center"/>
              </w:tcPr>
            </w:tcPrChange>
          </w:tcPr>
          <w:p>
            <w:pPr>
              <w:pStyle w:val="95"/>
              <w:rPr>
                <w:lang w:eastAsia="ko-KR"/>
              </w:rPr>
            </w:pPr>
            <w:r>
              <w:t>5</w:t>
            </w:r>
          </w:p>
        </w:tc>
        <w:tc>
          <w:tcPr>
            <w:tcW w:w="596" w:type="dxa"/>
            <w:gridSpan w:val="4"/>
            <w:shd w:val="clear" w:color="auto" w:fill="auto"/>
            <w:tcPrChange w:id="13105" w:author="ZTE-Ma Zhifeng" w:date="2023-10-31T00:38:00Z">
              <w:tcPr>
                <w:tcW w:w="594" w:type="dxa"/>
                <w:gridSpan w:val="6"/>
                <w:shd w:val="clear" w:color="auto" w:fill="auto"/>
              </w:tcPr>
            </w:tcPrChange>
          </w:tcPr>
          <w:p>
            <w:pPr>
              <w:pStyle w:val="95"/>
            </w:pPr>
          </w:p>
        </w:tc>
        <w:tc>
          <w:tcPr>
            <w:tcW w:w="594" w:type="dxa"/>
            <w:gridSpan w:val="4"/>
            <w:tcPrChange w:id="13106" w:author="ZTE-Ma Zhifeng" w:date="2023-10-31T00:38:00Z">
              <w:tcPr>
                <w:tcW w:w="594" w:type="dxa"/>
                <w:gridSpan w:val="5"/>
              </w:tcPr>
            </w:tcPrChange>
          </w:tcPr>
          <w:p>
            <w:pPr>
              <w:pStyle w:val="95"/>
            </w:pPr>
          </w:p>
        </w:tc>
        <w:tc>
          <w:tcPr>
            <w:tcW w:w="596" w:type="dxa"/>
            <w:gridSpan w:val="3"/>
            <w:vAlign w:val="center"/>
            <w:tcPrChange w:id="13107" w:author="ZTE-Ma Zhifeng" w:date="2023-10-31T00:38:00Z">
              <w:tcPr>
                <w:tcW w:w="594" w:type="dxa"/>
                <w:gridSpan w:val="3"/>
                <w:vAlign w:val="center"/>
              </w:tcPr>
            </w:tcPrChange>
          </w:tcPr>
          <w:p>
            <w:pPr>
              <w:pStyle w:val="95"/>
              <w:rPr>
                <w:rFonts w:cs="Arial"/>
              </w:rPr>
            </w:pPr>
            <w:r>
              <w:t>Yes</w:t>
            </w:r>
          </w:p>
        </w:tc>
        <w:tc>
          <w:tcPr>
            <w:tcW w:w="587" w:type="dxa"/>
            <w:vAlign w:val="center"/>
            <w:tcPrChange w:id="13108" w:author="ZTE-Ma Zhifeng" w:date="2023-10-31T00:38:00Z">
              <w:tcPr>
                <w:tcW w:w="594" w:type="dxa"/>
                <w:gridSpan w:val="2"/>
                <w:vAlign w:val="center"/>
              </w:tcPr>
            </w:tcPrChange>
          </w:tcPr>
          <w:p>
            <w:pPr>
              <w:pStyle w:val="95"/>
              <w:rPr>
                <w:rFonts w:cs="Arial"/>
              </w:rPr>
            </w:pPr>
            <w:r>
              <w:t>Yes</w:t>
            </w:r>
          </w:p>
        </w:tc>
        <w:tc>
          <w:tcPr>
            <w:tcW w:w="606" w:type="dxa"/>
            <w:vAlign w:val="center"/>
            <w:tcPrChange w:id="13109" w:author="ZTE-Ma Zhifeng" w:date="2023-10-31T00:38:00Z">
              <w:tcPr>
                <w:tcW w:w="599" w:type="dxa"/>
                <w:vAlign w:val="center"/>
              </w:tcPr>
            </w:tcPrChange>
          </w:tcPr>
          <w:p>
            <w:pPr>
              <w:pStyle w:val="95"/>
            </w:pPr>
          </w:p>
        </w:tc>
        <w:tc>
          <w:tcPr>
            <w:tcW w:w="599" w:type="dxa"/>
            <w:gridSpan w:val="2"/>
            <w:vAlign w:val="center"/>
            <w:tcPrChange w:id="13110" w:author="ZTE-Ma Zhifeng" w:date="2023-10-31T00:38:00Z">
              <w:tcPr>
                <w:tcW w:w="599" w:type="dxa"/>
                <w:gridSpan w:val="2"/>
                <w:vAlign w:val="center"/>
              </w:tcPr>
            </w:tcPrChange>
          </w:tcPr>
          <w:p>
            <w:pPr>
              <w:pStyle w:val="95"/>
            </w:pPr>
          </w:p>
        </w:tc>
        <w:tc>
          <w:tcPr>
            <w:tcW w:w="1187" w:type="dxa"/>
            <w:gridSpan w:val="2"/>
            <w:tcBorders>
              <w:bottom w:val="nil"/>
            </w:tcBorders>
            <w:vAlign w:val="center"/>
            <w:tcPrChange w:id="13111" w:author="ZTE-Ma Zhifeng" w:date="2023-10-31T00:38:00Z">
              <w:tcPr>
                <w:tcW w:w="1187" w:type="dxa"/>
                <w:gridSpan w:val="3"/>
                <w:tcBorders>
                  <w:bottom w:val="nil"/>
                </w:tcBorders>
                <w:vAlign w:val="center"/>
              </w:tcPr>
            </w:tcPrChange>
          </w:tcPr>
          <w:p>
            <w:pPr>
              <w:pStyle w:val="95"/>
              <w:rPr>
                <w:lang w:eastAsia="zh-TW"/>
              </w:rPr>
            </w:pPr>
            <w:r>
              <w:rPr>
                <w:lang w:eastAsia="zh-TW"/>
              </w:rPr>
              <w:t>60</w:t>
            </w:r>
          </w:p>
        </w:tc>
        <w:tc>
          <w:tcPr>
            <w:tcW w:w="1289" w:type="dxa"/>
            <w:gridSpan w:val="2"/>
            <w:tcBorders>
              <w:bottom w:val="nil"/>
            </w:tcBorders>
            <w:vAlign w:val="center"/>
            <w:tcPrChange w:id="13112"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113"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114"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3115"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tcPrChange w:id="13116" w:author="ZTE-Ma Zhifeng" w:date="2023-10-31T00:38:00Z">
              <w:tcPr>
                <w:tcW w:w="818" w:type="dxa"/>
                <w:gridSpan w:val="6"/>
                <w:shd w:val="clear" w:color="auto" w:fill="auto"/>
              </w:tcPr>
            </w:tcPrChange>
          </w:tcPr>
          <w:p>
            <w:pPr>
              <w:pStyle w:val="95"/>
              <w:rPr>
                <w:lang w:eastAsia="ko-KR"/>
              </w:rPr>
            </w:pPr>
            <w:r>
              <w:t>12</w:t>
            </w:r>
          </w:p>
        </w:tc>
        <w:tc>
          <w:tcPr>
            <w:tcW w:w="596" w:type="dxa"/>
            <w:gridSpan w:val="4"/>
            <w:shd w:val="clear" w:color="auto" w:fill="auto"/>
            <w:tcPrChange w:id="13117" w:author="ZTE-Ma Zhifeng" w:date="2023-10-31T00:38:00Z">
              <w:tcPr>
                <w:tcW w:w="594" w:type="dxa"/>
                <w:gridSpan w:val="6"/>
                <w:shd w:val="clear" w:color="auto" w:fill="auto"/>
              </w:tcPr>
            </w:tcPrChange>
          </w:tcPr>
          <w:p>
            <w:pPr>
              <w:pStyle w:val="95"/>
            </w:pPr>
          </w:p>
        </w:tc>
        <w:tc>
          <w:tcPr>
            <w:tcW w:w="594" w:type="dxa"/>
            <w:gridSpan w:val="4"/>
            <w:tcPrChange w:id="13118" w:author="ZTE-Ma Zhifeng" w:date="2023-10-31T00:38:00Z">
              <w:tcPr>
                <w:tcW w:w="594" w:type="dxa"/>
                <w:gridSpan w:val="5"/>
              </w:tcPr>
            </w:tcPrChange>
          </w:tcPr>
          <w:p>
            <w:pPr>
              <w:pStyle w:val="95"/>
            </w:pPr>
          </w:p>
        </w:tc>
        <w:tc>
          <w:tcPr>
            <w:tcW w:w="596" w:type="dxa"/>
            <w:gridSpan w:val="3"/>
            <w:vAlign w:val="center"/>
            <w:tcPrChange w:id="13119" w:author="ZTE-Ma Zhifeng" w:date="2023-10-31T00:38:00Z">
              <w:tcPr>
                <w:tcW w:w="594" w:type="dxa"/>
                <w:gridSpan w:val="3"/>
                <w:vAlign w:val="center"/>
              </w:tcPr>
            </w:tcPrChange>
          </w:tcPr>
          <w:p>
            <w:pPr>
              <w:pStyle w:val="95"/>
              <w:rPr>
                <w:rFonts w:cs="Arial"/>
              </w:rPr>
            </w:pPr>
            <w:r>
              <w:t>Yes</w:t>
            </w:r>
          </w:p>
        </w:tc>
        <w:tc>
          <w:tcPr>
            <w:tcW w:w="587" w:type="dxa"/>
            <w:vAlign w:val="center"/>
            <w:tcPrChange w:id="13120" w:author="ZTE-Ma Zhifeng" w:date="2023-10-31T00:38:00Z">
              <w:tcPr>
                <w:tcW w:w="594" w:type="dxa"/>
                <w:gridSpan w:val="2"/>
                <w:vAlign w:val="center"/>
              </w:tcPr>
            </w:tcPrChange>
          </w:tcPr>
          <w:p>
            <w:pPr>
              <w:pStyle w:val="95"/>
              <w:rPr>
                <w:rFonts w:cs="Arial"/>
              </w:rPr>
            </w:pPr>
            <w:r>
              <w:t>Yes</w:t>
            </w:r>
          </w:p>
        </w:tc>
        <w:tc>
          <w:tcPr>
            <w:tcW w:w="606" w:type="dxa"/>
            <w:tcPrChange w:id="13121" w:author="ZTE-Ma Zhifeng" w:date="2023-10-31T00:38:00Z">
              <w:tcPr>
                <w:tcW w:w="599" w:type="dxa"/>
              </w:tcPr>
            </w:tcPrChange>
          </w:tcPr>
          <w:p>
            <w:pPr>
              <w:pStyle w:val="95"/>
            </w:pPr>
          </w:p>
        </w:tc>
        <w:tc>
          <w:tcPr>
            <w:tcW w:w="599" w:type="dxa"/>
            <w:gridSpan w:val="2"/>
            <w:tcPrChange w:id="13122" w:author="ZTE-Ma Zhifeng" w:date="2023-10-31T00:38:00Z">
              <w:tcPr>
                <w:tcW w:w="599" w:type="dxa"/>
                <w:gridSpan w:val="2"/>
              </w:tcPr>
            </w:tcPrChange>
          </w:tcPr>
          <w:p>
            <w:pPr>
              <w:pStyle w:val="95"/>
            </w:pPr>
          </w:p>
        </w:tc>
        <w:tc>
          <w:tcPr>
            <w:tcW w:w="1187" w:type="dxa"/>
            <w:gridSpan w:val="2"/>
            <w:tcBorders>
              <w:top w:val="nil"/>
              <w:bottom w:val="nil"/>
            </w:tcBorders>
            <w:vAlign w:val="center"/>
            <w:tcPrChange w:id="13123"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124"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125" w:author="ZTE-Ma Zhifeng" w:date="2023-10-31T00:38:00Z">
            <w:trPr>
              <w:gridAfter w:val="1"/>
              <w:wAfter w:w="97" w:type="dxa"/>
              <w:trHeight w:val="223" w:hRule="atLeast"/>
              <w:jc w:val="center"/>
            </w:trPr>
          </w:trPrChange>
        </w:trPr>
        <w:tc>
          <w:tcPr>
            <w:tcW w:w="1392" w:type="dxa"/>
            <w:gridSpan w:val="3"/>
            <w:tcBorders>
              <w:top w:val="nil"/>
            </w:tcBorders>
            <w:vAlign w:val="center"/>
            <w:tcPrChange w:id="13126"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3127"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tcPrChange w:id="13128" w:author="ZTE-Ma Zhifeng" w:date="2023-10-31T00:38:00Z">
              <w:tcPr>
                <w:tcW w:w="818" w:type="dxa"/>
                <w:gridSpan w:val="6"/>
                <w:shd w:val="clear" w:color="auto" w:fill="auto"/>
              </w:tcPr>
            </w:tcPrChange>
          </w:tcPr>
          <w:p>
            <w:pPr>
              <w:pStyle w:val="95"/>
              <w:rPr>
                <w:lang w:eastAsia="zh-CN"/>
              </w:rPr>
            </w:pPr>
            <w:r>
              <w:t>46</w:t>
            </w:r>
          </w:p>
        </w:tc>
        <w:tc>
          <w:tcPr>
            <w:tcW w:w="3578" w:type="dxa"/>
            <w:gridSpan w:val="15"/>
            <w:shd w:val="clear" w:color="auto" w:fill="auto"/>
            <w:tcPrChange w:id="13129" w:author="ZTE-Ma Zhifeng" w:date="2023-10-31T00:38:00Z">
              <w:tcPr>
                <w:tcW w:w="3574" w:type="dxa"/>
                <w:gridSpan w:val="19"/>
                <w:shd w:val="clear" w:color="auto" w:fill="auto"/>
              </w:tcPr>
            </w:tcPrChange>
          </w:tcPr>
          <w:p>
            <w:pPr>
              <w:pStyle w:val="95"/>
              <w:rPr>
                <w:lang w:eastAsia="zh-CN"/>
              </w:rPr>
            </w:pPr>
            <w:r>
              <w:rPr>
                <w:rFonts w:eastAsia="MS Mincho"/>
              </w:rPr>
              <w:t>See CA_46C Bandwidth Combination Set 0 in Table 5.</w:t>
            </w:r>
            <w:r>
              <w:rPr>
                <w:lang w:eastAsia="zh-TW"/>
              </w:rPr>
              <w:t>4.2</w:t>
            </w:r>
            <w:r>
              <w:rPr>
                <w:rFonts w:eastAsia="MS Mincho"/>
              </w:rPr>
              <w:t>A.1-1</w:t>
            </w:r>
          </w:p>
        </w:tc>
        <w:tc>
          <w:tcPr>
            <w:tcW w:w="1187" w:type="dxa"/>
            <w:gridSpan w:val="2"/>
            <w:tcBorders>
              <w:top w:val="nil"/>
            </w:tcBorders>
            <w:vAlign w:val="center"/>
            <w:tcPrChange w:id="13130"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3131"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132"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3133" w:author="ZTE-Ma Zhifeng" w:date="2023-10-31T00:38:00Z">
              <w:tcPr>
                <w:tcW w:w="1396" w:type="dxa"/>
                <w:gridSpan w:val="7"/>
                <w:tcBorders>
                  <w:bottom w:val="nil"/>
                </w:tcBorders>
                <w:vAlign w:val="center"/>
              </w:tcPr>
            </w:tcPrChange>
          </w:tcPr>
          <w:p>
            <w:pPr>
              <w:pStyle w:val="95"/>
              <w:rPr>
                <w:lang w:eastAsia="zh-TW"/>
              </w:rPr>
            </w:pPr>
            <w:r>
              <w:rPr>
                <w:lang w:eastAsia="zh-TW"/>
              </w:rPr>
              <w:t>CA_5A-12A-46D</w:t>
            </w:r>
          </w:p>
        </w:tc>
        <w:tc>
          <w:tcPr>
            <w:tcW w:w="1487" w:type="dxa"/>
            <w:gridSpan w:val="2"/>
            <w:tcBorders>
              <w:bottom w:val="nil"/>
            </w:tcBorders>
            <w:vAlign w:val="center"/>
            <w:tcPrChange w:id="13134"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3135" w:author="ZTE-Ma Zhifeng" w:date="2023-10-31T00:38:00Z">
              <w:tcPr>
                <w:tcW w:w="818" w:type="dxa"/>
                <w:gridSpan w:val="6"/>
                <w:shd w:val="clear" w:color="auto" w:fill="auto"/>
                <w:vAlign w:val="center"/>
              </w:tcPr>
            </w:tcPrChange>
          </w:tcPr>
          <w:p>
            <w:pPr>
              <w:pStyle w:val="95"/>
              <w:rPr>
                <w:lang w:eastAsia="ko-KR"/>
              </w:rPr>
            </w:pPr>
            <w:r>
              <w:t>5</w:t>
            </w:r>
          </w:p>
        </w:tc>
        <w:tc>
          <w:tcPr>
            <w:tcW w:w="596" w:type="dxa"/>
            <w:gridSpan w:val="4"/>
            <w:shd w:val="clear" w:color="auto" w:fill="auto"/>
            <w:tcPrChange w:id="13136" w:author="ZTE-Ma Zhifeng" w:date="2023-10-31T00:38:00Z">
              <w:tcPr>
                <w:tcW w:w="594" w:type="dxa"/>
                <w:gridSpan w:val="6"/>
                <w:shd w:val="clear" w:color="auto" w:fill="auto"/>
              </w:tcPr>
            </w:tcPrChange>
          </w:tcPr>
          <w:p>
            <w:pPr>
              <w:pStyle w:val="95"/>
            </w:pPr>
          </w:p>
        </w:tc>
        <w:tc>
          <w:tcPr>
            <w:tcW w:w="594" w:type="dxa"/>
            <w:gridSpan w:val="4"/>
            <w:tcPrChange w:id="13137" w:author="ZTE-Ma Zhifeng" w:date="2023-10-31T00:38:00Z">
              <w:tcPr>
                <w:tcW w:w="594" w:type="dxa"/>
                <w:gridSpan w:val="5"/>
              </w:tcPr>
            </w:tcPrChange>
          </w:tcPr>
          <w:p>
            <w:pPr>
              <w:pStyle w:val="95"/>
            </w:pPr>
          </w:p>
        </w:tc>
        <w:tc>
          <w:tcPr>
            <w:tcW w:w="596" w:type="dxa"/>
            <w:gridSpan w:val="3"/>
            <w:vAlign w:val="center"/>
            <w:tcPrChange w:id="13138" w:author="ZTE-Ma Zhifeng" w:date="2023-10-31T00:38:00Z">
              <w:tcPr>
                <w:tcW w:w="594" w:type="dxa"/>
                <w:gridSpan w:val="3"/>
                <w:vAlign w:val="center"/>
              </w:tcPr>
            </w:tcPrChange>
          </w:tcPr>
          <w:p>
            <w:pPr>
              <w:pStyle w:val="95"/>
              <w:rPr>
                <w:rFonts w:cs="Arial"/>
              </w:rPr>
            </w:pPr>
            <w:r>
              <w:t>Yes</w:t>
            </w:r>
          </w:p>
        </w:tc>
        <w:tc>
          <w:tcPr>
            <w:tcW w:w="587" w:type="dxa"/>
            <w:vAlign w:val="center"/>
            <w:tcPrChange w:id="13139" w:author="ZTE-Ma Zhifeng" w:date="2023-10-31T00:38:00Z">
              <w:tcPr>
                <w:tcW w:w="594" w:type="dxa"/>
                <w:gridSpan w:val="2"/>
                <w:vAlign w:val="center"/>
              </w:tcPr>
            </w:tcPrChange>
          </w:tcPr>
          <w:p>
            <w:pPr>
              <w:pStyle w:val="95"/>
              <w:rPr>
                <w:rFonts w:cs="Arial"/>
              </w:rPr>
            </w:pPr>
            <w:r>
              <w:t>Yes</w:t>
            </w:r>
          </w:p>
        </w:tc>
        <w:tc>
          <w:tcPr>
            <w:tcW w:w="606" w:type="dxa"/>
            <w:vAlign w:val="center"/>
            <w:tcPrChange w:id="13140" w:author="ZTE-Ma Zhifeng" w:date="2023-10-31T00:38:00Z">
              <w:tcPr>
                <w:tcW w:w="599" w:type="dxa"/>
                <w:vAlign w:val="center"/>
              </w:tcPr>
            </w:tcPrChange>
          </w:tcPr>
          <w:p>
            <w:pPr>
              <w:pStyle w:val="95"/>
            </w:pPr>
          </w:p>
        </w:tc>
        <w:tc>
          <w:tcPr>
            <w:tcW w:w="599" w:type="dxa"/>
            <w:gridSpan w:val="2"/>
            <w:vAlign w:val="center"/>
            <w:tcPrChange w:id="13141" w:author="ZTE-Ma Zhifeng" w:date="2023-10-31T00:38:00Z">
              <w:tcPr>
                <w:tcW w:w="599" w:type="dxa"/>
                <w:gridSpan w:val="2"/>
                <w:vAlign w:val="center"/>
              </w:tcPr>
            </w:tcPrChange>
          </w:tcPr>
          <w:p>
            <w:pPr>
              <w:pStyle w:val="95"/>
            </w:pPr>
          </w:p>
        </w:tc>
        <w:tc>
          <w:tcPr>
            <w:tcW w:w="1187" w:type="dxa"/>
            <w:gridSpan w:val="2"/>
            <w:tcBorders>
              <w:bottom w:val="nil"/>
            </w:tcBorders>
            <w:vAlign w:val="center"/>
            <w:tcPrChange w:id="13142"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13143"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144"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145"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3146"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tcPrChange w:id="13147" w:author="ZTE-Ma Zhifeng" w:date="2023-10-31T00:38:00Z">
              <w:tcPr>
                <w:tcW w:w="818" w:type="dxa"/>
                <w:gridSpan w:val="6"/>
                <w:shd w:val="clear" w:color="auto" w:fill="auto"/>
              </w:tcPr>
            </w:tcPrChange>
          </w:tcPr>
          <w:p>
            <w:pPr>
              <w:pStyle w:val="95"/>
              <w:rPr>
                <w:lang w:eastAsia="ko-KR"/>
              </w:rPr>
            </w:pPr>
            <w:r>
              <w:t>12</w:t>
            </w:r>
          </w:p>
        </w:tc>
        <w:tc>
          <w:tcPr>
            <w:tcW w:w="596" w:type="dxa"/>
            <w:gridSpan w:val="4"/>
            <w:shd w:val="clear" w:color="auto" w:fill="auto"/>
            <w:tcPrChange w:id="13148" w:author="ZTE-Ma Zhifeng" w:date="2023-10-31T00:38:00Z">
              <w:tcPr>
                <w:tcW w:w="594" w:type="dxa"/>
                <w:gridSpan w:val="6"/>
                <w:shd w:val="clear" w:color="auto" w:fill="auto"/>
              </w:tcPr>
            </w:tcPrChange>
          </w:tcPr>
          <w:p>
            <w:pPr>
              <w:pStyle w:val="95"/>
            </w:pPr>
          </w:p>
        </w:tc>
        <w:tc>
          <w:tcPr>
            <w:tcW w:w="594" w:type="dxa"/>
            <w:gridSpan w:val="4"/>
            <w:tcPrChange w:id="13149" w:author="ZTE-Ma Zhifeng" w:date="2023-10-31T00:38:00Z">
              <w:tcPr>
                <w:tcW w:w="594" w:type="dxa"/>
                <w:gridSpan w:val="5"/>
              </w:tcPr>
            </w:tcPrChange>
          </w:tcPr>
          <w:p>
            <w:pPr>
              <w:pStyle w:val="95"/>
            </w:pPr>
          </w:p>
        </w:tc>
        <w:tc>
          <w:tcPr>
            <w:tcW w:w="596" w:type="dxa"/>
            <w:gridSpan w:val="3"/>
            <w:vAlign w:val="center"/>
            <w:tcPrChange w:id="13150" w:author="ZTE-Ma Zhifeng" w:date="2023-10-31T00:38:00Z">
              <w:tcPr>
                <w:tcW w:w="594" w:type="dxa"/>
                <w:gridSpan w:val="3"/>
                <w:vAlign w:val="center"/>
              </w:tcPr>
            </w:tcPrChange>
          </w:tcPr>
          <w:p>
            <w:pPr>
              <w:pStyle w:val="95"/>
              <w:rPr>
                <w:rFonts w:cs="Arial"/>
              </w:rPr>
            </w:pPr>
            <w:r>
              <w:t>Yes</w:t>
            </w:r>
          </w:p>
        </w:tc>
        <w:tc>
          <w:tcPr>
            <w:tcW w:w="587" w:type="dxa"/>
            <w:vAlign w:val="center"/>
            <w:tcPrChange w:id="13151" w:author="ZTE-Ma Zhifeng" w:date="2023-10-31T00:38:00Z">
              <w:tcPr>
                <w:tcW w:w="594" w:type="dxa"/>
                <w:gridSpan w:val="2"/>
                <w:vAlign w:val="center"/>
              </w:tcPr>
            </w:tcPrChange>
          </w:tcPr>
          <w:p>
            <w:pPr>
              <w:pStyle w:val="95"/>
              <w:rPr>
                <w:rFonts w:cs="Arial"/>
              </w:rPr>
            </w:pPr>
            <w:r>
              <w:t>Yes</w:t>
            </w:r>
          </w:p>
        </w:tc>
        <w:tc>
          <w:tcPr>
            <w:tcW w:w="606" w:type="dxa"/>
            <w:vAlign w:val="center"/>
            <w:tcPrChange w:id="13152" w:author="ZTE-Ma Zhifeng" w:date="2023-10-31T00:38:00Z">
              <w:tcPr>
                <w:tcW w:w="599" w:type="dxa"/>
                <w:vAlign w:val="center"/>
              </w:tcPr>
            </w:tcPrChange>
          </w:tcPr>
          <w:p>
            <w:pPr>
              <w:pStyle w:val="95"/>
            </w:pPr>
          </w:p>
        </w:tc>
        <w:tc>
          <w:tcPr>
            <w:tcW w:w="599" w:type="dxa"/>
            <w:gridSpan w:val="2"/>
            <w:vAlign w:val="center"/>
            <w:tcPrChange w:id="13153"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3154"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155"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156" w:author="ZTE-Ma Zhifeng" w:date="2023-10-31T00:38:00Z">
            <w:trPr>
              <w:gridAfter w:val="1"/>
              <w:wAfter w:w="97" w:type="dxa"/>
              <w:trHeight w:val="223" w:hRule="atLeast"/>
              <w:jc w:val="center"/>
            </w:trPr>
          </w:trPrChange>
        </w:trPr>
        <w:tc>
          <w:tcPr>
            <w:tcW w:w="1392" w:type="dxa"/>
            <w:gridSpan w:val="3"/>
            <w:tcBorders>
              <w:top w:val="nil"/>
            </w:tcBorders>
            <w:vAlign w:val="center"/>
            <w:tcPrChange w:id="13157"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3158"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3159" w:author="ZTE-Ma Zhifeng" w:date="2023-10-31T00:38:00Z">
              <w:tcPr>
                <w:tcW w:w="818" w:type="dxa"/>
                <w:gridSpan w:val="6"/>
                <w:shd w:val="clear" w:color="auto" w:fill="auto"/>
                <w:vAlign w:val="center"/>
              </w:tcPr>
            </w:tcPrChange>
          </w:tcPr>
          <w:p>
            <w:pPr>
              <w:pStyle w:val="95"/>
              <w:rPr>
                <w:lang w:eastAsia="zh-CN"/>
              </w:rPr>
            </w:pPr>
            <w:r>
              <w:t>46</w:t>
            </w:r>
          </w:p>
        </w:tc>
        <w:tc>
          <w:tcPr>
            <w:tcW w:w="3578" w:type="dxa"/>
            <w:gridSpan w:val="15"/>
            <w:shd w:val="clear" w:color="auto" w:fill="auto"/>
            <w:tcPrChange w:id="13160" w:author="ZTE-Ma Zhifeng" w:date="2023-10-31T00:38:00Z">
              <w:tcPr>
                <w:tcW w:w="3574" w:type="dxa"/>
                <w:gridSpan w:val="19"/>
                <w:shd w:val="clear" w:color="auto" w:fill="auto"/>
              </w:tcPr>
            </w:tcPrChange>
          </w:tcPr>
          <w:p>
            <w:pPr>
              <w:pStyle w:val="95"/>
              <w:rPr>
                <w:lang w:eastAsia="zh-CN"/>
              </w:rPr>
            </w:pPr>
            <w:r>
              <w:rPr>
                <w:lang w:eastAsia="ko-KR"/>
              </w:rPr>
              <w:t>See CA_46D Bandwidth Combination Set 0 in Table 5.</w:t>
            </w:r>
            <w:r>
              <w:rPr>
                <w:lang w:eastAsia="zh-TW"/>
              </w:rPr>
              <w:t>4.2</w:t>
            </w:r>
            <w:r>
              <w:rPr>
                <w:lang w:eastAsia="ko-KR"/>
              </w:rPr>
              <w:t>A.1-1</w:t>
            </w:r>
          </w:p>
        </w:tc>
        <w:tc>
          <w:tcPr>
            <w:tcW w:w="1187" w:type="dxa"/>
            <w:gridSpan w:val="2"/>
            <w:tcBorders>
              <w:top w:val="nil"/>
            </w:tcBorders>
            <w:vAlign w:val="center"/>
            <w:tcPrChange w:id="13161"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3162"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163"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3164" w:author="ZTE-Ma Zhifeng" w:date="2023-10-31T00:38:00Z">
              <w:tcPr>
                <w:tcW w:w="1349" w:type="dxa"/>
                <w:gridSpan w:val="3"/>
                <w:tcBorders>
                  <w:bottom w:val="nil"/>
                </w:tcBorders>
                <w:vAlign w:val="center"/>
              </w:tcPr>
            </w:tcPrChange>
          </w:tcPr>
          <w:p>
            <w:pPr>
              <w:pStyle w:val="95"/>
              <w:rPr>
                <w:lang w:eastAsia="zh-TW"/>
              </w:rPr>
            </w:pPr>
            <w:r>
              <w:rPr>
                <w:lang w:eastAsia="zh-TW"/>
              </w:rPr>
              <w:t>CA_5A-12A-48A</w:t>
            </w:r>
          </w:p>
        </w:tc>
        <w:tc>
          <w:tcPr>
            <w:tcW w:w="1443" w:type="dxa"/>
            <w:tcBorders>
              <w:bottom w:val="nil"/>
            </w:tcBorders>
            <w:vAlign w:val="center"/>
            <w:tcPrChange w:id="13165"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tcPrChange w:id="13166" w:author="ZTE-Ma Zhifeng" w:date="2023-10-31T00:38:00Z">
              <w:tcPr>
                <w:tcW w:w="674" w:type="dxa"/>
                <w:gridSpan w:val="5"/>
                <w:shd w:val="clear" w:color="auto" w:fill="auto"/>
              </w:tcPr>
            </w:tcPrChange>
          </w:tcPr>
          <w:p>
            <w:pPr>
              <w:pStyle w:val="95"/>
              <w:rPr>
                <w:rFonts w:cs="Arial"/>
                <w:lang w:eastAsia="ko-KR"/>
              </w:rPr>
            </w:pPr>
            <w:r>
              <w:rPr>
                <w:lang w:eastAsia="zh-CN"/>
              </w:rPr>
              <w:t>5</w:t>
            </w:r>
          </w:p>
        </w:tc>
        <w:tc>
          <w:tcPr>
            <w:tcW w:w="528" w:type="dxa"/>
            <w:gridSpan w:val="4"/>
            <w:shd w:val="clear" w:color="auto" w:fill="auto"/>
            <w:tcPrChange w:id="13167" w:author="ZTE-Ma Zhifeng" w:date="2023-10-31T00:38:00Z">
              <w:tcPr>
                <w:tcW w:w="698" w:type="dxa"/>
                <w:gridSpan w:val="8"/>
                <w:shd w:val="clear" w:color="auto" w:fill="auto"/>
              </w:tcPr>
            </w:tcPrChange>
          </w:tcPr>
          <w:p>
            <w:pPr>
              <w:pStyle w:val="95"/>
            </w:pPr>
          </w:p>
        </w:tc>
        <w:tc>
          <w:tcPr>
            <w:tcW w:w="600" w:type="dxa"/>
            <w:gridSpan w:val="3"/>
            <w:tcPrChange w:id="13168" w:author="ZTE-Ma Zhifeng" w:date="2023-10-31T00:38:00Z">
              <w:tcPr>
                <w:tcW w:w="600" w:type="dxa"/>
                <w:gridSpan w:val="4"/>
              </w:tcPr>
            </w:tcPrChange>
          </w:tcPr>
          <w:p>
            <w:pPr>
              <w:pStyle w:val="95"/>
            </w:pPr>
          </w:p>
        </w:tc>
        <w:tc>
          <w:tcPr>
            <w:tcW w:w="602" w:type="dxa"/>
            <w:gridSpan w:val="4"/>
            <w:vAlign w:val="center"/>
            <w:tcPrChange w:id="13169"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3170" w:author="ZTE-Ma Zhifeng" w:date="2023-10-31T00:38:00Z">
              <w:tcPr>
                <w:tcW w:w="664" w:type="dxa"/>
                <w:gridSpan w:val="3"/>
                <w:vAlign w:val="center"/>
              </w:tcPr>
            </w:tcPrChange>
          </w:tcPr>
          <w:p>
            <w:pPr>
              <w:pStyle w:val="95"/>
            </w:pPr>
            <w:r>
              <w:rPr>
                <w:lang w:eastAsia="ko-KR"/>
              </w:rPr>
              <w:t>Yes</w:t>
            </w:r>
          </w:p>
        </w:tc>
        <w:tc>
          <w:tcPr>
            <w:tcW w:w="606" w:type="dxa"/>
            <w:vAlign w:val="center"/>
            <w:tcPrChange w:id="13171" w:author="ZTE-Ma Zhifeng" w:date="2023-10-31T00:38:00Z">
              <w:tcPr>
                <w:tcW w:w="599" w:type="dxa"/>
                <w:vAlign w:val="center"/>
              </w:tcPr>
            </w:tcPrChange>
          </w:tcPr>
          <w:p>
            <w:pPr>
              <w:pStyle w:val="95"/>
            </w:pPr>
          </w:p>
        </w:tc>
        <w:tc>
          <w:tcPr>
            <w:tcW w:w="599" w:type="dxa"/>
            <w:gridSpan w:val="2"/>
            <w:vAlign w:val="center"/>
            <w:tcPrChange w:id="13172" w:author="ZTE-Ma Zhifeng" w:date="2023-10-31T00:38:00Z">
              <w:tcPr>
                <w:tcW w:w="599" w:type="dxa"/>
                <w:gridSpan w:val="2"/>
                <w:vAlign w:val="center"/>
              </w:tcPr>
            </w:tcPrChange>
          </w:tcPr>
          <w:p>
            <w:pPr>
              <w:pStyle w:val="95"/>
            </w:pPr>
          </w:p>
        </w:tc>
        <w:tc>
          <w:tcPr>
            <w:tcW w:w="1187" w:type="dxa"/>
            <w:gridSpan w:val="2"/>
            <w:tcBorders>
              <w:bottom w:val="nil"/>
            </w:tcBorders>
            <w:vAlign w:val="center"/>
            <w:tcPrChange w:id="13173" w:author="ZTE-Ma Zhifeng" w:date="2023-10-31T00:38:00Z">
              <w:tcPr>
                <w:tcW w:w="1187" w:type="dxa"/>
                <w:gridSpan w:val="3"/>
                <w:tcBorders>
                  <w:bottom w:val="nil"/>
                </w:tcBorders>
                <w:vAlign w:val="center"/>
              </w:tcPr>
            </w:tcPrChange>
          </w:tcPr>
          <w:p>
            <w:pPr>
              <w:pStyle w:val="95"/>
              <w:rPr>
                <w:lang w:eastAsia="zh-TW"/>
              </w:rPr>
            </w:pPr>
            <w:r>
              <w:rPr>
                <w:lang w:eastAsia="zh-TW"/>
              </w:rPr>
              <w:t>40</w:t>
            </w:r>
          </w:p>
        </w:tc>
        <w:tc>
          <w:tcPr>
            <w:tcW w:w="1289" w:type="dxa"/>
            <w:gridSpan w:val="2"/>
            <w:tcBorders>
              <w:bottom w:val="nil"/>
            </w:tcBorders>
            <w:vAlign w:val="center"/>
            <w:tcPrChange w:id="1317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7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175"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176"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3177" w:author="ZTE-Ma Zhifeng" w:date="2023-10-31T00:38:00Z">
              <w:tcPr>
                <w:tcW w:w="1490" w:type="dxa"/>
                <w:gridSpan w:val="6"/>
                <w:tcBorders>
                  <w:top w:val="nil"/>
                  <w:bottom w:val="nil"/>
                </w:tcBorders>
                <w:vAlign w:val="center"/>
              </w:tcPr>
            </w:tcPrChange>
          </w:tcPr>
          <w:p>
            <w:pPr>
              <w:pStyle w:val="95"/>
            </w:pPr>
          </w:p>
        </w:tc>
        <w:tc>
          <w:tcPr>
            <w:tcW w:w="844" w:type="dxa"/>
            <w:gridSpan w:val="2"/>
            <w:shd w:val="clear" w:color="auto" w:fill="auto"/>
            <w:tcPrChange w:id="13178" w:author="ZTE-Ma Zhifeng" w:date="2023-10-31T00:38:00Z">
              <w:tcPr>
                <w:tcW w:w="674" w:type="dxa"/>
                <w:gridSpan w:val="5"/>
                <w:shd w:val="clear" w:color="auto" w:fill="auto"/>
              </w:tcPr>
            </w:tcPrChange>
          </w:tcPr>
          <w:p>
            <w:pPr>
              <w:pStyle w:val="95"/>
              <w:rPr>
                <w:bCs/>
                <w:lang w:eastAsia="ko-KR"/>
              </w:rPr>
            </w:pPr>
            <w:r>
              <w:rPr>
                <w:lang w:eastAsia="zh-CN"/>
              </w:rPr>
              <w:t>12</w:t>
            </w:r>
          </w:p>
        </w:tc>
        <w:tc>
          <w:tcPr>
            <w:tcW w:w="528" w:type="dxa"/>
            <w:gridSpan w:val="4"/>
            <w:shd w:val="clear" w:color="auto" w:fill="auto"/>
            <w:tcPrChange w:id="13179" w:author="ZTE-Ma Zhifeng" w:date="2023-10-31T00:38:00Z">
              <w:tcPr>
                <w:tcW w:w="698" w:type="dxa"/>
                <w:gridSpan w:val="8"/>
                <w:shd w:val="clear" w:color="auto" w:fill="auto"/>
              </w:tcPr>
            </w:tcPrChange>
          </w:tcPr>
          <w:p>
            <w:pPr>
              <w:pStyle w:val="95"/>
            </w:pPr>
          </w:p>
        </w:tc>
        <w:tc>
          <w:tcPr>
            <w:tcW w:w="600" w:type="dxa"/>
            <w:gridSpan w:val="3"/>
            <w:tcPrChange w:id="13180" w:author="ZTE-Ma Zhifeng" w:date="2023-10-31T00:38:00Z">
              <w:tcPr>
                <w:tcW w:w="600" w:type="dxa"/>
                <w:gridSpan w:val="4"/>
              </w:tcPr>
            </w:tcPrChange>
          </w:tcPr>
          <w:p>
            <w:pPr>
              <w:pStyle w:val="95"/>
            </w:pPr>
          </w:p>
        </w:tc>
        <w:tc>
          <w:tcPr>
            <w:tcW w:w="602" w:type="dxa"/>
            <w:gridSpan w:val="4"/>
            <w:vAlign w:val="center"/>
            <w:tcPrChange w:id="13181" w:author="ZTE-Ma Zhifeng" w:date="2023-10-31T00:38:00Z">
              <w:tcPr>
                <w:tcW w:w="602" w:type="dxa"/>
                <w:gridSpan w:val="5"/>
                <w:vAlign w:val="center"/>
              </w:tcPr>
            </w:tcPrChange>
          </w:tcPr>
          <w:p>
            <w:pPr>
              <w:pStyle w:val="95"/>
              <w:rPr>
                <w:lang w:eastAsia="ko-KR"/>
              </w:rPr>
            </w:pPr>
            <w:r>
              <w:rPr>
                <w:lang w:eastAsia="ko-KR"/>
              </w:rPr>
              <w:t>Yes</w:t>
            </w:r>
          </w:p>
        </w:tc>
        <w:tc>
          <w:tcPr>
            <w:tcW w:w="661" w:type="dxa"/>
            <w:gridSpan w:val="2"/>
            <w:vAlign w:val="center"/>
            <w:tcPrChange w:id="13182" w:author="ZTE-Ma Zhifeng" w:date="2023-10-31T00:38:00Z">
              <w:tcPr>
                <w:tcW w:w="664" w:type="dxa"/>
                <w:gridSpan w:val="3"/>
                <w:vAlign w:val="center"/>
              </w:tcPr>
            </w:tcPrChange>
          </w:tcPr>
          <w:p>
            <w:pPr>
              <w:pStyle w:val="95"/>
              <w:rPr>
                <w:lang w:eastAsia="ko-KR"/>
              </w:rPr>
            </w:pPr>
            <w:r>
              <w:rPr>
                <w:lang w:eastAsia="ko-KR"/>
              </w:rPr>
              <w:t>Yes</w:t>
            </w:r>
          </w:p>
        </w:tc>
        <w:tc>
          <w:tcPr>
            <w:tcW w:w="606" w:type="dxa"/>
            <w:vAlign w:val="center"/>
            <w:tcPrChange w:id="13183" w:author="ZTE-Ma Zhifeng" w:date="2023-10-31T00:38:00Z">
              <w:tcPr>
                <w:tcW w:w="599" w:type="dxa"/>
                <w:vAlign w:val="center"/>
              </w:tcPr>
            </w:tcPrChange>
          </w:tcPr>
          <w:p>
            <w:pPr>
              <w:pStyle w:val="95"/>
            </w:pPr>
          </w:p>
        </w:tc>
        <w:tc>
          <w:tcPr>
            <w:tcW w:w="599" w:type="dxa"/>
            <w:gridSpan w:val="2"/>
            <w:vAlign w:val="center"/>
            <w:tcPrChange w:id="13184"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3185"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186"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8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187"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188"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3189" w:author="ZTE-Ma Zhifeng" w:date="2023-10-31T00:38:00Z">
              <w:tcPr>
                <w:tcW w:w="1490" w:type="dxa"/>
                <w:gridSpan w:val="6"/>
                <w:tcBorders>
                  <w:top w:val="nil"/>
                  <w:bottom w:val="nil"/>
                </w:tcBorders>
                <w:vAlign w:val="center"/>
              </w:tcPr>
            </w:tcPrChange>
          </w:tcPr>
          <w:p>
            <w:pPr>
              <w:pStyle w:val="95"/>
              <w:rPr>
                <w:lang w:eastAsia="zh-TW"/>
              </w:rPr>
            </w:pPr>
          </w:p>
        </w:tc>
        <w:tc>
          <w:tcPr>
            <w:tcW w:w="844" w:type="dxa"/>
            <w:gridSpan w:val="2"/>
            <w:shd w:val="clear" w:color="auto" w:fill="auto"/>
            <w:tcPrChange w:id="13190" w:author="ZTE-Ma Zhifeng" w:date="2023-10-31T00:38:00Z">
              <w:tcPr>
                <w:tcW w:w="674" w:type="dxa"/>
                <w:gridSpan w:val="5"/>
                <w:shd w:val="clear" w:color="auto" w:fill="auto"/>
              </w:tcPr>
            </w:tcPrChange>
          </w:tcPr>
          <w:p>
            <w:pPr>
              <w:pStyle w:val="95"/>
              <w:rPr>
                <w:rFonts w:cs="Arial"/>
                <w:lang w:eastAsia="ko-KR"/>
              </w:rPr>
            </w:pPr>
            <w:r>
              <w:rPr>
                <w:lang w:eastAsia="zh-CN"/>
              </w:rPr>
              <w:t>48</w:t>
            </w:r>
          </w:p>
        </w:tc>
        <w:tc>
          <w:tcPr>
            <w:tcW w:w="528" w:type="dxa"/>
            <w:gridSpan w:val="4"/>
            <w:shd w:val="clear" w:color="auto" w:fill="auto"/>
            <w:tcPrChange w:id="13191" w:author="ZTE-Ma Zhifeng" w:date="2023-10-31T00:38:00Z">
              <w:tcPr>
                <w:tcW w:w="698" w:type="dxa"/>
                <w:gridSpan w:val="8"/>
                <w:shd w:val="clear" w:color="auto" w:fill="auto"/>
              </w:tcPr>
            </w:tcPrChange>
          </w:tcPr>
          <w:p>
            <w:pPr>
              <w:pStyle w:val="95"/>
            </w:pPr>
          </w:p>
        </w:tc>
        <w:tc>
          <w:tcPr>
            <w:tcW w:w="600" w:type="dxa"/>
            <w:gridSpan w:val="3"/>
            <w:tcPrChange w:id="13192" w:author="ZTE-Ma Zhifeng" w:date="2023-10-31T00:38:00Z">
              <w:tcPr>
                <w:tcW w:w="600" w:type="dxa"/>
                <w:gridSpan w:val="4"/>
              </w:tcPr>
            </w:tcPrChange>
          </w:tcPr>
          <w:p>
            <w:pPr>
              <w:pStyle w:val="95"/>
            </w:pPr>
          </w:p>
        </w:tc>
        <w:tc>
          <w:tcPr>
            <w:tcW w:w="602" w:type="dxa"/>
            <w:gridSpan w:val="4"/>
            <w:vAlign w:val="center"/>
            <w:tcPrChange w:id="13193"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3194" w:author="ZTE-Ma Zhifeng" w:date="2023-10-31T00:38:00Z">
              <w:tcPr>
                <w:tcW w:w="664" w:type="dxa"/>
                <w:gridSpan w:val="3"/>
                <w:vAlign w:val="center"/>
              </w:tcPr>
            </w:tcPrChange>
          </w:tcPr>
          <w:p>
            <w:pPr>
              <w:pStyle w:val="95"/>
            </w:pPr>
            <w:r>
              <w:rPr>
                <w:lang w:eastAsia="ko-KR"/>
              </w:rPr>
              <w:t>Yes</w:t>
            </w:r>
          </w:p>
        </w:tc>
        <w:tc>
          <w:tcPr>
            <w:tcW w:w="606" w:type="dxa"/>
            <w:vAlign w:val="center"/>
            <w:tcPrChange w:id="13195" w:author="ZTE-Ma Zhifeng" w:date="2023-10-31T00:38:00Z">
              <w:tcPr>
                <w:tcW w:w="599" w:type="dxa"/>
                <w:vAlign w:val="center"/>
              </w:tcPr>
            </w:tcPrChange>
          </w:tcPr>
          <w:p>
            <w:pPr>
              <w:pStyle w:val="95"/>
            </w:pPr>
            <w:r>
              <w:rPr>
                <w:lang w:eastAsia="ko-KR"/>
              </w:rPr>
              <w:t>Yes</w:t>
            </w:r>
          </w:p>
        </w:tc>
        <w:tc>
          <w:tcPr>
            <w:tcW w:w="599" w:type="dxa"/>
            <w:gridSpan w:val="2"/>
            <w:vAlign w:val="center"/>
            <w:tcPrChange w:id="13196"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nil"/>
            </w:tcBorders>
            <w:vAlign w:val="center"/>
            <w:tcPrChange w:id="13197"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198"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199"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3200" w:author="ZTE-Ma Zhifeng" w:date="2023-10-31T00:38:00Z">
              <w:tcPr>
                <w:tcW w:w="1349" w:type="dxa"/>
                <w:gridSpan w:val="3"/>
                <w:tcBorders>
                  <w:bottom w:val="nil"/>
                </w:tcBorders>
                <w:vAlign w:val="center"/>
              </w:tcPr>
            </w:tcPrChange>
          </w:tcPr>
          <w:p>
            <w:pPr>
              <w:pStyle w:val="95"/>
              <w:rPr>
                <w:lang w:eastAsia="zh-TW"/>
              </w:rPr>
            </w:pPr>
            <w:r>
              <w:rPr>
                <w:lang w:eastAsia="zh-TW"/>
              </w:rPr>
              <w:t>CA_5A-12A-48C</w:t>
            </w:r>
          </w:p>
        </w:tc>
        <w:tc>
          <w:tcPr>
            <w:tcW w:w="1443" w:type="dxa"/>
            <w:tcBorders>
              <w:bottom w:val="nil"/>
            </w:tcBorders>
            <w:vAlign w:val="center"/>
            <w:tcPrChange w:id="13201"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tcPrChange w:id="13202" w:author="ZTE-Ma Zhifeng" w:date="2023-10-31T00:38:00Z">
              <w:tcPr>
                <w:tcW w:w="674" w:type="dxa"/>
                <w:gridSpan w:val="5"/>
                <w:shd w:val="clear" w:color="auto" w:fill="auto"/>
              </w:tcPr>
            </w:tcPrChange>
          </w:tcPr>
          <w:p>
            <w:pPr>
              <w:pStyle w:val="95"/>
              <w:rPr>
                <w:lang w:eastAsia="ko-KR"/>
              </w:rPr>
            </w:pPr>
            <w:r>
              <w:rPr>
                <w:lang w:eastAsia="zh-CN"/>
              </w:rPr>
              <w:t>5</w:t>
            </w:r>
          </w:p>
        </w:tc>
        <w:tc>
          <w:tcPr>
            <w:tcW w:w="528" w:type="dxa"/>
            <w:gridSpan w:val="4"/>
            <w:shd w:val="clear" w:color="auto" w:fill="auto"/>
            <w:tcPrChange w:id="13203" w:author="ZTE-Ma Zhifeng" w:date="2023-10-31T00:38:00Z">
              <w:tcPr>
                <w:tcW w:w="698" w:type="dxa"/>
                <w:gridSpan w:val="8"/>
                <w:shd w:val="clear" w:color="auto" w:fill="auto"/>
              </w:tcPr>
            </w:tcPrChange>
          </w:tcPr>
          <w:p>
            <w:pPr>
              <w:pStyle w:val="95"/>
            </w:pPr>
          </w:p>
        </w:tc>
        <w:tc>
          <w:tcPr>
            <w:tcW w:w="600" w:type="dxa"/>
            <w:gridSpan w:val="3"/>
            <w:tcPrChange w:id="13204" w:author="ZTE-Ma Zhifeng" w:date="2023-10-31T00:38:00Z">
              <w:tcPr>
                <w:tcW w:w="600" w:type="dxa"/>
                <w:gridSpan w:val="4"/>
              </w:tcPr>
            </w:tcPrChange>
          </w:tcPr>
          <w:p>
            <w:pPr>
              <w:pStyle w:val="95"/>
            </w:pPr>
          </w:p>
        </w:tc>
        <w:tc>
          <w:tcPr>
            <w:tcW w:w="602" w:type="dxa"/>
            <w:gridSpan w:val="4"/>
            <w:vAlign w:val="center"/>
            <w:tcPrChange w:id="13205"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3206" w:author="ZTE-Ma Zhifeng" w:date="2023-10-31T00:38:00Z">
              <w:tcPr>
                <w:tcW w:w="664" w:type="dxa"/>
                <w:gridSpan w:val="3"/>
                <w:vAlign w:val="center"/>
              </w:tcPr>
            </w:tcPrChange>
          </w:tcPr>
          <w:p>
            <w:pPr>
              <w:pStyle w:val="95"/>
            </w:pPr>
            <w:r>
              <w:rPr>
                <w:lang w:eastAsia="ko-KR"/>
              </w:rPr>
              <w:t>Yes</w:t>
            </w:r>
          </w:p>
        </w:tc>
        <w:tc>
          <w:tcPr>
            <w:tcW w:w="606" w:type="dxa"/>
            <w:tcPrChange w:id="13207" w:author="ZTE-Ma Zhifeng" w:date="2023-10-31T00:38:00Z">
              <w:tcPr>
                <w:tcW w:w="599" w:type="dxa"/>
              </w:tcPr>
            </w:tcPrChange>
          </w:tcPr>
          <w:p>
            <w:pPr>
              <w:pStyle w:val="95"/>
            </w:pPr>
          </w:p>
        </w:tc>
        <w:tc>
          <w:tcPr>
            <w:tcW w:w="599" w:type="dxa"/>
            <w:gridSpan w:val="2"/>
            <w:tcPrChange w:id="13208" w:author="ZTE-Ma Zhifeng" w:date="2023-10-31T00:38:00Z">
              <w:tcPr>
                <w:tcW w:w="599" w:type="dxa"/>
                <w:gridSpan w:val="2"/>
              </w:tcPr>
            </w:tcPrChange>
          </w:tcPr>
          <w:p>
            <w:pPr>
              <w:pStyle w:val="95"/>
            </w:pPr>
          </w:p>
        </w:tc>
        <w:tc>
          <w:tcPr>
            <w:tcW w:w="1187" w:type="dxa"/>
            <w:gridSpan w:val="2"/>
            <w:tcBorders>
              <w:bottom w:val="nil"/>
            </w:tcBorders>
            <w:vAlign w:val="center"/>
            <w:tcPrChange w:id="13209" w:author="ZTE-Ma Zhifeng" w:date="2023-10-31T00:38:00Z">
              <w:tcPr>
                <w:tcW w:w="1187" w:type="dxa"/>
                <w:gridSpan w:val="3"/>
                <w:tcBorders>
                  <w:bottom w:val="nil"/>
                </w:tcBorders>
                <w:vAlign w:val="center"/>
              </w:tcPr>
            </w:tcPrChange>
          </w:tcPr>
          <w:p>
            <w:pPr>
              <w:pStyle w:val="95"/>
              <w:rPr>
                <w:lang w:eastAsia="zh-TW"/>
              </w:rPr>
            </w:pPr>
            <w:r>
              <w:rPr>
                <w:lang w:eastAsia="zh-TW"/>
              </w:rPr>
              <w:t>60</w:t>
            </w:r>
          </w:p>
        </w:tc>
        <w:tc>
          <w:tcPr>
            <w:tcW w:w="1289" w:type="dxa"/>
            <w:gridSpan w:val="2"/>
            <w:tcBorders>
              <w:bottom w:val="nil"/>
            </w:tcBorders>
            <w:vAlign w:val="center"/>
            <w:tcPrChange w:id="13210"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211"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212"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3213" w:author="ZTE-Ma Zhifeng" w:date="2023-10-31T00:38:00Z">
              <w:tcPr>
                <w:tcW w:w="1490" w:type="dxa"/>
                <w:gridSpan w:val="6"/>
                <w:tcBorders>
                  <w:top w:val="nil"/>
                  <w:bottom w:val="nil"/>
                </w:tcBorders>
                <w:vAlign w:val="center"/>
              </w:tcPr>
            </w:tcPrChange>
          </w:tcPr>
          <w:p>
            <w:pPr>
              <w:pStyle w:val="95"/>
            </w:pPr>
          </w:p>
        </w:tc>
        <w:tc>
          <w:tcPr>
            <w:tcW w:w="844" w:type="dxa"/>
            <w:gridSpan w:val="2"/>
            <w:shd w:val="clear" w:color="auto" w:fill="auto"/>
            <w:tcPrChange w:id="13214" w:author="ZTE-Ma Zhifeng" w:date="2023-10-31T00:38:00Z">
              <w:tcPr>
                <w:tcW w:w="674" w:type="dxa"/>
                <w:gridSpan w:val="5"/>
                <w:shd w:val="clear" w:color="auto" w:fill="auto"/>
              </w:tcPr>
            </w:tcPrChange>
          </w:tcPr>
          <w:p>
            <w:pPr>
              <w:pStyle w:val="95"/>
              <w:rPr>
                <w:lang w:eastAsia="ko-KR"/>
              </w:rPr>
            </w:pPr>
            <w:r>
              <w:rPr>
                <w:lang w:eastAsia="zh-CN"/>
              </w:rPr>
              <w:t>12</w:t>
            </w:r>
          </w:p>
        </w:tc>
        <w:tc>
          <w:tcPr>
            <w:tcW w:w="528" w:type="dxa"/>
            <w:gridSpan w:val="4"/>
            <w:shd w:val="clear" w:color="auto" w:fill="auto"/>
            <w:tcPrChange w:id="13215" w:author="ZTE-Ma Zhifeng" w:date="2023-10-31T00:38:00Z">
              <w:tcPr>
                <w:tcW w:w="698" w:type="dxa"/>
                <w:gridSpan w:val="8"/>
                <w:shd w:val="clear" w:color="auto" w:fill="auto"/>
              </w:tcPr>
            </w:tcPrChange>
          </w:tcPr>
          <w:p>
            <w:pPr>
              <w:pStyle w:val="95"/>
            </w:pPr>
          </w:p>
        </w:tc>
        <w:tc>
          <w:tcPr>
            <w:tcW w:w="600" w:type="dxa"/>
            <w:gridSpan w:val="3"/>
            <w:tcPrChange w:id="13216" w:author="ZTE-Ma Zhifeng" w:date="2023-10-31T00:38:00Z">
              <w:tcPr>
                <w:tcW w:w="600" w:type="dxa"/>
                <w:gridSpan w:val="4"/>
              </w:tcPr>
            </w:tcPrChange>
          </w:tcPr>
          <w:p>
            <w:pPr>
              <w:pStyle w:val="95"/>
            </w:pPr>
          </w:p>
        </w:tc>
        <w:tc>
          <w:tcPr>
            <w:tcW w:w="602" w:type="dxa"/>
            <w:gridSpan w:val="4"/>
            <w:vAlign w:val="center"/>
            <w:tcPrChange w:id="13217"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3218" w:author="ZTE-Ma Zhifeng" w:date="2023-10-31T00:38:00Z">
              <w:tcPr>
                <w:tcW w:w="664" w:type="dxa"/>
                <w:gridSpan w:val="3"/>
                <w:vAlign w:val="center"/>
              </w:tcPr>
            </w:tcPrChange>
          </w:tcPr>
          <w:p>
            <w:pPr>
              <w:pStyle w:val="95"/>
            </w:pPr>
            <w:r>
              <w:rPr>
                <w:lang w:eastAsia="ko-KR"/>
              </w:rPr>
              <w:t>Yes</w:t>
            </w:r>
          </w:p>
        </w:tc>
        <w:tc>
          <w:tcPr>
            <w:tcW w:w="606" w:type="dxa"/>
            <w:tcPrChange w:id="13219" w:author="ZTE-Ma Zhifeng" w:date="2023-10-31T00:38:00Z">
              <w:tcPr>
                <w:tcW w:w="599" w:type="dxa"/>
              </w:tcPr>
            </w:tcPrChange>
          </w:tcPr>
          <w:p>
            <w:pPr>
              <w:pStyle w:val="95"/>
            </w:pPr>
          </w:p>
        </w:tc>
        <w:tc>
          <w:tcPr>
            <w:tcW w:w="599" w:type="dxa"/>
            <w:gridSpan w:val="2"/>
            <w:tcPrChange w:id="13220" w:author="ZTE-Ma Zhifeng" w:date="2023-10-31T00:38:00Z">
              <w:tcPr>
                <w:tcW w:w="599" w:type="dxa"/>
                <w:gridSpan w:val="2"/>
              </w:tcPr>
            </w:tcPrChange>
          </w:tcPr>
          <w:p>
            <w:pPr>
              <w:pStyle w:val="95"/>
            </w:pPr>
          </w:p>
        </w:tc>
        <w:tc>
          <w:tcPr>
            <w:tcW w:w="1187" w:type="dxa"/>
            <w:gridSpan w:val="2"/>
            <w:tcBorders>
              <w:top w:val="nil"/>
              <w:bottom w:val="nil"/>
            </w:tcBorders>
            <w:vAlign w:val="center"/>
            <w:tcPrChange w:id="13221"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222"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223" w:author="ZTE-Ma Zhifeng" w:date="2023-10-31T00:38:00Z">
            <w:trPr>
              <w:gridAfter w:val="1"/>
              <w:wAfter w:w="97" w:type="dxa"/>
              <w:trHeight w:val="223" w:hRule="atLeast"/>
              <w:jc w:val="center"/>
            </w:trPr>
          </w:trPrChange>
        </w:trPr>
        <w:tc>
          <w:tcPr>
            <w:tcW w:w="1392" w:type="dxa"/>
            <w:gridSpan w:val="3"/>
            <w:tcBorders>
              <w:top w:val="nil"/>
            </w:tcBorders>
            <w:vAlign w:val="center"/>
            <w:tcPrChange w:id="13224" w:author="ZTE-Ma Zhifeng" w:date="2023-10-31T00:38:00Z">
              <w:tcPr>
                <w:tcW w:w="1349" w:type="dxa"/>
                <w:gridSpan w:val="3"/>
                <w:tcBorders>
                  <w:top w:val="nil"/>
                </w:tcBorders>
                <w:vAlign w:val="center"/>
              </w:tcPr>
            </w:tcPrChange>
          </w:tcPr>
          <w:p>
            <w:pPr>
              <w:pStyle w:val="95"/>
            </w:pPr>
          </w:p>
        </w:tc>
        <w:tc>
          <w:tcPr>
            <w:tcW w:w="1443" w:type="dxa"/>
            <w:tcBorders>
              <w:top w:val="nil"/>
            </w:tcBorders>
            <w:vAlign w:val="center"/>
            <w:tcPrChange w:id="13225" w:author="ZTE-Ma Zhifeng" w:date="2023-10-31T00:38:00Z">
              <w:tcPr>
                <w:tcW w:w="1490" w:type="dxa"/>
                <w:gridSpan w:val="6"/>
                <w:tcBorders>
                  <w:top w:val="nil"/>
                </w:tcBorders>
                <w:vAlign w:val="center"/>
              </w:tcPr>
            </w:tcPrChange>
          </w:tcPr>
          <w:p>
            <w:pPr>
              <w:pStyle w:val="95"/>
              <w:rPr>
                <w:lang w:eastAsia="zh-CN"/>
              </w:rPr>
            </w:pPr>
          </w:p>
        </w:tc>
        <w:tc>
          <w:tcPr>
            <w:tcW w:w="844" w:type="dxa"/>
            <w:gridSpan w:val="2"/>
            <w:shd w:val="clear" w:color="auto" w:fill="auto"/>
            <w:tcPrChange w:id="13226" w:author="ZTE-Ma Zhifeng" w:date="2023-10-31T00:38:00Z">
              <w:tcPr>
                <w:tcW w:w="674" w:type="dxa"/>
                <w:gridSpan w:val="5"/>
                <w:shd w:val="clear" w:color="auto" w:fill="auto"/>
              </w:tcPr>
            </w:tcPrChange>
          </w:tcPr>
          <w:p>
            <w:pPr>
              <w:pStyle w:val="95"/>
              <w:rPr>
                <w:lang w:eastAsia="zh-CN"/>
              </w:rPr>
            </w:pPr>
            <w:r>
              <w:rPr>
                <w:lang w:eastAsia="zh-CN"/>
              </w:rPr>
              <w:t>48</w:t>
            </w:r>
          </w:p>
        </w:tc>
        <w:tc>
          <w:tcPr>
            <w:tcW w:w="3596" w:type="dxa"/>
            <w:gridSpan w:val="16"/>
            <w:shd w:val="clear" w:color="auto" w:fill="auto"/>
            <w:tcPrChange w:id="13227" w:author="ZTE-Ma Zhifeng" w:date="2023-10-31T00:38:00Z">
              <w:tcPr>
                <w:tcW w:w="3762" w:type="dxa"/>
                <w:gridSpan w:val="23"/>
                <w:shd w:val="clear" w:color="auto" w:fill="auto"/>
              </w:tcPr>
            </w:tcPrChange>
          </w:tcPr>
          <w:p>
            <w:pPr>
              <w:pStyle w:val="95"/>
              <w:rPr>
                <w:rFonts w:cs="Arial"/>
                <w:lang w:eastAsia="zh-CN"/>
              </w:rPr>
            </w:pPr>
            <w:r>
              <w:rPr>
                <w:lang w:eastAsia="ko-KR"/>
              </w:rPr>
              <w:t>See CA_48C Bandwidth combination set 0 in Table 5.</w:t>
            </w:r>
            <w:r>
              <w:rPr>
                <w:lang w:eastAsia="zh-TW"/>
              </w:rPr>
              <w:t>4.2</w:t>
            </w:r>
            <w:r>
              <w:rPr>
                <w:lang w:eastAsia="ko-KR"/>
              </w:rPr>
              <w:t>A.1-1</w:t>
            </w:r>
          </w:p>
        </w:tc>
        <w:tc>
          <w:tcPr>
            <w:tcW w:w="1187" w:type="dxa"/>
            <w:gridSpan w:val="2"/>
            <w:tcBorders>
              <w:top w:val="nil"/>
            </w:tcBorders>
            <w:vAlign w:val="center"/>
            <w:tcPrChange w:id="13228"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3229"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230"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3231" w:author="ZTE-Ma Zhifeng" w:date="2023-10-31T00:38:00Z">
              <w:tcPr>
                <w:tcW w:w="1349" w:type="dxa"/>
                <w:gridSpan w:val="3"/>
                <w:tcBorders>
                  <w:bottom w:val="nil"/>
                </w:tcBorders>
                <w:vAlign w:val="center"/>
              </w:tcPr>
            </w:tcPrChange>
          </w:tcPr>
          <w:p>
            <w:pPr>
              <w:pStyle w:val="95"/>
              <w:rPr>
                <w:lang w:eastAsia="zh-TW"/>
              </w:rPr>
            </w:pPr>
            <w:r>
              <w:rPr>
                <w:lang w:eastAsia="zh-TW"/>
              </w:rPr>
              <w:t>CA_5A-12A-48D</w:t>
            </w:r>
          </w:p>
        </w:tc>
        <w:tc>
          <w:tcPr>
            <w:tcW w:w="1443" w:type="dxa"/>
            <w:tcBorders>
              <w:bottom w:val="nil"/>
            </w:tcBorders>
            <w:vAlign w:val="center"/>
            <w:tcPrChange w:id="13232"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3233" w:author="ZTE-Ma Zhifeng" w:date="2023-10-31T00:38:00Z">
              <w:tcPr>
                <w:tcW w:w="674" w:type="dxa"/>
                <w:gridSpan w:val="5"/>
                <w:shd w:val="clear" w:color="auto" w:fill="auto"/>
                <w:vAlign w:val="center"/>
              </w:tcPr>
            </w:tcPrChange>
          </w:tcPr>
          <w:p>
            <w:pPr>
              <w:pStyle w:val="95"/>
              <w:rPr>
                <w:lang w:eastAsia="ko-KR"/>
              </w:rPr>
            </w:pPr>
            <w:r>
              <w:rPr>
                <w:lang w:eastAsia="ko-KR"/>
              </w:rPr>
              <w:t>5</w:t>
            </w:r>
          </w:p>
        </w:tc>
        <w:tc>
          <w:tcPr>
            <w:tcW w:w="528" w:type="dxa"/>
            <w:gridSpan w:val="4"/>
            <w:shd w:val="clear" w:color="auto" w:fill="auto"/>
            <w:tcPrChange w:id="13234" w:author="ZTE-Ma Zhifeng" w:date="2023-10-31T00:38:00Z">
              <w:tcPr>
                <w:tcW w:w="698" w:type="dxa"/>
                <w:gridSpan w:val="8"/>
                <w:shd w:val="clear" w:color="auto" w:fill="auto"/>
              </w:tcPr>
            </w:tcPrChange>
          </w:tcPr>
          <w:p>
            <w:pPr>
              <w:pStyle w:val="95"/>
            </w:pPr>
          </w:p>
        </w:tc>
        <w:tc>
          <w:tcPr>
            <w:tcW w:w="600" w:type="dxa"/>
            <w:gridSpan w:val="3"/>
            <w:tcPrChange w:id="13235" w:author="ZTE-Ma Zhifeng" w:date="2023-10-31T00:38:00Z">
              <w:tcPr>
                <w:tcW w:w="600" w:type="dxa"/>
                <w:gridSpan w:val="4"/>
              </w:tcPr>
            </w:tcPrChange>
          </w:tcPr>
          <w:p>
            <w:pPr>
              <w:pStyle w:val="95"/>
            </w:pPr>
          </w:p>
        </w:tc>
        <w:tc>
          <w:tcPr>
            <w:tcW w:w="602" w:type="dxa"/>
            <w:gridSpan w:val="4"/>
            <w:vAlign w:val="center"/>
            <w:tcPrChange w:id="13236"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3237" w:author="ZTE-Ma Zhifeng" w:date="2023-10-31T00:38:00Z">
              <w:tcPr>
                <w:tcW w:w="664" w:type="dxa"/>
                <w:gridSpan w:val="3"/>
                <w:vAlign w:val="center"/>
              </w:tcPr>
            </w:tcPrChange>
          </w:tcPr>
          <w:p>
            <w:pPr>
              <w:pStyle w:val="95"/>
            </w:pPr>
            <w:r>
              <w:rPr>
                <w:lang w:eastAsia="ko-KR"/>
              </w:rPr>
              <w:t>Yes</w:t>
            </w:r>
          </w:p>
        </w:tc>
        <w:tc>
          <w:tcPr>
            <w:tcW w:w="606" w:type="dxa"/>
            <w:vAlign w:val="center"/>
            <w:tcPrChange w:id="13238" w:author="ZTE-Ma Zhifeng" w:date="2023-10-31T00:38:00Z">
              <w:tcPr>
                <w:tcW w:w="599" w:type="dxa"/>
                <w:vAlign w:val="center"/>
              </w:tcPr>
            </w:tcPrChange>
          </w:tcPr>
          <w:p>
            <w:pPr>
              <w:pStyle w:val="95"/>
            </w:pPr>
          </w:p>
        </w:tc>
        <w:tc>
          <w:tcPr>
            <w:tcW w:w="599" w:type="dxa"/>
            <w:gridSpan w:val="2"/>
            <w:vAlign w:val="center"/>
            <w:tcPrChange w:id="13239" w:author="ZTE-Ma Zhifeng" w:date="2023-10-31T00:38:00Z">
              <w:tcPr>
                <w:tcW w:w="599" w:type="dxa"/>
                <w:gridSpan w:val="2"/>
                <w:vAlign w:val="center"/>
              </w:tcPr>
            </w:tcPrChange>
          </w:tcPr>
          <w:p>
            <w:pPr>
              <w:pStyle w:val="95"/>
            </w:pPr>
          </w:p>
        </w:tc>
        <w:tc>
          <w:tcPr>
            <w:tcW w:w="1187" w:type="dxa"/>
            <w:gridSpan w:val="2"/>
            <w:tcBorders>
              <w:bottom w:val="nil"/>
            </w:tcBorders>
            <w:vAlign w:val="center"/>
            <w:tcPrChange w:id="13240"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13241"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242"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243"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3244" w:author="ZTE-Ma Zhifeng" w:date="2023-10-31T00:38:00Z">
              <w:tcPr>
                <w:tcW w:w="1490" w:type="dxa"/>
                <w:gridSpan w:val="6"/>
                <w:tcBorders>
                  <w:top w:val="nil"/>
                  <w:bottom w:val="nil"/>
                </w:tcBorders>
                <w:vAlign w:val="center"/>
              </w:tcPr>
            </w:tcPrChange>
          </w:tcPr>
          <w:p>
            <w:pPr>
              <w:pStyle w:val="95"/>
            </w:pPr>
          </w:p>
        </w:tc>
        <w:tc>
          <w:tcPr>
            <w:tcW w:w="844" w:type="dxa"/>
            <w:gridSpan w:val="2"/>
            <w:shd w:val="clear" w:color="auto" w:fill="auto"/>
            <w:vAlign w:val="center"/>
            <w:tcPrChange w:id="13245" w:author="ZTE-Ma Zhifeng" w:date="2023-10-31T00:38:00Z">
              <w:tcPr>
                <w:tcW w:w="674" w:type="dxa"/>
                <w:gridSpan w:val="5"/>
                <w:shd w:val="clear" w:color="auto" w:fill="auto"/>
                <w:vAlign w:val="center"/>
              </w:tcPr>
            </w:tcPrChange>
          </w:tcPr>
          <w:p>
            <w:pPr>
              <w:pStyle w:val="95"/>
              <w:rPr>
                <w:lang w:eastAsia="ko-KR"/>
              </w:rPr>
            </w:pPr>
            <w:r>
              <w:rPr>
                <w:lang w:eastAsia="ko-KR"/>
              </w:rPr>
              <w:t>12</w:t>
            </w:r>
          </w:p>
        </w:tc>
        <w:tc>
          <w:tcPr>
            <w:tcW w:w="528" w:type="dxa"/>
            <w:gridSpan w:val="4"/>
            <w:shd w:val="clear" w:color="auto" w:fill="auto"/>
            <w:tcPrChange w:id="13246" w:author="ZTE-Ma Zhifeng" w:date="2023-10-31T00:38:00Z">
              <w:tcPr>
                <w:tcW w:w="698" w:type="dxa"/>
                <w:gridSpan w:val="8"/>
                <w:shd w:val="clear" w:color="auto" w:fill="auto"/>
              </w:tcPr>
            </w:tcPrChange>
          </w:tcPr>
          <w:p>
            <w:pPr>
              <w:pStyle w:val="95"/>
            </w:pPr>
          </w:p>
        </w:tc>
        <w:tc>
          <w:tcPr>
            <w:tcW w:w="600" w:type="dxa"/>
            <w:gridSpan w:val="3"/>
            <w:tcPrChange w:id="13247" w:author="ZTE-Ma Zhifeng" w:date="2023-10-31T00:38:00Z">
              <w:tcPr>
                <w:tcW w:w="600" w:type="dxa"/>
                <w:gridSpan w:val="4"/>
              </w:tcPr>
            </w:tcPrChange>
          </w:tcPr>
          <w:p>
            <w:pPr>
              <w:pStyle w:val="95"/>
            </w:pPr>
          </w:p>
        </w:tc>
        <w:tc>
          <w:tcPr>
            <w:tcW w:w="602" w:type="dxa"/>
            <w:gridSpan w:val="4"/>
            <w:vAlign w:val="center"/>
            <w:tcPrChange w:id="13248"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3249" w:author="ZTE-Ma Zhifeng" w:date="2023-10-31T00:38:00Z">
              <w:tcPr>
                <w:tcW w:w="664" w:type="dxa"/>
                <w:gridSpan w:val="3"/>
                <w:vAlign w:val="center"/>
              </w:tcPr>
            </w:tcPrChange>
          </w:tcPr>
          <w:p>
            <w:pPr>
              <w:pStyle w:val="95"/>
            </w:pPr>
            <w:r>
              <w:rPr>
                <w:lang w:eastAsia="ko-KR"/>
              </w:rPr>
              <w:t>Yes</w:t>
            </w:r>
          </w:p>
        </w:tc>
        <w:tc>
          <w:tcPr>
            <w:tcW w:w="606" w:type="dxa"/>
            <w:vAlign w:val="center"/>
            <w:tcPrChange w:id="13250" w:author="ZTE-Ma Zhifeng" w:date="2023-10-31T00:38:00Z">
              <w:tcPr>
                <w:tcW w:w="599" w:type="dxa"/>
                <w:vAlign w:val="center"/>
              </w:tcPr>
            </w:tcPrChange>
          </w:tcPr>
          <w:p>
            <w:pPr>
              <w:pStyle w:val="95"/>
            </w:pPr>
          </w:p>
        </w:tc>
        <w:tc>
          <w:tcPr>
            <w:tcW w:w="599" w:type="dxa"/>
            <w:gridSpan w:val="2"/>
            <w:vAlign w:val="center"/>
            <w:tcPrChange w:id="13251"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3252"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253"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254" w:author="ZTE-Ma Zhifeng" w:date="2023-10-31T00:38:00Z">
            <w:trPr>
              <w:gridAfter w:val="1"/>
              <w:wAfter w:w="97" w:type="dxa"/>
              <w:trHeight w:val="223" w:hRule="atLeast"/>
              <w:jc w:val="center"/>
            </w:trPr>
          </w:trPrChange>
        </w:trPr>
        <w:tc>
          <w:tcPr>
            <w:tcW w:w="1392" w:type="dxa"/>
            <w:gridSpan w:val="3"/>
            <w:tcBorders>
              <w:top w:val="nil"/>
            </w:tcBorders>
            <w:vAlign w:val="center"/>
            <w:tcPrChange w:id="13255" w:author="ZTE-Ma Zhifeng" w:date="2023-10-31T00:38:00Z">
              <w:tcPr>
                <w:tcW w:w="1349" w:type="dxa"/>
                <w:gridSpan w:val="3"/>
                <w:tcBorders>
                  <w:top w:val="nil"/>
                </w:tcBorders>
                <w:vAlign w:val="center"/>
              </w:tcPr>
            </w:tcPrChange>
          </w:tcPr>
          <w:p>
            <w:pPr>
              <w:pStyle w:val="95"/>
            </w:pPr>
          </w:p>
        </w:tc>
        <w:tc>
          <w:tcPr>
            <w:tcW w:w="1443" w:type="dxa"/>
            <w:tcBorders>
              <w:top w:val="nil"/>
            </w:tcBorders>
            <w:vAlign w:val="center"/>
            <w:tcPrChange w:id="13256" w:author="ZTE-Ma Zhifeng" w:date="2023-10-31T00:38:00Z">
              <w:tcPr>
                <w:tcW w:w="1490" w:type="dxa"/>
                <w:gridSpan w:val="6"/>
                <w:tcBorders>
                  <w:top w:val="nil"/>
                </w:tcBorders>
                <w:vAlign w:val="center"/>
              </w:tcPr>
            </w:tcPrChange>
          </w:tcPr>
          <w:p>
            <w:pPr>
              <w:pStyle w:val="95"/>
              <w:rPr>
                <w:lang w:eastAsia="zh-CN"/>
              </w:rPr>
            </w:pPr>
          </w:p>
        </w:tc>
        <w:tc>
          <w:tcPr>
            <w:tcW w:w="844" w:type="dxa"/>
            <w:gridSpan w:val="2"/>
            <w:shd w:val="clear" w:color="auto" w:fill="auto"/>
            <w:vAlign w:val="center"/>
            <w:tcPrChange w:id="13257" w:author="ZTE-Ma Zhifeng" w:date="2023-10-31T00:38:00Z">
              <w:tcPr>
                <w:tcW w:w="674" w:type="dxa"/>
                <w:gridSpan w:val="5"/>
                <w:shd w:val="clear" w:color="auto" w:fill="auto"/>
                <w:vAlign w:val="center"/>
              </w:tcPr>
            </w:tcPrChange>
          </w:tcPr>
          <w:p>
            <w:pPr>
              <w:pStyle w:val="95"/>
              <w:rPr>
                <w:lang w:eastAsia="zh-CN"/>
              </w:rPr>
            </w:pPr>
            <w:r>
              <w:rPr>
                <w:rFonts w:eastAsia="Calibri"/>
                <w:lang w:eastAsia="ko-KR"/>
              </w:rPr>
              <w:t>48</w:t>
            </w:r>
          </w:p>
        </w:tc>
        <w:tc>
          <w:tcPr>
            <w:tcW w:w="3596" w:type="dxa"/>
            <w:gridSpan w:val="16"/>
            <w:shd w:val="clear" w:color="auto" w:fill="auto"/>
            <w:tcPrChange w:id="13258" w:author="ZTE-Ma Zhifeng" w:date="2023-10-31T00:38:00Z">
              <w:tcPr>
                <w:tcW w:w="3762" w:type="dxa"/>
                <w:gridSpan w:val="23"/>
                <w:shd w:val="clear" w:color="auto" w:fill="auto"/>
              </w:tcPr>
            </w:tcPrChange>
          </w:tcPr>
          <w:p>
            <w:pPr>
              <w:pStyle w:val="95"/>
              <w:rPr>
                <w:lang w:eastAsia="zh-CN"/>
              </w:rPr>
            </w:pPr>
            <w:r>
              <w:rPr>
                <w:rFonts w:eastAsia="Calibri"/>
                <w:lang w:eastAsia="zh-CN"/>
              </w:rPr>
              <w:t>See CA_48D Bandwidth combination set 0 in Table 5.</w:t>
            </w:r>
            <w:r>
              <w:rPr>
                <w:lang w:eastAsia="zh-TW"/>
              </w:rPr>
              <w:t>4.2</w:t>
            </w:r>
            <w:r>
              <w:rPr>
                <w:rFonts w:eastAsia="Calibri"/>
                <w:lang w:eastAsia="zh-CN"/>
              </w:rPr>
              <w:t>A.1-1</w:t>
            </w:r>
          </w:p>
        </w:tc>
        <w:tc>
          <w:tcPr>
            <w:tcW w:w="1187" w:type="dxa"/>
            <w:gridSpan w:val="2"/>
            <w:tcBorders>
              <w:top w:val="nil"/>
            </w:tcBorders>
            <w:vAlign w:val="center"/>
            <w:tcPrChange w:id="13259"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3260"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261" w:author="ZTE-Ma Zhifeng" w:date="2023-10-31T00:38:00Z">
            <w:trPr>
              <w:gridAfter w:val="1"/>
              <w:wAfter w:w="97" w:type="dxa"/>
              <w:trHeight w:val="223" w:hRule="atLeast"/>
              <w:jc w:val="center"/>
            </w:trPr>
          </w:trPrChange>
        </w:trPr>
        <w:tc>
          <w:tcPr>
            <w:tcW w:w="1392" w:type="dxa"/>
            <w:gridSpan w:val="3"/>
            <w:vMerge w:val="restart"/>
            <w:vAlign w:val="center"/>
            <w:tcPrChange w:id="13262" w:author="ZTE-Ma Zhifeng" w:date="2023-10-31T00:38:00Z">
              <w:tcPr>
                <w:tcW w:w="1396" w:type="dxa"/>
                <w:gridSpan w:val="7"/>
                <w:vMerge w:val="restart"/>
                <w:vAlign w:val="center"/>
              </w:tcPr>
            </w:tcPrChange>
          </w:tcPr>
          <w:p>
            <w:pPr>
              <w:pStyle w:val="95"/>
            </w:pPr>
            <w:r>
              <w:rPr>
                <w:lang w:eastAsia="zh-CN"/>
              </w:rPr>
              <w:t>CA_</w:t>
            </w:r>
            <w:r>
              <w:rPr>
                <w:rFonts w:eastAsia="宋体"/>
                <w:lang w:eastAsia="zh-CN"/>
              </w:rPr>
              <w:t>5</w:t>
            </w:r>
            <w:r>
              <w:rPr>
                <w:lang w:eastAsia="zh-CN"/>
              </w:rPr>
              <w:t>A-30A-6</w:t>
            </w:r>
            <w:r>
              <w:rPr>
                <w:rFonts w:eastAsia="宋体"/>
                <w:lang w:eastAsia="zh-CN"/>
              </w:rPr>
              <w:t>6</w:t>
            </w:r>
            <w:r>
              <w:rPr>
                <w:lang w:eastAsia="zh-CN"/>
              </w:rPr>
              <w:t>A</w:t>
            </w:r>
          </w:p>
        </w:tc>
        <w:tc>
          <w:tcPr>
            <w:tcW w:w="1487" w:type="dxa"/>
            <w:gridSpan w:val="2"/>
            <w:vMerge w:val="restart"/>
            <w:vAlign w:val="center"/>
            <w:tcPrChange w:id="13263"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3264" w:author="ZTE-Ma Zhifeng" w:date="2023-10-31T00:38:00Z">
              <w:tcPr>
                <w:tcW w:w="818" w:type="dxa"/>
                <w:gridSpan w:val="6"/>
                <w:shd w:val="clear" w:color="auto" w:fill="auto"/>
              </w:tcPr>
            </w:tcPrChange>
          </w:tcPr>
          <w:p>
            <w:pPr>
              <w:pStyle w:val="95"/>
              <w:rPr>
                <w:rFonts w:cs="Arial"/>
                <w:lang w:eastAsia="zh-CN"/>
              </w:rPr>
            </w:pPr>
            <w:r>
              <w:t>5</w:t>
            </w:r>
          </w:p>
        </w:tc>
        <w:tc>
          <w:tcPr>
            <w:tcW w:w="596" w:type="dxa"/>
            <w:gridSpan w:val="4"/>
            <w:shd w:val="clear" w:color="auto" w:fill="auto"/>
            <w:tcPrChange w:id="13265" w:author="ZTE-Ma Zhifeng" w:date="2023-10-31T00:38:00Z">
              <w:tcPr>
                <w:tcW w:w="594" w:type="dxa"/>
                <w:gridSpan w:val="6"/>
                <w:shd w:val="clear" w:color="auto" w:fill="auto"/>
              </w:tcPr>
            </w:tcPrChange>
          </w:tcPr>
          <w:p>
            <w:pPr>
              <w:pStyle w:val="95"/>
            </w:pPr>
          </w:p>
        </w:tc>
        <w:tc>
          <w:tcPr>
            <w:tcW w:w="594" w:type="dxa"/>
            <w:gridSpan w:val="4"/>
            <w:tcPrChange w:id="13266" w:author="ZTE-Ma Zhifeng" w:date="2023-10-31T00:38:00Z">
              <w:tcPr>
                <w:tcW w:w="594" w:type="dxa"/>
                <w:gridSpan w:val="5"/>
              </w:tcPr>
            </w:tcPrChange>
          </w:tcPr>
          <w:p>
            <w:pPr>
              <w:pStyle w:val="95"/>
            </w:pPr>
          </w:p>
        </w:tc>
        <w:tc>
          <w:tcPr>
            <w:tcW w:w="596" w:type="dxa"/>
            <w:gridSpan w:val="3"/>
            <w:vAlign w:val="center"/>
            <w:tcPrChange w:id="13267" w:author="ZTE-Ma Zhifeng" w:date="2023-10-31T00:38:00Z">
              <w:tcPr>
                <w:tcW w:w="594" w:type="dxa"/>
                <w:gridSpan w:val="3"/>
                <w:vAlign w:val="center"/>
              </w:tcPr>
            </w:tcPrChange>
          </w:tcPr>
          <w:p>
            <w:pPr>
              <w:pStyle w:val="95"/>
              <w:rPr>
                <w:rFonts w:cs="Arial"/>
              </w:rPr>
            </w:pPr>
            <w:r>
              <w:t>Yes</w:t>
            </w:r>
          </w:p>
        </w:tc>
        <w:tc>
          <w:tcPr>
            <w:tcW w:w="587" w:type="dxa"/>
            <w:vAlign w:val="center"/>
            <w:tcPrChange w:id="13268" w:author="ZTE-Ma Zhifeng" w:date="2023-10-31T00:38:00Z">
              <w:tcPr>
                <w:tcW w:w="594" w:type="dxa"/>
                <w:gridSpan w:val="2"/>
                <w:vAlign w:val="center"/>
              </w:tcPr>
            </w:tcPrChange>
          </w:tcPr>
          <w:p>
            <w:pPr>
              <w:pStyle w:val="95"/>
              <w:rPr>
                <w:rFonts w:cs="Arial"/>
              </w:rPr>
            </w:pPr>
            <w:r>
              <w:t>Yes</w:t>
            </w:r>
          </w:p>
        </w:tc>
        <w:tc>
          <w:tcPr>
            <w:tcW w:w="606" w:type="dxa"/>
            <w:vAlign w:val="center"/>
            <w:tcPrChange w:id="13269" w:author="ZTE-Ma Zhifeng" w:date="2023-10-31T00:38:00Z">
              <w:tcPr>
                <w:tcW w:w="599" w:type="dxa"/>
                <w:vAlign w:val="center"/>
              </w:tcPr>
            </w:tcPrChange>
          </w:tcPr>
          <w:p>
            <w:pPr>
              <w:pStyle w:val="95"/>
            </w:pPr>
          </w:p>
        </w:tc>
        <w:tc>
          <w:tcPr>
            <w:tcW w:w="599" w:type="dxa"/>
            <w:gridSpan w:val="2"/>
            <w:vAlign w:val="center"/>
            <w:tcPrChange w:id="13270" w:author="ZTE-Ma Zhifeng" w:date="2023-10-31T00:38:00Z">
              <w:tcPr>
                <w:tcW w:w="599" w:type="dxa"/>
                <w:gridSpan w:val="2"/>
                <w:vAlign w:val="center"/>
              </w:tcPr>
            </w:tcPrChange>
          </w:tcPr>
          <w:p>
            <w:pPr>
              <w:pStyle w:val="95"/>
            </w:pPr>
          </w:p>
        </w:tc>
        <w:tc>
          <w:tcPr>
            <w:tcW w:w="1187" w:type="dxa"/>
            <w:gridSpan w:val="2"/>
            <w:vMerge w:val="restart"/>
            <w:vAlign w:val="center"/>
            <w:tcPrChange w:id="13271"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1327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273" w:author="ZTE-Ma Zhifeng" w:date="2023-10-31T00:38:00Z">
            <w:trPr>
              <w:gridAfter w:val="1"/>
              <w:wAfter w:w="97" w:type="dxa"/>
              <w:trHeight w:val="223" w:hRule="atLeast"/>
              <w:jc w:val="center"/>
            </w:trPr>
          </w:trPrChange>
        </w:trPr>
        <w:tc>
          <w:tcPr>
            <w:tcW w:w="1392" w:type="dxa"/>
            <w:gridSpan w:val="3"/>
            <w:vMerge w:val="continue"/>
            <w:vAlign w:val="center"/>
            <w:tcPrChange w:id="1327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27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3276" w:author="ZTE-Ma Zhifeng" w:date="2023-10-31T00:38:00Z">
              <w:tcPr>
                <w:tcW w:w="818" w:type="dxa"/>
                <w:gridSpan w:val="6"/>
                <w:shd w:val="clear" w:color="auto" w:fill="auto"/>
              </w:tcPr>
            </w:tcPrChange>
          </w:tcPr>
          <w:p>
            <w:pPr>
              <w:pStyle w:val="95"/>
              <w:rPr>
                <w:rFonts w:cs="Arial"/>
                <w:lang w:eastAsia="zh-CN"/>
              </w:rPr>
            </w:pPr>
            <w:r>
              <w:t>30</w:t>
            </w:r>
          </w:p>
        </w:tc>
        <w:tc>
          <w:tcPr>
            <w:tcW w:w="596" w:type="dxa"/>
            <w:gridSpan w:val="4"/>
            <w:shd w:val="clear" w:color="auto" w:fill="auto"/>
            <w:tcPrChange w:id="13277" w:author="ZTE-Ma Zhifeng" w:date="2023-10-31T00:38:00Z">
              <w:tcPr>
                <w:tcW w:w="594" w:type="dxa"/>
                <w:gridSpan w:val="6"/>
                <w:shd w:val="clear" w:color="auto" w:fill="auto"/>
              </w:tcPr>
            </w:tcPrChange>
          </w:tcPr>
          <w:p>
            <w:pPr>
              <w:pStyle w:val="95"/>
            </w:pPr>
          </w:p>
        </w:tc>
        <w:tc>
          <w:tcPr>
            <w:tcW w:w="594" w:type="dxa"/>
            <w:gridSpan w:val="4"/>
            <w:tcPrChange w:id="13278" w:author="ZTE-Ma Zhifeng" w:date="2023-10-31T00:38:00Z">
              <w:tcPr>
                <w:tcW w:w="594" w:type="dxa"/>
                <w:gridSpan w:val="5"/>
              </w:tcPr>
            </w:tcPrChange>
          </w:tcPr>
          <w:p>
            <w:pPr>
              <w:pStyle w:val="95"/>
            </w:pPr>
          </w:p>
        </w:tc>
        <w:tc>
          <w:tcPr>
            <w:tcW w:w="596" w:type="dxa"/>
            <w:gridSpan w:val="3"/>
            <w:vAlign w:val="center"/>
            <w:tcPrChange w:id="13279" w:author="ZTE-Ma Zhifeng" w:date="2023-10-31T00:38:00Z">
              <w:tcPr>
                <w:tcW w:w="594" w:type="dxa"/>
                <w:gridSpan w:val="3"/>
                <w:vAlign w:val="center"/>
              </w:tcPr>
            </w:tcPrChange>
          </w:tcPr>
          <w:p>
            <w:pPr>
              <w:pStyle w:val="95"/>
              <w:rPr>
                <w:rFonts w:cs="Arial"/>
              </w:rPr>
            </w:pPr>
            <w:r>
              <w:t>Yes</w:t>
            </w:r>
          </w:p>
        </w:tc>
        <w:tc>
          <w:tcPr>
            <w:tcW w:w="587" w:type="dxa"/>
            <w:vAlign w:val="center"/>
            <w:tcPrChange w:id="13280" w:author="ZTE-Ma Zhifeng" w:date="2023-10-31T00:38:00Z">
              <w:tcPr>
                <w:tcW w:w="594" w:type="dxa"/>
                <w:gridSpan w:val="2"/>
                <w:vAlign w:val="center"/>
              </w:tcPr>
            </w:tcPrChange>
          </w:tcPr>
          <w:p>
            <w:pPr>
              <w:pStyle w:val="95"/>
              <w:rPr>
                <w:rFonts w:cs="Arial"/>
              </w:rPr>
            </w:pPr>
            <w:r>
              <w:t>Yes</w:t>
            </w:r>
          </w:p>
        </w:tc>
        <w:tc>
          <w:tcPr>
            <w:tcW w:w="606" w:type="dxa"/>
            <w:tcPrChange w:id="13281" w:author="ZTE-Ma Zhifeng" w:date="2023-10-31T00:38:00Z">
              <w:tcPr>
                <w:tcW w:w="599" w:type="dxa"/>
              </w:tcPr>
            </w:tcPrChange>
          </w:tcPr>
          <w:p>
            <w:pPr>
              <w:pStyle w:val="95"/>
            </w:pPr>
          </w:p>
        </w:tc>
        <w:tc>
          <w:tcPr>
            <w:tcW w:w="599" w:type="dxa"/>
            <w:gridSpan w:val="2"/>
            <w:tcPrChange w:id="13282" w:author="ZTE-Ma Zhifeng" w:date="2023-10-31T00:38:00Z">
              <w:tcPr>
                <w:tcW w:w="599" w:type="dxa"/>
                <w:gridSpan w:val="2"/>
              </w:tcPr>
            </w:tcPrChange>
          </w:tcPr>
          <w:p>
            <w:pPr>
              <w:pStyle w:val="95"/>
            </w:pPr>
          </w:p>
        </w:tc>
        <w:tc>
          <w:tcPr>
            <w:tcW w:w="1187" w:type="dxa"/>
            <w:gridSpan w:val="2"/>
            <w:vMerge w:val="continue"/>
            <w:vAlign w:val="center"/>
            <w:tcPrChange w:id="1328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28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285" w:author="ZTE-Ma Zhifeng" w:date="2023-10-31T00:38:00Z">
            <w:trPr>
              <w:gridAfter w:val="1"/>
              <w:wAfter w:w="97" w:type="dxa"/>
              <w:trHeight w:val="223" w:hRule="atLeast"/>
              <w:jc w:val="center"/>
            </w:trPr>
          </w:trPrChange>
        </w:trPr>
        <w:tc>
          <w:tcPr>
            <w:tcW w:w="1392" w:type="dxa"/>
            <w:gridSpan w:val="3"/>
            <w:vMerge w:val="continue"/>
            <w:vAlign w:val="center"/>
            <w:tcPrChange w:id="1328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28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3288" w:author="ZTE-Ma Zhifeng" w:date="2023-10-31T00:38:00Z">
              <w:tcPr>
                <w:tcW w:w="818" w:type="dxa"/>
                <w:gridSpan w:val="6"/>
                <w:shd w:val="clear" w:color="auto" w:fill="auto"/>
              </w:tcPr>
            </w:tcPrChange>
          </w:tcPr>
          <w:p>
            <w:pPr>
              <w:pStyle w:val="95"/>
              <w:rPr>
                <w:rFonts w:cs="Arial"/>
                <w:lang w:eastAsia="zh-CN"/>
              </w:rPr>
            </w:pPr>
            <w:r>
              <w:t>66</w:t>
            </w:r>
          </w:p>
        </w:tc>
        <w:tc>
          <w:tcPr>
            <w:tcW w:w="596" w:type="dxa"/>
            <w:gridSpan w:val="4"/>
            <w:shd w:val="clear" w:color="auto" w:fill="auto"/>
            <w:tcPrChange w:id="13289" w:author="ZTE-Ma Zhifeng" w:date="2023-10-31T00:38:00Z">
              <w:tcPr>
                <w:tcW w:w="594" w:type="dxa"/>
                <w:gridSpan w:val="6"/>
                <w:shd w:val="clear" w:color="auto" w:fill="auto"/>
              </w:tcPr>
            </w:tcPrChange>
          </w:tcPr>
          <w:p>
            <w:pPr>
              <w:pStyle w:val="95"/>
            </w:pPr>
          </w:p>
        </w:tc>
        <w:tc>
          <w:tcPr>
            <w:tcW w:w="594" w:type="dxa"/>
            <w:gridSpan w:val="4"/>
            <w:tcPrChange w:id="13290" w:author="ZTE-Ma Zhifeng" w:date="2023-10-31T00:38:00Z">
              <w:tcPr>
                <w:tcW w:w="594" w:type="dxa"/>
                <w:gridSpan w:val="5"/>
              </w:tcPr>
            </w:tcPrChange>
          </w:tcPr>
          <w:p>
            <w:pPr>
              <w:pStyle w:val="95"/>
            </w:pPr>
          </w:p>
        </w:tc>
        <w:tc>
          <w:tcPr>
            <w:tcW w:w="596" w:type="dxa"/>
            <w:gridSpan w:val="3"/>
            <w:vAlign w:val="center"/>
            <w:tcPrChange w:id="13291" w:author="ZTE-Ma Zhifeng" w:date="2023-10-31T00:38:00Z">
              <w:tcPr>
                <w:tcW w:w="594" w:type="dxa"/>
                <w:gridSpan w:val="3"/>
                <w:vAlign w:val="center"/>
              </w:tcPr>
            </w:tcPrChange>
          </w:tcPr>
          <w:p>
            <w:pPr>
              <w:pStyle w:val="95"/>
              <w:rPr>
                <w:rFonts w:cs="Arial"/>
              </w:rPr>
            </w:pPr>
            <w:r>
              <w:t>Yes</w:t>
            </w:r>
          </w:p>
        </w:tc>
        <w:tc>
          <w:tcPr>
            <w:tcW w:w="587" w:type="dxa"/>
            <w:vAlign w:val="center"/>
            <w:tcPrChange w:id="13292" w:author="ZTE-Ma Zhifeng" w:date="2023-10-31T00:38:00Z">
              <w:tcPr>
                <w:tcW w:w="594" w:type="dxa"/>
                <w:gridSpan w:val="2"/>
                <w:vAlign w:val="center"/>
              </w:tcPr>
            </w:tcPrChange>
          </w:tcPr>
          <w:p>
            <w:pPr>
              <w:pStyle w:val="95"/>
              <w:rPr>
                <w:rFonts w:cs="Arial"/>
              </w:rPr>
            </w:pPr>
            <w:r>
              <w:t>Yes</w:t>
            </w:r>
          </w:p>
        </w:tc>
        <w:tc>
          <w:tcPr>
            <w:tcW w:w="606" w:type="dxa"/>
            <w:vAlign w:val="center"/>
            <w:tcPrChange w:id="13293" w:author="ZTE-Ma Zhifeng" w:date="2023-10-31T00:38:00Z">
              <w:tcPr>
                <w:tcW w:w="599" w:type="dxa"/>
                <w:vAlign w:val="center"/>
              </w:tcPr>
            </w:tcPrChange>
          </w:tcPr>
          <w:p>
            <w:pPr>
              <w:pStyle w:val="95"/>
              <w:rPr>
                <w:rFonts w:cs="Arial"/>
              </w:rPr>
            </w:pPr>
            <w:r>
              <w:t>Yes</w:t>
            </w:r>
          </w:p>
        </w:tc>
        <w:tc>
          <w:tcPr>
            <w:tcW w:w="599" w:type="dxa"/>
            <w:gridSpan w:val="2"/>
            <w:vAlign w:val="center"/>
            <w:tcPrChange w:id="13294" w:author="ZTE-Ma Zhifeng" w:date="2023-10-31T00:38:00Z">
              <w:tcPr>
                <w:tcW w:w="599" w:type="dxa"/>
                <w:gridSpan w:val="2"/>
                <w:vAlign w:val="center"/>
              </w:tcPr>
            </w:tcPrChange>
          </w:tcPr>
          <w:p>
            <w:pPr>
              <w:pStyle w:val="95"/>
              <w:rPr>
                <w:rFonts w:cs="Arial"/>
              </w:rPr>
            </w:pPr>
            <w:r>
              <w:t>Yes</w:t>
            </w:r>
          </w:p>
        </w:tc>
        <w:tc>
          <w:tcPr>
            <w:tcW w:w="1187" w:type="dxa"/>
            <w:gridSpan w:val="2"/>
            <w:vMerge w:val="continue"/>
            <w:vAlign w:val="center"/>
            <w:tcPrChange w:id="132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2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297" w:author="ZTE-Ma Zhifeng" w:date="2023-10-31T00:38:00Z">
            <w:trPr>
              <w:gridAfter w:val="1"/>
              <w:wAfter w:w="97" w:type="dxa"/>
              <w:trHeight w:val="223" w:hRule="atLeast"/>
              <w:jc w:val="center"/>
            </w:trPr>
          </w:trPrChange>
        </w:trPr>
        <w:tc>
          <w:tcPr>
            <w:tcW w:w="1392" w:type="dxa"/>
            <w:gridSpan w:val="3"/>
            <w:vMerge w:val="restart"/>
            <w:vAlign w:val="center"/>
            <w:tcPrChange w:id="13298" w:author="ZTE-Ma Zhifeng" w:date="2023-10-31T00:38:00Z">
              <w:tcPr>
                <w:tcW w:w="1396" w:type="dxa"/>
                <w:gridSpan w:val="7"/>
                <w:vMerge w:val="restart"/>
                <w:vAlign w:val="center"/>
              </w:tcPr>
            </w:tcPrChange>
          </w:tcPr>
          <w:p>
            <w:pPr>
              <w:pStyle w:val="95"/>
            </w:pPr>
            <w:r>
              <w:t>CA_5A-30A-66A-66A</w:t>
            </w:r>
          </w:p>
        </w:tc>
        <w:tc>
          <w:tcPr>
            <w:tcW w:w="1487" w:type="dxa"/>
            <w:gridSpan w:val="2"/>
            <w:vMerge w:val="restart"/>
            <w:vAlign w:val="center"/>
            <w:tcPrChange w:id="13299" w:author="ZTE-Ma Zhifeng" w:date="2023-10-31T00:38:00Z">
              <w:tcPr>
                <w:tcW w:w="1487" w:type="dxa"/>
                <w:gridSpan w:val="5"/>
                <w:vMerge w:val="restart"/>
                <w:vAlign w:val="center"/>
              </w:tcPr>
            </w:tcPrChange>
          </w:tcPr>
          <w:p>
            <w:pPr>
              <w:pStyle w:val="95"/>
            </w:pPr>
            <w:r>
              <w:t>-</w:t>
            </w:r>
          </w:p>
        </w:tc>
        <w:tc>
          <w:tcPr>
            <w:tcW w:w="818" w:type="dxa"/>
            <w:gridSpan w:val="2"/>
            <w:shd w:val="clear" w:color="auto" w:fill="auto"/>
            <w:tcPrChange w:id="13300"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13301" w:author="ZTE-Ma Zhifeng" w:date="2023-10-31T00:38:00Z">
              <w:tcPr>
                <w:tcW w:w="594" w:type="dxa"/>
                <w:gridSpan w:val="6"/>
                <w:shd w:val="clear" w:color="auto" w:fill="auto"/>
              </w:tcPr>
            </w:tcPrChange>
          </w:tcPr>
          <w:p>
            <w:pPr>
              <w:pStyle w:val="95"/>
            </w:pPr>
          </w:p>
        </w:tc>
        <w:tc>
          <w:tcPr>
            <w:tcW w:w="594" w:type="dxa"/>
            <w:gridSpan w:val="4"/>
            <w:tcPrChange w:id="13302" w:author="ZTE-Ma Zhifeng" w:date="2023-10-31T00:38:00Z">
              <w:tcPr>
                <w:tcW w:w="594" w:type="dxa"/>
                <w:gridSpan w:val="5"/>
              </w:tcPr>
            </w:tcPrChange>
          </w:tcPr>
          <w:p>
            <w:pPr>
              <w:pStyle w:val="95"/>
            </w:pPr>
          </w:p>
        </w:tc>
        <w:tc>
          <w:tcPr>
            <w:tcW w:w="596" w:type="dxa"/>
            <w:gridSpan w:val="3"/>
            <w:vAlign w:val="center"/>
            <w:tcPrChange w:id="13303" w:author="ZTE-Ma Zhifeng" w:date="2023-10-31T00:38:00Z">
              <w:tcPr>
                <w:tcW w:w="594" w:type="dxa"/>
                <w:gridSpan w:val="3"/>
                <w:vAlign w:val="center"/>
              </w:tcPr>
            </w:tcPrChange>
          </w:tcPr>
          <w:p>
            <w:pPr>
              <w:pStyle w:val="95"/>
              <w:rPr>
                <w:rFonts w:cs="Arial"/>
              </w:rPr>
            </w:pPr>
            <w:r>
              <w:t>Yes</w:t>
            </w:r>
          </w:p>
        </w:tc>
        <w:tc>
          <w:tcPr>
            <w:tcW w:w="587" w:type="dxa"/>
            <w:vAlign w:val="center"/>
            <w:tcPrChange w:id="13304" w:author="ZTE-Ma Zhifeng" w:date="2023-10-31T00:38:00Z">
              <w:tcPr>
                <w:tcW w:w="594" w:type="dxa"/>
                <w:gridSpan w:val="2"/>
                <w:vAlign w:val="center"/>
              </w:tcPr>
            </w:tcPrChange>
          </w:tcPr>
          <w:p>
            <w:pPr>
              <w:pStyle w:val="95"/>
              <w:rPr>
                <w:rFonts w:cs="Arial"/>
              </w:rPr>
            </w:pPr>
            <w:r>
              <w:t>Yes</w:t>
            </w:r>
          </w:p>
        </w:tc>
        <w:tc>
          <w:tcPr>
            <w:tcW w:w="606" w:type="dxa"/>
            <w:vAlign w:val="center"/>
            <w:tcPrChange w:id="13305" w:author="ZTE-Ma Zhifeng" w:date="2023-10-31T00:38:00Z">
              <w:tcPr>
                <w:tcW w:w="599" w:type="dxa"/>
                <w:vAlign w:val="center"/>
              </w:tcPr>
            </w:tcPrChange>
          </w:tcPr>
          <w:p>
            <w:pPr>
              <w:pStyle w:val="95"/>
            </w:pPr>
          </w:p>
        </w:tc>
        <w:tc>
          <w:tcPr>
            <w:tcW w:w="599" w:type="dxa"/>
            <w:gridSpan w:val="2"/>
            <w:vAlign w:val="center"/>
            <w:tcPrChange w:id="13306" w:author="ZTE-Ma Zhifeng" w:date="2023-10-31T00:38:00Z">
              <w:tcPr>
                <w:tcW w:w="599" w:type="dxa"/>
                <w:gridSpan w:val="2"/>
                <w:vAlign w:val="center"/>
              </w:tcPr>
            </w:tcPrChange>
          </w:tcPr>
          <w:p>
            <w:pPr>
              <w:pStyle w:val="95"/>
            </w:pPr>
          </w:p>
        </w:tc>
        <w:tc>
          <w:tcPr>
            <w:tcW w:w="1187" w:type="dxa"/>
            <w:gridSpan w:val="2"/>
            <w:vMerge w:val="restart"/>
            <w:vAlign w:val="center"/>
            <w:tcPrChange w:id="13307"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60</w:t>
            </w:r>
          </w:p>
        </w:tc>
        <w:tc>
          <w:tcPr>
            <w:tcW w:w="1289" w:type="dxa"/>
            <w:gridSpan w:val="2"/>
            <w:vMerge w:val="restart"/>
            <w:vAlign w:val="center"/>
            <w:tcPrChange w:id="1330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309" w:author="ZTE-Ma Zhifeng" w:date="2023-10-31T00:38:00Z">
            <w:trPr>
              <w:gridAfter w:val="1"/>
              <w:wAfter w:w="97" w:type="dxa"/>
              <w:trHeight w:val="223" w:hRule="atLeast"/>
              <w:jc w:val="center"/>
            </w:trPr>
          </w:trPrChange>
        </w:trPr>
        <w:tc>
          <w:tcPr>
            <w:tcW w:w="1392" w:type="dxa"/>
            <w:gridSpan w:val="3"/>
            <w:vMerge w:val="continue"/>
            <w:vAlign w:val="center"/>
            <w:tcPrChange w:id="13310" w:author="ZTE-Ma Zhifeng" w:date="2023-10-31T00:38:00Z">
              <w:tcPr>
                <w:tcW w:w="1396" w:type="dxa"/>
                <w:gridSpan w:val="7"/>
                <w:vMerge w:val="continue"/>
                <w:vAlign w:val="center"/>
              </w:tcPr>
            </w:tcPrChange>
          </w:tcPr>
          <w:p>
            <w:pPr>
              <w:pStyle w:val="95"/>
            </w:pPr>
          </w:p>
        </w:tc>
        <w:tc>
          <w:tcPr>
            <w:tcW w:w="1487" w:type="dxa"/>
            <w:gridSpan w:val="2"/>
            <w:vMerge w:val="continue"/>
            <w:tcPrChange w:id="13311" w:author="ZTE-Ma Zhifeng" w:date="2023-10-31T00:38:00Z">
              <w:tcPr>
                <w:tcW w:w="1487" w:type="dxa"/>
                <w:gridSpan w:val="5"/>
                <w:vMerge w:val="continue"/>
              </w:tcPr>
            </w:tcPrChange>
          </w:tcPr>
          <w:p>
            <w:pPr>
              <w:pStyle w:val="95"/>
            </w:pPr>
          </w:p>
        </w:tc>
        <w:tc>
          <w:tcPr>
            <w:tcW w:w="818" w:type="dxa"/>
            <w:gridSpan w:val="2"/>
            <w:shd w:val="clear" w:color="auto" w:fill="auto"/>
            <w:tcPrChange w:id="13312"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13313" w:author="ZTE-Ma Zhifeng" w:date="2023-10-31T00:38:00Z">
              <w:tcPr>
                <w:tcW w:w="594" w:type="dxa"/>
                <w:gridSpan w:val="6"/>
                <w:shd w:val="clear" w:color="auto" w:fill="auto"/>
              </w:tcPr>
            </w:tcPrChange>
          </w:tcPr>
          <w:p>
            <w:pPr>
              <w:pStyle w:val="95"/>
            </w:pPr>
          </w:p>
        </w:tc>
        <w:tc>
          <w:tcPr>
            <w:tcW w:w="594" w:type="dxa"/>
            <w:gridSpan w:val="4"/>
            <w:tcPrChange w:id="13314" w:author="ZTE-Ma Zhifeng" w:date="2023-10-31T00:38:00Z">
              <w:tcPr>
                <w:tcW w:w="594" w:type="dxa"/>
                <w:gridSpan w:val="5"/>
              </w:tcPr>
            </w:tcPrChange>
          </w:tcPr>
          <w:p>
            <w:pPr>
              <w:pStyle w:val="95"/>
            </w:pPr>
          </w:p>
        </w:tc>
        <w:tc>
          <w:tcPr>
            <w:tcW w:w="596" w:type="dxa"/>
            <w:gridSpan w:val="3"/>
            <w:vAlign w:val="center"/>
            <w:tcPrChange w:id="13315" w:author="ZTE-Ma Zhifeng" w:date="2023-10-31T00:38:00Z">
              <w:tcPr>
                <w:tcW w:w="594" w:type="dxa"/>
                <w:gridSpan w:val="3"/>
                <w:vAlign w:val="center"/>
              </w:tcPr>
            </w:tcPrChange>
          </w:tcPr>
          <w:p>
            <w:pPr>
              <w:pStyle w:val="95"/>
              <w:rPr>
                <w:rFonts w:cs="Arial"/>
              </w:rPr>
            </w:pPr>
            <w:r>
              <w:t>Yes</w:t>
            </w:r>
          </w:p>
        </w:tc>
        <w:tc>
          <w:tcPr>
            <w:tcW w:w="587" w:type="dxa"/>
            <w:vAlign w:val="center"/>
            <w:tcPrChange w:id="13316" w:author="ZTE-Ma Zhifeng" w:date="2023-10-31T00:38:00Z">
              <w:tcPr>
                <w:tcW w:w="594" w:type="dxa"/>
                <w:gridSpan w:val="2"/>
                <w:vAlign w:val="center"/>
              </w:tcPr>
            </w:tcPrChange>
          </w:tcPr>
          <w:p>
            <w:pPr>
              <w:pStyle w:val="95"/>
              <w:rPr>
                <w:rFonts w:cs="Arial"/>
              </w:rPr>
            </w:pPr>
            <w:r>
              <w:t>Yes</w:t>
            </w:r>
          </w:p>
        </w:tc>
        <w:tc>
          <w:tcPr>
            <w:tcW w:w="606" w:type="dxa"/>
            <w:vAlign w:val="center"/>
            <w:tcPrChange w:id="13317" w:author="ZTE-Ma Zhifeng" w:date="2023-10-31T00:38:00Z">
              <w:tcPr>
                <w:tcW w:w="599" w:type="dxa"/>
                <w:vAlign w:val="center"/>
              </w:tcPr>
            </w:tcPrChange>
          </w:tcPr>
          <w:p>
            <w:pPr>
              <w:pStyle w:val="95"/>
            </w:pPr>
          </w:p>
        </w:tc>
        <w:tc>
          <w:tcPr>
            <w:tcW w:w="599" w:type="dxa"/>
            <w:gridSpan w:val="2"/>
            <w:vAlign w:val="center"/>
            <w:tcPrChange w:id="13318" w:author="ZTE-Ma Zhifeng" w:date="2023-10-31T00:38:00Z">
              <w:tcPr>
                <w:tcW w:w="599" w:type="dxa"/>
                <w:gridSpan w:val="2"/>
                <w:vAlign w:val="center"/>
              </w:tcPr>
            </w:tcPrChange>
          </w:tcPr>
          <w:p>
            <w:pPr>
              <w:pStyle w:val="95"/>
            </w:pPr>
          </w:p>
        </w:tc>
        <w:tc>
          <w:tcPr>
            <w:tcW w:w="1187" w:type="dxa"/>
            <w:gridSpan w:val="2"/>
            <w:vMerge w:val="continue"/>
            <w:vAlign w:val="center"/>
            <w:tcPrChange w:id="1331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32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321" w:author="ZTE-Ma Zhifeng" w:date="2023-10-31T00:38:00Z">
            <w:trPr>
              <w:gridAfter w:val="1"/>
              <w:wAfter w:w="97" w:type="dxa"/>
              <w:trHeight w:val="223" w:hRule="atLeast"/>
              <w:jc w:val="center"/>
            </w:trPr>
          </w:trPrChange>
        </w:trPr>
        <w:tc>
          <w:tcPr>
            <w:tcW w:w="1392" w:type="dxa"/>
            <w:gridSpan w:val="3"/>
            <w:vMerge w:val="continue"/>
            <w:vAlign w:val="center"/>
            <w:tcPrChange w:id="13322" w:author="ZTE-Ma Zhifeng" w:date="2023-10-31T00:38:00Z">
              <w:tcPr>
                <w:tcW w:w="1396" w:type="dxa"/>
                <w:gridSpan w:val="7"/>
                <w:vMerge w:val="continue"/>
                <w:vAlign w:val="center"/>
              </w:tcPr>
            </w:tcPrChange>
          </w:tcPr>
          <w:p>
            <w:pPr>
              <w:pStyle w:val="95"/>
            </w:pPr>
          </w:p>
        </w:tc>
        <w:tc>
          <w:tcPr>
            <w:tcW w:w="1487" w:type="dxa"/>
            <w:gridSpan w:val="2"/>
            <w:vMerge w:val="continue"/>
            <w:tcPrChange w:id="13323" w:author="ZTE-Ma Zhifeng" w:date="2023-10-31T00:38:00Z">
              <w:tcPr>
                <w:tcW w:w="1487" w:type="dxa"/>
                <w:gridSpan w:val="5"/>
                <w:vMerge w:val="continue"/>
              </w:tcPr>
            </w:tcPrChange>
          </w:tcPr>
          <w:p>
            <w:pPr>
              <w:pStyle w:val="95"/>
            </w:pPr>
          </w:p>
        </w:tc>
        <w:tc>
          <w:tcPr>
            <w:tcW w:w="818" w:type="dxa"/>
            <w:gridSpan w:val="2"/>
            <w:shd w:val="clear" w:color="auto" w:fill="auto"/>
            <w:tcPrChange w:id="13324" w:author="ZTE-Ma Zhifeng" w:date="2023-10-31T00:38:00Z">
              <w:tcPr>
                <w:tcW w:w="818" w:type="dxa"/>
                <w:gridSpan w:val="6"/>
                <w:shd w:val="clear" w:color="auto" w:fill="auto"/>
              </w:tcPr>
            </w:tcPrChange>
          </w:tcPr>
          <w:p>
            <w:pPr>
              <w:pStyle w:val="95"/>
              <w:rPr>
                <w:lang w:eastAsia="zh-CN"/>
              </w:rPr>
            </w:pPr>
            <w:r>
              <w:rPr>
                <w:lang w:eastAsia="zh-CN"/>
              </w:rPr>
              <w:t>66</w:t>
            </w:r>
          </w:p>
        </w:tc>
        <w:tc>
          <w:tcPr>
            <w:tcW w:w="3578" w:type="dxa"/>
            <w:gridSpan w:val="15"/>
            <w:shd w:val="clear" w:color="auto" w:fill="auto"/>
            <w:tcPrChange w:id="13325" w:author="ZTE-Ma Zhifeng" w:date="2023-10-31T00:38:00Z">
              <w:tcPr>
                <w:tcW w:w="3574" w:type="dxa"/>
                <w:gridSpan w:val="19"/>
                <w:shd w:val="clear" w:color="auto" w:fill="auto"/>
              </w:tcPr>
            </w:tcPrChange>
          </w:tcPr>
          <w:p>
            <w:pPr>
              <w:pStyle w:val="95"/>
              <w:rPr>
                <w:rFonts w:cs="Arial"/>
              </w:rPr>
            </w:pPr>
            <w:r>
              <w:t>See CA_66A-66A Bandwidth Combination Set 0 in Table 5.4.2A.1-3</w:t>
            </w:r>
          </w:p>
        </w:tc>
        <w:tc>
          <w:tcPr>
            <w:tcW w:w="1187" w:type="dxa"/>
            <w:gridSpan w:val="2"/>
            <w:vMerge w:val="continue"/>
            <w:vAlign w:val="center"/>
            <w:tcPrChange w:id="1332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32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328" w:author="ZTE-Ma Zhifeng" w:date="2023-10-31T00:38:00Z">
            <w:trPr>
              <w:gridAfter w:val="1"/>
              <w:wAfter w:w="97" w:type="dxa"/>
              <w:trHeight w:val="223" w:hRule="atLeast"/>
              <w:jc w:val="center"/>
            </w:trPr>
          </w:trPrChange>
        </w:trPr>
        <w:tc>
          <w:tcPr>
            <w:tcW w:w="1392" w:type="dxa"/>
            <w:gridSpan w:val="3"/>
            <w:vMerge w:val="restart"/>
            <w:vAlign w:val="center"/>
            <w:tcPrChange w:id="13329" w:author="ZTE-Ma Zhifeng" w:date="2023-10-31T00:38:00Z">
              <w:tcPr>
                <w:tcW w:w="1396" w:type="dxa"/>
                <w:gridSpan w:val="7"/>
                <w:vMerge w:val="restart"/>
                <w:vAlign w:val="center"/>
              </w:tcPr>
            </w:tcPrChange>
          </w:tcPr>
          <w:p>
            <w:pPr>
              <w:pStyle w:val="95"/>
            </w:pPr>
            <w:r>
              <w:t>CA_5B-30A-66A</w:t>
            </w:r>
          </w:p>
        </w:tc>
        <w:tc>
          <w:tcPr>
            <w:tcW w:w="1487" w:type="dxa"/>
            <w:gridSpan w:val="2"/>
            <w:vMerge w:val="restart"/>
            <w:vAlign w:val="center"/>
            <w:tcPrChange w:id="13330"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3331" w:author="ZTE-Ma Zhifeng" w:date="2023-10-31T00:38:00Z">
              <w:tcPr>
                <w:tcW w:w="818" w:type="dxa"/>
                <w:gridSpan w:val="6"/>
                <w:shd w:val="clear" w:color="auto" w:fill="auto"/>
              </w:tcPr>
            </w:tcPrChange>
          </w:tcPr>
          <w:p>
            <w:pPr>
              <w:pStyle w:val="95"/>
              <w:rPr>
                <w:lang w:eastAsia="zh-CN"/>
              </w:rPr>
            </w:pPr>
            <w:r>
              <w:rPr>
                <w:lang w:eastAsia="zh-CN"/>
              </w:rPr>
              <w:t>5</w:t>
            </w:r>
          </w:p>
        </w:tc>
        <w:tc>
          <w:tcPr>
            <w:tcW w:w="3578" w:type="dxa"/>
            <w:gridSpan w:val="15"/>
            <w:shd w:val="clear" w:color="auto" w:fill="auto"/>
            <w:tcPrChange w:id="13332" w:author="ZTE-Ma Zhifeng" w:date="2023-10-31T00:38:00Z">
              <w:tcPr>
                <w:tcW w:w="3574" w:type="dxa"/>
                <w:gridSpan w:val="19"/>
                <w:shd w:val="clear" w:color="auto" w:fill="auto"/>
              </w:tcPr>
            </w:tcPrChange>
          </w:tcPr>
          <w:p>
            <w:pPr>
              <w:pStyle w:val="95"/>
              <w:rPr>
                <w:rFonts w:cs="Arial"/>
              </w:rPr>
            </w:pPr>
            <w:r>
              <w:t>See CA_5B Bandwidth Combination Set 0 in Table 5.4.2A.1-1</w:t>
            </w:r>
          </w:p>
        </w:tc>
        <w:tc>
          <w:tcPr>
            <w:tcW w:w="1187" w:type="dxa"/>
            <w:gridSpan w:val="2"/>
            <w:vMerge w:val="restart"/>
            <w:vAlign w:val="center"/>
            <w:tcPrChange w:id="13333" w:author="ZTE-Ma Zhifeng" w:date="2023-10-31T00:38:00Z">
              <w:tcPr>
                <w:tcW w:w="1187" w:type="dxa"/>
                <w:gridSpan w:val="3"/>
                <w:vMerge w:val="restart"/>
                <w:vAlign w:val="center"/>
              </w:tcPr>
            </w:tcPrChange>
          </w:tcPr>
          <w:p>
            <w:pPr>
              <w:pStyle w:val="95"/>
            </w:pPr>
            <w:r>
              <w:rPr>
                <w:rFonts w:eastAsia="PMingLiU"/>
                <w:lang w:eastAsia="zh-TW"/>
              </w:rPr>
              <w:t>5</w:t>
            </w:r>
            <w:r>
              <w:t>0</w:t>
            </w:r>
          </w:p>
        </w:tc>
        <w:tc>
          <w:tcPr>
            <w:tcW w:w="1289" w:type="dxa"/>
            <w:gridSpan w:val="2"/>
            <w:vMerge w:val="restart"/>
            <w:vAlign w:val="center"/>
            <w:tcPrChange w:id="1333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335" w:author="ZTE-Ma Zhifeng" w:date="2023-10-31T00:38:00Z">
            <w:trPr>
              <w:gridAfter w:val="1"/>
              <w:wAfter w:w="97" w:type="dxa"/>
              <w:trHeight w:val="223" w:hRule="atLeast"/>
              <w:jc w:val="center"/>
            </w:trPr>
          </w:trPrChange>
        </w:trPr>
        <w:tc>
          <w:tcPr>
            <w:tcW w:w="1392" w:type="dxa"/>
            <w:gridSpan w:val="3"/>
            <w:vMerge w:val="continue"/>
            <w:vAlign w:val="center"/>
            <w:tcPrChange w:id="13336" w:author="ZTE-Ma Zhifeng" w:date="2023-10-31T00:38:00Z">
              <w:tcPr>
                <w:tcW w:w="1396" w:type="dxa"/>
                <w:gridSpan w:val="7"/>
                <w:vMerge w:val="continue"/>
                <w:vAlign w:val="center"/>
              </w:tcPr>
            </w:tcPrChange>
          </w:tcPr>
          <w:p>
            <w:pPr>
              <w:pStyle w:val="95"/>
            </w:pPr>
          </w:p>
        </w:tc>
        <w:tc>
          <w:tcPr>
            <w:tcW w:w="1487" w:type="dxa"/>
            <w:gridSpan w:val="2"/>
            <w:vMerge w:val="continue"/>
            <w:tcPrChange w:id="13337"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3338"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vAlign w:val="center"/>
            <w:tcPrChange w:id="13339"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340" w:author="ZTE-Ma Zhifeng" w:date="2023-10-31T00:38:00Z">
              <w:tcPr>
                <w:tcW w:w="594" w:type="dxa"/>
                <w:gridSpan w:val="5"/>
                <w:vAlign w:val="center"/>
              </w:tcPr>
            </w:tcPrChange>
          </w:tcPr>
          <w:p>
            <w:pPr>
              <w:pStyle w:val="95"/>
            </w:pPr>
          </w:p>
        </w:tc>
        <w:tc>
          <w:tcPr>
            <w:tcW w:w="596" w:type="dxa"/>
            <w:gridSpan w:val="3"/>
            <w:vAlign w:val="center"/>
            <w:tcPrChange w:id="13341" w:author="ZTE-Ma Zhifeng" w:date="2023-10-31T00:38:00Z">
              <w:tcPr>
                <w:tcW w:w="594" w:type="dxa"/>
                <w:gridSpan w:val="3"/>
                <w:vAlign w:val="center"/>
              </w:tcPr>
            </w:tcPrChange>
          </w:tcPr>
          <w:p>
            <w:pPr>
              <w:pStyle w:val="95"/>
              <w:rPr>
                <w:rFonts w:cs="Arial"/>
              </w:rPr>
            </w:pPr>
            <w:r>
              <w:t>Yes</w:t>
            </w:r>
          </w:p>
        </w:tc>
        <w:tc>
          <w:tcPr>
            <w:tcW w:w="587" w:type="dxa"/>
            <w:vAlign w:val="center"/>
            <w:tcPrChange w:id="13342" w:author="ZTE-Ma Zhifeng" w:date="2023-10-31T00:38:00Z">
              <w:tcPr>
                <w:tcW w:w="594" w:type="dxa"/>
                <w:gridSpan w:val="2"/>
                <w:vAlign w:val="center"/>
              </w:tcPr>
            </w:tcPrChange>
          </w:tcPr>
          <w:p>
            <w:pPr>
              <w:pStyle w:val="95"/>
              <w:rPr>
                <w:rFonts w:cs="Arial"/>
              </w:rPr>
            </w:pPr>
            <w:r>
              <w:t>Yes</w:t>
            </w:r>
          </w:p>
        </w:tc>
        <w:tc>
          <w:tcPr>
            <w:tcW w:w="606" w:type="dxa"/>
            <w:vAlign w:val="center"/>
            <w:tcPrChange w:id="13343" w:author="ZTE-Ma Zhifeng" w:date="2023-10-31T00:38:00Z">
              <w:tcPr>
                <w:tcW w:w="599" w:type="dxa"/>
                <w:vAlign w:val="center"/>
              </w:tcPr>
            </w:tcPrChange>
          </w:tcPr>
          <w:p>
            <w:pPr>
              <w:pStyle w:val="95"/>
            </w:pPr>
          </w:p>
        </w:tc>
        <w:tc>
          <w:tcPr>
            <w:tcW w:w="599" w:type="dxa"/>
            <w:gridSpan w:val="2"/>
            <w:vAlign w:val="center"/>
            <w:tcPrChange w:id="13344" w:author="ZTE-Ma Zhifeng" w:date="2023-10-31T00:38:00Z">
              <w:tcPr>
                <w:tcW w:w="599" w:type="dxa"/>
                <w:gridSpan w:val="2"/>
                <w:vAlign w:val="center"/>
              </w:tcPr>
            </w:tcPrChange>
          </w:tcPr>
          <w:p>
            <w:pPr>
              <w:pStyle w:val="95"/>
            </w:pPr>
          </w:p>
        </w:tc>
        <w:tc>
          <w:tcPr>
            <w:tcW w:w="1187" w:type="dxa"/>
            <w:gridSpan w:val="2"/>
            <w:vMerge w:val="continue"/>
            <w:vAlign w:val="center"/>
            <w:tcPrChange w:id="1334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34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347" w:author="ZTE-Ma Zhifeng" w:date="2023-10-31T00:38:00Z">
            <w:trPr>
              <w:gridAfter w:val="1"/>
              <w:wAfter w:w="97" w:type="dxa"/>
              <w:trHeight w:val="223" w:hRule="atLeast"/>
              <w:jc w:val="center"/>
            </w:trPr>
          </w:trPrChange>
        </w:trPr>
        <w:tc>
          <w:tcPr>
            <w:tcW w:w="1392" w:type="dxa"/>
            <w:gridSpan w:val="3"/>
            <w:vMerge w:val="continue"/>
            <w:vAlign w:val="center"/>
            <w:tcPrChange w:id="13348" w:author="ZTE-Ma Zhifeng" w:date="2023-10-31T00:38:00Z">
              <w:tcPr>
                <w:tcW w:w="1396" w:type="dxa"/>
                <w:gridSpan w:val="7"/>
                <w:vMerge w:val="continue"/>
                <w:vAlign w:val="center"/>
              </w:tcPr>
            </w:tcPrChange>
          </w:tcPr>
          <w:p>
            <w:pPr>
              <w:pStyle w:val="95"/>
            </w:pPr>
          </w:p>
        </w:tc>
        <w:tc>
          <w:tcPr>
            <w:tcW w:w="1487" w:type="dxa"/>
            <w:gridSpan w:val="2"/>
            <w:vMerge w:val="continue"/>
            <w:tcPrChange w:id="13349"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3350" w:author="ZTE-Ma Zhifeng" w:date="2023-10-31T00:38:00Z">
              <w:tcPr>
                <w:tcW w:w="818" w:type="dxa"/>
                <w:gridSpan w:val="6"/>
                <w:shd w:val="clear" w:color="auto" w:fill="auto"/>
              </w:tcPr>
            </w:tcPrChange>
          </w:tcPr>
          <w:p>
            <w:pPr>
              <w:pStyle w:val="95"/>
              <w:rPr>
                <w:lang w:eastAsia="zh-CN"/>
              </w:rPr>
            </w:pPr>
            <w:r>
              <w:rPr>
                <w:lang w:eastAsia="zh-CN"/>
              </w:rPr>
              <w:t>66</w:t>
            </w:r>
          </w:p>
        </w:tc>
        <w:tc>
          <w:tcPr>
            <w:tcW w:w="596" w:type="dxa"/>
            <w:gridSpan w:val="4"/>
            <w:shd w:val="clear" w:color="auto" w:fill="auto"/>
            <w:vAlign w:val="center"/>
            <w:tcPrChange w:id="1335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352" w:author="ZTE-Ma Zhifeng" w:date="2023-10-31T00:38:00Z">
              <w:tcPr>
                <w:tcW w:w="594" w:type="dxa"/>
                <w:gridSpan w:val="5"/>
                <w:vAlign w:val="center"/>
              </w:tcPr>
            </w:tcPrChange>
          </w:tcPr>
          <w:p>
            <w:pPr>
              <w:pStyle w:val="95"/>
            </w:pPr>
          </w:p>
        </w:tc>
        <w:tc>
          <w:tcPr>
            <w:tcW w:w="596" w:type="dxa"/>
            <w:gridSpan w:val="3"/>
            <w:vAlign w:val="center"/>
            <w:tcPrChange w:id="13353" w:author="ZTE-Ma Zhifeng" w:date="2023-10-31T00:38:00Z">
              <w:tcPr>
                <w:tcW w:w="594" w:type="dxa"/>
                <w:gridSpan w:val="3"/>
                <w:vAlign w:val="center"/>
              </w:tcPr>
            </w:tcPrChange>
          </w:tcPr>
          <w:p>
            <w:pPr>
              <w:pStyle w:val="95"/>
              <w:rPr>
                <w:rFonts w:cs="Arial"/>
              </w:rPr>
            </w:pPr>
            <w:r>
              <w:t>Yes</w:t>
            </w:r>
          </w:p>
        </w:tc>
        <w:tc>
          <w:tcPr>
            <w:tcW w:w="587" w:type="dxa"/>
            <w:vAlign w:val="center"/>
            <w:tcPrChange w:id="13354" w:author="ZTE-Ma Zhifeng" w:date="2023-10-31T00:38:00Z">
              <w:tcPr>
                <w:tcW w:w="594" w:type="dxa"/>
                <w:gridSpan w:val="2"/>
                <w:vAlign w:val="center"/>
              </w:tcPr>
            </w:tcPrChange>
          </w:tcPr>
          <w:p>
            <w:pPr>
              <w:pStyle w:val="95"/>
              <w:rPr>
                <w:rFonts w:cs="Arial"/>
              </w:rPr>
            </w:pPr>
            <w:r>
              <w:t>Yes</w:t>
            </w:r>
          </w:p>
        </w:tc>
        <w:tc>
          <w:tcPr>
            <w:tcW w:w="606" w:type="dxa"/>
            <w:vAlign w:val="center"/>
            <w:tcPrChange w:id="13355" w:author="ZTE-Ma Zhifeng" w:date="2023-10-31T00:38:00Z">
              <w:tcPr>
                <w:tcW w:w="599" w:type="dxa"/>
                <w:vAlign w:val="center"/>
              </w:tcPr>
            </w:tcPrChange>
          </w:tcPr>
          <w:p>
            <w:pPr>
              <w:pStyle w:val="95"/>
              <w:rPr>
                <w:rFonts w:cs="Arial"/>
              </w:rPr>
            </w:pPr>
            <w:r>
              <w:t>Yes</w:t>
            </w:r>
          </w:p>
        </w:tc>
        <w:tc>
          <w:tcPr>
            <w:tcW w:w="599" w:type="dxa"/>
            <w:gridSpan w:val="2"/>
            <w:vAlign w:val="center"/>
            <w:tcPrChange w:id="13356" w:author="ZTE-Ma Zhifeng" w:date="2023-10-31T00:38:00Z">
              <w:tcPr>
                <w:tcW w:w="599" w:type="dxa"/>
                <w:gridSpan w:val="2"/>
                <w:vAlign w:val="center"/>
              </w:tcPr>
            </w:tcPrChange>
          </w:tcPr>
          <w:p>
            <w:pPr>
              <w:pStyle w:val="95"/>
              <w:rPr>
                <w:rFonts w:cs="Arial"/>
              </w:rPr>
            </w:pPr>
            <w:r>
              <w:t>Yes</w:t>
            </w:r>
          </w:p>
        </w:tc>
        <w:tc>
          <w:tcPr>
            <w:tcW w:w="1187" w:type="dxa"/>
            <w:gridSpan w:val="2"/>
            <w:vMerge w:val="continue"/>
            <w:vAlign w:val="center"/>
            <w:tcPrChange w:id="1335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35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359" w:author="ZTE-Ma Zhifeng" w:date="2023-10-31T00:38:00Z">
            <w:trPr>
              <w:gridAfter w:val="1"/>
              <w:wAfter w:w="97" w:type="dxa"/>
              <w:trHeight w:val="223" w:hRule="atLeast"/>
              <w:jc w:val="center"/>
            </w:trPr>
          </w:trPrChange>
        </w:trPr>
        <w:tc>
          <w:tcPr>
            <w:tcW w:w="1392" w:type="dxa"/>
            <w:gridSpan w:val="3"/>
            <w:tcBorders>
              <w:top w:val="single" w:color="auto" w:sz="4" w:space="0"/>
              <w:bottom w:val="nil"/>
            </w:tcBorders>
            <w:vAlign w:val="center"/>
            <w:tcPrChange w:id="13360" w:author="ZTE-Ma Zhifeng" w:date="2023-10-31T00:38:00Z">
              <w:tcPr>
                <w:tcW w:w="1396" w:type="dxa"/>
                <w:gridSpan w:val="7"/>
                <w:tcBorders>
                  <w:top w:val="single" w:color="auto" w:sz="4" w:space="0"/>
                  <w:bottom w:val="nil"/>
                </w:tcBorders>
                <w:vAlign w:val="center"/>
              </w:tcPr>
            </w:tcPrChange>
          </w:tcPr>
          <w:p>
            <w:pPr>
              <w:pStyle w:val="95"/>
            </w:pPr>
            <w:bookmarkStart w:id="64" w:name="_Hlk505648055"/>
            <w:r>
              <w:t>CA_5B-30A-66A-66A</w:t>
            </w:r>
            <w:bookmarkEnd w:id="64"/>
          </w:p>
        </w:tc>
        <w:tc>
          <w:tcPr>
            <w:tcW w:w="1487" w:type="dxa"/>
            <w:gridSpan w:val="2"/>
            <w:tcBorders>
              <w:top w:val="single" w:color="auto" w:sz="4" w:space="0"/>
              <w:bottom w:val="nil"/>
            </w:tcBorders>
            <w:vAlign w:val="center"/>
            <w:tcPrChange w:id="13361" w:author="ZTE-Ma Zhifeng" w:date="2023-10-31T00:38:00Z">
              <w:tcPr>
                <w:tcW w:w="1487" w:type="dxa"/>
                <w:gridSpan w:val="5"/>
                <w:tcBorders>
                  <w:top w:val="single" w:color="auto" w:sz="4" w:space="0"/>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3362" w:author="ZTE-Ma Zhifeng" w:date="2023-10-31T00:38:00Z">
              <w:tcPr>
                <w:tcW w:w="818" w:type="dxa"/>
                <w:gridSpan w:val="6"/>
                <w:shd w:val="clear" w:color="auto" w:fill="auto"/>
                <w:vAlign w:val="center"/>
              </w:tcPr>
            </w:tcPrChange>
          </w:tcPr>
          <w:p>
            <w:pPr>
              <w:pStyle w:val="95"/>
              <w:rPr>
                <w:lang w:eastAsia="zh-CN"/>
              </w:rPr>
            </w:pPr>
            <w:r>
              <w:rPr>
                <w:lang w:eastAsia="zh-CN"/>
              </w:rPr>
              <w:t>5</w:t>
            </w:r>
          </w:p>
        </w:tc>
        <w:tc>
          <w:tcPr>
            <w:tcW w:w="3578" w:type="dxa"/>
            <w:gridSpan w:val="15"/>
            <w:shd w:val="clear" w:color="auto" w:fill="auto"/>
            <w:vAlign w:val="center"/>
            <w:tcPrChange w:id="13363" w:author="ZTE-Ma Zhifeng" w:date="2023-10-31T00:38:00Z">
              <w:tcPr>
                <w:tcW w:w="3574" w:type="dxa"/>
                <w:gridSpan w:val="19"/>
                <w:shd w:val="clear" w:color="auto" w:fill="auto"/>
                <w:vAlign w:val="center"/>
              </w:tcPr>
            </w:tcPrChange>
          </w:tcPr>
          <w:p>
            <w:pPr>
              <w:pStyle w:val="95"/>
              <w:rPr>
                <w:rFonts w:cs="Arial"/>
                <w:lang w:eastAsia="zh-CN"/>
              </w:rPr>
            </w:pPr>
            <w:r>
              <w:t>See CA_5B Bandwidth Combination Set 0 in Table 5.</w:t>
            </w:r>
            <w:r>
              <w:rPr>
                <w:lang w:eastAsia="zh-TW"/>
              </w:rPr>
              <w:t>4.2</w:t>
            </w:r>
            <w:r>
              <w:t>A.1-1</w:t>
            </w:r>
          </w:p>
        </w:tc>
        <w:tc>
          <w:tcPr>
            <w:tcW w:w="1187" w:type="dxa"/>
            <w:gridSpan w:val="2"/>
            <w:tcBorders>
              <w:top w:val="single" w:color="auto" w:sz="4" w:space="0"/>
              <w:bottom w:val="nil"/>
            </w:tcBorders>
            <w:vAlign w:val="center"/>
            <w:tcPrChange w:id="13364" w:author="ZTE-Ma Zhifeng" w:date="2023-10-31T00:38:00Z">
              <w:tcPr>
                <w:tcW w:w="1187" w:type="dxa"/>
                <w:gridSpan w:val="3"/>
                <w:tcBorders>
                  <w:top w:val="single" w:color="auto" w:sz="4" w:space="0"/>
                  <w:bottom w:val="nil"/>
                </w:tcBorders>
                <w:vAlign w:val="center"/>
              </w:tcPr>
            </w:tcPrChange>
          </w:tcPr>
          <w:p>
            <w:pPr>
              <w:pStyle w:val="95"/>
              <w:rPr>
                <w:lang w:eastAsia="zh-TW"/>
              </w:rPr>
            </w:pPr>
            <w:r>
              <w:rPr>
                <w:lang w:eastAsia="zh-TW"/>
              </w:rPr>
              <w:t>70</w:t>
            </w:r>
          </w:p>
        </w:tc>
        <w:tc>
          <w:tcPr>
            <w:tcW w:w="1289" w:type="dxa"/>
            <w:gridSpan w:val="2"/>
            <w:tcBorders>
              <w:top w:val="single" w:color="auto" w:sz="4" w:space="0"/>
              <w:bottom w:val="nil"/>
            </w:tcBorders>
            <w:vAlign w:val="center"/>
            <w:tcPrChange w:id="13365" w:author="ZTE-Ma Zhifeng" w:date="2023-10-31T00:38:00Z">
              <w:tcPr>
                <w:tcW w:w="1289" w:type="dxa"/>
                <w:gridSpan w:val="3"/>
                <w:tcBorders>
                  <w:top w:val="single" w:color="auto" w:sz="4" w:space="0"/>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366"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367" w:author="ZTE-Ma Zhifeng" w:date="2023-10-31T00:38:00Z">
              <w:tcPr>
                <w:tcW w:w="1396" w:type="dxa"/>
                <w:gridSpan w:val="7"/>
                <w:tcBorders>
                  <w:top w:val="nil"/>
                  <w:bottom w:val="nil"/>
                </w:tcBorders>
                <w:vAlign w:val="center"/>
              </w:tcPr>
            </w:tcPrChange>
          </w:tcPr>
          <w:p>
            <w:pPr>
              <w:pStyle w:val="95"/>
              <w:rPr>
                <w:lang w:eastAsia="zh-CN"/>
              </w:rPr>
            </w:pPr>
          </w:p>
        </w:tc>
        <w:tc>
          <w:tcPr>
            <w:tcW w:w="1487" w:type="dxa"/>
            <w:gridSpan w:val="2"/>
            <w:tcBorders>
              <w:top w:val="nil"/>
              <w:bottom w:val="nil"/>
            </w:tcBorders>
            <w:vAlign w:val="center"/>
            <w:tcPrChange w:id="13368"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3369" w:author="ZTE-Ma Zhifeng" w:date="2023-10-31T00:38:00Z">
              <w:tcPr>
                <w:tcW w:w="818" w:type="dxa"/>
                <w:gridSpan w:val="6"/>
                <w:shd w:val="clear" w:color="auto" w:fill="auto"/>
                <w:vAlign w:val="center"/>
              </w:tcPr>
            </w:tcPrChange>
          </w:tcPr>
          <w:p>
            <w:pPr>
              <w:pStyle w:val="95"/>
            </w:pPr>
            <w:r>
              <w:rPr>
                <w:lang w:eastAsia="zh-CN"/>
              </w:rPr>
              <w:t>30</w:t>
            </w:r>
          </w:p>
        </w:tc>
        <w:tc>
          <w:tcPr>
            <w:tcW w:w="596" w:type="dxa"/>
            <w:gridSpan w:val="4"/>
            <w:shd w:val="clear" w:color="auto" w:fill="auto"/>
            <w:vAlign w:val="center"/>
            <w:tcPrChange w:id="13370"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371" w:author="ZTE-Ma Zhifeng" w:date="2023-10-31T00:38:00Z">
              <w:tcPr>
                <w:tcW w:w="594" w:type="dxa"/>
                <w:gridSpan w:val="5"/>
                <w:vAlign w:val="center"/>
              </w:tcPr>
            </w:tcPrChange>
          </w:tcPr>
          <w:p>
            <w:pPr>
              <w:pStyle w:val="95"/>
            </w:pPr>
          </w:p>
        </w:tc>
        <w:tc>
          <w:tcPr>
            <w:tcW w:w="596" w:type="dxa"/>
            <w:gridSpan w:val="3"/>
            <w:vAlign w:val="center"/>
            <w:tcPrChange w:id="13372" w:author="ZTE-Ma Zhifeng" w:date="2023-10-31T00:38:00Z">
              <w:tcPr>
                <w:tcW w:w="594" w:type="dxa"/>
                <w:gridSpan w:val="3"/>
                <w:vAlign w:val="center"/>
              </w:tcPr>
            </w:tcPrChange>
          </w:tcPr>
          <w:p>
            <w:pPr>
              <w:pStyle w:val="95"/>
            </w:pPr>
            <w:r>
              <w:t>Yes</w:t>
            </w:r>
          </w:p>
        </w:tc>
        <w:tc>
          <w:tcPr>
            <w:tcW w:w="587" w:type="dxa"/>
            <w:vAlign w:val="center"/>
            <w:tcPrChange w:id="13373" w:author="ZTE-Ma Zhifeng" w:date="2023-10-31T00:38:00Z">
              <w:tcPr>
                <w:tcW w:w="594" w:type="dxa"/>
                <w:gridSpan w:val="2"/>
                <w:vAlign w:val="center"/>
              </w:tcPr>
            </w:tcPrChange>
          </w:tcPr>
          <w:p>
            <w:pPr>
              <w:pStyle w:val="95"/>
            </w:pPr>
            <w:r>
              <w:t>Yes</w:t>
            </w:r>
          </w:p>
        </w:tc>
        <w:tc>
          <w:tcPr>
            <w:tcW w:w="606" w:type="dxa"/>
            <w:vAlign w:val="center"/>
            <w:tcPrChange w:id="13374" w:author="ZTE-Ma Zhifeng" w:date="2023-10-31T00:38:00Z">
              <w:tcPr>
                <w:tcW w:w="599" w:type="dxa"/>
                <w:vAlign w:val="center"/>
              </w:tcPr>
            </w:tcPrChange>
          </w:tcPr>
          <w:p>
            <w:pPr>
              <w:pStyle w:val="95"/>
            </w:pPr>
          </w:p>
        </w:tc>
        <w:tc>
          <w:tcPr>
            <w:tcW w:w="599" w:type="dxa"/>
            <w:gridSpan w:val="2"/>
            <w:vAlign w:val="center"/>
            <w:tcPrChange w:id="13375"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3376"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3377"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378" w:author="ZTE-Ma Zhifeng" w:date="2023-10-31T00:38:00Z">
            <w:trPr>
              <w:gridAfter w:val="1"/>
              <w:wAfter w:w="97" w:type="dxa"/>
              <w:trHeight w:val="223" w:hRule="atLeast"/>
              <w:jc w:val="center"/>
            </w:trPr>
          </w:trPrChange>
        </w:trPr>
        <w:tc>
          <w:tcPr>
            <w:tcW w:w="1392" w:type="dxa"/>
            <w:gridSpan w:val="3"/>
            <w:tcBorders>
              <w:top w:val="nil"/>
            </w:tcBorders>
            <w:vAlign w:val="center"/>
            <w:tcPrChange w:id="13379"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3380"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3381" w:author="ZTE-Ma Zhifeng" w:date="2023-10-31T00:38:00Z">
              <w:tcPr>
                <w:tcW w:w="818" w:type="dxa"/>
                <w:gridSpan w:val="6"/>
                <w:shd w:val="clear" w:color="auto" w:fill="auto"/>
                <w:vAlign w:val="center"/>
              </w:tcPr>
            </w:tcPrChange>
          </w:tcPr>
          <w:p>
            <w:pPr>
              <w:pStyle w:val="95"/>
              <w:rPr>
                <w:lang w:eastAsia="zh-CN"/>
              </w:rPr>
            </w:pPr>
            <w:r>
              <w:rPr>
                <w:lang w:eastAsia="zh-CN"/>
              </w:rPr>
              <w:t>66</w:t>
            </w:r>
          </w:p>
        </w:tc>
        <w:tc>
          <w:tcPr>
            <w:tcW w:w="3578" w:type="dxa"/>
            <w:gridSpan w:val="15"/>
            <w:shd w:val="clear" w:color="auto" w:fill="auto"/>
            <w:vAlign w:val="center"/>
            <w:tcPrChange w:id="13382" w:author="ZTE-Ma Zhifeng" w:date="2023-10-31T00:38:00Z">
              <w:tcPr>
                <w:tcW w:w="3574" w:type="dxa"/>
                <w:gridSpan w:val="19"/>
                <w:shd w:val="clear" w:color="auto" w:fill="auto"/>
                <w:vAlign w:val="center"/>
              </w:tcPr>
            </w:tcPrChange>
          </w:tcPr>
          <w:p>
            <w:pPr>
              <w:pStyle w:val="95"/>
              <w:rPr>
                <w:rFonts w:cs="Arial"/>
                <w:lang w:eastAsia="zh-TW"/>
              </w:rPr>
            </w:pPr>
            <w:r>
              <w:t>See CA_66A-66A Bandwidth Combination Set 0 in Table 5.</w:t>
            </w:r>
            <w:r>
              <w:rPr>
                <w:lang w:eastAsia="zh-TW"/>
              </w:rPr>
              <w:t>4.2</w:t>
            </w:r>
            <w:r>
              <w:t>A.1-3</w:t>
            </w:r>
          </w:p>
        </w:tc>
        <w:tc>
          <w:tcPr>
            <w:tcW w:w="1187" w:type="dxa"/>
            <w:gridSpan w:val="2"/>
            <w:tcBorders>
              <w:top w:val="nil"/>
            </w:tcBorders>
            <w:vAlign w:val="center"/>
            <w:tcPrChange w:id="13383"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3384"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385" w:author="ZTE-Ma Zhifeng" w:date="2023-10-31T00:38:00Z">
            <w:trPr>
              <w:gridAfter w:val="1"/>
              <w:wAfter w:w="97" w:type="dxa"/>
              <w:trHeight w:val="223" w:hRule="atLeast"/>
              <w:jc w:val="center"/>
            </w:trPr>
          </w:trPrChange>
        </w:trPr>
        <w:tc>
          <w:tcPr>
            <w:tcW w:w="1392" w:type="dxa"/>
            <w:gridSpan w:val="3"/>
            <w:vMerge w:val="restart"/>
            <w:vAlign w:val="center"/>
            <w:tcPrChange w:id="13386" w:author="ZTE-Ma Zhifeng" w:date="2023-10-31T00:38:00Z">
              <w:tcPr>
                <w:tcW w:w="1396" w:type="dxa"/>
                <w:gridSpan w:val="7"/>
                <w:vMerge w:val="restart"/>
                <w:vAlign w:val="center"/>
              </w:tcPr>
            </w:tcPrChange>
          </w:tcPr>
          <w:p>
            <w:pPr>
              <w:pStyle w:val="95"/>
            </w:pPr>
            <w:r>
              <w:rPr>
                <w:lang w:eastAsia="zh-CN"/>
              </w:rPr>
              <w:t>CA_</w:t>
            </w:r>
            <w:r>
              <w:rPr>
                <w:rFonts w:eastAsia="宋体"/>
                <w:lang w:eastAsia="zh-CN"/>
              </w:rPr>
              <w:t>5</w:t>
            </w:r>
            <w:r>
              <w:rPr>
                <w:lang w:eastAsia="zh-CN"/>
              </w:rPr>
              <w:t>A-46A-6</w:t>
            </w:r>
            <w:r>
              <w:rPr>
                <w:rFonts w:eastAsia="宋体"/>
                <w:lang w:eastAsia="zh-CN"/>
              </w:rPr>
              <w:t>6</w:t>
            </w:r>
            <w:r>
              <w:rPr>
                <w:lang w:eastAsia="zh-CN"/>
              </w:rPr>
              <w:t>A</w:t>
            </w:r>
          </w:p>
        </w:tc>
        <w:tc>
          <w:tcPr>
            <w:tcW w:w="1487" w:type="dxa"/>
            <w:gridSpan w:val="2"/>
            <w:vMerge w:val="restart"/>
            <w:vAlign w:val="center"/>
            <w:tcPrChange w:id="13387"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3388" w:author="ZTE-Ma Zhifeng" w:date="2023-10-31T00:38:00Z">
              <w:tcPr>
                <w:tcW w:w="818" w:type="dxa"/>
                <w:gridSpan w:val="6"/>
                <w:shd w:val="clear" w:color="auto" w:fill="auto"/>
              </w:tcPr>
            </w:tcPrChange>
          </w:tcPr>
          <w:p>
            <w:pPr>
              <w:pStyle w:val="95"/>
              <w:rPr>
                <w:rFonts w:cs="Arial"/>
                <w:lang w:eastAsia="zh-CN"/>
              </w:rPr>
            </w:pPr>
            <w:r>
              <w:t>5</w:t>
            </w:r>
          </w:p>
        </w:tc>
        <w:tc>
          <w:tcPr>
            <w:tcW w:w="596" w:type="dxa"/>
            <w:gridSpan w:val="4"/>
            <w:shd w:val="clear" w:color="auto" w:fill="auto"/>
            <w:tcPrChange w:id="13389" w:author="ZTE-Ma Zhifeng" w:date="2023-10-31T00:38:00Z">
              <w:tcPr>
                <w:tcW w:w="594" w:type="dxa"/>
                <w:gridSpan w:val="6"/>
                <w:shd w:val="clear" w:color="auto" w:fill="auto"/>
              </w:tcPr>
            </w:tcPrChange>
          </w:tcPr>
          <w:p>
            <w:pPr>
              <w:pStyle w:val="95"/>
            </w:pPr>
          </w:p>
        </w:tc>
        <w:tc>
          <w:tcPr>
            <w:tcW w:w="594" w:type="dxa"/>
            <w:gridSpan w:val="4"/>
            <w:tcPrChange w:id="13390" w:author="ZTE-Ma Zhifeng" w:date="2023-10-31T00:38:00Z">
              <w:tcPr>
                <w:tcW w:w="594" w:type="dxa"/>
                <w:gridSpan w:val="5"/>
              </w:tcPr>
            </w:tcPrChange>
          </w:tcPr>
          <w:p>
            <w:pPr>
              <w:pStyle w:val="95"/>
            </w:pPr>
          </w:p>
        </w:tc>
        <w:tc>
          <w:tcPr>
            <w:tcW w:w="596" w:type="dxa"/>
            <w:gridSpan w:val="3"/>
            <w:vAlign w:val="center"/>
            <w:tcPrChange w:id="13391" w:author="ZTE-Ma Zhifeng" w:date="2023-10-31T00:38:00Z">
              <w:tcPr>
                <w:tcW w:w="594" w:type="dxa"/>
                <w:gridSpan w:val="3"/>
                <w:vAlign w:val="center"/>
              </w:tcPr>
            </w:tcPrChange>
          </w:tcPr>
          <w:p>
            <w:pPr>
              <w:pStyle w:val="95"/>
              <w:rPr>
                <w:rFonts w:cs="Arial"/>
              </w:rPr>
            </w:pPr>
            <w:r>
              <w:t>Yes</w:t>
            </w:r>
          </w:p>
        </w:tc>
        <w:tc>
          <w:tcPr>
            <w:tcW w:w="587" w:type="dxa"/>
            <w:vAlign w:val="center"/>
            <w:tcPrChange w:id="13392" w:author="ZTE-Ma Zhifeng" w:date="2023-10-31T00:38:00Z">
              <w:tcPr>
                <w:tcW w:w="594" w:type="dxa"/>
                <w:gridSpan w:val="2"/>
                <w:vAlign w:val="center"/>
              </w:tcPr>
            </w:tcPrChange>
          </w:tcPr>
          <w:p>
            <w:pPr>
              <w:pStyle w:val="95"/>
              <w:rPr>
                <w:rFonts w:cs="Arial"/>
              </w:rPr>
            </w:pPr>
            <w:r>
              <w:t>Yes</w:t>
            </w:r>
          </w:p>
        </w:tc>
        <w:tc>
          <w:tcPr>
            <w:tcW w:w="606" w:type="dxa"/>
            <w:vAlign w:val="center"/>
            <w:tcPrChange w:id="13393" w:author="ZTE-Ma Zhifeng" w:date="2023-10-31T00:38:00Z">
              <w:tcPr>
                <w:tcW w:w="599" w:type="dxa"/>
                <w:vAlign w:val="center"/>
              </w:tcPr>
            </w:tcPrChange>
          </w:tcPr>
          <w:p>
            <w:pPr>
              <w:pStyle w:val="95"/>
            </w:pPr>
          </w:p>
        </w:tc>
        <w:tc>
          <w:tcPr>
            <w:tcW w:w="599" w:type="dxa"/>
            <w:gridSpan w:val="2"/>
            <w:vAlign w:val="center"/>
            <w:tcPrChange w:id="13394" w:author="ZTE-Ma Zhifeng" w:date="2023-10-31T00:38:00Z">
              <w:tcPr>
                <w:tcW w:w="599" w:type="dxa"/>
                <w:gridSpan w:val="2"/>
                <w:vAlign w:val="center"/>
              </w:tcPr>
            </w:tcPrChange>
          </w:tcPr>
          <w:p>
            <w:pPr>
              <w:pStyle w:val="95"/>
            </w:pPr>
          </w:p>
        </w:tc>
        <w:tc>
          <w:tcPr>
            <w:tcW w:w="1187" w:type="dxa"/>
            <w:gridSpan w:val="2"/>
            <w:vMerge w:val="restart"/>
            <w:vAlign w:val="center"/>
            <w:tcPrChange w:id="13395"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50</w:t>
            </w:r>
          </w:p>
        </w:tc>
        <w:tc>
          <w:tcPr>
            <w:tcW w:w="1289" w:type="dxa"/>
            <w:gridSpan w:val="2"/>
            <w:vMerge w:val="restart"/>
            <w:vAlign w:val="center"/>
            <w:tcPrChange w:id="1339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397" w:author="ZTE-Ma Zhifeng" w:date="2023-10-31T00:38:00Z">
            <w:trPr>
              <w:gridAfter w:val="1"/>
              <w:wAfter w:w="97" w:type="dxa"/>
              <w:trHeight w:val="223" w:hRule="atLeast"/>
              <w:jc w:val="center"/>
            </w:trPr>
          </w:trPrChange>
        </w:trPr>
        <w:tc>
          <w:tcPr>
            <w:tcW w:w="1392" w:type="dxa"/>
            <w:gridSpan w:val="3"/>
            <w:vMerge w:val="continue"/>
            <w:vAlign w:val="center"/>
            <w:tcPrChange w:id="1339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39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3400" w:author="ZTE-Ma Zhifeng" w:date="2023-10-31T00:38:00Z">
              <w:tcPr>
                <w:tcW w:w="818" w:type="dxa"/>
                <w:gridSpan w:val="6"/>
                <w:shd w:val="clear" w:color="auto" w:fill="auto"/>
              </w:tcPr>
            </w:tcPrChange>
          </w:tcPr>
          <w:p>
            <w:pPr>
              <w:pStyle w:val="95"/>
              <w:rPr>
                <w:rFonts w:cs="Arial"/>
                <w:lang w:eastAsia="zh-CN"/>
              </w:rPr>
            </w:pPr>
            <w:r>
              <w:t>46</w:t>
            </w:r>
          </w:p>
        </w:tc>
        <w:tc>
          <w:tcPr>
            <w:tcW w:w="596" w:type="dxa"/>
            <w:gridSpan w:val="4"/>
            <w:shd w:val="clear" w:color="auto" w:fill="auto"/>
            <w:tcPrChange w:id="13401" w:author="ZTE-Ma Zhifeng" w:date="2023-10-31T00:38:00Z">
              <w:tcPr>
                <w:tcW w:w="594" w:type="dxa"/>
                <w:gridSpan w:val="6"/>
                <w:shd w:val="clear" w:color="auto" w:fill="auto"/>
              </w:tcPr>
            </w:tcPrChange>
          </w:tcPr>
          <w:p>
            <w:pPr>
              <w:pStyle w:val="95"/>
            </w:pPr>
          </w:p>
        </w:tc>
        <w:tc>
          <w:tcPr>
            <w:tcW w:w="594" w:type="dxa"/>
            <w:gridSpan w:val="4"/>
            <w:tcPrChange w:id="13402" w:author="ZTE-Ma Zhifeng" w:date="2023-10-31T00:38:00Z">
              <w:tcPr>
                <w:tcW w:w="594" w:type="dxa"/>
                <w:gridSpan w:val="5"/>
              </w:tcPr>
            </w:tcPrChange>
          </w:tcPr>
          <w:p>
            <w:pPr>
              <w:pStyle w:val="95"/>
            </w:pPr>
          </w:p>
        </w:tc>
        <w:tc>
          <w:tcPr>
            <w:tcW w:w="596" w:type="dxa"/>
            <w:gridSpan w:val="3"/>
            <w:vAlign w:val="center"/>
            <w:tcPrChange w:id="13403" w:author="ZTE-Ma Zhifeng" w:date="2023-10-31T00:38:00Z">
              <w:tcPr>
                <w:tcW w:w="594" w:type="dxa"/>
                <w:gridSpan w:val="3"/>
                <w:vAlign w:val="center"/>
              </w:tcPr>
            </w:tcPrChange>
          </w:tcPr>
          <w:p>
            <w:pPr>
              <w:pStyle w:val="95"/>
            </w:pPr>
          </w:p>
        </w:tc>
        <w:tc>
          <w:tcPr>
            <w:tcW w:w="587" w:type="dxa"/>
            <w:vAlign w:val="center"/>
            <w:tcPrChange w:id="13404" w:author="ZTE-Ma Zhifeng" w:date="2023-10-31T00:38:00Z">
              <w:tcPr>
                <w:tcW w:w="594" w:type="dxa"/>
                <w:gridSpan w:val="2"/>
                <w:vAlign w:val="center"/>
              </w:tcPr>
            </w:tcPrChange>
          </w:tcPr>
          <w:p>
            <w:pPr>
              <w:pStyle w:val="95"/>
            </w:pPr>
          </w:p>
        </w:tc>
        <w:tc>
          <w:tcPr>
            <w:tcW w:w="606" w:type="dxa"/>
            <w:tcPrChange w:id="13405" w:author="ZTE-Ma Zhifeng" w:date="2023-10-31T00:38:00Z">
              <w:tcPr>
                <w:tcW w:w="599" w:type="dxa"/>
              </w:tcPr>
            </w:tcPrChange>
          </w:tcPr>
          <w:p>
            <w:pPr>
              <w:pStyle w:val="95"/>
            </w:pPr>
          </w:p>
        </w:tc>
        <w:tc>
          <w:tcPr>
            <w:tcW w:w="599" w:type="dxa"/>
            <w:gridSpan w:val="2"/>
            <w:tcPrChange w:id="13406" w:author="ZTE-Ma Zhifeng" w:date="2023-10-31T00:38:00Z">
              <w:tcPr>
                <w:tcW w:w="599" w:type="dxa"/>
                <w:gridSpan w:val="2"/>
              </w:tcPr>
            </w:tcPrChange>
          </w:tcPr>
          <w:p>
            <w:pPr>
              <w:pStyle w:val="95"/>
            </w:pPr>
            <w:r>
              <w:rPr>
                <w:lang w:eastAsia="zh-CN"/>
              </w:rPr>
              <w:t>Yes</w:t>
            </w:r>
          </w:p>
        </w:tc>
        <w:tc>
          <w:tcPr>
            <w:tcW w:w="1187" w:type="dxa"/>
            <w:gridSpan w:val="2"/>
            <w:vMerge w:val="continue"/>
            <w:vAlign w:val="center"/>
            <w:tcPrChange w:id="1340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40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409" w:author="ZTE-Ma Zhifeng" w:date="2023-10-31T00:38:00Z">
            <w:trPr>
              <w:gridAfter w:val="1"/>
              <w:wAfter w:w="97" w:type="dxa"/>
              <w:trHeight w:val="223" w:hRule="atLeast"/>
              <w:jc w:val="center"/>
            </w:trPr>
          </w:trPrChange>
        </w:trPr>
        <w:tc>
          <w:tcPr>
            <w:tcW w:w="1392" w:type="dxa"/>
            <w:gridSpan w:val="3"/>
            <w:vMerge w:val="continue"/>
            <w:vAlign w:val="center"/>
            <w:tcPrChange w:id="1341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41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3412" w:author="ZTE-Ma Zhifeng" w:date="2023-10-31T00:38:00Z">
              <w:tcPr>
                <w:tcW w:w="818" w:type="dxa"/>
                <w:gridSpan w:val="6"/>
                <w:shd w:val="clear" w:color="auto" w:fill="auto"/>
              </w:tcPr>
            </w:tcPrChange>
          </w:tcPr>
          <w:p>
            <w:pPr>
              <w:pStyle w:val="95"/>
              <w:rPr>
                <w:rFonts w:cs="Arial"/>
                <w:lang w:eastAsia="zh-CN"/>
              </w:rPr>
            </w:pPr>
            <w:r>
              <w:t>66</w:t>
            </w:r>
          </w:p>
        </w:tc>
        <w:tc>
          <w:tcPr>
            <w:tcW w:w="596" w:type="dxa"/>
            <w:gridSpan w:val="4"/>
            <w:shd w:val="clear" w:color="auto" w:fill="auto"/>
            <w:tcPrChange w:id="13413" w:author="ZTE-Ma Zhifeng" w:date="2023-10-31T00:38:00Z">
              <w:tcPr>
                <w:tcW w:w="594" w:type="dxa"/>
                <w:gridSpan w:val="6"/>
                <w:shd w:val="clear" w:color="auto" w:fill="auto"/>
              </w:tcPr>
            </w:tcPrChange>
          </w:tcPr>
          <w:p>
            <w:pPr>
              <w:pStyle w:val="95"/>
            </w:pPr>
          </w:p>
        </w:tc>
        <w:tc>
          <w:tcPr>
            <w:tcW w:w="594" w:type="dxa"/>
            <w:gridSpan w:val="4"/>
            <w:tcPrChange w:id="13414" w:author="ZTE-Ma Zhifeng" w:date="2023-10-31T00:38:00Z">
              <w:tcPr>
                <w:tcW w:w="594" w:type="dxa"/>
                <w:gridSpan w:val="5"/>
              </w:tcPr>
            </w:tcPrChange>
          </w:tcPr>
          <w:p>
            <w:pPr>
              <w:pStyle w:val="95"/>
            </w:pPr>
          </w:p>
        </w:tc>
        <w:tc>
          <w:tcPr>
            <w:tcW w:w="596" w:type="dxa"/>
            <w:gridSpan w:val="3"/>
            <w:vAlign w:val="center"/>
            <w:tcPrChange w:id="13415" w:author="ZTE-Ma Zhifeng" w:date="2023-10-31T00:38:00Z">
              <w:tcPr>
                <w:tcW w:w="594" w:type="dxa"/>
                <w:gridSpan w:val="3"/>
                <w:vAlign w:val="center"/>
              </w:tcPr>
            </w:tcPrChange>
          </w:tcPr>
          <w:p>
            <w:pPr>
              <w:pStyle w:val="95"/>
              <w:rPr>
                <w:rFonts w:cs="Arial"/>
              </w:rPr>
            </w:pPr>
            <w:r>
              <w:t>Yes</w:t>
            </w:r>
          </w:p>
        </w:tc>
        <w:tc>
          <w:tcPr>
            <w:tcW w:w="587" w:type="dxa"/>
            <w:vAlign w:val="center"/>
            <w:tcPrChange w:id="13416" w:author="ZTE-Ma Zhifeng" w:date="2023-10-31T00:38:00Z">
              <w:tcPr>
                <w:tcW w:w="594" w:type="dxa"/>
                <w:gridSpan w:val="2"/>
                <w:vAlign w:val="center"/>
              </w:tcPr>
            </w:tcPrChange>
          </w:tcPr>
          <w:p>
            <w:pPr>
              <w:pStyle w:val="95"/>
              <w:rPr>
                <w:rFonts w:cs="Arial"/>
              </w:rPr>
            </w:pPr>
            <w:r>
              <w:t>Yes</w:t>
            </w:r>
          </w:p>
        </w:tc>
        <w:tc>
          <w:tcPr>
            <w:tcW w:w="606" w:type="dxa"/>
            <w:vAlign w:val="center"/>
            <w:tcPrChange w:id="13417" w:author="ZTE-Ma Zhifeng" w:date="2023-10-31T00:38:00Z">
              <w:tcPr>
                <w:tcW w:w="599" w:type="dxa"/>
                <w:vAlign w:val="center"/>
              </w:tcPr>
            </w:tcPrChange>
          </w:tcPr>
          <w:p>
            <w:pPr>
              <w:pStyle w:val="95"/>
              <w:rPr>
                <w:rFonts w:cs="Arial"/>
              </w:rPr>
            </w:pPr>
            <w:r>
              <w:t>Yes</w:t>
            </w:r>
          </w:p>
        </w:tc>
        <w:tc>
          <w:tcPr>
            <w:tcW w:w="599" w:type="dxa"/>
            <w:gridSpan w:val="2"/>
            <w:vAlign w:val="center"/>
            <w:tcPrChange w:id="13418" w:author="ZTE-Ma Zhifeng" w:date="2023-10-31T00:38:00Z">
              <w:tcPr>
                <w:tcW w:w="599" w:type="dxa"/>
                <w:gridSpan w:val="2"/>
                <w:vAlign w:val="center"/>
              </w:tcPr>
            </w:tcPrChange>
          </w:tcPr>
          <w:p>
            <w:pPr>
              <w:pStyle w:val="95"/>
              <w:rPr>
                <w:rFonts w:cs="Arial"/>
              </w:rPr>
            </w:pPr>
            <w:r>
              <w:t>Yes</w:t>
            </w:r>
          </w:p>
        </w:tc>
        <w:tc>
          <w:tcPr>
            <w:tcW w:w="1187" w:type="dxa"/>
            <w:gridSpan w:val="2"/>
            <w:vMerge w:val="continue"/>
            <w:vAlign w:val="center"/>
            <w:tcPrChange w:id="1341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42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421" w:author="ZTE-Ma Zhifeng" w:date="2023-10-31T00:38:00Z">
            <w:trPr>
              <w:gridBefore w:val="1"/>
              <w:wBefore w:w="8" w:type="dxa"/>
              <w:trHeight w:val="223" w:hRule="atLeast"/>
              <w:jc w:val="center"/>
            </w:trPr>
          </w:trPrChange>
        </w:trPr>
        <w:tc>
          <w:tcPr>
            <w:tcW w:w="1371" w:type="dxa"/>
            <w:tcBorders>
              <w:bottom w:val="nil"/>
            </w:tcBorders>
            <w:vAlign w:val="center"/>
            <w:tcPrChange w:id="13422" w:author="ZTE-Ma Zhifeng" w:date="2023-10-31T00:38:00Z">
              <w:tcPr>
                <w:tcW w:w="1371" w:type="dxa"/>
                <w:gridSpan w:val="3"/>
                <w:tcBorders>
                  <w:bottom w:val="nil"/>
                </w:tcBorders>
                <w:vAlign w:val="center"/>
              </w:tcPr>
            </w:tcPrChange>
          </w:tcPr>
          <w:p>
            <w:pPr>
              <w:pStyle w:val="95"/>
              <w:rPr>
                <w:rFonts w:cs="Arial"/>
              </w:rPr>
            </w:pPr>
            <w:r>
              <w:t>CA_5A-46E-66A</w:t>
            </w:r>
          </w:p>
        </w:tc>
        <w:tc>
          <w:tcPr>
            <w:tcW w:w="1500" w:type="dxa"/>
            <w:gridSpan w:val="3"/>
            <w:tcBorders>
              <w:bottom w:val="nil"/>
            </w:tcBorders>
            <w:vAlign w:val="center"/>
            <w:tcPrChange w:id="13423"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3424" w:author="ZTE-Ma Zhifeng" w:date="2023-10-31T00:38:00Z">
              <w:tcPr>
                <w:tcW w:w="826" w:type="dxa"/>
                <w:gridSpan w:val="9"/>
                <w:shd w:val="clear" w:color="auto" w:fill="auto"/>
                <w:vAlign w:val="center"/>
              </w:tcPr>
            </w:tcPrChange>
          </w:tcPr>
          <w:p>
            <w:pPr>
              <w:pStyle w:val="95"/>
              <w:rPr>
                <w:rFonts w:cs="Arial"/>
                <w:lang w:eastAsia="zh-CN"/>
              </w:rPr>
            </w:pPr>
            <w:r>
              <w:t>5</w:t>
            </w:r>
          </w:p>
        </w:tc>
        <w:tc>
          <w:tcPr>
            <w:tcW w:w="588" w:type="dxa"/>
            <w:gridSpan w:val="3"/>
            <w:shd w:val="clear" w:color="auto" w:fill="auto"/>
            <w:vAlign w:val="center"/>
            <w:tcPrChange w:id="13425"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3426" w:author="ZTE-Ma Zhifeng" w:date="2023-10-31T00:38:00Z">
              <w:tcPr>
                <w:tcW w:w="588" w:type="dxa"/>
                <w:gridSpan w:val="4"/>
                <w:vAlign w:val="center"/>
              </w:tcPr>
            </w:tcPrChange>
          </w:tcPr>
          <w:p>
            <w:pPr>
              <w:pStyle w:val="95"/>
            </w:pPr>
          </w:p>
        </w:tc>
        <w:tc>
          <w:tcPr>
            <w:tcW w:w="602" w:type="dxa"/>
            <w:gridSpan w:val="4"/>
            <w:vAlign w:val="center"/>
            <w:tcPrChange w:id="13427" w:author="ZTE-Ma Zhifeng" w:date="2023-10-31T00:38:00Z">
              <w:tcPr>
                <w:tcW w:w="602" w:type="dxa"/>
                <w:gridSpan w:val="5"/>
                <w:vAlign w:val="center"/>
              </w:tcPr>
            </w:tcPrChange>
          </w:tcPr>
          <w:p>
            <w:pPr>
              <w:pStyle w:val="95"/>
              <w:rPr>
                <w:rFonts w:cs="Arial"/>
              </w:rPr>
            </w:pPr>
            <w:r>
              <w:rPr>
                <w:lang w:eastAsia="zh-CN"/>
              </w:rPr>
              <w:t>Yes</w:t>
            </w:r>
          </w:p>
        </w:tc>
        <w:tc>
          <w:tcPr>
            <w:tcW w:w="587" w:type="dxa"/>
            <w:vAlign w:val="center"/>
            <w:tcPrChange w:id="13428" w:author="ZTE-Ma Zhifeng" w:date="2023-10-31T00:38:00Z">
              <w:tcPr>
                <w:tcW w:w="587" w:type="dxa"/>
                <w:vAlign w:val="center"/>
              </w:tcPr>
            </w:tcPrChange>
          </w:tcPr>
          <w:p>
            <w:pPr>
              <w:pStyle w:val="95"/>
              <w:rPr>
                <w:rFonts w:cs="Arial"/>
              </w:rPr>
            </w:pPr>
            <w:r>
              <w:rPr>
                <w:lang w:eastAsia="zh-CN"/>
              </w:rPr>
              <w:t>Yes</w:t>
            </w:r>
          </w:p>
        </w:tc>
        <w:tc>
          <w:tcPr>
            <w:tcW w:w="703" w:type="dxa"/>
            <w:gridSpan w:val="2"/>
            <w:vAlign w:val="center"/>
            <w:tcPrChange w:id="13429" w:author="ZTE-Ma Zhifeng" w:date="2023-10-31T00:38:00Z">
              <w:tcPr>
                <w:tcW w:w="703" w:type="dxa"/>
                <w:gridSpan w:val="3"/>
                <w:vAlign w:val="center"/>
              </w:tcPr>
            </w:tcPrChange>
          </w:tcPr>
          <w:p>
            <w:pPr>
              <w:pStyle w:val="95"/>
            </w:pPr>
          </w:p>
        </w:tc>
        <w:tc>
          <w:tcPr>
            <w:tcW w:w="557" w:type="dxa"/>
            <w:gridSpan w:val="2"/>
            <w:vAlign w:val="center"/>
            <w:tcPrChange w:id="13430" w:author="ZTE-Ma Zhifeng" w:date="2023-10-31T00:38:00Z">
              <w:tcPr>
                <w:tcW w:w="599" w:type="dxa"/>
                <w:gridSpan w:val="2"/>
                <w:vAlign w:val="center"/>
              </w:tcPr>
            </w:tcPrChange>
          </w:tcPr>
          <w:p>
            <w:pPr>
              <w:pStyle w:val="95"/>
            </w:pPr>
          </w:p>
        </w:tc>
        <w:tc>
          <w:tcPr>
            <w:tcW w:w="1176" w:type="dxa"/>
            <w:gridSpan w:val="2"/>
            <w:tcBorders>
              <w:bottom w:val="nil"/>
            </w:tcBorders>
            <w:vAlign w:val="center"/>
            <w:tcPrChange w:id="13431" w:author="ZTE-Ma Zhifeng" w:date="2023-10-31T00:38:00Z">
              <w:tcPr>
                <w:tcW w:w="1187" w:type="dxa"/>
                <w:gridSpan w:val="3"/>
                <w:tcBorders>
                  <w:bottom w:val="nil"/>
                </w:tcBorders>
                <w:vAlign w:val="center"/>
              </w:tcPr>
            </w:tcPrChange>
          </w:tcPr>
          <w:p>
            <w:pPr>
              <w:pStyle w:val="95"/>
              <w:rPr>
                <w:lang w:eastAsia="zh-TW"/>
              </w:rPr>
            </w:pPr>
            <w:r>
              <w:rPr>
                <w:lang w:eastAsia="zh-TW"/>
              </w:rPr>
              <w:t>110</w:t>
            </w:r>
          </w:p>
        </w:tc>
        <w:tc>
          <w:tcPr>
            <w:tcW w:w="1274" w:type="dxa"/>
            <w:gridSpan w:val="2"/>
            <w:tcBorders>
              <w:bottom w:val="nil"/>
            </w:tcBorders>
            <w:vAlign w:val="center"/>
            <w:tcPrChange w:id="13432"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433" w:author="ZTE-Ma Zhifeng" w:date="2023-10-31T00:38:00Z">
            <w:trPr>
              <w:gridBefore w:val="2"/>
              <w:wBefore w:w="57" w:type="dxa"/>
              <w:trHeight w:val="223" w:hRule="atLeast"/>
              <w:jc w:val="center"/>
            </w:trPr>
          </w:trPrChange>
        </w:trPr>
        <w:tc>
          <w:tcPr>
            <w:tcW w:w="1371" w:type="dxa"/>
            <w:tcBorders>
              <w:top w:val="nil"/>
              <w:bottom w:val="nil"/>
            </w:tcBorders>
            <w:vAlign w:val="center"/>
            <w:tcPrChange w:id="13434"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13435" w:author="ZTE-Ma Zhifeng" w:date="2023-10-31T00:38:00Z">
              <w:tcPr>
                <w:tcW w:w="1575" w:type="dxa"/>
                <w:gridSpan w:val="5"/>
                <w:tcBorders>
                  <w:top w:val="nil"/>
                  <w:bottom w:val="nil"/>
                </w:tcBorders>
                <w:vAlign w:val="center"/>
              </w:tcPr>
            </w:tcPrChange>
          </w:tcPr>
          <w:p>
            <w:pPr>
              <w:pStyle w:val="95"/>
            </w:pPr>
          </w:p>
        </w:tc>
        <w:tc>
          <w:tcPr>
            <w:tcW w:w="826" w:type="dxa"/>
            <w:gridSpan w:val="3"/>
            <w:shd w:val="clear" w:color="auto" w:fill="auto"/>
            <w:vAlign w:val="center"/>
            <w:tcPrChange w:id="13436" w:author="ZTE-Ma Zhifeng" w:date="2023-10-31T00:38:00Z">
              <w:tcPr>
                <w:tcW w:w="770" w:type="dxa"/>
                <w:gridSpan w:val="7"/>
                <w:shd w:val="clear" w:color="auto" w:fill="auto"/>
                <w:vAlign w:val="center"/>
              </w:tcPr>
            </w:tcPrChange>
          </w:tcPr>
          <w:p>
            <w:pPr>
              <w:pStyle w:val="95"/>
              <w:rPr>
                <w:rFonts w:cs="Arial"/>
                <w:lang w:eastAsia="zh-CN"/>
              </w:rPr>
            </w:pPr>
            <w:r>
              <w:t>46</w:t>
            </w:r>
          </w:p>
        </w:tc>
        <w:tc>
          <w:tcPr>
            <w:tcW w:w="3625" w:type="dxa"/>
            <w:gridSpan w:val="15"/>
            <w:shd w:val="clear" w:color="auto" w:fill="auto"/>
            <w:tcPrChange w:id="13437" w:author="ZTE-Ma Zhifeng" w:date="2023-10-31T00:38:00Z">
              <w:tcPr>
                <w:tcW w:w="3574" w:type="dxa"/>
                <w:gridSpan w:val="19"/>
                <w:shd w:val="clear" w:color="auto" w:fill="auto"/>
              </w:tcPr>
            </w:tcPrChange>
          </w:tcPr>
          <w:p>
            <w:pPr>
              <w:pStyle w:val="95"/>
              <w:rPr>
                <w:rFonts w:cs="Arial"/>
              </w:rPr>
            </w:pPr>
            <w:r>
              <w:t>See CA_46E Bandwidth combination set 0 in Table 5.</w:t>
            </w:r>
            <w:r>
              <w:rPr>
                <w:lang w:eastAsia="zh-TW"/>
              </w:rPr>
              <w:t>4.2</w:t>
            </w:r>
            <w:r>
              <w:t>A.1-1</w:t>
            </w:r>
          </w:p>
        </w:tc>
        <w:tc>
          <w:tcPr>
            <w:tcW w:w="1176" w:type="dxa"/>
            <w:gridSpan w:val="2"/>
            <w:tcBorders>
              <w:top w:val="nil"/>
              <w:bottom w:val="nil"/>
            </w:tcBorders>
            <w:vAlign w:val="center"/>
            <w:tcPrChange w:id="13438"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13439" w:author="ZTE-Ma Zhifeng" w:date="2023-10-31T00:38:00Z">
              <w:tcPr>
                <w:tcW w:w="1287" w:type="dxa"/>
                <w:gridSpan w:val="2"/>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440" w:author="ZTE-Ma Zhifeng" w:date="2023-10-31T00:38:00Z">
            <w:trPr>
              <w:gridBefore w:val="1"/>
              <w:wBefore w:w="8" w:type="dxa"/>
              <w:trHeight w:val="223" w:hRule="atLeast"/>
              <w:jc w:val="center"/>
            </w:trPr>
          </w:trPrChange>
        </w:trPr>
        <w:tc>
          <w:tcPr>
            <w:tcW w:w="1371" w:type="dxa"/>
            <w:tcBorders>
              <w:top w:val="nil"/>
              <w:bottom w:val="single" w:color="auto" w:sz="4" w:space="0"/>
            </w:tcBorders>
            <w:vAlign w:val="center"/>
            <w:tcPrChange w:id="13441" w:author="ZTE-Ma Zhifeng" w:date="2023-10-31T00:38:00Z">
              <w:tcPr>
                <w:tcW w:w="1371" w:type="dxa"/>
                <w:gridSpan w:val="3"/>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3442" w:author="ZTE-Ma Zhifeng" w:date="2023-10-31T00:38:00Z">
              <w:tcPr>
                <w:tcW w:w="1500" w:type="dxa"/>
                <w:gridSpan w:val="6"/>
                <w:tcBorders>
                  <w:top w:val="nil"/>
                  <w:bottom w:val="single" w:color="auto" w:sz="4" w:space="0"/>
                </w:tcBorders>
                <w:vAlign w:val="center"/>
              </w:tcPr>
            </w:tcPrChange>
          </w:tcPr>
          <w:p>
            <w:pPr>
              <w:pStyle w:val="95"/>
            </w:pPr>
          </w:p>
        </w:tc>
        <w:tc>
          <w:tcPr>
            <w:tcW w:w="826" w:type="dxa"/>
            <w:gridSpan w:val="3"/>
            <w:shd w:val="clear" w:color="auto" w:fill="auto"/>
            <w:vAlign w:val="center"/>
            <w:tcPrChange w:id="13443" w:author="ZTE-Ma Zhifeng" w:date="2023-10-31T00:38:00Z">
              <w:tcPr>
                <w:tcW w:w="826" w:type="dxa"/>
                <w:gridSpan w:val="9"/>
                <w:shd w:val="clear" w:color="auto" w:fill="auto"/>
                <w:vAlign w:val="center"/>
              </w:tcPr>
            </w:tcPrChange>
          </w:tcPr>
          <w:p>
            <w:pPr>
              <w:pStyle w:val="95"/>
              <w:rPr>
                <w:rFonts w:cs="Arial"/>
                <w:lang w:eastAsia="zh-CN"/>
              </w:rPr>
            </w:pPr>
            <w:r>
              <w:t>66</w:t>
            </w:r>
          </w:p>
        </w:tc>
        <w:tc>
          <w:tcPr>
            <w:tcW w:w="588" w:type="dxa"/>
            <w:gridSpan w:val="3"/>
            <w:shd w:val="clear" w:color="auto" w:fill="auto"/>
            <w:tcPrChange w:id="13444" w:author="ZTE-Ma Zhifeng" w:date="2023-10-31T00:38:00Z">
              <w:tcPr>
                <w:tcW w:w="588" w:type="dxa"/>
                <w:gridSpan w:val="4"/>
                <w:shd w:val="clear" w:color="auto" w:fill="auto"/>
              </w:tcPr>
            </w:tcPrChange>
          </w:tcPr>
          <w:p>
            <w:pPr>
              <w:pStyle w:val="95"/>
            </w:pPr>
          </w:p>
        </w:tc>
        <w:tc>
          <w:tcPr>
            <w:tcW w:w="588" w:type="dxa"/>
            <w:gridSpan w:val="3"/>
            <w:tcPrChange w:id="13445" w:author="ZTE-Ma Zhifeng" w:date="2023-10-31T00:38:00Z">
              <w:tcPr>
                <w:tcW w:w="588" w:type="dxa"/>
                <w:gridSpan w:val="4"/>
              </w:tcPr>
            </w:tcPrChange>
          </w:tcPr>
          <w:p>
            <w:pPr>
              <w:pStyle w:val="95"/>
            </w:pPr>
          </w:p>
        </w:tc>
        <w:tc>
          <w:tcPr>
            <w:tcW w:w="602" w:type="dxa"/>
            <w:gridSpan w:val="4"/>
            <w:vAlign w:val="center"/>
            <w:tcPrChange w:id="13446" w:author="ZTE-Ma Zhifeng" w:date="2023-10-31T00:38:00Z">
              <w:tcPr>
                <w:tcW w:w="602" w:type="dxa"/>
                <w:gridSpan w:val="5"/>
                <w:vAlign w:val="center"/>
              </w:tcPr>
            </w:tcPrChange>
          </w:tcPr>
          <w:p>
            <w:pPr>
              <w:pStyle w:val="95"/>
              <w:rPr>
                <w:rFonts w:cs="Arial"/>
              </w:rPr>
            </w:pPr>
            <w:r>
              <w:rPr>
                <w:lang w:eastAsia="zh-CN"/>
              </w:rPr>
              <w:t>Yes</w:t>
            </w:r>
          </w:p>
        </w:tc>
        <w:tc>
          <w:tcPr>
            <w:tcW w:w="587" w:type="dxa"/>
            <w:vAlign w:val="center"/>
            <w:tcPrChange w:id="13447" w:author="ZTE-Ma Zhifeng" w:date="2023-10-31T00:38:00Z">
              <w:tcPr>
                <w:tcW w:w="587" w:type="dxa"/>
                <w:vAlign w:val="center"/>
              </w:tcPr>
            </w:tcPrChange>
          </w:tcPr>
          <w:p>
            <w:pPr>
              <w:pStyle w:val="95"/>
              <w:rPr>
                <w:rFonts w:cs="Arial"/>
              </w:rPr>
            </w:pPr>
            <w:r>
              <w:rPr>
                <w:lang w:eastAsia="zh-CN"/>
              </w:rPr>
              <w:t>Yes</w:t>
            </w:r>
          </w:p>
        </w:tc>
        <w:tc>
          <w:tcPr>
            <w:tcW w:w="703" w:type="dxa"/>
            <w:gridSpan w:val="2"/>
            <w:vAlign w:val="center"/>
            <w:tcPrChange w:id="13448" w:author="ZTE-Ma Zhifeng" w:date="2023-10-31T00:38:00Z">
              <w:tcPr>
                <w:tcW w:w="703" w:type="dxa"/>
                <w:gridSpan w:val="3"/>
                <w:vAlign w:val="center"/>
              </w:tcPr>
            </w:tcPrChange>
          </w:tcPr>
          <w:p>
            <w:pPr>
              <w:pStyle w:val="95"/>
              <w:rPr>
                <w:rFonts w:cs="Arial"/>
              </w:rPr>
            </w:pPr>
            <w:r>
              <w:rPr>
                <w:lang w:eastAsia="zh-CN"/>
              </w:rPr>
              <w:t>Yes</w:t>
            </w:r>
          </w:p>
        </w:tc>
        <w:tc>
          <w:tcPr>
            <w:tcW w:w="557" w:type="dxa"/>
            <w:gridSpan w:val="2"/>
            <w:vAlign w:val="center"/>
            <w:tcPrChange w:id="13449" w:author="ZTE-Ma Zhifeng" w:date="2023-10-31T00:38:00Z">
              <w:tcPr>
                <w:tcW w:w="599" w:type="dxa"/>
                <w:gridSpan w:val="2"/>
                <w:vAlign w:val="center"/>
              </w:tcPr>
            </w:tcPrChange>
          </w:tcPr>
          <w:p>
            <w:pPr>
              <w:pStyle w:val="95"/>
              <w:rPr>
                <w:rFonts w:cs="Arial"/>
              </w:rPr>
            </w:pPr>
            <w:r>
              <w:rPr>
                <w:lang w:eastAsia="zh-CN"/>
              </w:rPr>
              <w:t>Yes</w:t>
            </w:r>
          </w:p>
        </w:tc>
        <w:tc>
          <w:tcPr>
            <w:tcW w:w="1176" w:type="dxa"/>
            <w:gridSpan w:val="2"/>
            <w:tcBorders>
              <w:top w:val="nil"/>
              <w:bottom w:val="single" w:color="auto" w:sz="4" w:space="0"/>
            </w:tcBorders>
            <w:vAlign w:val="center"/>
            <w:tcPrChange w:id="13450" w:author="ZTE-Ma Zhifeng" w:date="2023-10-31T00:38:00Z">
              <w:tcPr>
                <w:tcW w:w="1187" w:type="dxa"/>
                <w:gridSpan w:val="3"/>
                <w:tcBorders>
                  <w:top w:val="nil"/>
                  <w:bottom w:val="single" w:color="auto" w:sz="4" w:space="0"/>
                </w:tcBorders>
                <w:vAlign w:val="center"/>
              </w:tcPr>
            </w:tcPrChange>
          </w:tcPr>
          <w:p>
            <w:pPr>
              <w:pStyle w:val="95"/>
            </w:pPr>
          </w:p>
        </w:tc>
        <w:tc>
          <w:tcPr>
            <w:tcW w:w="1274" w:type="dxa"/>
            <w:gridSpan w:val="2"/>
            <w:tcBorders>
              <w:top w:val="nil"/>
              <w:bottom w:val="single" w:color="auto" w:sz="4" w:space="0"/>
            </w:tcBorders>
            <w:vAlign w:val="center"/>
            <w:tcPrChange w:id="13451"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452" w:author="ZTE-Ma Zhifeng" w:date="2023-10-31T00:38:00Z">
            <w:trPr>
              <w:gridBefore w:val="1"/>
              <w:wBefore w:w="8" w:type="dxa"/>
              <w:trHeight w:val="223" w:hRule="atLeast"/>
              <w:jc w:val="center"/>
            </w:trPr>
          </w:trPrChange>
        </w:trPr>
        <w:tc>
          <w:tcPr>
            <w:tcW w:w="1371" w:type="dxa"/>
            <w:tcBorders>
              <w:bottom w:val="nil"/>
            </w:tcBorders>
            <w:vAlign w:val="center"/>
            <w:tcPrChange w:id="13453" w:author="ZTE-Ma Zhifeng" w:date="2023-10-31T00:38:00Z">
              <w:tcPr>
                <w:tcW w:w="1371" w:type="dxa"/>
                <w:gridSpan w:val="3"/>
                <w:tcBorders>
                  <w:bottom w:val="nil"/>
                </w:tcBorders>
                <w:vAlign w:val="center"/>
              </w:tcPr>
            </w:tcPrChange>
          </w:tcPr>
          <w:p>
            <w:pPr>
              <w:pStyle w:val="95"/>
              <w:rPr>
                <w:rFonts w:cs="Arial"/>
              </w:rPr>
            </w:pPr>
            <w:r>
              <w:t>CA_5A-46A-66A-66A</w:t>
            </w:r>
          </w:p>
        </w:tc>
        <w:tc>
          <w:tcPr>
            <w:tcW w:w="1500" w:type="dxa"/>
            <w:gridSpan w:val="3"/>
            <w:tcBorders>
              <w:bottom w:val="nil"/>
            </w:tcBorders>
            <w:vAlign w:val="center"/>
            <w:tcPrChange w:id="13454"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3455" w:author="ZTE-Ma Zhifeng" w:date="2023-10-31T00:38:00Z">
              <w:tcPr>
                <w:tcW w:w="826" w:type="dxa"/>
                <w:gridSpan w:val="9"/>
                <w:shd w:val="clear" w:color="auto" w:fill="auto"/>
                <w:vAlign w:val="center"/>
              </w:tcPr>
            </w:tcPrChange>
          </w:tcPr>
          <w:p>
            <w:pPr>
              <w:pStyle w:val="95"/>
              <w:rPr>
                <w:rFonts w:cs="Arial"/>
                <w:lang w:eastAsia="zh-CN"/>
              </w:rPr>
            </w:pPr>
            <w:r>
              <w:t>5</w:t>
            </w:r>
          </w:p>
        </w:tc>
        <w:tc>
          <w:tcPr>
            <w:tcW w:w="588" w:type="dxa"/>
            <w:gridSpan w:val="3"/>
            <w:shd w:val="clear" w:color="auto" w:fill="auto"/>
            <w:vAlign w:val="center"/>
            <w:tcPrChange w:id="13456"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3457" w:author="ZTE-Ma Zhifeng" w:date="2023-10-31T00:38:00Z">
              <w:tcPr>
                <w:tcW w:w="588" w:type="dxa"/>
                <w:gridSpan w:val="4"/>
                <w:vAlign w:val="center"/>
              </w:tcPr>
            </w:tcPrChange>
          </w:tcPr>
          <w:p>
            <w:pPr>
              <w:pStyle w:val="95"/>
            </w:pPr>
          </w:p>
        </w:tc>
        <w:tc>
          <w:tcPr>
            <w:tcW w:w="602" w:type="dxa"/>
            <w:gridSpan w:val="4"/>
            <w:vAlign w:val="center"/>
            <w:tcPrChange w:id="13458" w:author="ZTE-Ma Zhifeng" w:date="2023-10-31T00:38:00Z">
              <w:tcPr>
                <w:tcW w:w="602" w:type="dxa"/>
                <w:gridSpan w:val="5"/>
                <w:vAlign w:val="center"/>
              </w:tcPr>
            </w:tcPrChange>
          </w:tcPr>
          <w:p>
            <w:pPr>
              <w:pStyle w:val="95"/>
              <w:rPr>
                <w:rFonts w:cs="Arial"/>
              </w:rPr>
            </w:pPr>
            <w:r>
              <w:rPr>
                <w:lang w:eastAsia="zh-CN"/>
              </w:rPr>
              <w:t>Yes</w:t>
            </w:r>
          </w:p>
        </w:tc>
        <w:tc>
          <w:tcPr>
            <w:tcW w:w="587" w:type="dxa"/>
            <w:vAlign w:val="center"/>
            <w:tcPrChange w:id="13459" w:author="ZTE-Ma Zhifeng" w:date="2023-10-31T00:38:00Z">
              <w:tcPr>
                <w:tcW w:w="587" w:type="dxa"/>
                <w:vAlign w:val="center"/>
              </w:tcPr>
            </w:tcPrChange>
          </w:tcPr>
          <w:p>
            <w:pPr>
              <w:pStyle w:val="95"/>
              <w:rPr>
                <w:rFonts w:cs="Arial"/>
              </w:rPr>
            </w:pPr>
            <w:r>
              <w:rPr>
                <w:lang w:eastAsia="zh-CN"/>
              </w:rPr>
              <w:t>Yes</w:t>
            </w:r>
          </w:p>
        </w:tc>
        <w:tc>
          <w:tcPr>
            <w:tcW w:w="703" w:type="dxa"/>
            <w:gridSpan w:val="2"/>
            <w:vAlign w:val="center"/>
            <w:tcPrChange w:id="13460" w:author="ZTE-Ma Zhifeng" w:date="2023-10-31T00:38:00Z">
              <w:tcPr>
                <w:tcW w:w="703" w:type="dxa"/>
                <w:gridSpan w:val="3"/>
                <w:vAlign w:val="center"/>
              </w:tcPr>
            </w:tcPrChange>
          </w:tcPr>
          <w:p>
            <w:pPr>
              <w:pStyle w:val="95"/>
            </w:pPr>
          </w:p>
        </w:tc>
        <w:tc>
          <w:tcPr>
            <w:tcW w:w="557" w:type="dxa"/>
            <w:gridSpan w:val="2"/>
            <w:vAlign w:val="center"/>
            <w:tcPrChange w:id="13461" w:author="ZTE-Ma Zhifeng" w:date="2023-10-31T00:38:00Z">
              <w:tcPr>
                <w:tcW w:w="599" w:type="dxa"/>
                <w:gridSpan w:val="2"/>
                <w:vAlign w:val="center"/>
              </w:tcPr>
            </w:tcPrChange>
          </w:tcPr>
          <w:p>
            <w:pPr>
              <w:pStyle w:val="95"/>
            </w:pPr>
          </w:p>
        </w:tc>
        <w:tc>
          <w:tcPr>
            <w:tcW w:w="1176" w:type="dxa"/>
            <w:gridSpan w:val="2"/>
            <w:tcBorders>
              <w:bottom w:val="nil"/>
            </w:tcBorders>
            <w:vAlign w:val="center"/>
            <w:tcPrChange w:id="13462"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74" w:type="dxa"/>
            <w:gridSpan w:val="2"/>
            <w:tcBorders>
              <w:bottom w:val="nil"/>
            </w:tcBorders>
            <w:vAlign w:val="center"/>
            <w:tcPrChange w:id="13463"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6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464" w:author="ZTE-Ma Zhifeng" w:date="2023-10-31T00:38:00Z">
            <w:trPr>
              <w:gridBefore w:val="1"/>
              <w:wBefore w:w="8" w:type="dxa"/>
              <w:trHeight w:val="223" w:hRule="atLeast"/>
              <w:jc w:val="center"/>
            </w:trPr>
          </w:trPrChange>
        </w:trPr>
        <w:tc>
          <w:tcPr>
            <w:tcW w:w="1371" w:type="dxa"/>
            <w:tcBorders>
              <w:top w:val="nil"/>
              <w:bottom w:val="nil"/>
            </w:tcBorders>
            <w:vAlign w:val="center"/>
            <w:tcPrChange w:id="13465" w:author="ZTE-Ma Zhifeng" w:date="2023-10-31T00:38:00Z">
              <w:tcPr>
                <w:tcW w:w="1371" w:type="dxa"/>
                <w:gridSpan w:val="3"/>
                <w:tcBorders>
                  <w:top w:val="nil"/>
                  <w:bottom w:val="nil"/>
                </w:tcBorders>
                <w:vAlign w:val="center"/>
              </w:tcPr>
            </w:tcPrChange>
          </w:tcPr>
          <w:p>
            <w:pPr>
              <w:pStyle w:val="95"/>
            </w:pPr>
          </w:p>
        </w:tc>
        <w:tc>
          <w:tcPr>
            <w:tcW w:w="1500" w:type="dxa"/>
            <w:gridSpan w:val="3"/>
            <w:tcBorders>
              <w:top w:val="nil"/>
              <w:bottom w:val="nil"/>
            </w:tcBorders>
            <w:vAlign w:val="center"/>
            <w:tcPrChange w:id="13466" w:author="ZTE-Ma Zhifeng" w:date="2023-10-31T00:38:00Z">
              <w:tcPr>
                <w:tcW w:w="1500" w:type="dxa"/>
                <w:gridSpan w:val="6"/>
                <w:tcBorders>
                  <w:top w:val="nil"/>
                  <w:bottom w:val="nil"/>
                </w:tcBorders>
                <w:vAlign w:val="center"/>
              </w:tcPr>
            </w:tcPrChange>
          </w:tcPr>
          <w:p>
            <w:pPr>
              <w:pStyle w:val="95"/>
            </w:pPr>
          </w:p>
        </w:tc>
        <w:tc>
          <w:tcPr>
            <w:tcW w:w="826" w:type="dxa"/>
            <w:gridSpan w:val="3"/>
            <w:shd w:val="clear" w:color="auto" w:fill="auto"/>
            <w:vAlign w:val="center"/>
            <w:tcPrChange w:id="13467" w:author="ZTE-Ma Zhifeng" w:date="2023-10-31T00:38:00Z">
              <w:tcPr>
                <w:tcW w:w="826" w:type="dxa"/>
                <w:gridSpan w:val="9"/>
                <w:shd w:val="clear" w:color="auto" w:fill="auto"/>
                <w:vAlign w:val="center"/>
              </w:tcPr>
            </w:tcPrChange>
          </w:tcPr>
          <w:p>
            <w:pPr>
              <w:pStyle w:val="95"/>
              <w:rPr>
                <w:rFonts w:cs="Arial"/>
                <w:lang w:eastAsia="zh-CN"/>
              </w:rPr>
            </w:pPr>
            <w:r>
              <w:t>46</w:t>
            </w:r>
          </w:p>
        </w:tc>
        <w:tc>
          <w:tcPr>
            <w:tcW w:w="588" w:type="dxa"/>
            <w:gridSpan w:val="3"/>
            <w:shd w:val="clear" w:color="auto" w:fill="auto"/>
            <w:tcPrChange w:id="13468" w:author="ZTE-Ma Zhifeng" w:date="2023-10-31T00:38:00Z">
              <w:tcPr>
                <w:tcW w:w="588" w:type="dxa"/>
                <w:gridSpan w:val="4"/>
                <w:shd w:val="clear" w:color="auto" w:fill="auto"/>
              </w:tcPr>
            </w:tcPrChange>
          </w:tcPr>
          <w:p>
            <w:pPr>
              <w:pStyle w:val="95"/>
            </w:pPr>
          </w:p>
        </w:tc>
        <w:tc>
          <w:tcPr>
            <w:tcW w:w="588" w:type="dxa"/>
            <w:gridSpan w:val="3"/>
            <w:tcPrChange w:id="13469" w:author="ZTE-Ma Zhifeng" w:date="2023-10-31T00:38:00Z">
              <w:tcPr>
                <w:tcW w:w="588" w:type="dxa"/>
                <w:gridSpan w:val="4"/>
              </w:tcPr>
            </w:tcPrChange>
          </w:tcPr>
          <w:p>
            <w:pPr>
              <w:pStyle w:val="95"/>
            </w:pPr>
          </w:p>
        </w:tc>
        <w:tc>
          <w:tcPr>
            <w:tcW w:w="602" w:type="dxa"/>
            <w:gridSpan w:val="4"/>
            <w:vAlign w:val="center"/>
            <w:tcPrChange w:id="13470" w:author="ZTE-Ma Zhifeng" w:date="2023-10-31T00:38:00Z">
              <w:tcPr>
                <w:tcW w:w="602" w:type="dxa"/>
                <w:gridSpan w:val="5"/>
                <w:vAlign w:val="center"/>
              </w:tcPr>
            </w:tcPrChange>
          </w:tcPr>
          <w:p>
            <w:pPr>
              <w:pStyle w:val="95"/>
            </w:pPr>
          </w:p>
        </w:tc>
        <w:tc>
          <w:tcPr>
            <w:tcW w:w="587" w:type="dxa"/>
            <w:vAlign w:val="center"/>
            <w:tcPrChange w:id="13471" w:author="ZTE-Ma Zhifeng" w:date="2023-10-31T00:38:00Z">
              <w:tcPr>
                <w:tcW w:w="587" w:type="dxa"/>
                <w:vAlign w:val="center"/>
              </w:tcPr>
            </w:tcPrChange>
          </w:tcPr>
          <w:p>
            <w:pPr>
              <w:pStyle w:val="95"/>
            </w:pPr>
          </w:p>
        </w:tc>
        <w:tc>
          <w:tcPr>
            <w:tcW w:w="703" w:type="dxa"/>
            <w:gridSpan w:val="2"/>
            <w:vAlign w:val="center"/>
            <w:tcPrChange w:id="13472" w:author="ZTE-Ma Zhifeng" w:date="2023-10-31T00:38:00Z">
              <w:tcPr>
                <w:tcW w:w="703" w:type="dxa"/>
                <w:gridSpan w:val="3"/>
                <w:vAlign w:val="center"/>
              </w:tcPr>
            </w:tcPrChange>
          </w:tcPr>
          <w:p>
            <w:pPr>
              <w:pStyle w:val="95"/>
            </w:pPr>
          </w:p>
        </w:tc>
        <w:tc>
          <w:tcPr>
            <w:tcW w:w="557" w:type="dxa"/>
            <w:gridSpan w:val="2"/>
            <w:vAlign w:val="center"/>
            <w:tcPrChange w:id="13473" w:author="ZTE-Ma Zhifeng" w:date="2023-10-31T00:38:00Z">
              <w:tcPr>
                <w:tcW w:w="599" w:type="dxa"/>
                <w:gridSpan w:val="2"/>
                <w:vAlign w:val="center"/>
              </w:tcPr>
            </w:tcPrChange>
          </w:tcPr>
          <w:p>
            <w:pPr>
              <w:pStyle w:val="95"/>
              <w:rPr>
                <w:lang w:eastAsia="zh-TW"/>
              </w:rPr>
            </w:pPr>
            <w:r>
              <w:rPr>
                <w:lang w:eastAsia="zh-TW"/>
              </w:rPr>
              <w:t>Yes</w:t>
            </w:r>
          </w:p>
        </w:tc>
        <w:tc>
          <w:tcPr>
            <w:tcW w:w="1176" w:type="dxa"/>
            <w:gridSpan w:val="2"/>
            <w:tcBorders>
              <w:top w:val="nil"/>
              <w:bottom w:val="nil"/>
            </w:tcBorders>
            <w:vAlign w:val="center"/>
            <w:tcPrChange w:id="13474"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13475"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7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476" w:author="ZTE-Ma Zhifeng" w:date="2023-10-31T00:38:00Z">
            <w:trPr>
              <w:gridBefore w:val="2"/>
              <w:wBefore w:w="57" w:type="dxa"/>
              <w:trHeight w:val="223" w:hRule="atLeast"/>
              <w:jc w:val="center"/>
            </w:trPr>
          </w:trPrChange>
        </w:trPr>
        <w:tc>
          <w:tcPr>
            <w:tcW w:w="1371" w:type="dxa"/>
            <w:tcBorders>
              <w:top w:val="nil"/>
              <w:bottom w:val="single" w:color="auto" w:sz="4" w:space="0"/>
            </w:tcBorders>
            <w:vAlign w:val="center"/>
            <w:tcPrChange w:id="13477" w:author="ZTE-Ma Zhifeng" w:date="2023-10-31T00:38:00Z">
              <w:tcPr>
                <w:tcW w:w="1398" w:type="dxa"/>
                <w:gridSpan w:val="6"/>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3478" w:author="ZTE-Ma Zhifeng" w:date="2023-10-31T00:38:00Z">
              <w:tcPr>
                <w:tcW w:w="1575" w:type="dxa"/>
                <w:gridSpan w:val="5"/>
                <w:tcBorders>
                  <w:top w:val="nil"/>
                  <w:bottom w:val="single" w:color="auto" w:sz="4" w:space="0"/>
                </w:tcBorders>
                <w:vAlign w:val="center"/>
              </w:tcPr>
            </w:tcPrChange>
          </w:tcPr>
          <w:p>
            <w:pPr>
              <w:pStyle w:val="95"/>
            </w:pPr>
          </w:p>
        </w:tc>
        <w:tc>
          <w:tcPr>
            <w:tcW w:w="826" w:type="dxa"/>
            <w:gridSpan w:val="3"/>
            <w:shd w:val="clear" w:color="auto" w:fill="auto"/>
            <w:vAlign w:val="center"/>
            <w:tcPrChange w:id="13479" w:author="ZTE-Ma Zhifeng" w:date="2023-10-31T00:38:00Z">
              <w:tcPr>
                <w:tcW w:w="770" w:type="dxa"/>
                <w:gridSpan w:val="7"/>
                <w:shd w:val="clear" w:color="auto" w:fill="auto"/>
                <w:vAlign w:val="center"/>
              </w:tcPr>
            </w:tcPrChange>
          </w:tcPr>
          <w:p>
            <w:pPr>
              <w:pStyle w:val="95"/>
              <w:rPr>
                <w:rFonts w:cs="Arial"/>
                <w:lang w:eastAsia="zh-CN"/>
              </w:rPr>
            </w:pPr>
            <w:r>
              <w:t>66</w:t>
            </w:r>
          </w:p>
        </w:tc>
        <w:tc>
          <w:tcPr>
            <w:tcW w:w="3625" w:type="dxa"/>
            <w:gridSpan w:val="15"/>
            <w:shd w:val="clear" w:color="auto" w:fill="auto"/>
            <w:tcPrChange w:id="13480" w:author="ZTE-Ma Zhifeng" w:date="2023-10-31T00:38:00Z">
              <w:tcPr>
                <w:tcW w:w="3574" w:type="dxa"/>
                <w:gridSpan w:val="19"/>
                <w:shd w:val="clear" w:color="auto" w:fill="auto"/>
              </w:tcPr>
            </w:tcPrChange>
          </w:tcPr>
          <w:p>
            <w:pPr>
              <w:pStyle w:val="95"/>
              <w:rPr>
                <w:rFonts w:cs="Arial"/>
              </w:rPr>
            </w:pPr>
            <w:r>
              <w:t>See CA_66A-66A Bandwidth combination set 0 in Table 5.</w:t>
            </w:r>
            <w:r>
              <w:rPr>
                <w:lang w:eastAsia="zh-TW"/>
              </w:rPr>
              <w:t>4.2</w:t>
            </w:r>
            <w:r>
              <w:t>A.1-3</w:t>
            </w:r>
          </w:p>
        </w:tc>
        <w:tc>
          <w:tcPr>
            <w:tcW w:w="1176" w:type="dxa"/>
            <w:gridSpan w:val="2"/>
            <w:tcBorders>
              <w:top w:val="nil"/>
              <w:bottom w:val="single" w:color="auto" w:sz="4" w:space="0"/>
            </w:tcBorders>
            <w:vAlign w:val="center"/>
            <w:tcPrChange w:id="13481" w:author="ZTE-Ma Zhifeng" w:date="2023-10-31T00:38:00Z">
              <w:tcPr>
                <w:tcW w:w="1187" w:type="dxa"/>
                <w:gridSpan w:val="3"/>
                <w:tcBorders>
                  <w:top w:val="nil"/>
                  <w:bottom w:val="single" w:color="auto" w:sz="4" w:space="0"/>
                </w:tcBorders>
                <w:vAlign w:val="center"/>
              </w:tcPr>
            </w:tcPrChange>
          </w:tcPr>
          <w:p>
            <w:pPr>
              <w:pStyle w:val="95"/>
            </w:pPr>
          </w:p>
        </w:tc>
        <w:tc>
          <w:tcPr>
            <w:tcW w:w="1274" w:type="dxa"/>
            <w:gridSpan w:val="2"/>
            <w:tcBorders>
              <w:top w:val="nil"/>
              <w:bottom w:val="single" w:color="auto" w:sz="4" w:space="0"/>
            </w:tcBorders>
            <w:vAlign w:val="center"/>
            <w:tcPrChange w:id="13482" w:author="ZTE-Ma Zhifeng" w:date="2023-10-31T00:38:00Z">
              <w:tcPr>
                <w:tcW w:w="1287" w:type="dxa"/>
                <w:gridSpan w:val="2"/>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483" w:author="ZTE-Ma Zhifeng" w:date="2023-10-31T00:38:00Z">
            <w:trPr>
              <w:gridBefore w:val="1"/>
              <w:wBefore w:w="8" w:type="dxa"/>
              <w:trHeight w:val="223" w:hRule="atLeast"/>
              <w:jc w:val="center"/>
            </w:trPr>
          </w:trPrChange>
        </w:trPr>
        <w:tc>
          <w:tcPr>
            <w:tcW w:w="1371" w:type="dxa"/>
            <w:tcBorders>
              <w:bottom w:val="nil"/>
            </w:tcBorders>
            <w:vAlign w:val="center"/>
            <w:tcPrChange w:id="13484" w:author="ZTE-Ma Zhifeng" w:date="2023-10-31T00:38:00Z">
              <w:tcPr>
                <w:tcW w:w="1371" w:type="dxa"/>
                <w:gridSpan w:val="3"/>
                <w:tcBorders>
                  <w:bottom w:val="nil"/>
                </w:tcBorders>
                <w:vAlign w:val="center"/>
              </w:tcPr>
            </w:tcPrChange>
          </w:tcPr>
          <w:p>
            <w:pPr>
              <w:pStyle w:val="95"/>
              <w:rPr>
                <w:rFonts w:cs="Arial"/>
              </w:rPr>
            </w:pPr>
            <w:r>
              <w:t>CA_5A-46C-66A-66A</w:t>
            </w:r>
          </w:p>
        </w:tc>
        <w:tc>
          <w:tcPr>
            <w:tcW w:w="1500" w:type="dxa"/>
            <w:gridSpan w:val="3"/>
            <w:tcBorders>
              <w:bottom w:val="nil"/>
            </w:tcBorders>
            <w:vAlign w:val="center"/>
            <w:tcPrChange w:id="13485"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3486" w:author="ZTE-Ma Zhifeng" w:date="2023-10-31T00:38:00Z">
              <w:tcPr>
                <w:tcW w:w="826" w:type="dxa"/>
                <w:gridSpan w:val="9"/>
                <w:shd w:val="clear" w:color="auto" w:fill="auto"/>
                <w:vAlign w:val="center"/>
              </w:tcPr>
            </w:tcPrChange>
          </w:tcPr>
          <w:p>
            <w:pPr>
              <w:pStyle w:val="95"/>
              <w:rPr>
                <w:rFonts w:cs="Arial"/>
                <w:lang w:eastAsia="zh-CN"/>
              </w:rPr>
            </w:pPr>
            <w:r>
              <w:t>5</w:t>
            </w:r>
          </w:p>
        </w:tc>
        <w:tc>
          <w:tcPr>
            <w:tcW w:w="588" w:type="dxa"/>
            <w:gridSpan w:val="3"/>
            <w:shd w:val="clear" w:color="auto" w:fill="auto"/>
            <w:vAlign w:val="center"/>
            <w:tcPrChange w:id="13487"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3488" w:author="ZTE-Ma Zhifeng" w:date="2023-10-31T00:38:00Z">
              <w:tcPr>
                <w:tcW w:w="588" w:type="dxa"/>
                <w:gridSpan w:val="4"/>
                <w:vAlign w:val="center"/>
              </w:tcPr>
            </w:tcPrChange>
          </w:tcPr>
          <w:p>
            <w:pPr>
              <w:pStyle w:val="95"/>
            </w:pPr>
          </w:p>
        </w:tc>
        <w:tc>
          <w:tcPr>
            <w:tcW w:w="602" w:type="dxa"/>
            <w:gridSpan w:val="4"/>
            <w:vAlign w:val="center"/>
            <w:tcPrChange w:id="13489" w:author="ZTE-Ma Zhifeng" w:date="2023-10-31T00:38:00Z">
              <w:tcPr>
                <w:tcW w:w="602" w:type="dxa"/>
                <w:gridSpan w:val="5"/>
                <w:vAlign w:val="center"/>
              </w:tcPr>
            </w:tcPrChange>
          </w:tcPr>
          <w:p>
            <w:pPr>
              <w:pStyle w:val="95"/>
              <w:rPr>
                <w:rFonts w:cs="Arial"/>
              </w:rPr>
            </w:pPr>
            <w:r>
              <w:rPr>
                <w:lang w:eastAsia="zh-CN"/>
              </w:rPr>
              <w:t>Yes</w:t>
            </w:r>
          </w:p>
        </w:tc>
        <w:tc>
          <w:tcPr>
            <w:tcW w:w="587" w:type="dxa"/>
            <w:vAlign w:val="center"/>
            <w:tcPrChange w:id="13490" w:author="ZTE-Ma Zhifeng" w:date="2023-10-31T00:38:00Z">
              <w:tcPr>
                <w:tcW w:w="587" w:type="dxa"/>
                <w:vAlign w:val="center"/>
              </w:tcPr>
            </w:tcPrChange>
          </w:tcPr>
          <w:p>
            <w:pPr>
              <w:pStyle w:val="95"/>
              <w:rPr>
                <w:rFonts w:cs="Arial"/>
              </w:rPr>
            </w:pPr>
            <w:r>
              <w:rPr>
                <w:lang w:eastAsia="zh-CN"/>
              </w:rPr>
              <w:t>Yes</w:t>
            </w:r>
          </w:p>
        </w:tc>
        <w:tc>
          <w:tcPr>
            <w:tcW w:w="703" w:type="dxa"/>
            <w:gridSpan w:val="2"/>
            <w:vAlign w:val="center"/>
            <w:tcPrChange w:id="13491" w:author="ZTE-Ma Zhifeng" w:date="2023-10-31T00:38:00Z">
              <w:tcPr>
                <w:tcW w:w="703" w:type="dxa"/>
                <w:gridSpan w:val="3"/>
                <w:vAlign w:val="center"/>
              </w:tcPr>
            </w:tcPrChange>
          </w:tcPr>
          <w:p>
            <w:pPr>
              <w:pStyle w:val="95"/>
            </w:pPr>
          </w:p>
        </w:tc>
        <w:tc>
          <w:tcPr>
            <w:tcW w:w="557" w:type="dxa"/>
            <w:gridSpan w:val="2"/>
            <w:vAlign w:val="center"/>
            <w:tcPrChange w:id="13492" w:author="ZTE-Ma Zhifeng" w:date="2023-10-31T00:38:00Z">
              <w:tcPr>
                <w:tcW w:w="599" w:type="dxa"/>
                <w:gridSpan w:val="2"/>
                <w:vAlign w:val="center"/>
              </w:tcPr>
            </w:tcPrChange>
          </w:tcPr>
          <w:p>
            <w:pPr>
              <w:pStyle w:val="95"/>
            </w:pPr>
          </w:p>
        </w:tc>
        <w:tc>
          <w:tcPr>
            <w:tcW w:w="1176" w:type="dxa"/>
            <w:gridSpan w:val="2"/>
            <w:tcBorders>
              <w:bottom w:val="nil"/>
            </w:tcBorders>
            <w:vAlign w:val="center"/>
            <w:tcPrChange w:id="13493" w:author="ZTE-Ma Zhifeng" w:date="2023-10-31T00:38:00Z">
              <w:tcPr>
                <w:tcW w:w="1187" w:type="dxa"/>
                <w:gridSpan w:val="3"/>
                <w:tcBorders>
                  <w:bottom w:val="nil"/>
                </w:tcBorders>
                <w:vAlign w:val="center"/>
              </w:tcPr>
            </w:tcPrChange>
          </w:tcPr>
          <w:p>
            <w:pPr>
              <w:pStyle w:val="95"/>
              <w:rPr>
                <w:lang w:eastAsia="zh-TW"/>
              </w:rPr>
            </w:pPr>
            <w:r>
              <w:rPr>
                <w:lang w:eastAsia="zh-TW"/>
              </w:rPr>
              <w:t>90</w:t>
            </w:r>
          </w:p>
        </w:tc>
        <w:tc>
          <w:tcPr>
            <w:tcW w:w="1274" w:type="dxa"/>
            <w:gridSpan w:val="2"/>
            <w:tcBorders>
              <w:bottom w:val="nil"/>
            </w:tcBorders>
            <w:vAlign w:val="center"/>
            <w:tcPrChange w:id="1349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9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495" w:author="ZTE-Ma Zhifeng" w:date="2023-10-31T00:38:00Z">
            <w:trPr>
              <w:gridBefore w:val="2"/>
              <w:wBefore w:w="57" w:type="dxa"/>
              <w:trHeight w:val="223" w:hRule="atLeast"/>
              <w:jc w:val="center"/>
            </w:trPr>
          </w:trPrChange>
        </w:trPr>
        <w:tc>
          <w:tcPr>
            <w:tcW w:w="1371" w:type="dxa"/>
            <w:tcBorders>
              <w:top w:val="nil"/>
              <w:bottom w:val="nil"/>
            </w:tcBorders>
            <w:vAlign w:val="center"/>
            <w:tcPrChange w:id="13496"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13497" w:author="ZTE-Ma Zhifeng" w:date="2023-10-31T00:38:00Z">
              <w:tcPr>
                <w:tcW w:w="1575" w:type="dxa"/>
                <w:gridSpan w:val="5"/>
                <w:tcBorders>
                  <w:top w:val="nil"/>
                  <w:bottom w:val="nil"/>
                </w:tcBorders>
                <w:vAlign w:val="center"/>
              </w:tcPr>
            </w:tcPrChange>
          </w:tcPr>
          <w:p>
            <w:pPr>
              <w:pStyle w:val="95"/>
            </w:pPr>
          </w:p>
        </w:tc>
        <w:tc>
          <w:tcPr>
            <w:tcW w:w="826" w:type="dxa"/>
            <w:gridSpan w:val="3"/>
            <w:shd w:val="clear" w:color="auto" w:fill="auto"/>
            <w:vAlign w:val="center"/>
            <w:tcPrChange w:id="13498" w:author="ZTE-Ma Zhifeng" w:date="2023-10-31T00:38:00Z">
              <w:tcPr>
                <w:tcW w:w="770" w:type="dxa"/>
                <w:gridSpan w:val="7"/>
                <w:shd w:val="clear" w:color="auto" w:fill="auto"/>
                <w:vAlign w:val="center"/>
              </w:tcPr>
            </w:tcPrChange>
          </w:tcPr>
          <w:p>
            <w:pPr>
              <w:pStyle w:val="95"/>
              <w:rPr>
                <w:rFonts w:cs="Arial"/>
                <w:lang w:eastAsia="zh-CN"/>
              </w:rPr>
            </w:pPr>
            <w:r>
              <w:t>46</w:t>
            </w:r>
          </w:p>
        </w:tc>
        <w:tc>
          <w:tcPr>
            <w:tcW w:w="3625" w:type="dxa"/>
            <w:gridSpan w:val="15"/>
            <w:shd w:val="clear" w:color="auto" w:fill="auto"/>
            <w:tcPrChange w:id="13499" w:author="ZTE-Ma Zhifeng" w:date="2023-10-31T00:38:00Z">
              <w:tcPr>
                <w:tcW w:w="3574" w:type="dxa"/>
                <w:gridSpan w:val="19"/>
                <w:shd w:val="clear" w:color="auto" w:fill="auto"/>
              </w:tcPr>
            </w:tcPrChange>
          </w:tcPr>
          <w:p>
            <w:pPr>
              <w:pStyle w:val="95"/>
              <w:rPr>
                <w:rFonts w:cs="Arial"/>
              </w:rPr>
            </w:pPr>
            <w:r>
              <w:t>See CA_46C Bandwidth combination set 0 in Table 5.</w:t>
            </w:r>
            <w:r>
              <w:rPr>
                <w:lang w:eastAsia="zh-TW"/>
              </w:rPr>
              <w:t>4.2</w:t>
            </w:r>
            <w:r>
              <w:t>A.1-1</w:t>
            </w:r>
          </w:p>
        </w:tc>
        <w:tc>
          <w:tcPr>
            <w:tcW w:w="1176" w:type="dxa"/>
            <w:gridSpan w:val="2"/>
            <w:tcBorders>
              <w:top w:val="nil"/>
              <w:bottom w:val="nil"/>
            </w:tcBorders>
            <w:vAlign w:val="center"/>
            <w:tcPrChange w:id="13500"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13501" w:author="ZTE-Ma Zhifeng" w:date="2023-10-31T00:38:00Z">
              <w:tcPr>
                <w:tcW w:w="1287" w:type="dxa"/>
                <w:gridSpan w:val="2"/>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502" w:author="ZTE-Ma Zhifeng" w:date="2023-10-31T00:38:00Z">
            <w:trPr>
              <w:gridBefore w:val="2"/>
              <w:wBefore w:w="57" w:type="dxa"/>
              <w:trHeight w:val="223" w:hRule="atLeast"/>
              <w:jc w:val="center"/>
            </w:trPr>
          </w:trPrChange>
        </w:trPr>
        <w:tc>
          <w:tcPr>
            <w:tcW w:w="1371" w:type="dxa"/>
            <w:tcBorders>
              <w:top w:val="nil"/>
            </w:tcBorders>
            <w:vAlign w:val="center"/>
            <w:tcPrChange w:id="13503" w:author="ZTE-Ma Zhifeng" w:date="2023-10-31T00:38:00Z">
              <w:tcPr>
                <w:tcW w:w="1398" w:type="dxa"/>
                <w:gridSpan w:val="6"/>
                <w:tcBorders>
                  <w:top w:val="nil"/>
                </w:tcBorders>
                <w:vAlign w:val="center"/>
              </w:tcPr>
            </w:tcPrChange>
          </w:tcPr>
          <w:p>
            <w:pPr>
              <w:pStyle w:val="95"/>
            </w:pPr>
          </w:p>
        </w:tc>
        <w:tc>
          <w:tcPr>
            <w:tcW w:w="1500" w:type="dxa"/>
            <w:gridSpan w:val="3"/>
            <w:tcBorders>
              <w:top w:val="nil"/>
            </w:tcBorders>
            <w:vAlign w:val="center"/>
            <w:tcPrChange w:id="13504" w:author="ZTE-Ma Zhifeng" w:date="2023-10-31T00:38:00Z">
              <w:tcPr>
                <w:tcW w:w="1575" w:type="dxa"/>
                <w:gridSpan w:val="5"/>
                <w:tcBorders>
                  <w:top w:val="nil"/>
                </w:tcBorders>
                <w:vAlign w:val="center"/>
              </w:tcPr>
            </w:tcPrChange>
          </w:tcPr>
          <w:p>
            <w:pPr>
              <w:pStyle w:val="95"/>
            </w:pPr>
          </w:p>
        </w:tc>
        <w:tc>
          <w:tcPr>
            <w:tcW w:w="826" w:type="dxa"/>
            <w:gridSpan w:val="3"/>
            <w:shd w:val="clear" w:color="auto" w:fill="auto"/>
            <w:vAlign w:val="center"/>
            <w:tcPrChange w:id="13505" w:author="ZTE-Ma Zhifeng" w:date="2023-10-31T00:38:00Z">
              <w:tcPr>
                <w:tcW w:w="770" w:type="dxa"/>
                <w:gridSpan w:val="7"/>
                <w:shd w:val="clear" w:color="auto" w:fill="auto"/>
                <w:vAlign w:val="center"/>
              </w:tcPr>
            </w:tcPrChange>
          </w:tcPr>
          <w:p>
            <w:pPr>
              <w:pStyle w:val="95"/>
              <w:rPr>
                <w:rFonts w:cs="Arial"/>
                <w:lang w:eastAsia="zh-CN"/>
              </w:rPr>
            </w:pPr>
            <w:r>
              <w:t>66</w:t>
            </w:r>
          </w:p>
        </w:tc>
        <w:tc>
          <w:tcPr>
            <w:tcW w:w="3625" w:type="dxa"/>
            <w:gridSpan w:val="15"/>
            <w:shd w:val="clear" w:color="auto" w:fill="auto"/>
            <w:tcPrChange w:id="13506" w:author="ZTE-Ma Zhifeng" w:date="2023-10-31T00:38:00Z">
              <w:tcPr>
                <w:tcW w:w="3574" w:type="dxa"/>
                <w:gridSpan w:val="19"/>
                <w:shd w:val="clear" w:color="auto" w:fill="auto"/>
              </w:tcPr>
            </w:tcPrChange>
          </w:tcPr>
          <w:p>
            <w:pPr>
              <w:pStyle w:val="95"/>
              <w:rPr>
                <w:rFonts w:cs="Arial"/>
              </w:rPr>
            </w:pPr>
            <w:r>
              <w:t>See CA_66A-66A Bandwidth combination set 0 in Table 5.</w:t>
            </w:r>
            <w:r>
              <w:rPr>
                <w:lang w:eastAsia="zh-TW"/>
              </w:rPr>
              <w:t>4.2</w:t>
            </w:r>
            <w:r>
              <w:t>A.1-3</w:t>
            </w:r>
          </w:p>
        </w:tc>
        <w:tc>
          <w:tcPr>
            <w:tcW w:w="1176" w:type="dxa"/>
            <w:gridSpan w:val="2"/>
            <w:tcBorders>
              <w:top w:val="nil"/>
            </w:tcBorders>
            <w:vAlign w:val="center"/>
            <w:tcPrChange w:id="13507" w:author="ZTE-Ma Zhifeng" w:date="2023-10-31T00:38:00Z">
              <w:tcPr>
                <w:tcW w:w="1187" w:type="dxa"/>
                <w:gridSpan w:val="3"/>
                <w:tcBorders>
                  <w:top w:val="nil"/>
                </w:tcBorders>
                <w:vAlign w:val="center"/>
              </w:tcPr>
            </w:tcPrChange>
          </w:tcPr>
          <w:p>
            <w:pPr>
              <w:pStyle w:val="95"/>
            </w:pPr>
          </w:p>
        </w:tc>
        <w:tc>
          <w:tcPr>
            <w:tcW w:w="1274" w:type="dxa"/>
            <w:gridSpan w:val="2"/>
            <w:tcBorders>
              <w:top w:val="nil"/>
            </w:tcBorders>
            <w:vAlign w:val="center"/>
            <w:tcPrChange w:id="13508" w:author="ZTE-Ma Zhifeng" w:date="2023-10-31T00:38:00Z">
              <w:tcPr>
                <w:tcW w:w="1287" w:type="dxa"/>
                <w:gridSpan w:val="2"/>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509" w:author="ZTE-Ma Zhifeng" w:date="2023-10-31T00:38:00Z">
            <w:trPr>
              <w:gridBefore w:val="1"/>
              <w:wBefore w:w="8" w:type="dxa"/>
              <w:trHeight w:val="223" w:hRule="atLeast"/>
              <w:jc w:val="center"/>
            </w:trPr>
          </w:trPrChange>
        </w:trPr>
        <w:tc>
          <w:tcPr>
            <w:tcW w:w="1371" w:type="dxa"/>
            <w:tcBorders>
              <w:bottom w:val="nil"/>
            </w:tcBorders>
            <w:vAlign w:val="center"/>
            <w:tcPrChange w:id="13510" w:author="ZTE-Ma Zhifeng" w:date="2023-10-31T00:38:00Z">
              <w:tcPr>
                <w:tcW w:w="1371" w:type="dxa"/>
                <w:gridSpan w:val="3"/>
                <w:tcBorders>
                  <w:bottom w:val="nil"/>
                </w:tcBorders>
                <w:vAlign w:val="center"/>
              </w:tcPr>
            </w:tcPrChange>
          </w:tcPr>
          <w:p>
            <w:pPr>
              <w:pStyle w:val="95"/>
              <w:rPr>
                <w:rFonts w:cs="Arial"/>
              </w:rPr>
            </w:pPr>
            <w:r>
              <w:t>CA_5A-46D-66A-66A</w:t>
            </w:r>
          </w:p>
        </w:tc>
        <w:tc>
          <w:tcPr>
            <w:tcW w:w="1500" w:type="dxa"/>
            <w:gridSpan w:val="3"/>
            <w:tcBorders>
              <w:bottom w:val="nil"/>
            </w:tcBorders>
            <w:vAlign w:val="center"/>
            <w:tcPrChange w:id="13511"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3512" w:author="ZTE-Ma Zhifeng" w:date="2023-10-31T00:38:00Z">
              <w:tcPr>
                <w:tcW w:w="826" w:type="dxa"/>
                <w:gridSpan w:val="9"/>
                <w:shd w:val="clear" w:color="auto" w:fill="auto"/>
                <w:vAlign w:val="center"/>
              </w:tcPr>
            </w:tcPrChange>
          </w:tcPr>
          <w:p>
            <w:pPr>
              <w:pStyle w:val="95"/>
              <w:rPr>
                <w:rFonts w:cs="Arial"/>
                <w:lang w:eastAsia="zh-CN"/>
              </w:rPr>
            </w:pPr>
            <w:r>
              <w:t>5</w:t>
            </w:r>
          </w:p>
        </w:tc>
        <w:tc>
          <w:tcPr>
            <w:tcW w:w="588" w:type="dxa"/>
            <w:gridSpan w:val="3"/>
            <w:shd w:val="clear" w:color="auto" w:fill="auto"/>
            <w:vAlign w:val="center"/>
            <w:tcPrChange w:id="13513"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3514" w:author="ZTE-Ma Zhifeng" w:date="2023-10-31T00:38:00Z">
              <w:tcPr>
                <w:tcW w:w="588" w:type="dxa"/>
                <w:gridSpan w:val="4"/>
                <w:vAlign w:val="center"/>
              </w:tcPr>
            </w:tcPrChange>
          </w:tcPr>
          <w:p>
            <w:pPr>
              <w:pStyle w:val="95"/>
            </w:pPr>
          </w:p>
        </w:tc>
        <w:tc>
          <w:tcPr>
            <w:tcW w:w="602" w:type="dxa"/>
            <w:gridSpan w:val="4"/>
            <w:vAlign w:val="center"/>
            <w:tcPrChange w:id="13515" w:author="ZTE-Ma Zhifeng" w:date="2023-10-31T00:38:00Z">
              <w:tcPr>
                <w:tcW w:w="602" w:type="dxa"/>
                <w:gridSpan w:val="5"/>
                <w:vAlign w:val="center"/>
              </w:tcPr>
            </w:tcPrChange>
          </w:tcPr>
          <w:p>
            <w:pPr>
              <w:pStyle w:val="95"/>
              <w:rPr>
                <w:rFonts w:cs="Arial"/>
              </w:rPr>
            </w:pPr>
            <w:r>
              <w:rPr>
                <w:lang w:eastAsia="zh-CN"/>
              </w:rPr>
              <w:t>Yes</w:t>
            </w:r>
          </w:p>
        </w:tc>
        <w:tc>
          <w:tcPr>
            <w:tcW w:w="587" w:type="dxa"/>
            <w:vAlign w:val="center"/>
            <w:tcPrChange w:id="13516" w:author="ZTE-Ma Zhifeng" w:date="2023-10-31T00:38:00Z">
              <w:tcPr>
                <w:tcW w:w="587" w:type="dxa"/>
                <w:vAlign w:val="center"/>
              </w:tcPr>
            </w:tcPrChange>
          </w:tcPr>
          <w:p>
            <w:pPr>
              <w:pStyle w:val="95"/>
              <w:rPr>
                <w:rFonts w:cs="Arial"/>
              </w:rPr>
            </w:pPr>
            <w:r>
              <w:rPr>
                <w:lang w:eastAsia="zh-CN"/>
              </w:rPr>
              <w:t>Yes</w:t>
            </w:r>
          </w:p>
        </w:tc>
        <w:tc>
          <w:tcPr>
            <w:tcW w:w="703" w:type="dxa"/>
            <w:gridSpan w:val="2"/>
            <w:vAlign w:val="center"/>
            <w:tcPrChange w:id="13517" w:author="ZTE-Ma Zhifeng" w:date="2023-10-31T00:38:00Z">
              <w:tcPr>
                <w:tcW w:w="703" w:type="dxa"/>
                <w:gridSpan w:val="3"/>
                <w:vAlign w:val="center"/>
              </w:tcPr>
            </w:tcPrChange>
          </w:tcPr>
          <w:p>
            <w:pPr>
              <w:pStyle w:val="95"/>
            </w:pPr>
          </w:p>
        </w:tc>
        <w:tc>
          <w:tcPr>
            <w:tcW w:w="557" w:type="dxa"/>
            <w:gridSpan w:val="2"/>
            <w:vAlign w:val="center"/>
            <w:tcPrChange w:id="13518" w:author="ZTE-Ma Zhifeng" w:date="2023-10-31T00:38:00Z">
              <w:tcPr>
                <w:tcW w:w="599" w:type="dxa"/>
                <w:gridSpan w:val="2"/>
                <w:vAlign w:val="center"/>
              </w:tcPr>
            </w:tcPrChange>
          </w:tcPr>
          <w:p>
            <w:pPr>
              <w:pStyle w:val="95"/>
            </w:pPr>
          </w:p>
        </w:tc>
        <w:tc>
          <w:tcPr>
            <w:tcW w:w="1176" w:type="dxa"/>
            <w:gridSpan w:val="2"/>
            <w:tcBorders>
              <w:bottom w:val="nil"/>
            </w:tcBorders>
            <w:vAlign w:val="center"/>
            <w:tcPrChange w:id="13519" w:author="ZTE-Ma Zhifeng" w:date="2023-10-31T00:38:00Z">
              <w:tcPr>
                <w:tcW w:w="1187" w:type="dxa"/>
                <w:gridSpan w:val="3"/>
                <w:tcBorders>
                  <w:bottom w:val="nil"/>
                </w:tcBorders>
                <w:vAlign w:val="center"/>
              </w:tcPr>
            </w:tcPrChange>
          </w:tcPr>
          <w:p>
            <w:pPr>
              <w:pStyle w:val="95"/>
              <w:rPr>
                <w:lang w:eastAsia="zh-TW"/>
              </w:rPr>
            </w:pPr>
            <w:r>
              <w:rPr>
                <w:lang w:eastAsia="zh-TW"/>
              </w:rPr>
              <w:t>110</w:t>
            </w:r>
          </w:p>
        </w:tc>
        <w:tc>
          <w:tcPr>
            <w:tcW w:w="1274" w:type="dxa"/>
            <w:gridSpan w:val="2"/>
            <w:tcBorders>
              <w:bottom w:val="nil"/>
            </w:tcBorders>
            <w:vAlign w:val="center"/>
            <w:tcPrChange w:id="13520"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521" w:author="ZTE-Ma Zhifeng" w:date="2023-10-31T00:38:00Z">
            <w:trPr>
              <w:gridBefore w:val="2"/>
              <w:wBefore w:w="57" w:type="dxa"/>
              <w:trHeight w:val="223" w:hRule="atLeast"/>
              <w:jc w:val="center"/>
            </w:trPr>
          </w:trPrChange>
        </w:trPr>
        <w:tc>
          <w:tcPr>
            <w:tcW w:w="1371" w:type="dxa"/>
            <w:tcBorders>
              <w:top w:val="nil"/>
              <w:bottom w:val="nil"/>
            </w:tcBorders>
            <w:vAlign w:val="center"/>
            <w:tcPrChange w:id="13522"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13523" w:author="ZTE-Ma Zhifeng" w:date="2023-10-31T00:38:00Z">
              <w:tcPr>
                <w:tcW w:w="1575" w:type="dxa"/>
                <w:gridSpan w:val="5"/>
                <w:tcBorders>
                  <w:top w:val="nil"/>
                  <w:bottom w:val="nil"/>
                </w:tcBorders>
                <w:vAlign w:val="center"/>
              </w:tcPr>
            </w:tcPrChange>
          </w:tcPr>
          <w:p>
            <w:pPr>
              <w:pStyle w:val="95"/>
            </w:pPr>
          </w:p>
        </w:tc>
        <w:tc>
          <w:tcPr>
            <w:tcW w:w="826" w:type="dxa"/>
            <w:gridSpan w:val="3"/>
            <w:shd w:val="clear" w:color="auto" w:fill="auto"/>
            <w:vAlign w:val="center"/>
            <w:tcPrChange w:id="13524" w:author="ZTE-Ma Zhifeng" w:date="2023-10-31T00:38:00Z">
              <w:tcPr>
                <w:tcW w:w="770" w:type="dxa"/>
                <w:gridSpan w:val="7"/>
                <w:shd w:val="clear" w:color="auto" w:fill="auto"/>
                <w:vAlign w:val="center"/>
              </w:tcPr>
            </w:tcPrChange>
          </w:tcPr>
          <w:p>
            <w:pPr>
              <w:pStyle w:val="95"/>
              <w:rPr>
                <w:rFonts w:cs="Arial"/>
                <w:lang w:eastAsia="zh-CN"/>
              </w:rPr>
            </w:pPr>
            <w:r>
              <w:t>46</w:t>
            </w:r>
          </w:p>
        </w:tc>
        <w:tc>
          <w:tcPr>
            <w:tcW w:w="3625" w:type="dxa"/>
            <w:gridSpan w:val="15"/>
            <w:shd w:val="clear" w:color="auto" w:fill="auto"/>
            <w:tcPrChange w:id="13525" w:author="ZTE-Ma Zhifeng" w:date="2023-10-31T00:38:00Z">
              <w:tcPr>
                <w:tcW w:w="3574" w:type="dxa"/>
                <w:gridSpan w:val="19"/>
                <w:shd w:val="clear" w:color="auto" w:fill="auto"/>
              </w:tcPr>
            </w:tcPrChange>
          </w:tcPr>
          <w:p>
            <w:pPr>
              <w:pStyle w:val="95"/>
              <w:rPr>
                <w:rFonts w:cs="Arial"/>
              </w:rPr>
            </w:pPr>
            <w:r>
              <w:t>See CA_46D Bandwidth combination set 0 in Table 5.</w:t>
            </w:r>
            <w:r>
              <w:rPr>
                <w:lang w:eastAsia="zh-TW"/>
              </w:rPr>
              <w:t>4.2</w:t>
            </w:r>
            <w:r>
              <w:t>A.1-1</w:t>
            </w:r>
          </w:p>
        </w:tc>
        <w:tc>
          <w:tcPr>
            <w:tcW w:w="1176" w:type="dxa"/>
            <w:gridSpan w:val="2"/>
            <w:tcBorders>
              <w:top w:val="nil"/>
              <w:bottom w:val="nil"/>
            </w:tcBorders>
            <w:vAlign w:val="center"/>
            <w:tcPrChange w:id="13526"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13527" w:author="ZTE-Ma Zhifeng" w:date="2023-10-31T00:38:00Z">
              <w:tcPr>
                <w:tcW w:w="1287" w:type="dxa"/>
                <w:gridSpan w:val="2"/>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528" w:author="ZTE-Ma Zhifeng" w:date="2023-10-31T00:38:00Z">
            <w:trPr>
              <w:gridBefore w:val="2"/>
              <w:wBefore w:w="57" w:type="dxa"/>
              <w:trHeight w:val="223" w:hRule="atLeast"/>
              <w:jc w:val="center"/>
            </w:trPr>
          </w:trPrChange>
        </w:trPr>
        <w:tc>
          <w:tcPr>
            <w:tcW w:w="1371" w:type="dxa"/>
            <w:tcBorders>
              <w:top w:val="nil"/>
            </w:tcBorders>
            <w:vAlign w:val="center"/>
            <w:tcPrChange w:id="13529" w:author="ZTE-Ma Zhifeng" w:date="2023-10-31T00:38:00Z">
              <w:tcPr>
                <w:tcW w:w="1398" w:type="dxa"/>
                <w:gridSpan w:val="6"/>
                <w:tcBorders>
                  <w:top w:val="nil"/>
                </w:tcBorders>
                <w:vAlign w:val="center"/>
              </w:tcPr>
            </w:tcPrChange>
          </w:tcPr>
          <w:p>
            <w:pPr>
              <w:pStyle w:val="95"/>
            </w:pPr>
          </w:p>
        </w:tc>
        <w:tc>
          <w:tcPr>
            <w:tcW w:w="1500" w:type="dxa"/>
            <w:gridSpan w:val="3"/>
            <w:tcBorders>
              <w:top w:val="nil"/>
            </w:tcBorders>
            <w:vAlign w:val="center"/>
            <w:tcPrChange w:id="13530" w:author="ZTE-Ma Zhifeng" w:date="2023-10-31T00:38:00Z">
              <w:tcPr>
                <w:tcW w:w="1575" w:type="dxa"/>
                <w:gridSpan w:val="5"/>
                <w:tcBorders>
                  <w:top w:val="nil"/>
                </w:tcBorders>
                <w:vAlign w:val="center"/>
              </w:tcPr>
            </w:tcPrChange>
          </w:tcPr>
          <w:p>
            <w:pPr>
              <w:pStyle w:val="95"/>
            </w:pPr>
          </w:p>
        </w:tc>
        <w:tc>
          <w:tcPr>
            <w:tcW w:w="826" w:type="dxa"/>
            <w:gridSpan w:val="3"/>
            <w:shd w:val="clear" w:color="auto" w:fill="auto"/>
            <w:vAlign w:val="center"/>
            <w:tcPrChange w:id="13531" w:author="ZTE-Ma Zhifeng" w:date="2023-10-31T00:38:00Z">
              <w:tcPr>
                <w:tcW w:w="770" w:type="dxa"/>
                <w:gridSpan w:val="7"/>
                <w:shd w:val="clear" w:color="auto" w:fill="auto"/>
                <w:vAlign w:val="center"/>
              </w:tcPr>
            </w:tcPrChange>
          </w:tcPr>
          <w:p>
            <w:pPr>
              <w:pStyle w:val="95"/>
              <w:rPr>
                <w:rFonts w:cs="Arial"/>
                <w:lang w:eastAsia="zh-CN"/>
              </w:rPr>
            </w:pPr>
            <w:r>
              <w:t>66</w:t>
            </w:r>
          </w:p>
        </w:tc>
        <w:tc>
          <w:tcPr>
            <w:tcW w:w="3625" w:type="dxa"/>
            <w:gridSpan w:val="15"/>
            <w:shd w:val="clear" w:color="auto" w:fill="auto"/>
            <w:tcPrChange w:id="13532" w:author="ZTE-Ma Zhifeng" w:date="2023-10-31T00:38:00Z">
              <w:tcPr>
                <w:tcW w:w="3574" w:type="dxa"/>
                <w:gridSpan w:val="19"/>
                <w:shd w:val="clear" w:color="auto" w:fill="auto"/>
              </w:tcPr>
            </w:tcPrChange>
          </w:tcPr>
          <w:p>
            <w:pPr>
              <w:pStyle w:val="95"/>
              <w:rPr>
                <w:rFonts w:cs="Arial"/>
              </w:rPr>
            </w:pPr>
            <w:r>
              <w:t>See CA_66A-66A Bandwidth combination set 0 in Table 5.</w:t>
            </w:r>
            <w:r>
              <w:rPr>
                <w:lang w:eastAsia="zh-TW"/>
              </w:rPr>
              <w:t>4.2</w:t>
            </w:r>
            <w:r>
              <w:t>A.1-3</w:t>
            </w:r>
          </w:p>
        </w:tc>
        <w:tc>
          <w:tcPr>
            <w:tcW w:w="1176" w:type="dxa"/>
            <w:gridSpan w:val="2"/>
            <w:tcBorders>
              <w:top w:val="nil"/>
            </w:tcBorders>
            <w:vAlign w:val="center"/>
            <w:tcPrChange w:id="13533" w:author="ZTE-Ma Zhifeng" w:date="2023-10-31T00:38:00Z">
              <w:tcPr>
                <w:tcW w:w="1187" w:type="dxa"/>
                <w:gridSpan w:val="3"/>
                <w:tcBorders>
                  <w:top w:val="nil"/>
                </w:tcBorders>
                <w:vAlign w:val="center"/>
              </w:tcPr>
            </w:tcPrChange>
          </w:tcPr>
          <w:p>
            <w:pPr>
              <w:pStyle w:val="95"/>
            </w:pPr>
          </w:p>
        </w:tc>
        <w:tc>
          <w:tcPr>
            <w:tcW w:w="1274" w:type="dxa"/>
            <w:gridSpan w:val="2"/>
            <w:tcBorders>
              <w:top w:val="nil"/>
            </w:tcBorders>
            <w:vAlign w:val="center"/>
            <w:tcPrChange w:id="13534" w:author="ZTE-Ma Zhifeng" w:date="2023-10-31T00:38:00Z">
              <w:tcPr>
                <w:tcW w:w="1287" w:type="dxa"/>
                <w:gridSpan w:val="2"/>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535" w:author="ZTE-Ma Zhifeng" w:date="2023-10-31T00:38:00Z">
            <w:trPr>
              <w:gridBefore w:val="1"/>
              <w:wBefore w:w="8" w:type="dxa"/>
              <w:trHeight w:val="223" w:hRule="atLeast"/>
              <w:jc w:val="center"/>
            </w:trPr>
          </w:trPrChange>
        </w:trPr>
        <w:tc>
          <w:tcPr>
            <w:tcW w:w="1371" w:type="dxa"/>
            <w:tcBorders>
              <w:bottom w:val="nil"/>
            </w:tcBorders>
            <w:vAlign w:val="center"/>
            <w:tcPrChange w:id="13536" w:author="ZTE-Ma Zhifeng" w:date="2023-10-31T00:38:00Z">
              <w:tcPr>
                <w:tcW w:w="1371" w:type="dxa"/>
                <w:gridSpan w:val="3"/>
                <w:tcBorders>
                  <w:bottom w:val="nil"/>
                </w:tcBorders>
                <w:vAlign w:val="center"/>
              </w:tcPr>
            </w:tcPrChange>
          </w:tcPr>
          <w:p>
            <w:pPr>
              <w:pStyle w:val="95"/>
              <w:rPr>
                <w:rFonts w:cs="Arial"/>
              </w:rPr>
            </w:pPr>
            <w:r>
              <w:t>CA_5A-46E-66A-66A</w:t>
            </w:r>
          </w:p>
        </w:tc>
        <w:tc>
          <w:tcPr>
            <w:tcW w:w="1500" w:type="dxa"/>
            <w:gridSpan w:val="3"/>
            <w:tcBorders>
              <w:bottom w:val="nil"/>
            </w:tcBorders>
            <w:vAlign w:val="center"/>
            <w:tcPrChange w:id="13537"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3538" w:author="ZTE-Ma Zhifeng" w:date="2023-10-31T00:38:00Z">
              <w:tcPr>
                <w:tcW w:w="826" w:type="dxa"/>
                <w:gridSpan w:val="9"/>
                <w:shd w:val="clear" w:color="auto" w:fill="auto"/>
                <w:vAlign w:val="center"/>
              </w:tcPr>
            </w:tcPrChange>
          </w:tcPr>
          <w:p>
            <w:pPr>
              <w:pStyle w:val="95"/>
              <w:rPr>
                <w:rFonts w:cs="Arial"/>
                <w:lang w:eastAsia="zh-CN"/>
              </w:rPr>
            </w:pPr>
            <w:r>
              <w:t>5</w:t>
            </w:r>
          </w:p>
        </w:tc>
        <w:tc>
          <w:tcPr>
            <w:tcW w:w="588" w:type="dxa"/>
            <w:gridSpan w:val="3"/>
            <w:shd w:val="clear" w:color="auto" w:fill="auto"/>
            <w:vAlign w:val="center"/>
            <w:tcPrChange w:id="13539"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3540" w:author="ZTE-Ma Zhifeng" w:date="2023-10-31T00:38:00Z">
              <w:tcPr>
                <w:tcW w:w="588" w:type="dxa"/>
                <w:gridSpan w:val="4"/>
                <w:vAlign w:val="center"/>
              </w:tcPr>
            </w:tcPrChange>
          </w:tcPr>
          <w:p>
            <w:pPr>
              <w:pStyle w:val="95"/>
            </w:pPr>
          </w:p>
        </w:tc>
        <w:tc>
          <w:tcPr>
            <w:tcW w:w="602" w:type="dxa"/>
            <w:gridSpan w:val="4"/>
            <w:vAlign w:val="center"/>
            <w:tcPrChange w:id="13541" w:author="ZTE-Ma Zhifeng" w:date="2023-10-31T00:38:00Z">
              <w:tcPr>
                <w:tcW w:w="602" w:type="dxa"/>
                <w:gridSpan w:val="5"/>
                <w:vAlign w:val="center"/>
              </w:tcPr>
            </w:tcPrChange>
          </w:tcPr>
          <w:p>
            <w:pPr>
              <w:pStyle w:val="95"/>
              <w:rPr>
                <w:rFonts w:cs="Arial"/>
              </w:rPr>
            </w:pPr>
            <w:r>
              <w:rPr>
                <w:lang w:eastAsia="zh-CN"/>
              </w:rPr>
              <w:t>Yes</w:t>
            </w:r>
          </w:p>
        </w:tc>
        <w:tc>
          <w:tcPr>
            <w:tcW w:w="587" w:type="dxa"/>
            <w:vAlign w:val="center"/>
            <w:tcPrChange w:id="13542" w:author="ZTE-Ma Zhifeng" w:date="2023-10-31T00:38:00Z">
              <w:tcPr>
                <w:tcW w:w="587" w:type="dxa"/>
                <w:vAlign w:val="center"/>
              </w:tcPr>
            </w:tcPrChange>
          </w:tcPr>
          <w:p>
            <w:pPr>
              <w:pStyle w:val="95"/>
              <w:rPr>
                <w:rFonts w:cs="Arial"/>
              </w:rPr>
            </w:pPr>
            <w:r>
              <w:rPr>
                <w:lang w:eastAsia="zh-CN"/>
              </w:rPr>
              <w:t>Yes</w:t>
            </w:r>
          </w:p>
        </w:tc>
        <w:tc>
          <w:tcPr>
            <w:tcW w:w="703" w:type="dxa"/>
            <w:gridSpan w:val="2"/>
            <w:vAlign w:val="center"/>
            <w:tcPrChange w:id="13543" w:author="ZTE-Ma Zhifeng" w:date="2023-10-31T00:38:00Z">
              <w:tcPr>
                <w:tcW w:w="703" w:type="dxa"/>
                <w:gridSpan w:val="3"/>
                <w:vAlign w:val="center"/>
              </w:tcPr>
            </w:tcPrChange>
          </w:tcPr>
          <w:p>
            <w:pPr>
              <w:pStyle w:val="95"/>
            </w:pPr>
          </w:p>
        </w:tc>
        <w:tc>
          <w:tcPr>
            <w:tcW w:w="557" w:type="dxa"/>
            <w:gridSpan w:val="2"/>
            <w:vAlign w:val="center"/>
            <w:tcPrChange w:id="13544" w:author="ZTE-Ma Zhifeng" w:date="2023-10-31T00:38:00Z">
              <w:tcPr>
                <w:tcW w:w="599" w:type="dxa"/>
                <w:gridSpan w:val="2"/>
                <w:vAlign w:val="center"/>
              </w:tcPr>
            </w:tcPrChange>
          </w:tcPr>
          <w:p>
            <w:pPr>
              <w:pStyle w:val="95"/>
            </w:pPr>
          </w:p>
        </w:tc>
        <w:tc>
          <w:tcPr>
            <w:tcW w:w="1176" w:type="dxa"/>
            <w:gridSpan w:val="2"/>
            <w:tcBorders>
              <w:bottom w:val="nil"/>
            </w:tcBorders>
            <w:vAlign w:val="center"/>
            <w:tcPrChange w:id="13545" w:author="ZTE-Ma Zhifeng" w:date="2023-10-31T00:38:00Z">
              <w:tcPr>
                <w:tcW w:w="1187" w:type="dxa"/>
                <w:gridSpan w:val="3"/>
                <w:tcBorders>
                  <w:bottom w:val="nil"/>
                </w:tcBorders>
                <w:vAlign w:val="center"/>
              </w:tcPr>
            </w:tcPrChange>
          </w:tcPr>
          <w:p>
            <w:pPr>
              <w:pStyle w:val="95"/>
              <w:rPr>
                <w:lang w:eastAsia="zh-TW"/>
              </w:rPr>
            </w:pPr>
            <w:r>
              <w:rPr>
                <w:lang w:eastAsia="zh-TW"/>
              </w:rPr>
              <w:t>130</w:t>
            </w:r>
          </w:p>
        </w:tc>
        <w:tc>
          <w:tcPr>
            <w:tcW w:w="1274" w:type="dxa"/>
            <w:gridSpan w:val="2"/>
            <w:tcBorders>
              <w:bottom w:val="nil"/>
            </w:tcBorders>
            <w:vAlign w:val="center"/>
            <w:tcPrChange w:id="13546"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547" w:author="ZTE-Ma Zhifeng" w:date="2023-10-31T00:38:00Z">
            <w:trPr>
              <w:gridBefore w:val="2"/>
              <w:wBefore w:w="57" w:type="dxa"/>
              <w:trHeight w:val="223" w:hRule="atLeast"/>
              <w:jc w:val="center"/>
            </w:trPr>
          </w:trPrChange>
        </w:trPr>
        <w:tc>
          <w:tcPr>
            <w:tcW w:w="1371" w:type="dxa"/>
            <w:tcBorders>
              <w:top w:val="nil"/>
              <w:bottom w:val="nil"/>
            </w:tcBorders>
            <w:vAlign w:val="center"/>
            <w:tcPrChange w:id="13548"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13549" w:author="ZTE-Ma Zhifeng" w:date="2023-10-31T00:38:00Z">
              <w:tcPr>
                <w:tcW w:w="1575" w:type="dxa"/>
                <w:gridSpan w:val="5"/>
                <w:tcBorders>
                  <w:top w:val="nil"/>
                  <w:bottom w:val="nil"/>
                </w:tcBorders>
                <w:vAlign w:val="center"/>
              </w:tcPr>
            </w:tcPrChange>
          </w:tcPr>
          <w:p>
            <w:pPr>
              <w:pStyle w:val="95"/>
            </w:pPr>
          </w:p>
        </w:tc>
        <w:tc>
          <w:tcPr>
            <w:tcW w:w="826" w:type="dxa"/>
            <w:gridSpan w:val="3"/>
            <w:shd w:val="clear" w:color="auto" w:fill="auto"/>
            <w:vAlign w:val="center"/>
            <w:tcPrChange w:id="13550" w:author="ZTE-Ma Zhifeng" w:date="2023-10-31T00:38:00Z">
              <w:tcPr>
                <w:tcW w:w="770" w:type="dxa"/>
                <w:gridSpan w:val="7"/>
                <w:shd w:val="clear" w:color="auto" w:fill="auto"/>
                <w:vAlign w:val="center"/>
              </w:tcPr>
            </w:tcPrChange>
          </w:tcPr>
          <w:p>
            <w:pPr>
              <w:pStyle w:val="95"/>
              <w:rPr>
                <w:rFonts w:cs="Arial"/>
                <w:lang w:eastAsia="zh-CN"/>
              </w:rPr>
            </w:pPr>
            <w:r>
              <w:t>46</w:t>
            </w:r>
          </w:p>
        </w:tc>
        <w:tc>
          <w:tcPr>
            <w:tcW w:w="3625" w:type="dxa"/>
            <w:gridSpan w:val="15"/>
            <w:shd w:val="clear" w:color="auto" w:fill="auto"/>
            <w:tcPrChange w:id="13551" w:author="ZTE-Ma Zhifeng" w:date="2023-10-31T00:38:00Z">
              <w:tcPr>
                <w:tcW w:w="3574" w:type="dxa"/>
                <w:gridSpan w:val="19"/>
                <w:shd w:val="clear" w:color="auto" w:fill="auto"/>
              </w:tcPr>
            </w:tcPrChange>
          </w:tcPr>
          <w:p>
            <w:pPr>
              <w:pStyle w:val="95"/>
              <w:rPr>
                <w:rFonts w:cs="Arial"/>
              </w:rPr>
            </w:pPr>
            <w:r>
              <w:t>See CA_46E Bandwidth combination set 0 in Table 5.</w:t>
            </w:r>
            <w:r>
              <w:rPr>
                <w:lang w:eastAsia="zh-TW"/>
              </w:rPr>
              <w:t>4.2</w:t>
            </w:r>
            <w:r>
              <w:t>A.1-1</w:t>
            </w:r>
          </w:p>
        </w:tc>
        <w:tc>
          <w:tcPr>
            <w:tcW w:w="1176" w:type="dxa"/>
            <w:gridSpan w:val="2"/>
            <w:tcBorders>
              <w:top w:val="nil"/>
              <w:bottom w:val="nil"/>
            </w:tcBorders>
            <w:vAlign w:val="center"/>
            <w:tcPrChange w:id="13552"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13553" w:author="ZTE-Ma Zhifeng" w:date="2023-10-31T00:38:00Z">
              <w:tcPr>
                <w:tcW w:w="1287" w:type="dxa"/>
                <w:gridSpan w:val="2"/>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554" w:author="ZTE-Ma Zhifeng" w:date="2023-10-31T00:38:00Z">
            <w:trPr>
              <w:gridBefore w:val="2"/>
              <w:wBefore w:w="57" w:type="dxa"/>
              <w:trHeight w:val="223" w:hRule="atLeast"/>
              <w:jc w:val="center"/>
            </w:trPr>
          </w:trPrChange>
        </w:trPr>
        <w:tc>
          <w:tcPr>
            <w:tcW w:w="1371" w:type="dxa"/>
            <w:tcBorders>
              <w:top w:val="nil"/>
            </w:tcBorders>
            <w:vAlign w:val="center"/>
            <w:tcPrChange w:id="13555" w:author="ZTE-Ma Zhifeng" w:date="2023-10-31T00:38:00Z">
              <w:tcPr>
                <w:tcW w:w="1398" w:type="dxa"/>
                <w:gridSpan w:val="6"/>
                <w:tcBorders>
                  <w:top w:val="nil"/>
                </w:tcBorders>
                <w:vAlign w:val="center"/>
              </w:tcPr>
            </w:tcPrChange>
          </w:tcPr>
          <w:p>
            <w:pPr>
              <w:pStyle w:val="95"/>
            </w:pPr>
          </w:p>
        </w:tc>
        <w:tc>
          <w:tcPr>
            <w:tcW w:w="1500" w:type="dxa"/>
            <w:gridSpan w:val="3"/>
            <w:tcBorders>
              <w:top w:val="nil"/>
            </w:tcBorders>
            <w:vAlign w:val="center"/>
            <w:tcPrChange w:id="13556" w:author="ZTE-Ma Zhifeng" w:date="2023-10-31T00:38:00Z">
              <w:tcPr>
                <w:tcW w:w="1575" w:type="dxa"/>
                <w:gridSpan w:val="5"/>
                <w:tcBorders>
                  <w:top w:val="nil"/>
                </w:tcBorders>
                <w:vAlign w:val="center"/>
              </w:tcPr>
            </w:tcPrChange>
          </w:tcPr>
          <w:p>
            <w:pPr>
              <w:pStyle w:val="95"/>
            </w:pPr>
          </w:p>
        </w:tc>
        <w:tc>
          <w:tcPr>
            <w:tcW w:w="826" w:type="dxa"/>
            <w:gridSpan w:val="3"/>
            <w:shd w:val="clear" w:color="auto" w:fill="auto"/>
            <w:vAlign w:val="center"/>
            <w:tcPrChange w:id="13557" w:author="ZTE-Ma Zhifeng" w:date="2023-10-31T00:38:00Z">
              <w:tcPr>
                <w:tcW w:w="770" w:type="dxa"/>
                <w:gridSpan w:val="7"/>
                <w:shd w:val="clear" w:color="auto" w:fill="auto"/>
                <w:vAlign w:val="center"/>
              </w:tcPr>
            </w:tcPrChange>
          </w:tcPr>
          <w:p>
            <w:pPr>
              <w:pStyle w:val="95"/>
              <w:rPr>
                <w:rFonts w:cs="Arial"/>
                <w:lang w:eastAsia="zh-CN"/>
              </w:rPr>
            </w:pPr>
            <w:r>
              <w:t>66</w:t>
            </w:r>
          </w:p>
        </w:tc>
        <w:tc>
          <w:tcPr>
            <w:tcW w:w="3625" w:type="dxa"/>
            <w:gridSpan w:val="15"/>
            <w:shd w:val="clear" w:color="auto" w:fill="auto"/>
            <w:tcPrChange w:id="13558" w:author="ZTE-Ma Zhifeng" w:date="2023-10-31T00:38:00Z">
              <w:tcPr>
                <w:tcW w:w="3574" w:type="dxa"/>
                <w:gridSpan w:val="19"/>
                <w:shd w:val="clear" w:color="auto" w:fill="auto"/>
              </w:tcPr>
            </w:tcPrChange>
          </w:tcPr>
          <w:p>
            <w:pPr>
              <w:pStyle w:val="95"/>
              <w:rPr>
                <w:rFonts w:cs="Arial"/>
              </w:rPr>
            </w:pPr>
            <w:r>
              <w:t>See CA_66A-66A Bandwidth combination set 0 in Table 5.</w:t>
            </w:r>
            <w:r>
              <w:rPr>
                <w:lang w:eastAsia="zh-TW"/>
              </w:rPr>
              <w:t>4.2</w:t>
            </w:r>
            <w:r>
              <w:t>A.1-3</w:t>
            </w:r>
          </w:p>
        </w:tc>
        <w:tc>
          <w:tcPr>
            <w:tcW w:w="1176" w:type="dxa"/>
            <w:gridSpan w:val="2"/>
            <w:tcBorders>
              <w:top w:val="nil"/>
            </w:tcBorders>
            <w:vAlign w:val="center"/>
            <w:tcPrChange w:id="13559" w:author="ZTE-Ma Zhifeng" w:date="2023-10-31T00:38:00Z">
              <w:tcPr>
                <w:tcW w:w="1187" w:type="dxa"/>
                <w:gridSpan w:val="3"/>
                <w:tcBorders>
                  <w:top w:val="nil"/>
                </w:tcBorders>
                <w:vAlign w:val="center"/>
              </w:tcPr>
            </w:tcPrChange>
          </w:tcPr>
          <w:p>
            <w:pPr>
              <w:pStyle w:val="95"/>
            </w:pPr>
          </w:p>
        </w:tc>
        <w:tc>
          <w:tcPr>
            <w:tcW w:w="1274" w:type="dxa"/>
            <w:gridSpan w:val="2"/>
            <w:tcBorders>
              <w:top w:val="nil"/>
            </w:tcBorders>
            <w:vAlign w:val="center"/>
            <w:tcPrChange w:id="13560" w:author="ZTE-Ma Zhifeng" w:date="2023-10-31T00:38:00Z">
              <w:tcPr>
                <w:tcW w:w="1287" w:type="dxa"/>
                <w:gridSpan w:val="2"/>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561" w:author="ZTE-Ma Zhifeng" w:date="2023-10-31T00:38:00Z">
            <w:trPr>
              <w:gridAfter w:val="1"/>
              <w:wAfter w:w="97" w:type="dxa"/>
              <w:trHeight w:val="223" w:hRule="atLeast"/>
              <w:jc w:val="center"/>
            </w:trPr>
          </w:trPrChange>
        </w:trPr>
        <w:tc>
          <w:tcPr>
            <w:tcW w:w="1392" w:type="dxa"/>
            <w:gridSpan w:val="3"/>
            <w:vMerge w:val="restart"/>
            <w:vAlign w:val="center"/>
            <w:tcPrChange w:id="13562" w:author="ZTE-Ma Zhifeng" w:date="2023-10-31T00:38:00Z">
              <w:tcPr>
                <w:tcW w:w="1396" w:type="dxa"/>
                <w:gridSpan w:val="7"/>
                <w:vMerge w:val="restart"/>
                <w:vAlign w:val="center"/>
              </w:tcPr>
            </w:tcPrChange>
          </w:tcPr>
          <w:p>
            <w:pPr>
              <w:pStyle w:val="95"/>
            </w:pPr>
            <w:r>
              <w:t>CA_7A-8A-20A</w:t>
            </w:r>
          </w:p>
        </w:tc>
        <w:tc>
          <w:tcPr>
            <w:tcW w:w="1487" w:type="dxa"/>
            <w:gridSpan w:val="2"/>
            <w:vMerge w:val="restart"/>
            <w:vAlign w:val="center"/>
            <w:tcPrChange w:id="13563"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3564" w:author="ZTE-Ma Zhifeng" w:date="2023-10-31T00:38:00Z">
              <w:tcPr>
                <w:tcW w:w="818" w:type="dxa"/>
                <w:gridSpan w:val="6"/>
                <w:shd w:val="clear" w:color="auto" w:fill="auto"/>
              </w:tcPr>
            </w:tcPrChange>
          </w:tcPr>
          <w:p>
            <w:pPr>
              <w:pStyle w:val="95"/>
              <w:rPr>
                <w:lang w:eastAsia="zh-CN"/>
              </w:rPr>
            </w:pPr>
            <w:r>
              <w:rPr>
                <w:lang w:eastAsia="zh-CN"/>
              </w:rPr>
              <w:t>7</w:t>
            </w:r>
          </w:p>
        </w:tc>
        <w:tc>
          <w:tcPr>
            <w:tcW w:w="596" w:type="dxa"/>
            <w:gridSpan w:val="4"/>
            <w:shd w:val="clear" w:color="auto" w:fill="auto"/>
            <w:tcPrChange w:id="13565" w:author="ZTE-Ma Zhifeng" w:date="2023-10-31T00:38:00Z">
              <w:tcPr>
                <w:tcW w:w="594" w:type="dxa"/>
                <w:gridSpan w:val="6"/>
                <w:shd w:val="clear" w:color="auto" w:fill="auto"/>
              </w:tcPr>
            </w:tcPrChange>
          </w:tcPr>
          <w:p>
            <w:pPr>
              <w:pStyle w:val="95"/>
            </w:pPr>
          </w:p>
        </w:tc>
        <w:tc>
          <w:tcPr>
            <w:tcW w:w="594" w:type="dxa"/>
            <w:gridSpan w:val="4"/>
            <w:tcPrChange w:id="13566" w:author="ZTE-Ma Zhifeng" w:date="2023-10-31T00:38:00Z">
              <w:tcPr>
                <w:tcW w:w="594" w:type="dxa"/>
                <w:gridSpan w:val="5"/>
              </w:tcPr>
            </w:tcPrChange>
          </w:tcPr>
          <w:p>
            <w:pPr>
              <w:pStyle w:val="95"/>
            </w:pPr>
          </w:p>
        </w:tc>
        <w:tc>
          <w:tcPr>
            <w:tcW w:w="596" w:type="dxa"/>
            <w:gridSpan w:val="3"/>
            <w:vAlign w:val="center"/>
            <w:tcPrChange w:id="13567" w:author="ZTE-Ma Zhifeng" w:date="2023-10-31T00:38:00Z">
              <w:tcPr>
                <w:tcW w:w="594" w:type="dxa"/>
                <w:gridSpan w:val="3"/>
                <w:vAlign w:val="center"/>
              </w:tcPr>
            </w:tcPrChange>
          </w:tcPr>
          <w:p>
            <w:pPr>
              <w:pStyle w:val="95"/>
            </w:pPr>
          </w:p>
        </w:tc>
        <w:tc>
          <w:tcPr>
            <w:tcW w:w="587" w:type="dxa"/>
            <w:vAlign w:val="center"/>
            <w:tcPrChange w:id="13568" w:author="ZTE-Ma Zhifeng" w:date="2023-10-31T00:38:00Z">
              <w:tcPr>
                <w:tcW w:w="594" w:type="dxa"/>
                <w:gridSpan w:val="2"/>
                <w:vAlign w:val="center"/>
              </w:tcPr>
            </w:tcPrChange>
          </w:tcPr>
          <w:p>
            <w:pPr>
              <w:pStyle w:val="95"/>
            </w:pPr>
            <w:r>
              <w:t>Yes</w:t>
            </w:r>
          </w:p>
        </w:tc>
        <w:tc>
          <w:tcPr>
            <w:tcW w:w="606" w:type="dxa"/>
            <w:vAlign w:val="center"/>
            <w:tcPrChange w:id="13569" w:author="ZTE-Ma Zhifeng" w:date="2023-10-31T00:38:00Z">
              <w:tcPr>
                <w:tcW w:w="599" w:type="dxa"/>
                <w:vAlign w:val="center"/>
              </w:tcPr>
            </w:tcPrChange>
          </w:tcPr>
          <w:p>
            <w:pPr>
              <w:pStyle w:val="95"/>
            </w:pPr>
            <w:r>
              <w:t>Yes</w:t>
            </w:r>
          </w:p>
        </w:tc>
        <w:tc>
          <w:tcPr>
            <w:tcW w:w="599" w:type="dxa"/>
            <w:gridSpan w:val="2"/>
            <w:vAlign w:val="center"/>
            <w:tcPrChange w:id="13570"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3571"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1357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573" w:author="ZTE-Ma Zhifeng" w:date="2023-10-31T00:38:00Z">
            <w:trPr>
              <w:gridAfter w:val="1"/>
              <w:wAfter w:w="97" w:type="dxa"/>
              <w:trHeight w:val="223" w:hRule="atLeast"/>
              <w:jc w:val="center"/>
            </w:trPr>
          </w:trPrChange>
        </w:trPr>
        <w:tc>
          <w:tcPr>
            <w:tcW w:w="1392" w:type="dxa"/>
            <w:gridSpan w:val="3"/>
            <w:vMerge w:val="continue"/>
            <w:vAlign w:val="center"/>
            <w:tcPrChange w:id="13574" w:author="ZTE-Ma Zhifeng" w:date="2023-10-31T00:38:00Z">
              <w:tcPr>
                <w:tcW w:w="1396" w:type="dxa"/>
                <w:gridSpan w:val="7"/>
                <w:vMerge w:val="continue"/>
                <w:vAlign w:val="center"/>
              </w:tcPr>
            </w:tcPrChange>
          </w:tcPr>
          <w:p>
            <w:pPr>
              <w:pStyle w:val="95"/>
            </w:pPr>
          </w:p>
        </w:tc>
        <w:tc>
          <w:tcPr>
            <w:tcW w:w="1487" w:type="dxa"/>
            <w:gridSpan w:val="2"/>
            <w:vMerge w:val="continue"/>
            <w:tcPrChange w:id="13575"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3576" w:author="ZTE-Ma Zhifeng" w:date="2023-10-31T00:38:00Z">
              <w:tcPr>
                <w:tcW w:w="818" w:type="dxa"/>
                <w:gridSpan w:val="6"/>
                <w:shd w:val="clear" w:color="auto" w:fill="auto"/>
              </w:tcPr>
            </w:tcPrChange>
          </w:tcPr>
          <w:p>
            <w:pPr>
              <w:pStyle w:val="95"/>
              <w:rPr>
                <w:lang w:eastAsia="zh-CN"/>
              </w:rPr>
            </w:pPr>
            <w:r>
              <w:rPr>
                <w:lang w:eastAsia="zh-CN"/>
              </w:rPr>
              <w:t>8</w:t>
            </w:r>
          </w:p>
        </w:tc>
        <w:tc>
          <w:tcPr>
            <w:tcW w:w="596" w:type="dxa"/>
            <w:gridSpan w:val="4"/>
            <w:shd w:val="clear" w:color="auto" w:fill="auto"/>
            <w:tcPrChange w:id="13577" w:author="ZTE-Ma Zhifeng" w:date="2023-10-31T00:38:00Z">
              <w:tcPr>
                <w:tcW w:w="594" w:type="dxa"/>
                <w:gridSpan w:val="6"/>
                <w:shd w:val="clear" w:color="auto" w:fill="auto"/>
              </w:tcPr>
            </w:tcPrChange>
          </w:tcPr>
          <w:p>
            <w:pPr>
              <w:pStyle w:val="95"/>
            </w:pPr>
          </w:p>
        </w:tc>
        <w:tc>
          <w:tcPr>
            <w:tcW w:w="594" w:type="dxa"/>
            <w:gridSpan w:val="4"/>
            <w:tcPrChange w:id="13578" w:author="ZTE-Ma Zhifeng" w:date="2023-10-31T00:38:00Z">
              <w:tcPr>
                <w:tcW w:w="594" w:type="dxa"/>
                <w:gridSpan w:val="5"/>
              </w:tcPr>
            </w:tcPrChange>
          </w:tcPr>
          <w:p>
            <w:pPr>
              <w:pStyle w:val="95"/>
            </w:pPr>
            <w:r>
              <w:t>Yes</w:t>
            </w:r>
          </w:p>
        </w:tc>
        <w:tc>
          <w:tcPr>
            <w:tcW w:w="596" w:type="dxa"/>
            <w:gridSpan w:val="3"/>
            <w:vAlign w:val="center"/>
            <w:tcPrChange w:id="13579" w:author="ZTE-Ma Zhifeng" w:date="2023-10-31T00:38:00Z">
              <w:tcPr>
                <w:tcW w:w="594" w:type="dxa"/>
                <w:gridSpan w:val="3"/>
                <w:vAlign w:val="center"/>
              </w:tcPr>
            </w:tcPrChange>
          </w:tcPr>
          <w:p>
            <w:pPr>
              <w:pStyle w:val="95"/>
            </w:pPr>
            <w:r>
              <w:t>Yes</w:t>
            </w:r>
          </w:p>
        </w:tc>
        <w:tc>
          <w:tcPr>
            <w:tcW w:w="587" w:type="dxa"/>
            <w:vAlign w:val="center"/>
            <w:tcPrChange w:id="13580" w:author="ZTE-Ma Zhifeng" w:date="2023-10-31T00:38:00Z">
              <w:tcPr>
                <w:tcW w:w="594" w:type="dxa"/>
                <w:gridSpan w:val="2"/>
                <w:vAlign w:val="center"/>
              </w:tcPr>
            </w:tcPrChange>
          </w:tcPr>
          <w:p>
            <w:pPr>
              <w:pStyle w:val="95"/>
            </w:pPr>
            <w:r>
              <w:t>Yes</w:t>
            </w:r>
          </w:p>
        </w:tc>
        <w:tc>
          <w:tcPr>
            <w:tcW w:w="606" w:type="dxa"/>
            <w:vAlign w:val="center"/>
            <w:tcPrChange w:id="13581" w:author="ZTE-Ma Zhifeng" w:date="2023-10-31T00:38:00Z">
              <w:tcPr>
                <w:tcW w:w="599" w:type="dxa"/>
                <w:vAlign w:val="center"/>
              </w:tcPr>
            </w:tcPrChange>
          </w:tcPr>
          <w:p>
            <w:pPr>
              <w:pStyle w:val="95"/>
            </w:pPr>
          </w:p>
        </w:tc>
        <w:tc>
          <w:tcPr>
            <w:tcW w:w="599" w:type="dxa"/>
            <w:gridSpan w:val="2"/>
            <w:vAlign w:val="center"/>
            <w:tcPrChange w:id="13582" w:author="ZTE-Ma Zhifeng" w:date="2023-10-31T00:38:00Z">
              <w:tcPr>
                <w:tcW w:w="599" w:type="dxa"/>
                <w:gridSpan w:val="2"/>
                <w:vAlign w:val="center"/>
              </w:tcPr>
            </w:tcPrChange>
          </w:tcPr>
          <w:p>
            <w:pPr>
              <w:pStyle w:val="95"/>
            </w:pPr>
          </w:p>
        </w:tc>
        <w:tc>
          <w:tcPr>
            <w:tcW w:w="1187" w:type="dxa"/>
            <w:gridSpan w:val="2"/>
            <w:vMerge w:val="continue"/>
            <w:vAlign w:val="center"/>
            <w:tcPrChange w:id="1358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58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585" w:author="ZTE-Ma Zhifeng" w:date="2023-10-31T00:38:00Z">
            <w:trPr>
              <w:gridAfter w:val="1"/>
              <w:wAfter w:w="97" w:type="dxa"/>
              <w:trHeight w:val="223" w:hRule="atLeast"/>
              <w:jc w:val="center"/>
            </w:trPr>
          </w:trPrChange>
        </w:trPr>
        <w:tc>
          <w:tcPr>
            <w:tcW w:w="1392" w:type="dxa"/>
            <w:gridSpan w:val="3"/>
            <w:vMerge w:val="continue"/>
            <w:vAlign w:val="center"/>
            <w:tcPrChange w:id="13586" w:author="ZTE-Ma Zhifeng" w:date="2023-10-31T00:38:00Z">
              <w:tcPr>
                <w:tcW w:w="1396" w:type="dxa"/>
                <w:gridSpan w:val="7"/>
                <w:vMerge w:val="continue"/>
                <w:vAlign w:val="center"/>
              </w:tcPr>
            </w:tcPrChange>
          </w:tcPr>
          <w:p>
            <w:pPr>
              <w:pStyle w:val="95"/>
            </w:pPr>
          </w:p>
        </w:tc>
        <w:tc>
          <w:tcPr>
            <w:tcW w:w="1487" w:type="dxa"/>
            <w:gridSpan w:val="2"/>
            <w:vMerge w:val="continue"/>
            <w:tcPrChange w:id="13587"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3588" w:author="ZTE-Ma Zhifeng" w:date="2023-10-31T00:38:00Z">
              <w:tcPr>
                <w:tcW w:w="818" w:type="dxa"/>
                <w:gridSpan w:val="6"/>
                <w:shd w:val="clear" w:color="auto" w:fill="auto"/>
              </w:tcPr>
            </w:tcPrChange>
          </w:tcPr>
          <w:p>
            <w:pPr>
              <w:pStyle w:val="95"/>
              <w:rPr>
                <w:lang w:eastAsia="zh-CN"/>
              </w:rPr>
            </w:pPr>
            <w:r>
              <w:rPr>
                <w:lang w:eastAsia="zh-CN"/>
              </w:rPr>
              <w:t>20</w:t>
            </w:r>
          </w:p>
        </w:tc>
        <w:tc>
          <w:tcPr>
            <w:tcW w:w="596" w:type="dxa"/>
            <w:gridSpan w:val="4"/>
            <w:shd w:val="clear" w:color="auto" w:fill="auto"/>
            <w:tcPrChange w:id="13589" w:author="ZTE-Ma Zhifeng" w:date="2023-10-31T00:38:00Z">
              <w:tcPr>
                <w:tcW w:w="594" w:type="dxa"/>
                <w:gridSpan w:val="6"/>
                <w:shd w:val="clear" w:color="auto" w:fill="auto"/>
              </w:tcPr>
            </w:tcPrChange>
          </w:tcPr>
          <w:p>
            <w:pPr>
              <w:pStyle w:val="95"/>
            </w:pPr>
          </w:p>
        </w:tc>
        <w:tc>
          <w:tcPr>
            <w:tcW w:w="594" w:type="dxa"/>
            <w:gridSpan w:val="4"/>
            <w:tcPrChange w:id="13590" w:author="ZTE-Ma Zhifeng" w:date="2023-10-31T00:38:00Z">
              <w:tcPr>
                <w:tcW w:w="594" w:type="dxa"/>
                <w:gridSpan w:val="5"/>
              </w:tcPr>
            </w:tcPrChange>
          </w:tcPr>
          <w:p>
            <w:pPr>
              <w:pStyle w:val="95"/>
            </w:pPr>
          </w:p>
        </w:tc>
        <w:tc>
          <w:tcPr>
            <w:tcW w:w="596" w:type="dxa"/>
            <w:gridSpan w:val="3"/>
            <w:vAlign w:val="center"/>
            <w:tcPrChange w:id="13591" w:author="ZTE-Ma Zhifeng" w:date="2023-10-31T00:38:00Z">
              <w:tcPr>
                <w:tcW w:w="594" w:type="dxa"/>
                <w:gridSpan w:val="3"/>
                <w:vAlign w:val="center"/>
              </w:tcPr>
            </w:tcPrChange>
          </w:tcPr>
          <w:p>
            <w:pPr>
              <w:pStyle w:val="95"/>
            </w:pPr>
            <w:r>
              <w:t>Yes</w:t>
            </w:r>
          </w:p>
        </w:tc>
        <w:tc>
          <w:tcPr>
            <w:tcW w:w="587" w:type="dxa"/>
            <w:vAlign w:val="center"/>
            <w:tcPrChange w:id="13592" w:author="ZTE-Ma Zhifeng" w:date="2023-10-31T00:38:00Z">
              <w:tcPr>
                <w:tcW w:w="594" w:type="dxa"/>
                <w:gridSpan w:val="2"/>
                <w:vAlign w:val="center"/>
              </w:tcPr>
            </w:tcPrChange>
          </w:tcPr>
          <w:p>
            <w:pPr>
              <w:pStyle w:val="95"/>
            </w:pPr>
            <w:r>
              <w:t>Yes</w:t>
            </w:r>
          </w:p>
        </w:tc>
        <w:tc>
          <w:tcPr>
            <w:tcW w:w="606" w:type="dxa"/>
            <w:vAlign w:val="center"/>
            <w:tcPrChange w:id="13593" w:author="ZTE-Ma Zhifeng" w:date="2023-10-31T00:38:00Z">
              <w:tcPr>
                <w:tcW w:w="599" w:type="dxa"/>
                <w:vAlign w:val="center"/>
              </w:tcPr>
            </w:tcPrChange>
          </w:tcPr>
          <w:p>
            <w:pPr>
              <w:pStyle w:val="95"/>
            </w:pPr>
          </w:p>
        </w:tc>
        <w:tc>
          <w:tcPr>
            <w:tcW w:w="599" w:type="dxa"/>
            <w:gridSpan w:val="2"/>
            <w:vAlign w:val="center"/>
            <w:tcPrChange w:id="13594" w:author="ZTE-Ma Zhifeng" w:date="2023-10-31T00:38:00Z">
              <w:tcPr>
                <w:tcW w:w="599" w:type="dxa"/>
                <w:gridSpan w:val="2"/>
                <w:vAlign w:val="center"/>
              </w:tcPr>
            </w:tcPrChange>
          </w:tcPr>
          <w:p>
            <w:pPr>
              <w:pStyle w:val="95"/>
            </w:pPr>
          </w:p>
        </w:tc>
        <w:tc>
          <w:tcPr>
            <w:tcW w:w="1187" w:type="dxa"/>
            <w:gridSpan w:val="2"/>
            <w:vMerge w:val="continue"/>
            <w:vAlign w:val="center"/>
            <w:tcPrChange w:id="135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5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597"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3598" w:author="ZTE-Ma Zhifeng" w:date="2023-10-31T00:38:00Z">
              <w:tcPr>
                <w:tcW w:w="1396" w:type="dxa"/>
                <w:gridSpan w:val="7"/>
                <w:tcBorders>
                  <w:bottom w:val="nil"/>
                </w:tcBorders>
                <w:vAlign w:val="center"/>
              </w:tcPr>
            </w:tcPrChange>
          </w:tcPr>
          <w:p>
            <w:pPr>
              <w:pStyle w:val="95"/>
              <w:rPr>
                <w:lang w:eastAsia="zh-TW"/>
              </w:rPr>
            </w:pPr>
            <w:r>
              <w:rPr>
                <w:lang w:eastAsia="zh-TW"/>
              </w:rPr>
              <w:t>CA_7A-8A-38A</w:t>
            </w:r>
            <w:r>
              <w:rPr>
                <w:vertAlign w:val="superscript"/>
                <w:lang w:eastAsia="zh-TW"/>
              </w:rPr>
              <w:t>13</w:t>
            </w:r>
          </w:p>
        </w:tc>
        <w:tc>
          <w:tcPr>
            <w:tcW w:w="1487" w:type="dxa"/>
            <w:gridSpan w:val="2"/>
            <w:tcBorders>
              <w:bottom w:val="nil"/>
            </w:tcBorders>
            <w:vAlign w:val="center"/>
            <w:tcPrChange w:id="13599"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3600" w:author="ZTE-Ma Zhifeng" w:date="2023-10-31T00:38:00Z">
              <w:tcPr>
                <w:tcW w:w="818" w:type="dxa"/>
                <w:gridSpan w:val="6"/>
                <w:shd w:val="clear" w:color="auto" w:fill="auto"/>
                <w:vAlign w:val="center"/>
              </w:tcPr>
            </w:tcPrChange>
          </w:tcPr>
          <w:p>
            <w:pPr>
              <w:pStyle w:val="95"/>
              <w:rPr>
                <w:lang w:eastAsia="ko-KR"/>
              </w:rPr>
            </w:pPr>
            <w:r>
              <w:rPr>
                <w:lang w:eastAsia="zh-CN"/>
              </w:rPr>
              <w:t>7</w:t>
            </w:r>
          </w:p>
        </w:tc>
        <w:tc>
          <w:tcPr>
            <w:tcW w:w="596" w:type="dxa"/>
            <w:gridSpan w:val="4"/>
            <w:shd w:val="clear" w:color="auto" w:fill="auto"/>
            <w:vAlign w:val="center"/>
            <w:tcPrChange w:id="1360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602" w:author="ZTE-Ma Zhifeng" w:date="2023-10-31T00:38:00Z">
              <w:tcPr>
                <w:tcW w:w="594" w:type="dxa"/>
                <w:gridSpan w:val="5"/>
                <w:vAlign w:val="center"/>
              </w:tcPr>
            </w:tcPrChange>
          </w:tcPr>
          <w:p>
            <w:pPr>
              <w:pStyle w:val="95"/>
            </w:pPr>
          </w:p>
        </w:tc>
        <w:tc>
          <w:tcPr>
            <w:tcW w:w="596" w:type="dxa"/>
            <w:gridSpan w:val="3"/>
            <w:vAlign w:val="center"/>
            <w:tcPrChange w:id="13603" w:author="ZTE-Ma Zhifeng" w:date="2023-10-31T00:38:00Z">
              <w:tcPr>
                <w:tcW w:w="594" w:type="dxa"/>
                <w:gridSpan w:val="3"/>
                <w:vAlign w:val="center"/>
              </w:tcPr>
            </w:tcPrChange>
          </w:tcPr>
          <w:p>
            <w:pPr>
              <w:pStyle w:val="95"/>
            </w:pPr>
          </w:p>
        </w:tc>
        <w:tc>
          <w:tcPr>
            <w:tcW w:w="587" w:type="dxa"/>
            <w:vAlign w:val="center"/>
            <w:tcPrChange w:id="13604" w:author="ZTE-Ma Zhifeng" w:date="2023-10-31T00:38:00Z">
              <w:tcPr>
                <w:tcW w:w="594" w:type="dxa"/>
                <w:gridSpan w:val="2"/>
                <w:vAlign w:val="center"/>
              </w:tcPr>
            </w:tcPrChange>
          </w:tcPr>
          <w:p>
            <w:pPr>
              <w:pStyle w:val="95"/>
            </w:pPr>
            <w:r>
              <w:rPr>
                <w:lang w:eastAsia="ko-KR"/>
              </w:rPr>
              <w:t>Yes</w:t>
            </w:r>
          </w:p>
        </w:tc>
        <w:tc>
          <w:tcPr>
            <w:tcW w:w="606" w:type="dxa"/>
            <w:vAlign w:val="center"/>
            <w:tcPrChange w:id="13605" w:author="ZTE-Ma Zhifeng" w:date="2023-10-31T00:38:00Z">
              <w:tcPr>
                <w:tcW w:w="599" w:type="dxa"/>
                <w:vAlign w:val="center"/>
              </w:tcPr>
            </w:tcPrChange>
          </w:tcPr>
          <w:p>
            <w:pPr>
              <w:pStyle w:val="95"/>
            </w:pPr>
            <w:r>
              <w:rPr>
                <w:lang w:eastAsia="ko-KR"/>
              </w:rPr>
              <w:t>Yes</w:t>
            </w:r>
          </w:p>
        </w:tc>
        <w:tc>
          <w:tcPr>
            <w:tcW w:w="599" w:type="dxa"/>
            <w:gridSpan w:val="2"/>
            <w:vAlign w:val="center"/>
            <w:tcPrChange w:id="13606"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3607"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89" w:type="dxa"/>
            <w:gridSpan w:val="2"/>
            <w:tcBorders>
              <w:bottom w:val="nil"/>
            </w:tcBorders>
            <w:vAlign w:val="center"/>
            <w:tcPrChange w:id="13608"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609"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610"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3611"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tcPrChange w:id="13612" w:author="ZTE-Ma Zhifeng" w:date="2023-10-31T00:38:00Z">
              <w:tcPr>
                <w:tcW w:w="818" w:type="dxa"/>
                <w:gridSpan w:val="6"/>
                <w:shd w:val="clear" w:color="auto" w:fill="auto"/>
              </w:tcPr>
            </w:tcPrChange>
          </w:tcPr>
          <w:p>
            <w:pPr>
              <w:pStyle w:val="95"/>
              <w:rPr>
                <w:lang w:eastAsia="ko-KR"/>
              </w:rPr>
            </w:pPr>
            <w:r>
              <w:rPr>
                <w:lang w:eastAsia="zh-CN"/>
              </w:rPr>
              <w:t>8</w:t>
            </w:r>
          </w:p>
        </w:tc>
        <w:tc>
          <w:tcPr>
            <w:tcW w:w="596" w:type="dxa"/>
            <w:gridSpan w:val="4"/>
            <w:shd w:val="clear" w:color="auto" w:fill="auto"/>
            <w:vAlign w:val="center"/>
            <w:tcPrChange w:id="1361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614" w:author="ZTE-Ma Zhifeng" w:date="2023-10-31T00:38:00Z">
              <w:tcPr>
                <w:tcW w:w="594" w:type="dxa"/>
                <w:gridSpan w:val="5"/>
                <w:vAlign w:val="center"/>
              </w:tcPr>
            </w:tcPrChange>
          </w:tcPr>
          <w:p>
            <w:pPr>
              <w:pStyle w:val="95"/>
            </w:pPr>
          </w:p>
        </w:tc>
        <w:tc>
          <w:tcPr>
            <w:tcW w:w="596" w:type="dxa"/>
            <w:gridSpan w:val="3"/>
            <w:vAlign w:val="center"/>
            <w:tcPrChange w:id="13615"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3616"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3617" w:author="ZTE-Ma Zhifeng" w:date="2023-10-31T00:38:00Z">
              <w:tcPr>
                <w:tcW w:w="599" w:type="dxa"/>
                <w:vAlign w:val="center"/>
              </w:tcPr>
            </w:tcPrChange>
          </w:tcPr>
          <w:p>
            <w:pPr>
              <w:pStyle w:val="95"/>
            </w:pPr>
          </w:p>
        </w:tc>
        <w:tc>
          <w:tcPr>
            <w:tcW w:w="599" w:type="dxa"/>
            <w:gridSpan w:val="2"/>
            <w:vAlign w:val="center"/>
            <w:tcPrChange w:id="13618"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3619"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62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621"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622"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3623"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shd w:val="clear" w:color="auto" w:fill="auto"/>
            <w:tcPrChange w:id="13624" w:author="ZTE-Ma Zhifeng" w:date="2023-10-31T00:38:00Z">
              <w:tcPr>
                <w:tcW w:w="818" w:type="dxa"/>
                <w:gridSpan w:val="6"/>
                <w:shd w:val="clear" w:color="auto" w:fill="auto"/>
              </w:tcPr>
            </w:tcPrChange>
          </w:tcPr>
          <w:p>
            <w:pPr>
              <w:pStyle w:val="95"/>
              <w:rPr>
                <w:lang w:eastAsia="ko-KR"/>
              </w:rPr>
            </w:pPr>
            <w:r>
              <w:rPr>
                <w:lang w:eastAsia="zh-CN"/>
              </w:rPr>
              <w:t>38</w:t>
            </w:r>
          </w:p>
        </w:tc>
        <w:tc>
          <w:tcPr>
            <w:tcW w:w="596" w:type="dxa"/>
            <w:gridSpan w:val="4"/>
            <w:shd w:val="clear" w:color="auto" w:fill="auto"/>
            <w:vAlign w:val="center"/>
            <w:tcPrChange w:id="1362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626" w:author="ZTE-Ma Zhifeng" w:date="2023-10-31T00:38:00Z">
              <w:tcPr>
                <w:tcW w:w="594" w:type="dxa"/>
                <w:gridSpan w:val="5"/>
                <w:vAlign w:val="center"/>
              </w:tcPr>
            </w:tcPrChange>
          </w:tcPr>
          <w:p>
            <w:pPr>
              <w:pStyle w:val="95"/>
            </w:pPr>
          </w:p>
        </w:tc>
        <w:tc>
          <w:tcPr>
            <w:tcW w:w="596" w:type="dxa"/>
            <w:gridSpan w:val="3"/>
            <w:vAlign w:val="center"/>
            <w:tcPrChange w:id="13627" w:author="ZTE-Ma Zhifeng" w:date="2023-10-31T00:38:00Z">
              <w:tcPr>
                <w:tcW w:w="594" w:type="dxa"/>
                <w:gridSpan w:val="3"/>
                <w:vAlign w:val="center"/>
              </w:tcPr>
            </w:tcPrChange>
          </w:tcPr>
          <w:p>
            <w:pPr>
              <w:pStyle w:val="95"/>
            </w:pPr>
            <w:r>
              <w:rPr>
                <w:lang w:eastAsia="ko-KR"/>
              </w:rPr>
              <w:t>Yes</w:t>
            </w:r>
          </w:p>
        </w:tc>
        <w:tc>
          <w:tcPr>
            <w:tcW w:w="587" w:type="dxa"/>
            <w:vAlign w:val="center"/>
            <w:tcPrChange w:id="13628" w:author="ZTE-Ma Zhifeng" w:date="2023-10-31T00:38:00Z">
              <w:tcPr>
                <w:tcW w:w="594" w:type="dxa"/>
                <w:gridSpan w:val="2"/>
                <w:vAlign w:val="center"/>
              </w:tcPr>
            </w:tcPrChange>
          </w:tcPr>
          <w:p>
            <w:pPr>
              <w:pStyle w:val="95"/>
            </w:pPr>
            <w:r>
              <w:rPr>
                <w:lang w:eastAsia="ko-KR"/>
              </w:rPr>
              <w:t>Yes</w:t>
            </w:r>
          </w:p>
        </w:tc>
        <w:tc>
          <w:tcPr>
            <w:tcW w:w="606" w:type="dxa"/>
            <w:vAlign w:val="center"/>
            <w:tcPrChange w:id="13629" w:author="ZTE-Ma Zhifeng" w:date="2023-10-31T00:38:00Z">
              <w:tcPr>
                <w:tcW w:w="599" w:type="dxa"/>
                <w:vAlign w:val="center"/>
              </w:tcPr>
            </w:tcPrChange>
          </w:tcPr>
          <w:p>
            <w:pPr>
              <w:pStyle w:val="95"/>
            </w:pPr>
            <w:r>
              <w:rPr>
                <w:lang w:eastAsia="ko-KR"/>
              </w:rPr>
              <w:t>Yes</w:t>
            </w:r>
          </w:p>
        </w:tc>
        <w:tc>
          <w:tcPr>
            <w:tcW w:w="599" w:type="dxa"/>
            <w:gridSpan w:val="2"/>
            <w:vAlign w:val="center"/>
            <w:tcPrChange w:id="13630"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nil"/>
            </w:tcBorders>
            <w:vAlign w:val="center"/>
            <w:tcPrChange w:id="13631"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632"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633"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3634" w:author="ZTE-Ma Zhifeng" w:date="2023-10-31T00:38:00Z">
              <w:tcPr>
                <w:tcW w:w="1396" w:type="dxa"/>
                <w:gridSpan w:val="7"/>
                <w:tcBorders>
                  <w:bottom w:val="nil"/>
                </w:tcBorders>
                <w:vAlign w:val="center"/>
              </w:tcPr>
            </w:tcPrChange>
          </w:tcPr>
          <w:p>
            <w:pPr>
              <w:pStyle w:val="95"/>
              <w:rPr>
                <w:lang w:eastAsia="zh-TW"/>
              </w:rPr>
            </w:pPr>
            <w:r>
              <w:rPr>
                <w:lang w:eastAsia="zh-TW"/>
              </w:rPr>
              <w:t>CA_7A-8A-40A</w:t>
            </w:r>
          </w:p>
        </w:tc>
        <w:tc>
          <w:tcPr>
            <w:tcW w:w="1487" w:type="dxa"/>
            <w:gridSpan w:val="2"/>
            <w:tcBorders>
              <w:bottom w:val="nil"/>
            </w:tcBorders>
            <w:vAlign w:val="center"/>
            <w:tcPrChange w:id="13635"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tcPrChange w:id="13636" w:author="ZTE-Ma Zhifeng" w:date="2023-10-31T00:38:00Z">
              <w:tcPr>
                <w:tcW w:w="818" w:type="dxa"/>
                <w:gridSpan w:val="6"/>
                <w:shd w:val="clear" w:color="auto" w:fill="auto"/>
              </w:tcPr>
            </w:tcPrChange>
          </w:tcPr>
          <w:p>
            <w:pPr>
              <w:pStyle w:val="95"/>
              <w:rPr>
                <w:lang w:eastAsia="ko-KR"/>
              </w:rPr>
            </w:pPr>
            <w:r>
              <w:rPr>
                <w:lang w:eastAsia="zh-CN"/>
              </w:rPr>
              <w:t>7</w:t>
            </w:r>
          </w:p>
        </w:tc>
        <w:tc>
          <w:tcPr>
            <w:tcW w:w="596" w:type="dxa"/>
            <w:gridSpan w:val="4"/>
            <w:shd w:val="clear" w:color="auto" w:fill="auto"/>
            <w:vAlign w:val="center"/>
            <w:tcPrChange w:id="13637"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638" w:author="ZTE-Ma Zhifeng" w:date="2023-10-31T00:38:00Z">
              <w:tcPr>
                <w:tcW w:w="594" w:type="dxa"/>
                <w:gridSpan w:val="5"/>
                <w:vAlign w:val="center"/>
              </w:tcPr>
            </w:tcPrChange>
          </w:tcPr>
          <w:p>
            <w:pPr>
              <w:pStyle w:val="95"/>
            </w:pPr>
          </w:p>
        </w:tc>
        <w:tc>
          <w:tcPr>
            <w:tcW w:w="596" w:type="dxa"/>
            <w:gridSpan w:val="3"/>
            <w:vAlign w:val="center"/>
            <w:tcPrChange w:id="13639" w:author="ZTE-Ma Zhifeng" w:date="2023-10-31T00:38:00Z">
              <w:tcPr>
                <w:tcW w:w="594" w:type="dxa"/>
                <w:gridSpan w:val="3"/>
                <w:vAlign w:val="center"/>
              </w:tcPr>
            </w:tcPrChange>
          </w:tcPr>
          <w:p>
            <w:pPr>
              <w:pStyle w:val="95"/>
            </w:pPr>
            <w:r>
              <w:rPr>
                <w:lang w:eastAsia="ko-KR"/>
              </w:rPr>
              <w:t>Yes</w:t>
            </w:r>
          </w:p>
        </w:tc>
        <w:tc>
          <w:tcPr>
            <w:tcW w:w="587" w:type="dxa"/>
            <w:vAlign w:val="center"/>
            <w:tcPrChange w:id="13640" w:author="ZTE-Ma Zhifeng" w:date="2023-10-31T00:38:00Z">
              <w:tcPr>
                <w:tcW w:w="594" w:type="dxa"/>
                <w:gridSpan w:val="2"/>
                <w:vAlign w:val="center"/>
              </w:tcPr>
            </w:tcPrChange>
          </w:tcPr>
          <w:p>
            <w:pPr>
              <w:pStyle w:val="95"/>
            </w:pPr>
            <w:r>
              <w:rPr>
                <w:lang w:eastAsia="ko-KR"/>
              </w:rPr>
              <w:t>Yes</w:t>
            </w:r>
          </w:p>
        </w:tc>
        <w:tc>
          <w:tcPr>
            <w:tcW w:w="606" w:type="dxa"/>
            <w:vAlign w:val="center"/>
            <w:tcPrChange w:id="13641" w:author="ZTE-Ma Zhifeng" w:date="2023-10-31T00:38:00Z">
              <w:tcPr>
                <w:tcW w:w="599" w:type="dxa"/>
                <w:vAlign w:val="center"/>
              </w:tcPr>
            </w:tcPrChange>
          </w:tcPr>
          <w:p>
            <w:pPr>
              <w:pStyle w:val="95"/>
            </w:pPr>
            <w:r>
              <w:rPr>
                <w:lang w:eastAsia="ko-KR"/>
              </w:rPr>
              <w:t>Yes</w:t>
            </w:r>
          </w:p>
        </w:tc>
        <w:tc>
          <w:tcPr>
            <w:tcW w:w="599" w:type="dxa"/>
            <w:gridSpan w:val="2"/>
            <w:vAlign w:val="center"/>
            <w:tcPrChange w:id="13642"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3643"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89" w:type="dxa"/>
            <w:gridSpan w:val="2"/>
            <w:tcBorders>
              <w:bottom w:val="nil"/>
            </w:tcBorders>
            <w:vAlign w:val="center"/>
            <w:tcPrChange w:id="1364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645"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646"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3647"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tcPrChange w:id="13648" w:author="ZTE-Ma Zhifeng" w:date="2023-10-31T00:38:00Z">
              <w:tcPr>
                <w:tcW w:w="818" w:type="dxa"/>
                <w:gridSpan w:val="6"/>
                <w:shd w:val="clear" w:color="auto" w:fill="auto"/>
              </w:tcPr>
            </w:tcPrChange>
          </w:tcPr>
          <w:p>
            <w:pPr>
              <w:pStyle w:val="95"/>
              <w:rPr>
                <w:lang w:eastAsia="ko-KR"/>
              </w:rPr>
            </w:pPr>
            <w:r>
              <w:rPr>
                <w:lang w:eastAsia="zh-CN"/>
              </w:rPr>
              <w:t>8</w:t>
            </w:r>
          </w:p>
        </w:tc>
        <w:tc>
          <w:tcPr>
            <w:tcW w:w="596" w:type="dxa"/>
            <w:gridSpan w:val="4"/>
            <w:shd w:val="clear" w:color="auto" w:fill="auto"/>
            <w:vAlign w:val="center"/>
            <w:tcPrChange w:id="13649"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650" w:author="ZTE-Ma Zhifeng" w:date="2023-10-31T00:38:00Z">
              <w:tcPr>
                <w:tcW w:w="594" w:type="dxa"/>
                <w:gridSpan w:val="5"/>
                <w:vAlign w:val="center"/>
              </w:tcPr>
            </w:tcPrChange>
          </w:tcPr>
          <w:p>
            <w:pPr>
              <w:pStyle w:val="95"/>
            </w:pPr>
          </w:p>
        </w:tc>
        <w:tc>
          <w:tcPr>
            <w:tcW w:w="596" w:type="dxa"/>
            <w:gridSpan w:val="3"/>
            <w:vAlign w:val="center"/>
            <w:tcPrChange w:id="13651"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3652"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3653" w:author="ZTE-Ma Zhifeng" w:date="2023-10-31T00:38:00Z">
              <w:tcPr>
                <w:tcW w:w="599" w:type="dxa"/>
                <w:vAlign w:val="center"/>
              </w:tcPr>
            </w:tcPrChange>
          </w:tcPr>
          <w:p>
            <w:pPr>
              <w:pStyle w:val="95"/>
            </w:pPr>
          </w:p>
        </w:tc>
        <w:tc>
          <w:tcPr>
            <w:tcW w:w="599" w:type="dxa"/>
            <w:gridSpan w:val="2"/>
            <w:vAlign w:val="center"/>
            <w:tcPrChange w:id="13654"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3655"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656"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657"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658"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3659"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shd w:val="clear" w:color="auto" w:fill="auto"/>
            <w:tcPrChange w:id="13660" w:author="ZTE-Ma Zhifeng" w:date="2023-10-31T00:38:00Z">
              <w:tcPr>
                <w:tcW w:w="818" w:type="dxa"/>
                <w:gridSpan w:val="6"/>
                <w:shd w:val="clear" w:color="auto" w:fill="auto"/>
              </w:tcPr>
            </w:tcPrChange>
          </w:tcPr>
          <w:p>
            <w:pPr>
              <w:pStyle w:val="95"/>
              <w:rPr>
                <w:lang w:eastAsia="ko-KR"/>
              </w:rPr>
            </w:pPr>
            <w:r>
              <w:rPr>
                <w:lang w:eastAsia="zh-CN"/>
              </w:rPr>
              <w:t>40</w:t>
            </w:r>
          </w:p>
        </w:tc>
        <w:tc>
          <w:tcPr>
            <w:tcW w:w="596" w:type="dxa"/>
            <w:gridSpan w:val="4"/>
            <w:shd w:val="clear" w:color="auto" w:fill="auto"/>
            <w:vAlign w:val="center"/>
            <w:tcPrChange w:id="1366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662" w:author="ZTE-Ma Zhifeng" w:date="2023-10-31T00:38:00Z">
              <w:tcPr>
                <w:tcW w:w="594" w:type="dxa"/>
                <w:gridSpan w:val="5"/>
                <w:vAlign w:val="center"/>
              </w:tcPr>
            </w:tcPrChange>
          </w:tcPr>
          <w:p>
            <w:pPr>
              <w:pStyle w:val="95"/>
            </w:pPr>
          </w:p>
        </w:tc>
        <w:tc>
          <w:tcPr>
            <w:tcW w:w="596" w:type="dxa"/>
            <w:gridSpan w:val="3"/>
            <w:vAlign w:val="center"/>
            <w:tcPrChange w:id="13663" w:author="ZTE-Ma Zhifeng" w:date="2023-10-31T00:38:00Z">
              <w:tcPr>
                <w:tcW w:w="594" w:type="dxa"/>
                <w:gridSpan w:val="3"/>
                <w:vAlign w:val="center"/>
              </w:tcPr>
            </w:tcPrChange>
          </w:tcPr>
          <w:p>
            <w:pPr>
              <w:pStyle w:val="95"/>
            </w:pPr>
            <w:r>
              <w:rPr>
                <w:lang w:eastAsia="ko-KR"/>
              </w:rPr>
              <w:t>Yes</w:t>
            </w:r>
          </w:p>
        </w:tc>
        <w:tc>
          <w:tcPr>
            <w:tcW w:w="587" w:type="dxa"/>
            <w:vAlign w:val="center"/>
            <w:tcPrChange w:id="13664" w:author="ZTE-Ma Zhifeng" w:date="2023-10-31T00:38:00Z">
              <w:tcPr>
                <w:tcW w:w="594" w:type="dxa"/>
                <w:gridSpan w:val="2"/>
                <w:vAlign w:val="center"/>
              </w:tcPr>
            </w:tcPrChange>
          </w:tcPr>
          <w:p>
            <w:pPr>
              <w:pStyle w:val="95"/>
            </w:pPr>
            <w:r>
              <w:rPr>
                <w:lang w:eastAsia="ko-KR"/>
              </w:rPr>
              <w:t>Yes</w:t>
            </w:r>
          </w:p>
        </w:tc>
        <w:tc>
          <w:tcPr>
            <w:tcW w:w="606" w:type="dxa"/>
            <w:vAlign w:val="center"/>
            <w:tcPrChange w:id="13665" w:author="ZTE-Ma Zhifeng" w:date="2023-10-31T00:38:00Z">
              <w:tcPr>
                <w:tcW w:w="599" w:type="dxa"/>
                <w:vAlign w:val="center"/>
              </w:tcPr>
            </w:tcPrChange>
          </w:tcPr>
          <w:p>
            <w:pPr>
              <w:pStyle w:val="95"/>
            </w:pPr>
            <w:r>
              <w:rPr>
                <w:lang w:eastAsia="ko-KR"/>
              </w:rPr>
              <w:t>Yes</w:t>
            </w:r>
          </w:p>
        </w:tc>
        <w:tc>
          <w:tcPr>
            <w:tcW w:w="599" w:type="dxa"/>
            <w:gridSpan w:val="2"/>
            <w:vAlign w:val="center"/>
            <w:tcPrChange w:id="13666"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nil"/>
            </w:tcBorders>
            <w:vAlign w:val="center"/>
            <w:tcPrChange w:id="13667"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668"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669" w:author="ZTE-Ma Zhifeng" w:date="2023-10-31T00:38:00Z">
            <w:trPr>
              <w:gridAfter w:val="1"/>
              <w:wAfter w:w="97" w:type="dxa"/>
              <w:trHeight w:val="223" w:hRule="atLeast"/>
              <w:jc w:val="center"/>
            </w:trPr>
          </w:trPrChange>
        </w:trPr>
        <w:tc>
          <w:tcPr>
            <w:tcW w:w="1392" w:type="dxa"/>
            <w:gridSpan w:val="3"/>
            <w:vMerge w:val="restart"/>
            <w:vAlign w:val="center"/>
            <w:tcPrChange w:id="13670" w:author="ZTE-Ma Zhifeng" w:date="2023-10-31T00:38:00Z">
              <w:tcPr>
                <w:tcW w:w="1396" w:type="dxa"/>
                <w:gridSpan w:val="7"/>
                <w:vMerge w:val="restart"/>
                <w:vAlign w:val="center"/>
              </w:tcPr>
            </w:tcPrChange>
          </w:tcPr>
          <w:p>
            <w:pPr>
              <w:pStyle w:val="95"/>
            </w:pPr>
            <w:r>
              <w:rPr>
                <w:lang w:eastAsia="zh-CN"/>
              </w:rPr>
              <w:t>CA_</w:t>
            </w:r>
            <w:r>
              <w:rPr>
                <w:rFonts w:eastAsia="宋体"/>
                <w:lang w:eastAsia="zh-CN"/>
              </w:rPr>
              <w:t>5</w:t>
            </w:r>
            <w:r>
              <w:rPr>
                <w:lang w:eastAsia="zh-CN"/>
              </w:rPr>
              <w:t>A-</w:t>
            </w:r>
            <w:r>
              <w:rPr>
                <w:rFonts w:eastAsia="宋体"/>
                <w:lang w:eastAsia="zh-CN"/>
              </w:rPr>
              <w:t>12</w:t>
            </w:r>
            <w:r>
              <w:rPr>
                <w:lang w:eastAsia="zh-CN"/>
              </w:rPr>
              <w:t>A-</w:t>
            </w:r>
            <w:r>
              <w:rPr>
                <w:rFonts w:eastAsia="宋体"/>
                <w:lang w:eastAsia="zh-CN"/>
              </w:rPr>
              <w:t>66</w:t>
            </w:r>
            <w:r>
              <w:rPr>
                <w:lang w:eastAsia="zh-CN"/>
              </w:rPr>
              <w:t>A</w:t>
            </w:r>
          </w:p>
        </w:tc>
        <w:tc>
          <w:tcPr>
            <w:tcW w:w="1487" w:type="dxa"/>
            <w:gridSpan w:val="2"/>
            <w:vMerge w:val="restart"/>
            <w:vAlign w:val="center"/>
            <w:tcPrChange w:id="13671"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3672" w:author="ZTE-Ma Zhifeng" w:date="2023-10-31T00:38:00Z">
              <w:tcPr>
                <w:tcW w:w="818" w:type="dxa"/>
                <w:gridSpan w:val="6"/>
                <w:shd w:val="clear" w:color="auto" w:fill="auto"/>
              </w:tcPr>
            </w:tcPrChange>
          </w:tcPr>
          <w:p>
            <w:pPr>
              <w:pStyle w:val="95"/>
              <w:rPr>
                <w:lang w:eastAsia="zh-CN"/>
              </w:rPr>
            </w:pPr>
            <w:r>
              <w:rPr>
                <w:rFonts w:eastAsia="宋体"/>
                <w:lang w:eastAsia="zh-CN"/>
              </w:rPr>
              <w:t>5</w:t>
            </w:r>
          </w:p>
        </w:tc>
        <w:tc>
          <w:tcPr>
            <w:tcW w:w="596" w:type="dxa"/>
            <w:gridSpan w:val="4"/>
            <w:shd w:val="clear" w:color="auto" w:fill="auto"/>
            <w:tcPrChange w:id="13673" w:author="ZTE-Ma Zhifeng" w:date="2023-10-31T00:38:00Z">
              <w:tcPr>
                <w:tcW w:w="594" w:type="dxa"/>
                <w:gridSpan w:val="6"/>
                <w:shd w:val="clear" w:color="auto" w:fill="auto"/>
              </w:tcPr>
            </w:tcPrChange>
          </w:tcPr>
          <w:p>
            <w:pPr>
              <w:pStyle w:val="95"/>
            </w:pPr>
          </w:p>
        </w:tc>
        <w:tc>
          <w:tcPr>
            <w:tcW w:w="594" w:type="dxa"/>
            <w:gridSpan w:val="4"/>
            <w:tcPrChange w:id="13674" w:author="ZTE-Ma Zhifeng" w:date="2023-10-31T00:38:00Z">
              <w:tcPr>
                <w:tcW w:w="594" w:type="dxa"/>
                <w:gridSpan w:val="5"/>
              </w:tcPr>
            </w:tcPrChange>
          </w:tcPr>
          <w:p>
            <w:pPr>
              <w:pStyle w:val="95"/>
            </w:pPr>
          </w:p>
        </w:tc>
        <w:tc>
          <w:tcPr>
            <w:tcW w:w="596" w:type="dxa"/>
            <w:gridSpan w:val="3"/>
            <w:vAlign w:val="center"/>
            <w:tcPrChange w:id="13675" w:author="ZTE-Ma Zhifeng" w:date="2023-10-31T00:38:00Z">
              <w:tcPr>
                <w:tcW w:w="594" w:type="dxa"/>
                <w:gridSpan w:val="3"/>
                <w:vAlign w:val="center"/>
              </w:tcPr>
            </w:tcPrChange>
          </w:tcPr>
          <w:p>
            <w:pPr>
              <w:pStyle w:val="95"/>
            </w:pPr>
            <w:r>
              <w:t>Yes</w:t>
            </w:r>
          </w:p>
        </w:tc>
        <w:tc>
          <w:tcPr>
            <w:tcW w:w="587" w:type="dxa"/>
            <w:vAlign w:val="center"/>
            <w:tcPrChange w:id="13676" w:author="ZTE-Ma Zhifeng" w:date="2023-10-31T00:38:00Z">
              <w:tcPr>
                <w:tcW w:w="594" w:type="dxa"/>
                <w:gridSpan w:val="2"/>
                <w:vAlign w:val="center"/>
              </w:tcPr>
            </w:tcPrChange>
          </w:tcPr>
          <w:p>
            <w:pPr>
              <w:pStyle w:val="95"/>
            </w:pPr>
            <w:r>
              <w:t>Yes</w:t>
            </w:r>
          </w:p>
        </w:tc>
        <w:tc>
          <w:tcPr>
            <w:tcW w:w="606" w:type="dxa"/>
            <w:vAlign w:val="center"/>
            <w:tcPrChange w:id="13677" w:author="ZTE-Ma Zhifeng" w:date="2023-10-31T00:38:00Z">
              <w:tcPr>
                <w:tcW w:w="599" w:type="dxa"/>
                <w:vAlign w:val="center"/>
              </w:tcPr>
            </w:tcPrChange>
          </w:tcPr>
          <w:p>
            <w:pPr>
              <w:pStyle w:val="95"/>
            </w:pPr>
          </w:p>
        </w:tc>
        <w:tc>
          <w:tcPr>
            <w:tcW w:w="599" w:type="dxa"/>
            <w:gridSpan w:val="2"/>
            <w:vAlign w:val="center"/>
            <w:tcPrChange w:id="13678" w:author="ZTE-Ma Zhifeng" w:date="2023-10-31T00:38:00Z">
              <w:tcPr>
                <w:tcW w:w="599" w:type="dxa"/>
                <w:gridSpan w:val="2"/>
                <w:vAlign w:val="center"/>
              </w:tcPr>
            </w:tcPrChange>
          </w:tcPr>
          <w:p>
            <w:pPr>
              <w:pStyle w:val="95"/>
            </w:pPr>
          </w:p>
        </w:tc>
        <w:tc>
          <w:tcPr>
            <w:tcW w:w="1187" w:type="dxa"/>
            <w:gridSpan w:val="2"/>
            <w:vMerge w:val="restart"/>
            <w:vAlign w:val="center"/>
            <w:tcPrChange w:id="13679"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40</w:t>
            </w:r>
          </w:p>
        </w:tc>
        <w:tc>
          <w:tcPr>
            <w:tcW w:w="1289" w:type="dxa"/>
            <w:gridSpan w:val="2"/>
            <w:vMerge w:val="restart"/>
            <w:vAlign w:val="center"/>
            <w:tcPrChange w:id="1368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681" w:author="ZTE-Ma Zhifeng" w:date="2023-10-31T00:38:00Z">
            <w:trPr>
              <w:gridAfter w:val="1"/>
              <w:wAfter w:w="97" w:type="dxa"/>
              <w:trHeight w:val="223" w:hRule="atLeast"/>
              <w:jc w:val="center"/>
            </w:trPr>
          </w:trPrChange>
        </w:trPr>
        <w:tc>
          <w:tcPr>
            <w:tcW w:w="1392" w:type="dxa"/>
            <w:gridSpan w:val="3"/>
            <w:vMerge w:val="continue"/>
            <w:vAlign w:val="center"/>
            <w:tcPrChange w:id="1368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68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3684" w:author="ZTE-Ma Zhifeng" w:date="2023-10-31T00:38:00Z">
              <w:tcPr>
                <w:tcW w:w="818" w:type="dxa"/>
                <w:gridSpan w:val="6"/>
                <w:shd w:val="clear" w:color="auto" w:fill="auto"/>
              </w:tcPr>
            </w:tcPrChange>
          </w:tcPr>
          <w:p>
            <w:pPr>
              <w:pStyle w:val="95"/>
              <w:rPr>
                <w:lang w:eastAsia="zh-CN"/>
              </w:rPr>
            </w:pPr>
            <w:r>
              <w:rPr>
                <w:rFonts w:eastAsia="宋体"/>
                <w:lang w:eastAsia="zh-CN"/>
              </w:rPr>
              <w:t>12</w:t>
            </w:r>
          </w:p>
        </w:tc>
        <w:tc>
          <w:tcPr>
            <w:tcW w:w="596" w:type="dxa"/>
            <w:gridSpan w:val="4"/>
            <w:shd w:val="clear" w:color="auto" w:fill="auto"/>
            <w:tcPrChange w:id="13685" w:author="ZTE-Ma Zhifeng" w:date="2023-10-31T00:38:00Z">
              <w:tcPr>
                <w:tcW w:w="594" w:type="dxa"/>
                <w:gridSpan w:val="6"/>
                <w:shd w:val="clear" w:color="auto" w:fill="auto"/>
              </w:tcPr>
            </w:tcPrChange>
          </w:tcPr>
          <w:p>
            <w:pPr>
              <w:pStyle w:val="95"/>
            </w:pPr>
          </w:p>
        </w:tc>
        <w:tc>
          <w:tcPr>
            <w:tcW w:w="594" w:type="dxa"/>
            <w:gridSpan w:val="4"/>
            <w:tcPrChange w:id="13686" w:author="ZTE-Ma Zhifeng" w:date="2023-10-31T00:38:00Z">
              <w:tcPr>
                <w:tcW w:w="594" w:type="dxa"/>
                <w:gridSpan w:val="5"/>
              </w:tcPr>
            </w:tcPrChange>
          </w:tcPr>
          <w:p>
            <w:pPr>
              <w:pStyle w:val="95"/>
            </w:pPr>
          </w:p>
        </w:tc>
        <w:tc>
          <w:tcPr>
            <w:tcW w:w="596" w:type="dxa"/>
            <w:gridSpan w:val="3"/>
            <w:vAlign w:val="center"/>
            <w:tcPrChange w:id="13687" w:author="ZTE-Ma Zhifeng" w:date="2023-10-31T00:38:00Z">
              <w:tcPr>
                <w:tcW w:w="594" w:type="dxa"/>
                <w:gridSpan w:val="3"/>
                <w:vAlign w:val="center"/>
              </w:tcPr>
            </w:tcPrChange>
          </w:tcPr>
          <w:p>
            <w:pPr>
              <w:pStyle w:val="95"/>
            </w:pPr>
            <w:r>
              <w:t>Yes</w:t>
            </w:r>
          </w:p>
        </w:tc>
        <w:tc>
          <w:tcPr>
            <w:tcW w:w="587" w:type="dxa"/>
            <w:vAlign w:val="center"/>
            <w:tcPrChange w:id="13688" w:author="ZTE-Ma Zhifeng" w:date="2023-10-31T00:38:00Z">
              <w:tcPr>
                <w:tcW w:w="594" w:type="dxa"/>
                <w:gridSpan w:val="2"/>
                <w:vAlign w:val="center"/>
              </w:tcPr>
            </w:tcPrChange>
          </w:tcPr>
          <w:p>
            <w:pPr>
              <w:pStyle w:val="95"/>
            </w:pPr>
            <w:r>
              <w:t>Yes</w:t>
            </w:r>
          </w:p>
        </w:tc>
        <w:tc>
          <w:tcPr>
            <w:tcW w:w="606" w:type="dxa"/>
            <w:tcPrChange w:id="13689" w:author="ZTE-Ma Zhifeng" w:date="2023-10-31T00:38:00Z">
              <w:tcPr>
                <w:tcW w:w="599" w:type="dxa"/>
              </w:tcPr>
            </w:tcPrChange>
          </w:tcPr>
          <w:p>
            <w:pPr>
              <w:pStyle w:val="95"/>
            </w:pPr>
          </w:p>
        </w:tc>
        <w:tc>
          <w:tcPr>
            <w:tcW w:w="599" w:type="dxa"/>
            <w:gridSpan w:val="2"/>
            <w:tcPrChange w:id="13690" w:author="ZTE-Ma Zhifeng" w:date="2023-10-31T00:38:00Z">
              <w:tcPr>
                <w:tcW w:w="599" w:type="dxa"/>
                <w:gridSpan w:val="2"/>
              </w:tcPr>
            </w:tcPrChange>
          </w:tcPr>
          <w:p>
            <w:pPr>
              <w:pStyle w:val="95"/>
            </w:pPr>
          </w:p>
        </w:tc>
        <w:tc>
          <w:tcPr>
            <w:tcW w:w="1187" w:type="dxa"/>
            <w:gridSpan w:val="2"/>
            <w:vMerge w:val="continue"/>
            <w:vAlign w:val="center"/>
            <w:tcPrChange w:id="1369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69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693" w:author="ZTE-Ma Zhifeng" w:date="2023-10-31T00:38:00Z">
            <w:trPr>
              <w:gridAfter w:val="1"/>
              <w:wAfter w:w="97" w:type="dxa"/>
              <w:trHeight w:val="223" w:hRule="atLeast"/>
              <w:jc w:val="center"/>
            </w:trPr>
          </w:trPrChange>
        </w:trPr>
        <w:tc>
          <w:tcPr>
            <w:tcW w:w="1392" w:type="dxa"/>
            <w:gridSpan w:val="3"/>
            <w:vMerge w:val="continue"/>
            <w:vAlign w:val="center"/>
            <w:tcPrChange w:id="1369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69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3696" w:author="ZTE-Ma Zhifeng" w:date="2023-10-31T00:38:00Z">
              <w:tcPr>
                <w:tcW w:w="818" w:type="dxa"/>
                <w:gridSpan w:val="6"/>
                <w:shd w:val="clear" w:color="auto" w:fill="auto"/>
              </w:tcPr>
            </w:tcPrChange>
          </w:tcPr>
          <w:p>
            <w:pPr>
              <w:pStyle w:val="95"/>
              <w:rPr>
                <w:lang w:eastAsia="zh-CN"/>
              </w:rPr>
            </w:pPr>
            <w:r>
              <w:rPr>
                <w:rFonts w:eastAsia="宋体"/>
                <w:lang w:eastAsia="zh-CN"/>
              </w:rPr>
              <w:t>66</w:t>
            </w:r>
          </w:p>
        </w:tc>
        <w:tc>
          <w:tcPr>
            <w:tcW w:w="596" w:type="dxa"/>
            <w:gridSpan w:val="4"/>
            <w:shd w:val="clear" w:color="auto" w:fill="auto"/>
            <w:tcPrChange w:id="13697" w:author="ZTE-Ma Zhifeng" w:date="2023-10-31T00:38:00Z">
              <w:tcPr>
                <w:tcW w:w="594" w:type="dxa"/>
                <w:gridSpan w:val="6"/>
                <w:shd w:val="clear" w:color="auto" w:fill="auto"/>
              </w:tcPr>
            </w:tcPrChange>
          </w:tcPr>
          <w:p>
            <w:pPr>
              <w:pStyle w:val="95"/>
            </w:pPr>
          </w:p>
        </w:tc>
        <w:tc>
          <w:tcPr>
            <w:tcW w:w="594" w:type="dxa"/>
            <w:gridSpan w:val="4"/>
            <w:tcPrChange w:id="13698" w:author="ZTE-Ma Zhifeng" w:date="2023-10-31T00:38:00Z">
              <w:tcPr>
                <w:tcW w:w="594" w:type="dxa"/>
                <w:gridSpan w:val="5"/>
              </w:tcPr>
            </w:tcPrChange>
          </w:tcPr>
          <w:p>
            <w:pPr>
              <w:pStyle w:val="95"/>
            </w:pPr>
          </w:p>
        </w:tc>
        <w:tc>
          <w:tcPr>
            <w:tcW w:w="596" w:type="dxa"/>
            <w:gridSpan w:val="3"/>
            <w:tcPrChange w:id="13699" w:author="ZTE-Ma Zhifeng" w:date="2023-10-31T00:38:00Z">
              <w:tcPr>
                <w:tcW w:w="594" w:type="dxa"/>
                <w:gridSpan w:val="3"/>
              </w:tcPr>
            </w:tcPrChange>
          </w:tcPr>
          <w:p>
            <w:pPr>
              <w:pStyle w:val="95"/>
            </w:pPr>
            <w:r>
              <w:t>Yes</w:t>
            </w:r>
          </w:p>
        </w:tc>
        <w:tc>
          <w:tcPr>
            <w:tcW w:w="587" w:type="dxa"/>
            <w:tcPrChange w:id="13700" w:author="ZTE-Ma Zhifeng" w:date="2023-10-31T00:38:00Z">
              <w:tcPr>
                <w:tcW w:w="594" w:type="dxa"/>
                <w:gridSpan w:val="2"/>
              </w:tcPr>
            </w:tcPrChange>
          </w:tcPr>
          <w:p>
            <w:pPr>
              <w:pStyle w:val="95"/>
            </w:pPr>
            <w:r>
              <w:t>Yes</w:t>
            </w:r>
          </w:p>
        </w:tc>
        <w:tc>
          <w:tcPr>
            <w:tcW w:w="606" w:type="dxa"/>
            <w:tcPrChange w:id="13701" w:author="ZTE-Ma Zhifeng" w:date="2023-10-31T00:38:00Z">
              <w:tcPr>
                <w:tcW w:w="599" w:type="dxa"/>
              </w:tcPr>
            </w:tcPrChange>
          </w:tcPr>
          <w:p>
            <w:pPr>
              <w:pStyle w:val="95"/>
            </w:pPr>
            <w:r>
              <w:t>Yes</w:t>
            </w:r>
          </w:p>
        </w:tc>
        <w:tc>
          <w:tcPr>
            <w:tcW w:w="599" w:type="dxa"/>
            <w:gridSpan w:val="2"/>
            <w:vAlign w:val="center"/>
            <w:tcPrChange w:id="13702"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370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70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705" w:author="ZTE-Ma Zhifeng" w:date="2023-10-31T00:38:00Z">
            <w:trPr>
              <w:gridAfter w:val="1"/>
              <w:wAfter w:w="97" w:type="dxa"/>
              <w:trHeight w:val="223" w:hRule="atLeast"/>
              <w:jc w:val="center"/>
            </w:trPr>
          </w:trPrChange>
        </w:trPr>
        <w:tc>
          <w:tcPr>
            <w:tcW w:w="1392" w:type="dxa"/>
            <w:gridSpan w:val="3"/>
            <w:vMerge w:val="restart"/>
            <w:vAlign w:val="center"/>
            <w:tcPrChange w:id="13706" w:author="ZTE-Ma Zhifeng" w:date="2023-10-31T00:38:00Z">
              <w:tcPr>
                <w:tcW w:w="1396" w:type="dxa"/>
                <w:gridSpan w:val="7"/>
                <w:vMerge w:val="restart"/>
                <w:vAlign w:val="center"/>
              </w:tcPr>
            </w:tcPrChange>
          </w:tcPr>
          <w:p>
            <w:pPr>
              <w:pStyle w:val="95"/>
            </w:pPr>
            <w:r>
              <w:rPr>
                <w:lang w:eastAsia="ko-KR"/>
              </w:rPr>
              <w:t>CA_</w:t>
            </w:r>
            <w:r>
              <w:rPr>
                <w:lang w:eastAsia="zh-CN"/>
              </w:rPr>
              <w:t>5</w:t>
            </w:r>
            <w:r>
              <w:rPr>
                <w:lang w:eastAsia="ko-KR"/>
              </w:rPr>
              <w:t>A-</w:t>
            </w:r>
            <w:r>
              <w:rPr>
                <w:lang w:eastAsia="zh-CN"/>
              </w:rPr>
              <w:t>40</w:t>
            </w:r>
            <w:r>
              <w:rPr>
                <w:lang w:eastAsia="ko-KR"/>
              </w:rPr>
              <w:t>A-</w:t>
            </w:r>
            <w:r>
              <w:rPr>
                <w:lang w:eastAsia="zh-CN"/>
              </w:rPr>
              <w:t>41</w:t>
            </w:r>
            <w:r>
              <w:rPr>
                <w:lang w:eastAsia="ko-KR"/>
              </w:rPr>
              <w:t>A</w:t>
            </w:r>
          </w:p>
        </w:tc>
        <w:tc>
          <w:tcPr>
            <w:tcW w:w="1487" w:type="dxa"/>
            <w:gridSpan w:val="2"/>
            <w:vMerge w:val="restart"/>
            <w:vAlign w:val="center"/>
            <w:tcPrChange w:id="13707"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3708" w:author="ZTE-Ma Zhifeng" w:date="2023-10-31T00:38:00Z">
              <w:tcPr>
                <w:tcW w:w="818" w:type="dxa"/>
                <w:gridSpan w:val="6"/>
                <w:shd w:val="clear" w:color="auto" w:fill="auto"/>
              </w:tcPr>
            </w:tcPrChange>
          </w:tcPr>
          <w:p>
            <w:pPr>
              <w:pStyle w:val="95"/>
              <w:rPr>
                <w:rFonts w:cs="Arial"/>
                <w:lang w:eastAsia="zh-CN"/>
              </w:rPr>
            </w:pPr>
            <w:r>
              <w:rPr>
                <w:lang w:eastAsia="zh-CN"/>
              </w:rPr>
              <w:t>5</w:t>
            </w:r>
          </w:p>
        </w:tc>
        <w:tc>
          <w:tcPr>
            <w:tcW w:w="596" w:type="dxa"/>
            <w:gridSpan w:val="4"/>
            <w:shd w:val="clear" w:color="auto" w:fill="auto"/>
            <w:tcPrChange w:id="13709" w:author="ZTE-Ma Zhifeng" w:date="2023-10-31T00:38:00Z">
              <w:tcPr>
                <w:tcW w:w="594" w:type="dxa"/>
                <w:gridSpan w:val="6"/>
                <w:shd w:val="clear" w:color="auto" w:fill="auto"/>
              </w:tcPr>
            </w:tcPrChange>
          </w:tcPr>
          <w:p>
            <w:pPr>
              <w:pStyle w:val="95"/>
            </w:pPr>
          </w:p>
        </w:tc>
        <w:tc>
          <w:tcPr>
            <w:tcW w:w="594" w:type="dxa"/>
            <w:gridSpan w:val="4"/>
            <w:tcPrChange w:id="13710" w:author="ZTE-Ma Zhifeng" w:date="2023-10-31T00:38:00Z">
              <w:tcPr>
                <w:tcW w:w="594" w:type="dxa"/>
                <w:gridSpan w:val="5"/>
              </w:tcPr>
            </w:tcPrChange>
          </w:tcPr>
          <w:p>
            <w:pPr>
              <w:pStyle w:val="95"/>
            </w:pPr>
          </w:p>
        </w:tc>
        <w:tc>
          <w:tcPr>
            <w:tcW w:w="596" w:type="dxa"/>
            <w:gridSpan w:val="3"/>
            <w:vAlign w:val="center"/>
            <w:tcPrChange w:id="13711" w:author="ZTE-Ma Zhifeng" w:date="2023-10-31T00:38:00Z">
              <w:tcPr>
                <w:tcW w:w="594" w:type="dxa"/>
                <w:gridSpan w:val="3"/>
                <w:vAlign w:val="center"/>
              </w:tcPr>
            </w:tcPrChange>
          </w:tcPr>
          <w:p>
            <w:pPr>
              <w:pStyle w:val="95"/>
            </w:pPr>
            <w:r>
              <w:rPr>
                <w:lang w:eastAsia="ko-KR"/>
              </w:rPr>
              <w:t>Yes</w:t>
            </w:r>
          </w:p>
        </w:tc>
        <w:tc>
          <w:tcPr>
            <w:tcW w:w="587" w:type="dxa"/>
            <w:vAlign w:val="center"/>
            <w:tcPrChange w:id="13712" w:author="ZTE-Ma Zhifeng" w:date="2023-10-31T00:38:00Z">
              <w:tcPr>
                <w:tcW w:w="594" w:type="dxa"/>
                <w:gridSpan w:val="2"/>
                <w:vAlign w:val="center"/>
              </w:tcPr>
            </w:tcPrChange>
          </w:tcPr>
          <w:p>
            <w:pPr>
              <w:pStyle w:val="95"/>
            </w:pPr>
            <w:r>
              <w:rPr>
                <w:lang w:eastAsia="ko-KR"/>
              </w:rPr>
              <w:t>Yes</w:t>
            </w:r>
          </w:p>
        </w:tc>
        <w:tc>
          <w:tcPr>
            <w:tcW w:w="606" w:type="dxa"/>
            <w:vAlign w:val="center"/>
            <w:tcPrChange w:id="13713" w:author="ZTE-Ma Zhifeng" w:date="2023-10-31T00:38:00Z">
              <w:tcPr>
                <w:tcW w:w="599" w:type="dxa"/>
                <w:vAlign w:val="center"/>
              </w:tcPr>
            </w:tcPrChange>
          </w:tcPr>
          <w:p>
            <w:pPr>
              <w:pStyle w:val="95"/>
            </w:pPr>
          </w:p>
        </w:tc>
        <w:tc>
          <w:tcPr>
            <w:tcW w:w="599" w:type="dxa"/>
            <w:gridSpan w:val="2"/>
            <w:vAlign w:val="center"/>
            <w:tcPrChange w:id="13714" w:author="ZTE-Ma Zhifeng" w:date="2023-10-31T00:38:00Z">
              <w:tcPr>
                <w:tcW w:w="599" w:type="dxa"/>
                <w:gridSpan w:val="2"/>
                <w:vAlign w:val="center"/>
              </w:tcPr>
            </w:tcPrChange>
          </w:tcPr>
          <w:p>
            <w:pPr>
              <w:pStyle w:val="95"/>
            </w:pPr>
          </w:p>
        </w:tc>
        <w:tc>
          <w:tcPr>
            <w:tcW w:w="1187" w:type="dxa"/>
            <w:gridSpan w:val="2"/>
            <w:vMerge w:val="restart"/>
            <w:vAlign w:val="center"/>
            <w:tcPrChange w:id="13715"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50</w:t>
            </w:r>
          </w:p>
        </w:tc>
        <w:tc>
          <w:tcPr>
            <w:tcW w:w="1289" w:type="dxa"/>
            <w:gridSpan w:val="2"/>
            <w:vMerge w:val="restart"/>
            <w:vAlign w:val="center"/>
            <w:tcPrChange w:id="1371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1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717" w:author="ZTE-Ma Zhifeng" w:date="2023-10-31T00:38:00Z">
            <w:trPr>
              <w:gridAfter w:val="1"/>
              <w:wAfter w:w="97" w:type="dxa"/>
              <w:trHeight w:val="223" w:hRule="atLeast"/>
              <w:jc w:val="center"/>
            </w:trPr>
          </w:trPrChange>
        </w:trPr>
        <w:tc>
          <w:tcPr>
            <w:tcW w:w="1392" w:type="dxa"/>
            <w:gridSpan w:val="3"/>
            <w:vMerge w:val="continue"/>
            <w:vAlign w:val="center"/>
            <w:tcPrChange w:id="13718" w:author="ZTE-Ma Zhifeng" w:date="2023-10-31T00:38:00Z">
              <w:tcPr>
                <w:tcW w:w="1396" w:type="dxa"/>
                <w:gridSpan w:val="7"/>
                <w:vMerge w:val="continue"/>
                <w:vAlign w:val="center"/>
              </w:tcPr>
            </w:tcPrChange>
          </w:tcPr>
          <w:p>
            <w:pPr>
              <w:pStyle w:val="95"/>
            </w:pPr>
          </w:p>
        </w:tc>
        <w:tc>
          <w:tcPr>
            <w:tcW w:w="1487" w:type="dxa"/>
            <w:gridSpan w:val="2"/>
            <w:vMerge w:val="continue"/>
            <w:tcPrChange w:id="13719"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3720" w:author="ZTE-Ma Zhifeng" w:date="2023-10-31T00:38:00Z">
              <w:tcPr>
                <w:tcW w:w="818" w:type="dxa"/>
                <w:gridSpan w:val="6"/>
                <w:shd w:val="clear" w:color="auto" w:fill="auto"/>
              </w:tcPr>
            </w:tcPrChange>
          </w:tcPr>
          <w:p>
            <w:pPr>
              <w:pStyle w:val="95"/>
              <w:rPr>
                <w:rFonts w:cs="Arial"/>
                <w:lang w:eastAsia="zh-CN"/>
              </w:rPr>
            </w:pPr>
            <w:r>
              <w:rPr>
                <w:lang w:eastAsia="zh-CN"/>
              </w:rPr>
              <w:t>40</w:t>
            </w:r>
          </w:p>
        </w:tc>
        <w:tc>
          <w:tcPr>
            <w:tcW w:w="596" w:type="dxa"/>
            <w:gridSpan w:val="4"/>
            <w:shd w:val="clear" w:color="auto" w:fill="auto"/>
            <w:tcPrChange w:id="13721" w:author="ZTE-Ma Zhifeng" w:date="2023-10-31T00:38:00Z">
              <w:tcPr>
                <w:tcW w:w="594" w:type="dxa"/>
                <w:gridSpan w:val="6"/>
                <w:shd w:val="clear" w:color="auto" w:fill="auto"/>
              </w:tcPr>
            </w:tcPrChange>
          </w:tcPr>
          <w:p>
            <w:pPr>
              <w:pStyle w:val="95"/>
            </w:pPr>
          </w:p>
        </w:tc>
        <w:tc>
          <w:tcPr>
            <w:tcW w:w="594" w:type="dxa"/>
            <w:gridSpan w:val="4"/>
            <w:tcPrChange w:id="13722" w:author="ZTE-Ma Zhifeng" w:date="2023-10-31T00:38:00Z">
              <w:tcPr>
                <w:tcW w:w="594" w:type="dxa"/>
                <w:gridSpan w:val="5"/>
              </w:tcPr>
            </w:tcPrChange>
          </w:tcPr>
          <w:p>
            <w:pPr>
              <w:pStyle w:val="95"/>
            </w:pPr>
          </w:p>
        </w:tc>
        <w:tc>
          <w:tcPr>
            <w:tcW w:w="596" w:type="dxa"/>
            <w:gridSpan w:val="3"/>
            <w:vAlign w:val="center"/>
            <w:tcPrChange w:id="13723" w:author="ZTE-Ma Zhifeng" w:date="2023-10-31T00:38:00Z">
              <w:tcPr>
                <w:tcW w:w="594" w:type="dxa"/>
                <w:gridSpan w:val="3"/>
                <w:vAlign w:val="center"/>
              </w:tcPr>
            </w:tcPrChange>
          </w:tcPr>
          <w:p>
            <w:pPr>
              <w:pStyle w:val="95"/>
            </w:pPr>
          </w:p>
        </w:tc>
        <w:tc>
          <w:tcPr>
            <w:tcW w:w="587" w:type="dxa"/>
            <w:vAlign w:val="center"/>
            <w:tcPrChange w:id="13724" w:author="ZTE-Ma Zhifeng" w:date="2023-10-31T00:38:00Z">
              <w:tcPr>
                <w:tcW w:w="594" w:type="dxa"/>
                <w:gridSpan w:val="2"/>
                <w:vAlign w:val="center"/>
              </w:tcPr>
            </w:tcPrChange>
          </w:tcPr>
          <w:p>
            <w:pPr>
              <w:pStyle w:val="95"/>
            </w:pPr>
            <w:r>
              <w:rPr>
                <w:lang w:eastAsia="ko-KR"/>
              </w:rPr>
              <w:t>Yes</w:t>
            </w:r>
          </w:p>
        </w:tc>
        <w:tc>
          <w:tcPr>
            <w:tcW w:w="606" w:type="dxa"/>
            <w:vAlign w:val="center"/>
            <w:tcPrChange w:id="13725" w:author="ZTE-Ma Zhifeng" w:date="2023-10-31T00:38:00Z">
              <w:tcPr>
                <w:tcW w:w="599" w:type="dxa"/>
                <w:vAlign w:val="center"/>
              </w:tcPr>
            </w:tcPrChange>
          </w:tcPr>
          <w:p>
            <w:pPr>
              <w:pStyle w:val="95"/>
            </w:pPr>
          </w:p>
        </w:tc>
        <w:tc>
          <w:tcPr>
            <w:tcW w:w="599" w:type="dxa"/>
            <w:gridSpan w:val="2"/>
            <w:vAlign w:val="center"/>
            <w:tcPrChange w:id="13726"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372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72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729" w:author="ZTE-Ma Zhifeng" w:date="2023-10-31T00:38:00Z">
            <w:trPr>
              <w:gridAfter w:val="1"/>
              <w:wAfter w:w="97" w:type="dxa"/>
              <w:trHeight w:val="223" w:hRule="atLeast"/>
              <w:jc w:val="center"/>
            </w:trPr>
          </w:trPrChange>
        </w:trPr>
        <w:tc>
          <w:tcPr>
            <w:tcW w:w="1392" w:type="dxa"/>
            <w:gridSpan w:val="3"/>
            <w:vMerge w:val="continue"/>
            <w:vAlign w:val="center"/>
            <w:tcPrChange w:id="13730" w:author="ZTE-Ma Zhifeng" w:date="2023-10-31T00:38:00Z">
              <w:tcPr>
                <w:tcW w:w="1396" w:type="dxa"/>
                <w:gridSpan w:val="7"/>
                <w:vMerge w:val="continue"/>
                <w:vAlign w:val="center"/>
              </w:tcPr>
            </w:tcPrChange>
          </w:tcPr>
          <w:p>
            <w:pPr>
              <w:pStyle w:val="95"/>
            </w:pPr>
          </w:p>
        </w:tc>
        <w:tc>
          <w:tcPr>
            <w:tcW w:w="1487" w:type="dxa"/>
            <w:gridSpan w:val="2"/>
            <w:vMerge w:val="continue"/>
            <w:tcPrChange w:id="13731"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3732" w:author="ZTE-Ma Zhifeng" w:date="2023-10-31T00:38:00Z">
              <w:tcPr>
                <w:tcW w:w="818" w:type="dxa"/>
                <w:gridSpan w:val="6"/>
                <w:shd w:val="clear" w:color="auto" w:fill="auto"/>
              </w:tcPr>
            </w:tcPrChange>
          </w:tcPr>
          <w:p>
            <w:pPr>
              <w:pStyle w:val="95"/>
              <w:rPr>
                <w:rFonts w:cs="Arial"/>
                <w:lang w:eastAsia="zh-CN"/>
              </w:rPr>
            </w:pPr>
            <w:r>
              <w:rPr>
                <w:lang w:eastAsia="zh-CN"/>
              </w:rPr>
              <w:t>41</w:t>
            </w:r>
          </w:p>
        </w:tc>
        <w:tc>
          <w:tcPr>
            <w:tcW w:w="596" w:type="dxa"/>
            <w:gridSpan w:val="4"/>
            <w:shd w:val="clear" w:color="auto" w:fill="auto"/>
            <w:tcPrChange w:id="13733" w:author="ZTE-Ma Zhifeng" w:date="2023-10-31T00:38:00Z">
              <w:tcPr>
                <w:tcW w:w="594" w:type="dxa"/>
                <w:gridSpan w:val="6"/>
                <w:shd w:val="clear" w:color="auto" w:fill="auto"/>
              </w:tcPr>
            </w:tcPrChange>
          </w:tcPr>
          <w:p>
            <w:pPr>
              <w:pStyle w:val="95"/>
            </w:pPr>
          </w:p>
        </w:tc>
        <w:tc>
          <w:tcPr>
            <w:tcW w:w="594" w:type="dxa"/>
            <w:gridSpan w:val="4"/>
            <w:tcPrChange w:id="13734" w:author="ZTE-Ma Zhifeng" w:date="2023-10-31T00:38:00Z">
              <w:tcPr>
                <w:tcW w:w="594" w:type="dxa"/>
                <w:gridSpan w:val="5"/>
              </w:tcPr>
            </w:tcPrChange>
          </w:tcPr>
          <w:p>
            <w:pPr>
              <w:pStyle w:val="95"/>
            </w:pPr>
          </w:p>
        </w:tc>
        <w:tc>
          <w:tcPr>
            <w:tcW w:w="596" w:type="dxa"/>
            <w:gridSpan w:val="3"/>
            <w:vAlign w:val="center"/>
            <w:tcPrChange w:id="13735" w:author="ZTE-Ma Zhifeng" w:date="2023-10-31T00:38:00Z">
              <w:tcPr>
                <w:tcW w:w="594" w:type="dxa"/>
                <w:gridSpan w:val="3"/>
                <w:vAlign w:val="center"/>
              </w:tcPr>
            </w:tcPrChange>
          </w:tcPr>
          <w:p>
            <w:pPr>
              <w:pStyle w:val="95"/>
            </w:pPr>
          </w:p>
        </w:tc>
        <w:tc>
          <w:tcPr>
            <w:tcW w:w="587" w:type="dxa"/>
            <w:vAlign w:val="center"/>
            <w:tcPrChange w:id="13736" w:author="ZTE-Ma Zhifeng" w:date="2023-10-31T00:38:00Z">
              <w:tcPr>
                <w:tcW w:w="594" w:type="dxa"/>
                <w:gridSpan w:val="2"/>
                <w:vAlign w:val="center"/>
              </w:tcPr>
            </w:tcPrChange>
          </w:tcPr>
          <w:p>
            <w:pPr>
              <w:pStyle w:val="95"/>
            </w:pPr>
          </w:p>
        </w:tc>
        <w:tc>
          <w:tcPr>
            <w:tcW w:w="606" w:type="dxa"/>
            <w:vAlign w:val="center"/>
            <w:tcPrChange w:id="13737" w:author="ZTE-Ma Zhifeng" w:date="2023-10-31T00:38:00Z">
              <w:tcPr>
                <w:tcW w:w="599" w:type="dxa"/>
                <w:vAlign w:val="center"/>
              </w:tcPr>
            </w:tcPrChange>
          </w:tcPr>
          <w:p>
            <w:pPr>
              <w:pStyle w:val="95"/>
            </w:pPr>
          </w:p>
        </w:tc>
        <w:tc>
          <w:tcPr>
            <w:tcW w:w="599" w:type="dxa"/>
            <w:gridSpan w:val="2"/>
            <w:vAlign w:val="center"/>
            <w:tcPrChange w:id="13738"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373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74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741" w:author="ZTE-Ma Zhifeng" w:date="2023-10-31T00:38:00Z">
            <w:trPr>
              <w:gridAfter w:val="1"/>
              <w:wAfter w:w="97" w:type="dxa"/>
              <w:trHeight w:val="223" w:hRule="atLeast"/>
              <w:jc w:val="center"/>
            </w:trPr>
          </w:trPrChange>
        </w:trPr>
        <w:tc>
          <w:tcPr>
            <w:tcW w:w="1392" w:type="dxa"/>
            <w:gridSpan w:val="3"/>
            <w:vMerge w:val="restart"/>
            <w:vAlign w:val="center"/>
            <w:tcPrChange w:id="13742" w:author="ZTE-Ma Zhifeng" w:date="2023-10-31T00:38:00Z">
              <w:tcPr>
                <w:tcW w:w="1396" w:type="dxa"/>
                <w:gridSpan w:val="7"/>
                <w:vMerge w:val="restart"/>
                <w:vAlign w:val="center"/>
              </w:tcPr>
            </w:tcPrChange>
          </w:tcPr>
          <w:p>
            <w:pPr>
              <w:pStyle w:val="95"/>
            </w:pPr>
            <w:r>
              <w:rPr>
                <w:lang w:eastAsia="ko-KR"/>
              </w:rPr>
              <w:t>CA_5A-46C-66A</w:t>
            </w:r>
          </w:p>
        </w:tc>
        <w:tc>
          <w:tcPr>
            <w:tcW w:w="1487" w:type="dxa"/>
            <w:gridSpan w:val="2"/>
            <w:vMerge w:val="restart"/>
            <w:vAlign w:val="center"/>
            <w:tcPrChange w:id="13743"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vAlign w:val="center"/>
            <w:tcPrChange w:id="13744" w:author="ZTE-Ma Zhifeng" w:date="2023-10-31T00:38:00Z">
              <w:tcPr>
                <w:tcW w:w="818" w:type="dxa"/>
                <w:gridSpan w:val="6"/>
                <w:shd w:val="clear" w:color="auto" w:fill="auto"/>
                <w:vAlign w:val="center"/>
              </w:tcPr>
            </w:tcPrChange>
          </w:tcPr>
          <w:p>
            <w:pPr>
              <w:pStyle w:val="95"/>
              <w:rPr>
                <w:rFonts w:cs="Arial"/>
                <w:lang w:eastAsia="zh-CN"/>
              </w:rPr>
            </w:pPr>
            <w:r>
              <w:rPr>
                <w:lang w:eastAsia="ko-KR"/>
              </w:rPr>
              <w:t>5</w:t>
            </w:r>
          </w:p>
        </w:tc>
        <w:tc>
          <w:tcPr>
            <w:tcW w:w="596" w:type="dxa"/>
            <w:gridSpan w:val="4"/>
            <w:shd w:val="clear" w:color="auto" w:fill="auto"/>
            <w:vAlign w:val="center"/>
            <w:tcPrChange w:id="1374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746" w:author="ZTE-Ma Zhifeng" w:date="2023-10-31T00:38:00Z">
              <w:tcPr>
                <w:tcW w:w="594" w:type="dxa"/>
                <w:gridSpan w:val="5"/>
                <w:vAlign w:val="center"/>
              </w:tcPr>
            </w:tcPrChange>
          </w:tcPr>
          <w:p>
            <w:pPr>
              <w:pStyle w:val="95"/>
            </w:pPr>
          </w:p>
        </w:tc>
        <w:tc>
          <w:tcPr>
            <w:tcW w:w="596" w:type="dxa"/>
            <w:gridSpan w:val="3"/>
            <w:vAlign w:val="center"/>
            <w:tcPrChange w:id="13747" w:author="ZTE-Ma Zhifeng" w:date="2023-10-31T00:38:00Z">
              <w:tcPr>
                <w:tcW w:w="594" w:type="dxa"/>
                <w:gridSpan w:val="3"/>
                <w:vAlign w:val="center"/>
              </w:tcPr>
            </w:tcPrChange>
          </w:tcPr>
          <w:p>
            <w:pPr>
              <w:pStyle w:val="95"/>
              <w:rPr>
                <w:rFonts w:cs="Arial"/>
              </w:rPr>
            </w:pPr>
            <w:r>
              <w:rPr>
                <w:lang w:eastAsia="ko-KR"/>
              </w:rPr>
              <w:t>Yes</w:t>
            </w:r>
          </w:p>
        </w:tc>
        <w:tc>
          <w:tcPr>
            <w:tcW w:w="587" w:type="dxa"/>
            <w:tcPrChange w:id="13748" w:author="ZTE-Ma Zhifeng" w:date="2023-10-31T00:38:00Z">
              <w:tcPr>
                <w:tcW w:w="594" w:type="dxa"/>
                <w:gridSpan w:val="2"/>
              </w:tcPr>
            </w:tcPrChange>
          </w:tcPr>
          <w:p>
            <w:pPr>
              <w:pStyle w:val="95"/>
              <w:rPr>
                <w:rFonts w:cs="Arial"/>
              </w:rPr>
            </w:pPr>
            <w:r>
              <w:rPr>
                <w:lang w:eastAsia="ko-KR"/>
              </w:rPr>
              <w:t>Yes</w:t>
            </w:r>
          </w:p>
        </w:tc>
        <w:tc>
          <w:tcPr>
            <w:tcW w:w="606" w:type="dxa"/>
            <w:tcPrChange w:id="13749" w:author="ZTE-Ma Zhifeng" w:date="2023-10-31T00:38:00Z">
              <w:tcPr>
                <w:tcW w:w="599" w:type="dxa"/>
              </w:tcPr>
            </w:tcPrChange>
          </w:tcPr>
          <w:p>
            <w:pPr>
              <w:pStyle w:val="95"/>
            </w:pPr>
          </w:p>
        </w:tc>
        <w:tc>
          <w:tcPr>
            <w:tcW w:w="599" w:type="dxa"/>
            <w:gridSpan w:val="2"/>
            <w:vAlign w:val="center"/>
            <w:tcPrChange w:id="13750" w:author="ZTE-Ma Zhifeng" w:date="2023-10-31T00:38:00Z">
              <w:tcPr>
                <w:tcW w:w="599" w:type="dxa"/>
                <w:gridSpan w:val="2"/>
                <w:vAlign w:val="center"/>
              </w:tcPr>
            </w:tcPrChange>
          </w:tcPr>
          <w:p>
            <w:pPr>
              <w:pStyle w:val="95"/>
              <w:rPr>
                <w:lang w:eastAsia="zh-CN"/>
              </w:rPr>
            </w:pPr>
          </w:p>
        </w:tc>
        <w:tc>
          <w:tcPr>
            <w:tcW w:w="1187" w:type="dxa"/>
            <w:gridSpan w:val="2"/>
            <w:vMerge w:val="restart"/>
            <w:vAlign w:val="center"/>
            <w:tcPrChange w:id="13751"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70</w:t>
            </w:r>
          </w:p>
        </w:tc>
        <w:tc>
          <w:tcPr>
            <w:tcW w:w="1289" w:type="dxa"/>
            <w:gridSpan w:val="2"/>
            <w:vMerge w:val="restart"/>
            <w:vAlign w:val="center"/>
            <w:tcPrChange w:id="1375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753" w:author="ZTE-Ma Zhifeng" w:date="2023-10-31T00:38:00Z">
            <w:trPr>
              <w:gridAfter w:val="1"/>
              <w:wAfter w:w="97" w:type="dxa"/>
              <w:trHeight w:val="223" w:hRule="atLeast"/>
              <w:jc w:val="center"/>
            </w:trPr>
          </w:trPrChange>
        </w:trPr>
        <w:tc>
          <w:tcPr>
            <w:tcW w:w="1392" w:type="dxa"/>
            <w:gridSpan w:val="3"/>
            <w:vMerge w:val="continue"/>
            <w:vAlign w:val="center"/>
            <w:tcPrChange w:id="13754" w:author="ZTE-Ma Zhifeng" w:date="2023-10-31T00:38:00Z">
              <w:tcPr>
                <w:tcW w:w="1396" w:type="dxa"/>
                <w:gridSpan w:val="7"/>
                <w:vMerge w:val="continue"/>
                <w:vAlign w:val="center"/>
              </w:tcPr>
            </w:tcPrChange>
          </w:tcPr>
          <w:p>
            <w:pPr>
              <w:pStyle w:val="95"/>
            </w:pPr>
          </w:p>
        </w:tc>
        <w:tc>
          <w:tcPr>
            <w:tcW w:w="1487" w:type="dxa"/>
            <w:gridSpan w:val="2"/>
            <w:vMerge w:val="continue"/>
            <w:tcPrChange w:id="13755"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vAlign w:val="center"/>
            <w:tcPrChange w:id="13756" w:author="ZTE-Ma Zhifeng" w:date="2023-10-31T00:38:00Z">
              <w:tcPr>
                <w:tcW w:w="818" w:type="dxa"/>
                <w:gridSpan w:val="6"/>
                <w:shd w:val="clear" w:color="auto" w:fill="auto"/>
                <w:vAlign w:val="center"/>
              </w:tcPr>
            </w:tcPrChange>
          </w:tcPr>
          <w:p>
            <w:pPr>
              <w:pStyle w:val="95"/>
              <w:rPr>
                <w:rFonts w:cs="Arial"/>
                <w:lang w:eastAsia="zh-CN"/>
              </w:rPr>
            </w:pPr>
            <w:r>
              <w:rPr>
                <w:lang w:eastAsia="ko-KR"/>
              </w:rPr>
              <w:t>46</w:t>
            </w:r>
          </w:p>
        </w:tc>
        <w:tc>
          <w:tcPr>
            <w:tcW w:w="3578" w:type="dxa"/>
            <w:gridSpan w:val="15"/>
            <w:shd w:val="clear" w:color="auto" w:fill="auto"/>
            <w:vAlign w:val="center"/>
            <w:tcPrChange w:id="13757" w:author="ZTE-Ma Zhifeng" w:date="2023-10-31T00:38:00Z">
              <w:tcPr>
                <w:tcW w:w="3574" w:type="dxa"/>
                <w:gridSpan w:val="19"/>
                <w:shd w:val="clear" w:color="auto" w:fill="auto"/>
                <w:vAlign w:val="center"/>
              </w:tcPr>
            </w:tcPrChange>
          </w:tcPr>
          <w:p>
            <w:pPr>
              <w:pStyle w:val="95"/>
              <w:rPr>
                <w:rFonts w:cs="Arial"/>
                <w:lang w:eastAsia="zh-CN"/>
              </w:rPr>
            </w:pPr>
            <w:r>
              <w:rPr>
                <w:lang w:eastAsia="ko-KR"/>
              </w:rPr>
              <w:t>See CA_46C Bandwidth Combination Set 0 in Table 5.</w:t>
            </w:r>
            <w:r>
              <w:rPr>
                <w:rFonts w:eastAsia="PMingLiU"/>
                <w:lang w:eastAsia="zh-TW"/>
              </w:rPr>
              <w:t>4.2</w:t>
            </w:r>
            <w:r>
              <w:rPr>
                <w:lang w:eastAsia="ko-KR"/>
              </w:rPr>
              <w:t>A.1-1</w:t>
            </w:r>
          </w:p>
        </w:tc>
        <w:tc>
          <w:tcPr>
            <w:tcW w:w="1187" w:type="dxa"/>
            <w:gridSpan w:val="2"/>
            <w:vMerge w:val="continue"/>
            <w:vAlign w:val="center"/>
            <w:tcPrChange w:id="1375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75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760" w:author="ZTE-Ma Zhifeng" w:date="2023-10-31T00:38:00Z">
            <w:trPr>
              <w:gridAfter w:val="1"/>
              <w:wAfter w:w="97" w:type="dxa"/>
              <w:trHeight w:val="223" w:hRule="atLeast"/>
              <w:jc w:val="center"/>
            </w:trPr>
          </w:trPrChange>
        </w:trPr>
        <w:tc>
          <w:tcPr>
            <w:tcW w:w="1392" w:type="dxa"/>
            <w:gridSpan w:val="3"/>
            <w:vMerge w:val="continue"/>
            <w:vAlign w:val="center"/>
            <w:tcPrChange w:id="13761" w:author="ZTE-Ma Zhifeng" w:date="2023-10-31T00:38:00Z">
              <w:tcPr>
                <w:tcW w:w="1396" w:type="dxa"/>
                <w:gridSpan w:val="7"/>
                <w:vMerge w:val="continue"/>
                <w:vAlign w:val="center"/>
              </w:tcPr>
            </w:tcPrChange>
          </w:tcPr>
          <w:p>
            <w:pPr>
              <w:pStyle w:val="95"/>
            </w:pPr>
          </w:p>
        </w:tc>
        <w:tc>
          <w:tcPr>
            <w:tcW w:w="1487" w:type="dxa"/>
            <w:gridSpan w:val="2"/>
            <w:vMerge w:val="continue"/>
            <w:tcPrChange w:id="13762"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vAlign w:val="center"/>
            <w:tcPrChange w:id="13763" w:author="ZTE-Ma Zhifeng" w:date="2023-10-31T00:38:00Z">
              <w:tcPr>
                <w:tcW w:w="818" w:type="dxa"/>
                <w:gridSpan w:val="6"/>
                <w:shd w:val="clear" w:color="auto" w:fill="auto"/>
                <w:vAlign w:val="center"/>
              </w:tcPr>
            </w:tcPrChange>
          </w:tcPr>
          <w:p>
            <w:pPr>
              <w:pStyle w:val="95"/>
              <w:rPr>
                <w:rFonts w:cs="Arial"/>
                <w:lang w:eastAsia="zh-CN"/>
              </w:rPr>
            </w:pPr>
            <w:r>
              <w:rPr>
                <w:lang w:eastAsia="ko-KR"/>
              </w:rPr>
              <w:t>66</w:t>
            </w:r>
          </w:p>
        </w:tc>
        <w:tc>
          <w:tcPr>
            <w:tcW w:w="596" w:type="dxa"/>
            <w:gridSpan w:val="4"/>
            <w:shd w:val="clear" w:color="auto" w:fill="auto"/>
            <w:vAlign w:val="center"/>
            <w:tcPrChange w:id="1376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765" w:author="ZTE-Ma Zhifeng" w:date="2023-10-31T00:38:00Z">
              <w:tcPr>
                <w:tcW w:w="594" w:type="dxa"/>
                <w:gridSpan w:val="5"/>
                <w:vAlign w:val="center"/>
              </w:tcPr>
            </w:tcPrChange>
          </w:tcPr>
          <w:p>
            <w:pPr>
              <w:pStyle w:val="95"/>
            </w:pPr>
          </w:p>
        </w:tc>
        <w:tc>
          <w:tcPr>
            <w:tcW w:w="596" w:type="dxa"/>
            <w:gridSpan w:val="3"/>
            <w:vAlign w:val="center"/>
            <w:tcPrChange w:id="13766"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3767"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13768" w:author="ZTE-Ma Zhifeng" w:date="2023-10-31T00:38:00Z">
              <w:tcPr>
                <w:tcW w:w="599" w:type="dxa"/>
              </w:tcPr>
            </w:tcPrChange>
          </w:tcPr>
          <w:p>
            <w:pPr>
              <w:pStyle w:val="95"/>
              <w:rPr>
                <w:rFonts w:cs="Arial"/>
              </w:rPr>
            </w:pPr>
            <w:r>
              <w:rPr>
                <w:lang w:eastAsia="ko-KR"/>
              </w:rPr>
              <w:t>Yes</w:t>
            </w:r>
          </w:p>
        </w:tc>
        <w:tc>
          <w:tcPr>
            <w:tcW w:w="599" w:type="dxa"/>
            <w:gridSpan w:val="2"/>
            <w:tcPrChange w:id="13769" w:author="ZTE-Ma Zhifeng" w:date="2023-10-31T00:38:00Z">
              <w:tcPr>
                <w:tcW w:w="599" w:type="dxa"/>
                <w:gridSpan w:val="2"/>
              </w:tcPr>
            </w:tcPrChange>
          </w:tcPr>
          <w:p>
            <w:pPr>
              <w:pStyle w:val="95"/>
              <w:rPr>
                <w:rFonts w:cs="Arial"/>
                <w:lang w:eastAsia="zh-CN"/>
              </w:rPr>
            </w:pPr>
            <w:r>
              <w:rPr>
                <w:lang w:eastAsia="ko-KR"/>
              </w:rPr>
              <w:t>Yes</w:t>
            </w:r>
          </w:p>
        </w:tc>
        <w:tc>
          <w:tcPr>
            <w:tcW w:w="1187" w:type="dxa"/>
            <w:gridSpan w:val="2"/>
            <w:vMerge w:val="continue"/>
            <w:vAlign w:val="center"/>
            <w:tcPrChange w:id="1377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77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772" w:author="ZTE-Ma Zhifeng" w:date="2023-10-31T00:38:00Z">
            <w:trPr>
              <w:gridAfter w:val="1"/>
              <w:wAfter w:w="97" w:type="dxa"/>
              <w:trHeight w:val="223" w:hRule="atLeast"/>
              <w:jc w:val="center"/>
            </w:trPr>
          </w:trPrChange>
        </w:trPr>
        <w:tc>
          <w:tcPr>
            <w:tcW w:w="1392" w:type="dxa"/>
            <w:gridSpan w:val="3"/>
            <w:vMerge w:val="restart"/>
            <w:vAlign w:val="center"/>
            <w:tcPrChange w:id="13773" w:author="ZTE-Ma Zhifeng" w:date="2023-10-31T00:38:00Z">
              <w:tcPr>
                <w:tcW w:w="1396" w:type="dxa"/>
                <w:gridSpan w:val="7"/>
                <w:vMerge w:val="restart"/>
                <w:vAlign w:val="center"/>
              </w:tcPr>
            </w:tcPrChange>
          </w:tcPr>
          <w:p>
            <w:pPr>
              <w:pStyle w:val="95"/>
              <w:rPr>
                <w:rFonts w:cs="Arial"/>
              </w:rPr>
            </w:pPr>
            <w:r>
              <w:rPr>
                <w:lang w:eastAsia="ko-KR"/>
              </w:rPr>
              <w:t>CA_5A-46D-66A</w:t>
            </w:r>
          </w:p>
        </w:tc>
        <w:tc>
          <w:tcPr>
            <w:tcW w:w="1487" w:type="dxa"/>
            <w:gridSpan w:val="2"/>
            <w:vMerge w:val="restart"/>
            <w:vAlign w:val="center"/>
            <w:tcPrChange w:id="13774" w:author="ZTE-Ma Zhifeng" w:date="2023-10-31T00:38:00Z">
              <w:tcPr>
                <w:tcW w:w="1487" w:type="dxa"/>
                <w:gridSpan w:val="5"/>
                <w:vMerge w:val="restart"/>
                <w:vAlign w:val="center"/>
              </w:tcPr>
            </w:tcPrChange>
          </w:tcPr>
          <w:p>
            <w:pPr>
              <w:pStyle w:val="95"/>
            </w:pPr>
            <w:r>
              <w:t>CA_5A-46A</w:t>
            </w:r>
          </w:p>
          <w:p>
            <w:pPr>
              <w:pStyle w:val="95"/>
              <w:rPr>
                <w:lang w:eastAsia="zh-CN"/>
              </w:rPr>
            </w:pPr>
            <w:r>
              <w:t>CA_5A-66A</w:t>
            </w:r>
          </w:p>
        </w:tc>
        <w:tc>
          <w:tcPr>
            <w:tcW w:w="818" w:type="dxa"/>
            <w:gridSpan w:val="2"/>
            <w:shd w:val="clear" w:color="auto" w:fill="auto"/>
            <w:vAlign w:val="center"/>
            <w:tcPrChange w:id="13775" w:author="ZTE-Ma Zhifeng" w:date="2023-10-31T00:38:00Z">
              <w:tcPr>
                <w:tcW w:w="818" w:type="dxa"/>
                <w:gridSpan w:val="6"/>
                <w:shd w:val="clear" w:color="auto" w:fill="auto"/>
                <w:vAlign w:val="center"/>
              </w:tcPr>
            </w:tcPrChange>
          </w:tcPr>
          <w:p>
            <w:pPr>
              <w:pStyle w:val="95"/>
              <w:rPr>
                <w:rFonts w:cs="Arial"/>
                <w:lang w:eastAsia="zh-CN"/>
              </w:rPr>
            </w:pPr>
            <w:r>
              <w:rPr>
                <w:lang w:eastAsia="zh-CN"/>
              </w:rPr>
              <w:t>5</w:t>
            </w:r>
          </w:p>
        </w:tc>
        <w:tc>
          <w:tcPr>
            <w:tcW w:w="596" w:type="dxa"/>
            <w:gridSpan w:val="4"/>
            <w:shd w:val="clear" w:color="auto" w:fill="auto"/>
            <w:vAlign w:val="center"/>
            <w:tcPrChange w:id="1377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777" w:author="ZTE-Ma Zhifeng" w:date="2023-10-31T00:38:00Z">
              <w:tcPr>
                <w:tcW w:w="594" w:type="dxa"/>
                <w:gridSpan w:val="5"/>
                <w:vAlign w:val="center"/>
              </w:tcPr>
            </w:tcPrChange>
          </w:tcPr>
          <w:p>
            <w:pPr>
              <w:pStyle w:val="95"/>
            </w:pPr>
          </w:p>
        </w:tc>
        <w:tc>
          <w:tcPr>
            <w:tcW w:w="596" w:type="dxa"/>
            <w:gridSpan w:val="3"/>
            <w:vAlign w:val="center"/>
            <w:tcPrChange w:id="13778" w:author="ZTE-Ma Zhifeng" w:date="2023-10-31T00:38:00Z">
              <w:tcPr>
                <w:tcW w:w="594" w:type="dxa"/>
                <w:gridSpan w:val="3"/>
                <w:vAlign w:val="center"/>
              </w:tcPr>
            </w:tcPrChange>
          </w:tcPr>
          <w:p>
            <w:pPr>
              <w:pStyle w:val="95"/>
              <w:rPr>
                <w:rFonts w:cs="Arial"/>
              </w:rPr>
            </w:pPr>
            <w:r>
              <w:rPr>
                <w:lang w:eastAsia="zh-CN"/>
              </w:rPr>
              <w:t>Yes</w:t>
            </w:r>
          </w:p>
        </w:tc>
        <w:tc>
          <w:tcPr>
            <w:tcW w:w="587" w:type="dxa"/>
            <w:vAlign w:val="center"/>
            <w:tcPrChange w:id="13779" w:author="ZTE-Ma Zhifeng" w:date="2023-10-31T00:38:00Z">
              <w:tcPr>
                <w:tcW w:w="594" w:type="dxa"/>
                <w:gridSpan w:val="2"/>
                <w:vAlign w:val="center"/>
              </w:tcPr>
            </w:tcPrChange>
          </w:tcPr>
          <w:p>
            <w:pPr>
              <w:pStyle w:val="95"/>
              <w:rPr>
                <w:rFonts w:cs="Arial"/>
              </w:rPr>
            </w:pPr>
            <w:r>
              <w:rPr>
                <w:lang w:eastAsia="zh-CN"/>
              </w:rPr>
              <w:t>Yes</w:t>
            </w:r>
          </w:p>
        </w:tc>
        <w:tc>
          <w:tcPr>
            <w:tcW w:w="606" w:type="dxa"/>
            <w:tcPrChange w:id="13780" w:author="ZTE-Ma Zhifeng" w:date="2023-10-31T00:38:00Z">
              <w:tcPr>
                <w:tcW w:w="599" w:type="dxa"/>
              </w:tcPr>
            </w:tcPrChange>
          </w:tcPr>
          <w:p>
            <w:pPr>
              <w:pStyle w:val="95"/>
            </w:pPr>
          </w:p>
        </w:tc>
        <w:tc>
          <w:tcPr>
            <w:tcW w:w="599" w:type="dxa"/>
            <w:gridSpan w:val="2"/>
            <w:vAlign w:val="center"/>
            <w:tcPrChange w:id="13781" w:author="ZTE-Ma Zhifeng" w:date="2023-10-31T00:38:00Z">
              <w:tcPr>
                <w:tcW w:w="599" w:type="dxa"/>
                <w:gridSpan w:val="2"/>
                <w:vAlign w:val="center"/>
              </w:tcPr>
            </w:tcPrChange>
          </w:tcPr>
          <w:p>
            <w:pPr>
              <w:pStyle w:val="95"/>
              <w:rPr>
                <w:lang w:eastAsia="zh-CN"/>
              </w:rPr>
            </w:pPr>
          </w:p>
        </w:tc>
        <w:tc>
          <w:tcPr>
            <w:tcW w:w="1187" w:type="dxa"/>
            <w:gridSpan w:val="2"/>
            <w:vMerge w:val="restart"/>
            <w:vAlign w:val="center"/>
            <w:tcPrChange w:id="13782"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90</w:t>
            </w:r>
          </w:p>
        </w:tc>
        <w:tc>
          <w:tcPr>
            <w:tcW w:w="1289" w:type="dxa"/>
            <w:gridSpan w:val="2"/>
            <w:vMerge w:val="restart"/>
            <w:vAlign w:val="center"/>
            <w:tcPrChange w:id="1378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784" w:author="ZTE-Ma Zhifeng" w:date="2023-10-31T00:38:00Z">
            <w:trPr>
              <w:gridAfter w:val="1"/>
              <w:wAfter w:w="97" w:type="dxa"/>
              <w:trHeight w:val="223" w:hRule="atLeast"/>
              <w:jc w:val="center"/>
            </w:trPr>
          </w:trPrChange>
        </w:trPr>
        <w:tc>
          <w:tcPr>
            <w:tcW w:w="1392" w:type="dxa"/>
            <w:gridSpan w:val="3"/>
            <w:vMerge w:val="continue"/>
            <w:vAlign w:val="center"/>
            <w:tcPrChange w:id="1378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78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3787" w:author="ZTE-Ma Zhifeng" w:date="2023-10-31T00:38:00Z">
              <w:tcPr>
                <w:tcW w:w="818" w:type="dxa"/>
                <w:gridSpan w:val="6"/>
                <w:shd w:val="clear" w:color="auto" w:fill="auto"/>
                <w:vAlign w:val="center"/>
              </w:tcPr>
            </w:tcPrChange>
          </w:tcPr>
          <w:p>
            <w:pPr>
              <w:pStyle w:val="95"/>
              <w:rPr>
                <w:rFonts w:cs="Arial"/>
                <w:lang w:eastAsia="zh-CN"/>
              </w:rPr>
            </w:pPr>
            <w:r>
              <w:rPr>
                <w:lang w:eastAsia="ko-KR"/>
              </w:rPr>
              <w:t>46</w:t>
            </w:r>
          </w:p>
        </w:tc>
        <w:tc>
          <w:tcPr>
            <w:tcW w:w="3578" w:type="dxa"/>
            <w:gridSpan w:val="15"/>
            <w:shd w:val="clear" w:color="auto" w:fill="auto"/>
            <w:vAlign w:val="center"/>
            <w:tcPrChange w:id="13788" w:author="ZTE-Ma Zhifeng" w:date="2023-10-31T00:38:00Z">
              <w:tcPr>
                <w:tcW w:w="3574" w:type="dxa"/>
                <w:gridSpan w:val="19"/>
                <w:shd w:val="clear" w:color="auto" w:fill="auto"/>
                <w:vAlign w:val="center"/>
              </w:tcPr>
            </w:tcPrChange>
          </w:tcPr>
          <w:p>
            <w:pPr>
              <w:pStyle w:val="95"/>
              <w:rPr>
                <w:rFonts w:cs="Arial"/>
                <w:lang w:eastAsia="zh-CN"/>
              </w:rPr>
            </w:pPr>
            <w:r>
              <w:rPr>
                <w:lang w:eastAsia="ko-KR"/>
              </w:rPr>
              <w:t>See CA_46D Bandwidth Combination Set 0 in Table 5.</w:t>
            </w:r>
            <w:r>
              <w:rPr>
                <w:rFonts w:eastAsia="PMingLiU"/>
                <w:lang w:eastAsia="zh-TW"/>
              </w:rPr>
              <w:t>4.2</w:t>
            </w:r>
            <w:r>
              <w:rPr>
                <w:lang w:eastAsia="ko-KR"/>
              </w:rPr>
              <w:t>A.1-1</w:t>
            </w:r>
          </w:p>
        </w:tc>
        <w:tc>
          <w:tcPr>
            <w:tcW w:w="1187" w:type="dxa"/>
            <w:gridSpan w:val="2"/>
            <w:vMerge w:val="continue"/>
            <w:vAlign w:val="center"/>
            <w:tcPrChange w:id="1378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79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791" w:author="ZTE-Ma Zhifeng" w:date="2023-10-31T00:38:00Z">
            <w:trPr>
              <w:gridAfter w:val="1"/>
              <w:wAfter w:w="97" w:type="dxa"/>
              <w:trHeight w:val="223" w:hRule="atLeast"/>
              <w:jc w:val="center"/>
            </w:trPr>
          </w:trPrChange>
        </w:trPr>
        <w:tc>
          <w:tcPr>
            <w:tcW w:w="1392" w:type="dxa"/>
            <w:gridSpan w:val="3"/>
            <w:vMerge w:val="continue"/>
            <w:vAlign w:val="center"/>
            <w:tcPrChange w:id="1379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79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3794" w:author="ZTE-Ma Zhifeng" w:date="2023-10-31T00:38:00Z">
              <w:tcPr>
                <w:tcW w:w="818" w:type="dxa"/>
                <w:gridSpan w:val="6"/>
                <w:shd w:val="clear" w:color="auto" w:fill="auto"/>
                <w:vAlign w:val="center"/>
              </w:tcPr>
            </w:tcPrChange>
          </w:tcPr>
          <w:p>
            <w:pPr>
              <w:pStyle w:val="95"/>
              <w:rPr>
                <w:rFonts w:cs="Arial"/>
                <w:lang w:eastAsia="zh-CN"/>
              </w:rPr>
            </w:pPr>
            <w:r>
              <w:rPr>
                <w:lang w:eastAsia="ko-KR"/>
              </w:rPr>
              <w:t>66</w:t>
            </w:r>
          </w:p>
        </w:tc>
        <w:tc>
          <w:tcPr>
            <w:tcW w:w="596" w:type="dxa"/>
            <w:gridSpan w:val="4"/>
            <w:shd w:val="clear" w:color="auto" w:fill="auto"/>
            <w:vAlign w:val="center"/>
            <w:tcPrChange w:id="1379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796" w:author="ZTE-Ma Zhifeng" w:date="2023-10-31T00:38:00Z">
              <w:tcPr>
                <w:tcW w:w="594" w:type="dxa"/>
                <w:gridSpan w:val="5"/>
                <w:vAlign w:val="center"/>
              </w:tcPr>
            </w:tcPrChange>
          </w:tcPr>
          <w:p>
            <w:pPr>
              <w:pStyle w:val="95"/>
            </w:pPr>
          </w:p>
        </w:tc>
        <w:tc>
          <w:tcPr>
            <w:tcW w:w="596" w:type="dxa"/>
            <w:gridSpan w:val="3"/>
            <w:vAlign w:val="center"/>
            <w:tcPrChange w:id="13797" w:author="ZTE-Ma Zhifeng" w:date="2023-10-31T00:38:00Z">
              <w:tcPr>
                <w:tcW w:w="594" w:type="dxa"/>
                <w:gridSpan w:val="3"/>
                <w:vAlign w:val="center"/>
              </w:tcPr>
            </w:tcPrChange>
          </w:tcPr>
          <w:p>
            <w:pPr>
              <w:pStyle w:val="95"/>
              <w:rPr>
                <w:rFonts w:cs="Arial"/>
              </w:rPr>
            </w:pPr>
            <w:r>
              <w:rPr>
                <w:lang w:eastAsia="zh-CN"/>
              </w:rPr>
              <w:t>Yes</w:t>
            </w:r>
          </w:p>
        </w:tc>
        <w:tc>
          <w:tcPr>
            <w:tcW w:w="587" w:type="dxa"/>
            <w:vAlign w:val="center"/>
            <w:tcPrChange w:id="13798" w:author="ZTE-Ma Zhifeng" w:date="2023-10-31T00:38:00Z">
              <w:tcPr>
                <w:tcW w:w="594" w:type="dxa"/>
                <w:gridSpan w:val="2"/>
                <w:vAlign w:val="center"/>
              </w:tcPr>
            </w:tcPrChange>
          </w:tcPr>
          <w:p>
            <w:pPr>
              <w:pStyle w:val="95"/>
              <w:rPr>
                <w:rFonts w:cs="Arial"/>
              </w:rPr>
            </w:pPr>
            <w:r>
              <w:rPr>
                <w:lang w:eastAsia="zh-CN"/>
              </w:rPr>
              <w:t>Yes</w:t>
            </w:r>
          </w:p>
        </w:tc>
        <w:tc>
          <w:tcPr>
            <w:tcW w:w="606" w:type="dxa"/>
            <w:vAlign w:val="center"/>
            <w:tcPrChange w:id="13799" w:author="ZTE-Ma Zhifeng" w:date="2023-10-31T00:38:00Z">
              <w:tcPr>
                <w:tcW w:w="599" w:type="dxa"/>
                <w:vAlign w:val="center"/>
              </w:tcPr>
            </w:tcPrChange>
          </w:tcPr>
          <w:p>
            <w:pPr>
              <w:pStyle w:val="95"/>
              <w:rPr>
                <w:rFonts w:cs="Arial"/>
              </w:rPr>
            </w:pPr>
            <w:r>
              <w:rPr>
                <w:lang w:eastAsia="zh-CN"/>
              </w:rPr>
              <w:t>Yes</w:t>
            </w:r>
          </w:p>
        </w:tc>
        <w:tc>
          <w:tcPr>
            <w:tcW w:w="599" w:type="dxa"/>
            <w:gridSpan w:val="2"/>
            <w:vAlign w:val="center"/>
            <w:tcPrChange w:id="13800" w:author="ZTE-Ma Zhifeng" w:date="2023-10-31T00:38:00Z">
              <w:tcPr>
                <w:tcW w:w="599" w:type="dxa"/>
                <w:gridSpan w:val="2"/>
                <w:vAlign w:val="center"/>
              </w:tcPr>
            </w:tcPrChange>
          </w:tcPr>
          <w:p>
            <w:pPr>
              <w:pStyle w:val="95"/>
              <w:rPr>
                <w:rFonts w:cs="Arial"/>
                <w:lang w:eastAsia="zh-CN"/>
              </w:rPr>
            </w:pPr>
            <w:r>
              <w:rPr>
                <w:lang w:eastAsia="zh-CN"/>
              </w:rPr>
              <w:t>Yes</w:t>
            </w:r>
          </w:p>
        </w:tc>
        <w:tc>
          <w:tcPr>
            <w:tcW w:w="1187" w:type="dxa"/>
            <w:gridSpan w:val="2"/>
            <w:vMerge w:val="continue"/>
            <w:vAlign w:val="center"/>
            <w:tcPrChange w:id="1380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80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803" w:author="ZTE-Ma Zhifeng" w:date="2023-10-31T00:38:00Z">
            <w:trPr>
              <w:gridBefore w:val="1"/>
              <w:wBefore w:w="8" w:type="dxa"/>
              <w:trHeight w:val="223" w:hRule="atLeast"/>
              <w:jc w:val="center"/>
            </w:trPr>
          </w:trPrChange>
        </w:trPr>
        <w:tc>
          <w:tcPr>
            <w:tcW w:w="1371" w:type="dxa"/>
            <w:tcBorders>
              <w:bottom w:val="nil"/>
            </w:tcBorders>
            <w:vAlign w:val="center"/>
            <w:tcPrChange w:id="13804" w:author="ZTE-Ma Zhifeng" w:date="2023-10-31T00:38:00Z">
              <w:tcPr>
                <w:tcW w:w="1371" w:type="dxa"/>
                <w:gridSpan w:val="3"/>
                <w:tcBorders>
                  <w:bottom w:val="nil"/>
                </w:tcBorders>
                <w:vAlign w:val="center"/>
              </w:tcPr>
            </w:tcPrChange>
          </w:tcPr>
          <w:p>
            <w:pPr>
              <w:pStyle w:val="95"/>
              <w:rPr>
                <w:rFonts w:cs="Arial"/>
                <w:lang w:eastAsia="zh-TW"/>
              </w:rPr>
            </w:pPr>
            <w:r>
              <w:t>CA_5A-48A-66A</w:t>
            </w:r>
          </w:p>
        </w:tc>
        <w:tc>
          <w:tcPr>
            <w:tcW w:w="1500" w:type="dxa"/>
            <w:gridSpan w:val="3"/>
            <w:tcBorders>
              <w:bottom w:val="nil"/>
            </w:tcBorders>
            <w:vAlign w:val="center"/>
            <w:tcPrChange w:id="13805"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3806" w:author="ZTE-Ma Zhifeng" w:date="2023-10-31T00:38:00Z">
              <w:tcPr>
                <w:tcW w:w="826" w:type="dxa"/>
                <w:gridSpan w:val="9"/>
                <w:shd w:val="clear" w:color="auto" w:fill="auto"/>
                <w:vAlign w:val="center"/>
              </w:tcPr>
            </w:tcPrChange>
          </w:tcPr>
          <w:p>
            <w:pPr>
              <w:pStyle w:val="95"/>
              <w:rPr>
                <w:rFonts w:cs="Arial"/>
                <w:lang w:eastAsia="ko-KR"/>
              </w:rPr>
            </w:pPr>
            <w:r>
              <w:t>5</w:t>
            </w:r>
          </w:p>
        </w:tc>
        <w:tc>
          <w:tcPr>
            <w:tcW w:w="588" w:type="dxa"/>
            <w:gridSpan w:val="3"/>
            <w:shd w:val="clear" w:color="auto" w:fill="auto"/>
            <w:vAlign w:val="center"/>
            <w:tcPrChange w:id="13807"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3808" w:author="ZTE-Ma Zhifeng" w:date="2023-10-31T00:38:00Z">
              <w:tcPr>
                <w:tcW w:w="588" w:type="dxa"/>
                <w:gridSpan w:val="4"/>
                <w:vAlign w:val="center"/>
              </w:tcPr>
            </w:tcPrChange>
          </w:tcPr>
          <w:p>
            <w:pPr>
              <w:pStyle w:val="95"/>
            </w:pPr>
          </w:p>
        </w:tc>
        <w:tc>
          <w:tcPr>
            <w:tcW w:w="602" w:type="dxa"/>
            <w:gridSpan w:val="4"/>
            <w:vAlign w:val="center"/>
            <w:tcPrChange w:id="13809" w:author="ZTE-Ma Zhifeng" w:date="2023-10-31T00:38:00Z">
              <w:tcPr>
                <w:tcW w:w="602" w:type="dxa"/>
                <w:gridSpan w:val="5"/>
                <w:vAlign w:val="center"/>
              </w:tcPr>
            </w:tcPrChange>
          </w:tcPr>
          <w:p>
            <w:pPr>
              <w:pStyle w:val="95"/>
              <w:rPr>
                <w:rFonts w:cs="Arial"/>
              </w:rPr>
            </w:pPr>
            <w:r>
              <w:t>Yes</w:t>
            </w:r>
          </w:p>
        </w:tc>
        <w:tc>
          <w:tcPr>
            <w:tcW w:w="587" w:type="dxa"/>
            <w:vAlign w:val="center"/>
            <w:tcPrChange w:id="13810" w:author="ZTE-Ma Zhifeng" w:date="2023-10-31T00:38:00Z">
              <w:tcPr>
                <w:tcW w:w="587" w:type="dxa"/>
                <w:vAlign w:val="center"/>
              </w:tcPr>
            </w:tcPrChange>
          </w:tcPr>
          <w:p>
            <w:pPr>
              <w:pStyle w:val="95"/>
              <w:rPr>
                <w:rFonts w:cs="Arial"/>
              </w:rPr>
            </w:pPr>
            <w:r>
              <w:t>Yes</w:t>
            </w:r>
          </w:p>
        </w:tc>
        <w:tc>
          <w:tcPr>
            <w:tcW w:w="703" w:type="dxa"/>
            <w:gridSpan w:val="2"/>
            <w:vAlign w:val="center"/>
            <w:tcPrChange w:id="13811" w:author="ZTE-Ma Zhifeng" w:date="2023-10-31T00:38:00Z">
              <w:tcPr>
                <w:tcW w:w="703" w:type="dxa"/>
                <w:gridSpan w:val="3"/>
                <w:vAlign w:val="center"/>
              </w:tcPr>
            </w:tcPrChange>
          </w:tcPr>
          <w:p>
            <w:pPr>
              <w:pStyle w:val="95"/>
            </w:pPr>
          </w:p>
        </w:tc>
        <w:tc>
          <w:tcPr>
            <w:tcW w:w="557" w:type="dxa"/>
            <w:gridSpan w:val="2"/>
            <w:vAlign w:val="center"/>
            <w:tcPrChange w:id="13812" w:author="ZTE-Ma Zhifeng" w:date="2023-10-31T00:38:00Z">
              <w:tcPr>
                <w:tcW w:w="599" w:type="dxa"/>
                <w:gridSpan w:val="2"/>
                <w:vAlign w:val="center"/>
              </w:tcPr>
            </w:tcPrChange>
          </w:tcPr>
          <w:p>
            <w:pPr>
              <w:pStyle w:val="95"/>
            </w:pPr>
          </w:p>
        </w:tc>
        <w:tc>
          <w:tcPr>
            <w:tcW w:w="1176" w:type="dxa"/>
            <w:gridSpan w:val="2"/>
            <w:tcBorders>
              <w:bottom w:val="nil"/>
            </w:tcBorders>
            <w:vAlign w:val="center"/>
            <w:tcPrChange w:id="13813"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74" w:type="dxa"/>
            <w:gridSpan w:val="2"/>
            <w:tcBorders>
              <w:bottom w:val="nil"/>
            </w:tcBorders>
            <w:vAlign w:val="center"/>
            <w:tcPrChange w:id="1381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815" w:author="ZTE-Ma Zhifeng" w:date="2023-10-31T00:38:00Z">
            <w:trPr>
              <w:gridBefore w:val="1"/>
              <w:wBefore w:w="8" w:type="dxa"/>
              <w:trHeight w:val="223" w:hRule="atLeast"/>
              <w:jc w:val="center"/>
            </w:trPr>
          </w:trPrChange>
        </w:trPr>
        <w:tc>
          <w:tcPr>
            <w:tcW w:w="1371" w:type="dxa"/>
            <w:tcBorders>
              <w:top w:val="nil"/>
              <w:bottom w:val="nil"/>
            </w:tcBorders>
            <w:vAlign w:val="center"/>
            <w:tcPrChange w:id="13816" w:author="ZTE-Ma Zhifeng" w:date="2023-10-31T00:38:00Z">
              <w:tcPr>
                <w:tcW w:w="1371" w:type="dxa"/>
                <w:gridSpan w:val="3"/>
                <w:tcBorders>
                  <w:top w:val="nil"/>
                  <w:bottom w:val="nil"/>
                </w:tcBorders>
                <w:vAlign w:val="center"/>
              </w:tcPr>
            </w:tcPrChange>
          </w:tcPr>
          <w:p>
            <w:pPr>
              <w:pStyle w:val="95"/>
            </w:pPr>
          </w:p>
        </w:tc>
        <w:tc>
          <w:tcPr>
            <w:tcW w:w="1500" w:type="dxa"/>
            <w:gridSpan w:val="3"/>
            <w:tcBorders>
              <w:top w:val="nil"/>
              <w:bottom w:val="nil"/>
            </w:tcBorders>
            <w:vAlign w:val="center"/>
            <w:tcPrChange w:id="13817" w:author="ZTE-Ma Zhifeng" w:date="2023-10-31T00:38:00Z">
              <w:tcPr>
                <w:tcW w:w="1500" w:type="dxa"/>
                <w:gridSpan w:val="6"/>
                <w:tcBorders>
                  <w:top w:val="nil"/>
                  <w:bottom w:val="nil"/>
                </w:tcBorders>
                <w:vAlign w:val="center"/>
              </w:tcPr>
            </w:tcPrChange>
          </w:tcPr>
          <w:p>
            <w:pPr>
              <w:pStyle w:val="95"/>
            </w:pPr>
          </w:p>
        </w:tc>
        <w:tc>
          <w:tcPr>
            <w:tcW w:w="826" w:type="dxa"/>
            <w:gridSpan w:val="3"/>
            <w:shd w:val="clear" w:color="auto" w:fill="auto"/>
            <w:vAlign w:val="center"/>
            <w:tcPrChange w:id="13818" w:author="ZTE-Ma Zhifeng" w:date="2023-10-31T00:38:00Z">
              <w:tcPr>
                <w:tcW w:w="826" w:type="dxa"/>
                <w:gridSpan w:val="9"/>
                <w:shd w:val="clear" w:color="auto" w:fill="auto"/>
                <w:vAlign w:val="center"/>
              </w:tcPr>
            </w:tcPrChange>
          </w:tcPr>
          <w:p>
            <w:pPr>
              <w:pStyle w:val="95"/>
              <w:rPr>
                <w:bCs/>
                <w:lang w:eastAsia="ko-KR"/>
              </w:rPr>
            </w:pPr>
            <w:r>
              <w:t>48</w:t>
            </w:r>
          </w:p>
        </w:tc>
        <w:tc>
          <w:tcPr>
            <w:tcW w:w="588" w:type="dxa"/>
            <w:gridSpan w:val="3"/>
            <w:shd w:val="clear" w:color="auto" w:fill="auto"/>
            <w:vAlign w:val="center"/>
            <w:tcPrChange w:id="13819"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3820" w:author="ZTE-Ma Zhifeng" w:date="2023-10-31T00:38:00Z">
              <w:tcPr>
                <w:tcW w:w="588" w:type="dxa"/>
                <w:gridSpan w:val="4"/>
                <w:vAlign w:val="center"/>
              </w:tcPr>
            </w:tcPrChange>
          </w:tcPr>
          <w:p>
            <w:pPr>
              <w:pStyle w:val="95"/>
            </w:pPr>
          </w:p>
        </w:tc>
        <w:tc>
          <w:tcPr>
            <w:tcW w:w="602" w:type="dxa"/>
            <w:gridSpan w:val="4"/>
            <w:vAlign w:val="center"/>
            <w:tcPrChange w:id="13821" w:author="ZTE-Ma Zhifeng" w:date="2023-10-31T00:38:00Z">
              <w:tcPr>
                <w:tcW w:w="602" w:type="dxa"/>
                <w:gridSpan w:val="5"/>
                <w:vAlign w:val="center"/>
              </w:tcPr>
            </w:tcPrChange>
          </w:tcPr>
          <w:p>
            <w:pPr>
              <w:pStyle w:val="95"/>
              <w:rPr>
                <w:lang w:eastAsia="ko-KR"/>
              </w:rPr>
            </w:pPr>
            <w:r>
              <w:t>Yes</w:t>
            </w:r>
          </w:p>
        </w:tc>
        <w:tc>
          <w:tcPr>
            <w:tcW w:w="587" w:type="dxa"/>
            <w:vAlign w:val="center"/>
            <w:tcPrChange w:id="13822" w:author="ZTE-Ma Zhifeng" w:date="2023-10-31T00:38:00Z">
              <w:tcPr>
                <w:tcW w:w="587" w:type="dxa"/>
                <w:vAlign w:val="center"/>
              </w:tcPr>
            </w:tcPrChange>
          </w:tcPr>
          <w:p>
            <w:pPr>
              <w:pStyle w:val="95"/>
              <w:rPr>
                <w:lang w:eastAsia="ko-KR"/>
              </w:rPr>
            </w:pPr>
            <w:r>
              <w:t>Yes</w:t>
            </w:r>
          </w:p>
        </w:tc>
        <w:tc>
          <w:tcPr>
            <w:tcW w:w="703" w:type="dxa"/>
            <w:gridSpan w:val="2"/>
            <w:vAlign w:val="center"/>
            <w:tcPrChange w:id="13823" w:author="ZTE-Ma Zhifeng" w:date="2023-10-31T00:38:00Z">
              <w:tcPr>
                <w:tcW w:w="703" w:type="dxa"/>
                <w:gridSpan w:val="3"/>
                <w:vAlign w:val="center"/>
              </w:tcPr>
            </w:tcPrChange>
          </w:tcPr>
          <w:p>
            <w:pPr>
              <w:pStyle w:val="95"/>
              <w:rPr>
                <w:rFonts w:cs="Arial"/>
              </w:rPr>
            </w:pPr>
            <w:r>
              <w:t>Yes</w:t>
            </w:r>
          </w:p>
        </w:tc>
        <w:tc>
          <w:tcPr>
            <w:tcW w:w="557" w:type="dxa"/>
            <w:gridSpan w:val="2"/>
            <w:vAlign w:val="center"/>
            <w:tcPrChange w:id="13824" w:author="ZTE-Ma Zhifeng" w:date="2023-10-31T00:38:00Z">
              <w:tcPr>
                <w:tcW w:w="599" w:type="dxa"/>
                <w:gridSpan w:val="2"/>
                <w:vAlign w:val="center"/>
              </w:tcPr>
            </w:tcPrChange>
          </w:tcPr>
          <w:p>
            <w:pPr>
              <w:pStyle w:val="95"/>
              <w:rPr>
                <w:rFonts w:cs="Arial"/>
              </w:rPr>
            </w:pPr>
            <w:r>
              <w:t>Yes</w:t>
            </w:r>
          </w:p>
        </w:tc>
        <w:tc>
          <w:tcPr>
            <w:tcW w:w="1176" w:type="dxa"/>
            <w:gridSpan w:val="2"/>
            <w:tcBorders>
              <w:top w:val="nil"/>
              <w:bottom w:val="nil"/>
            </w:tcBorders>
            <w:vAlign w:val="center"/>
            <w:tcPrChange w:id="13825" w:author="ZTE-Ma Zhifeng" w:date="2023-10-31T00:38:00Z">
              <w:tcPr>
                <w:tcW w:w="1187" w:type="dxa"/>
                <w:gridSpan w:val="3"/>
                <w:tcBorders>
                  <w:top w:val="nil"/>
                  <w:bottom w:val="nil"/>
                </w:tcBorders>
                <w:vAlign w:val="center"/>
              </w:tcPr>
            </w:tcPrChange>
          </w:tcPr>
          <w:p>
            <w:pPr>
              <w:pStyle w:val="95"/>
              <w:rPr>
                <w:lang w:eastAsia="zh-CN"/>
              </w:rPr>
            </w:pPr>
          </w:p>
        </w:tc>
        <w:tc>
          <w:tcPr>
            <w:tcW w:w="1274" w:type="dxa"/>
            <w:gridSpan w:val="2"/>
            <w:tcBorders>
              <w:top w:val="nil"/>
              <w:bottom w:val="nil"/>
            </w:tcBorders>
            <w:vAlign w:val="center"/>
            <w:tcPrChange w:id="13826"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827" w:author="ZTE-Ma Zhifeng" w:date="2023-10-31T00:38:00Z">
            <w:trPr>
              <w:gridBefore w:val="1"/>
              <w:wBefore w:w="8" w:type="dxa"/>
              <w:trHeight w:val="223" w:hRule="atLeast"/>
              <w:jc w:val="center"/>
            </w:trPr>
          </w:trPrChange>
        </w:trPr>
        <w:tc>
          <w:tcPr>
            <w:tcW w:w="1371" w:type="dxa"/>
            <w:tcBorders>
              <w:top w:val="nil"/>
              <w:bottom w:val="single" w:color="auto" w:sz="4" w:space="0"/>
            </w:tcBorders>
            <w:vAlign w:val="center"/>
            <w:tcPrChange w:id="13828" w:author="ZTE-Ma Zhifeng" w:date="2023-10-31T00:38:00Z">
              <w:tcPr>
                <w:tcW w:w="1371" w:type="dxa"/>
                <w:gridSpan w:val="3"/>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3829" w:author="ZTE-Ma Zhifeng" w:date="2023-10-31T00:38:00Z">
              <w:tcPr>
                <w:tcW w:w="1500" w:type="dxa"/>
                <w:gridSpan w:val="6"/>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3830" w:author="ZTE-Ma Zhifeng" w:date="2023-10-31T00:38:00Z">
              <w:tcPr>
                <w:tcW w:w="826" w:type="dxa"/>
                <w:gridSpan w:val="9"/>
                <w:shd w:val="clear" w:color="auto" w:fill="auto"/>
                <w:vAlign w:val="center"/>
              </w:tcPr>
            </w:tcPrChange>
          </w:tcPr>
          <w:p>
            <w:pPr>
              <w:pStyle w:val="95"/>
              <w:rPr>
                <w:rFonts w:cs="Arial"/>
                <w:lang w:eastAsia="ko-KR"/>
              </w:rPr>
            </w:pPr>
            <w:r>
              <w:t>66</w:t>
            </w:r>
          </w:p>
        </w:tc>
        <w:tc>
          <w:tcPr>
            <w:tcW w:w="588" w:type="dxa"/>
            <w:gridSpan w:val="3"/>
            <w:shd w:val="clear" w:color="auto" w:fill="auto"/>
            <w:vAlign w:val="center"/>
            <w:tcPrChange w:id="13831"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3832" w:author="ZTE-Ma Zhifeng" w:date="2023-10-31T00:38:00Z">
              <w:tcPr>
                <w:tcW w:w="588" w:type="dxa"/>
                <w:gridSpan w:val="4"/>
                <w:vAlign w:val="center"/>
              </w:tcPr>
            </w:tcPrChange>
          </w:tcPr>
          <w:p>
            <w:pPr>
              <w:pStyle w:val="95"/>
            </w:pPr>
          </w:p>
        </w:tc>
        <w:tc>
          <w:tcPr>
            <w:tcW w:w="602" w:type="dxa"/>
            <w:gridSpan w:val="4"/>
            <w:vAlign w:val="center"/>
            <w:tcPrChange w:id="13833" w:author="ZTE-Ma Zhifeng" w:date="2023-10-31T00:38:00Z">
              <w:tcPr>
                <w:tcW w:w="602" w:type="dxa"/>
                <w:gridSpan w:val="5"/>
                <w:vAlign w:val="center"/>
              </w:tcPr>
            </w:tcPrChange>
          </w:tcPr>
          <w:p>
            <w:pPr>
              <w:pStyle w:val="95"/>
              <w:rPr>
                <w:rFonts w:cs="Arial"/>
              </w:rPr>
            </w:pPr>
            <w:r>
              <w:t>Yes</w:t>
            </w:r>
          </w:p>
        </w:tc>
        <w:tc>
          <w:tcPr>
            <w:tcW w:w="587" w:type="dxa"/>
            <w:vAlign w:val="center"/>
            <w:tcPrChange w:id="13834" w:author="ZTE-Ma Zhifeng" w:date="2023-10-31T00:38:00Z">
              <w:tcPr>
                <w:tcW w:w="587" w:type="dxa"/>
                <w:vAlign w:val="center"/>
              </w:tcPr>
            </w:tcPrChange>
          </w:tcPr>
          <w:p>
            <w:pPr>
              <w:pStyle w:val="95"/>
              <w:rPr>
                <w:rFonts w:cs="Arial"/>
              </w:rPr>
            </w:pPr>
            <w:r>
              <w:t>Yes</w:t>
            </w:r>
          </w:p>
        </w:tc>
        <w:tc>
          <w:tcPr>
            <w:tcW w:w="703" w:type="dxa"/>
            <w:gridSpan w:val="2"/>
            <w:vAlign w:val="center"/>
            <w:tcPrChange w:id="13835" w:author="ZTE-Ma Zhifeng" w:date="2023-10-31T00:38:00Z">
              <w:tcPr>
                <w:tcW w:w="703" w:type="dxa"/>
                <w:gridSpan w:val="3"/>
                <w:vAlign w:val="center"/>
              </w:tcPr>
            </w:tcPrChange>
          </w:tcPr>
          <w:p>
            <w:pPr>
              <w:pStyle w:val="95"/>
              <w:rPr>
                <w:rFonts w:cs="Arial"/>
              </w:rPr>
            </w:pPr>
            <w:r>
              <w:t>Yes</w:t>
            </w:r>
          </w:p>
        </w:tc>
        <w:tc>
          <w:tcPr>
            <w:tcW w:w="557" w:type="dxa"/>
            <w:gridSpan w:val="2"/>
            <w:vAlign w:val="center"/>
            <w:tcPrChange w:id="13836" w:author="ZTE-Ma Zhifeng" w:date="2023-10-31T00:38:00Z">
              <w:tcPr>
                <w:tcW w:w="599" w:type="dxa"/>
                <w:gridSpan w:val="2"/>
                <w:vAlign w:val="center"/>
              </w:tcPr>
            </w:tcPrChange>
          </w:tcPr>
          <w:p>
            <w:pPr>
              <w:pStyle w:val="95"/>
              <w:rPr>
                <w:rFonts w:cs="Arial"/>
              </w:rPr>
            </w:pPr>
            <w:r>
              <w:t>Yes</w:t>
            </w:r>
          </w:p>
        </w:tc>
        <w:tc>
          <w:tcPr>
            <w:tcW w:w="1176" w:type="dxa"/>
            <w:gridSpan w:val="2"/>
            <w:tcBorders>
              <w:top w:val="nil"/>
              <w:bottom w:val="single" w:color="auto" w:sz="4" w:space="0"/>
            </w:tcBorders>
            <w:vAlign w:val="center"/>
            <w:tcPrChange w:id="13837"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74" w:type="dxa"/>
            <w:gridSpan w:val="2"/>
            <w:tcBorders>
              <w:top w:val="nil"/>
              <w:bottom w:val="single" w:color="auto" w:sz="4" w:space="0"/>
            </w:tcBorders>
            <w:vAlign w:val="center"/>
            <w:tcPrChange w:id="13838"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839" w:author="ZTE-Ma Zhifeng" w:date="2023-10-31T00:38:00Z">
            <w:trPr>
              <w:gridBefore w:val="1"/>
              <w:wBefore w:w="8" w:type="dxa"/>
              <w:trHeight w:val="223" w:hRule="atLeast"/>
              <w:jc w:val="center"/>
            </w:trPr>
          </w:trPrChange>
        </w:trPr>
        <w:tc>
          <w:tcPr>
            <w:tcW w:w="1371" w:type="dxa"/>
            <w:tcBorders>
              <w:bottom w:val="nil"/>
            </w:tcBorders>
            <w:vAlign w:val="center"/>
            <w:tcPrChange w:id="13840" w:author="ZTE-Ma Zhifeng" w:date="2023-10-31T00:38:00Z">
              <w:tcPr>
                <w:tcW w:w="1371" w:type="dxa"/>
                <w:gridSpan w:val="3"/>
                <w:tcBorders>
                  <w:bottom w:val="nil"/>
                </w:tcBorders>
                <w:vAlign w:val="center"/>
              </w:tcPr>
            </w:tcPrChange>
          </w:tcPr>
          <w:p>
            <w:pPr>
              <w:pStyle w:val="95"/>
              <w:rPr>
                <w:rFonts w:cs="Arial"/>
                <w:lang w:eastAsia="zh-TW"/>
              </w:rPr>
            </w:pPr>
            <w:r>
              <w:t>CA_5A-48A-66A-66A</w:t>
            </w:r>
          </w:p>
        </w:tc>
        <w:tc>
          <w:tcPr>
            <w:tcW w:w="1500" w:type="dxa"/>
            <w:gridSpan w:val="3"/>
            <w:tcBorders>
              <w:bottom w:val="nil"/>
            </w:tcBorders>
            <w:vAlign w:val="center"/>
            <w:tcPrChange w:id="13841"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3842" w:author="ZTE-Ma Zhifeng" w:date="2023-10-31T00:38:00Z">
              <w:tcPr>
                <w:tcW w:w="826" w:type="dxa"/>
                <w:gridSpan w:val="9"/>
                <w:shd w:val="clear" w:color="auto" w:fill="auto"/>
                <w:vAlign w:val="center"/>
              </w:tcPr>
            </w:tcPrChange>
          </w:tcPr>
          <w:p>
            <w:pPr>
              <w:pStyle w:val="95"/>
              <w:rPr>
                <w:lang w:eastAsia="ko-KR"/>
              </w:rPr>
            </w:pPr>
            <w:r>
              <w:t>5</w:t>
            </w:r>
          </w:p>
        </w:tc>
        <w:tc>
          <w:tcPr>
            <w:tcW w:w="588" w:type="dxa"/>
            <w:gridSpan w:val="3"/>
            <w:shd w:val="clear" w:color="auto" w:fill="auto"/>
            <w:vAlign w:val="center"/>
            <w:tcPrChange w:id="13843"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3844" w:author="ZTE-Ma Zhifeng" w:date="2023-10-31T00:38:00Z">
              <w:tcPr>
                <w:tcW w:w="588" w:type="dxa"/>
                <w:gridSpan w:val="4"/>
                <w:vAlign w:val="center"/>
              </w:tcPr>
            </w:tcPrChange>
          </w:tcPr>
          <w:p>
            <w:pPr>
              <w:pStyle w:val="95"/>
            </w:pPr>
          </w:p>
        </w:tc>
        <w:tc>
          <w:tcPr>
            <w:tcW w:w="602" w:type="dxa"/>
            <w:gridSpan w:val="4"/>
            <w:vAlign w:val="center"/>
            <w:tcPrChange w:id="13845" w:author="ZTE-Ma Zhifeng" w:date="2023-10-31T00:38:00Z">
              <w:tcPr>
                <w:tcW w:w="602" w:type="dxa"/>
                <w:gridSpan w:val="5"/>
                <w:vAlign w:val="center"/>
              </w:tcPr>
            </w:tcPrChange>
          </w:tcPr>
          <w:p>
            <w:pPr>
              <w:pStyle w:val="95"/>
              <w:rPr>
                <w:rFonts w:cs="Arial"/>
              </w:rPr>
            </w:pPr>
            <w:r>
              <w:t>Yes</w:t>
            </w:r>
          </w:p>
        </w:tc>
        <w:tc>
          <w:tcPr>
            <w:tcW w:w="587" w:type="dxa"/>
            <w:vAlign w:val="center"/>
            <w:tcPrChange w:id="13846" w:author="ZTE-Ma Zhifeng" w:date="2023-10-31T00:38:00Z">
              <w:tcPr>
                <w:tcW w:w="587" w:type="dxa"/>
                <w:vAlign w:val="center"/>
              </w:tcPr>
            </w:tcPrChange>
          </w:tcPr>
          <w:p>
            <w:pPr>
              <w:pStyle w:val="95"/>
              <w:rPr>
                <w:rFonts w:cs="Arial"/>
              </w:rPr>
            </w:pPr>
            <w:r>
              <w:t>Yes</w:t>
            </w:r>
          </w:p>
        </w:tc>
        <w:tc>
          <w:tcPr>
            <w:tcW w:w="703" w:type="dxa"/>
            <w:gridSpan w:val="2"/>
            <w:vAlign w:val="center"/>
            <w:tcPrChange w:id="13847" w:author="ZTE-Ma Zhifeng" w:date="2023-10-31T00:38:00Z">
              <w:tcPr>
                <w:tcW w:w="703" w:type="dxa"/>
                <w:gridSpan w:val="3"/>
                <w:vAlign w:val="center"/>
              </w:tcPr>
            </w:tcPrChange>
          </w:tcPr>
          <w:p>
            <w:pPr>
              <w:pStyle w:val="95"/>
            </w:pPr>
          </w:p>
        </w:tc>
        <w:tc>
          <w:tcPr>
            <w:tcW w:w="557" w:type="dxa"/>
            <w:gridSpan w:val="2"/>
            <w:vAlign w:val="center"/>
            <w:tcPrChange w:id="13848" w:author="ZTE-Ma Zhifeng" w:date="2023-10-31T00:38:00Z">
              <w:tcPr>
                <w:tcW w:w="599" w:type="dxa"/>
                <w:gridSpan w:val="2"/>
                <w:vAlign w:val="center"/>
              </w:tcPr>
            </w:tcPrChange>
          </w:tcPr>
          <w:p>
            <w:pPr>
              <w:pStyle w:val="95"/>
            </w:pPr>
          </w:p>
        </w:tc>
        <w:tc>
          <w:tcPr>
            <w:tcW w:w="1176" w:type="dxa"/>
            <w:gridSpan w:val="2"/>
            <w:tcBorders>
              <w:bottom w:val="nil"/>
            </w:tcBorders>
            <w:vAlign w:val="center"/>
            <w:tcPrChange w:id="13849"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74" w:type="dxa"/>
            <w:gridSpan w:val="2"/>
            <w:tcBorders>
              <w:bottom w:val="nil"/>
            </w:tcBorders>
            <w:vAlign w:val="center"/>
            <w:tcPrChange w:id="13850"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851" w:author="ZTE-Ma Zhifeng" w:date="2023-10-31T00:38:00Z">
            <w:trPr>
              <w:gridBefore w:val="1"/>
              <w:wBefore w:w="8" w:type="dxa"/>
              <w:trHeight w:val="223" w:hRule="atLeast"/>
              <w:jc w:val="center"/>
            </w:trPr>
          </w:trPrChange>
        </w:trPr>
        <w:tc>
          <w:tcPr>
            <w:tcW w:w="1371" w:type="dxa"/>
            <w:tcBorders>
              <w:top w:val="nil"/>
              <w:bottom w:val="nil"/>
            </w:tcBorders>
            <w:vAlign w:val="center"/>
            <w:tcPrChange w:id="13852" w:author="ZTE-Ma Zhifeng" w:date="2023-10-31T00:38:00Z">
              <w:tcPr>
                <w:tcW w:w="1371" w:type="dxa"/>
                <w:gridSpan w:val="3"/>
                <w:tcBorders>
                  <w:top w:val="nil"/>
                  <w:bottom w:val="nil"/>
                </w:tcBorders>
                <w:vAlign w:val="center"/>
              </w:tcPr>
            </w:tcPrChange>
          </w:tcPr>
          <w:p>
            <w:pPr>
              <w:pStyle w:val="95"/>
            </w:pPr>
          </w:p>
        </w:tc>
        <w:tc>
          <w:tcPr>
            <w:tcW w:w="1500" w:type="dxa"/>
            <w:gridSpan w:val="3"/>
            <w:tcBorders>
              <w:top w:val="nil"/>
              <w:bottom w:val="nil"/>
            </w:tcBorders>
            <w:vAlign w:val="center"/>
            <w:tcPrChange w:id="13853" w:author="ZTE-Ma Zhifeng" w:date="2023-10-31T00:38:00Z">
              <w:tcPr>
                <w:tcW w:w="1500" w:type="dxa"/>
                <w:gridSpan w:val="6"/>
                <w:tcBorders>
                  <w:top w:val="nil"/>
                  <w:bottom w:val="nil"/>
                </w:tcBorders>
                <w:vAlign w:val="center"/>
              </w:tcPr>
            </w:tcPrChange>
          </w:tcPr>
          <w:p>
            <w:pPr>
              <w:pStyle w:val="95"/>
            </w:pPr>
          </w:p>
        </w:tc>
        <w:tc>
          <w:tcPr>
            <w:tcW w:w="826" w:type="dxa"/>
            <w:gridSpan w:val="3"/>
            <w:shd w:val="clear" w:color="auto" w:fill="auto"/>
            <w:vAlign w:val="center"/>
            <w:tcPrChange w:id="13854" w:author="ZTE-Ma Zhifeng" w:date="2023-10-31T00:38:00Z">
              <w:tcPr>
                <w:tcW w:w="826" w:type="dxa"/>
                <w:gridSpan w:val="9"/>
                <w:shd w:val="clear" w:color="auto" w:fill="auto"/>
                <w:vAlign w:val="center"/>
              </w:tcPr>
            </w:tcPrChange>
          </w:tcPr>
          <w:p>
            <w:pPr>
              <w:pStyle w:val="95"/>
              <w:rPr>
                <w:lang w:eastAsia="ko-KR"/>
              </w:rPr>
            </w:pPr>
            <w:r>
              <w:t>48</w:t>
            </w:r>
          </w:p>
        </w:tc>
        <w:tc>
          <w:tcPr>
            <w:tcW w:w="588" w:type="dxa"/>
            <w:gridSpan w:val="3"/>
            <w:shd w:val="clear" w:color="auto" w:fill="auto"/>
            <w:vAlign w:val="center"/>
            <w:tcPrChange w:id="13855"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3856" w:author="ZTE-Ma Zhifeng" w:date="2023-10-31T00:38:00Z">
              <w:tcPr>
                <w:tcW w:w="588" w:type="dxa"/>
                <w:gridSpan w:val="4"/>
                <w:vAlign w:val="center"/>
              </w:tcPr>
            </w:tcPrChange>
          </w:tcPr>
          <w:p>
            <w:pPr>
              <w:pStyle w:val="95"/>
            </w:pPr>
          </w:p>
        </w:tc>
        <w:tc>
          <w:tcPr>
            <w:tcW w:w="602" w:type="dxa"/>
            <w:gridSpan w:val="4"/>
            <w:vAlign w:val="center"/>
            <w:tcPrChange w:id="13857" w:author="ZTE-Ma Zhifeng" w:date="2023-10-31T00:38:00Z">
              <w:tcPr>
                <w:tcW w:w="602" w:type="dxa"/>
                <w:gridSpan w:val="5"/>
                <w:vAlign w:val="center"/>
              </w:tcPr>
            </w:tcPrChange>
          </w:tcPr>
          <w:p>
            <w:pPr>
              <w:pStyle w:val="95"/>
              <w:rPr>
                <w:rFonts w:cs="Arial"/>
              </w:rPr>
            </w:pPr>
            <w:r>
              <w:t>Yes</w:t>
            </w:r>
          </w:p>
        </w:tc>
        <w:tc>
          <w:tcPr>
            <w:tcW w:w="587" w:type="dxa"/>
            <w:vAlign w:val="center"/>
            <w:tcPrChange w:id="13858" w:author="ZTE-Ma Zhifeng" w:date="2023-10-31T00:38:00Z">
              <w:tcPr>
                <w:tcW w:w="587" w:type="dxa"/>
                <w:vAlign w:val="center"/>
              </w:tcPr>
            </w:tcPrChange>
          </w:tcPr>
          <w:p>
            <w:pPr>
              <w:pStyle w:val="95"/>
              <w:rPr>
                <w:rFonts w:cs="Arial"/>
              </w:rPr>
            </w:pPr>
            <w:r>
              <w:t>Yes</w:t>
            </w:r>
          </w:p>
        </w:tc>
        <w:tc>
          <w:tcPr>
            <w:tcW w:w="703" w:type="dxa"/>
            <w:gridSpan w:val="2"/>
            <w:vAlign w:val="center"/>
            <w:tcPrChange w:id="13859" w:author="ZTE-Ma Zhifeng" w:date="2023-10-31T00:38:00Z">
              <w:tcPr>
                <w:tcW w:w="703" w:type="dxa"/>
                <w:gridSpan w:val="3"/>
                <w:vAlign w:val="center"/>
              </w:tcPr>
            </w:tcPrChange>
          </w:tcPr>
          <w:p>
            <w:pPr>
              <w:pStyle w:val="95"/>
              <w:rPr>
                <w:rFonts w:cs="Arial"/>
              </w:rPr>
            </w:pPr>
            <w:r>
              <w:t>Yes</w:t>
            </w:r>
          </w:p>
        </w:tc>
        <w:tc>
          <w:tcPr>
            <w:tcW w:w="557" w:type="dxa"/>
            <w:gridSpan w:val="2"/>
            <w:vAlign w:val="center"/>
            <w:tcPrChange w:id="13860" w:author="ZTE-Ma Zhifeng" w:date="2023-10-31T00:38:00Z">
              <w:tcPr>
                <w:tcW w:w="599" w:type="dxa"/>
                <w:gridSpan w:val="2"/>
                <w:vAlign w:val="center"/>
              </w:tcPr>
            </w:tcPrChange>
          </w:tcPr>
          <w:p>
            <w:pPr>
              <w:pStyle w:val="95"/>
              <w:rPr>
                <w:rFonts w:cs="Arial"/>
              </w:rPr>
            </w:pPr>
            <w:r>
              <w:t>Yes</w:t>
            </w:r>
          </w:p>
        </w:tc>
        <w:tc>
          <w:tcPr>
            <w:tcW w:w="1176" w:type="dxa"/>
            <w:gridSpan w:val="2"/>
            <w:tcBorders>
              <w:top w:val="nil"/>
              <w:bottom w:val="nil"/>
            </w:tcBorders>
            <w:vAlign w:val="center"/>
            <w:tcPrChange w:id="13861" w:author="ZTE-Ma Zhifeng" w:date="2023-10-31T00:38:00Z">
              <w:tcPr>
                <w:tcW w:w="1187" w:type="dxa"/>
                <w:gridSpan w:val="3"/>
                <w:tcBorders>
                  <w:top w:val="nil"/>
                  <w:bottom w:val="nil"/>
                </w:tcBorders>
                <w:vAlign w:val="center"/>
              </w:tcPr>
            </w:tcPrChange>
          </w:tcPr>
          <w:p>
            <w:pPr>
              <w:pStyle w:val="95"/>
              <w:rPr>
                <w:lang w:eastAsia="zh-CN"/>
              </w:rPr>
            </w:pPr>
          </w:p>
        </w:tc>
        <w:tc>
          <w:tcPr>
            <w:tcW w:w="1274" w:type="dxa"/>
            <w:gridSpan w:val="2"/>
            <w:tcBorders>
              <w:top w:val="nil"/>
              <w:bottom w:val="nil"/>
            </w:tcBorders>
            <w:vAlign w:val="center"/>
            <w:tcPrChange w:id="13862"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863" w:author="ZTE-Ma Zhifeng" w:date="2023-10-31T00:38:00Z">
            <w:trPr>
              <w:gridBefore w:val="2"/>
              <w:wBefore w:w="57" w:type="dxa"/>
              <w:trHeight w:val="223" w:hRule="atLeast"/>
              <w:jc w:val="center"/>
            </w:trPr>
          </w:trPrChange>
        </w:trPr>
        <w:tc>
          <w:tcPr>
            <w:tcW w:w="1371" w:type="dxa"/>
            <w:tcBorders>
              <w:top w:val="nil"/>
            </w:tcBorders>
            <w:vAlign w:val="center"/>
            <w:tcPrChange w:id="13864" w:author="ZTE-Ma Zhifeng" w:date="2023-10-31T00:38:00Z">
              <w:tcPr>
                <w:tcW w:w="1398" w:type="dxa"/>
                <w:gridSpan w:val="6"/>
                <w:tcBorders>
                  <w:top w:val="nil"/>
                </w:tcBorders>
                <w:vAlign w:val="center"/>
              </w:tcPr>
            </w:tcPrChange>
          </w:tcPr>
          <w:p>
            <w:pPr>
              <w:pStyle w:val="95"/>
            </w:pPr>
          </w:p>
        </w:tc>
        <w:tc>
          <w:tcPr>
            <w:tcW w:w="1500" w:type="dxa"/>
            <w:gridSpan w:val="3"/>
            <w:tcBorders>
              <w:top w:val="nil"/>
            </w:tcBorders>
            <w:vAlign w:val="center"/>
            <w:tcPrChange w:id="13865" w:author="ZTE-Ma Zhifeng" w:date="2023-10-31T00:38:00Z">
              <w:tcPr>
                <w:tcW w:w="1575" w:type="dxa"/>
                <w:gridSpan w:val="5"/>
                <w:tcBorders>
                  <w:top w:val="nil"/>
                </w:tcBorders>
                <w:vAlign w:val="center"/>
              </w:tcPr>
            </w:tcPrChange>
          </w:tcPr>
          <w:p>
            <w:pPr>
              <w:pStyle w:val="95"/>
              <w:rPr>
                <w:lang w:eastAsia="zh-CN"/>
              </w:rPr>
            </w:pPr>
          </w:p>
        </w:tc>
        <w:tc>
          <w:tcPr>
            <w:tcW w:w="826" w:type="dxa"/>
            <w:gridSpan w:val="3"/>
            <w:shd w:val="clear" w:color="auto" w:fill="auto"/>
            <w:vAlign w:val="center"/>
            <w:tcPrChange w:id="13866" w:author="ZTE-Ma Zhifeng" w:date="2023-10-31T00:38:00Z">
              <w:tcPr>
                <w:tcW w:w="770" w:type="dxa"/>
                <w:gridSpan w:val="7"/>
                <w:shd w:val="clear" w:color="auto" w:fill="auto"/>
                <w:vAlign w:val="center"/>
              </w:tcPr>
            </w:tcPrChange>
          </w:tcPr>
          <w:p>
            <w:pPr>
              <w:pStyle w:val="95"/>
              <w:rPr>
                <w:lang w:eastAsia="zh-TW"/>
              </w:rPr>
            </w:pPr>
            <w:r>
              <w:rPr>
                <w:lang w:eastAsia="zh-TW"/>
              </w:rPr>
              <w:t>66</w:t>
            </w:r>
          </w:p>
        </w:tc>
        <w:tc>
          <w:tcPr>
            <w:tcW w:w="3625" w:type="dxa"/>
            <w:gridSpan w:val="15"/>
            <w:shd w:val="clear" w:color="auto" w:fill="auto"/>
            <w:vAlign w:val="center"/>
            <w:tcPrChange w:id="13867" w:author="ZTE-Ma Zhifeng" w:date="2023-10-31T00:38:00Z">
              <w:tcPr>
                <w:tcW w:w="3574" w:type="dxa"/>
                <w:gridSpan w:val="19"/>
                <w:shd w:val="clear" w:color="auto" w:fill="auto"/>
                <w:vAlign w:val="center"/>
              </w:tcPr>
            </w:tcPrChange>
          </w:tcPr>
          <w:p>
            <w:pPr>
              <w:pStyle w:val="95"/>
              <w:rPr>
                <w:rFonts w:cs="Arial"/>
                <w:lang w:eastAsia="zh-CN"/>
              </w:rPr>
            </w:pPr>
            <w:r>
              <w:t>See CA_66A-66A Bandwidth combination set 0 in Table 5.</w:t>
            </w:r>
            <w:r>
              <w:rPr>
                <w:lang w:eastAsia="zh-TW"/>
              </w:rPr>
              <w:t>4.2</w:t>
            </w:r>
            <w:r>
              <w:t>A.1-3</w:t>
            </w:r>
          </w:p>
        </w:tc>
        <w:tc>
          <w:tcPr>
            <w:tcW w:w="1176" w:type="dxa"/>
            <w:gridSpan w:val="2"/>
            <w:tcBorders>
              <w:top w:val="nil"/>
            </w:tcBorders>
            <w:vAlign w:val="center"/>
            <w:tcPrChange w:id="13868" w:author="ZTE-Ma Zhifeng" w:date="2023-10-31T00:38:00Z">
              <w:tcPr>
                <w:tcW w:w="1187" w:type="dxa"/>
                <w:gridSpan w:val="3"/>
                <w:tcBorders>
                  <w:top w:val="nil"/>
                </w:tcBorders>
                <w:vAlign w:val="center"/>
              </w:tcPr>
            </w:tcPrChange>
          </w:tcPr>
          <w:p>
            <w:pPr>
              <w:pStyle w:val="95"/>
            </w:pPr>
          </w:p>
        </w:tc>
        <w:tc>
          <w:tcPr>
            <w:tcW w:w="1274" w:type="dxa"/>
            <w:gridSpan w:val="2"/>
            <w:tcBorders>
              <w:top w:val="nil"/>
            </w:tcBorders>
            <w:vAlign w:val="center"/>
            <w:tcPrChange w:id="13869" w:author="ZTE-Ma Zhifeng" w:date="2023-10-31T00:38:00Z">
              <w:tcPr>
                <w:tcW w:w="1287" w:type="dxa"/>
                <w:gridSpan w:val="2"/>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7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870"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3871" w:author="ZTE-Ma Zhifeng" w:date="2023-10-31T00:38:00Z">
              <w:tcPr>
                <w:tcW w:w="1396" w:type="dxa"/>
                <w:gridSpan w:val="7"/>
                <w:tcBorders>
                  <w:bottom w:val="nil"/>
                </w:tcBorders>
                <w:vAlign w:val="center"/>
              </w:tcPr>
            </w:tcPrChange>
          </w:tcPr>
          <w:p>
            <w:pPr>
              <w:pStyle w:val="95"/>
              <w:rPr>
                <w:lang w:eastAsia="zh-TW"/>
              </w:rPr>
            </w:pPr>
            <w:r>
              <w:rPr>
                <w:lang w:eastAsia="ko-KR"/>
              </w:rPr>
              <w:t>CA_7A-8A-40C</w:t>
            </w:r>
          </w:p>
        </w:tc>
        <w:tc>
          <w:tcPr>
            <w:tcW w:w="1487" w:type="dxa"/>
            <w:gridSpan w:val="2"/>
            <w:tcBorders>
              <w:bottom w:val="nil"/>
            </w:tcBorders>
            <w:vAlign w:val="center"/>
            <w:tcPrChange w:id="13872"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3873" w:author="ZTE-Ma Zhifeng" w:date="2023-10-31T00:38:00Z">
              <w:tcPr>
                <w:tcW w:w="818" w:type="dxa"/>
                <w:gridSpan w:val="6"/>
                <w:shd w:val="clear" w:color="auto" w:fill="auto"/>
                <w:vAlign w:val="center"/>
              </w:tcPr>
            </w:tcPrChange>
          </w:tcPr>
          <w:p>
            <w:pPr>
              <w:pStyle w:val="95"/>
              <w:rPr>
                <w:lang w:eastAsia="ko-KR"/>
              </w:rPr>
            </w:pPr>
            <w:r>
              <w:rPr>
                <w:lang w:eastAsia="ko-KR"/>
              </w:rPr>
              <w:t>7</w:t>
            </w:r>
          </w:p>
        </w:tc>
        <w:tc>
          <w:tcPr>
            <w:tcW w:w="596" w:type="dxa"/>
            <w:gridSpan w:val="4"/>
            <w:shd w:val="clear" w:color="auto" w:fill="auto"/>
            <w:vAlign w:val="center"/>
            <w:tcPrChange w:id="1387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875" w:author="ZTE-Ma Zhifeng" w:date="2023-10-31T00:38:00Z">
              <w:tcPr>
                <w:tcW w:w="594" w:type="dxa"/>
                <w:gridSpan w:val="5"/>
                <w:vAlign w:val="center"/>
              </w:tcPr>
            </w:tcPrChange>
          </w:tcPr>
          <w:p>
            <w:pPr>
              <w:pStyle w:val="95"/>
            </w:pPr>
          </w:p>
        </w:tc>
        <w:tc>
          <w:tcPr>
            <w:tcW w:w="596" w:type="dxa"/>
            <w:gridSpan w:val="3"/>
            <w:vAlign w:val="center"/>
            <w:tcPrChange w:id="13876" w:author="ZTE-Ma Zhifeng" w:date="2023-10-31T00:38:00Z">
              <w:tcPr>
                <w:tcW w:w="594" w:type="dxa"/>
                <w:gridSpan w:val="3"/>
                <w:vAlign w:val="center"/>
              </w:tcPr>
            </w:tcPrChange>
          </w:tcPr>
          <w:p>
            <w:pPr>
              <w:pStyle w:val="95"/>
            </w:pPr>
            <w:r>
              <w:rPr>
                <w:lang w:eastAsia="ko-KR"/>
              </w:rPr>
              <w:t>Yes</w:t>
            </w:r>
          </w:p>
        </w:tc>
        <w:tc>
          <w:tcPr>
            <w:tcW w:w="587" w:type="dxa"/>
            <w:vAlign w:val="center"/>
            <w:tcPrChange w:id="13877" w:author="ZTE-Ma Zhifeng" w:date="2023-10-31T00:38:00Z">
              <w:tcPr>
                <w:tcW w:w="594" w:type="dxa"/>
                <w:gridSpan w:val="2"/>
                <w:vAlign w:val="center"/>
              </w:tcPr>
            </w:tcPrChange>
          </w:tcPr>
          <w:p>
            <w:pPr>
              <w:pStyle w:val="95"/>
            </w:pPr>
            <w:r>
              <w:rPr>
                <w:lang w:eastAsia="ko-KR"/>
              </w:rPr>
              <w:t>Yes</w:t>
            </w:r>
          </w:p>
        </w:tc>
        <w:tc>
          <w:tcPr>
            <w:tcW w:w="606" w:type="dxa"/>
            <w:vAlign w:val="center"/>
            <w:tcPrChange w:id="13878" w:author="ZTE-Ma Zhifeng" w:date="2023-10-31T00:38:00Z">
              <w:tcPr>
                <w:tcW w:w="599" w:type="dxa"/>
                <w:vAlign w:val="center"/>
              </w:tcPr>
            </w:tcPrChange>
          </w:tcPr>
          <w:p>
            <w:pPr>
              <w:pStyle w:val="95"/>
            </w:pPr>
            <w:r>
              <w:rPr>
                <w:lang w:eastAsia="ko-KR"/>
              </w:rPr>
              <w:t>Yes</w:t>
            </w:r>
          </w:p>
        </w:tc>
        <w:tc>
          <w:tcPr>
            <w:tcW w:w="599" w:type="dxa"/>
            <w:gridSpan w:val="2"/>
            <w:vAlign w:val="center"/>
            <w:tcPrChange w:id="13879"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3880"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89" w:type="dxa"/>
            <w:gridSpan w:val="2"/>
            <w:tcBorders>
              <w:bottom w:val="nil"/>
            </w:tcBorders>
            <w:vAlign w:val="center"/>
            <w:tcPrChange w:id="13881"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882"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883"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3884"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3885" w:author="ZTE-Ma Zhifeng" w:date="2023-10-31T00:38:00Z">
              <w:tcPr>
                <w:tcW w:w="818" w:type="dxa"/>
                <w:gridSpan w:val="6"/>
                <w:shd w:val="clear" w:color="auto" w:fill="auto"/>
                <w:vAlign w:val="center"/>
              </w:tcPr>
            </w:tcPrChange>
          </w:tcPr>
          <w:p>
            <w:pPr>
              <w:pStyle w:val="95"/>
              <w:rPr>
                <w:lang w:eastAsia="ko-KR"/>
              </w:rPr>
            </w:pPr>
            <w:r>
              <w:rPr>
                <w:lang w:eastAsia="ko-KR"/>
              </w:rPr>
              <w:t>8</w:t>
            </w:r>
          </w:p>
        </w:tc>
        <w:tc>
          <w:tcPr>
            <w:tcW w:w="596" w:type="dxa"/>
            <w:gridSpan w:val="4"/>
            <w:shd w:val="clear" w:color="auto" w:fill="auto"/>
            <w:vAlign w:val="center"/>
            <w:tcPrChange w:id="1388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887" w:author="ZTE-Ma Zhifeng" w:date="2023-10-31T00:38:00Z">
              <w:tcPr>
                <w:tcW w:w="594" w:type="dxa"/>
                <w:gridSpan w:val="5"/>
                <w:vAlign w:val="center"/>
              </w:tcPr>
            </w:tcPrChange>
          </w:tcPr>
          <w:p>
            <w:pPr>
              <w:pStyle w:val="95"/>
            </w:pPr>
          </w:p>
        </w:tc>
        <w:tc>
          <w:tcPr>
            <w:tcW w:w="596" w:type="dxa"/>
            <w:gridSpan w:val="3"/>
            <w:vAlign w:val="center"/>
            <w:tcPrChange w:id="13888" w:author="ZTE-Ma Zhifeng" w:date="2023-10-31T00:38:00Z">
              <w:tcPr>
                <w:tcW w:w="594" w:type="dxa"/>
                <w:gridSpan w:val="3"/>
                <w:vAlign w:val="center"/>
              </w:tcPr>
            </w:tcPrChange>
          </w:tcPr>
          <w:p>
            <w:pPr>
              <w:pStyle w:val="95"/>
            </w:pPr>
            <w:r>
              <w:rPr>
                <w:lang w:eastAsia="ko-KR"/>
              </w:rPr>
              <w:t>Yes</w:t>
            </w:r>
          </w:p>
        </w:tc>
        <w:tc>
          <w:tcPr>
            <w:tcW w:w="587" w:type="dxa"/>
            <w:vAlign w:val="center"/>
            <w:tcPrChange w:id="13889" w:author="ZTE-Ma Zhifeng" w:date="2023-10-31T00:38:00Z">
              <w:tcPr>
                <w:tcW w:w="594" w:type="dxa"/>
                <w:gridSpan w:val="2"/>
                <w:vAlign w:val="center"/>
              </w:tcPr>
            </w:tcPrChange>
          </w:tcPr>
          <w:p>
            <w:pPr>
              <w:pStyle w:val="95"/>
            </w:pPr>
            <w:r>
              <w:rPr>
                <w:lang w:eastAsia="ko-KR"/>
              </w:rPr>
              <w:t>Yes</w:t>
            </w:r>
          </w:p>
        </w:tc>
        <w:tc>
          <w:tcPr>
            <w:tcW w:w="606" w:type="dxa"/>
            <w:vAlign w:val="center"/>
            <w:tcPrChange w:id="13890" w:author="ZTE-Ma Zhifeng" w:date="2023-10-31T00:38:00Z">
              <w:tcPr>
                <w:tcW w:w="599" w:type="dxa"/>
                <w:vAlign w:val="center"/>
              </w:tcPr>
            </w:tcPrChange>
          </w:tcPr>
          <w:p>
            <w:pPr>
              <w:pStyle w:val="95"/>
            </w:pPr>
          </w:p>
        </w:tc>
        <w:tc>
          <w:tcPr>
            <w:tcW w:w="599" w:type="dxa"/>
            <w:gridSpan w:val="2"/>
            <w:vAlign w:val="center"/>
            <w:tcPrChange w:id="13891"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3892"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893"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894" w:author="ZTE-Ma Zhifeng" w:date="2023-10-31T00:38:00Z">
            <w:trPr>
              <w:gridAfter w:val="1"/>
              <w:wAfter w:w="97" w:type="dxa"/>
              <w:trHeight w:val="223" w:hRule="atLeast"/>
              <w:jc w:val="center"/>
            </w:trPr>
          </w:trPrChange>
        </w:trPr>
        <w:tc>
          <w:tcPr>
            <w:tcW w:w="1392" w:type="dxa"/>
            <w:gridSpan w:val="3"/>
            <w:tcBorders>
              <w:top w:val="nil"/>
            </w:tcBorders>
            <w:vAlign w:val="center"/>
            <w:tcPrChange w:id="13895"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3896"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3897" w:author="ZTE-Ma Zhifeng" w:date="2023-10-31T00:38:00Z">
              <w:tcPr>
                <w:tcW w:w="818" w:type="dxa"/>
                <w:gridSpan w:val="6"/>
                <w:shd w:val="clear" w:color="auto" w:fill="auto"/>
                <w:vAlign w:val="center"/>
              </w:tcPr>
            </w:tcPrChange>
          </w:tcPr>
          <w:p>
            <w:pPr>
              <w:pStyle w:val="95"/>
              <w:rPr>
                <w:lang w:eastAsia="zh-CN"/>
              </w:rPr>
            </w:pPr>
            <w:r>
              <w:rPr>
                <w:lang w:eastAsia="ko-KR"/>
              </w:rPr>
              <w:t>40</w:t>
            </w:r>
          </w:p>
        </w:tc>
        <w:tc>
          <w:tcPr>
            <w:tcW w:w="3578" w:type="dxa"/>
            <w:gridSpan w:val="15"/>
            <w:shd w:val="clear" w:color="auto" w:fill="auto"/>
            <w:vAlign w:val="center"/>
            <w:tcPrChange w:id="13898" w:author="ZTE-Ma Zhifeng" w:date="2023-10-31T00:38:00Z">
              <w:tcPr>
                <w:tcW w:w="3574" w:type="dxa"/>
                <w:gridSpan w:val="19"/>
                <w:shd w:val="clear" w:color="auto" w:fill="auto"/>
                <w:vAlign w:val="center"/>
              </w:tcPr>
            </w:tcPrChange>
          </w:tcPr>
          <w:p>
            <w:pPr>
              <w:pStyle w:val="95"/>
              <w:rPr>
                <w:lang w:eastAsia="zh-CN"/>
              </w:rPr>
            </w:pPr>
            <w:r>
              <w:rPr>
                <w:lang w:eastAsia="ko-KR"/>
              </w:rPr>
              <w:t>See CA_40C Bandwidth combination set 1 in Table 5.</w:t>
            </w:r>
            <w:r>
              <w:rPr>
                <w:lang w:eastAsia="zh-TW"/>
              </w:rPr>
              <w:t>4.2</w:t>
            </w:r>
            <w:r>
              <w:rPr>
                <w:lang w:eastAsia="ko-KR"/>
              </w:rPr>
              <w:t>A.1-1</w:t>
            </w:r>
          </w:p>
        </w:tc>
        <w:tc>
          <w:tcPr>
            <w:tcW w:w="1187" w:type="dxa"/>
            <w:gridSpan w:val="2"/>
            <w:tcBorders>
              <w:top w:val="nil"/>
            </w:tcBorders>
            <w:vAlign w:val="center"/>
            <w:tcPrChange w:id="13899"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3900"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0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901"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3902" w:author="ZTE-Ma Zhifeng" w:date="2023-10-31T00:38:00Z">
              <w:tcPr>
                <w:tcW w:w="1396" w:type="dxa"/>
                <w:gridSpan w:val="7"/>
                <w:tcBorders>
                  <w:bottom w:val="nil"/>
                </w:tcBorders>
                <w:vAlign w:val="center"/>
              </w:tcPr>
            </w:tcPrChange>
          </w:tcPr>
          <w:p>
            <w:pPr>
              <w:pStyle w:val="95"/>
              <w:rPr>
                <w:lang w:eastAsia="zh-TW"/>
              </w:rPr>
            </w:pPr>
            <w:r>
              <w:rPr>
                <w:lang w:eastAsia="zh-TW"/>
              </w:rPr>
              <w:t>CA_7A-12A-66A</w:t>
            </w:r>
          </w:p>
        </w:tc>
        <w:tc>
          <w:tcPr>
            <w:tcW w:w="1487" w:type="dxa"/>
            <w:gridSpan w:val="2"/>
            <w:tcBorders>
              <w:bottom w:val="nil"/>
            </w:tcBorders>
            <w:vAlign w:val="center"/>
            <w:tcPrChange w:id="13903"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3904" w:author="ZTE-Ma Zhifeng" w:date="2023-10-31T00:38:00Z">
              <w:tcPr>
                <w:tcW w:w="818" w:type="dxa"/>
                <w:gridSpan w:val="6"/>
                <w:shd w:val="clear" w:color="auto" w:fill="auto"/>
                <w:vAlign w:val="center"/>
              </w:tcPr>
            </w:tcPrChange>
          </w:tcPr>
          <w:p>
            <w:pPr>
              <w:pStyle w:val="95"/>
              <w:rPr>
                <w:rFonts w:cs="Arial"/>
                <w:lang w:eastAsia="ko-KR"/>
              </w:rPr>
            </w:pPr>
            <w:r>
              <w:rPr>
                <w:lang w:eastAsia="zh-CN"/>
              </w:rPr>
              <w:t>7</w:t>
            </w:r>
          </w:p>
        </w:tc>
        <w:tc>
          <w:tcPr>
            <w:tcW w:w="596" w:type="dxa"/>
            <w:gridSpan w:val="4"/>
            <w:shd w:val="clear" w:color="auto" w:fill="auto"/>
            <w:vAlign w:val="center"/>
            <w:tcPrChange w:id="1390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906" w:author="ZTE-Ma Zhifeng" w:date="2023-10-31T00:38:00Z">
              <w:tcPr>
                <w:tcW w:w="594" w:type="dxa"/>
                <w:gridSpan w:val="5"/>
                <w:vAlign w:val="center"/>
              </w:tcPr>
            </w:tcPrChange>
          </w:tcPr>
          <w:p>
            <w:pPr>
              <w:pStyle w:val="95"/>
            </w:pPr>
          </w:p>
        </w:tc>
        <w:tc>
          <w:tcPr>
            <w:tcW w:w="596" w:type="dxa"/>
            <w:gridSpan w:val="3"/>
            <w:vAlign w:val="center"/>
            <w:tcPrChange w:id="1390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3908"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3909"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3910"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bottom w:val="nil"/>
            </w:tcBorders>
            <w:vAlign w:val="center"/>
            <w:tcPrChange w:id="13911"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89" w:type="dxa"/>
            <w:gridSpan w:val="2"/>
            <w:tcBorders>
              <w:bottom w:val="nil"/>
            </w:tcBorders>
            <w:vAlign w:val="center"/>
            <w:tcPrChange w:id="13912"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913"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914"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3915"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3916" w:author="ZTE-Ma Zhifeng" w:date="2023-10-31T00:38:00Z">
              <w:tcPr>
                <w:tcW w:w="818" w:type="dxa"/>
                <w:gridSpan w:val="6"/>
                <w:shd w:val="clear" w:color="auto" w:fill="auto"/>
                <w:vAlign w:val="center"/>
              </w:tcPr>
            </w:tcPrChange>
          </w:tcPr>
          <w:p>
            <w:pPr>
              <w:pStyle w:val="95"/>
              <w:rPr>
                <w:bCs/>
                <w:lang w:eastAsia="ko-KR"/>
              </w:rPr>
            </w:pPr>
            <w:r>
              <w:rPr>
                <w:lang w:eastAsia="ko-KR"/>
              </w:rPr>
              <w:t>1</w:t>
            </w:r>
            <w:r>
              <w:rPr>
                <w:lang w:eastAsia="zh-CN"/>
              </w:rPr>
              <w:t>2</w:t>
            </w:r>
          </w:p>
        </w:tc>
        <w:tc>
          <w:tcPr>
            <w:tcW w:w="596" w:type="dxa"/>
            <w:gridSpan w:val="4"/>
            <w:shd w:val="clear" w:color="auto" w:fill="auto"/>
            <w:vAlign w:val="center"/>
            <w:tcPrChange w:id="13917"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918" w:author="ZTE-Ma Zhifeng" w:date="2023-10-31T00:38:00Z">
              <w:tcPr>
                <w:tcW w:w="594" w:type="dxa"/>
                <w:gridSpan w:val="5"/>
                <w:vAlign w:val="center"/>
              </w:tcPr>
            </w:tcPrChange>
          </w:tcPr>
          <w:p>
            <w:pPr>
              <w:pStyle w:val="95"/>
            </w:pPr>
          </w:p>
        </w:tc>
        <w:tc>
          <w:tcPr>
            <w:tcW w:w="596" w:type="dxa"/>
            <w:gridSpan w:val="3"/>
            <w:vAlign w:val="center"/>
            <w:tcPrChange w:id="13919"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3920"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3921" w:author="ZTE-Ma Zhifeng" w:date="2023-10-31T00:38:00Z">
              <w:tcPr>
                <w:tcW w:w="599" w:type="dxa"/>
                <w:vAlign w:val="center"/>
              </w:tcPr>
            </w:tcPrChange>
          </w:tcPr>
          <w:p>
            <w:pPr>
              <w:pStyle w:val="95"/>
            </w:pPr>
          </w:p>
        </w:tc>
        <w:tc>
          <w:tcPr>
            <w:tcW w:w="599" w:type="dxa"/>
            <w:gridSpan w:val="2"/>
            <w:vAlign w:val="center"/>
            <w:tcPrChange w:id="13922"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3923"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924"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925"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3926"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13927"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shd w:val="clear" w:color="auto" w:fill="auto"/>
            <w:vAlign w:val="center"/>
            <w:tcPrChange w:id="13928" w:author="ZTE-Ma Zhifeng" w:date="2023-10-31T00:38:00Z">
              <w:tcPr>
                <w:tcW w:w="818" w:type="dxa"/>
                <w:gridSpan w:val="6"/>
                <w:shd w:val="clear" w:color="auto" w:fill="auto"/>
                <w:vAlign w:val="center"/>
              </w:tcPr>
            </w:tcPrChange>
          </w:tcPr>
          <w:p>
            <w:pPr>
              <w:pStyle w:val="95"/>
              <w:rPr>
                <w:rFonts w:cs="Arial"/>
                <w:lang w:eastAsia="ko-KR"/>
              </w:rPr>
            </w:pPr>
            <w:r>
              <w:rPr>
                <w:lang w:eastAsia="ko-KR"/>
              </w:rPr>
              <w:t>66</w:t>
            </w:r>
          </w:p>
        </w:tc>
        <w:tc>
          <w:tcPr>
            <w:tcW w:w="596" w:type="dxa"/>
            <w:gridSpan w:val="4"/>
            <w:shd w:val="clear" w:color="auto" w:fill="auto"/>
            <w:vAlign w:val="center"/>
            <w:tcPrChange w:id="13929"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930" w:author="ZTE-Ma Zhifeng" w:date="2023-10-31T00:38:00Z">
              <w:tcPr>
                <w:tcW w:w="594" w:type="dxa"/>
                <w:gridSpan w:val="5"/>
                <w:vAlign w:val="center"/>
              </w:tcPr>
            </w:tcPrChange>
          </w:tcPr>
          <w:p>
            <w:pPr>
              <w:pStyle w:val="95"/>
            </w:pPr>
          </w:p>
        </w:tc>
        <w:tc>
          <w:tcPr>
            <w:tcW w:w="596" w:type="dxa"/>
            <w:gridSpan w:val="3"/>
            <w:vAlign w:val="center"/>
            <w:tcPrChange w:id="13931"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3932"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3933"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3934"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top w:val="nil"/>
              <w:bottom w:val="single" w:color="auto" w:sz="4" w:space="0"/>
            </w:tcBorders>
            <w:vAlign w:val="center"/>
            <w:tcPrChange w:id="13935"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3936"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937"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3938" w:author="ZTE-Ma Zhifeng" w:date="2023-10-31T00:38:00Z">
              <w:tcPr>
                <w:tcW w:w="1396" w:type="dxa"/>
                <w:gridSpan w:val="7"/>
                <w:tcBorders>
                  <w:bottom w:val="nil"/>
                </w:tcBorders>
                <w:vAlign w:val="center"/>
              </w:tcPr>
            </w:tcPrChange>
          </w:tcPr>
          <w:p>
            <w:pPr>
              <w:pStyle w:val="95"/>
              <w:rPr>
                <w:lang w:eastAsia="zh-TW"/>
              </w:rPr>
            </w:pPr>
            <w:r>
              <w:rPr>
                <w:lang w:eastAsia="zh-TW"/>
              </w:rPr>
              <w:t>CA_7A-12B-66A</w:t>
            </w:r>
          </w:p>
        </w:tc>
        <w:tc>
          <w:tcPr>
            <w:tcW w:w="1487" w:type="dxa"/>
            <w:gridSpan w:val="2"/>
            <w:tcBorders>
              <w:bottom w:val="nil"/>
            </w:tcBorders>
            <w:vAlign w:val="center"/>
            <w:tcPrChange w:id="13939"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3940" w:author="ZTE-Ma Zhifeng" w:date="2023-10-31T00:38:00Z">
              <w:tcPr>
                <w:tcW w:w="818" w:type="dxa"/>
                <w:gridSpan w:val="6"/>
                <w:shd w:val="clear" w:color="auto" w:fill="auto"/>
                <w:vAlign w:val="center"/>
              </w:tcPr>
            </w:tcPrChange>
          </w:tcPr>
          <w:p>
            <w:pPr>
              <w:pStyle w:val="95"/>
              <w:rPr>
                <w:rFonts w:cs="Arial"/>
                <w:lang w:eastAsia="ko-KR"/>
              </w:rPr>
            </w:pPr>
            <w:r>
              <w:rPr>
                <w:rFonts w:eastAsia="宋体"/>
                <w:lang w:eastAsia="zh-CN"/>
              </w:rPr>
              <w:t>7</w:t>
            </w:r>
          </w:p>
        </w:tc>
        <w:tc>
          <w:tcPr>
            <w:tcW w:w="596" w:type="dxa"/>
            <w:gridSpan w:val="4"/>
            <w:shd w:val="clear" w:color="auto" w:fill="auto"/>
            <w:vAlign w:val="center"/>
            <w:tcPrChange w:id="1394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942" w:author="ZTE-Ma Zhifeng" w:date="2023-10-31T00:38:00Z">
              <w:tcPr>
                <w:tcW w:w="594" w:type="dxa"/>
                <w:gridSpan w:val="5"/>
                <w:vAlign w:val="center"/>
              </w:tcPr>
            </w:tcPrChange>
          </w:tcPr>
          <w:p>
            <w:pPr>
              <w:pStyle w:val="95"/>
            </w:pPr>
          </w:p>
        </w:tc>
        <w:tc>
          <w:tcPr>
            <w:tcW w:w="596" w:type="dxa"/>
            <w:gridSpan w:val="3"/>
            <w:vAlign w:val="center"/>
            <w:tcPrChange w:id="13943"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3944"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3945"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3946"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bottom w:val="nil"/>
            </w:tcBorders>
            <w:vAlign w:val="center"/>
            <w:tcPrChange w:id="13947" w:author="ZTE-Ma Zhifeng" w:date="2023-10-31T00:38:00Z">
              <w:tcPr>
                <w:tcW w:w="1187" w:type="dxa"/>
                <w:gridSpan w:val="3"/>
                <w:tcBorders>
                  <w:bottom w:val="nil"/>
                </w:tcBorders>
                <w:vAlign w:val="center"/>
              </w:tcPr>
            </w:tcPrChange>
          </w:tcPr>
          <w:p>
            <w:pPr>
              <w:pStyle w:val="95"/>
              <w:rPr>
                <w:lang w:eastAsia="zh-TW"/>
              </w:rPr>
            </w:pPr>
            <w:r>
              <w:rPr>
                <w:lang w:eastAsia="zh-TW"/>
              </w:rPr>
              <w:t>55</w:t>
            </w:r>
          </w:p>
        </w:tc>
        <w:tc>
          <w:tcPr>
            <w:tcW w:w="1289" w:type="dxa"/>
            <w:gridSpan w:val="2"/>
            <w:tcBorders>
              <w:bottom w:val="nil"/>
            </w:tcBorders>
            <w:vAlign w:val="center"/>
            <w:tcPrChange w:id="13948"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949"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950"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3951"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vAlign w:val="center"/>
            <w:tcPrChange w:id="13952" w:author="ZTE-Ma Zhifeng" w:date="2023-10-31T00:38:00Z">
              <w:tcPr>
                <w:tcW w:w="818" w:type="dxa"/>
                <w:gridSpan w:val="6"/>
                <w:shd w:val="clear" w:color="auto" w:fill="auto"/>
                <w:vAlign w:val="center"/>
              </w:tcPr>
            </w:tcPrChange>
          </w:tcPr>
          <w:p>
            <w:pPr>
              <w:pStyle w:val="95"/>
              <w:rPr>
                <w:lang w:eastAsia="zh-CN"/>
              </w:rPr>
            </w:pPr>
            <w:r>
              <w:rPr>
                <w:lang w:eastAsia="ko-KR"/>
              </w:rPr>
              <w:t>1</w:t>
            </w:r>
            <w:r>
              <w:rPr>
                <w:rFonts w:eastAsia="宋体"/>
                <w:lang w:eastAsia="zh-CN"/>
              </w:rPr>
              <w:t>2</w:t>
            </w:r>
          </w:p>
        </w:tc>
        <w:tc>
          <w:tcPr>
            <w:tcW w:w="3578" w:type="dxa"/>
            <w:gridSpan w:val="15"/>
            <w:shd w:val="clear" w:color="auto" w:fill="auto"/>
            <w:vAlign w:val="center"/>
            <w:tcPrChange w:id="13953" w:author="ZTE-Ma Zhifeng" w:date="2023-10-31T00:38:00Z">
              <w:tcPr>
                <w:tcW w:w="3574" w:type="dxa"/>
                <w:gridSpan w:val="19"/>
                <w:shd w:val="clear" w:color="auto" w:fill="auto"/>
                <w:vAlign w:val="center"/>
              </w:tcPr>
            </w:tcPrChange>
          </w:tcPr>
          <w:p>
            <w:pPr>
              <w:pStyle w:val="95"/>
              <w:rPr>
                <w:rFonts w:cs="Arial"/>
                <w:lang w:eastAsia="zh-CN"/>
              </w:rPr>
            </w:pPr>
            <w:r>
              <w:rPr>
                <w:lang w:eastAsia="ko-KR"/>
              </w:rPr>
              <w:t>See CA_12B Bandwidth combination set 0 in Table 5.</w:t>
            </w:r>
            <w:r>
              <w:rPr>
                <w:lang w:eastAsia="zh-TW"/>
              </w:rPr>
              <w:t>4.2</w:t>
            </w:r>
            <w:r>
              <w:rPr>
                <w:lang w:eastAsia="ko-KR"/>
              </w:rPr>
              <w:t>A.1-1</w:t>
            </w:r>
          </w:p>
        </w:tc>
        <w:tc>
          <w:tcPr>
            <w:tcW w:w="1187" w:type="dxa"/>
            <w:gridSpan w:val="2"/>
            <w:tcBorders>
              <w:top w:val="nil"/>
              <w:bottom w:val="nil"/>
            </w:tcBorders>
            <w:vAlign w:val="center"/>
            <w:tcPrChange w:id="13954"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13955"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956"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3957"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13958"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shd w:val="clear" w:color="auto" w:fill="auto"/>
            <w:vAlign w:val="center"/>
            <w:tcPrChange w:id="13959" w:author="ZTE-Ma Zhifeng" w:date="2023-10-31T00:38:00Z">
              <w:tcPr>
                <w:tcW w:w="818" w:type="dxa"/>
                <w:gridSpan w:val="6"/>
                <w:shd w:val="clear" w:color="auto" w:fill="auto"/>
                <w:vAlign w:val="center"/>
              </w:tcPr>
            </w:tcPrChange>
          </w:tcPr>
          <w:p>
            <w:pPr>
              <w:pStyle w:val="95"/>
              <w:rPr>
                <w:rFonts w:cs="Arial"/>
                <w:lang w:eastAsia="ko-KR"/>
              </w:rPr>
            </w:pPr>
            <w:r>
              <w:rPr>
                <w:rFonts w:eastAsia="宋体"/>
                <w:lang w:eastAsia="zh-CN"/>
              </w:rPr>
              <w:t>66</w:t>
            </w:r>
          </w:p>
        </w:tc>
        <w:tc>
          <w:tcPr>
            <w:tcW w:w="596" w:type="dxa"/>
            <w:gridSpan w:val="4"/>
            <w:shd w:val="clear" w:color="auto" w:fill="auto"/>
            <w:vAlign w:val="center"/>
            <w:tcPrChange w:id="13960"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961" w:author="ZTE-Ma Zhifeng" w:date="2023-10-31T00:38:00Z">
              <w:tcPr>
                <w:tcW w:w="594" w:type="dxa"/>
                <w:gridSpan w:val="5"/>
                <w:vAlign w:val="center"/>
              </w:tcPr>
            </w:tcPrChange>
          </w:tcPr>
          <w:p>
            <w:pPr>
              <w:pStyle w:val="95"/>
            </w:pPr>
          </w:p>
        </w:tc>
        <w:tc>
          <w:tcPr>
            <w:tcW w:w="596" w:type="dxa"/>
            <w:gridSpan w:val="3"/>
            <w:vAlign w:val="center"/>
            <w:tcPrChange w:id="13962"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3963"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3964"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3965"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top w:val="nil"/>
              <w:bottom w:val="single" w:color="auto" w:sz="4" w:space="0"/>
            </w:tcBorders>
            <w:vAlign w:val="center"/>
            <w:tcPrChange w:id="13966"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3967"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6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968" w:author="ZTE-Ma Zhifeng" w:date="2023-10-31T00:38:00Z">
            <w:trPr>
              <w:gridAfter w:val="1"/>
              <w:wAfter w:w="97" w:type="dxa"/>
              <w:trHeight w:val="223" w:hRule="atLeast"/>
              <w:jc w:val="center"/>
            </w:trPr>
          </w:trPrChange>
        </w:trPr>
        <w:tc>
          <w:tcPr>
            <w:tcW w:w="1392" w:type="dxa"/>
            <w:gridSpan w:val="3"/>
            <w:vMerge w:val="restart"/>
            <w:vAlign w:val="center"/>
            <w:tcPrChange w:id="13969" w:author="ZTE-Ma Zhifeng" w:date="2023-10-31T00:38:00Z">
              <w:tcPr>
                <w:tcW w:w="1396" w:type="dxa"/>
                <w:gridSpan w:val="7"/>
                <w:vMerge w:val="restart"/>
                <w:vAlign w:val="center"/>
              </w:tcPr>
            </w:tcPrChange>
          </w:tcPr>
          <w:p>
            <w:pPr>
              <w:pStyle w:val="95"/>
              <w:rPr>
                <w:rFonts w:cs="Arial"/>
              </w:rPr>
            </w:pPr>
            <w:r>
              <w:rPr>
                <w:lang w:eastAsia="ko-KR"/>
              </w:rPr>
              <w:t>CA_7A-20A-28A</w:t>
            </w:r>
            <w:r>
              <w:rPr>
                <w:rFonts w:cs="Arial"/>
                <w:vertAlign w:val="superscript"/>
                <w:lang w:eastAsia="ko-KR"/>
              </w:rPr>
              <w:t>12</w:t>
            </w:r>
          </w:p>
        </w:tc>
        <w:tc>
          <w:tcPr>
            <w:tcW w:w="1487" w:type="dxa"/>
            <w:gridSpan w:val="2"/>
            <w:vMerge w:val="restart"/>
            <w:vAlign w:val="center"/>
            <w:tcPrChange w:id="13970"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vAlign w:val="center"/>
            <w:tcPrChange w:id="13971" w:author="ZTE-Ma Zhifeng" w:date="2023-10-31T00:38:00Z">
              <w:tcPr>
                <w:tcW w:w="818" w:type="dxa"/>
                <w:gridSpan w:val="6"/>
                <w:shd w:val="clear" w:color="auto" w:fill="auto"/>
                <w:vAlign w:val="center"/>
              </w:tcPr>
            </w:tcPrChange>
          </w:tcPr>
          <w:p>
            <w:pPr>
              <w:pStyle w:val="95"/>
              <w:rPr>
                <w:rFonts w:cs="Arial"/>
                <w:lang w:eastAsia="zh-CN"/>
              </w:rPr>
            </w:pPr>
            <w:r>
              <w:rPr>
                <w:lang w:eastAsia="ko-KR"/>
              </w:rPr>
              <w:t>7</w:t>
            </w:r>
          </w:p>
        </w:tc>
        <w:tc>
          <w:tcPr>
            <w:tcW w:w="596" w:type="dxa"/>
            <w:gridSpan w:val="4"/>
            <w:shd w:val="clear" w:color="auto" w:fill="auto"/>
            <w:vAlign w:val="center"/>
            <w:tcPrChange w:id="1397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973" w:author="ZTE-Ma Zhifeng" w:date="2023-10-31T00:38:00Z">
              <w:tcPr>
                <w:tcW w:w="594" w:type="dxa"/>
                <w:gridSpan w:val="5"/>
                <w:vAlign w:val="center"/>
              </w:tcPr>
            </w:tcPrChange>
          </w:tcPr>
          <w:p>
            <w:pPr>
              <w:pStyle w:val="95"/>
            </w:pPr>
          </w:p>
        </w:tc>
        <w:tc>
          <w:tcPr>
            <w:tcW w:w="596" w:type="dxa"/>
            <w:gridSpan w:val="3"/>
            <w:vAlign w:val="center"/>
            <w:tcPrChange w:id="13974" w:author="ZTE-Ma Zhifeng" w:date="2023-10-31T00:38:00Z">
              <w:tcPr>
                <w:tcW w:w="594" w:type="dxa"/>
                <w:gridSpan w:val="3"/>
                <w:vAlign w:val="center"/>
              </w:tcPr>
            </w:tcPrChange>
          </w:tcPr>
          <w:p>
            <w:pPr>
              <w:pStyle w:val="95"/>
              <w:rPr>
                <w:rFonts w:cs="Arial"/>
              </w:rPr>
            </w:pPr>
            <w:r>
              <w:rPr>
                <w:lang w:eastAsia="ko-KR"/>
              </w:rPr>
              <w:t>Yes</w:t>
            </w:r>
          </w:p>
        </w:tc>
        <w:tc>
          <w:tcPr>
            <w:tcW w:w="587" w:type="dxa"/>
            <w:tcPrChange w:id="13975" w:author="ZTE-Ma Zhifeng" w:date="2023-10-31T00:38:00Z">
              <w:tcPr>
                <w:tcW w:w="594" w:type="dxa"/>
                <w:gridSpan w:val="2"/>
              </w:tcPr>
            </w:tcPrChange>
          </w:tcPr>
          <w:p>
            <w:pPr>
              <w:pStyle w:val="95"/>
              <w:rPr>
                <w:rFonts w:cs="Arial"/>
              </w:rPr>
            </w:pPr>
            <w:r>
              <w:rPr>
                <w:lang w:eastAsia="ko-KR"/>
              </w:rPr>
              <w:t>Yes</w:t>
            </w:r>
          </w:p>
        </w:tc>
        <w:tc>
          <w:tcPr>
            <w:tcW w:w="606" w:type="dxa"/>
            <w:tcPrChange w:id="13976" w:author="ZTE-Ma Zhifeng" w:date="2023-10-31T00:38:00Z">
              <w:tcPr>
                <w:tcW w:w="599" w:type="dxa"/>
              </w:tcPr>
            </w:tcPrChange>
          </w:tcPr>
          <w:p>
            <w:pPr>
              <w:pStyle w:val="95"/>
              <w:rPr>
                <w:rFonts w:cs="Arial"/>
              </w:rPr>
            </w:pPr>
            <w:r>
              <w:rPr>
                <w:lang w:eastAsia="ko-KR"/>
              </w:rPr>
              <w:t>Yes</w:t>
            </w:r>
          </w:p>
        </w:tc>
        <w:tc>
          <w:tcPr>
            <w:tcW w:w="599" w:type="dxa"/>
            <w:gridSpan w:val="2"/>
            <w:vAlign w:val="center"/>
            <w:tcPrChange w:id="13977"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restart"/>
            <w:vAlign w:val="center"/>
            <w:tcPrChange w:id="13978"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60</w:t>
            </w:r>
          </w:p>
        </w:tc>
        <w:tc>
          <w:tcPr>
            <w:tcW w:w="1289" w:type="dxa"/>
            <w:gridSpan w:val="2"/>
            <w:vMerge w:val="restart"/>
            <w:vAlign w:val="center"/>
            <w:tcPrChange w:id="1397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980" w:author="ZTE-Ma Zhifeng" w:date="2023-10-31T00:38:00Z">
            <w:trPr>
              <w:gridAfter w:val="1"/>
              <w:wAfter w:w="97" w:type="dxa"/>
              <w:trHeight w:val="223" w:hRule="atLeast"/>
              <w:jc w:val="center"/>
            </w:trPr>
          </w:trPrChange>
        </w:trPr>
        <w:tc>
          <w:tcPr>
            <w:tcW w:w="1392" w:type="dxa"/>
            <w:gridSpan w:val="3"/>
            <w:vMerge w:val="continue"/>
            <w:vAlign w:val="center"/>
            <w:tcPrChange w:id="13981" w:author="ZTE-Ma Zhifeng" w:date="2023-10-31T00:38:00Z">
              <w:tcPr>
                <w:tcW w:w="1396" w:type="dxa"/>
                <w:gridSpan w:val="7"/>
                <w:vMerge w:val="continue"/>
                <w:vAlign w:val="center"/>
              </w:tcPr>
            </w:tcPrChange>
          </w:tcPr>
          <w:p>
            <w:pPr>
              <w:pStyle w:val="95"/>
            </w:pPr>
          </w:p>
        </w:tc>
        <w:tc>
          <w:tcPr>
            <w:tcW w:w="1487" w:type="dxa"/>
            <w:gridSpan w:val="2"/>
            <w:vMerge w:val="continue"/>
            <w:tcPrChange w:id="13982"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vAlign w:val="center"/>
            <w:tcPrChange w:id="13983" w:author="ZTE-Ma Zhifeng" w:date="2023-10-31T00:38:00Z">
              <w:tcPr>
                <w:tcW w:w="818" w:type="dxa"/>
                <w:gridSpan w:val="6"/>
                <w:shd w:val="clear" w:color="auto" w:fill="auto"/>
                <w:vAlign w:val="center"/>
              </w:tcPr>
            </w:tcPrChange>
          </w:tcPr>
          <w:p>
            <w:pPr>
              <w:pStyle w:val="95"/>
              <w:rPr>
                <w:rFonts w:cs="Arial"/>
                <w:lang w:eastAsia="zh-CN"/>
              </w:rPr>
            </w:pPr>
            <w:r>
              <w:rPr>
                <w:lang w:eastAsia="ko-KR"/>
              </w:rPr>
              <w:t>20</w:t>
            </w:r>
          </w:p>
        </w:tc>
        <w:tc>
          <w:tcPr>
            <w:tcW w:w="596" w:type="dxa"/>
            <w:gridSpan w:val="4"/>
            <w:shd w:val="clear" w:color="auto" w:fill="auto"/>
            <w:vAlign w:val="center"/>
            <w:tcPrChange w:id="1398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985" w:author="ZTE-Ma Zhifeng" w:date="2023-10-31T00:38:00Z">
              <w:tcPr>
                <w:tcW w:w="594" w:type="dxa"/>
                <w:gridSpan w:val="5"/>
                <w:vAlign w:val="center"/>
              </w:tcPr>
            </w:tcPrChange>
          </w:tcPr>
          <w:p>
            <w:pPr>
              <w:pStyle w:val="95"/>
            </w:pPr>
          </w:p>
        </w:tc>
        <w:tc>
          <w:tcPr>
            <w:tcW w:w="596" w:type="dxa"/>
            <w:gridSpan w:val="3"/>
            <w:vAlign w:val="center"/>
            <w:tcPrChange w:id="13986" w:author="ZTE-Ma Zhifeng" w:date="2023-10-31T00:38:00Z">
              <w:tcPr>
                <w:tcW w:w="594" w:type="dxa"/>
                <w:gridSpan w:val="3"/>
                <w:vAlign w:val="center"/>
              </w:tcPr>
            </w:tcPrChange>
          </w:tcPr>
          <w:p>
            <w:pPr>
              <w:pStyle w:val="95"/>
            </w:pPr>
          </w:p>
        </w:tc>
        <w:tc>
          <w:tcPr>
            <w:tcW w:w="587" w:type="dxa"/>
            <w:vAlign w:val="center"/>
            <w:tcPrChange w:id="13987"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13988" w:author="ZTE-Ma Zhifeng" w:date="2023-10-31T00:38:00Z">
              <w:tcPr>
                <w:tcW w:w="599" w:type="dxa"/>
              </w:tcPr>
            </w:tcPrChange>
          </w:tcPr>
          <w:p>
            <w:pPr>
              <w:pStyle w:val="95"/>
              <w:rPr>
                <w:rFonts w:cs="Arial"/>
              </w:rPr>
            </w:pPr>
            <w:r>
              <w:rPr>
                <w:lang w:eastAsia="ko-KR"/>
              </w:rPr>
              <w:t>Yes</w:t>
            </w:r>
          </w:p>
        </w:tc>
        <w:tc>
          <w:tcPr>
            <w:tcW w:w="599" w:type="dxa"/>
            <w:gridSpan w:val="2"/>
            <w:tcPrChange w:id="13989" w:author="ZTE-Ma Zhifeng" w:date="2023-10-31T00:38:00Z">
              <w:tcPr>
                <w:tcW w:w="599" w:type="dxa"/>
                <w:gridSpan w:val="2"/>
              </w:tcPr>
            </w:tcPrChange>
          </w:tcPr>
          <w:p>
            <w:pPr>
              <w:pStyle w:val="95"/>
              <w:rPr>
                <w:rFonts w:cs="Arial"/>
              </w:rPr>
            </w:pPr>
            <w:r>
              <w:rPr>
                <w:lang w:eastAsia="ko-KR"/>
              </w:rPr>
              <w:t>Yes</w:t>
            </w:r>
          </w:p>
        </w:tc>
        <w:tc>
          <w:tcPr>
            <w:tcW w:w="1187" w:type="dxa"/>
            <w:gridSpan w:val="2"/>
            <w:vMerge w:val="continue"/>
            <w:vAlign w:val="center"/>
            <w:tcPrChange w:id="1399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99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992" w:author="ZTE-Ma Zhifeng" w:date="2023-10-31T00:38:00Z">
            <w:trPr>
              <w:gridAfter w:val="1"/>
              <w:wAfter w:w="97" w:type="dxa"/>
              <w:trHeight w:val="223" w:hRule="atLeast"/>
              <w:jc w:val="center"/>
            </w:trPr>
          </w:trPrChange>
        </w:trPr>
        <w:tc>
          <w:tcPr>
            <w:tcW w:w="1392" w:type="dxa"/>
            <w:gridSpan w:val="3"/>
            <w:vMerge w:val="continue"/>
            <w:vAlign w:val="center"/>
            <w:tcPrChange w:id="13993" w:author="ZTE-Ma Zhifeng" w:date="2023-10-31T00:38:00Z">
              <w:tcPr>
                <w:tcW w:w="1396" w:type="dxa"/>
                <w:gridSpan w:val="7"/>
                <w:vMerge w:val="continue"/>
                <w:vAlign w:val="center"/>
              </w:tcPr>
            </w:tcPrChange>
          </w:tcPr>
          <w:p>
            <w:pPr>
              <w:pStyle w:val="95"/>
            </w:pPr>
          </w:p>
        </w:tc>
        <w:tc>
          <w:tcPr>
            <w:tcW w:w="1487" w:type="dxa"/>
            <w:gridSpan w:val="2"/>
            <w:vMerge w:val="continue"/>
            <w:tcPrChange w:id="13994"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vAlign w:val="center"/>
            <w:tcPrChange w:id="13995" w:author="ZTE-Ma Zhifeng" w:date="2023-10-31T00:38:00Z">
              <w:tcPr>
                <w:tcW w:w="818" w:type="dxa"/>
                <w:gridSpan w:val="6"/>
                <w:shd w:val="clear" w:color="auto" w:fill="auto"/>
                <w:vAlign w:val="center"/>
              </w:tcPr>
            </w:tcPrChange>
          </w:tcPr>
          <w:p>
            <w:pPr>
              <w:pStyle w:val="95"/>
              <w:rPr>
                <w:rFonts w:cs="Arial"/>
                <w:lang w:eastAsia="zh-CN"/>
              </w:rPr>
            </w:pPr>
            <w:r>
              <w:rPr>
                <w:lang w:eastAsia="ko-KR"/>
              </w:rPr>
              <w:t>28</w:t>
            </w:r>
          </w:p>
        </w:tc>
        <w:tc>
          <w:tcPr>
            <w:tcW w:w="596" w:type="dxa"/>
            <w:gridSpan w:val="4"/>
            <w:shd w:val="clear" w:color="auto" w:fill="auto"/>
            <w:vAlign w:val="center"/>
            <w:tcPrChange w:id="1399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997" w:author="ZTE-Ma Zhifeng" w:date="2023-10-31T00:38:00Z">
              <w:tcPr>
                <w:tcW w:w="594" w:type="dxa"/>
                <w:gridSpan w:val="5"/>
                <w:vAlign w:val="center"/>
              </w:tcPr>
            </w:tcPrChange>
          </w:tcPr>
          <w:p>
            <w:pPr>
              <w:pStyle w:val="95"/>
            </w:pPr>
          </w:p>
        </w:tc>
        <w:tc>
          <w:tcPr>
            <w:tcW w:w="596" w:type="dxa"/>
            <w:gridSpan w:val="3"/>
            <w:vAlign w:val="center"/>
            <w:tcPrChange w:id="13998"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3999"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14000" w:author="ZTE-Ma Zhifeng" w:date="2023-10-31T00:38:00Z">
              <w:tcPr>
                <w:tcW w:w="599" w:type="dxa"/>
              </w:tcPr>
            </w:tcPrChange>
          </w:tcPr>
          <w:p>
            <w:pPr>
              <w:pStyle w:val="95"/>
              <w:rPr>
                <w:rFonts w:cs="Arial"/>
              </w:rPr>
            </w:pPr>
            <w:r>
              <w:rPr>
                <w:lang w:eastAsia="ko-KR"/>
              </w:rPr>
              <w:t>Yes</w:t>
            </w:r>
          </w:p>
        </w:tc>
        <w:tc>
          <w:tcPr>
            <w:tcW w:w="599" w:type="dxa"/>
            <w:gridSpan w:val="2"/>
            <w:tcPrChange w:id="14001" w:author="ZTE-Ma Zhifeng" w:date="2023-10-31T00:38:00Z">
              <w:tcPr>
                <w:tcW w:w="599" w:type="dxa"/>
                <w:gridSpan w:val="2"/>
              </w:tcPr>
            </w:tcPrChange>
          </w:tcPr>
          <w:p>
            <w:pPr>
              <w:pStyle w:val="95"/>
              <w:rPr>
                <w:rFonts w:cs="Arial"/>
              </w:rPr>
            </w:pPr>
            <w:r>
              <w:rPr>
                <w:lang w:eastAsia="ko-KR"/>
              </w:rPr>
              <w:t>Yes</w:t>
            </w:r>
          </w:p>
        </w:tc>
        <w:tc>
          <w:tcPr>
            <w:tcW w:w="1187" w:type="dxa"/>
            <w:gridSpan w:val="2"/>
            <w:vMerge w:val="continue"/>
            <w:vAlign w:val="center"/>
            <w:tcPrChange w:id="1400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00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004" w:author="ZTE-Ma Zhifeng" w:date="2023-10-31T00:38:00Z">
            <w:trPr>
              <w:gridAfter w:val="1"/>
              <w:wAfter w:w="97" w:type="dxa"/>
              <w:trHeight w:val="223" w:hRule="atLeast"/>
              <w:jc w:val="center"/>
            </w:trPr>
          </w:trPrChange>
        </w:trPr>
        <w:tc>
          <w:tcPr>
            <w:tcW w:w="1392" w:type="dxa"/>
            <w:gridSpan w:val="3"/>
            <w:vMerge w:val="restart"/>
            <w:vAlign w:val="center"/>
            <w:tcPrChange w:id="14005" w:author="ZTE-Ma Zhifeng" w:date="2023-10-31T00:38:00Z">
              <w:tcPr>
                <w:tcW w:w="1396" w:type="dxa"/>
                <w:gridSpan w:val="7"/>
                <w:vMerge w:val="restart"/>
                <w:vAlign w:val="center"/>
              </w:tcPr>
            </w:tcPrChange>
          </w:tcPr>
          <w:p>
            <w:pPr>
              <w:pStyle w:val="95"/>
              <w:rPr>
                <w:rFonts w:cs="Arial"/>
              </w:rPr>
            </w:pPr>
            <w:r>
              <w:rPr>
                <w:lang w:eastAsia="ko-KR"/>
              </w:rPr>
              <w:t>CA_7A-20A-</w:t>
            </w:r>
            <w:r>
              <w:t>32</w:t>
            </w:r>
            <w:r>
              <w:rPr>
                <w:lang w:eastAsia="ko-KR"/>
              </w:rPr>
              <w:t>A</w:t>
            </w:r>
          </w:p>
        </w:tc>
        <w:tc>
          <w:tcPr>
            <w:tcW w:w="1487" w:type="dxa"/>
            <w:gridSpan w:val="2"/>
            <w:vMerge w:val="restart"/>
            <w:vAlign w:val="center"/>
            <w:tcPrChange w:id="14006" w:author="ZTE-Ma Zhifeng" w:date="2023-10-31T00:38:00Z">
              <w:tcPr>
                <w:tcW w:w="1487" w:type="dxa"/>
                <w:gridSpan w:val="5"/>
                <w:vMerge w:val="restart"/>
                <w:vAlign w:val="center"/>
              </w:tcPr>
            </w:tcPrChange>
          </w:tcPr>
          <w:p>
            <w:pPr>
              <w:pStyle w:val="95"/>
              <w:rPr>
                <w:lang w:eastAsia="zh-CN"/>
              </w:rPr>
            </w:pPr>
            <w:r>
              <w:rPr>
                <w:lang w:eastAsia="zh-CN"/>
              </w:rPr>
              <w:t>CA_7A-20A</w:t>
            </w:r>
          </w:p>
        </w:tc>
        <w:tc>
          <w:tcPr>
            <w:tcW w:w="818" w:type="dxa"/>
            <w:gridSpan w:val="2"/>
            <w:shd w:val="clear" w:color="auto" w:fill="auto"/>
            <w:vAlign w:val="center"/>
            <w:tcPrChange w:id="14007" w:author="ZTE-Ma Zhifeng" w:date="2023-10-31T00:38:00Z">
              <w:tcPr>
                <w:tcW w:w="818" w:type="dxa"/>
                <w:gridSpan w:val="6"/>
                <w:shd w:val="clear" w:color="auto" w:fill="auto"/>
                <w:vAlign w:val="center"/>
              </w:tcPr>
            </w:tcPrChange>
          </w:tcPr>
          <w:p>
            <w:pPr>
              <w:pStyle w:val="95"/>
              <w:rPr>
                <w:rFonts w:cs="Arial"/>
                <w:lang w:eastAsia="zh-CN"/>
              </w:rPr>
            </w:pPr>
            <w:r>
              <w:t>7</w:t>
            </w:r>
          </w:p>
        </w:tc>
        <w:tc>
          <w:tcPr>
            <w:tcW w:w="596" w:type="dxa"/>
            <w:gridSpan w:val="4"/>
            <w:shd w:val="clear" w:color="auto" w:fill="auto"/>
            <w:vAlign w:val="center"/>
            <w:tcPrChange w:id="14008"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009" w:author="ZTE-Ma Zhifeng" w:date="2023-10-31T00:38:00Z">
              <w:tcPr>
                <w:tcW w:w="594" w:type="dxa"/>
                <w:gridSpan w:val="5"/>
                <w:vAlign w:val="center"/>
              </w:tcPr>
            </w:tcPrChange>
          </w:tcPr>
          <w:p>
            <w:pPr>
              <w:pStyle w:val="95"/>
            </w:pPr>
          </w:p>
        </w:tc>
        <w:tc>
          <w:tcPr>
            <w:tcW w:w="596" w:type="dxa"/>
            <w:gridSpan w:val="3"/>
            <w:vAlign w:val="center"/>
            <w:tcPrChange w:id="14010" w:author="ZTE-Ma Zhifeng" w:date="2023-10-31T00:38:00Z">
              <w:tcPr>
                <w:tcW w:w="594" w:type="dxa"/>
                <w:gridSpan w:val="3"/>
                <w:vAlign w:val="center"/>
              </w:tcPr>
            </w:tcPrChange>
          </w:tcPr>
          <w:p>
            <w:pPr>
              <w:pStyle w:val="95"/>
            </w:pPr>
          </w:p>
        </w:tc>
        <w:tc>
          <w:tcPr>
            <w:tcW w:w="587" w:type="dxa"/>
            <w:vAlign w:val="center"/>
            <w:tcPrChange w:id="14011"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4012"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4013"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restart"/>
            <w:vAlign w:val="center"/>
            <w:tcPrChange w:id="14014"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60</w:t>
            </w:r>
          </w:p>
        </w:tc>
        <w:tc>
          <w:tcPr>
            <w:tcW w:w="1289" w:type="dxa"/>
            <w:gridSpan w:val="2"/>
            <w:vMerge w:val="restart"/>
            <w:vAlign w:val="center"/>
            <w:tcPrChange w:id="14015"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016" w:author="ZTE-Ma Zhifeng" w:date="2023-10-31T00:38:00Z">
            <w:trPr>
              <w:gridAfter w:val="1"/>
              <w:wAfter w:w="97" w:type="dxa"/>
              <w:trHeight w:val="223" w:hRule="atLeast"/>
              <w:jc w:val="center"/>
            </w:trPr>
          </w:trPrChange>
        </w:trPr>
        <w:tc>
          <w:tcPr>
            <w:tcW w:w="1392" w:type="dxa"/>
            <w:gridSpan w:val="3"/>
            <w:vMerge w:val="continue"/>
            <w:vAlign w:val="center"/>
            <w:tcPrChange w:id="14017" w:author="ZTE-Ma Zhifeng" w:date="2023-10-31T00:38:00Z">
              <w:tcPr>
                <w:tcW w:w="1396" w:type="dxa"/>
                <w:gridSpan w:val="7"/>
                <w:vMerge w:val="continue"/>
                <w:vAlign w:val="center"/>
              </w:tcPr>
            </w:tcPrChange>
          </w:tcPr>
          <w:p>
            <w:pPr>
              <w:pStyle w:val="95"/>
            </w:pPr>
          </w:p>
        </w:tc>
        <w:tc>
          <w:tcPr>
            <w:tcW w:w="1487" w:type="dxa"/>
            <w:gridSpan w:val="2"/>
            <w:vMerge w:val="continue"/>
            <w:tcPrChange w:id="14018"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vAlign w:val="center"/>
            <w:tcPrChange w:id="14019" w:author="ZTE-Ma Zhifeng" w:date="2023-10-31T00:38:00Z">
              <w:tcPr>
                <w:tcW w:w="818" w:type="dxa"/>
                <w:gridSpan w:val="6"/>
                <w:shd w:val="clear" w:color="auto" w:fill="auto"/>
                <w:vAlign w:val="center"/>
              </w:tcPr>
            </w:tcPrChange>
          </w:tcPr>
          <w:p>
            <w:pPr>
              <w:pStyle w:val="95"/>
              <w:rPr>
                <w:rFonts w:cs="Arial"/>
                <w:lang w:eastAsia="zh-CN"/>
              </w:rPr>
            </w:pPr>
            <w:r>
              <w:t>20</w:t>
            </w:r>
          </w:p>
        </w:tc>
        <w:tc>
          <w:tcPr>
            <w:tcW w:w="596" w:type="dxa"/>
            <w:gridSpan w:val="4"/>
            <w:shd w:val="clear" w:color="auto" w:fill="auto"/>
            <w:vAlign w:val="center"/>
            <w:tcPrChange w:id="14020"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021" w:author="ZTE-Ma Zhifeng" w:date="2023-10-31T00:38:00Z">
              <w:tcPr>
                <w:tcW w:w="594" w:type="dxa"/>
                <w:gridSpan w:val="5"/>
                <w:vAlign w:val="center"/>
              </w:tcPr>
            </w:tcPrChange>
          </w:tcPr>
          <w:p>
            <w:pPr>
              <w:pStyle w:val="95"/>
            </w:pPr>
          </w:p>
        </w:tc>
        <w:tc>
          <w:tcPr>
            <w:tcW w:w="596" w:type="dxa"/>
            <w:gridSpan w:val="3"/>
            <w:vAlign w:val="center"/>
            <w:tcPrChange w:id="14022"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4023"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4024"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4025"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402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02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028" w:author="ZTE-Ma Zhifeng" w:date="2023-10-31T00:38:00Z">
            <w:trPr>
              <w:gridAfter w:val="1"/>
              <w:wAfter w:w="97" w:type="dxa"/>
              <w:trHeight w:val="223" w:hRule="atLeast"/>
              <w:jc w:val="center"/>
            </w:trPr>
          </w:trPrChange>
        </w:trPr>
        <w:tc>
          <w:tcPr>
            <w:tcW w:w="1392" w:type="dxa"/>
            <w:gridSpan w:val="3"/>
            <w:vMerge w:val="continue"/>
            <w:vAlign w:val="center"/>
            <w:tcPrChange w:id="14029" w:author="ZTE-Ma Zhifeng" w:date="2023-10-31T00:38:00Z">
              <w:tcPr>
                <w:tcW w:w="1396" w:type="dxa"/>
                <w:gridSpan w:val="7"/>
                <w:vMerge w:val="continue"/>
                <w:vAlign w:val="center"/>
              </w:tcPr>
            </w:tcPrChange>
          </w:tcPr>
          <w:p>
            <w:pPr>
              <w:pStyle w:val="95"/>
            </w:pPr>
          </w:p>
        </w:tc>
        <w:tc>
          <w:tcPr>
            <w:tcW w:w="1487" w:type="dxa"/>
            <w:gridSpan w:val="2"/>
            <w:vMerge w:val="continue"/>
            <w:tcPrChange w:id="14030"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vAlign w:val="center"/>
            <w:tcPrChange w:id="14031" w:author="ZTE-Ma Zhifeng" w:date="2023-10-31T00:38:00Z">
              <w:tcPr>
                <w:tcW w:w="818" w:type="dxa"/>
                <w:gridSpan w:val="6"/>
                <w:shd w:val="clear" w:color="auto" w:fill="auto"/>
                <w:vAlign w:val="center"/>
              </w:tcPr>
            </w:tcPrChange>
          </w:tcPr>
          <w:p>
            <w:pPr>
              <w:pStyle w:val="95"/>
              <w:rPr>
                <w:rFonts w:cs="Arial"/>
                <w:lang w:eastAsia="zh-CN"/>
              </w:rPr>
            </w:pPr>
            <w:r>
              <w:t>32</w:t>
            </w:r>
          </w:p>
        </w:tc>
        <w:tc>
          <w:tcPr>
            <w:tcW w:w="596" w:type="dxa"/>
            <w:gridSpan w:val="4"/>
            <w:shd w:val="clear" w:color="auto" w:fill="auto"/>
            <w:vAlign w:val="center"/>
            <w:tcPrChange w:id="1403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033" w:author="ZTE-Ma Zhifeng" w:date="2023-10-31T00:38:00Z">
              <w:tcPr>
                <w:tcW w:w="594" w:type="dxa"/>
                <w:gridSpan w:val="5"/>
                <w:vAlign w:val="center"/>
              </w:tcPr>
            </w:tcPrChange>
          </w:tcPr>
          <w:p>
            <w:pPr>
              <w:pStyle w:val="95"/>
            </w:pPr>
          </w:p>
        </w:tc>
        <w:tc>
          <w:tcPr>
            <w:tcW w:w="596" w:type="dxa"/>
            <w:gridSpan w:val="3"/>
            <w:vAlign w:val="center"/>
            <w:tcPrChange w:id="14034"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4035"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4036" w:author="ZTE-Ma Zhifeng" w:date="2023-10-31T00:38:00Z">
              <w:tcPr>
                <w:tcW w:w="599" w:type="dxa"/>
                <w:vAlign w:val="center"/>
              </w:tcPr>
            </w:tcPrChange>
          </w:tcPr>
          <w:p>
            <w:pPr>
              <w:pStyle w:val="95"/>
              <w:rPr>
                <w:rFonts w:cs="Arial"/>
              </w:rPr>
            </w:pPr>
            <w:r>
              <w:t>Yes</w:t>
            </w:r>
          </w:p>
        </w:tc>
        <w:tc>
          <w:tcPr>
            <w:tcW w:w="599" w:type="dxa"/>
            <w:gridSpan w:val="2"/>
            <w:vAlign w:val="center"/>
            <w:tcPrChange w:id="14037" w:author="ZTE-Ma Zhifeng" w:date="2023-10-31T00:38:00Z">
              <w:tcPr>
                <w:tcW w:w="599" w:type="dxa"/>
                <w:gridSpan w:val="2"/>
                <w:vAlign w:val="center"/>
              </w:tcPr>
            </w:tcPrChange>
          </w:tcPr>
          <w:p>
            <w:pPr>
              <w:pStyle w:val="95"/>
              <w:rPr>
                <w:rFonts w:cs="Arial"/>
              </w:rPr>
            </w:pPr>
            <w:r>
              <w:t>Yes</w:t>
            </w:r>
          </w:p>
        </w:tc>
        <w:tc>
          <w:tcPr>
            <w:tcW w:w="1187" w:type="dxa"/>
            <w:gridSpan w:val="2"/>
            <w:vMerge w:val="continue"/>
            <w:vAlign w:val="center"/>
            <w:tcPrChange w:id="1403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03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040" w:author="ZTE-Ma Zhifeng" w:date="2023-10-31T00:38:00Z">
            <w:trPr>
              <w:gridAfter w:val="1"/>
              <w:wAfter w:w="97" w:type="dxa"/>
              <w:trHeight w:val="223" w:hRule="atLeast"/>
              <w:jc w:val="center"/>
            </w:trPr>
          </w:trPrChange>
        </w:trPr>
        <w:tc>
          <w:tcPr>
            <w:tcW w:w="1392" w:type="dxa"/>
            <w:gridSpan w:val="3"/>
            <w:vMerge w:val="restart"/>
            <w:vAlign w:val="center"/>
            <w:tcPrChange w:id="14041" w:author="ZTE-Ma Zhifeng" w:date="2023-10-31T00:38:00Z">
              <w:tcPr>
                <w:tcW w:w="1396" w:type="dxa"/>
                <w:gridSpan w:val="7"/>
                <w:vMerge w:val="restart"/>
                <w:vAlign w:val="center"/>
              </w:tcPr>
            </w:tcPrChange>
          </w:tcPr>
          <w:p>
            <w:pPr>
              <w:pStyle w:val="95"/>
            </w:pPr>
            <w:r>
              <w:t>CA_7A-20A-38A</w:t>
            </w:r>
            <w:r>
              <w:rPr>
                <w:vertAlign w:val="superscript"/>
              </w:rPr>
              <w:t>8</w:t>
            </w:r>
          </w:p>
        </w:tc>
        <w:tc>
          <w:tcPr>
            <w:tcW w:w="1487" w:type="dxa"/>
            <w:gridSpan w:val="2"/>
            <w:vMerge w:val="restart"/>
            <w:vAlign w:val="center"/>
            <w:tcPrChange w:id="14042"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4043" w:author="ZTE-Ma Zhifeng" w:date="2023-10-31T00:38:00Z">
              <w:tcPr>
                <w:tcW w:w="818" w:type="dxa"/>
                <w:gridSpan w:val="6"/>
                <w:shd w:val="clear" w:color="auto" w:fill="auto"/>
              </w:tcPr>
            </w:tcPrChange>
          </w:tcPr>
          <w:p>
            <w:pPr>
              <w:pStyle w:val="95"/>
              <w:rPr>
                <w:lang w:eastAsia="zh-CN"/>
              </w:rPr>
            </w:pPr>
            <w:r>
              <w:t>7</w:t>
            </w:r>
          </w:p>
        </w:tc>
        <w:tc>
          <w:tcPr>
            <w:tcW w:w="596" w:type="dxa"/>
            <w:gridSpan w:val="4"/>
            <w:shd w:val="clear" w:color="auto" w:fill="auto"/>
            <w:tcPrChange w:id="14044" w:author="ZTE-Ma Zhifeng" w:date="2023-10-31T00:38:00Z">
              <w:tcPr>
                <w:tcW w:w="594" w:type="dxa"/>
                <w:gridSpan w:val="6"/>
                <w:shd w:val="clear" w:color="auto" w:fill="auto"/>
              </w:tcPr>
            </w:tcPrChange>
          </w:tcPr>
          <w:p>
            <w:pPr>
              <w:pStyle w:val="95"/>
            </w:pPr>
          </w:p>
        </w:tc>
        <w:tc>
          <w:tcPr>
            <w:tcW w:w="594" w:type="dxa"/>
            <w:gridSpan w:val="4"/>
            <w:tcPrChange w:id="14045" w:author="ZTE-Ma Zhifeng" w:date="2023-10-31T00:38:00Z">
              <w:tcPr>
                <w:tcW w:w="594" w:type="dxa"/>
                <w:gridSpan w:val="5"/>
              </w:tcPr>
            </w:tcPrChange>
          </w:tcPr>
          <w:p>
            <w:pPr>
              <w:pStyle w:val="95"/>
            </w:pPr>
          </w:p>
        </w:tc>
        <w:tc>
          <w:tcPr>
            <w:tcW w:w="596" w:type="dxa"/>
            <w:gridSpan w:val="3"/>
            <w:vAlign w:val="center"/>
            <w:tcPrChange w:id="14046" w:author="ZTE-Ma Zhifeng" w:date="2023-10-31T00:38:00Z">
              <w:tcPr>
                <w:tcW w:w="594" w:type="dxa"/>
                <w:gridSpan w:val="3"/>
                <w:vAlign w:val="center"/>
              </w:tcPr>
            </w:tcPrChange>
          </w:tcPr>
          <w:p>
            <w:pPr>
              <w:pStyle w:val="95"/>
            </w:pPr>
          </w:p>
        </w:tc>
        <w:tc>
          <w:tcPr>
            <w:tcW w:w="587" w:type="dxa"/>
            <w:vAlign w:val="center"/>
            <w:tcPrChange w:id="14047" w:author="ZTE-Ma Zhifeng" w:date="2023-10-31T00:38:00Z">
              <w:tcPr>
                <w:tcW w:w="594" w:type="dxa"/>
                <w:gridSpan w:val="2"/>
                <w:vAlign w:val="center"/>
              </w:tcPr>
            </w:tcPrChange>
          </w:tcPr>
          <w:p>
            <w:pPr>
              <w:pStyle w:val="95"/>
            </w:pPr>
            <w:r>
              <w:t>Yes</w:t>
            </w:r>
          </w:p>
        </w:tc>
        <w:tc>
          <w:tcPr>
            <w:tcW w:w="606" w:type="dxa"/>
            <w:vAlign w:val="center"/>
            <w:tcPrChange w:id="14048" w:author="ZTE-Ma Zhifeng" w:date="2023-10-31T00:38:00Z">
              <w:tcPr>
                <w:tcW w:w="599" w:type="dxa"/>
                <w:vAlign w:val="center"/>
              </w:tcPr>
            </w:tcPrChange>
          </w:tcPr>
          <w:p>
            <w:pPr>
              <w:pStyle w:val="95"/>
            </w:pPr>
            <w:r>
              <w:t>Yes</w:t>
            </w:r>
          </w:p>
        </w:tc>
        <w:tc>
          <w:tcPr>
            <w:tcW w:w="599" w:type="dxa"/>
            <w:gridSpan w:val="2"/>
            <w:vAlign w:val="center"/>
            <w:tcPrChange w:id="14049"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4050"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1405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052" w:author="ZTE-Ma Zhifeng" w:date="2023-10-31T00:38:00Z">
            <w:trPr>
              <w:gridAfter w:val="1"/>
              <w:wAfter w:w="97" w:type="dxa"/>
              <w:trHeight w:val="223" w:hRule="atLeast"/>
              <w:jc w:val="center"/>
            </w:trPr>
          </w:trPrChange>
        </w:trPr>
        <w:tc>
          <w:tcPr>
            <w:tcW w:w="1392" w:type="dxa"/>
            <w:gridSpan w:val="3"/>
            <w:vMerge w:val="continue"/>
            <w:vAlign w:val="center"/>
            <w:tcPrChange w:id="14053" w:author="ZTE-Ma Zhifeng" w:date="2023-10-31T00:38:00Z">
              <w:tcPr>
                <w:tcW w:w="1396" w:type="dxa"/>
                <w:gridSpan w:val="7"/>
                <w:vMerge w:val="continue"/>
                <w:vAlign w:val="center"/>
              </w:tcPr>
            </w:tcPrChange>
          </w:tcPr>
          <w:p>
            <w:pPr>
              <w:pStyle w:val="95"/>
            </w:pPr>
          </w:p>
        </w:tc>
        <w:tc>
          <w:tcPr>
            <w:tcW w:w="1487" w:type="dxa"/>
            <w:gridSpan w:val="2"/>
            <w:vMerge w:val="continue"/>
            <w:tcPrChange w:id="14054"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4055" w:author="ZTE-Ma Zhifeng" w:date="2023-10-31T00:38:00Z">
              <w:tcPr>
                <w:tcW w:w="818" w:type="dxa"/>
                <w:gridSpan w:val="6"/>
                <w:shd w:val="clear" w:color="auto" w:fill="auto"/>
              </w:tcPr>
            </w:tcPrChange>
          </w:tcPr>
          <w:p>
            <w:pPr>
              <w:pStyle w:val="95"/>
              <w:rPr>
                <w:lang w:eastAsia="zh-CN"/>
              </w:rPr>
            </w:pPr>
            <w:r>
              <w:t>20</w:t>
            </w:r>
          </w:p>
        </w:tc>
        <w:tc>
          <w:tcPr>
            <w:tcW w:w="596" w:type="dxa"/>
            <w:gridSpan w:val="4"/>
            <w:shd w:val="clear" w:color="auto" w:fill="auto"/>
            <w:tcPrChange w:id="14056" w:author="ZTE-Ma Zhifeng" w:date="2023-10-31T00:38:00Z">
              <w:tcPr>
                <w:tcW w:w="594" w:type="dxa"/>
                <w:gridSpan w:val="6"/>
                <w:shd w:val="clear" w:color="auto" w:fill="auto"/>
              </w:tcPr>
            </w:tcPrChange>
          </w:tcPr>
          <w:p>
            <w:pPr>
              <w:pStyle w:val="95"/>
            </w:pPr>
          </w:p>
        </w:tc>
        <w:tc>
          <w:tcPr>
            <w:tcW w:w="594" w:type="dxa"/>
            <w:gridSpan w:val="4"/>
            <w:tcPrChange w:id="14057" w:author="ZTE-Ma Zhifeng" w:date="2023-10-31T00:38:00Z">
              <w:tcPr>
                <w:tcW w:w="594" w:type="dxa"/>
                <w:gridSpan w:val="5"/>
              </w:tcPr>
            </w:tcPrChange>
          </w:tcPr>
          <w:p>
            <w:pPr>
              <w:pStyle w:val="95"/>
            </w:pPr>
          </w:p>
        </w:tc>
        <w:tc>
          <w:tcPr>
            <w:tcW w:w="596" w:type="dxa"/>
            <w:gridSpan w:val="3"/>
            <w:vAlign w:val="center"/>
            <w:tcPrChange w:id="14058" w:author="ZTE-Ma Zhifeng" w:date="2023-10-31T00:38:00Z">
              <w:tcPr>
                <w:tcW w:w="594" w:type="dxa"/>
                <w:gridSpan w:val="3"/>
                <w:vAlign w:val="center"/>
              </w:tcPr>
            </w:tcPrChange>
          </w:tcPr>
          <w:p>
            <w:pPr>
              <w:pStyle w:val="95"/>
            </w:pPr>
            <w:r>
              <w:t>Yes</w:t>
            </w:r>
          </w:p>
        </w:tc>
        <w:tc>
          <w:tcPr>
            <w:tcW w:w="587" w:type="dxa"/>
            <w:vAlign w:val="center"/>
            <w:tcPrChange w:id="14059" w:author="ZTE-Ma Zhifeng" w:date="2023-10-31T00:38:00Z">
              <w:tcPr>
                <w:tcW w:w="594" w:type="dxa"/>
                <w:gridSpan w:val="2"/>
                <w:vAlign w:val="center"/>
              </w:tcPr>
            </w:tcPrChange>
          </w:tcPr>
          <w:p>
            <w:pPr>
              <w:pStyle w:val="95"/>
            </w:pPr>
            <w:r>
              <w:t>Yes</w:t>
            </w:r>
          </w:p>
        </w:tc>
        <w:tc>
          <w:tcPr>
            <w:tcW w:w="606" w:type="dxa"/>
            <w:vAlign w:val="center"/>
            <w:tcPrChange w:id="14060" w:author="ZTE-Ma Zhifeng" w:date="2023-10-31T00:38:00Z">
              <w:tcPr>
                <w:tcW w:w="599" w:type="dxa"/>
                <w:vAlign w:val="center"/>
              </w:tcPr>
            </w:tcPrChange>
          </w:tcPr>
          <w:p>
            <w:pPr>
              <w:pStyle w:val="95"/>
            </w:pPr>
            <w:r>
              <w:t>Yes</w:t>
            </w:r>
          </w:p>
        </w:tc>
        <w:tc>
          <w:tcPr>
            <w:tcW w:w="599" w:type="dxa"/>
            <w:gridSpan w:val="2"/>
            <w:vAlign w:val="center"/>
            <w:tcPrChange w:id="14061"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406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06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6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064" w:author="ZTE-Ma Zhifeng" w:date="2023-10-31T00:38:00Z">
            <w:trPr>
              <w:gridAfter w:val="1"/>
              <w:wAfter w:w="97" w:type="dxa"/>
              <w:trHeight w:val="223" w:hRule="atLeast"/>
              <w:jc w:val="center"/>
            </w:trPr>
          </w:trPrChange>
        </w:trPr>
        <w:tc>
          <w:tcPr>
            <w:tcW w:w="1392" w:type="dxa"/>
            <w:gridSpan w:val="3"/>
            <w:vMerge w:val="continue"/>
            <w:vAlign w:val="center"/>
            <w:tcPrChange w:id="14065" w:author="ZTE-Ma Zhifeng" w:date="2023-10-31T00:38:00Z">
              <w:tcPr>
                <w:tcW w:w="1396" w:type="dxa"/>
                <w:gridSpan w:val="7"/>
                <w:vMerge w:val="continue"/>
                <w:vAlign w:val="center"/>
              </w:tcPr>
            </w:tcPrChange>
          </w:tcPr>
          <w:p>
            <w:pPr>
              <w:pStyle w:val="95"/>
            </w:pPr>
          </w:p>
        </w:tc>
        <w:tc>
          <w:tcPr>
            <w:tcW w:w="1487" w:type="dxa"/>
            <w:gridSpan w:val="2"/>
            <w:vMerge w:val="continue"/>
            <w:tcPrChange w:id="14066"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4067" w:author="ZTE-Ma Zhifeng" w:date="2023-10-31T00:38:00Z">
              <w:tcPr>
                <w:tcW w:w="818" w:type="dxa"/>
                <w:gridSpan w:val="6"/>
                <w:shd w:val="clear" w:color="auto" w:fill="auto"/>
              </w:tcPr>
            </w:tcPrChange>
          </w:tcPr>
          <w:p>
            <w:pPr>
              <w:pStyle w:val="95"/>
              <w:rPr>
                <w:lang w:eastAsia="zh-CN"/>
              </w:rPr>
            </w:pPr>
            <w:r>
              <w:t>38</w:t>
            </w:r>
          </w:p>
        </w:tc>
        <w:tc>
          <w:tcPr>
            <w:tcW w:w="596" w:type="dxa"/>
            <w:gridSpan w:val="4"/>
            <w:shd w:val="clear" w:color="auto" w:fill="auto"/>
            <w:tcPrChange w:id="14068" w:author="ZTE-Ma Zhifeng" w:date="2023-10-31T00:38:00Z">
              <w:tcPr>
                <w:tcW w:w="594" w:type="dxa"/>
                <w:gridSpan w:val="6"/>
                <w:shd w:val="clear" w:color="auto" w:fill="auto"/>
              </w:tcPr>
            </w:tcPrChange>
          </w:tcPr>
          <w:p>
            <w:pPr>
              <w:pStyle w:val="95"/>
            </w:pPr>
          </w:p>
        </w:tc>
        <w:tc>
          <w:tcPr>
            <w:tcW w:w="594" w:type="dxa"/>
            <w:gridSpan w:val="4"/>
            <w:tcPrChange w:id="14069" w:author="ZTE-Ma Zhifeng" w:date="2023-10-31T00:38:00Z">
              <w:tcPr>
                <w:tcW w:w="594" w:type="dxa"/>
                <w:gridSpan w:val="5"/>
              </w:tcPr>
            </w:tcPrChange>
          </w:tcPr>
          <w:p>
            <w:pPr>
              <w:pStyle w:val="95"/>
            </w:pPr>
          </w:p>
        </w:tc>
        <w:tc>
          <w:tcPr>
            <w:tcW w:w="596" w:type="dxa"/>
            <w:gridSpan w:val="3"/>
            <w:vAlign w:val="center"/>
            <w:tcPrChange w:id="14070" w:author="ZTE-Ma Zhifeng" w:date="2023-10-31T00:38:00Z">
              <w:tcPr>
                <w:tcW w:w="594" w:type="dxa"/>
                <w:gridSpan w:val="3"/>
                <w:vAlign w:val="center"/>
              </w:tcPr>
            </w:tcPrChange>
          </w:tcPr>
          <w:p>
            <w:pPr>
              <w:pStyle w:val="95"/>
            </w:pPr>
            <w:r>
              <w:t>Yes</w:t>
            </w:r>
          </w:p>
        </w:tc>
        <w:tc>
          <w:tcPr>
            <w:tcW w:w="587" w:type="dxa"/>
            <w:vAlign w:val="center"/>
            <w:tcPrChange w:id="14071" w:author="ZTE-Ma Zhifeng" w:date="2023-10-31T00:38:00Z">
              <w:tcPr>
                <w:tcW w:w="594" w:type="dxa"/>
                <w:gridSpan w:val="2"/>
                <w:vAlign w:val="center"/>
              </w:tcPr>
            </w:tcPrChange>
          </w:tcPr>
          <w:p>
            <w:pPr>
              <w:pStyle w:val="95"/>
            </w:pPr>
            <w:r>
              <w:t>Yes</w:t>
            </w:r>
          </w:p>
        </w:tc>
        <w:tc>
          <w:tcPr>
            <w:tcW w:w="606" w:type="dxa"/>
            <w:vAlign w:val="center"/>
            <w:tcPrChange w:id="14072" w:author="ZTE-Ma Zhifeng" w:date="2023-10-31T00:38:00Z">
              <w:tcPr>
                <w:tcW w:w="599" w:type="dxa"/>
                <w:vAlign w:val="center"/>
              </w:tcPr>
            </w:tcPrChange>
          </w:tcPr>
          <w:p>
            <w:pPr>
              <w:pStyle w:val="95"/>
            </w:pPr>
            <w:r>
              <w:t>Yes</w:t>
            </w:r>
          </w:p>
        </w:tc>
        <w:tc>
          <w:tcPr>
            <w:tcW w:w="599" w:type="dxa"/>
            <w:gridSpan w:val="2"/>
            <w:vAlign w:val="center"/>
            <w:tcPrChange w:id="14073"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407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07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7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076" w:author="ZTE-Ma Zhifeng" w:date="2023-10-31T00:38:00Z">
            <w:trPr>
              <w:gridAfter w:val="1"/>
              <w:wAfter w:w="97" w:type="dxa"/>
              <w:trHeight w:val="223" w:hRule="atLeast"/>
              <w:jc w:val="center"/>
            </w:trPr>
          </w:trPrChange>
        </w:trPr>
        <w:tc>
          <w:tcPr>
            <w:tcW w:w="1392" w:type="dxa"/>
            <w:gridSpan w:val="3"/>
            <w:vMerge w:val="restart"/>
            <w:vAlign w:val="center"/>
            <w:tcPrChange w:id="14077" w:author="ZTE-Ma Zhifeng" w:date="2023-10-31T00:38:00Z">
              <w:tcPr>
                <w:tcW w:w="1396" w:type="dxa"/>
                <w:gridSpan w:val="7"/>
                <w:vMerge w:val="restart"/>
                <w:vAlign w:val="center"/>
              </w:tcPr>
            </w:tcPrChange>
          </w:tcPr>
          <w:p>
            <w:pPr>
              <w:pStyle w:val="95"/>
            </w:pPr>
            <w:r>
              <w:t>CA_7A-28A-40A</w:t>
            </w:r>
          </w:p>
        </w:tc>
        <w:tc>
          <w:tcPr>
            <w:tcW w:w="1487" w:type="dxa"/>
            <w:gridSpan w:val="2"/>
            <w:vMerge w:val="restart"/>
            <w:vAlign w:val="center"/>
            <w:tcPrChange w:id="14078"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14079" w:author="ZTE-Ma Zhifeng" w:date="2023-10-31T00:38:00Z">
              <w:tcPr>
                <w:tcW w:w="818" w:type="dxa"/>
                <w:gridSpan w:val="6"/>
                <w:shd w:val="clear" w:color="auto" w:fill="auto"/>
                <w:vAlign w:val="center"/>
              </w:tcPr>
            </w:tcPrChange>
          </w:tcPr>
          <w:p>
            <w:pPr>
              <w:pStyle w:val="95"/>
              <w:rPr>
                <w:lang w:eastAsia="zh-CN"/>
              </w:rPr>
            </w:pPr>
            <w:r>
              <w:t>7</w:t>
            </w:r>
          </w:p>
        </w:tc>
        <w:tc>
          <w:tcPr>
            <w:tcW w:w="596" w:type="dxa"/>
            <w:gridSpan w:val="4"/>
            <w:shd w:val="clear" w:color="auto" w:fill="auto"/>
            <w:vAlign w:val="center"/>
            <w:tcPrChange w:id="14080"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081" w:author="ZTE-Ma Zhifeng" w:date="2023-10-31T00:38:00Z">
              <w:tcPr>
                <w:tcW w:w="594" w:type="dxa"/>
                <w:gridSpan w:val="5"/>
                <w:vAlign w:val="center"/>
              </w:tcPr>
            </w:tcPrChange>
          </w:tcPr>
          <w:p>
            <w:pPr>
              <w:pStyle w:val="95"/>
            </w:pPr>
          </w:p>
        </w:tc>
        <w:tc>
          <w:tcPr>
            <w:tcW w:w="596" w:type="dxa"/>
            <w:gridSpan w:val="3"/>
            <w:vAlign w:val="center"/>
            <w:tcPrChange w:id="14082" w:author="ZTE-Ma Zhifeng" w:date="2023-10-31T00:38:00Z">
              <w:tcPr>
                <w:tcW w:w="594" w:type="dxa"/>
                <w:gridSpan w:val="3"/>
                <w:vAlign w:val="center"/>
              </w:tcPr>
            </w:tcPrChange>
          </w:tcPr>
          <w:p>
            <w:pPr>
              <w:pStyle w:val="95"/>
            </w:pPr>
            <w:r>
              <w:t>Yes</w:t>
            </w:r>
          </w:p>
        </w:tc>
        <w:tc>
          <w:tcPr>
            <w:tcW w:w="587" w:type="dxa"/>
            <w:vAlign w:val="center"/>
            <w:tcPrChange w:id="14083" w:author="ZTE-Ma Zhifeng" w:date="2023-10-31T00:38:00Z">
              <w:tcPr>
                <w:tcW w:w="594" w:type="dxa"/>
                <w:gridSpan w:val="2"/>
                <w:vAlign w:val="center"/>
              </w:tcPr>
            </w:tcPrChange>
          </w:tcPr>
          <w:p>
            <w:pPr>
              <w:pStyle w:val="95"/>
            </w:pPr>
            <w:r>
              <w:t>Yes</w:t>
            </w:r>
          </w:p>
        </w:tc>
        <w:tc>
          <w:tcPr>
            <w:tcW w:w="606" w:type="dxa"/>
            <w:vAlign w:val="center"/>
            <w:tcPrChange w:id="14084" w:author="ZTE-Ma Zhifeng" w:date="2023-10-31T00:38:00Z">
              <w:tcPr>
                <w:tcW w:w="599" w:type="dxa"/>
                <w:vAlign w:val="center"/>
              </w:tcPr>
            </w:tcPrChange>
          </w:tcPr>
          <w:p>
            <w:pPr>
              <w:pStyle w:val="95"/>
            </w:pPr>
            <w:r>
              <w:t>Yes</w:t>
            </w:r>
          </w:p>
        </w:tc>
        <w:tc>
          <w:tcPr>
            <w:tcW w:w="599" w:type="dxa"/>
            <w:gridSpan w:val="2"/>
            <w:vAlign w:val="center"/>
            <w:tcPrChange w:id="14085"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4086" w:author="ZTE-Ma Zhifeng" w:date="2023-10-31T00:38:00Z">
              <w:tcPr>
                <w:tcW w:w="1187" w:type="dxa"/>
                <w:gridSpan w:val="3"/>
                <w:vMerge w:val="restart"/>
                <w:vAlign w:val="center"/>
              </w:tcPr>
            </w:tcPrChange>
          </w:tcPr>
          <w:p>
            <w:pPr>
              <w:pStyle w:val="95"/>
              <w:rPr>
                <w:lang w:eastAsia="zh-TW"/>
              </w:rPr>
            </w:pPr>
            <w:r>
              <w:rPr>
                <w:lang w:eastAsia="zh-TW"/>
              </w:rPr>
              <w:t>60</w:t>
            </w:r>
          </w:p>
        </w:tc>
        <w:tc>
          <w:tcPr>
            <w:tcW w:w="1289" w:type="dxa"/>
            <w:gridSpan w:val="2"/>
            <w:vMerge w:val="restart"/>
            <w:vAlign w:val="center"/>
            <w:tcPrChange w:id="14087"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8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088" w:author="ZTE-Ma Zhifeng" w:date="2023-10-31T00:38:00Z">
            <w:trPr>
              <w:gridAfter w:val="1"/>
              <w:wAfter w:w="97" w:type="dxa"/>
              <w:trHeight w:val="223" w:hRule="atLeast"/>
              <w:jc w:val="center"/>
            </w:trPr>
          </w:trPrChange>
        </w:trPr>
        <w:tc>
          <w:tcPr>
            <w:tcW w:w="1392" w:type="dxa"/>
            <w:gridSpan w:val="3"/>
            <w:vMerge w:val="continue"/>
            <w:vAlign w:val="center"/>
            <w:tcPrChange w:id="1408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09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4091" w:author="ZTE-Ma Zhifeng" w:date="2023-10-31T00:38:00Z">
              <w:tcPr>
                <w:tcW w:w="818" w:type="dxa"/>
                <w:gridSpan w:val="6"/>
                <w:shd w:val="clear" w:color="auto" w:fill="auto"/>
                <w:vAlign w:val="center"/>
              </w:tcPr>
            </w:tcPrChange>
          </w:tcPr>
          <w:p>
            <w:pPr>
              <w:pStyle w:val="95"/>
              <w:rPr>
                <w:lang w:eastAsia="zh-CN"/>
              </w:rPr>
            </w:pPr>
            <w:r>
              <w:rPr>
                <w:lang w:eastAsia="zh-CN"/>
              </w:rPr>
              <w:t>28</w:t>
            </w:r>
          </w:p>
        </w:tc>
        <w:tc>
          <w:tcPr>
            <w:tcW w:w="596" w:type="dxa"/>
            <w:gridSpan w:val="4"/>
            <w:shd w:val="clear" w:color="auto" w:fill="auto"/>
            <w:vAlign w:val="center"/>
            <w:tcPrChange w:id="1409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093" w:author="ZTE-Ma Zhifeng" w:date="2023-10-31T00:38:00Z">
              <w:tcPr>
                <w:tcW w:w="594" w:type="dxa"/>
                <w:gridSpan w:val="5"/>
                <w:vAlign w:val="center"/>
              </w:tcPr>
            </w:tcPrChange>
          </w:tcPr>
          <w:p>
            <w:pPr>
              <w:pStyle w:val="95"/>
            </w:pPr>
          </w:p>
        </w:tc>
        <w:tc>
          <w:tcPr>
            <w:tcW w:w="596" w:type="dxa"/>
            <w:gridSpan w:val="3"/>
            <w:vAlign w:val="center"/>
            <w:tcPrChange w:id="14094" w:author="ZTE-Ma Zhifeng" w:date="2023-10-31T00:38:00Z">
              <w:tcPr>
                <w:tcW w:w="594" w:type="dxa"/>
                <w:gridSpan w:val="3"/>
                <w:vAlign w:val="center"/>
              </w:tcPr>
            </w:tcPrChange>
          </w:tcPr>
          <w:p>
            <w:pPr>
              <w:pStyle w:val="95"/>
            </w:pPr>
            <w:r>
              <w:t>Yes</w:t>
            </w:r>
          </w:p>
        </w:tc>
        <w:tc>
          <w:tcPr>
            <w:tcW w:w="587" w:type="dxa"/>
            <w:vAlign w:val="center"/>
            <w:tcPrChange w:id="14095" w:author="ZTE-Ma Zhifeng" w:date="2023-10-31T00:38:00Z">
              <w:tcPr>
                <w:tcW w:w="594" w:type="dxa"/>
                <w:gridSpan w:val="2"/>
                <w:vAlign w:val="center"/>
              </w:tcPr>
            </w:tcPrChange>
          </w:tcPr>
          <w:p>
            <w:pPr>
              <w:pStyle w:val="95"/>
            </w:pPr>
            <w:r>
              <w:t>Yes</w:t>
            </w:r>
          </w:p>
        </w:tc>
        <w:tc>
          <w:tcPr>
            <w:tcW w:w="606" w:type="dxa"/>
            <w:vAlign w:val="center"/>
            <w:tcPrChange w:id="14096" w:author="ZTE-Ma Zhifeng" w:date="2023-10-31T00:38:00Z">
              <w:tcPr>
                <w:tcW w:w="599" w:type="dxa"/>
                <w:vAlign w:val="center"/>
              </w:tcPr>
            </w:tcPrChange>
          </w:tcPr>
          <w:p>
            <w:pPr>
              <w:pStyle w:val="95"/>
            </w:pPr>
            <w:r>
              <w:t>Yes</w:t>
            </w:r>
          </w:p>
        </w:tc>
        <w:tc>
          <w:tcPr>
            <w:tcW w:w="599" w:type="dxa"/>
            <w:gridSpan w:val="2"/>
            <w:vAlign w:val="center"/>
            <w:tcPrChange w:id="14097"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409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09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0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100" w:author="ZTE-Ma Zhifeng" w:date="2023-10-31T00:38:00Z">
            <w:trPr>
              <w:gridAfter w:val="1"/>
              <w:wAfter w:w="97" w:type="dxa"/>
              <w:trHeight w:val="223" w:hRule="atLeast"/>
              <w:jc w:val="center"/>
            </w:trPr>
          </w:trPrChange>
        </w:trPr>
        <w:tc>
          <w:tcPr>
            <w:tcW w:w="1392" w:type="dxa"/>
            <w:gridSpan w:val="3"/>
            <w:vMerge w:val="continue"/>
            <w:vAlign w:val="center"/>
            <w:tcPrChange w:id="1410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10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4103" w:author="ZTE-Ma Zhifeng" w:date="2023-10-31T00:38:00Z">
              <w:tcPr>
                <w:tcW w:w="818" w:type="dxa"/>
                <w:gridSpan w:val="6"/>
                <w:shd w:val="clear" w:color="auto" w:fill="auto"/>
                <w:vAlign w:val="center"/>
              </w:tcPr>
            </w:tcPrChange>
          </w:tcPr>
          <w:p>
            <w:pPr>
              <w:pStyle w:val="95"/>
              <w:rPr>
                <w:lang w:eastAsia="zh-CN"/>
              </w:rPr>
            </w:pPr>
            <w:r>
              <w:rPr>
                <w:lang w:eastAsia="zh-CN"/>
              </w:rPr>
              <w:t>40</w:t>
            </w:r>
          </w:p>
        </w:tc>
        <w:tc>
          <w:tcPr>
            <w:tcW w:w="596" w:type="dxa"/>
            <w:gridSpan w:val="4"/>
            <w:shd w:val="clear" w:color="auto" w:fill="auto"/>
            <w:vAlign w:val="center"/>
            <w:tcPrChange w:id="1410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105" w:author="ZTE-Ma Zhifeng" w:date="2023-10-31T00:38:00Z">
              <w:tcPr>
                <w:tcW w:w="594" w:type="dxa"/>
                <w:gridSpan w:val="5"/>
                <w:vAlign w:val="center"/>
              </w:tcPr>
            </w:tcPrChange>
          </w:tcPr>
          <w:p>
            <w:pPr>
              <w:pStyle w:val="95"/>
            </w:pPr>
          </w:p>
        </w:tc>
        <w:tc>
          <w:tcPr>
            <w:tcW w:w="596" w:type="dxa"/>
            <w:gridSpan w:val="3"/>
            <w:vAlign w:val="center"/>
            <w:tcPrChange w:id="14106" w:author="ZTE-Ma Zhifeng" w:date="2023-10-31T00:38:00Z">
              <w:tcPr>
                <w:tcW w:w="594" w:type="dxa"/>
                <w:gridSpan w:val="3"/>
                <w:vAlign w:val="center"/>
              </w:tcPr>
            </w:tcPrChange>
          </w:tcPr>
          <w:p>
            <w:pPr>
              <w:pStyle w:val="95"/>
            </w:pPr>
            <w:r>
              <w:t>Yes</w:t>
            </w:r>
          </w:p>
        </w:tc>
        <w:tc>
          <w:tcPr>
            <w:tcW w:w="587" w:type="dxa"/>
            <w:vAlign w:val="center"/>
            <w:tcPrChange w:id="14107" w:author="ZTE-Ma Zhifeng" w:date="2023-10-31T00:38:00Z">
              <w:tcPr>
                <w:tcW w:w="594" w:type="dxa"/>
                <w:gridSpan w:val="2"/>
                <w:vAlign w:val="center"/>
              </w:tcPr>
            </w:tcPrChange>
          </w:tcPr>
          <w:p>
            <w:pPr>
              <w:pStyle w:val="95"/>
            </w:pPr>
            <w:r>
              <w:t>Yes</w:t>
            </w:r>
          </w:p>
        </w:tc>
        <w:tc>
          <w:tcPr>
            <w:tcW w:w="606" w:type="dxa"/>
            <w:vAlign w:val="center"/>
            <w:tcPrChange w:id="14108" w:author="ZTE-Ma Zhifeng" w:date="2023-10-31T00:38:00Z">
              <w:tcPr>
                <w:tcW w:w="599" w:type="dxa"/>
                <w:vAlign w:val="center"/>
              </w:tcPr>
            </w:tcPrChange>
          </w:tcPr>
          <w:p>
            <w:pPr>
              <w:pStyle w:val="95"/>
            </w:pPr>
            <w:r>
              <w:t>Yes</w:t>
            </w:r>
          </w:p>
        </w:tc>
        <w:tc>
          <w:tcPr>
            <w:tcW w:w="599" w:type="dxa"/>
            <w:gridSpan w:val="2"/>
            <w:vAlign w:val="center"/>
            <w:tcPrChange w:id="14109"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411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11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112"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4113" w:author="ZTE-Ma Zhifeng" w:date="2023-10-31T00:38:00Z">
              <w:tcPr>
                <w:tcW w:w="1396" w:type="dxa"/>
                <w:gridSpan w:val="7"/>
                <w:tcBorders>
                  <w:bottom w:val="nil"/>
                </w:tcBorders>
                <w:vAlign w:val="center"/>
              </w:tcPr>
            </w:tcPrChange>
          </w:tcPr>
          <w:p>
            <w:pPr>
              <w:pStyle w:val="95"/>
              <w:rPr>
                <w:lang w:eastAsia="zh-TW"/>
              </w:rPr>
            </w:pPr>
            <w:r>
              <w:t>CA_7A-28A-40C</w:t>
            </w:r>
          </w:p>
        </w:tc>
        <w:tc>
          <w:tcPr>
            <w:tcW w:w="1487" w:type="dxa"/>
            <w:gridSpan w:val="2"/>
            <w:tcBorders>
              <w:bottom w:val="nil"/>
            </w:tcBorders>
            <w:vAlign w:val="center"/>
            <w:tcPrChange w:id="14114"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4115" w:author="ZTE-Ma Zhifeng" w:date="2023-10-31T00:38:00Z">
              <w:tcPr>
                <w:tcW w:w="818" w:type="dxa"/>
                <w:gridSpan w:val="6"/>
                <w:shd w:val="clear" w:color="auto" w:fill="auto"/>
                <w:vAlign w:val="center"/>
              </w:tcPr>
            </w:tcPrChange>
          </w:tcPr>
          <w:p>
            <w:pPr>
              <w:pStyle w:val="95"/>
              <w:rPr>
                <w:lang w:eastAsia="ko-KR"/>
              </w:rPr>
            </w:pPr>
            <w:r>
              <w:t>7</w:t>
            </w:r>
          </w:p>
        </w:tc>
        <w:tc>
          <w:tcPr>
            <w:tcW w:w="596" w:type="dxa"/>
            <w:gridSpan w:val="4"/>
            <w:shd w:val="clear" w:color="auto" w:fill="auto"/>
            <w:tcPrChange w:id="14116" w:author="ZTE-Ma Zhifeng" w:date="2023-10-31T00:38:00Z">
              <w:tcPr>
                <w:tcW w:w="594" w:type="dxa"/>
                <w:gridSpan w:val="6"/>
                <w:shd w:val="clear" w:color="auto" w:fill="auto"/>
              </w:tcPr>
            </w:tcPrChange>
          </w:tcPr>
          <w:p>
            <w:pPr>
              <w:pStyle w:val="95"/>
            </w:pPr>
          </w:p>
        </w:tc>
        <w:tc>
          <w:tcPr>
            <w:tcW w:w="594" w:type="dxa"/>
            <w:gridSpan w:val="4"/>
            <w:tcPrChange w:id="14117" w:author="ZTE-Ma Zhifeng" w:date="2023-10-31T00:38:00Z">
              <w:tcPr>
                <w:tcW w:w="594" w:type="dxa"/>
                <w:gridSpan w:val="5"/>
              </w:tcPr>
            </w:tcPrChange>
          </w:tcPr>
          <w:p>
            <w:pPr>
              <w:pStyle w:val="95"/>
            </w:pPr>
          </w:p>
        </w:tc>
        <w:tc>
          <w:tcPr>
            <w:tcW w:w="596" w:type="dxa"/>
            <w:gridSpan w:val="3"/>
            <w:vAlign w:val="center"/>
            <w:tcPrChange w:id="14118" w:author="ZTE-Ma Zhifeng" w:date="2023-10-31T00:38:00Z">
              <w:tcPr>
                <w:tcW w:w="594" w:type="dxa"/>
                <w:gridSpan w:val="3"/>
                <w:vAlign w:val="center"/>
              </w:tcPr>
            </w:tcPrChange>
          </w:tcPr>
          <w:p>
            <w:pPr>
              <w:pStyle w:val="95"/>
            </w:pPr>
            <w:r>
              <w:t>Yes</w:t>
            </w:r>
          </w:p>
        </w:tc>
        <w:tc>
          <w:tcPr>
            <w:tcW w:w="587" w:type="dxa"/>
            <w:vAlign w:val="center"/>
            <w:tcPrChange w:id="14119" w:author="ZTE-Ma Zhifeng" w:date="2023-10-31T00:38:00Z">
              <w:tcPr>
                <w:tcW w:w="594" w:type="dxa"/>
                <w:gridSpan w:val="2"/>
                <w:vAlign w:val="center"/>
              </w:tcPr>
            </w:tcPrChange>
          </w:tcPr>
          <w:p>
            <w:pPr>
              <w:pStyle w:val="95"/>
            </w:pPr>
            <w:r>
              <w:t>Yes</w:t>
            </w:r>
          </w:p>
        </w:tc>
        <w:tc>
          <w:tcPr>
            <w:tcW w:w="606" w:type="dxa"/>
            <w:vAlign w:val="center"/>
            <w:tcPrChange w:id="14120" w:author="ZTE-Ma Zhifeng" w:date="2023-10-31T00:38:00Z">
              <w:tcPr>
                <w:tcW w:w="599" w:type="dxa"/>
                <w:vAlign w:val="center"/>
              </w:tcPr>
            </w:tcPrChange>
          </w:tcPr>
          <w:p>
            <w:pPr>
              <w:pStyle w:val="95"/>
            </w:pPr>
            <w:r>
              <w:t>Yes</w:t>
            </w:r>
          </w:p>
        </w:tc>
        <w:tc>
          <w:tcPr>
            <w:tcW w:w="599" w:type="dxa"/>
            <w:gridSpan w:val="2"/>
            <w:vAlign w:val="center"/>
            <w:tcPrChange w:id="14121" w:author="ZTE-Ma Zhifeng" w:date="2023-10-31T00:38:00Z">
              <w:tcPr>
                <w:tcW w:w="599" w:type="dxa"/>
                <w:gridSpan w:val="2"/>
                <w:vAlign w:val="center"/>
              </w:tcPr>
            </w:tcPrChange>
          </w:tcPr>
          <w:p>
            <w:pPr>
              <w:pStyle w:val="95"/>
            </w:pPr>
            <w:r>
              <w:t>Yes</w:t>
            </w:r>
          </w:p>
        </w:tc>
        <w:tc>
          <w:tcPr>
            <w:tcW w:w="1187" w:type="dxa"/>
            <w:gridSpan w:val="2"/>
            <w:tcBorders>
              <w:bottom w:val="nil"/>
            </w:tcBorders>
            <w:vAlign w:val="center"/>
            <w:tcPrChange w:id="14122"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14123"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124"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4125"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4126"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4127" w:author="ZTE-Ma Zhifeng" w:date="2023-10-31T00:38:00Z">
              <w:tcPr>
                <w:tcW w:w="818" w:type="dxa"/>
                <w:gridSpan w:val="6"/>
                <w:shd w:val="clear" w:color="auto" w:fill="auto"/>
                <w:vAlign w:val="center"/>
              </w:tcPr>
            </w:tcPrChange>
          </w:tcPr>
          <w:p>
            <w:pPr>
              <w:pStyle w:val="95"/>
              <w:rPr>
                <w:lang w:eastAsia="ko-KR"/>
              </w:rPr>
            </w:pPr>
            <w:r>
              <w:rPr>
                <w:lang w:eastAsia="zh-CN"/>
              </w:rPr>
              <w:t>28</w:t>
            </w:r>
          </w:p>
        </w:tc>
        <w:tc>
          <w:tcPr>
            <w:tcW w:w="596" w:type="dxa"/>
            <w:gridSpan w:val="4"/>
            <w:shd w:val="clear" w:color="auto" w:fill="auto"/>
            <w:tcPrChange w:id="14128" w:author="ZTE-Ma Zhifeng" w:date="2023-10-31T00:38:00Z">
              <w:tcPr>
                <w:tcW w:w="594" w:type="dxa"/>
                <w:gridSpan w:val="6"/>
                <w:shd w:val="clear" w:color="auto" w:fill="auto"/>
              </w:tcPr>
            </w:tcPrChange>
          </w:tcPr>
          <w:p>
            <w:pPr>
              <w:pStyle w:val="95"/>
            </w:pPr>
          </w:p>
        </w:tc>
        <w:tc>
          <w:tcPr>
            <w:tcW w:w="594" w:type="dxa"/>
            <w:gridSpan w:val="4"/>
            <w:tcPrChange w:id="14129" w:author="ZTE-Ma Zhifeng" w:date="2023-10-31T00:38:00Z">
              <w:tcPr>
                <w:tcW w:w="594" w:type="dxa"/>
                <w:gridSpan w:val="5"/>
              </w:tcPr>
            </w:tcPrChange>
          </w:tcPr>
          <w:p>
            <w:pPr>
              <w:pStyle w:val="95"/>
            </w:pPr>
          </w:p>
        </w:tc>
        <w:tc>
          <w:tcPr>
            <w:tcW w:w="596" w:type="dxa"/>
            <w:gridSpan w:val="3"/>
            <w:vAlign w:val="center"/>
            <w:tcPrChange w:id="14130" w:author="ZTE-Ma Zhifeng" w:date="2023-10-31T00:38:00Z">
              <w:tcPr>
                <w:tcW w:w="594" w:type="dxa"/>
                <w:gridSpan w:val="3"/>
                <w:vAlign w:val="center"/>
              </w:tcPr>
            </w:tcPrChange>
          </w:tcPr>
          <w:p>
            <w:pPr>
              <w:pStyle w:val="95"/>
            </w:pPr>
            <w:r>
              <w:t>Yes</w:t>
            </w:r>
          </w:p>
        </w:tc>
        <w:tc>
          <w:tcPr>
            <w:tcW w:w="587" w:type="dxa"/>
            <w:vAlign w:val="center"/>
            <w:tcPrChange w:id="14131" w:author="ZTE-Ma Zhifeng" w:date="2023-10-31T00:38:00Z">
              <w:tcPr>
                <w:tcW w:w="594" w:type="dxa"/>
                <w:gridSpan w:val="2"/>
                <w:vAlign w:val="center"/>
              </w:tcPr>
            </w:tcPrChange>
          </w:tcPr>
          <w:p>
            <w:pPr>
              <w:pStyle w:val="95"/>
            </w:pPr>
            <w:r>
              <w:t>Yes</w:t>
            </w:r>
          </w:p>
        </w:tc>
        <w:tc>
          <w:tcPr>
            <w:tcW w:w="606" w:type="dxa"/>
            <w:vAlign w:val="center"/>
            <w:tcPrChange w:id="14132" w:author="ZTE-Ma Zhifeng" w:date="2023-10-31T00:38:00Z">
              <w:tcPr>
                <w:tcW w:w="599" w:type="dxa"/>
                <w:vAlign w:val="center"/>
              </w:tcPr>
            </w:tcPrChange>
          </w:tcPr>
          <w:p>
            <w:pPr>
              <w:pStyle w:val="95"/>
            </w:pPr>
            <w:r>
              <w:t>Yes</w:t>
            </w:r>
          </w:p>
        </w:tc>
        <w:tc>
          <w:tcPr>
            <w:tcW w:w="599" w:type="dxa"/>
            <w:gridSpan w:val="2"/>
            <w:vAlign w:val="center"/>
            <w:tcPrChange w:id="14133" w:author="ZTE-Ma Zhifeng" w:date="2023-10-31T00:38:00Z">
              <w:tcPr>
                <w:tcW w:w="599" w:type="dxa"/>
                <w:gridSpan w:val="2"/>
                <w:vAlign w:val="center"/>
              </w:tcPr>
            </w:tcPrChange>
          </w:tcPr>
          <w:p>
            <w:pPr>
              <w:pStyle w:val="95"/>
            </w:pPr>
            <w:r>
              <w:t>Yes</w:t>
            </w:r>
          </w:p>
        </w:tc>
        <w:tc>
          <w:tcPr>
            <w:tcW w:w="1187" w:type="dxa"/>
            <w:gridSpan w:val="2"/>
            <w:tcBorders>
              <w:top w:val="nil"/>
              <w:bottom w:val="nil"/>
            </w:tcBorders>
            <w:vAlign w:val="center"/>
            <w:tcPrChange w:id="14134"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4135"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3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136" w:author="ZTE-Ma Zhifeng" w:date="2023-10-31T00:38:00Z">
            <w:trPr>
              <w:gridAfter w:val="1"/>
              <w:wAfter w:w="97" w:type="dxa"/>
              <w:trHeight w:val="223" w:hRule="atLeast"/>
              <w:jc w:val="center"/>
            </w:trPr>
          </w:trPrChange>
        </w:trPr>
        <w:tc>
          <w:tcPr>
            <w:tcW w:w="1392" w:type="dxa"/>
            <w:gridSpan w:val="3"/>
            <w:tcBorders>
              <w:top w:val="nil"/>
            </w:tcBorders>
            <w:vAlign w:val="center"/>
            <w:tcPrChange w:id="14137"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4138"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4139" w:author="ZTE-Ma Zhifeng" w:date="2023-10-31T00:38:00Z">
              <w:tcPr>
                <w:tcW w:w="818" w:type="dxa"/>
                <w:gridSpan w:val="6"/>
                <w:shd w:val="clear" w:color="auto" w:fill="auto"/>
                <w:vAlign w:val="center"/>
              </w:tcPr>
            </w:tcPrChange>
          </w:tcPr>
          <w:p>
            <w:pPr>
              <w:pStyle w:val="95"/>
              <w:rPr>
                <w:lang w:eastAsia="zh-CN"/>
              </w:rPr>
            </w:pPr>
            <w:r>
              <w:rPr>
                <w:lang w:eastAsia="zh-CN"/>
              </w:rPr>
              <w:t>40</w:t>
            </w:r>
          </w:p>
        </w:tc>
        <w:tc>
          <w:tcPr>
            <w:tcW w:w="3578" w:type="dxa"/>
            <w:gridSpan w:val="15"/>
            <w:shd w:val="clear" w:color="auto" w:fill="auto"/>
            <w:tcPrChange w:id="14140" w:author="ZTE-Ma Zhifeng" w:date="2023-10-31T00:38:00Z">
              <w:tcPr>
                <w:tcW w:w="3574" w:type="dxa"/>
                <w:gridSpan w:val="19"/>
                <w:shd w:val="clear" w:color="auto" w:fill="auto"/>
              </w:tcPr>
            </w:tcPrChange>
          </w:tcPr>
          <w:p>
            <w:pPr>
              <w:pStyle w:val="95"/>
              <w:rPr>
                <w:lang w:eastAsia="zh-CN"/>
              </w:rPr>
            </w:pPr>
            <w:r>
              <w:t>See CA_40C Bandwidth combination set 0 in Table 5.4.2A.1-1</w:t>
            </w:r>
          </w:p>
        </w:tc>
        <w:tc>
          <w:tcPr>
            <w:tcW w:w="1187" w:type="dxa"/>
            <w:gridSpan w:val="2"/>
            <w:tcBorders>
              <w:top w:val="nil"/>
            </w:tcBorders>
            <w:vAlign w:val="center"/>
            <w:tcPrChange w:id="14141"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4142"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143" w:author="ZTE-Ma Zhifeng" w:date="2023-10-31T00:38:00Z">
            <w:trPr>
              <w:gridAfter w:val="1"/>
              <w:wAfter w:w="97" w:type="dxa"/>
              <w:trHeight w:val="223" w:hRule="atLeast"/>
              <w:jc w:val="center"/>
            </w:trPr>
          </w:trPrChange>
        </w:trPr>
        <w:tc>
          <w:tcPr>
            <w:tcW w:w="1392" w:type="dxa"/>
            <w:gridSpan w:val="3"/>
            <w:vMerge w:val="restart"/>
            <w:vAlign w:val="center"/>
            <w:tcPrChange w:id="14144" w:author="ZTE-Ma Zhifeng" w:date="2023-10-31T00:38:00Z">
              <w:tcPr>
                <w:tcW w:w="1396" w:type="dxa"/>
                <w:gridSpan w:val="7"/>
                <w:vMerge w:val="restart"/>
                <w:vAlign w:val="center"/>
              </w:tcPr>
            </w:tcPrChange>
          </w:tcPr>
          <w:p>
            <w:pPr>
              <w:pStyle w:val="95"/>
            </w:pPr>
            <w:r>
              <w:t>CA_7A-20A-</w:t>
            </w:r>
            <w:r>
              <w:rPr>
                <w:lang w:eastAsia="zh-CN"/>
              </w:rPr>
              <w:t>42</w:t>
            </w:r>
            <w:r>
              <w:t>A</w:t>
            </w:r>
          </w:p>
        </w:tc>
        <w:tc>
          <w:tcPr>
            <w:tcW w:w="1487" w:type="dxa"/>
            <w:gridSpan w:val="2"/>
            <w:vMerge w:val="restart"/>
            <w:vAlign w:val="center"/>
            <w:tcPrChange w:id="14145"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4146" w:author="ZTE-Ma Zhifeng" w:date="2023-10-31T00:38:00Z">
              <w:tcPr>
                <w:tcW w:w="818" w:type="dxa"/>
                <w:gridSpan w:val="6"/>
                <w:shd w:val="clear" w:color="auto" w:fill="auto"/>
              </w:tcPr>
            </w:tcPrChange>
          </w:tcPr>
          <w:p>
            <w:pPr>
              <w:pStyle w:val="95"/>
              <w:rPr>
                <w:lang w:eastAsia="zh-CN"/>
              </w:rPr>
            </w:pPr>
            <w:r>
              <w:t>7</w:t>
            </w:r>
          </w:p>
        </w:tc>
        <w:tc>
          <w:tcPr>
            <w:tcW w:w="596" w:type="dxa"/>
            <w:gridSpan w:val="4"/>
            <w:shd w:val="clear" w:color="auto" w:fill="auto"/>
            <w:tcPrChange w:id="14147" w:author="ZTE-Ma Zhifeng" w:date="2023-10-31T00:38:00Z">
              <w:tcPr>
                <w:tcW w:w="594" w:type="dxa"/>
                <w:gridSpan w:val="6"/>
                <w:shd w:val="clear" w:color="auto" w:fill="auto"/>
              </w:tcPr>
            </w:tcPrChange>
          </w:tcPr>
          <w:p>
            <w:pPr>
              <w:pStyle w:val="95"/>
            </w:pPr>
          </w:p>
        </w:tc>
        <w:tc>
          <w:tcPr>
            <w:tcW w:w="594" w:type="dxa"/>
            <w:gridSpan w:val="4"/>
            <w:tcPrChange w:id="14148" w:author="ZTE-Ma Zhifeng" w:date="2023-10-31T00:38:00Z">
              <w:tcPr>
                <w:tcW w:w="594" w:type="dxa"/>
                <w:gridSpan w:val="5"/>
              </w:tcPr>
            </w:tcPrChange>
          </w:tcPr>
          <w:p>
            <w:pPr>
              <w:pStyle w:val="95"/>
            </w:pPr>
          </w:p>
        </w:tc>
        <w:tc>
          <w:tcPr>
            <w:tcW w:w="596" w:type="dxa"/>
            <w:gridSpan w:val="3"/>
            <w:vAlign w:val="center"/>
            <w:tcPrChange w:id="14149" w:author="ZTE-Ma Zhifeng" w:date="2023-10-31T00:38:00Z">
              <w:tcPr>
                <w:tcW w:w="594" w:type="dxa"/>
                <w:gridSpan w:val="3"/>
                <w:vAlign w:val="center"/>
              </w:tcPr>
            </w:tcPrChange>
          </w:tcPr>
          <w:p>
            <w:pPr>
              <w:pStyle w:val="95"/>
            </w:pPr>
          </w:p>
        </w:tc>
        <w:tc>
          <w:tcPr>
            <w:tcW w:w="587" w:type="dxa"/>
            <w:vAlign w:val="center"/>
            <w:tcPrChange w:id="14150" w:author="ZTE-Ma Zhifeng" w:date="2023-10-31T00:38:00Z">
              <w:tcPr>
                <w:tcW w:w="594" w:type="dxa"/>
                <w:gridSpan w:val="2"/>
                <w:vAlign w:val="center"/>
              </w:tcPr>
            </w:tcPrChange>
          </w:tcPr>
          <w:p>
            <w:pPr>
              <w:pStyle w:val="95"/>
            </w:pPr>
            <w:r>
              <w:t>Yes</w:t>
            </w:r>
          </w:p>
        </w:tc>
        <w:tc>
          <w:tcPr>
            <w:tcW w:w="606" w:type="dxa"/>
            <w:vAlign w:val="center"/>
            <w:tcPrChange w:id="14151" w:author="ZTE-Ma Zhifeng" w:date="2023-10-31T00:38:00Z">
              <w:tcPr>
                <w:tcW w:w="599" w:type="dxa"/>
                <w:vAlign w:val="center"/>
              </w:tcPr>
            </w:tcPrChange>
          </w:tcPr>
          <w:p>
            <w:pPr>
              <w:pStyle w:val="95"/>
            </w:pPr>
            <w:r>
              <w:t>Yes</w:t>
            </w:r>
          </w:p>
        </w:tc>
        <w:tc>
          <w:tcPr>
            <w:tcW w:w="599" w:type="dxa"/>
            <w:gridSpan w:val="2"/>
            <w:vAlign w:val="center"/>
            <w:tcPrChange w:id="14152"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4153"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1415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155" w:author="ZTE-Ma Zhifeng" w:date="2023-10-31T00:38:00Z">
            <w:trPr>
              <w:gridAfter w:val="1"/>
              <w:wAfter w:w="97" w:type="dxa"/>
              <w:trHeight w:val="223" w:hRule="atLeast"/>
              <w:jc w:val="center"/>
            </w:trPr>
          </w:trPrChange>
        </w:trPr>
        <w:tc>
          <w:tcPr>
            <w:tcW w:w="1392" w:type="dxa"/>
            <w:gridSpan w:val="3"/>
            <w:vMerge w:val="continue"/>
            <w:vAlign w:val="center"/>
            <w:tcPrChange w:id="14156" w:author="ZTE-Ma Zhifeng" w:date="2023-10-31T00:38:00Z">
              <w:tcPr>
                <w:tcW w:w="1396" w:type="dxa"/>
                <w:gridSpan w:val="7"/>
                <w:vMerge w:val="continue"/>
                <w:vAlign w:val="center"/>
              </w:tcPr>
            </w:tcPrChange>
          </w:tcPr>
          <w:p>
            <w:pPr>
              <w:pStyle w:val="95"/>
            </w:pPr>
          </w:p>
        </w:tc>
        <w:tc>
          <w:tcPr>
            <w:tcW w:w="1487" w:type="dxa"/>
            <w:gridSpan w:val="2"/>
            <w:vMerge w:val="continue"/>
            <w:tcPrChange w:id="14157"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4158" w:author="ZTE-Ma Zhifeng" w:date="2023-10-31T00:38:00Z">
              <w:tcPr>
                <w:tcW w:w="818" w:type="dxa"/>
                <w:gridSpan w:val="6"/>
                <w:shd w:val="clear" w:color="auto" w:fill="auto"/>
              </w:tcPr>
            </w:tcPrChange>
          </w:tcPr>
          <w:p>
            <w:pPr>
              <w:pStyle w:val="95"/>
              <w:rPr>
                <w:lang w:eastAsia="zh-CN"/>
              </w:rPr>
            </w:pPr>
            <w:r>
              <w:t>20</w:t>
            </w:r>
          </w:p>
        </w:tc>
        <w:tc>
          <w:tcPr>
            <w:tcW w:w="596" w:type="dxa"/>
            <w:gridSpan w:val="4"/>
            <w:shd w:val="clear" w:color="auto" w:fill="auto"/>
            <w:tcPrChange w:id="14159" w:author="ZTE-Ma Zhifeng" w:date="2023-10-31T00:38:00Z">
              <w:tcPr>
                <w:tcW w:w="594" w:type="dxa"/>
                <w:gridSpan w:val="6"/>
                <w:shd w:val="clear" w:color="auto" w:fill="auto"/>
              </w:tcPr>
            </w:tcPrChange>
          </w:tcPr>
          <w:p>
            <w:pPr>
              <w:pStyle w:val="95"/>
            </w:pPr>
          </w:p>
        </w:tc>
        <w:tc>
          <w:tcPr>
            <w:tcW w:w="594" w:type="dxa"/>
            <w:gridSpan w:val="4"/>
            <w:tcPrChange w:id="14160" w:author="ZTE-Ma Zhifeng" w:date="2023-10-31T00:38:00Z">
              <w:tcPr>
                <w:tcW w:w="594" w:type="dxa"/>
                <w:gridSpan w:val="5"/>
              </w:tcPr>
            </w:tcPrChange>
          </w:tcPr>
          <w:p>
            <w:pPr>
              <w:pStyle w:val="95"/>
            </w:pPr>
          </w:p>
        </w:tc>
        <w:tc>
          <w:tcPr>
            <w:tcW w:w="596" w:type="dxa"/>
            <w:gridSpan w:val="3"/>
            <w:vAlign w:val="center"/>
            <w:tcPrChange w:id="14161" w:author="ZTE-Ma Zhifeng" w:date="2023-10-31T00:38:00Z">
              <w:tcPr>
                <w:tcW w:w="594" w:type="dxa"/>
                <w:gridSpan w:val="3"/>
                <w:vAlign w:val="center"/>
              </w:tcPr>
            </w:tcPrChange>
          </w:tcPr>
          <w:p>
            <w:pPr>
              <w:pStyle w:val="95"/>
            </w:pPr>
            <w:r>
              <w:t>Yes</w:t>
            </w:r>
          </w:p>
        </w:tc>
        <w:tc>
          <w:tcPr>
            <w:tcW w:w="587" w:type="dxa"/>
            <w:vAlign w:val="center"/>
            <w:tcPrChange w:id="14162" w:author="ZTE-Ma Zhifeng" w:date="2023-10-31T00:38:00Z">
              <w:tcPr>
                <w:tcW w:w="594" w:type="dxa"/>
                <w:gridSpan w:val="2"/>
                <w:vAlign w:val="center"/>
              </w:tcPr>
            </w:tcPrChange>
          </w:tcPr>
          <w:p>
            <w:pPr>
              <w:pStyle w:val="95"/>
            </w:pPr>
            <w:r>
              <w:t>Yes</w:t>
            </w:r>
          </w:p>
        </w:tc>
        <w:tc>
          <w:tcPr>
            <w:tcW w:w="606" w:type="dxa"/>
            <w:vAlign w:val="center"/>
            <w:tcPrChange w:id="14163" w:author="ZTE-Ma Zhifeng" w:date="2023-10-31T00:38:00Z">
              <w:tcPr>
                <w:tcW w:w="599" w:type="dxa"/>
                <w:vAlign w:val="center"/>
              </w:tcPr>
            </w:tcPrChange>
          </w:tcPr>
          <w:p>
            <w:pPr>
              <w:pStyle w:val="95"/>
            </w:pPr>
            <w:r>
              <w:t>Yes</w:t>
            </w:r>
          </w:p>
        </w:tc>
        <w:tc>
          <w:tcPr>
            <w:tcW w:w="599" w:type="dxa"/>
            <w:gridSpan w:val="2"/>
            <w:vAlign w:val="center"/>
            <w:tcPrChange w:id="14164"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416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16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167" w:author="ZTE-Ma Zhifeng" w:date="2023-10-31T00:38:00Z">
            <w:trPr>
              <w:gridAfter w:val="1"/>
              <w:wAfter w:w="97" w:type="dxa"/>
              <w:trHeight w:val="223" w:hRule="atLeast"/>
              <w:jc w:val="center"/>
            </w:trPr>
          </w:trPrChange>
        </w:trPr>
        <w:tc>
          <w:tcPr>
            <w:tcW w:w="1392" w:type="dxa"/>
            <w:gridSpan w:val="3"/>
            <w:vMerge w:val="continue"/>
            <w:vAlign w:val="center"/>
            <w:tcPrChange w:id="14168" w:author="ZTE-Ma Zhifeng" w:date="2023-10-31T00:38:00Z">
              <w:tcPr>
                <w:tcW w:w="1396" w:type="dxa"/>
                <w:gridSpan w:val="7"/>
                <w:vMerge w:val="continue"/>
                <w:vAlign w:val="center"/>
              </w:tcPr>
            </w:tcPrChange>
          </w:tcPr>
          <w:p>
            <w:pPr>
              <w:pStyle w:val="95"/>
            </w:pPr>
          </w:p>
        </w:tc>
        <w:tc>
          <w:tcPr>
            <w:tcW w:w="1487" w:type="dxa"/>
            <w:gridSpan w:val="2"/>
            <w:vMerge w:val="continue"/>
            <w:tcPrChange w:id="14169"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4170" w:author="ZTE-Ma Zhifeng" w:date="2023-10-31T00:38:00Z">
              <w:tcPr>
                <w:tcW w:w="818" w:type="dxa"/>
                <w:gridSpan w:val="6"/>
                <w:shd w:val="clear" w:color="auto" w:fill="auto"/>
              </w:tcPr>
            </w:tcPrChange>
          </w:tcPr>
          <w:p>
            <w:pPr>
              <w:pStyle w:val="95"/>
              <w:rPr>
                <w:lang w:eastAsia="zh-CN"/>
              </w:rPr>
            </w:pPr>
            <w:r>
              <w:rPr>
                <w:lang w:eastAsia="zh-CN"/>
              </w:rPr>
              <w:t>42</w:t>
            </w:r>
          </w:p>
        </w:tc>
        <w:tc>
          <w:tcPr>
            <w:tcW w:w="596" w:type="dxa"/>
            <w:gridSpan w:val="4"/>
            <w:shd w:val="clear" w:color="auto" w:fill="auto"/>
            <w:tcPrChange w:id="14171" w:author="ZTE-Ma Zhifeng" w:date="2023-10-31T00:38:00Z">
              <w:tcPr>
                <w:tcW w:w="594" w:type="dxa"/>
                <w:gridSpan w:val="6"/>
                <w:shd w:val="clear" w:color="auto" w:fill="auto"/>
              </w:tcPr>
            </w:tcPrChange>
          </w:tcPr>
          <w:p>
            <w:pPr>
              <w:pStyle w:val="95"/>
            </w:pPr>
          </w:p>
        </w:tc>
        <w:tc>
          <w:tcPr>
            <w:tcW w:w="594" w:type="dxa"/>
            <w:gridSpan w:val="4"/>
            <w:tcPrChange w:id="14172" w:author="ZTE-Ma Zhifeng" w:date="2023-10-31T00:38:00Z">
              <w:tcPr>
                <w:tcW w:w="594" w:type="dxa"/>
                <w:gridSpan w:val="5"/>
              </w:tcPr>
            </w:tcPrChange>
          </w:tcPr>
          <w:p>
            <w:pPr>
              <w:pStyle w:val="95"/>
            </w:pPr>
          </w:p>
        </w:tc>
        <w:tc>
          <w:tcPr>
            <w:tcW w:w="596" w:type="dxa"/>
            <w:gridSpan w:val="3"/>
            <w:vAlign w:val="center"/>
            <w:tcPrChange w:id="14173" w:author="ZTE-Ma Zhifeng" w:date="2023-10-31T00:38:00Z">
              <w:tcPr>
                <w:tcW w:w="594" w:type="dxa"/>
                <w:gridSpan w:val="3"/>
                <w:vAlign w:val="center"/>
              </w:tcPr>
            </w:tcPrChange>
          </w:tcPr>
          <w:p>
            <w:pPr>
              <w:pStyle w:val="95"/>
            </w:pPr>
            <w:r>
              <w:t>Yes</w:t>
            </w:r>
          </w:p>
        </w:tc>
        <w:tc>
          <w:tcPr>
            <w:tcW w:w="587" w:type="dxa"/>
            <w:vAlign w:val="center"/>
            <w:tcPrChange w:id="14174" w:author="ZTE-Ma Zhifeng" w:date="2023-10-31T00:38:00Z">
              <w:tcPr>
                <w:tcW w:w="594" w:type="dxa"/>
                <w:gridSpan w:val="2"/>
                <w:vAlign w:val="center"/>
              </w:tcPr>
            </w:tcPrChange>
          </w:tcPr>
          <w:p>
            <w:pPr>
              <w:pStyle w:val="95"/>
            </w:pPr>
            <w:r>
              <w:t>Yes</w:t>
            </w:r>
          </w:p>
        </w:tc>
        <w:tc>
          <w:tcPr>
            <w:tcW w:w="606" w:type="dxa"/>
            <w:vAlign w:val="center"/>
            <w:tcPrChange w:id="14175" w:author="ZTE-Ma Zhifeng" w:date="2023-10-31T00:38:00Z">
              <w:tcPr>
                <w:tcW w:w="599" w:type="dxa"/>
                <w:vAlign w:val="center"/>
              </w:tcPr>
            </w:tcPrChange>
          </w:tcPr>
          <w:p>
            <w:pPr>
              <w:pStyle w:val="95"/>
            </w:pPr>
            <w:r>
              <w:t>Yes</w:t>
            </w:r>
          </w:p>
        </w:tc>
        <w:tc>
          <w:tcPr>
            <w:tcW w:w="599" w:type="dxa"/>
            <w:gridSpan w:val="2"/>
            <w:vAlign w:val="center"/>
            <w:tcPrChange w:id="14176"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417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17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179"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4180" w:author="ZTE-Ma Zhifeng" w:date="2023-10-31T00:38:00Z">
              <w:tcPr>
                <w:tcW w:w="1396" w:type="dxa"/>
                <w:gridSpan w:val="7"/>
                <w:tcBorders>
                  <w:bottom w:val="nil"/>
                </w:tcBorders>
                <w:vAlign w:val="center"/>
              </w:tcPr>
            </w:tcPrChange>
          </w:tcPr>
          <w:p>
            <w:pPr>
              <w:pStyle w:val="95"/>
              <w:rPr>
                <w:lang w:eastAsia="zh-TW"/>
              </w:rPr>
            </w:pPr>
            <w:r>
              <w:rPr>
                <w:lang w:eastAsia="zh-TW"/>
              </w:rPr>
              <w:t>CA_7A-28A-38A</w:t>
            </w:r>
            <w:r>
              <w:rPr>
                <w:vertAlign w:val="superscript"/>
                <w:lang w:eastAsia="zh-TW"/>
              </w:rPr>
              <w:t>14</w:t>
            </w:r>
          </w:p>
        </w:tc>
        <w:tc>
          <w:tcPr>
            <w:tcW w:w="1487" w:type="dxa"/>
            <w:gridSpan w:val="2"/>
            <w:tcBorders>
              <w:bottom w:val="nil"/>
            </w:tcBorders>
            <w:vAlign w:val="center"/>
            <w:tcPrChange w:id="14181"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4182" w:author="ZTE-Ma Zhifeng" w:date="2023-10-31T00:38:00Z">
              <w:tcPr>
                <w:tcW w:w="818" w:type="dxa"/>
                <w:gridSpan w:val="6"/>
                <w:shd w:val="clear" w:color="auto" w:fill="auto"/>
                <w:vAlign w:val="center"/>
              </w:tcPr>
            </w:tcPrChange>
          </w:tcPr>
          <w:p>
            <w:pPr>
              <w:pStyle w:val="95"/>
              <w:rPr>
                <w:lang w:eastAsia="ko-KR"/>
              </w:rPr>
            </w:pPr>
            <w:r>
              <w:rPr>
                <w:lang w:eastAsia="zh-CN"/>
              </w:rPr>
              <w:t>7</w:t>
            </w:r>
          </w:p>
        </w:tc>
        <w:tc>
          <w:tcPr>
            <w:tcW w:w="596" w:type="dxa"/>
            <w:gridSpan w:val="4"/>
            <w:shd w:val="clear" w:color="auto" w:fill="auto"/>
            <w:vAlign w:val="center"/>
            <w:tcPrChange w:id="1418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184" w:author="ZTE-Ma Zhifeng" w:date="2023-10-31T00:38:00Z">
              <w:tcPr>
                <w:tcW w:w="594" w:type="dxa"/>
                <w:gridSpan w:val="5"/>
                <w:vAlign w:val="center"/>
              </w:tcPr>
            </w:tcPrChange>
          </w:tcPr>
          <w:p>
            <w:pPr>
              <w:pStyle w:val="95"/>
            </w:pPr>
          </w:p>
        </w:tc>
        <w:tc>
          <w:tcPr>
            <w:tcW w:w="596" w:type="dxa"/>
            <w:gridSpan w:val="3"/>
            <w:vAlign w:val="center"/>
            <w:tcPrChange w:id="14185" w:author="ZTE-Ma Zhifeng" w:date="2023-10-31T00:38:00Z">
              <w:tcPr>
                <w:tcW w:w="594" w:type="dxa"/>
                <w:gridSpan w:val="3"/>
                <w:vAlign w:val="center"/>
              </w:tcPr>
            </w:tcPrChange>
          </w:tcPr>
          <w:p>
            <w:pPr>
              <w:pStyle w:val="95"/>
            </w:pPr>
          </w:p>
        </w:tc>
        <w:tc>
          <w:tcPr>
            <w:tcW w:w="587" w:type="dxa"/>
            <w:vAlign w:val="center"/>
            <w:tcPrChange w:id="14186" w:author="ZTE-Ma Zhifeng" w:date="2023-10-31T00:38:00Z">
              <w:tcPr>
                <w:tcW w:w="594" w:type="dxa"/>
                <w:gridSpan w:val="2"/>
                <w:vAlign w:val="center"/>
              </w:tcPr>
            </w:tcPrChange>
          </w:tcPr>
          <w:p>
            <w:pPr>
              <w:pStyle w:val="95"/>
            </w:pPr>
            <w:r>
              <w:rPr>
                <w:rFonts w:eastAsia="Malgun Gothic"/>
                <w:lang w:eastAsia="ko-KR"/>
              </w:rPr>
              <w:t>Yes</w:t>
            </w:r>
          </w:p>
        </w:tc>
        <w:tc>
          <w:tcPr>
            <w:tcW w:w="606" w:type="dxa"/>
            <w:vAlign w:val="center"/>
            <w:tcPrChange w:id="14187" w:author="ZTE-Ma Zhifeng" w:date="2023-10-31T00:38:00Z">
              <w:tcPr>
                <w:tcW w:w="599" w:type="dxa"/>
                <w:vAlign w:val="center"/>
              </w:tcPr>
            </w:tcPrChange>
          </w:tcPr>
          <w:p>
            <w:pPr>
              <w:pStyle w:val="95"/>
            </w:pPr>
            <w:r>
              <w:rPr>
                <w:rFonts w:eastAsia="Malgun Gothic"/>
                <w:lang w:eastAsia="ko-KR"/>
              </w:rPr>
              <w:t>Yes</w:t>
            </w:r>
          </w:p>
        </w:tc>
        <w:tc>
          <w:tcPr>
            <w:tcW w:w="599" w:type="dxa"/>
            <w:gridSpan w:val="2"/>
            <w:vAlign w:val="center"/>
            <w:tcPrChange w:id="14188" w:author="ZTE-Ma Zhifeng" w:date="2023-10-31T00:38:00Z">
              <w:tcPr>
                <w:tcW w:w="599" w:type="dxa"/>
                <w:gridSpan w:val="2"/>
                <w:vAlign w:val="center"/>
              </w:tcPr>
            </w:tcPrChange>
          </w:tcPr>
          <w:p>
            <w:pPr>
              <w:pStyle w:val="95"/>
            </w:pPr>
            <w:r>
              <w:rPr>
                <w:rFonts w:eastAsia="Malgun Gothic"/>
                <w:lang w:eastAsia="ko-KR"/>
              </w:rPr>
              <w:t>Yes</w:t>
            </w:r>
          </w:p>
        </w:tc>
        <w:tc>
          <w:tcPr>
            <w:tcW w:w="1187" w:type="dxa"/>
            <w:gridSpan w:val="2"/>
            <w:tcBorders>
              <w:bottom w:val="nil"/>
            </w:tcBorders>
            <w:vAlign w:val="center"/>
            <w:tcPrChange w:id="14189" w:author="ZTE-Ma Zhifeng" w:date="2023-10-31T00:38:00Z">
              <w:tcPr>
                <w:tcW w:w="1187" w:type="dxa"/>
                <w:gridSpan w:val="3"/>
                <w:tcBorders>
                  <w:bottom w:val="nil"/>
                </w:tcBorders>
                <w:vAlign w:val="center"/>
              </w:tcPr>
            </w:tcPrChange>
          </w:tcPr>
          <w:p>
            <w:pPr>
              <w:pStyle w:val="95"/>
              <w:rPr>
                <w:lang w:eastAsia="zh-TW"/>
              </w:rPr>
            </w:pPr>
            <w:r>
              <w:rPr>
                <w:lang w:eastAsia="zh-TW"/>
              </w:rPr>
              <w:t>60</w:t>
            </w:r>
          </w:p>
        </w:tc>
        <w:tc>
          <w:tcPr>
            <w:tcW w:w="1289" w:type="dxa"/>
            <w:gridSpan w:val="2"/>
            <w:tcBorders>
              <w:bottom w:val="nil"/>
            </w:tcBorders>
            <w:vAlign w:val="center"/>
            <w:tcPrChange w:id="14190"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191"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4192"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4193"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tcPrChange w:id="14194" w:author="ZTE-Ma Zhifeng" w:date="2023-10-31T00:38:00Z">
              <w:tcPr>
                <w:tcW w:w="818" w:type="dxa"/>
                <w:gridSpan w:val="6"/>
                <w:shd w:val="clear" w:color="auto" w:fill="auto"/>
              </w:tcPr>
            </w:tcPrChange>
          </w:tcPr>
          <w:p>
            <w:pPr>
              <w:pStyle w:val="95"/>
              <w:rPr>
                <w:bCs/>
                <w:lang w:eastAsia="ko-KR"/>
              </w:rPr>
            </w:pPr>
            <w:r>
              <w:rPr>
                <w:lang w:eastAsia="zh-CN"/>
              </w:rPr>
              <w:t>28</w:t>
            </w:r>
          </w:p>
        </w:tc>
        <w:tc>
          <w:tcPr>
            <w:tcW w:w="596" w:type="dxa"/>
            <w:gridSpan w:val="4"/>
            <w:shd w:val="clear" w:color="auto" w:fill="auto"/>
            <w:vAlign w:val="center"/>
            <w:tcPrChange w:id="1419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196" w:author="ZTE-Ma Zhifeng" w:date="2023-10-31T00:38:00Z">
              <w:tcPr>
                <w:tcW w:w="594" w:type="dxa"/>
                <w:gridSpan w:val="5"/>
                <w:vAlign w:val="center"/>
              </w:tcPr>
            </w:tcPrChange>
          </w:tcPr>
          <w:p>
            <w:pPr>
              <w:pStyle w:val="95"/>
            </w:pPr>
          </w:p>
        </w:tc>
        <w:tc>
          <w:tcPr>
            <w:tcW w:w="596" w:type="dxa"/>
            <w:gridSpan w:val="3"/>
            <w:vAlign w:val="center"/>
            <w:tcPrChange w:id="14197" w:author="ZTE-Ma Zhifeng" w:date="2023-10-31T00:38:00Z">
              <w:tcPr>
                <w:tcW w:w="594" w:type="dxa"/>
                <w:gridSpan w:val="3"/>
                <w:vAlign w:val="center"/>
              </w:tcPr>
            </w:tcPrChange>
          </w:tcPr>
          <w:p>
            <w:pPr>
              <w:pStyle w:val="95"/>
              <w:rPr>
                <w:lang w:eastAsia="ko-KR"/>
              </w:rPr>
            </w:pPr>
            <w:r>
              <w:rPr>
                <w:rFonts w:eastAsia="Malgun Gothic"/>
                <w:lang w:eastAsia="ko-KR"/>
              </w:rPr>
              <w:t>Yes</w:t>
            </w:r>
          </w:p>
        </w:tc>
        <w:tc>
          <w:tcPr>
            <w:tcW w:w="587" w:type="dxa"/>
            <w:vAlign w:val="center"/>
            <w:tcPrChange w:id="14198" w:author="ZTE-Ma Zhifeng" w:date="2023-10-31T00:38:00Z">
              <w:tcPr>
                <w:tcW w:w="594" w:type="dxa"/>
                <w:gridSpan w:val="2"/>
                <w:vAlign w:val="center"/>
              </w:tcPr>
            </w:tcPrChange>
          </w:tcPr>
          <w:p>
            <w:pPr>
              <w:pStyle w:val="95"/>
              <w:rPr>
                <w:lang w:eastAsia="ko-KR"/>
              </w:rPr>
            </w:pPr>
            <w:r>
              <w:rPr>
                <w:rFonts w:eastAsia="Malgun Gothic"/>
                <w:lang w:eastAsia="ko-KR"/>
              </w:rPr>
              <w:t>Yes</w:t>
            </w:r>
          </w:p>
        </w:tc>
        <w:tc>
          <w:tcPr>
            <w:tcW w:w="606" w:type="dxa"/>
            <w:vAlign w:val="center"/>
            <w:tcPrChange w:id="14199" w:author="ZTE-Ma Zhifeng" w:date="2023-10-31T00:38:00Z">
              <w:tcPr>
                <w:tcW w:w="599" w:type="dxa"/>
                <w:vAlign w:val="center"/>
              </w:tcPr>
            </w:tcPrChange>
          </w:tcPr>
          <w:p>
            <w:pPr>
              <w:pStyle w:val="95"/>
            </w:pPr>
            <w:r>
              <w:rPr>
                <w:rFonts w:eastAsia="Malgun Gothic"/>
                <w:lang w:eastAsia="ko-KR"/>
              </w:rPr>
              <w:t>Yes</w:t>
            </w:r>
          </w:p>
        </w:tc>
        <w:tc>
          <w:tcPr>
            <w:tcW w:w="599" w:type="dxa"/>
            <w:gridSpan w:val="2"/>
            <w:vAlign w:val="center"/>
            <w:tcPrChange w:id="14200" w:author="ZTE-Ma Zhifeng" w:date="2023-10-31T00:38:00Z">
              <w:tcPr>
                <w:tcW w:w="599" w:type="dxa"/>
                <w:gridSpan w:val="2"/>
                <w:vAlign w:val="center"/>
              </w:tcPr>
            </w:tcPrChange>
          </w:tcPr>
          <w:p>
            <w:pPr>
              <w:pStyle w:val="95"/>
            </w:pPr>
            <w:r>
              <w:rPr>
                <w:rFonts w:eastAsia="Malgun Gothic"/>
                <w:lang w:eastAsia="ko-KR"/>
              </w:rPr>
              <w:t>Yes</w:t>
            </w:r>
          </w:p>
        </w:tc>
        <w:tc>
          <w:tcPr>
            <w:tcW w:w="1187" w:type="dxa"/>
            <w:gridSpan w:val="2"/>
            <w:tcBorders>
              <w:top w:val="nil"/>
              <w:bottom w:val="nil"/>
            </w:tcBorders>
            <w:vAlign w:val="center"/>
            <w:tcPrChange w:id="14201"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4202"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203"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4204"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14205"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shd w:val="clear" w:color="auto" w:fill="auto"/>
            <w:tcPrChange w:id="14206" w:author="ZTE-Ma Zhifeng" w:date="2023-10-31T00:38:00Z">
              <w:tcPr>
                <w:tcW w:w="818" w:type="dxa"/>
                <w:gridSpan w:val="6"/>
                <w:shd w:val="clear" w:color="auto" w:fill="auto"/>
              </w:tcPr>
            </w:tcPrChange>
          </w:tcPr>
          <w:p>
            <w:pPr>
              <w:pStyle w:val="95"/>
              <w:rPr>
                <w:lang w:eastAsia="ko-KR"/>
              </w:rPr>
            </w:pPr>
            <w:r>
              <w:rPr>
                <w:lang w:eastAsia="zh-CN"/>
              </w:rPr>
              <w:t>38</w:t>
            </w:r>
          </w:p>
        </w:tc>
        <w:tc>
          <w:tcPr>
            <w:tcW w:w="596" w:type="dxa"/>
            <w:gridSpan w:val="4"/>
            <w:shd w:val="clear" w:color="auto" w:fill="auto"/>
            <w:vAlign w:val="center"/>
            <w:tcPrChange w:id="14207"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208" w:author="ZTE-Ma Zhifeng" w:date="2023-10-31T00:38:00Z">
              <w:tcPr>
                <w:tcW w:w="594" w:type="dxa"/>
                <w:gridSpan w:val="5"/>
                <w:vAlign w:val="center"/>
              </w:tcPr>
            </w:tcPrChange>
          </w:tcPr>
          <w:p>
            <w:pPr>
              <w:pStyle w:val="95"/>
            </w:pPr>
          </w:p>
        </w:tc>
        <w:tc>
          <w:tcPr>
            <w:tcW w:w="596" w:type="dxa"/>
            <w:gridSpan w:val="3"/>
            <w:vAlign w:val="center"/>
            <w:tcPrChange w:id="14209" w:author="ZTE-Ma Zhifeng" w:date="2023-10-31T00:38:00Z">
              <w:tcPr>
                <w:tcW w:w="594" w:type="dxa"/>
                <w:gridSpan w:val="3"/>
                <w:vAlign w:val="center"/>
              </w:tcPr>
            </w:tcPrChange>
          </w:tcPr>
          <w:p>
            <w:pPr>
              <w:pStyle w:val="95"/>
            </w:pPr>
            <w:r>
              <w:rPr>
                <w:rFonts w:eastAsia="Malgun Gothic"/>
                <w:lang w:eastAsia="ko-KR"/>
              </w:rPr>
              <w:t>Yes</w:t>
            </w:r>
          </w:p>
        </w:tc>
        <w:tc>
          <w:tcPr>
            <w:tcW w:w="587" w:type="dxa"/>
            <w:vAlign w:val="center"/>
            <w:tcPrChange w:id="14210" w:author="ZTE-Ma Zhifeng" w:date="2023-10-31T00:38:00Z">
              <w:tcPr>
                <w:tcW w:w="594" w:type="dxa"/>
                <w:gridSpan w:val="2"/>
                <w:vAlign w:val="center"/>
              </w:tcPr>
            </w:tcPrChange>
          </w:tcPr>
          <w:p>
            <w:pPr>
              <w:pStyle w:val="95"/>
            </w:pPr>
            <w:r>
              <w:rPr>
                <w:rFonts w:eastAsia="Malgun Gothic"/>
                <w:lang w:eastAsia="ko-KR"/>
              </w:rPr>
              <w:t>Yes</w:t>
            </w:r>
          </w:p>
        </w:tc>
        <w:tc>
          <w:tcPr>
            <w:tcW w:w="606" w:type="dxa"/>
            <w:vAlign w:val="center"/>
            <w:tcPrChange w:id="14211" w:author="ZTE-Ma Zhifeng" w:date="2023-10-31T00:38:00Z">
              <w:tcPr>
                <w:tcW w:w="599" w:type="dxa"/>
                <w:vAlign w:val="center"/>
              </w:tcPr>
            </w:tcPrChange>
          </w:tcPr>
          <w:p>
            <w:pPr>
              <w:pStyle w:val="95"/>
            </w:pPr>
            <w:r>
              <w:rPr>
                <w:rFonts w:eastAsia="Malgun Gothic"/>
                <w:lang w:eastAsia="ko-KR"/>
              </w:rPr>
              <w:t>Yes</w:t>
            </w:r>
          </w:p>
        </w:tc>
        <w:tc>
          <w:tcPr>
            <w:tcW w:w="599" w:type="dxa"/>
            <w:gridSpan w:val="2"/>
            <w:vAlign w:val="center"/>
            <w:tcPrChange w:id="14212" w:author="ZTE-Ma Zhifeng" w:date="2023-10-31T00:38:00Z">
              <w:tcPr>
                <w:tcW w:w="599" w:type="dxa"/>
                <w:gridSpan w:val="2"/>
                <w:vAlign w:val="center"/>
              </w:tcPr>
            </w:tcPrChange>
          </w:tcPr>
          <w:p>
            <w:pPr>
              <w:pStyle w:val="95"/>
            </w:pPr>
            <w:r>
              <w:rPr>
                <w:rFonts w:eastAsia="Malgun Gothic"/>
                <w:lang w:eastAsia="ko-KR"/>
              </w:rPr>
              <w:t>Yes</w:t>
            </w:r>
          </w:p>
        </w:tc>
        <w:tc>
          <w:tcPr>
            <w:tcW w:w="1187" w:type="dxa"/>
            <w:gridSpan w:val="2"/>
            <w:tcBorders>
              <w:top w:val="nil"/>
              <w:bottom w:val="single" w:color="auto" w:sz="4" w:space="0"/>
            </w:tcBorders>
            <w:vAlign w:val="center"/>
            <w:tcPrChange w:id="14213"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4214"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215" w:author="ZTE-Ma Zhifeng" w:date="2023-10-31T00:38:00Z">
            <w:trPr>
              <w:gridBefore w:val="1"/>
              <w:wBefore w:w="8" w:type="dxa"/>
              <w:trHeight w:val="223" w:hRule="atLeast"/>
              <w:jc w:val="center"/>
            </w:trPr>
          </w:trPrChange>
        </w:trPr>
        <w:tc>
          <w:tcPr>
            <w:tcW w:w="1371" w:type="dxa"/>
            <w:tcBorders>
              <w:bottom w:val="nil"/>
            </w:tcBorders>
            <w:vAlign w:val="center"/>
            <w:tcPrChange w:id="14216" w:author="ZTE-Ma Zhifeng" w:date="2023-10-31T00:38:00Z">
              <w:tcPr>
                <w:tcW w:w="1371" w:type="dxa"/>
                <w:gridSpan w:val="3"/>
                <w:tcBorders>
                  <w:bottom w:val="nil"/>
                </w:tcBorders>
                <w:vAlign w:val="center"/>
              </w:tcPr>
            </w:tcPrChange>
          </w:tcPr>
          <w:p>
            <w:pPr>
              <w:pStyle w:val="95"/>
              <w:rPr>
                <w:rFonts w:cs="Arial"/>
                <w:lang w:eastAsia="zh-TW"/>
              </w:rPr>
            </w:pPr>
            <w:r>
              <w:t>CA_7A-29A-66A</w:t>
            </w:r>
          </w:p>
        </w:tc>
        <w:tc>
          <w:tcPr>
            <w:tcW w:w="1500" w:type="dxa"/>
            <w:gridSpan w:val="3"/>
            <w:tcBorders>
              <w:bottom w:val="nil"/>
            </w:tcBorders>
            <w:vAlign w:val="center"/>
            <w:tcPrChange w:id="14217"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4218" w:author="ZTE-Ma Zhifeng" w:date="2023-10-31T00:38:00Z">
              <w:tcPr>
                <w:tcW w:w="826" w:type="dxa"/>
                <w:gridSpan w:val="9"/>
                <w:shd w:val="clear" w:color="auto" w:fill="auto"/>
                <w:vAlign w:val="center"/>
              </w:tcPr>
            </w:tcPrChange>
          </w:tcPr>
          <w:p>
            <w:pPr>
              <w:pStyle w:val="95"/>
              <w:rPr>
                <w:rFonts w:cs="Arial"/>
                <w:lang w:eastAsia="ko-KR"/>
              </w:rPr>
            </w:pPr>
            <w:r>
              <w:t>7</w:t>
            </w:r>
          </w:p>
        </w:tc>
        <w:tc>
          <w:tcPr>
            <w:tcW w:w="588" w:type="dxa"/>
            <w:gridSpan w:val="3"/>
            <w:shd w:val="clear" w:color="auto" w:fill="auto"/>
            <w:vAlign w:val="center"/>
            <w:tcPrChange w:id="14219"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4220" w:author="ZTE-Ma Zhifeng" w:date="2023-10-31T00:38:00Z">
              <w:tcPr>
                <w:tcW w:w="588" w:type="dxa"/>
                <w:gridSpan w:val="4"/>
                <w:vAlign w:val="center"/>
              </w:tcPr>
            </w:tcPrChange>
          </w:tcPr>
          <w:p>
            <w:pPr>
              <w:pStyle w:val="95"/>
            </w:pPr>
          </w:p>
        </w:tc>
        <w:tc>
          <w:tcPr>
            <w:tcW w:w="602" w:type="dxa"/>
            <w:gridSpan w:val="4"/>
            <w:vAlign w:val="center"/>
            <w:tcPrChange w:id="14221" w:author="ZTE-Ma Zhifeng" w:date="2023-10-31T00:38:00Z">
              <w:tcPr>
                <w:tcW w:w="602" w:type="dxa"/>
                <w:gridSpan w:val="5"/>
                <w:vAlign w:val="center"/>
              </w:tcPr>
            </w:tcPrChange>
          </w:tcPr>
          <w:p>
            <w:pPr>
              <w:pStyle w:val="95"/>
              <w:rPr>
                <w:rFonts w:cs="Arial"/>
              </w:rPr>
            </w:pPr>
            <w:r>
              <w:t>Yes</w:t>
            </w:r>
          </w:p>
        </w:tc>
        <w:tc>
          <w:tcPr>
            <w:tcW w:w="587" w:type="dxa"/>
            <w:vAlign w:val="center"/>
            <w:tcPrChange w:id="14222" w:author="ZTE-Ma Zhifeng" w:date="2023-10-31T00:38:00Z">
              <w:tcPr>
                <w:tcW w:w="587" w:type="dxa"/>
                <w:vAlign w:val="center"/>
              </w:tcPr>
            </w:tcPrChange>
          </w:tcPr>
          <w:p>
            <w:pPr>
              <w:pStyle w:val="95"/>
              <w:rPr>
                <w:rFonts w:cs="Arial"/>
              </w:rPr>
            </w:pPr>
            <w:r>
              <w:t>Yes</w:t>
            </w:r>
          </w:p>
        </w:tc>
        <w:tc>
          <w:tcPr>
            <w:tcW w:w="703" w:type="dxa"/>
            <w:gridSpan w:val="2"/>
            <w:vAlign w:val="center"/>
            <w:tcPrChange w:id="14223" w:author="ZTE-Ma Zhifeng" w:date="2023-10-31T00:38:00Z">
              <w:tcPr>
                <w:tcW w:w="703" w:type="dxa"/>
                <w:gridSpan w:val="3"/>
                <w:vAlign w:val="center"/>
              </w:tcPr>
            </w:tcPrChange>
          </w:tcPr>
          <w:p>
            <w:pPr>
              <w:pStyle w:val="95"/>
              <w:rPr>
                <w:rFonts w:cs="Arial"/>
              </w:rPr>
            </w:pPr>
            <w:r>
              <w:t>Yes</w:t>
            </w:r>
          </w:p>
        </w:tc>
        <w:tc>
          <w:tcPr>
            <w:tcW w:w="557" w:type="dxa"/>
            <w:gridSpan w:val="2"/>
            <w:vAlign w:val="center"/>
            <w:tcPrChange w:id="14224" w:author="ZTE-Ma Zhifeng" w:date="2023-10-31T00:38:00Z">
              <w:tcPr>
                <w:tcW w:w="599" w:type="dxa"/>
                <w:gridSpan w:val="2"/>
                <w:vAlign w:val="center"/>
              </w:tcPr>
            </w:tcPrChange>
          </w:tcPr>
          <w:p>
            <w:pPr>
              <w:pStyle w:val="95"/>
              <w:rPr>
                <w:rFonts w:cs="Arial"/>
              </w:rPr>
            </w:pPr>
            <w:r>
              <w:t>Yes</w:t>
            </w:r>
          </w:p>
        </w:tc>
        <w:tc>
          <w:tcPr>
            <w:tcW w:w="1176" w:type="dxa"/>
            <w:gridSpan w:val="2"/>
            <w:tcBorders>
              <w:bottom w:val="nil"/>
            </w:tcBorders>
            <w:vAlign w:val="center"/>
            <w:tcPrChange w:id="14225"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74" w:type="dxa"/>
            <w:gridSpan w:val="2"/>
            <w:tcBorders>
              <w:bottom w:val="nil"/>
            </w:tcBorders>
            <w:vAlign w:val="center"/>
            <w:tcPrChange w:id="14226"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227" w:author="ZTE-Ma Zhifeng" w:date="2023-10-31T00:38:00Z">
            <w:trPr>
              <w:gridBefore w:val="1"/>
              <w:wBefore w:w="8" w:type="dxa"/>
              <w:trHeight w:val="223" w:hRule="atLeast"/>
              <w:jc w:val="center"/>
            </w:trPr>
          </w:trPrChange>
        </w:trPr>
        <w:tc>
          <w:tcPr>
            <w:tcW w:w="1371" w:type="dxa"/>
            <w:tcBorders>
              <w:top w:val="nil"/>
              <w:bottom w:val="nil"/>
            </w:tcBorders>
            <w:vAlign w:val="center"/>
            <w:tcPrChange w:id="14228" w:author="ZTE-Ma Zhifeng" w:date="2023-10-31T00:38:00Z">
              <w:tcPr>
                <w:tcW w:w="1371" w:type="dxa"/>
                <w:gridSpan w:val="3"/>
                <w:tcBorders>
                  <w:top w:val="nil"/>
                  <w:bottom w:val="nil"/>
                </w:tcBorders>
                <w:vAlign w:val="center"/>
              </w:tcPr>
            </w:tcPrChange>
          </w:tcPr>
          <w:p>
            <w:pPr>
              <w:pStyle w:val="95"/>
            </w:pPr>
          </w:p>
        </w:tc>
        <w:tc>
          <w:tcPr>
            <w:tcW w:w="1500" w:type="dxa"/>
            <w:gridSpan w:val="3"/>
            <w:tcBorders>
              <w:top w:val="nil"/>
              <w:bottom w:val="nil"/>
            </w:tcBorders>
            <w:vAlign w:val="center"/>
            <w:tcPrChange w:id="14229" w:author="ZTE-Ma Zhifeng" w:date="2023-10-31T00:38:00Z">
              <w:tcPr>
                <w:tcW w:w="1500" w:type="dxa"/>
                <w:gridSpan w:val="6"/>
                <w:tcBorders>
                  <w:top w:val="nil"/>
                  <w:bottom w:val="nil"/>
                </w:tcBorders>
                <w:vAlign w:val="center"/>
              </w:tcPr>
            </w:tcPrChange>
          </w:tcPr>
          <w:p>
            <w:pPr>
              <w:pStyle w:val="95"/>
            </w:pPr>
          </w:p>
        </w:tc>
        <w:tc>
          <w:tcPr>
            <w:tcW w:w="826" w:type="dxa"/>
            <w:gridSpan w:val="3"/>
            <w:shd w:val="clear" w:color="auto" w:fill="auto"/>
            <w:vAlign w:val="center"/>
            <w:tcPrChange w:id="14230" w:author="ZTE-Ma Zhifeng" w:date="2023-10-31T00:38:00Z">
              <w:tcPr>
                <w:tcW w:w="826" w:type="dxa"/>
                <w:gridSpan w:val="9"/>
                <w:shd w:val="clear" w:color="auto" w:fill="auto"/>
                <w:vAlign w:val="center"/>
              </w:tcPr>
            </w:tcPrChange>
          </w:tcPr>
          <w:p>
            <w:pPr>
              <w:pStyle w:val="95"/>
              <w:rPr>
                <w:bCs/>
                <w:lang w:eastAsia="ko-KR"/>
              </w:rPr>
            </w:pPr>
            <w:r>
              <w:t>29</w:t>
            </w:r>
          </w:p>
        </w:tc>
        <w:tc>
          <w:tcPr>
            <w:tcW w:w="588" w:type="dxa"/>
            <w:gridSpan w:val="3"/>
            <w:shd w:val="clear" w:color="auto" w:fill="auto"/>
            <w:vAlign w:val="center"/>
            <w:tcPrChange w:id="14231"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4232" w:author="ZTE-Ma Zhifeng" w:date="2023-10-31T00:38:00Z">
              <w:tcPr>
                <w:tcW w:w="588" w:type="dxa"/>
                <w:gridSpan w:val="4"/>
                <w:vAlign w:val="center"/>
              </w:tcPr>
            </w:tcPrChange>
          </w:tcPr>
          <w:p>
            <w:pPr>
              <w:pStyle w:val="95"/>
            </w:pPr>
          </w:p>
        </w:tc>
        <w:tc>
          <w:tcPr>
            <w:tcW w:w="602" w:type="dxa"/>
            <w:gridSpan w:val="4"/>
            <w:vAlign w:val="center"/>
            <w:tcPrChange w:id="14233" w:author="ZTE-Ma Zhifeng" w:date="2023-10-31T00:38:00Z">
              <w:tcPr>
                <w:tcW w:w="602" w:type="dxa"/>
                <w:gridSpan w:val="5"/>
                <w:vAlign w:val="center"/>
              </w:tcPr>
            </w:tcPrChange>
          </w:tcPr>
          <w:p>
            <w:pPr>
              <w:pStyle w:val="95"/>
              <w:rPr>
                <w:lang w:eastAsia="ko-KR"/>
              </w:rPr>
            </w:pPr>
            <w:r>
              <w:t>Yes</w:t>
            </w:r>
          </w:p>
        </w:tc>
        <w:tc>
          <w:tcPr>
            <w:tcW w:w="587" w:type="dxa"/>
            <w:vAlign w:val="center"/>
            <w:tcPrChange w:id="14234" w:author="ZTE-Ma Zhifeng" w:date="2023-10-31T00:38:00Z">
              <w:tcPr>
                <w:tcW w:w="587" w:type="dxa"/>
                <w:vAlign w:val="center"/>
              </w:tcPr>
            </w:tcPrChange>
          </w:tcPr>
          <w:p>
            <w:pPr>
              <w:pStyle w:val="95"/>
              <w:rPr>
                <w:lang w:eastAsia="ko-KR"/>
              </w:rPr>
            </w:pPr>
            <w:r>
              <w:t>Yes</w:t>
            </w:r>
          </w:p>
        </w:tc>
        <w:tc>
          <w:tcPr>
            <w:tcW w:w="703" w:type="dxa"/>
            <w:gridSpan w:val="2"/>
            <w:vAlign w:val="center"/>
            <w:tcPrChange w:id="14235" w:author="ZTE-Ma Zhifeng" w:date="2023-10-31T00:38:00Z">
              <w:tcPr>
                <w:tcW w:w="703" w:type="dxa"/>
                <w:gridSpan w:val="3"/>
                <w:vAlign w:val="center"/>
              </w:tcPr>
            </w:tcPrChange>
          </w:tcPr>
          <w:p>
            <w:pPr>
              <w:pStyle w:val="95"/>
            </w:pPr>
          </w:p>
        </w:tc>
        <w:tc>
          <w:tcPr>
            <w:tcW w:w="557" w:type="dxa"/>
            <w:gridSpan w:val="2"/>
            <w:vAlign w:val="center"/>
            <w:tcPrChange w:id="14236" w:author="ZTE-Ma Zhifeng" w:date="2023-10-31T00:38:00Z">
              <w:tcPr>
                <w:tcW w:w="599" w:type="dxa"/>
                <w:gridSpan w:val="2"/>
                <w:vAlign w:val="center"/>
              </w:tcPr>
            </w:tcPrChange>
          </w:tcPr>
          <w:p>
            <w:pPr>
              <w:pStyle w:val="95"/>
            </w:pPr>
          </w:p>
        </w:tc>
        <w:tc>
          <w:tcPr>
            <w:tcW w:w="1176" w:type="dxa"/>
            <w:gridSpan w:val="2"/>
            <w:tcBorders>
              <w:top w:val="nil"/>
              <w:bottom w:val="nil"/>
            </w:tcBorders>
            <w:vAlign w:val="center"/>
            <w:tcPrChange w:id="14237"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4238"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239" w:author="ZTE-Ma Zhifeng" w:date="2023-10-31T00:38:00Z">
            <w:trPr>
              <w:gridBefore w:val="1"/>
              <w:wBefore w:w="8" w:type="dxa"/>
              <w:trHeight w:val="223" w:hRule="atLeast"/>
              <w:jc w:val="center"/>
            </w:trPr>
          </w:trPrChange>
        </w:trPr>
        <w:tc>
          <w:tcPr>
            <w:tcW w:w="1371" w:type="dxa"/>
            <w:tcBorders>
              <w:top w:val="nil"/>
              <w:bottom w:val="single" w:color="auto" w:sz="4" w:space="0"/>
            </w:tcBorders>
            <w:vAlign w:val="center"/>
            <w:tcPrChange w:id="14240" w:author="ZTE-Ma Zhifeng" w:date="2023-10-31T00:38:00Z">
              <w:tcPr>
                <w:tcW w:w="1371" w:type="dxa"/>
                <w:gridSpan w:val="3"/>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4241" w:author="ZTE-Ma Zhifeng" w:date="2023-10-31T00:38:00Z">
              <w:tcPr>
                <w:tcW w:w="1500" w:type="dxa"/>
                <w:gridSpan w:val="6"/>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4242" w:author="ZTE-Ma Zhifeng" w:date="2023-10-31T00:38:00Z">
              <w:tcPr>
                <w:tcW w:w="826" w:type="dxa"/>
                <w:gridSpan w:val="9"/>
                <w:shd w:val="clear" w:color="auto" w:fill="auto"/>
                <w:vAlign w:val="center"/>
              </w:tcPr>
            </w:tcPrChange>
          </w:tcPr>
          <w:p>
            <w:pPr>
              <w:pStyle w:val="95"/>
              <w:rPr>
                <w:rFonts w:cs="Arial"/>
                <w:lang w:eastAsia="ko-KR"/>
              </w:rPr>
            </w:pPr>
            <w:r>
              <w:t>66</w:t>
            </w:r>
          </w:p>
        </w:tc>
        <w:tc>
          <w:tcPr>
            <w:tcW w:w="588" w:type="dxa"/>
            <w:gridSpan w:val="3"/>
            <w:shd w:val="clear" w:color="auto" w:fill="auto"/>
            <w:vAlign w:val="center"/>
            <w:tcPrChange w:id="14243"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4244" w:author="ZTE-Ma Zhifeng" w:date="2023-10-31T00:38:00Z">
              <w:tcPr>
                <w:tcW w:w="588" w:type="dxa"/>
                <w:gridSpan w:val="4"/>
                <w:vAlign w:val="center"/>
              </w:tcPr>
            </w:tcPrChange>
          </w:tcPr>
          <w:p>
            <w:pPr>
              <w:pStyle w:val="95"/>
            </w:pPr>
          </w:p>
        </w:tc>
        <w:tc>
          <w:tcPr>
            <w:tcW w:w="602" w:type="dxa"/>
            <w:gridSpan w:val="4"/>
            <w:vAlign w:val="center"/>
            <w:tcPrChange w:id="14245" w:author="ZTE-Ma Zhifeng" w:date="2023-10-31T00:38:00Z">
              <w:tcPr>
                <w:tcW w:w="602" w:type="dxa"/>
                <w:gridSpan w:val="5"/>
                <w:vAlign w:val="center"/>
              </w:tcPr>
            </w:tcPrChange>
          </w:tcPr>
          <w:p>
            <w:pPr>
              <w:pStyle w:val="95"/>
              <w:rPr>
                <w:rFonts w:cs="Arial"/>
              </w:rPr>
            </w:pPr>
            <w:r>
              <w:t>Yes</w:t>
            </w:r>
          </w:p>
        </w:tc>
        <w:tc>
          <w:tcPr>
            <w:tcW w:w="587" w:type="dxa"/>
            <w:vAlign w:val="center"/>
            <w:tcPrChange w:id="14246" w:author="ZTE-Ma Zhifeng" w:date="2023-10-31T00:38:00Z">
              <w:tcPr>
                <w:tcW w:w="587" w:type="dxa"/>
                <w:vAlign w:val="center"/>
              </w:tcPr>
            </w:tcPrChange>
          </w:tcPr>
          <w:p>
            <w:pPr>
              <w:pStyle w:val="95"/>
              <w:rPr>
                <w:rFonts w:cs="Arial"/>
              </w:rPr>
            </w:pPr>
            <w:r>
              <w:t>Yes</w:t>
            </w:r>
          </w:p>
        </w:tc>
        <w:tc>
          <w:tcPr>
            <w:tcW w:w="703" w:type="dxa"/>
            <w:gridSpan w:val="2"/>
            <w:vAlign w:val="center"/>
            <w:tcPrChange w:id="14247" w:author="ZTE-Ma Zhifeng" w:date="2023-10-31T00:38:00Z">
              <w:tcPr>
                <w:tcW w:w="703" w:type="dxa"/>
                <w:gridSpan w:val="3"/>
                <w:vAlign w:val="center"/>
              </w:tcPr>
            </w:tcPrChange>
          </w:tcPr>
          <w:p>
            <w:pPr>
              <w:pStyle w:val="95"/>
              <w:rPr>
                <w:rFonts w:cs="Arial"/>
              </w:rPr>
            </w:pPr>
            <w:r>
              <w:t>Yes</w:t>
            </w:r>
          </w:p>
        </w:tc>
        <w:tc>
          <w:tcPr>
            <w:tcW w:w="557" w:type="dxa"/>
            <w:gridSpan w:val="2"/>
            <w:vAlign w:val="center"/>
            <w:tcPrChange w:id="14248" w:author="ZTE-Ma Zhifeng" w:date="2023-10-31T00:38:00Z">
              <w:tcPr>
                <w:tcW w:w="599" w:type="dxa"/>
                <w:gridSpan w:val="2"/>
                <w:vAlign w:val="center"/>
              </w:tcPr>
            </w:tcPrChange>
          </w:tcPr>
          <w:p>
            <w:pPr>
              <w:pStyle w:val="95"/>
              <w:rPr>
                <w:rFonts w:cs="Arial"/>
              </w:rPr>
            </w:pPr>
            <w:r>
              <w:t>Yes</w:t>
            </w:r>
          </w:p>
        </w:tc>
        <w:tc>
          <w:tcPr>
            <w:tcW w:w="1176" w:type="dxa"/>
            <w:gridSpan w:val="2"/>
            <w:tcBorders>
              <w:top w:val="nil"/>
              <w:bottom w:val="single" w:color="auto" w:sz="4" w:space="0"/>
            </w:tcBorders>
            <w:vAlign w:val="center"/>
            <w:tcPrChange w:id="14249"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74" w:type="dxa"/>
            <w:gridSpan w:val="2"/>
            <w:tcBorders>
              <w:top w:val="nil"/>
              <w:bottom w:val="single" w:color="auto" w:sz="4" w:space="0"/>
            </w:tcBorders>
            <w:vAlign w:val="center"/>
            <w:tcPrChange w:id="14250"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251" w:author="ZTE-Ma Zhifeng" w:date="2023-10-31T00:38:00Z">
            <w:trPr>
              <w:gridBefore w:val="2"/>
              <w:wBefore w:w="57" w:type="dxa"/>
              <w:trHeight w:val="223" w:hRule="atLeast"/>
              <w:jc w:val="center"/>
            </w:trPr>
          </w:trPrChange>
        </w:trPr>
        <w:tc>
          <w:tcPr>
            <w:tcW w:w="1371" w:type="dxa"/>
            <w:tcBorders>
              <w:bottom w:val="nil"/>
            </w:tcBorders>
            <w:vAlign w:val="center"/>
            <w:tcPrChange w:id="14252" w:author="ZTE-Ma Zhifeng" w:date="2023-10-31T00:38:00Z">
              <w:tcPr>
                <w:tcW w:w="1398" w:type="dxa"/>
                <w:gridSpan w:val="6"/>
                <w:tcBorders>
                  <w:bottom w:val="nil"/>
                </w:tcBorders>
                <w:vAlign w:val="center"/>
              </w:tcPr>
            </w:tcPrChange>
          </w:tcPr>
          <w:p>
            <w:pPr>
              <w:pStyle w:val="95"/>
              <w:rPr>
                <w:rFonts w:cs="Arial"/>
                <w:lang w:eastAsia="zh-TW"/>
              </w:rPr>
            </w:pPr>
            <w:r>
              <w:rPr>
                <w:rFonts w:cs="Intel Clear"/>
              </w:rPr>
              <w:t>CA_</w:t>
            </w:r>
            <w:r>
              <w:t>7A-7A-29A-66A</w:t>
            </w:r>
          </w:p>
        </w:tc>
        <w:tc>
          <w:tcPr>
            <w:tcW w:w="1500" w:type="dxa"/>
            <w:gridSpan w:val="3"/>
            <w:tcBorders>
              <w:bottom w:val="nil"/>
            </w:tcBorders>
            <w:vAlign w:val="center"/>
            <w:tcPrChange w:id="14253" w:author="ZTE-Ma Zhifeng" w:date="2023-10-31T00:38:00Z">
              <w:tcPr>
                <w:tcW w:w="1575" w:type="dxa"/>
                <w:gridSpan w:val="5"/>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4254" w:author="ZTE-Ma Zhifeng" w:date="2023-10-31T00:38:00Z">
              <w:tcPr>
                <w:tcW w:w="770" w:type="dxa"/>
                <w:gridSpan w:val="7"/>
                <w:shd w:val="clear" w:color="auto" w:fill="auto"/>
                <w:vAlign w:val="center"/>
              </w:tcPr>
            </w:tcPrChange>
          </w:tcPr>
          <w:p>
            <w:pPr>
              <w:pStyle w:val="95"/>
              <w:rPr>
                <w:lang w:eastAsia="zh-TW"/>
              </w:rPr>
            </w:pPr>
            <w:r>
              <w:rPr>
                <w:lang w:eastAsia="zh-TW"/>
              </w:rPr>
              <w:t>7</w:t>
            </w:r>
          </w:p>
        </w:tc>
        <w:tc>
          <w:tcPr>
            <w:tcW w:w="3625" w:type="dxa"/>
            <w:gridSpan w:val="15"/>
            <w:shd w:val="clear" w:color="auto" w:fill="auto"/>
            <w:vAlign w:val="center"/>
            <w:tcPrChange w:id="14255" w:author="ZTE-Ma Zhifeng" w:date="2023-10-31T00:38:00Z">
              <w:tcPr>
                <w:tcW w:w="3574" w:type="dxa"/>
                <w:gridSpan w:val="19"/>
                <w:shd w:val="clear" w:color="auto" w:fill="auto"/>
                <w:vAlign w:val="center"/>
              </w:tcPr>
            </w:tcPrChange>
          </w:tcPr>
          <w:p>
            <w:pPr>
              <w:pStyle w:val="95"/>
            </w:pPr>
            <w:r>
              <w:t>See CA_7A-7A Bandwidth combination set 1 in Table 5.4.2A.1-3</w:t>
            </w:r>
          </w:p>
        </w:tc>
        <w:tc>
          <w:tcPr>
            <w:tcW w:w="1176" w:type="dxa"/>
            <w:gridSpan w:val="2"/>
            <w:tcBorders>
              <w:bottom w:val="nil"/>
            </w:tcBorders>
            <w:vAlign w:val="center"/>
            <w:tcPrChange w:id="14256"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74" w:type="dxa"/>
            <w:gridSpan w:val="2"/>
            <w:tcBorders>
              <w:bottom w:val="nil"/>
            </w:tcBorders>
            <w:vAlign w:val="center"/>
            <w:tcPrChange w:id="14257" w:author="ZTE-Ma Zhifeng" w:date="2023-10-31T00:38:00Z">
              <w:tcPr>
                <w:tcW w:w="1287" w:type="dxa"/>
                <w:gridSpan w:val="2"/>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5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258" w:author="ZTE-Ma Zhifeng" w:date="2023-10-31T00:38:00Z">
            <w:trPr>
              <w:gridBefore w:val="1"/>
              <w:wBefore w:w="8" w:type="dxa"/>
              <w:trHeight w:val="223" w:hRule="atLeast"/>
              <w:jc w:val="center"/>
            </w:trPr>
          </w:trPrChange>
        </w:trPr>
        <w:tc>
          <w:tcPr>
            <w:tcW w:w="1371" w:type="dxa"/>
            <w:tcBorders>
              <w:top w:val="nil"/>
              <w:bottom w:val="nil"/>
            </w:tcBorders>
            <w:vAlign w:val="center"/>
            <w:tcPrChange w:id="14259" w:author="ZTE-Ma Zhifeng" w:date="2023-10-31T00:38:00Z">
              <w:tcPr>
                <w:tcW w:w="1371" w:type="dxa"/>
                <w:gridSpan w:val="3"/>
                <w:tcBorders>
                  <w:top w:val="nil"/>
                  <w:bottom w:val="nil"/>
                </w:tcBorders>
                <w:vAlign w:val="center"/>
              </w:tcPr>
            </w:tcPrChange>
          </w:tcPr>
          <w:p>
            <w:pPr>
              <w:pStyle w:val="95"/>
            </w:pPr>
          </w:p>
        </w:tc>
        <w:tc>
          <w:tcPr>
            <w:tcW w:w="1500" w:type="dxa"/>
            <w:gridSpan w:val="3"/>
            <w:tcBorders>
              <w:top w:val="nil"/>
              <w:bottom w:val="nil"/>
            </w:tcBorders>
            <w:vAlign w:val="center"/>
            <w:tcPrChange w:id="14260" w:author="ZTE-Ma Zhifeng" w:date="2023-10-31T00:38:00Z">
              <w:tcPr>
                <w:tcW w:w="1500" w:type="dxa"/>
                <w:gridSpan w:val="6"/>
                <w:tcBorders>
                  <w:top w:val="nil"/>
                  <w:bottom w:val="nil"/>
                </w:tcBorders>
                <w:vAlign w:val="center"/>
              </w:tcPr>
            </w:tcPrChange>
          </w:tcPr>
          <w:p>
            <w:pPr>
              <w:pStyle w:val="95"/>
            </w:pPr>
          </w:p>
        </w:tc>
        <w:tc>
          <w:tcPr>
            <w:tcW w:w="826" w:type="dxa"/>
            <w:gridSpan w:val="3"/>
            <w:shd w:val="clear" w:color="auto" w:fill="auto"/>
            <w:vAlign w:val="center"/>
            <w:tcPrChange w:id="14261" w:author="ZTE-Ma Zhifeng" w:date="2023-10-31T00:38:00Z">
              <w:tcPr>
                <w:tcW w:w="826" w:type="dxa"/>
                <w:gridSpan w:val="9"/>
                <w:shd w:val="clear" w:color="auto" w:fill="auto"/>
                <w:vAlign w:val="center"/>
              </w:tcPr>
            </w:tcPrChange>
          </w:tcPr>
          <w:p>
            <w:pPr>
              <w:pStyle w:val="95"/>
              <w:rPr>
                <w:bCs/>
                <w:lang w:eastAsia="ko-KR"/>
              </w:rPr>
            </w:pPr>
            <w:r>
              <w:t>29</w:t>
            </w:r>
          </w:p>
        </w:tc>
        <w:tc>
          <w:tcPr>
            <w:tcW w:w="588" w:type="dxa"/>
            <w:gridSpan w:val="3"/>
            <w:shd w:val="clear" w:color="auto" w:fill="auto"/>
            <w:vAlign w:val="center"/>
            <w:tcPrChange w:id="14262"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4263" w:author="ZTE-Ma Zhifeng" w:date="2023-10-31T00:38:00Z">
              <w:tcPr>
                <w:tcW w:w="588" w:type="dxa"/>
                <w:gridSpan w:val="4"/>
                <w:vAlign w:val="center"/>
              </w:tcPr>
            </w:tcPrChange>
          </w:tcPr>
          <w:p>
            <w:pPr>
              <w:pStyle w:val="95"/>
            </w:pPr>
          </w:p>
        </w:tc>
        <w:tc>
          <w:tcPr>
            <w:tcW w:w="602" w:type="dxa"/>
            <w:gridSpan w:val="4"/>
            <w:vAlign w:val="center"/>
            <w:tcPrChange w:id="14264" w:author="ZTE-Ma Zhifeng" w:date="2023-10-31T00:38:00Z">
              <w:tcPr>
                <w:tcW w:w="602" w:type="dxa"/>
                <w:gridSpan w:val="5"/>
                <w:vAlign w:val="center"/>
              </w:tcPr>
            </w:tcPrChange>
          </w:tcPr>
          <w:p>
            <w:pPr>
              <w:pStyle w:val="95"/>
              <w:rPr>
                <w:lang w:eastAsia="ko-KR"/>
              </w:rPr>
            </w:pPr>
            <w:r>
              <w:t>Yes</w:t>
            </w:r>
          </w:p>
        </w:tc>
        <w:tc>
          <w:tcPr>
            <w:tcW w:w="587" w:type="dxa"/>
            <w:vAlign w:val="center"/>
            <w:tcPrChange w:id="14265" w:author="ZTE-Ma Zhifeng" w:date="2023-10-31T00:38:00Z">
              <w:tcPr>
                <w:tcW w:w="587" w:type="dxa"/>
                <w:vAlign w:val="center"/>
              </w:tcPr>
            </w:tcPrChange>
          </w:tcPr>
          <w:p>
            <w:pPr>
              <w:pStyle w:val="95"/>
              <w:rPr>
                <w:lang w:eastAsia="ko-KR"/>
              </w:rPr>
            </w:pPr>
            <w:r>
              <w:t>Yes</w:t>
            </w:r>
          </w:p>
        </w:tc>
        <w:tc>
          <w:tcPr>
            <w:tcW w:w="703" w:type="dxa"/>
            <w:gridSpan w:val="2"/>
            <w:vAlign w:val="center"/>
            <w:tcPrChange w:id="14266" w:author="ZTE-Ma Zhifeng" w:date="2023-10-31T00:38:00Z">
              <w:tcPr>
                <w:tcW w:w="703" w:type="dxa"/>
                <w:gridSpan w:val="3"/>
                <w:vAlign w:val="center"/>
              </w:tcPr>
            </w:tcPrChange>
          </w:tcPr>
          <w:p>
            <w:pPr>
              <w:pStyle w:val="95"/>
            </w:pPr>
          </w:p>
        </w:tc>
        <w:tc>
          <w:tcPr>
            <w:tcW w:w="557" w:type="dxa"/>
            <w:gridSpan w:val="2"/>
            <w:vAlign w:val="center"/>
            <w:tcPrChange w:id="14267" w:author="ZTE-Ma Zhifeng" w:date="2023-10-31T00:38:00Z">
              <w:tcPr>
                <w:tcW w:w="599" w:type="dxa"/>
                <w:gridSpan w:val="2"/>
                <w:vAlign w:val="center"/>
              </w:tcPr>
            </w:tcPrChange>
          </w:tcPr>
          <w:p>
            <w:pPr>
              <w:pStyle w:val="95"/>
            </w:pPr>
          </w:p>
        </w:tc>
        <w:tc>
          <w:tcPr>
            <w:tcW w:w="1176" w:type="dxa"/>
            <w:gridSpan w:val="2"/>
            <w:tcBorders>
              <w:top w:val="nil"/>
              <w:bottom w:val="nil"/>
            </w:tcBorders>
            <w:vAlign w:val="center"/>
            <w:tcPrChange w:id="14268" w:author="ZTE-Ma Zhifeng" w:date="2023-10-31T00:38:00Z">
              <w:tcPr>
                <w:tcW w:w="1187" w:type="dxa"/>
                <w:gridSpan w:val="3"/>
                <w:tcBorders>
                  <w:top w:val="nil"/>
                  <w:bottom w:val="nil"/>
                </w:tcBorders>
                <w:vAlign w:val="center"/>
              </w:tcPr>
            </w:tcPrChange>
          </w:tcPr>
          <w:p>
            <w:pPr>
              <w:pStyle w:val="95"/>
              <w:rPr>
                <w:lang w:eastAsia="zh-CN"/>
              </w:rPr>
            </w:pPr>
          </w:p>
        </w:tc>
        <w:tc>
          <w:tcPr>
            <w:tcW w:w="1274" w:type="dxa"/>
            <w:gridSpan w:val="2"/>
            <w:tcBorders>
              <w:top w:val="nil"/>
              <w:bottom w:val="nil"/>
            </w:tcBorders>
            <w:vAlign w:val="center"/>
            <w:tcPrChange w:id="14269"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7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270" w:author="ZTE-Ma Zhifeng" w:date="2023-10-31T00:38:00Z">
            <w:trPr>
              <w:gridBefore w:val="1"/>
              <w:wBefore w:w="8" w:type="dxa"/>
              <w:trHeight w:val="223" w:hRule="atLeast"/>
              <w:jc w:val="center"/>
            </w:trPr>
          </w:trPrChange>
        </w:trPr>
        <w:tc>
          <w:tcPr>
            <w:tcW w:w="1371" w:type="dxa"/>
            <w:tcBorders>
              <w:top w:val="nil"/>
              <w:bottom w:val="single" w:color="auto" w:sz="4" w:space="0"/>
            </w:tcBorders>
            <w:vAlign w:val="center"/>
            <w:tcPrChange w:id="14271" w:author="ZTE-Ma Zhifeng" w:date="2023-10-31T00:38:00Z">
              <w:tcPr>
                <w:tcW w:w="1371" w:type="dxa"/>
                <w:gridSpan w:val="3"/>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4272" w:author="ZTE-Ma Zhifeng" w:date="2023-10-31T00:38:00Z">
              <w:tcPr>
                <w:tcW w:w="1500" w:type="dxa"/>
                <w:gridSpan w:val="6"/>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4273" w:author="ZTE-Ma Zhifeng" w:date="2023-10-31T00:38:00Z">
              <w:tcPr>
                <w:tcW w:w="826" w:type="dxa"/>
                <w:gridSpan w:val="9"/>
                <w:shd w:val="clear" w:color="auto" w:fill="auto"/>
                <w:vAlign w:val="center"/>
              </w:tcPr>
            </w:tcPrChange>
          </w:tcPr>
          <w:p>
            <w:pPr>
              <w:pStyle w:val="95"/>
              <w:rPr>
                <w:rFonts w:cs="Arial"/>
                <w:lang w:eastAsia="ko-KR"/>
              </w:rPr>
            </w:pPr>
            <w:r>
              <w:t>66</w:t>
            </w:r>
          </w:p>
        </w:tc>
        <w:tc>
          <w:tcPr>
            <w:tcW w:w="588" w:type="dxa"/>
            <w:gridSpan w:val="3"/>
            <w:shd w:val="clear" w:color="auto" w:fill="auto"/>
            <w:vAlign w:val="center"/>
            <w:tcPrChange w:id="14274"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4275" w:author="ZTE-Ma Zhifeng" w:date="2023-10-31T00:38:00Z">
              <w:tcPr>
                <w:tcW w:w="588" w:type="dxa"/>
                <w:gridSpan w:val="4"/>
                <w:vAlign w:val="center"/>
              </w:tcPr>
            </w:tcPrChange>
          </w:tcPr>
          <w:p>
            <w:pPr>
              <w:pStyle w:val="95"/>
            </w:pPr>
          </w:p>
        </w:tc>
        <w:tc>
          <w:tcPr>
            <w:tcW w:w="602" w:type="dxa"/>
            <w:gridSpan w:val="4"/>
            <w:vAlign w:val="center"/>
            <w:tcPrChange w:id="14276" w:author="ZTE-Ma Zhifeng" w:date="2023-10-31T00:38:00Z">
              <w:tcPr>
                <w:tcW w:w="602" w:type="dxa"/>
                <w:gridSpan w:val="5"/>
                <w:vAlign w:val="center"/>
              </w:tcPr>
            </w:tcPrChange>
          </w:tcPr>
          <w:p>
            <w:pPr>
              <w:pStyle w:val="95"/>
              <w:rPr>
                <w:rFonts w:cs="Arial"/>
              </w:rPr>
            </w:pPr>
            <w:r>
              <w:t>Yes</w:t>
            </w:r>
          </w:p>
        </w:tc>
        <w:tc>
          <w:tcPr>
            <w:tcW w:w="587" w:type="dxa"/>
            <w:vAlign w:val="center"/>
            <w:tcPrChange w:id="14277" w:author="ZTE-Ma Zhifeng" w:date="2023-10-31T00:38:00Z">
              <w:tcPr>
                <w:tcW w:w="587" w:type="dxa"/>
                <w:vAlign w:val="center"/>
              </w:tcPr>
            </w:tcPrChange>
          </w:tcPr>
          <w:p>
            <w:pPr>
              <w:pStyle w:val="95"/>
              <w:rPr>
                <w:rFonts w:cs="Arial"/>
              </w:rPr>
            </w:pPr>
            <w:r>
              <w:t>Yes</w:t>
            </w:r>
          </w:p>
        </w:tc>
        <w:tc>
          <w:tcPr>
            <w:tcW w:w="703" w:type="dxa"/>
            <w:gridSpan w:val="2"/>
            <w:vAlign w:val="center"/>
            <w:tcPrChange w:id="14278" w:author="ZTE-Ma Zhifeng" w:date="2023-10-31T00:38:00Z">
              <w:tcPr>
                <w:tcW w:w="703" w:type="dxa"/>
                <w:gridSpan w:val="3"/>
                <w:vAlign w:val="center"/>
              </w:tcPr>
            </w:tcPrChange>
          </w:tcPr>
          <w:p>
            <w:pPr>
              <w:pStyle w:val="95"/>
              <w:rPr>
                <w:rFonts w:cs="Arial"/>
              </w:rPr>
            </w:pPr>
            <w:r>
              <w:t>Yes</w:t>
            </w:r>
          </w:p>
        </w:tc>
        <w:tc>
          <w:tcPr>
            <w:tcW w:w="557" w:type="dxa"/>
            <w:gridSpan w:val="2"/>
            <w:vAlign w:val="center"/>
            <w:tcPrChange w:id="14279" w:author="ZTE-Ma Zhifeng" w:date="2023-10-31T00:38:00Z">
              <w:tcPr>
                <w:tcW w:w="599" w:type="dxa"/>
                <w:gridSpan w:val="2"/>
                <w:vAlign w:val="center"/>
              </w:tcPr>
            </w:tcPrChange>
          </w:tcPr>
          <w:p>
            <w:pPr>
              <w:pStyle w:val="95"/>
              <w:rPr>
                <w:rFonts w:cs="Arial"/>
              </w:rPr>
            </w:pPr>
            <w:r>
              <w:t>Yes</w:t>
            </w:r>
          </w:p>
        </w:tc>
        <w:tc>
          <w:tcPr>
            <w:tcW w:w="1176" w:type="dxa"/>
            <w:gridSpan w:val="2"/>
            <w:tcBorders>
              <w:top w:val="nil"/>
              <w:bottom w:val="single" w:color="auto" w:sz="4" w:space="0"/>
            </w:tcBorders>
            <w:vAlign w:val="center"/>
            <w:tcPrChange w:id="14280"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74" w:type="dxa"/>
            <w:gridSpan w:val="2"/>
            <w:tcBorders>
              <w:top w:val="nil"/>
              <w:bottom w:val="single" w:color="auto" w:sz="4" w:space="0"/>
            </w:tcBorders>
            <w:vAlign w:val="center"/>
            <w:tcPrChange w:id="14281"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282" w:author="ZTE-Ma Zhifeng" w:date="2023-10-31T00:38:00Z">
            <w:trPr>
              <w:gridBefore w:val="2"/>
              <w:wBefore w:w="57" w:type="dxa"/>
              <w:trHeight w:val="223" w:hRule="atLeast"/>
              <w:jc w:val="center"/>
            </w:trPr>
          </w:trPrChange>
        </w:trPr>
        <w:tc>
          <w:tcPr>
            <w:tcW w:w="1371" w:type="dxa"/>
            <w:tcBorders>
              <w:bottom w:val="nil"/>
            </w:tcBorders>
            <w:vAlign w:val="center"/>
            <w:tcPrChange w:id="14283" w:author="ZTE-Ma Zhifeng" w:date="2023-10-31T00:38:00Z">
              <w:tcPr>
                <w:tcW w:w="1398" w:type="dxa"/>
                <w:gridSpan w:val="6"/>
                <w:tcBorders>
                  <w:bottom w:val="nil"/>
                </w:tcBorders>
                <w:vAlign w:val="center"/>
              </w:tcPr>
            </w:tcPrChange>
          </w:tcPr>
          <w:p>
            <w:pPr>
              <w:pStyle w:val="95"/>
              <w:rPr>
                <w:rFonts w:cs="Arial"/>
                <w:lang w:eastAsia="zh-TW"/>
              </w:rPr>
            </w:pPr>
            <w:r>
              <w:t>CA_7C-29A-66A</w:t>
            </w:r>
          </w:p>
        </w:tc>
        <w:tc>
          <w:tcPr>
            <w:tcW w:w="1500" w:type="dxa"/>
            <w:gridSpan w:val="3"/>
            <w:tcBorders>
              <w:bottom w:val="nil"/>
            </w:tcBorders>
            <w:vAlign w:val="center"/>
            <w:tcPrChange w:id="14284" w:author="ZTE-Ma Zhifeng" w:date="2023-10-31T00:38:00Z">
              <w:tcPr>
                <w:tcW w:w="1575" w:type="dxa"/>
                <w:gridSpan w:val="5"/>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4285" w:author="ZTE-Ma Zhifeng" w:date="2023-10-31T00:38:00Z">
              <w:tcPr>
                <w:tcW w:w="770" w:type="dxa"/>
                <w:gridSpan w:val="7"/>
                <w:shd w:val="clear" w:color="auto" w:fill="auto"/>
                <w:vAlign w:val="center"/>
              </w:tcPr>
            </w:tcPrChange>
          </w:tcPr>
          <w:p>
            <w:pPr>
              <w:pStyle w:val="95"/>
              <w:rPr>
                <w:lang w:eastAsia="zh-TW"/>
              </w:rPr>
            </w:pPr>
            <w:r>
              <w:rPr>
                <w:lang w:eastAsia="zh-TW"/>
              </w:rPr>
              <w:t>7</w:t>
            </w:r>
          </w:p>
        </w:tc>
        <w:tc>
          <w:tcPr>
            <w:tcW w:w="3625" w:type="dxa"/>
            <w:gridSpan w:val="15"/>
            <w:shd w:val="clear" w:color="auto" w:fill="auto"/>
            <w:vAlign w:val="center"/>
            <w:tcPrChange w:id="14286" w:author="ZTE-Ma Zhifeng" w:date="2023-10-31T00:38:00Z">
              <w:tcPr>
                <w:tcW w:w="3574" w:type="dxa"/>
                <w:gridSpan w:val="19"/>
                <w:shd w:val="clear" w:color="auto" w:fill="auto"/>
                <w:vAlign w:val="center"/>
              </w:tcPr>
            </w:tcPrChange>
          </w:tcPr>
          <w:p>
            <w:pPr>
              <w:pStyle w:val="95"/>
            </w:pPr>
            <w:r>
              <w:t>See CA_7C Bandwidth combination set 2 in Table 5.4.2A.1-1</w:t>
            </w:r>
          </w:p>
        </w:tc>
        <w:tc>
          <w:tcPr>
            <w:tcW w:w="1176" w:type="dxa"/>
            <w:gridSpan w:val="2"/>
            <w:tcBorders>
              <w:bottom w:val="nil"/>
            </w:tcBorders>
            <w:vAlign w:val="center"/>
            <w:tcPrChange w:id="14287"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74" w:type="dxa"/>
            <w:gridSpan w:val="2"/>
            <w:tcBorders>
              <w:bottom w:val="nil"/>
            </w:tcBorders>
            <w:vAlign w:val="center"/>
            <w:tcPrChange w:id="14288" w:author="ZTE-Ma Zhifeng" w:date="2023-10-31T00:38:00Z">
              <w:tcPr>
                <w:tcW w:w="1287" w:type="dxa"/>
                <w:gridSpan w:val="2"/>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8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289" w:author="ZTE-Ma Zhifeng" w:date="2023-10-31T00:38:00Z">
            <w:trPr>
              <w:gridBefore w:val="1"/>
              <w:wBefore w:w="8" w:type="dxa"/>
              <w:trHeight w:val="223" w:hRule="atLeast"/>
              <w:jc w:val="center"/>
            </w:trPr>
          </w:trPrChange>
        </w:trPr>
        <w:tc>
          <w:tcPr>
            <w:tcW w:w="1371" w:type="dxa"/>
            <w:tcBorders>
              <w:top w:val="nil"/>
              <w:bottom w:val="nil"/>
            </w:tcBorders>
            <w:vAlign w:val="center"/>
            <w:tcPrChange w:id="14290" w:author="ZTE-Ma Zhifeng" w:date="2023-10-31T00:38:00Z">
              <w:tcPr>
                <w:tcW w:w="1371" w:type="dxa"/>
                <w:gridSpan w:val="3"/>
                <w:tcBorders>
                  <w:top w:val="nil"/>
                  <w:bottom w:val="nil"/>
                </w:tcBorders>
                <w:vAlign w:val="center"/>
              </w:tcPr>
            </w:tcPrChange>
          </w:tcPr>
          <w:p>
            <w:pPr>
              <w:pStyle w:val="95"/>
            </w:pPr>
          </w:p>
        </w:tc>
        <w:tc>
          <w:tcPr>
            <w:tcW w:w="1500" w:type="dxa"/>
            <w:gridSpan w:val="3"/>
            <w:tcBorders>
              <w:top w:val="nil"/>
              <w:bottom w:val="nil"/>
            </w:tcBorders>
            <w:vAlign w:val="center"/>
            <w:tcPrChange w:id="14291" w:author="ZTE-Ma Zhifeng" w:date="2023-10-31T00:38:00Z">
              <w:tcPr>
                <w:tcW w:w="1500" w:type="dxa"/>
                <w:gridSpan w:val="6"/>
                <w:tcBorders>
                  <w:top w:val="nil"/>
                  <w:bottom w:val="nil"/>
                </w:tcBorders>
                <w:vAlign w:val="center"/>
              </w:tcPr>
            </w:tcPrChange>
          </w:tcPr>
          <w:p>
            <w:pPr>
              <w:pStyle w:val="95"/>
            </w:pPr>
          </w:p>
        </w:tc>
        <w:tc>
          <w:tcPr>
            <w:tcW w:w="826" w:type="dxa"/>
            <w:gridSpan w:val="3"/>
            <w:shd w:val="clear" w:color="auto" w:fill="auto"/>
            <w:vAlign w:val="center"/>
            <w:tcPrChange w:id="14292" w:author="ZTE-Ma Zhifeng" w:date="2023-10-31T00:38:00Z">
              <w:tcPr>
                <w:tcW w:w="826" w:type="dxa"/>
                <w:gridSpan w:val="9"/>
                <w:shd w:val="clear" w:color="auto" w:fill="auto"/>
                <w:vAlign w:val="center"/>
              </w:tcPr>
            </w:tcPrChange>
          </w:tcPr>
          <w:p>
            <w:pPr>
              <w:pStyle w:val="95"/>
              <w:rPr>
                <w:bCs/>
                <w:lang w:eastAsia="ko-KR"/>
              </w:rPr>
            </w:pPr>
            <w:r>
              <w:t>29</w:t>
            </w:r>
          </w:p>
        </w:tc>
        <w:tc>
          <w:tcPr>
            <w:tcW w:w="588" w:type="dxa"/>
            <w:gridSpan w:val="3"/>
            <w:shd w:val="clear" w:color="auto" w:fill="auto"/>
            <w:vAlign w:val="center"/>
            <w:tcPrChange w:id="14293"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4294" w:author="ZTE-Ma Zhifeng" w:date="2023-10-31T00:38:00Z">
              <w:tcPr>
                <w:tcW w:w="588" w:type="dxa"/>
                <w:gridSpan w:val="4"/>
                <w:vAlign w:val="center"/>
              </w:tcPr>
            </w:tcPrChange>
          </w:tcPr>
          <w:p>
            <w:pPr>
              <w:pStyle w:val="95"/>
            </w:pPr>
          </w:p>
        </w:tc>
        <w:tc>
          <w:tcPr>
            <w:tcW w:w="602" w:type="dxa"/>
            <w:gridSpan w:val="4"/>
            <w:vAlign w:val="center"/>
            <w:tcPrChange w:id="14295" w:author="ZTE-Ma Zhifeng" w:date="2023-10-31T00:38:00Z">
              <w:tcPr>
                <w:tcW w:w="602" w:type="dxa"/>
                <w:gridSpan w:val="5"/>
                <w:vAlign w:val="center"/>
              </w:tcPr>
            </w:tcPrChange>
          </w:tcPr>
          <w:p>
            <w:pPr>
              <w:pStyle w:val="95"/>
              <w:rPr>
                <w:lang w:eastAsia="ko-KR"/>
              </w:rPr>
            </w:pPr>
            <w:r>
              <w:t>Yes</w:t>
            </w:r>
          </w:p>
        </w:tc>
        <w:tc>
          <w:tcPr>
            <w:tcW w:w="587" w:type="dxa"/>
            <w:vAlign w:val="center"/>
            <w:tcPrChange w:id="14296" w:author="ZTE-Ma Zhifeng" w:date="2023-10-31T00:38:00Z">
              <w:tcPr>
                <w:tcW w:w="587" w:type="dxa"/>
                <w:vAlign w:val="center"/>
              </w:tcPr>
            </w:tcPrChange>
          </w:tcPr>
          <w:p>
            <w:pPr>
              <w:pStyle w:val="95"/>
              <w:rPr>
                <w:lang w:eastAsia="ko-KR"/>
              </w:rPr>
            </w:pPr>
            <w:r>
              <w:t>Yes</w:t>
            </w:r>
          </w:p>
        </w:tc>
        <w:tc>
          <w:tcPr>
            <w:tcW w:w="703" w:type="dxa"/>
            <w:gridSpan w:val="2"/>
            <w:vAlign w:val="center"/>
            <w:tcPrChange w:id="14297" w:author="ZTE-Ma Zhifeng" w:date="2023-10-31T00:38:00Z">
              <w:tcPr>
                <w:tcW w:w="703" w:type="dxa"/>
                <w:gridSpan w:val="3"/>
                <w:vAlign w:val="center"/>
              </w:tcPr>
            </w:tcPrChange>
          </w:tcPr>
          <w:p>
            <w:pPr>
              <w:pStyle w:val="95"/>
            </w:pPr>
          </w:p>
        </w:tc>
        <w:tc>
          <w:tcPr>
            <w:tcW w:w="557" w:type="dxa"/>
            <w:gridSpan w:val="2"/>
            <w:vAlign w:val="center"/>
            <w:tcPrChange w:id="14298" w:author="ZTE-Ma Zhifeng" w:date="2023-10-31T00:38:00Z">
              <w:tcPr>
                <w:tcW w:w="599" w:type="dxa"/>
                <w:gridSpan w:val="2"/>
                <w:vAlign w:val="center"/>
              </w:tcPr>
            </w:tcPrChange>
          </w:tcPr>
          <w:p>
            <w:pPr>
              <w:pStyle w:val="95"/>
            </w:pPr>
          </w:p>
        </w:tc>
        <w:tc>
          <w:tcPr>
            <w:tcW w:w="1176" w:type="dxa"/>
            <w:gridSpan w:val="2"/>
            <w:tcBorders>
              <w:top w:val="nil"/>
              <w:bottom w:val="nil"/>
            </w:tcBorders>
            <w:vAlign w:val="center"/>
            <w:tcPrChange w:id="14299" w:author="ZTE-Ma Zhifeng" w:date="2023-10-31T00:38:00Z">
              <w:tcPr>
                <w:tcW w:w="1187" w:type="dxa"/>
                <w:gridSpan w:val="3"/>
                <w:tcBorders>
                  <w:top w:val="nil"/>
                  <w:bottom w:val="nil"/>
                </w:tcBorders>
                <w:vAlign w:val="center"/>
              </w:tcPr>
            </w:tcPrChange>
          </w:tcPr>
          <w:p>
            <w:pPr>
              <w:pStyle w:val="95"/>
              <w:rPr>
                <w:lang w:eastAsia="zh-CN"/>
              </w:rPr>
            </w:pPr>
          </w:p>
        </w:tc>
        <w:tc>
          <w:tcPr>
            <w:tcW w:w="1274" w:type="dxa"/>
            <w:gridSpan w:val="2"/>
            <w:tcBorders>
              <w:top w:val="nil"/>
              <w:bottom w:val="nil"/>
            </w:tcBorders>
            <w:vAlign w:val="center"/>
            <w:tcPrChange w:id="1430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0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301" w:author="ZTE-Ma Zhifeng" w:date="2023-10-31T00:38:00Z">
            <w:trPr>
              <w:gridBefore w:val="1"/>
              <w:wBefore w:w="8" w:type="dxa"/>
              <w:trHeight w:val="223" w:hRule="atLeast"/>
              <w:jc w:val="center"/>
            </w:trPr>
          </w:trPrChange>
        </w:trPr>
        <w:tc>
          <w:tcPr>
            <w:tcW w:w="1371" w:type="dxa"/>
            <w:tcBorders>
              <w:top w:val="nil"/>
              <w:bottom w:val="single" w:color="auto" w:sz="4" w:space="0"/>
            </w:tcBorders>
            <w:vAlign w:val="center"/>
            <w:tcPrChange w:id="14302" w:author="ZTE-Ma Zhifeng" w:date="2023-10-31T00:38:00Z">
              <w:tcPr>
                <w:tcW w:w="1371" w:type="dxa"/>
                <w:gridSpan w:val="3"/>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4303" w:author="ZTE-Ma Zhifeng" w:date="2023-10-31T00:38:00Z">
              <w:tcPr>
                <w:tcW w:w="1500" w:type="dxa"/>
                <w:gridSpan w:val="6"/>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4304" w:author="ZTE-Ma Zhifeng" w:date="2023-10-31T00:38:00Z">
              <w:tcPr>
                <w:tcW w:w="826" w:type="dxa"/>
                <w:gridSpan w:val="9"/>
                <w:shd w:val="clear" w:color="auto" w:fill="auto"/>
                <w:vAlign w:val="center"/>
              </w:tcPr>
            </w:tcPrChange>
          </w:tcPr>
          <w:p>
            <w:pPr>
              <w:pStyle w:val="95"/>
              <w:rPr>
                <w:rFonts w:cs="Arial"/>
                <w:lang w:eastAsia="ko-KR"/>
              </w:rPr>
            </w:pPr>
            <w:r>
              <w:t>66</w:t>
            </w:r>
          </w:p>
        </w:tc>
        <w:tc>
          <w:tcPr>
            <w:tcW w:w="588" w:type="dxa"/>
            <w:gridSpan w:val="3"/>
            <w:shd w:val="clear" w:color="auto" w:fill="auto"/>
            <w:vAlign w:val="center"/>
            <w:tcPrChange w:id="14305"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4306" w:author="ZTE-Ma Zhifeng" w:date="2023-10-31T00:38:00Z">
              <w:tcPr>
                <w:tcW w:w="588" w:type="dxa"/>
                <w:gridSpan w:val="4"/>
                <w:vAlign w:val="center"/>
              </w:tcPr>
            </w:tcPrChange>
          </w:tcPr>
          <w:p>
            <w:pPr>
              <w:pStyle w:val="95"/>
            </w:pPr>
          </w:p>
        </w:tc>
        <w:tc>
          <w:tcPr>
            <w:tcW w:w="602" w:type="dxa"/>
            <w:gridSpan w:val="4"/>
            <w:vAlign w:val="center"/>
            <w:tcPrChange w:id="14307" w:author="ZTE-Ma Zhifeng" w:date="2023-10-31T00:38:00Z">
              <w:tcPr>
                <w:tcW w:w="602" w:type="dxa"/>
                <w:gridSpan w:val="5"/>
                <w:vAlign w:val="center"/>
              </w:tcPr>
            </w:tcPrChange>
          </w:tcPr>
          <w:p>
            <w:pPr>
              <w:pStyle w:val="95"/>
              <w:rPr>
                <w:rFonts w:cs="Arial"/>
              </w:rPr>
            </w:pPr>
            <w:r>
              <w:t>Yes</w:t>
            </w:r>
          </w:p>
        </w:tc>
        <w:tc>
          <w:tcPr>
            <w:tcW w:w="587" w:type="dxa"/>
            <w:vAlign w:val="center"/>
            <w:tcPrChange w:id="14308" w:author="ZTE-Ma Zhifeng" w:date="2023-10-31T00:38:00Z">
              <w:tcPr>
                <w:tcW w:w="587" w:type="dxa"/>
                <w:vAlign w:val="center"/>
              </w:tcPr>
            </w:tcPrChange>
          </w:tcPr>
          <w:p>
            <w:pPr>
              <w:pStyle w:val="95"/>
              <w:rPr>
                <w:rFonts w:cs="Arial"/>
              </w:rPr>
            </w:pPr>
            <w:r>
              <w:t>Yes</w:t>
            </w:r>
          </w:p>
        </w:tc>
        <w:tc>
          <w:tcPr>
            <w:tcW w:w="703" w:type="dxa"/>
            <w:gridSpan w:val="2"/>
            <w:vAlign w:val="center"/>
            <w:tcPrChange w:id="14309" w:author="ZTE-Ma Zhifeng" w:date="2023-10-31T00:38:00Z">
              <w:tcPr>
                <w:tcW w:w="703" w:type="dxa"/>
                <w:gridSpan w:val="3"/>
                <w:vAlign w:val="center"/>
              </w:tcPr>
            </w:tcPrChange>
          </w:tcPr>
          <w:p>
            <w:pPr>
              <w:pStyle w:val="95"/>
              <w:rPr>
                <w:rFonts w:cs="Arial"/>
              </w:rPr>
            </w:pPr>
            <w:r>
              <w:t>Yes</w:t>
            </w:r>
          </w:p>
        </w:tc>
        <w:tc>
          <w:tcPr>
            <w:tcW w:w="557" w:type="dxa"/>
            <w:gridSpan w:val="2"/>
            <w:vAlign w:val="center"/>
            <w:tcPrChange w:id="14310" w:author="ZTE-Ma Zhifeng" w:date="2023-10-31T00:38:00Z">
              <w:tcPr>
                <w:tcW w:w="599" w:type="dxa"/>
                <w:gridSpan w:val="2"/>
                <w:vAlign w:val="center"/>
              </w:tcPr>
            </w:tcPrChange>
          </w:tcPr>
          <w:p>
            <w:pPr>
              <w:pStyle w:val="95"/>
              <w:rPr>
                <w:rFonts w:cs="Arial"/>
              </w:rPr>
            </w:pPr>
            <w:r>
              <w:t>Yes</w:t>
            </w:r>
          </w:p>
        </w:tc>
        <w:tc>
          <w:tcPr>
            <w:tcW w:w="1176" w:type="dxa"/>
            <w:gridSpan w:val="2"/>
            <w:tcBorders>
              <w:top w:val="nil"/>
              <w:bottom w:val="single" w:color="auto" w:sz="4" w:space="0"/>
            </w:tcBorders>
            <w:vAlign w:val="center"/>
            <w:tcPrChange w:id="14311"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74" w:type="dxa"/>
            <w:gridSpan w:val="2"/>
            <w:tcBorders>
              <w:top w:val="nil"/>
              <w:bottom w:val="single" w:color="auto" w:sz="4" w:space="0"/>
            </w:tcBorders>
            <w:vAlign w:val="center"/>
            <w:tcPrChange w:id="14312"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313" w:author="ZTE-Ma Zhifeng" w:date="2023-10-31T00:38:00Z">
            <w:trPr>
              <w:gridAfter w:val="1"/>
              <w:wAfter w:w="97" w:type="dxa"/>
              <w:trHeight w:val="223" w:hRule="atLeast"/>
              <w:jc w:val="center"/>
            </w:trPr>
          </w:trPrChange>
        </w:trPr>
        <w:tc>
          <w:tcPr>
            <w:tcW w:w="1392" w:type="dxa"/>
            <w:gridSpan w:val="3"/>
            <w:vMerge w:val="restart"/>
            <w:vAlign w:val="center"/>
            <w:tcPrChange w:id="14314" w:author="ZTE-Ma Zhifeng" w:date="2023-10-31T00:38:00Z">
              <w:tcPr>
                <w:tcW w:w="1396" w:type="dxa"/>
                <w:gridSpan w:val="7"/>
                <w:vMerge w:val="restart"/>
                <w:vAlign w:val="center"/>
              </w:tcPr>
            </w:tcPrChange>
          </w:tcPr>
          <w:p>
            <w:pPr>
              <w:pStyle w:val="95"/>
            </w:pPr>
            <w:r>
              <w:rPr>
                <w:lang w:eastAsia="zh-CN"/>
              </w:rPr>
              <w:t>CA_7A-30A-66A</w:t>
            </w:r>
          </w:p>
        </w:tc>
        <w:tc>
          <w:tcPr>
            <w:tcW w:w="1487" w:type="dxa"/>
            <w:gridSpan w:val="2"/>
            <w:vMerge w:val="restart"/>
            <w:vAlign w:val="center"/>
            <w:tcPrChange w:id="14315"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4316" w:author="ZTE-Ma Zhifeng" w:date="2023-10-31T00:38:00Z">
              <w:tcPr>
                <w:tcW w:w="818" w:type="dxa"/>
                <w:gridSpan w:val="6"/>
                <w:shd w:val="clear" w:color="auto" w:fill="auto"/>
              </w:tcPr>
            </w:tcPrChange>
          </w:tcPr>
          <w:p>
            <w:pPr>
              <w:pStyle w:val="95"/>
              <w:rPr>
                <w:lang w:eastAsia="zh-CN"/>
              </w:rPr>
            </w:pPr>
            <w:r>
              <w:rPr>
                <w:lang w:eastAsia="zh-CN"/>
              </w:rPr>
              <w:t>7</w:t>
            </w:r>
          </w:p>
        </w:tc>
        <w:tc>
          <w:tcPr>
            <w:tcW w:w="596" w:type="dxa"/>
            <w:gridSpan w:val="4"/>
            <w:shd w:val="clear" w:color="auto" w:fill="auto"/>
            <w:vAlign w:val="center"/>
            <w:tcPrChange w:id="14317"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318" w:author="ZTE-Ma Zhifeng" w:date="2023-10-31T00:38:00Z">
              <w:tcPr>
                <w:tcW w:w="594" w:type="dxa"/>
                <w:gridSpan w:val="5"/>
                <w:vAlign w:val="center"/>
              </w:tcPr>
            </w:tcPrChange>
          </w:tcPr>
          <w:p>
            <w:pPr>
              <w:pStyle w:val="95"/>
            </w:pPr>
          </w:p>
        </w:tc>
        <w:tc>
          <w:tcPr>
            <w:tcW w:w="596" w:type="dxa"/>
            <w:gridSpan w:val="3"/>
            <w:vAlign w:val="center"/>
            <w:tcPrChange w:id="14319" w:author="ZTE-Ma Zhifeng" w:date="2023-10-31T00:38:00Z">
              <w:tcPr>
                <w:tcW w:w="594" w:type="dxa"/>
                <w:gridSpan w:val="3"/>
                <w:vAlign w:val="center"/>
              </w:tcPr>
            </w:tcPrChange>
          </w:tcPr>
          <w:p>
            <w:pPr>
              <w:pStyle w:val="95"/>
            </w:pPr>
            <w:r>
              <w:rPr>
                <w:lang w:eastAsia="ko-KR"/>
              </w:rPr>
              <w:t>Yes</w:t>
            </w:r>
          </w:p>
        </w:tc>
        <w:tc>
          <w:tcPr>
            <w:tcW w:w="587" w:type="dxa"/>
            <w:vAlign w:val="center"/>
            <w:tcPrChange w:id="14320" w:author="ZTE-Ma Zhifeng" w:date="2023-10-31T00:38:00Z">
              <w:tcPr>
                <w:tcW w:w="594" w:type="dxa"/>
                <w:gridSpan w:val="2"/>
                <w:vAlign w:val="center"/>
              </w:tcPr>
            </w:tcPrChange>
          </w:tcPr>
          <w:p>
            <w:pPr>
              <w:pStyle w:val="95"/>
            </w:pPr>
            <w:r>
              <w:rPr>
                <w:lang w:eastAsia="ko-KR"/>
              </w:rPr>
              <w:t>Yes</w:t>
            </w:r>
          </w:p>
        </w:tc>
        <w:tc>
          <w:tcPr>
            <w:tcW w:w="606" w:type="dxa"/>
            <w:vAlign w:val="center"/>
            <w:tcPrChange w:id="14321" w:author="ZTE-Ma Zhifeng" w:date="2023-10-31T00:38:00Z">
              <w:tcPr>
                <w:tcW w:w="599" w:type="dxa"/>
                <w:vAlign w:val="center"/>
              </w:tcPr>
            </w:tcPrChange>
          </w:tcPr>
          <w:p>
            <w:pPr>
              <w:pStyle w:val="95"/>
            </w:pPr>
            <w:r>
              <w:rPr>
                <w:lang w:eastAsia="ko-KR"/>
              </w:rPr>
              <w:t>Yes</w:t>
            </w:r>
          </w:p>
        </w:tc>
        <w:tc>
          <w:tcPr>
            <w:tcW w:w="599" w:type="dxa"/>
            <w:gridSpan w:val="2"/>
            <w:vAlign w:val="center"/>
            <w:tcPrChange w:id="14322"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4323" w:author="ZTE-Ma Zhifeng" w:date="2023-10-31T00:38:00Z">
              <w:tcPr>
                <w:tcW w:w="1187" w:type="dxa"/>
                <w:gridSpan w:val="3"/>
                <w:vMerge w:val="restart"/>
                <w:vAlign w:val="center"/>
              </w:tcPr>
            </w:tcPrChange>
          </w:tcPr>
          <w:p>
            <w:pPr>
              <w:pStyle w:val="95"/>
              <w:rPr>
                <w:lang w:eastAsia="zh-TW"/>
              </w:rPr>
            </w:pPr>
            <w:r>
              <w:rPr>
                <w:lang w:eastAsia="zh-TW"/>
              </w:rPr>
              <w:t>50</w:t>
            </w:r>
          </w:p>
        </w:tc>
        <w:tc>
          <w:tcPr>
            <w:tcW w:w="1289" w:type="dxa"/>
            <w:gridSpan w:val="2"/>
            <w:vMerge w:val="restart"/>
            <w:vAlign w:val="center"/>
            <w:tcPrChange w:id="14324"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325" w:author="ZTE-Ma Zhifeng" w:date="2023-10-31T00:38:00Z">
            <w:trPr>
              <w:gridAfter w:val="1"/>
              <w:wAfter w:w="97" w:type="dxa"/>
              <w:trHeight w:val="223" w:hRule="atLeast"/>
              <w:jc w:val="center"/>
            </w:trPr>
          </w:trPrChange>
        </w:trPr>
        <w:tc>
          <w:tcPr>
            <w:tcW w:w="1392" w:type="dxa"/>
            <w:gridSpan w:val="3"/>
            <w:vMerge w:val="continue"/>
            <w:vAlign w:val="center"/>
            <w:tcPrChange w:id="1432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32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328"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vAlign w:val="center"/>
            <w:tcPrChange w:id="14329"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330" w:author="ZTE-Ma Zhifeng" w:date="2023-10-31T00:38:00Z">
              <w:tcPr>
                <w:tcW w:w="594" w:type="dxa"/>
                <w:gridSpan w:val="5"/>
                <w:vAlign w:val="center"/>
              </w:tcPr>
            </w:tcPrChange>
          </w:tcPr>
          <w:p>
            <w:pPr>
              <w:pStyle w:val="95"/>
            </w:pPr>
          </w:p>
        </w:tc>
        <w:tc>
          <w:tcPr>
            <w:tcW w:w="596" w:type="dxa"/>
            <w:gridSpan w:val="3"/>
            <w:vAlign w:val="center"/>
            <w:tcPrChange w:id="14331" w:author="ZTE-Ma Zhifeng" w:date="2023-10-31T00:38:00Z">
              <w:tcPr>
                <w:tcW w:w="594" w:type="dxa"/>
                <w:gridSpan w:val="3"/>
                <w:vAlign w:val="center"/>
              </w:tcPr>
            </w:tcPrChange>
          </w:tcPr>
          <w:p>
            <w:pPr>
              <w:pStyle w:val="95"/>
            </w:pPr>
            <w:r>
              <w:rPr>
                <w:lang w:eastAsia="ko-KR"/>
              </w:rPr>
              <w:t>Yes</w:t>
            </w:r>
          </w:p>
        </w:tc>
        <w:tc>
          <w:tcPr>
            <w:tcW w:w="587" w:type="dxa"/>
            <w:vAlign w:val="center"/>
            <w:tcPrChange w:id="14332" w:author="ZTE-Ma Zhifeng" w:date="2023-10-31T00:38:00Z">
              <w:tcPr>
                <w:tcW w:w="594" w:type="dxa"/>
                <w:gridSpan w:val="2"/>
                <w:vAlign w:val="center"/>
              </w:tcPr>
            </w:tcPrChange>
          </w:tcPr>
          <w:p>
            <w:pPr>
              <w:pStyle w:val="95"/>
            </w:pPr>
            <w:r>
              <w:rPr>
                <w:lang w:eastAsia="ko-KR"/>
              </w:rPr>
              <w:t>Yes</w:t>
            </w:r>
          </w:p>
        </w:tc>
        <w:tc>
          <w:tcPr>
            <w:tcW w:w="606" w:type="dxa"/>
            <w:vAlign w:val="center"/>
            <w:tcPrChange w:id="14333" w:author="ZTE-Ma Zhifeng" w:date="2023-10-31T00:38:00Z">
              <w:tcPr>
                <w:tcW w:w="599" w:type="dxa"/>
                <w:vAlign w:val="center"/>
              </w:tcPr>
            </w:tcPrChange>
          </w:tcPr>
          <w:p>
            <w:pPr>
              <w:pStyle w:val="95"/>
            </w:pPr>
          </w:p>
        </w:tc>
        <w:tc>
          <w:tcPr>
            <w:tcW w:w="599" w:type="dxa"/>
            <w:gridSpan w:val="2"/>
            <w:vAlign w:val="center"/>
            <w:tcPrChange w:id="14334" w:author="ZTE-Ma Zhifeng" w:date="2023-10-31T00:38:00Z">
              <w:tcPr>
                <w:tcW w:w="599" w:type="dxa"/>
                <w:gridSpan w:val="2"/>
                <w:vAlign w:val="center"/>
              </w:tcPr>
            </w:tcPrChange>
          </w:tcPr>
          <w:p>
            <w:pPr>
              <w:pStyle w:val="95"/>
            </w:pPr>
          </w:p>
        </w:tc>
        <w:tc>
          <w:tcPr>
            <w:tcW w:w="1187" w:type="dxa"/>
            <w:gridSpan w:val="2"/>
            <w:vMerge w:val="continue"/>
            <w:vAlign w:val="center"/>
            <w:tcPrChange w:id="1433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33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337" w:author="ZTE-Ma Zhifeng" w:date="2023-10-31T00:38:00Z">
            <w:trPr>
              <w:gridAfter w:val="1"/>
              <w:wAfter w:w="97" w:type="dxa"/>
              <w:trHeight w:val="223" w:hRule="atLeast"/>
              <w:jc w:val="center"/>
            </w:trPr>
          </w:trPrChange>
        </w:trPr>
        <w:tc>
          <w:tcPr>
            <w:tcW w:w="1392" w:type="dxa"/>
            <w:gridSpan w:val="3"/>
            <w:vMerge w:val="continue"/>
            <w:vAlign w:val="center"/>
            <w:tcPrChange w:id="1433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33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340" w:author="ZTE-Ma Zhifeng" w:date="2023-10-31T00:38:00Z">
              <w:tcPr>
                <w:tcW w:w="818" w:type="dxa"/>
                <w:gridSpan w:val="6"/>
                <w:shd w:val="clear" w:color="auto" w:fill="auto"/>
              </w:tcPr>
            </w:tcPrChange>
          </w:tcPr>
          <w:p>
            <w:pPr>
              <w:pStyle w:val="95"/>
              <w:rPr>
                <w:lang w:eastAsia="zh-CN"/>
              </w:rPr>
            </w:pPr>
            <w:r>
              <w:rPr>
                <w:lang w:eastAsia="zh-CN"/>
              </w:rPr>
              <w:t>66</w:t>
            </w:r>
          </w:p>
        </w:tc>
        <w:tc>
          <w:tcPr>
            <w:tcW w:w="596" w:type="dxa"/>
            <w:gridSpan w:val="4"/>
            <w:shd w:val="clear" w:color="auto" w:fill="auto"/>
            <w:vAlign w:val="center"/>
            <w:tcPrChange w:id="1434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342" w:author="ZTE-Ma Zhifeng" w:date="2023-10-31T00:38:00Z">
              <w:tcPr>
                <w:tcW w:w="594" w:type="dxa"/>
                <w:gridSpan w:val="5"/>
                <w:vAlign w:val="center"/>
              </w:tcPr>
            </w:tcPrChange>
          </w:tcPr>
          <w:p>
            <w:pPr>
              <w:pStyle w:val="95"/>
            </w:pPr>
          </w:p>
        </w:tc>
        <w:tc>
          <w:tcPr>
            <w:tcW w:w="596" w:type="dxa"/>
            <w:gridSpan w:val="3"/>
            <w:vAlign w:val="center"/>
            <w:tcPrChange w:id="14343" w:author="ZTE-Ma Zhifeng" w:date="2023-10-31T00:38:00Z">
              <w:tcPr>
                <w:tcW w:w="594" w:type="dxa"/>
                <w:gridSpan w:val="3"/>
                <w:vAlign w:val="center"/>
              </w:tcPr>
            </w:tcPrChange>
          </w:tcPr>
          <w:p>
            <w:pPr>
              <w:pStyle w:val="95"/>
            </w:pPr>
            <w:r>
              <w:rPr>
                <w:lang w:eastAsia="ko-KR"/>
              </w:rPr>
              <w:t>Yes</w:t>
            </w:r>
          </w:p>
        </w:tc>
        <w:tc>
          <w:tcPr>
            <w:tcW w:w="587" w:type="dxa"/>
            <w:vAlign w:val="center"/>
            <w:tcPrChange w:id="14344" w:author="ZTE-Ma Zhifeng" w:date="2023-10-31T00:38:00Z">
              <w:tcPr>
                <w:tcW w:w="594" w:type="dxa"/>
                <w:gridSpan w:val="2"/>
                <w:vAlign w:val="center"/>
              </w:tcPr>
            </w:tcPrChange>
          </w:tcPr>
          <w:p>
            <w:pPr>
              <w:pStyle w:val="95"/>
            </w:pPr>
            <w:r>
              <w:rPr>
                <w:lang w:eastAsia="ko-KR"/>
              </w:rPr>
              <w:t>Yes</w:t>
            </w:r>
          </w:p>
        </w:tc>
        <w:tc>
          <w:tcPr>
            <w:tcW w:w="606" w:type="dxa"/>
            <w:vAlign w:val="center"/>
            <w:tcPrChange w:id="14345" w:author="ZTE-Ma Zhifeng" w:date="2023-10-31T00:38:00Z">
              <w:tcPr>
                <w:tcW w:w="599" w:type="dxa"/>
                <w:vAlign w:val="center"/>
              </w:tcPr>
            </w:tcPrChange>
          </w:tcPr>
          <w:p>
            <w:pPr>
              <w:pStyle w:val="95"/>
            </w:pPr>
            <w:r>
              <w:rPr>
                <w:lang w:eastAsia="ko-KR"/>
              </w:rPr>
              <w:t>Yes</w:t>
            </w:r>
          </w:p>
        </w:tc>
        <w:tc>
          <w:tcPr>
            <w:tcW w:w="599" w:type="dxa"/>
            <w:gridSpan w:val="2"/>
            <w:vAlign w:val="center"/>
            <w:tcPrChange w:id="14346"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434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34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349" w:author="ZTE-Ma Zhifeng" w:date="2023-10-31T00:38:00Z">
            <w:trPr>
              <w:gridAfter w:val="1"/>
              <w:wAfter w:w="97" w:type="dxa"/>
              <w:trHeight w:val="223" w:hRule="atLeast"/>
              <w:jc w:val="center"/>
            </w:trPr>
          </w:trPrChange>
        </w:trPr>
        <w:tc>
          <w:tcPr>
            <w:tcW w:w="1392" w:type="dxa"/>
            <w:gridSpan w:val="3"/>
            <w:vMerge w:val="restart"/>
            <w:vAlign w:val="center"/>
            <w:tcPrChange w:id="14350" w:author="ZTE-Ma Zhifeng" w:date="2023-10-31T00:38:00Z">
              <w:tcPr>
                <w:tcW w:w="1396" w:type="dxa"/>
                <w:gridSpan w:val="7"/>
                <w:vMerge w:val="restart"/>
                <w:vAlign w:val="center"/>
              </w:tcPr>
            </w:tcPrChange>
          </w:tcPr>
          <w:p>
            <w:pPr>
              <w:pStyle w:val="95"/>
              <w:rPr>
                <w:rFonts w:cs="Arial"/>
              </w:rPr>
            </w:pPr>
            <w:r>
              <w:t>CA_</w:t>
            </w:r>
            <w:r>
              <w:rPr>
                <w:lang w:eastAsia="zh-CN"/>
              </w:rPr>
              <w:t>7</w:t>
            </w:r>
            <w:r>
              <w:t>A-32A-46A</w:t>
            </w:r>
          </w:p>
        </w:tc>
        <w:tc>
          <w:tcPr>
            <w:tcW w:w="1487" w:type="dxa"/>
            <w:gridSpan w:val="2"/>
            <w:vMerge w:val="restart"/>
            <w:vAlign w:val="center"/>
            <w:tcPrChange w:id="14351"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vAlign w:val="center"/>
            <w:tcPrChange w:id="14352" w:author="ZTE-Ma Zhifeng" w:date="2023-10-31T00:38:00Z">
              <w:tcPr>
                <w:tcW w:w="818" w:type="dxa"/>
                <w:gridSpan w:val="6"/>
                <w:shd w:val="clear" w:color="auto" w:fill="auto"/>
                <w:vAlign w:val="center"/>
              </w:tcPr>
            </w:tcPrChange>
          </w:tcPr>
          <w:p>
            <w:pPr>
              <w:pStyle w:val="95"/>
              <w:rPr>
                <w:rFonts w:cs="Arial"/>
                <w:lang w:eastAsia="zh-CN"/>
              </w:rPr>
            </w:pPr>
            <w:r>
              <w:rPr>
                <w:lang w:eastAsia="zh-CN"/>
              </w:rPr>
              <w:t>7</w:t>
            </w:r>
          </w:p>
        </w:tc>
        <w:tc>
          <w:tcPr>
            <w:tcW w:w="596" w:type="dxa"/>
            <w:gridSpan w:val="4"/>
            <w:shd w:val="clear" w:color="auto" w:fill="auto"/>
            <w:vAlign w:val="center"/>
            <w:tcPrChange w:id="1435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354" w:author="ZTE-Ma Zhifeng" w:date="2023-10-31T00:38:00Z">
              <w:tcPr>
                <w:tcW w:w="594" w:type="dxa"/>
                <w:gridSpan w:val="5"/>
                <w:vAlign w:val="center"/>
              </w:tcPr>
            </w:tcPrChange>
          </w:tcPr>
          <w:p>
            <w:pPr>
              <w:pStyle w:val="95"/>
            </w:pPr>
          </w:p>
        </w:tc>
        <w:tc>
          <w:tcPr>
            <w:tcW w:w="596" w:type="dxa"/>
            <w:gridSpan w:val="3"/>
            <w:vAlign w:val="center"/>
            <w:tcPrChange w:id="14355" w:author="ZTE-Ma Zhifeng" w:date="2023-10-31T00:38:00Z">
              <w:tcPr>
                <w:tcW w:w="594" w:type="dxa"/>
                <w:gridSpan w:val="3"/>
                <w:vAlign w:val="center"/>
              </w:tcPr>
            </w:tcPrChange>
          </w:tcPr>
          <w:p>
            <w:pPr>
              <w:pStyle w:val="95"/>
            </w:pPr>
          </w:p>
        </w:tc>
        <w:tc>
          <w:tcPr>
            <w:tcW w:w="587" w:type="dxa"/>
            <w:vAlign w:val="center"/>
            <w:tcPrChange w:id="14356" w:author="ZTE-Ma Zhifeng" w:date="2023-10-31T00:38:00Z">
              <w:tcPr>
                <w:tcW w:w="594" w:type="dxa"/>
                <w:gridSpan w:val="2"/>
                <w:vAlign w:val="center"/>
              </w:tcPr>
            </w:tcPrChange>
          </w:tcPr>
          <w:p>
            <w:pPr>
              <w:pStyle w:val="95"/>
            </w:pPr>
            <w:r>
              <w:t>Yes</w:t>
            </w:r>
          </w:p>
        </w:tc>
        <w:tc>
          <w:tcPr>
            <w:tcW w:w="606" w:type="dxa"/>
            <w:vAlign w:val="center"/>
            <w:tcPrChange w:id="14357" w:author="ZTE-Ma Zhifeng" w:date="2023-10-31T00:38:00Z">
              <w:tcPr>
                <w:tcW w:w="599" w:type="dxa"/>
                <w:vAlign w:val="center"/>
              </w:tcPr>
            </w:tcPrChange>
          </w:tcPr>
          <w:p>
            <w:pPr>
              <w:pStyle w:val="95"/>
              <w:rPr>
                <w:rFonts w:cs="Arial"/>
              </w:rPr>
            </w:pPr>
            <w:r>
              <w:t>Yes</w:t>
            </w:r>
          </w:p>
        </w:tc>
        <w:tc>
          <w:tcPr>
            <w:tcW w:w="599" w:type="dxa"/>
            <w:gridSpan w:val="2"/>
            <w:vAlign w:val="center"/>
            <w:tcPrChange w:id="14358" w:author="ZTE-Ma Zhifeng" w:date="2023-10-31T00:38:00Z">
              <w:tcPr>
                <w:tcW w:w="599" w:type="dxa"/>
                <w:gridSpan w:val="2"/>
                <w:vAlign w:val="center"/>
              </w:tcPr>
            </w:tcPrChange>
          </w:tcPr>
          <w:p>
            <w:pPr>
              <w:pStyle w:val="95"/>
              <w:rPr>
                <w:rFonts w:cs="Arial"/>
              </w:rPr>
            </w:pPr>
            <w:r>
              <w:t>Yes</w:t>
            </w:r>
          </w:p>
        </w:tc>
        <w:tc>
          <w:tcPr>
            <w:tcW w:w="1187" w:type="dxa"/>
            <w:gridSpan w:val="2"/>
            <w:vMerge w:val="restart"/>
            <w:vAlign w:val="center"/>
            <w:tcPrChange w:id="14359" w:author="ZTE-Ma Zhifeng" w:date="2023-10-31T00:38:00Z">
              <w:tcPr>
                <w:tcW w:w="1187" w:type="dxa"/>
                <w:gridSpan w:val="3"/>
                <w:vMerge w:val="restart"/>
                <w:vAlign w:val="center"/>
              </w:tcPr>
            </w:tcPrChange>
          </w:tcPr>
          <w:p>
            <w:pPr>
              <w:pStyle w:val="95"/>
              <w:rPr>
                <w:lang w:eastAsia="zh-TW"/>
              </w:rPr>
            </w:pPr>
            <w:r>
              <w:rPr>
                <w:lang w:eastAsia="zh-TW"/>
              </w:rPr>
              <w:t>60</w:t>
            </w:r>
          </w:p>
        </w:tc>
        <w:tc>
          <w:tcPr>
            <w:tcW w:w="1289" w:type="dxa"/>
            <w:gridSpan w:val="2"/>
            <w:vMerge w:val="restart"/>
            <w:vAlign w:val="center"/>
            <w:tcPrChange w:id="14360"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361" w:author="ZTE-Ma Zhifeng" w:date="2023-10-31T00:38:00Z">
            <w:trPr>
              <w:gridAfter w:val="1"/>
              <w:wAfter w:w="97" w:type="dxa"/>
              <w:trHeight w:val="223" w:hRule="atLeast"/>
              <w:jc w:val="center"/>
            </w:trPr>
          </w:trPrChange>
        </w:trPr>
        <w:tc>
          <w:tcPr>
            <w:tcW w:w="1392" w:type="dxa"/>
            <w:gridSpan w:val="3"/>
            <w:vMerge w:val="continue"/>
            <w:vAlign w:val="center"/>
            <w:tcPrChange w:id="1436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36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4364" w:author="ZTE-Ma Zhifeng" w:date="2023-10-31T00:38:00Z">
              <w:tcPr>
                <w:tcW w:w="818" w:type="dxa"/>
                <w:gridSpan w:val="6"/>
                <w:shd w:val="clear" w:color="auto" w:fill="auto"/>
                <w:vAlign w:val="center"/>
              </w:tcPr>
            </w:tcPrChange>
          </w:tcPr>
          <w:p>
            <w:pPr>
              <w:pStyle w:val="95"/>
              <w:rPr>
                <w:rFonts w:cs="Arial"/>
                <w:lang w:eastAsia="zh-CN"/>
              </w:rPr>
            </w:pPr>
            <w:r>
              <w:rPr>
                <w:lang w:eastAsia="zh-CN"/>
              </w:rPr>
              <w:t>32</w:t>
            </w:r>
          </w:p>
        </w:tc>
        <w:tc>
          <w:tcPr>
            <w:tcW w:w="596" w:type="dxa"/>
            <w:gridSpan w:val="4"/>
            <w:shd w:val="clear" w:color="auto" w:fill="auto"/>
            <w:vAlign w:val="center"/>
            <w:tcPrChange w:id="1436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366" w:author="ZTE-Ma Zhifeng" w:date="2023-10-31T00:38:00Z">
              <w:tcPr>
                <w:tcW w:w="594" w:type="dxa"/>
                <w:gridSpan w:val="5"/>
                <w:vAlign w:val="center"/>
              </w:tcPr>
            </w:tcPrChange>
          </w:tcPr>
          <w:p>
            <w:pPr>
              <w:pStyle w:val="95"/>
            </w:pPr>
          </w:p>
        </w:tc>
        <w:tc>
          <w:tcPr>
            <w:tcW w:w="596" w:type="dxa"/>
            <w:gridSpan w:val="3"/>
            <w:vAlign w:val="center"/>
            <w:tcPrChange w:id="14367" w:author="ZTE-Ma Zhifeng" w:date="2023-10-31T00:38:00Z">
              <w:tcPr>
                <w:tcW w:w="594" w:type="dxa"/>
                <w:gridSpan w:val="3"/>
                <w:vAlign w:val="center"/>
              </w:tcPr>
            </w:tcPrChange>
          </w:tcPr>
          <w:p>
            <w:pPr>
              <w:pStyle w:val="95"/>
            </w:pPr>
            <w:r>
              <w:t>Yes</w:t>
            </w:r>
          </w:p>
        </w:tc>
        <w:tc>
          <w:tcPr>
            <w:tcW w:w="587" w:type="dxa"/>
            <w:vAlign w:val="center"/>
            <w:tcPrChange w:id="14368" w:author="ZTE-Ma Zhifeng" w:date="2023-10-31T00:38:00Z">
              <w:tcPr>
                <w:tcW w:w="594" w:type="dxa"/>
                <w:gridSpan w:val="2"/>
                <w:vAlign w:val="center"/>
              </w:tcPr>
            </w:tcPrChange>
          </w:tcPr>
          <w:p>
            <w:pPr>
              <w:pStyle w:val="95"/>
            </w:pPr>
            <w:r>
              <w:t>Yes</w:t>
            </w:r>
          </w:p>
        </w:tc>
        <w:tc>
          <w:tcPr>
            <w:tcW w:w="606" w:type="dxa"/>
            <w:vAlign w:val="center"/>
            <w:tcPrChange w:id="14369" w:author="ZTE-Ma Zhifeng" w:date="2023-10-31T00:38:00Z">
              <w:tcPr>
                <w:tcW w:w="599" w:type="dxa"/>
                <w:vAlign w:val="center"/>
              </w:tcPr>
            </w:tcPrChange>
          </w:tcPr>
          <w:p>
            <w:pPr>
              <w:pStyle w:val="95"/>
              <w:rPr>
                <w:rFonts w:cs="Arial"/>
              </w:rPr>
            </w:pPr>
            <w:r>
              <w:t>Yes</w:t>
            </w:r>
          </w:p>
        </w:tc>
        <w:tc>
          <w:tcPr>
            <w:tcW w:w="599" w:type="dxa"/>
            <w:gridSpan w:val="2"/>
            <w:vAlign w:val="center"/>
            <w:tcPrChange w:id="14370" w:author="ZTE-Ma Zhifeng" w:date="2023-10-31T00:38:00Z">
              <w:tcPr>
                <w:tcW w:w="599" w:type="dxa"/>
                <w:gridSpan w:val="2"/>
                <w:vAlign w:val="center"/>
              </w:tcPr>
            </w:tcPrChange>
          </w:tcPr>
          <w:p>
            <w:pPr>
              <w:pStyle w:val="95"/>
              <w:rPr>
                <w:rFonts w:cs="Arial"/>
              </w:rPr>
            </w:pPr>
            <w:r>
              <w:t>Yes</w:t>
            </w:r>
          </w:p>
        </w:tc>
        <w:tc>
          <w:tcPr>
            <w:tcW w:w="1187" w:type="dxa"/>
            <w:gridSpan w:val="2"/>
            <w:vMerge w:val="continue"/>
            <w:vAlign w:val="center"/>
            <w:tcPrChange w:id="1437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37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373" w:author="ZTE-Ma Zhifeng" w:date="2023-10-31T00:38:00Z">
            <w:trPr>
              <w:gridAfter w:val="1"/>
              <w:wAfter w:w="97" w:type="dxa"/>
              <w:trHeight w:val="223" w:hRule="atLeast"/>
              <w:jc w:val="center"/>
            </w:trPr>
          </w:trPrChange>
        </w:trPr>
        <w:tc>
          <w:tcPr>
            <w:tcW w:w="1392" w:type="dxa"/>
            <w:gridSpan w:val="3"/>
            <w:vMerge w:val="continue"/>
            <w:vAlign w:val="center"/>
            <w:tcPrChange w:id="1437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37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4376" w:author="ZTE-Ma Zhifeng" w:date="2023-10-31T00:38:00Z">
              <w:tcPr>
                <w:tcW w:w="818" w:type="dxa"/>
                <w:gridSpan w:val="6"/>
                <w:shd w:val="clear" w:color="auto" w:fill="auto"/>
                <w:vAlign w:val="center"/>
              </w:tcPr>
            </w:tcPrChange>
          </w:tcPr>
          <w:p>
            <w:pPr>
              <w:pStyle w:val="95"/>
              <w:rPr>
                <w:rFonts w:cs="Arial"/>
                <w:lang w:eastAsia="zh-CN"/>
              </w:rPr>
            </w:pPr>
            <w:r>
              <w:rPr>
                <w:lang w:eastAsia="zh-CN"/>
              </w:rPr>
              <w:t>46</w:t>
            </w:r>
          </w:p>
        </w:tc>
        <w:tc>
          <w:tcPr>
            <w:tcW w:w="596" w:type="dxa"/>
            <w:gridSpan w:val="4"/>
            <w:shd w:val="clear" w:color="auto" w:fill="auto"/>
            <w:vAlign w:val="center"/>
            <w:tcPrChange w:id="14377"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378" w:author="ZTE-Ma Zhifeng" w:date="2023-10-31T00:38:00Z">
              <w:tcPr>
                <w:tcW w:w="594" w:type="dxa"/>
                <w:gridSpan w:val="5"/>
                <w:vAlign w:val="center"/>
              </w:tcPr>
            </w:tcPrChange>
          </w:tcPr>
          <w:p>
            <w:pPr>
              <w:pStyle w:val="95"/>
            </w:pPr>
          </w:p>
        </w:tc>
        <w:tc>
          <w:tcPr>
            <w:tcW w:w="596" w:type="dxa"/>
            <w:gridSpan w:val="3"/>
            <w:vAlign w:val="center"/>
            <w:tcPrChange w:id="14379" w:author="ZTE-Ma Zhifeng" w:date="2023-10-31T00:38:00Z">
              <w:tcPr>
                <w:tcW w:w="594" w:type="dxa"/>
                <w:gridSpan w:val="3"/>
                <w:vAlign w:val="center"/>
              </w:tcPr>
            </w:tcPrChange>
          </w:tcPr>
          <w:p>
            <w:pPr>
              <w:pStyle w:val="95"/>
            </w:pPr>
          </w:p>
        </w:tc>
        <w:tc>
          <w:tcPr>
            <w:tcW w:w="587" w:type="dxa"/>
            <w:vAlign w:val="center"/>
            <w:tcPrChange w:id="14380" w:author="ZTE-Ma Zhifeng" w:date="2023-10-31T00:38:00Z">
              <w:tcPr>
                <w:tcW w:w="594" w:type="dxa"/>
                <w:gridSpan w:val="2"/>
                <w:vAlign w:val="center"/>
              </w:tcPr>
            </w:tcPrChange>
          </w:tcPr>
          <w:p>
            <w:pPr>
              <w:pStyle w:val="95"/>
            </w:pPr>
          </w:p>
        </w:tc>
        <w:tc>
          <w:tcPr>
            <w:tcW w:w="606" w:type="dxa"/>
            <w:vAlign w:val="center"/>
            <w:tcPrChange w:id="14381" w:author="ZTE-Ma Zhifeng" w:date="2023-10-31T00:38:00Z">
              <w:tcPr>
                <w:tcW w:w="599" w:type="dxa"/>
                <w:vAlign w:val="center"/>
              </w:tcPr>
            </w:tcPrChange>
          </w:tcPr>
          <w:p>
            <w:pPr>
              <w:pStyle w:val="95"/>
            </w:pPr>
          </w:p>
        </w:tc>
        <w:tc>
          <w:tcPr>
            <w:tcW w:w="599" w:type="dxa"/>
            <w:gridSpan w:val="2"/>
            <w:vAlign w:val="center"/>
            <w:tcPrChange w:id="14382" w:author="ZTE-Ma Zhifeng" w:date="2023-10-31T00:38:00Z">
              <w:tcPr>
                <w:tcW w:w="599" w:type="dxa"/>
                <w:gridSpan w:val="2"/>
                <w:vAlign w:val="center"/>
              </w:tcPr>
            </w:tcPrChange>
          </w:tcPr>
          <w:p>
            <w:pPr>
              <w:pStyle w:val="95"/>
              <w:rPr>
                <w:rFonts w:cs="Arial"/>
              </w:rPr>
            </w:pPr>
            <w:r>
              <w:t>Yes</w:t>
            </w:r>
          </w:p>
        </w:tc>
        <w:tc>
          <w:tcPr>
            <w:tcW w:w="1187" w:type="dxa"/>
            <w:gridSpan w:val="2"/>
            <w:vMerge w:val="continue"/>
            <w:vAlign w:val="center"/>
            <w:tcPrChange w:id="1438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38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385"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4386" w:author="ZTE-Ma Zhifeng" w:date="2023-10-31T00:38:00Z">
              <w:tcPr>
                <w:tcW w:w="1396" w:type="dxa"/>
                <w:gridSpan w:val="7"/>
                <w:tcBorders>
                  <w:bottom w:val="nil"/>
                </w:tcBorders>
                <w:vAlign w:val="center"/>
              </w:tcPr>
            </w:tcPrChange>
          </w:tcPr>
          <w:p>
            <w:pPr>
              <w:pStyle w:val="95"/>
              <w:rPr>
                <w:rFonts w:cs="Arial"/>
                <w:lang w:eastAsia="zh-TW"/>
              </w:rPr>
            </w:pPr>
            <w:r>
              <w:t>CA_</w:t>
            </w:r>
            <w:r>
              <w:rPr>
                <w:lang w:eastAsia="zh-CN"/>
              </w:rPr>
              <w:t>7</w:t>
            </w:r>
            <w:r>
              <w:t>A-32A-46C</w:t>
            </w:r>
          </w:p>
        </w:tc>
        <w:tc>
          <w:tcPr>
            <w:tcW w:w="1487" w:type="dxa"/>
            <w:gridSpan w:val="2"/>
            <w:tcBorders>
              <w:bottom w:val="nil"/>
            </w:tcBorders>
            <w:vAlign w:val="center"/>
            <w:tcPrChange w:id="14387"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4388" w:author="ZTE-Ma Zhifeng" w:date="2023-10-31T00:38:00Z">
              <w:tcPr>
                <w:tcW w:w="818" w:type="dxa"/>
                <w:gridSpan w:val="6"/>
                <w:shd w:val="clear" w:color="auto" w:fill="auto"/>
                <w:vAlign w:val="center"/>
              </w:tcPr>
            </w:tcPrChange>
          </w:tcPr>
          <w:p>
            <w:pPr>
              <w:pStyle w:val="95"/>
              <w:rPr>
                <w:lang w:eastAsia="ko-KR"/>
              </w:rPr>
            </w:pPr>
            <w:r>
              <w:rPr>
                <w:lang w:eastAsia="zh-CN"/>
              </w:rPr>
              <w:t>7</w:t>
            </w:r>
          </w:p>
        </w:tc>
        <w:tc>
          <w:tcPr>
            <w:tcW w:w="596" w:type="dxa"/>
            <w:gridSpan w:val="4"/>
            <w:shd w:val="clear" w:color="auto" w:fill="auto"/>
            <w:vAlign w:val="center"/>
            <w:tcPrChange w:id="14389"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390" w:author="ZTE-Ma Zhifeng" w:date="2023-10-31T00:38:00Z">
              <w:tcPr>
                <w:tcW w:w="594" w:type="dxa"/>
                <w:gridSpan w:val="5"/>
                <w:vAlign w:val="center"/>
              </w:tcPr>
            </w:tcPrChange>
          </w:tcPr>
          <w:p>
            <w:pPr>
              <w:pStyle w:val="95"/>
            </w:pPr>
          </w:p>
        </w:tc>
        <w:tc>
          <w:tcPr>
            <w:tcW w:w="596" w:type="dxa"/>
            <w:gridSpan w:val="3"/>
            <w:vAlign w:val="center"/>
            <w:tcPrChange w:id="14391" w:author="ZTE-Ma Zhifeng" w:date="2023-10-31T00:38:00Z">
              <w:tcPr>
                <w:tcW w:w="594" w:type="dxa"/>
                <w:gridSpan w:val="3"/>
                <w:vAlign w:val="center"/>
              </w:tcPr>
            </w:tcPrChange>
          </w:tcPr>
          <w:p>
            <w:pPr>
              <w:pStyle w:val="95"/>
            </w:pPr>
          </w:p>
        </w:tc>
        <w:tc>
          <w:tcPr>
            <w:tcW w:w="587" w:type="dxa"/>
            <w:vAlign w:val="center"/>
            <w:tcPrChange w:id="14392" w:author="ZTE-Ma Zhifeng" w:date="2023-10-31T00:38:00Z">
              <w:tcPr>
                <w:tcW w:w="594" w:type="dxa"/>
                <w:gridSpan w:val="2"/>
                <w:vAlign w:val="center"/>
              </w:tcPr>
            </w:tcPrChange>
          </w:tcPr>
          <w:p>
            <w:pPr>
              <w:pStyle w:val="95"/>
            </w:pPr>
            <w:r>
              <w:t>Yes</w:t>
            </w:r>
          </w:p>
        </w:tc>
        <w:tc>
          <w:tcPr>
            <w:tcW w:w="606" w:type="dxa"/>
            <w:vAlign w:val="center"/>
            <w:tcPrChange w:id="14393" w:author="ZTE-Ma Zhifeng" w:date="2023-10-31T00:38:00Z">
              <w:tcPr>
                <w:tcW w:w="599" w:type="dxa"/>
                <w:vAlign w:val="center"/>
              </w:tcPr>
            </w:tcPrChange>
          </w:tcPr>
          <w:p>
            <w:pPr>
              <w:pStyle w:val="95"/>
              <w:rPr>
                <w:rFonts w:cs="Arial"/>
              </w:rPr>
            </w:pPr>
            <w:r>
              <w:t>Yes</w:t>
            </w:r>
          </w:p>
        </w:tc>
        <w:tc>
          <w:tcPr>
            <w:tcW w:w="599" w:type="dxa"/>
            <w:gridSpan w:val="2"/>
            <w:vAlign w:val="center"/>
            <w:tcPrChange w:id="14394" w:author="ZTE-Ma Zhifeng" w:date="2023-10-31T00:38:00Z">
              <w:tcPr>
                <w:tcW w:w="599" w:type="dxa"/>
                <w:gridSpan w:val="2"/>
                <w:vAlign w:val="center"/>
              </w:tcPr>
            </w:tcPrChange>
          </w:tcPr>
          <w:p>
            <w:pPr>
              <w:pStyle w:val="95"/>
              <w:rPr>
                <w:rFonts w:cs="Arial"/>
              </w:rPr>
            </w:pPr>
            <w:r>
              <w:t>Yes</w:t>
            </w:r>
          </w:p>
        </w:tc>
        <w:tc>
          <w:tcPr>
            <w:tcW w:w="1187" w:type="dxa"/>
            <w:gridSpan w:val="2"/>
            <w:tcBorders>
              <w:bottom w:val="nil"/>
            </w:tcBorders>
            <w:vAlign w:val="center"/>
            <w:tcPrChange w:id="14395"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14396"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397"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4398"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4399"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4400" w:author="ZTE-Ma Zhifeng" w:date="2023-10-31T00:38:00Z">
              <w:tcPr>
                <w:tcW w:w="818" w:type="dxa"/>
                <w:gridSpan w:val="6"/>
                <w:shd w:val="clear" w:color="auto" w:fill="auto"/>
                <w:vAlign w:val="center"/>
              </w:tcPr>
            </w:tcPrChange>
          </w:tcPr>
          <w:p>
            <w:pPr>
              <w:pStyle w:val="95"/>
              <w:rPr>
                <w:lang w:eastAsia="ko-KR"/>
              </w:rPr>
            </w:pPr>
            <w:r>
              <w:rPr>
                <w:lang w:eastAsia="zh-CN"/>
              </w:rPr>
              <w:t>32</w:t>
            </w:r>
          </w:p>
        </w:tc>
        <w:tc>
          <w:tcPr>
            <w:tcW w:w="596" w:type="dxa"/>
            <w:gridSpan w:val="4"/>
            <w:shd w:val="clear" w:color="auto" w:fill="auto"/>
            <w:vAlign w:val="center"/>
            <w:tcPrChange w:id="1440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402" w:author="ZTE-Ma Zhifeng" w:date="2023-10-31T00:38:00Z">
              <w:tcPr>
                <w:tcW w:w="594" w:type="dxa"/>
                <w:gridSpan w:val="5"/>
                <w:vAlign w:val="center"/>
              </w:tcPr>
            </w:tcPrChange>
          </w:tcPr>
          <w:p>
            <w:pPr>
              <w:pStyle w:val="95"/>
            </w:pPr>
          </w:p>
        </w:tc>
        <w:tc>
          <w:tcPr>
            <w:tcW w:w="596" w:type="dxa"/>
            <w:gridSpan w:val="3"/>
            <w:vAlign w:val="center"/>
            <w:tcPrChange w:id="14403" w:author="ZTE-Ma Zhifeng" w:date="2023-10-31T00:38:00Z">
              <w:tcPr>
                <w:tcW w:w="594" w:type="dxa"/>
                <w:gridSpan w:val="3"/>
                <w:vAlign w:val="center"/>
              </w:tcPr>
            </w:tcPrChange>
          </w:tcPr>
          <w:p>
            <w:pPr>
              <w:pStyle w:val="95"/>
            </w:pPr>
            <w:r>
              <w:t>Yes</w:t>
            </w:r>
          </w:p>
        </w:tc>
        <w:tc>
          <w:tcPr>
            <w:tcW w:w="587" w:type="dxa"/>
            <w:vAlign w:val="center"/>
            <w:tcPrChange w:id="14404" w:author="ZTE-Ma Zhifeng" w:date="2023-10-31T00:38:00Z">
              <w:tcPr>
                <w:tcW w:w="594" w:type="dxa"/>
                <w:gridSpan w:val="2"/>
                <w:vAlign w:val="center"/>
              </w:tcPr>
            </w:tcPrChange>
          </w:tcPr>
          <w:p>
            <w:pPr>
              <w:pStyle w:val="95"/>
            </w:pPr>
            <w:r>
              <w:t>Yes</w:t>
            </w:r>
          </w:p>
        </w:tc>
        <w:tc>
          <w:tcPr>
            <w:tcW w:w="606" w:type="dxa"/>
            <w:vAlign w:val="center"/>
            <w:tcPrChange w:id="14405" w:author="ZTE-Ma Zhifeng" w:date="2023-10-31T00:38:00Z">
              <w:tcPr>
                <w:tcW w:w="599" w:type="dxa"/>
                <w:vAlign w:val="center"/>
              </w:tcPr>
            </w:tcPrChange>
          </w:tcPr>
          <w:p>
            <w:pPr>
              <w:pStyle w:val="95"/>
              <w:rPr>
                <w:rFonts w:cs="Arial"/>
              </w:rPr>
            </w:pPr>
            <w:r>
              <w:t>Yes</w:t>
            </w:r>
          </w:p>
        </w:tc>
        <w:tc>
          <w:tcPr>
            <w:tcW w:w="599" w:type="dxa"/>
            <w:gridSpan w:val="2"/>
            <w:vAlign w:val="center"/>
            <w:tcPrChange w:id="14406" w:author="ZTE-Ma Zhifeng" w:date="2023-10-31T00:38:00Z">
              <w:tcPr>
                <w:tcW w:w="599" w:type="dxa"/>
                <w:gridSpan w:val="2"/>
                <w:vAlign w:val="center"/>
              </w:tcPr>
            </w:tcPrChange>
          </w:tcPr>
          <w:p>
            <w:pPr>
              <w:pStyle w:val="95"/>
              <w:rPr>
                <w:rFonts w:cs="Arial"/>
              </w:rPr>
            </w:pPr>
            <w:r>
              <w:t>Yes</w:t>
            </w:r>
          </w:p>
        </w:tc>
        <w:tc>
          <w:tcPr>
            <w:tcW w:w="1187" w:type="dxa"/>
            <w:gridSpan w:val="2"/>
            <w:tcBorders>
              <w:top w:val="nil"/>
              <w:bottom w:val="nil"/>
            </w:tcBorders>
            <w:vAlign w:val="center"/>
            <w:tcPrChange w:id="14407"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4408"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409" w:author="ZTE-Ma Zhifeng" w:date="2023-10-31T00:38:00Z">
            <w:trPr>
              <w:gridAfter w:val="1"/>
              <w:wAfter w:w="97" w:type="dxa"/>
              <w:trHeight w:val="223" w:hRule="atLeast"/>
              <w:jc w:val="center"/>
            </w:trPr>
          </w:trPrChange>
        </w:trPr>
        <w:tc>
          <w:tcPr>
            <w:tcW w:w="1392" w:type="dxa"/>
            <w:gridSpan w:val="3"/>
            <w:tcBorders>
              <w:top w:val="nil"/>
            </w:tcBorders>
            <w:vAlign w:val="center"/>
            <w:tcPrChange w:id="14410"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4411"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4412" w:author="ZTE-Ma Zhifeng" w:date="2023-10-31T00:38:00Z">
              <w:tcPr>
                <w:tcW w:w="818" w:type="dxa"/>
                <w:gridSpan w:val="6"/>
                <w:shd w:val="clear" w:color="auto" w:fill="auto"/>
                <w:vAlign w:val="center"/>
              </w:tcPr>
            </w:tcPrChange>
          </w:tcPr>
          <w:p>
            <w:pPr>
              <w:pStyle w:val="95"/>
              <w:rPr>
                <w:lang w:eastAsia="zh-CN"/>
              </w:rPr>
            </w:pPr>
            <w:r>
              <w:rPr>
                <w:lang w:eastAsia="zh-CN"/>
              </w:rPr>
              <w:t>46</w:t>
            </w:r>
          </w:p>
        </w:tc>
        <w:tc>
          <w:tcPr>
            <w:tcW w:w="3578" w:type="dxa"/>
            <w:gridSpan w:val="15"/>
            <w:shd w:val="clear" w:color="auto" w:fill="auto"/>
            <w:vAlign w:val="center"/>
            <w:tcPrChange w:id="14413" w:author="ZTE-Ma Zhifeng" w:date="2023-10-31T00:38:00Z">
              <w:tcPr>
                <w:tcW w:w="3574" w:type="dxa"/>
                <w:gridSpan w:val="19"/>
                <w:shd w:val="clear" w:color="auto" w:fill="auto"/>
                <w:vAlign w:val="center"/>
              </w:tcPr>
            </w:tcPrChange>
          </w:tcPr>
          <w:p>
            <w:pPr>
              <w:pStyle w:val="95"/>
              <w:rPr>
                <w:lang w:eastAsia="zh-CN"/>
              </w:rPr>
            </w:pPr>
            <w:r>
              <w:t>See CA_46C Bandwidth combination set 0 in Table 5.4.2A.1-1</w:t>
            </w:r>
          </w:p>
        </w:tc>
        <w:tc>
          <w:tcPr>
            <w:tcW w:w="1187" w:type="dxa"/>
            <w:gridSpan w:val="2"/>
            <w:tcBorders>
              <w:top w:val="nil"/>
            </w:tcBorders>
            <w:vAlign w:val="center"/>
            <w:tcPrChange w:id="14414"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4415"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416"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4417" w:author="ZTE-Ma Zhifeng" w:date="2023-10-31T00:38:00Z">
              <w:tcPr>
                <w:tcW w:w="1396" w:type="dxa"/>
                <w:gridSpan w:val="7"/>
                <w:tcBorders>
                  <w:bottom w:val="nil"/>
                </w:tcBorders>
                <w:vAlign w:val="center"/>
              </w:tcPr>
            </w:tcPrChange>
          </w:tcPr>
          <w:p>
            <w:pPr>
              <w:pStyle w:val="95"/>
              <w:rPr>
                <w:rFonts w:cs="Arial"/>
                <w:lang w:eastAsia="zh-TW"/>
              </w:rPr>
            </w:pPr>
            <w:r>
              <w:t>CA_</w:t>
            </w:r>
            <w:r>
              <w:rPr>
                <w:lang w:eastAsia="zh-CN"/>
              </w:rPr>
              <w:t>7</w:t>
            </w:r>
            <w:r>
              <w:t>A-32A-46D</w:t>
            </w:r>
          </w:p>
        </w:tc>
        <w:tc>
          <w:tcPr>
            <w:tcW w:w="1487" w:type="dxa"/>
            <w:gridSpan w:val="2"/>
            <w:tcBorders>
              <w:bottom w:val="nil"/>
            </w:tcBorders>
            <w:vAlign w:val="center"/>
            <w:tcPrChange w:id="14418"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4419" w:author="ZTE-Ma Zhifeng" w:date="2023-10-31T00:38:00Z">
              <w:tcPr>
                <w:tcW w:w="818" w:type="dxa"/>
                <w:gridSpan w:val="6"/>
                <w:shd w:val="clear" w:color="auto" w:fill="auto"/>
                <w:vAlign w:val="center"/>
              </w:tcPr>
            </w:tcPrChange>
          </w:tcPr>
          <w:p>
            <w:pPr>
              <w:pStyle w:val="95"/>
              <w:rPr>
                <w:lang w:eastAsia="ko-KR"/>
              </w:rPr>
            </w:pPr>
            <w:r>
              <w:rPr>
                <w:lang w:eastAsia="zh-CN"/>
              </w:rPr>
              <w:t>7</w:t>
            </w:r>
          </w:p>
        </w:tc>
        <w:tc>
          <w:tcPr>
            <w:tcW w:w="596" w:type="dxa"/>
            <w:gridSpan w:val="4"/>
            <w:shd w:val="clear" w:color="auto" w:fill="auto"/>
            <w:vAlign w:val="center"/>
            <w:tcPrChange w:id="14420"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421" w:author="ZTE-Ma Zhifeng" w:date="2023-10-31T00:38:00Z">
              <w:tcPr>
                <w:tcW w:w="594" w:type="dxa"/>
                <w:gridSpan w:val="5"/>
                <w:vAlign w:val="center"/>
              </w:tcPr>
            </w:tcPrChange>
          </w:tcPr>
          <w:p>
            <w:pPr>
              <w:pStyle w:val="95"/>
            </w:pPr>
          </w:p>
        </w:tc>
        <w:tc>
          <w:tcPr>
            <w:tcW w:w="596" w:type="dxa"/>
            <w:gridSpan w:val="3"/>
            <w:vAlign w:val="center"/>
            <w:tcPrChange w:id="14422" w:author="ZTE-Ma Zhifeng" w:date="2023-10-31T00:38:00Z">
              <w:tcPr>
                <w:tcW w:w="594" w:type="dxa"/>
                <w:gridSpan w:val="3"/>
                <w:vAlign w:val="center"/>
              </w:tcPr>
            </w:tcPrChange>
          </w:tcPr>
          <w:p>
            <w:pPr>
              <w:pStyle w:val="95"/>
            </w:pPr>
          </w:p>
        </w:tc>
        <w:tc>
          <w:tcPr>
            <w:tcW w:w="587" w:type="dxa"/>
            <w:vAlign w:val="center"/>
            <w:tcPrChange w:id="14423" w:author="ZTE-Ma Zhifeng" w:date="2023-10-31T00:38:00Z">
              <w:tcPr>
                <w:tcW w:w="594" w:type="dxa"/>
                <w:gridSpan w:val="2"/>
                <w:vAlign w:val="center"/>
              </w:tcPr>
            </w:tcPrChange>
          </w:tcPr>
          <w:p>
            <w:pPr>
              <w:pStyle w:val="95"/>
            </w:pPr>
            <w:r>
              <w:t>Yes</w:t>
            </w:r>
          </w:p>
        </w:tc>
        <w:tc>
          <w:tcPr>
            <w:tcW w:w="606" w:type="dxa"/>
            <w:vAlign w:val="center"/>
            <w:tcPrChange w:id="14424" w:author="ZTE-Ma Zhifeng" w:date="2023-10-31T00:38:00Z">
              <w:tcPr>
                <w:tcW w:w="599" w:type="dxa"/>
                <w:vAlign w:val="center"/>
              </w:tcPr>
            </w:tcPrChange>
          </w:tcPr>
          <w:p>
            <w:pPr>
              <w:pStyle w:val="95"/>
              <w:rPr>
                <w:rFonts w:cs="Arial"/>
              </w:rPr>
            </w:pPr>
            <w:r>
              <w:t>Yes</w:t>
            </w:r>
          </w:p>
        </w:tc>
        <w:tc>
          <w:tcPr>
            <w:tcW w:w="599" w:type="dxa"/>
            <w:gridSpan w:val="2"/>
            <w:vAlign w:val="center"/>
            <w:tcPrChange w:id="14425" w:author="ZTE-Ma Zhifeng" w:date="2023-10-31T00:38:00Z">
              <w:tcPr>
                <w:tcW w:w="599" w:type="dxa"/>
                <w:gridSpan w:val="2"/>
                <w:vAlign w:val="center"/>
              </w:tcPr>
            </w:tcPrChange>
          </w:tcPr>
          <w:p>
            <w:pPr>
              <w:pStyle w:val="95"/>
              <w:rPr>
                <w:rFonts w:cs="Arial"/>
              </w:rPr>
            </w:pPr>
            <w:r>
              <w:t>Yes</w:t>
            </w:r>
          </w:p>
        </w:tc>
        <w:tc>
          <w:tcPr>
            <w:tcW w:w="1187" w:type="dxa"/>
            <w:gridSpan w:val="2"/>
            <w:tcBorders>
              <w:bottom w:val="nil"/>
            </w:tcBorders>
            <w:vAlign w:val="center"/>
            <w:tcPrChange w:id="14426"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1442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428"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4429"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4430"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4431" w:author="ZTE-Ma Zhifeng" w:date="2023-10-31T00:38:00Z">
              <w:tcPr>
                <w:tcW w:w="818" w:type="dxa"/>
                <w:gridSpan w:val="6"/>
                <w:shd w:val="clear" w:color="auto" w:fill="auto"/>
                <w:vAlign w:val="center"/>
              </w:tcPr>
            </w:tcPrChange>
          </w:tcPr>
          <w:p>
            <w:pPr>
              <w:pStyle w:val="95"/>
              <w:rPr>
                <w:lang w:eastAsia="ko-KR"/>
              </w:rPr>
            </w:pPr>
            <w:r>
              <w:rPr>
                <w:lang w:eastAsia="zh-CN"/>
              </w:rPr>
              <w:t>32</w:t>
            </w:r>
          </w:p>
        </w:tc>
        <w:tc>
          <w:tcPr>
            <w:tcW w:w="596" w:type="dxa"/>
            <w:gridSpan w:val="4"/>
            <w:shd w:val="clear" w:color="auto" w:fill="auto"/>
            <w:vAlign w:val="center"/>
            <w:tcPrChange w:id="1443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433" w:author="ZTE-Ma Zhifeng" w:date="2023-10-31T00:38:00Z">
              <w:tcPr>
                <w:tcW w:w="594" w:type="dxa"/>
                <w:gridSpan w:val="5"/>
                <w:vAlign w:val="center"/>
              </w:tcPr>
            </w:tcPrChange>
          </w:tcPr>
          <w:p>
            <w:pPr>
              <w:pStyle w:val="95"/>
            </w:pPr>
          </w:p>
        </w:tc>
        <w:tc>
          <w:tcPr>
            <w:tcW w:w="596" w:type="dxa"/>
            <w:gridSpan w:val="3"/>
            <w:vAlign w:val="center"/>
            <w:tcPrChange w:id="14434" w:author="ZTE-Ma Zhifeng" w:date="2023-10-31T00:38:00Z">
              <w:tcPr>
                <w:tcW w:w="594" w:type="dxa"/>
                <w:gridSpan w:val="3"/>
                <w:vAlign w:val="center"/>
              </w:tcPr>
            </w:tcPrChange>
          </w:tcPr>
          <w:p>
            <w:pPr>
              <w:pStyle w:val="95"/>
            </w:pPr>
            <w:r>
              <w:t>Yes</w:t>
            </w:r>
          </w:p>
        </w:tc>
        <w:tc>
          <w:tcPr>
            <w:tcW w:w="587" w:type="dxa"/>
            <w:vAlign w:val="center"/>
            <w:tcPrChange w:id="14435" w:author="ZTE-Ma Zhifeng" w:date="2023-10-31T00:38:00Z">
              <w:tcPr>
                <w:tcW w:w="594" w:type="dxa"/>
                <w:gridSpan w:val="2"/>
                <w:vAlign w:val="center"/>
              </w:tcPr>
            </w:tcPrChange>
          </w:tcPr>
          <w:p>
            <w:pPr>
              <w:pStyle w:val="95"/>
            </w:pPr>
            <w:r>
              <w:t>Yes</w:t>
            </w:r>
          </w:p>
        </w:tc>
        <w:tc>
          <w:tcPr>
            <w:tcW w:w="606" w:type="dxa"/>
            <w:vAlign w:val="center"/>
            <w:tcPrChange w:id="14436" w:author="ZTE-Ma Zhifeng" w:date="2023-10-31T00:38:00Z">
              <w:tcPr>
                <w:tcW w:w="599" w:type="dxa"/>
                <w:vAlign w:val="center"/>
              </w:tcPr>
            </w:tcPrChange>
          </w:tcPr>
          <w:p>
            <w:pPr>
              <w:pStyle w:val="95"/>
              <w:rPr>
                <w:rFonts w:cs="Arial"/>
              </w:rPr>
            </w:pPr>
            <w:r>
              <w:t>Yes</w:t>
            </w:r>
          </w:p>
        </w:tc>
        <w:tc>
          <w:tcPr>
            <w:tcW w:w="599" w:type="dxa"/>
            <w:gridSpan w:val="2"/>
            <w:vAlign w:val="center"/>
            <w:tcPrChange w:id="14437" w:author="ZTE-Ma Zhifeng" w:date="2023-10-31T00:38:00Z">
              <w:tcPr>
                <w:tcW w:w="599" w:type="dxa"/>
                <w:gridSpan w:val="2"/>
                <w:vAlign w:val="center"/>
              </w:tcPr>
            </w:tcPrChange>
          </w:tcPr>
          <w:p>
            <w:pPr>
              <w:pStyle w:val="95"/>
              <w:rPr>
                <w:rFonts w:cs="Arial"/>
              </w:rPr>
            </w:pPr>
            <w:r>
              <w:t>Yes</w:t>
            </w:r>
          </w:p>
        </w:tc>
        <w:tc>
          <w:tcPr>
            <w:tcW w:w="1187" w:type="dxa"/>
            <w:gridSpan w:val="2"/>
            <w:tcBorders>
              <w:top w:val="nil"/>
              <w:bottom w:val="nil"/>
            </w:tcBorders>
            <w:vAlign w:val="center"/>
            <w:tcPrChange w:id="14438"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4439"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440" w:author="ZTE-Ma Zhifeng" w:date="2023-10-31T00:38:00Z">
            <w:trPr>
              <w:gridAfter w:val="1"/>
              <w:wAfter w:w="97" w:type="dxa"/>
              <w:trHeight w:val="223" w:hRule="atLeast"/>
              <w:jc w:val="center"/>
            </w:trPr>
          </w:trPrChange>
        </w:trPr>
        <w:tc>
          <w:tcPr>
            <w:tcW w:w="1392" w:type="dxa"/>
            <w:gridSpan w:val="3"/>
            <w:tcBorders>
              <w:top w:val="nil"/>
            </w:tcBorders>
            <w:vAlign w:val="center"/>
            <w:tcPrChange w:id="14441"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4442"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4443" w:author="ZTE-Ma Zhifeng" w:date="2023-10-31T00:38:00Z">
              <w:tcPr>
                <w:tcW w:w="818" w:type="dxa"/>
                <w:gridSpan w:val="6"/>
                <w:shd w:val="clear" w:color="auto" w:fill="auto"/>
                <w:vAlign w:val="center"/>
              </w:tcPr>
            </w:tcPrChange>
          </w:tcPr>
          <w:p>
            <w:pPr>
              <w:pStyle w:val="95"/>
              <w:rPr>
                <w:lang w:eastAsia="zh-CN"/>
              </w:rPr>
            </w:pPr>
            <w:r>
              <w:rPr>
                <w:lang w:eastAsia="zh-CN"/>
              </w:rPr>
              <w:t>46</w:t>
            </w:r>
          </w:p>
        </w:tc>
        <w:tc>
          <w:tcPr>
            <w:tcW w:w="3578" w:type="dxa"/>
            <w:gridSpan w:val="15"/>
            <w:shd w:val="clear" w:color="auto" w:fill="auto"/>
            <w:vAlign w:val="center"/>
            <w:tcPrChange w:id="14444" w:author="ZTE-Ma Zhifeng" w:date="2023-10-31T00:38:00Z">
              <w:tcPr>
                <w:tcW w:w="3574" w:type="dxa"/>
                <w:gridSpan w:val="19"/>
                <w:shd w:val="clear" w:color="auto" w:fill="auto"/>
                <w:vAlign w:val="center"/>
              </w:tcPr>
            </w:tcPrChange>
          </w:tcPr>
          <w:p>
            <w:pPr>
              <w:pStyle w:val="95"/>
              <w:rPr>
                <w:lang w:eastAsia="zh-CN"/>
              </w:rPr>
            </w:pPr>
            <w:r>
              <w:t>See CA_46D in Bandwidth combination set 0 in Table 5.4.2A.1-1</w:t>
            </w:r>
          </w:p>
        </w:tc>
        <w:tc>
          <w:tcPr>
            <w:tcW w:w="1187" w:type="dxa"/>
            <w:gridSpan w:val="2"/>
            <w:tcBorders>
              <w:top w:val="nil"/>
            </w:tcBorders>
            <w:vAlign w:val="center"/>
            <w:tcPrChange w:id="14445"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4446"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447"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4448" w:author="ZTE-Ma Zhifeng" w:date="2023-10-31T00:38:00Z">
              <w:tcPr>
                <w:tcW w:w="1396" w:type="dxa"/>
                <w:gridSpan w:val="7"/>
                <w:tcBorders>
                  <w:bottom w:val="nil"/>
                </w:tcBorders>
                <w:vAlign w:val="center"/>
              </w:tcPr>
            </w:tcPrChange>
          </w:tcPr>
          <w:p>
            <w:pPr>
              <w:pStyle w:val="95"/>
              <w:rPr>
                <w:rFonts w:cs="Arial"/>
                <w:lang w:eastAsia="zh-TW"/>
              </w:rPr>
            </w:pPr>
            <w:r>
              <w:t>CA_</w:t>
            </w:r>
            <w:r>
              <w:rPr>
                <w:lang w:eastAsia="zh-CN"/>
              </w:rPr>
              <w:t>7</w:t>
            </w:r>
            <w:r>
              <w:t>A-32A-46E</w:t>
            </w:r>
          </w:p>
        </w:tc>
        <w:tc>
          <w:tcPr>
            <w:tcW w:w="1487" w:type="dxa"/>
            <w:gridSpan w:val="2"/>
            <w:tcBorders>
              <w:bottom w:val="nil"/>
            </w:tcBorders>
            <w:vAlign w:val="center"/>
            <w:tcPrChange w:id="14449"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4450" w:author="ZTE-Ma Zhifeng" w:date="2023-10-31T00:38:00Z">
              <w:tcPr>
                <w:tcW w:w="818" w:type="dxa"/>
                <w:gridSpan w:val="6"/>
                <w:shd w:val="clear" w:color="auto" w:fill="auto"/>
                <w:vAlign w:val="center"/>
              </w:tcPr>
            </w:tcPrChange>
          </w:tcPr>
          <w:p>
            <w:pPr>
              <w:pStyle w:val="95"/>
              <w:rPr>
                <w:lang w:eastAsia="ko-KR"/>
              </w:rPr>
            </w:pPr>
            <w:r>
              <w:rPr>
                <w:lang w:eastAsia="zh-CN"/>
              </w:rPr>
              <w:t>7</w:t>
            </w:r>
          </w:p>
        </w:tc>
        <w:tc>
          <w:tcPr>
            <w:tcW w:w="596" w:type="dxa"/>
            <w:gridSpan w:val="4"/>
            <w:shd w:val="clear" w:color="auto" w:fill="auto"/>
            <w:vAlign w:val="center"/>
            <w:tcPrChange w:id="1445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452" w:author="ZTE-Ma Zhifeng" w:date="2023-10-31T00:38:00Z">
              <w:tcPr>
                <w:tcW w:w="594" w:type="dxa"/>
                <w:gridSpan w:val="5"/>
                <w:vAlign w:val="center"/>
              </w:tcPr>
            </w:tcPrChange>
          </w:tcPr>
          <w:p>
            <w:pPr>
              <w:pStyle w:val="95"/>
            </w:pPr>
          </w:p>
        </w:tc>
        <w:tc>
          <w:tcPr>
            <w:tcW w:w="596" w:type="dxa"/>
            <w:gridSpan w:val="3"/>
            <w:vAlign w:val="center"/>
            <w:tcPrChange w:id="14453" w:author="ZTE-Ma Zhifeng" w:date="2023-10-31T00:38:00Z">
              <w:tcPr>
                <w:tcW w:w="594" w:type="dxa"/>
                <w:gridSpan w:val="3"/>
                <w:vAlign w:val="center"/>
              </w:tcPr>
            </w:tcPrChange>
          </w:tcPr>
          <w:p>
            <w:pPr>
              <w:pStyle w:val="95"/>
            </w:pPr>
          </w:p>
        </w:tc>
        <w:tc>
          <w:tcPr>
            <w:tcW w:w="587" w:type="dxa"/>
            <w:vAlign w:val="center"/>
            <w:tcPrChange w:id="14454" w:author="ZTE-Ma Zhifeng" w:date="2023-10-31T00:38:00Z">
              <w:tcPr>
                <w:tcW w:w="594" w:type="dxa"/>
                <w:gridSpan w:val="2"/>
                <w:vAlign w:val="center"/>
              </w:tcPr>
            </w:tcPrChange>
          </w:tcPr>
          <w:p>
            <w:pPr>
              <w:pStyle w:val="95"/>
            </w:pPr>
            <w:r>
              <w:t>Yes</w:t>
            </w:r>
          </w:p>
        </w:tc>
        <w:tc>
          <w:tcPr>
            <w:tcW w:w="606" w:type="dxa"/>
            <w:vAlign w:val="center"/>
            <w:tcPrChange w:id="14455" w:author="ZTE-Ma Zhifeng" w:date="2023-10-31T00:38:00Z">
              <w:tcPr>
                <w:tcW w:w="599" w:type="dxa"/>
                <w:vAlign w:val="center"/>
              </w:tcPr>
            </w:tcPrChange>
          </w:tcPr>
          <w:p>
            <w:pPr>
              <w:pStyle w:val="95"/>
              <w:rPr>
                <w:rFonts w:cs="Arial"/>
              </w:rPr>
            </w:pPr>
            <w:r>
              <w:t>Yes</w:t>
            </w:r>
          </w:p>
        </w:tc>
        <w:tc>
          <w:tcPr>
            <w:tcW w:w="599" w:type="dxa"/>
            <w:gridSpan w:val="2"/>
            <w:vAlign w:val="center"/>
            <w:tcPrChange w:id="14456" w:author="ZTE-Ma Zhifeng" w:date="2023-10-31T00:38:00Z">
              <w:tcPr>
                <w:tcW w:w="599" w:type="dxa"/>
                <w:gridSpan w:val="2"/>
                <w:vAlign w:val="center"/>
              </w:tcPr>
            </w:tcPrChange>
          </w:tcPr>
          <w:p>
            <w:pPr>
              <w:pStyle w:val="95"/>
              <w:rPr>
                <w:rFonts w:cs="Arial"/>
              </w:rPr>
            </w:pPr>
            <w:r>
              <w:t>Yes</w:t>
            </w:r>
          </w:p>
        </w:tc>
        <w:tc>
          <w:tcPr>
            <w:tcW w:w="1187" w:type="dxa"/>
            <w:gridSpan w:val="2"/>
            <w:tcBorders>
              <w:bottom w:val="nil"/>
            </w:tcBorders>
            <w:vAlign w:val="center"/>
            <w:tcPrChange w:id="14457" w:author="ZTE-Ma Zhifeng" w:date="2023-10-31T00:38:00Z">
              <w:tcPr>
                <w:tcW w:w="1187" w:type="dxa"/>
                <w:gridSpan w:val="3"/>
                <w:tcBorders>
                  <w:bottom w:val="nil"/>
                </w:tcBorders>
                <w:vAlign w:val="center"/>
              </w:tcPr>
            </w:tcPrChange>
          </w:tcPr>
          <w:p>
            <w:pPr>
              <w:pStyle w:val="95"/>
              <w:rPr>
                <w:lang w:eastAsia="zh-TW"/>
              </w:rPr>
            </w:pPr>
            <w:r>
              <w:rPr>
                <w:lang w:eastAsia="zh-TW"/>
              </w:rPr>
              <w:t>120</w:t>
            </w:r>
          </w:p>
        </w:tc>
        <w:tc>
          <w:tcPr>
            <w:tcW w:w="1289" w:type="dxa"/>
            <w:gridSpan w:val="2"/>
            <w:tcBorders>
              <w:bottom w:val="nil"/>
            </w:tcBorders>
            <w:vAlign w:val="center"/>
            <w:tcPrChange w:id="14458"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459"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4460"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4461"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4462" w:author="ZTE-Ma Zhifeng" w:date="2023-10-31T00:38:00Z">
              <w:tcPr>
                <w:tcW w:w="818" w:type="dxa"/>
                <w:gridSpan w:val="6"/>
                <w:shd w:val="clear" w:color="auto" w:fill="auto"/>
                <w:vAlign w:val="center"/>
              </w:tcPr>
            </w:tcPrChange>
          </w:tcPr>
          <w:p>
            <w:pPr>
              <w:pStyle w:val="95"/>
              <w:rPr>
                <w:lang w:eastAsia="ko-KR"/>
              </w:rPr>
            </w:pPr>
            <w:r>
              <w:rPr>
                <w:lang w:eastAsia="zh-CN"/>
              </w:rPr>
              <w:t>32</w:t>
            </w:r>
          </w:p>
        </w:tc>
        <w:tc>
          <w:tcPr>
            <w:tcW w:w="596" w:type="dxa"/>
            <w:gridSpan w:val="4"/>
            <w:shd w:val="clear" w:color="auto" w:fill="auto"/>
            <w:vAlign w:val="center"/>
            <w:tcPrChange w:id="1446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464" w:author="ZTE-Ma Zhifeng" w:date="2023-10-31T00:38:00Z">
              <w:tcPr>
                <w:tcW w:w="594" w:type="dxa"/>
                <w:gridSpan w:val="5"/>
                <w:vAlign w:val="center"/>
              </w:tcPr>
            </w:tcPrChange>
          </w:tcPr>
          <w:p>
            <w:pPr>
              <w:pStyle w:val="95"/>
            </w:pPr>
          </w:p>
        </w:tc>
        <w:tc>
          <w:tcPr>
            <w:tcW w:w="596" w:type="dxa"/>
            <w:gridSpan w:val="3"/>
            <w:vAlign w:val="center"/>
            <w:tcPrChange w:id="14465" w:author="ZTE-Ma Zhifeng" w:date="2023-10-31T00:38:00Z">
              <w:tcPr>
                <w:tcW w:w="594" w:type="dxa"/>
                <w:gridSpan w:val="3"/>
                <w:vAlign w:val="center"/>
              </w:tcPr>
            </w:tcPrChange>
          </w:tcPr>
          <w:p>
            <w:pPr>
              <w:pStyle w:val="95"/>
            </w:pPr>
            <w:r>
              <w:t>Yes</w:t>
            </w:r>
          </w:p>
        </w:tc>
        <w:tc>
          <w:tcPr>
            <w:tcW w:w="587" w:type="dxa"/>
            <w:vAlign w:val="center"/>
            <w:tcPrChange w:id="14466" w:author="ZTE-Ma Zhifeng" w:date="2023-10-31T00:38:00Z">
              <w:tcPr>
                <w:tcW w:w="594" w:type="dxa"/>
                <w:gridSpan w:val="2"/>
                <w:vAlign w:val="center"/>
              </w:tcPr>
            </w:tcPrChange>
          </w:tcPr>
          <w:p>
            <w:pPr>
              <w:pStyle w:val="95"/>
            </w:pPr>
            <w:r>
              <w:t>Yes</w:t>
            </w:r>
          </w:p>
        </w:tc>
        <w:tc>
          <w:tcPr>
            <w:tcW w:w="606" w:type="dxa"/>
            <w:vAlign w:val="center"/>
            <w:tcPrChange w:id="14467" w:author="ZTE-Ma Zhifeng" w:date="2023-10-31T00:38:00Z">
              <w:tcPr>
                <w:tcW w:w="599" w:type="dxa"/>
                <w:vAlign w:val="center"/>
              </w:tcPr>
            </w:tcPrChange>
          </w:tcPr>
          <w:p>
            <w:pPr>
              <w:pStyle w:val="95"/>
              <w:rPr>
                <w:rFonts w:cs="Arial"/>
              </w:rPr>
            </w:pPr>
            <w:r>
              <w:t>Yes</w:t>
            </w:r>
          </w:p>
        </w:tc>
        <w:tc>
          <w:tcPr>
            <w:tcW w:w="599" w:type="dxa"/>
            <w:gridSpan w:val="2"/>
            <w:vAlign w:val="center"/>
            <w:tcPrChange w:id="14468" w:author="ZTE-Ma Zhifeng" w:date="2023-10-31T00:38:00Z">
              <w:tcPr>
                <w:tcW w:w="599" w:type="dxa"/>
                <w:gridSpan w:val="2"/>
                <w:vAlign w:val="center"/>
              </w:tcPr>
            </w:tcPrChange>
          </w:tcPr>
          <w:p>
            <w:pPr>
              <w:pStyle w:val="95"/>
              <w:rPr>
                <w:rFonts w:cs="Arial"/>
              </w:rPr>
            </w:pPr>
            <w:r>
              <w:t>Yes</w:t>
            </w:r>
          </w:p>
        </w:tc>
        <w:tc>
          <w:tcPr>
            <w:tcW w:w="1187" w:type="dxa"/>
            <w:gridSpan w:val="2"/>
            <w:tcBorders>
              <w:top w:val="nil"/>
              <w:bottom w:val="nil"/>
            </w:tcBorders>
            <w:vAlign w:val="center"/>
            <w:tcPrChange w:id="14469"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447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471" w:author="ZTE-Ma Zhifeng" w:date="2023-10-31T00:38:00Z">
            <w:trPr>
              <w:gridAfter w:val="1"/>
              <w:wAfter w:w="97" w:type="dxa"/>
              <w:trHeight w:val="223" w:hRule="atLeast"/>
              <w:jc w:val="center"/>
            </w:trPr>
          </w:trPrChange>
        </w:trPr>
        <w:tc>
          <w:tcPr>
            <w:tcW w:w="1392" w:type="dxa"/>
            <w:gridSpan w:val="3"/>
            <w:tcBorders>
              <w:top w:val="nil"/>
            </w:tcBorders>
            <w:vAlign w:val="center"/>
            <w:tcPrChange w:id="14472"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4473"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4474" w:author="ZTE-Ma Zhifeng" w:date="2023-10-31T00:38:00Z">
              <w:tcPr>
                <w:tcW w:w="818" w:type="dxa"/>
                <w:gridSpan w:val="6"/>
                <w:shd w:val="clear" w:color="auto" w:fill="auto"/>
                <w:vAlign w:val="center"/>
              </w:tcPr>
            </w:tcPrChange>
          </w:tcPr>
          <w:p>
            <w:pPr>
              <w:pStyle w:val="95"/>
              <w:rPr>
                <w:lang w:eastAsia="zh-CN"/>
              </w:rPr>
            </w:pPr>
            <w:r>
              <w:rPr>
                <w:lang w:eastAsia="zh-CN"/>
              </w:rPr>
              <w:t>46</w:t>
            </w:r>
          </w:p>
        </w:tc>
        <w:tc>
          <w:tcPr>
            <w:tcW w:w="3578" w:type="dxa"/>
            <w:gridSpan w:val="15"/>
            <w:shd w:val="clear" w:color="auto" w:fill="auto"/>
            <w:vAlign w:val="center"/>
            <w:tcPrChange w:id="14475" w:author="ZTE-Ma Zhifeng" w:date="2023-10-31T00:38:00Z">
              <w:tcPr>
                <w:tcW w:w="3574" w:type="dxa"/>
                <w:gridSpan w:val="19"/>
                <w:shd w:val="clear" w:color="auto" w:fill="auto"/>
                <w:vAlign w:val="center"/>
              </w:tcPr>
            </w:tcPrChange>
          </w:tcPr>
          <w:p>
            <w:pPr>
              <w:pStyle w:val="95"/>
              <w:rPr>
                <w:lang w:eastAsia="zh-CN"/>
              </w:rPr>
            </w:pPr>
            <w:r>
              <w:t>See CA_46E Bandwidth combination set 0 in Table 5.4.2A.1-1</w:t>
            </w:r>
          </w:p>
        </w:tc>
        <w:tc>
          <w:tcPr>
            <w:tcW w:w="1187" w:type="dxa"/>
            <w:gridSpan w:val="2"/>
            <w:tcBorders>
              <w:top w:val="nil"/>
            </w:tcBorders>
            <w:vAlign w:val="center"/>
            <w:tcPrChange w:id="14476"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4477"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478" w:author="ZTE-Ma Zhifeng" w:date="2023-10-31T00:38:00Z">
            <w:trPr>
              <w:gridAfter w:val="1"/>
              <w:wAfter w:w="97" w:type="dxa"/>
              <w:trHeight w:val="223" w:hRule="atLeast"/>
              <w:jc w:val="center"/>
            </w:trPr>
          </w:trPrChange>
        </w:trPr>
        <w:tc>
          <w:tcPr>
            <w:tcW w:w="1392" w:type="dxa"/>
            <w:gridSpan w:val="3"/>
            <w:vMerge w:val="restart"/>
            <w:vAlign w:val="center"/>
            <w:tcPrChange w:id="14479" w:author="ZTE-Ma Zhifeng" w:date="2023-10-31T00:38:00Z">
              <w:tcPr>
                <w:tcW w:w="1396" w:type="dxa"/>
                <w:gridSpan w:val="7"/>
                <w:vMerge w:val="restart"/>
                <w:vAlign w:val="center"/>
              </w:tcPr>
            </w:tcPrChange>
          </w:tcPr>
          <w:p>
            <w:pPr>
              <w:pStyle w:val="95"/>
            </w:pPr>
            <w:r>
              <w:rPr>
                <w:lang w:eastAsia="ko-KR"/>
              </w:rPr>
              <w:t>CA_7A-46A-66A</w:t>
            </w:r>
          </w:p>
        </w:tc>
        <w:tc>
          <w:tcPr>
            <w:tcW w:w="1487" w:type="dxa"/>
            <w:gridSpan w:val="2"/>
            <w:vMerge w:val="restart"/>
            <w:vAlign w:val="center"/>
            <w:tcPrChange w:id="14480"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4481" w:author="ZTE-Ma Zhifeng" w:date="2023-10-31T00:38:00Z">
              <w:tcPr>
                <w:tcW w:w="818" w:type="dxa"/>
                <w:gridSpan w:val="6"/>
                <w:shd w:val="clear" w:color="auto" w:fill="auto"/>
              </w:tcPr>
            </w:tcPrChange>
          </w:tcPr>
          <w:p>
            <w:pPr>
              <w:pStyle w:val="95"/>
              <w:rPr>
                <w:lang w:eastAsia="zh-CN"/>
              </w:rPr>
            </w:pPr>
            <w:r>
              <w:rPr>
                <w:lang w:eastAsia="zh-CN"/>
              </w:rPr>
              <w:t>7</w:t>
            </w:r>
          </w:p>
        </w:tc>
        <w:tc>
          <w:tcPr>
            <w:tcW w:w="596" w:type="dxa"/>
            <w:gridSpan w:val="4"/>
            <w:shd w:val="clear" w:color="auto" w:fill="auto"/>
            <w:vAlign w:val="center"/>
            <w:tcPrChange w:id="1448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483" w:author="ZTE-Ma Zhifeng" w:date="2023-10-31T00:38:00Z">
              <w:tcPr>
                <w:tcW w:w="594" w:type="dxa"/>
                <w:gridSpan w:val="5"/>
                <w:vAlign w:val="center"/>
              </w:tcPr>
            </w:tcPrChange>
          </w:tcPr>
          <w:p>
            <w:pPr>
              <w:pStyle w:val="95"/>
            </w:pPr>
          </w:p>
        </w:tc>
        <w:tc>
          <w:tcPr>
            <w:tcW w:w="596" w:type="dxa"/>
            <w:gridSpan w:val="3"/>
            <w:vAlign w:val="center"/>
            <w:tcPrChange w:id="14484" w:author="ZTE-Ma Zhifeng" w:date="2023-10-31T00:38:00Z">
              <w:tcPr>
                <w:tcW w:w="594" w:type="dxa"/>
                <w:gridSpan w:val="3"/>
                <w:vAlign w:val="center"/>
              </w:tcPr>
            </w:tcPrChange>
          </w:tcPr>
          <w:p>
            <w:pPr>
              <w:pStyle w:val="95"/>
            </w:pPr>
            <w:r>
              <w:rPr>
                <w:lang w:eastAsia="zh-CN"/>
              </w:rPr>
              <w:t>Yes</w:t>
            </w:r>
          </w:p>
        </w:tc>
        <w:tc>
          <w:tcPr>
            <w:tcW w:w="587" w:type="dxa"/>
            <w:vAlign w:val="center"/>
            <w:tcPrChange w:id="14485" w:author="ZTE-Ma Zhifeng" w:date="2023-10-31T00:38:00Z">
              <w:tcPr>
                <w:tcW w:w="594" w:type="dxa"/>
                <w:gridSpan w:val="2"/>
                <w:vAlign w:val="center"/>
              </w:tcPr>
            </w:tcPrChange>
          </w:tcPr>
          <w:p>
            <w:pPr>
              <w:pStyle w:val="95"/>
            </w:pPr>
            <w:r>
              <w:rPr>
                <w:lang w:eastAsia="zh-CN"/>
              </w:rPr>
              <w:t>Yes</w:t>
            </w:r>
          </w:p>
        </w:tc>
        <w:tc>
          <w:tcPr>
            <w:tcW w:w="606" w:type="dxa"/>
            <w:vAlign w:val="center"/>
            <w:tcPrChange w:id="14486" w:author="ZTE-Ma Zhifeng" w:date="2023-10-31T00:38:00Z">
              <w:tcPr>
                <w:tcW w:w="599" w:type="dxa"/>
                <w:vAlign w:val="center"/>
              </w:tcPr>
            </w:tcPrChange>
          </w:tcPr>
          <w:p>
            <w:pPr>
              <w:pStyle w:val="95"/>
            </w:pPr>
            <w:r>
              <w:rPr>
                <w:lang w:eastAsia="zh-CN"/>
              </w:rPr>
              <w:t>Yes</w:t>
            </w:r>
          </w:p>
        </w:tc>
        <w:tc>
          <w:tcPr>
            <w:tcW w:w="599" w:type="dxa"/>
            <w:gridSpan w:val="2"/>
            <w:vAlign w:val="center"/>
            <w:tcPrChange w:id="14487" w:author="ZTE-Ma Zhifeng" w:date="2023-10-31T00:38:00Z">
              <w:tcPr>
                <w:tcW w:w="599" w:type="dxa"/>
                <w:gridSpan w:val="2"/>
                <w:vAlign w:val="center"/>
              </w:tcPr>
            </w:tcPrChange>
          </w:tcPr>
          <w:p>
            <w:pPr>
              <w:pStyle w:val="95"/>
            </w:pPr>
            <w:r>
              <w:rPr>
                <w:lang w:eastAsia="zh-CN"/>
              </w:rPr>
              <w:t>Yes</w:t>
            </w:r>
          </w:p>
        </w:tc>
        <w:tc>
          <w:tcPr>
            <w:tcW w:w="1187" w:type="dxa"/>
            <w:gridSpan w:val="2"/>
            <w:vMerge w:val="restart"/>
            <w:vAlign w:val="center"/>
            <w:tcPrChange w:id="14488" w:author="ZTE-Ma Zhifeng" w:date="2023-10-31T00:38:00Z">
              <w:tcPr>
                <w:tcW w:w="1187" w:type="dxa"/>
                <w:gridSpan w:val="3"/>
                <w:vMerge w:val="restart"/>
                <w:vAlign w:val="center"/>
              </w:tcPr>
            </w:tcPrChange>
          </w:tcPr>
          <w:p>
            <w:pPr>
              <w:pStyle w:val="95"/>
              <w:rPr>
                <w:lang w:eastAsia="zh-TW"/>
              </w:rPr>
            </w:pPr>
            <w:r>
              <w:rPr>
                <w:lang w:eastAsia="zh-TW"/>
              </w:rPr>
              <w:t>60</w:t>
            </w:r>
          </w:p>
        </w:tc>
        <w:tc>
          <w:tcPr>
            <w:tcW w:w="1289" w:type="dxa"/>
            <w:gridSpan w:val="2"/>
            <w:vMerge w:val="restart"/>
            <w:vAlign w:val="center"/>
            <w:tcPrChange w:id="14489"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490" w:author="ZTE-Ma Zhifeng" w:date="2023-10-31T00:38:00Z">
            <w:trPr>
              <w:gridAfter w:val="1"/>
              <w:wAfter w:w="97" w:type="dxa"/>
              <w:trHeight w:val="223" w:hRule="atLeast"/>
              <w:jc w:val="center"/>
            </w:trPr>
          </w:trPrChange>
        </w:trPr>
        <w:tc>
          <w:tcPr>
            <w:tcW w:w="1392" w:type="dxa"/>
            <w:gridSpan w:val="3"/>
            <w:vMerge w:val="continue"/>
            <w:vAlign w:val="center"/>
            <w:tcPrChange w:id="1449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49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493" w:author="ZTE-Ma Zhifeng" w:date="2023-10-31T00:38:00Z">
              <w:tcPr>
                <w:tcW w:w="818" w:type="dxa"/>
                <w:gridSpan w:val="6"/>
                <w:shd w:val="clear" w:color="auto" w:fill="auto"/>
              </w:tcPr>
            </w:tcPrChange>
          </w:tcPr>
          <w:p>
            <w:pPr>
              <w:pStyle w:val="95"/>
              <w:rPr>
                <w:lang w:eastAsia="zh-CN"/>
              </w:rPr>
            </w:pPr>
            <w:r>
              <w:rPr>
                <w:lang w:eastAsia="zh-CN"/>
              </w:rPr>
              <w:t>46</w:t>
            </w:r>
          </w:p>
        </w:tc>
        <w:tc>
          <w:tcPr>
            <w:tcW w:w="596" w:type="dxa"/>
            <w:gridSpan w:val="4"/>
            <w:shd w:val="clear" w:color="auto" w:fill="auto"/>
            <w:vAlign w:val="center"/>
            <w:tcPrChange w:id="1449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495" w:author="ZTE-Ma Zhifeng" w:date="2023-10-31T00:38:00Z">
              <w:tcPr>
                <w:tcW w:w="594" w:type="dxa"/>
                <w:gridSpan w:val="5"/>
                <w:vAlign w:val="center"/>
              </w:tcPr>
            </w:tcPrChange>
          </w:tcPr>
          <w:p>
            <w:pPr>
              <w:pStyle w:val="95"/>
            </w:pPr>
          </w:p>
        </w:tc>
        <w:tc>
          <w:tcPr>
            <w:tcW w:w="596" w:type="dxa"/>
            <w:gridSpan w:val="3"/>
            <w:vAlign w:val="center"/>
            <w:tcPrChange w:id="14496" w:author="ZTE-Ma Zhifeng" w:date="2023-10-31T00:38:00Z">
              <w:tcPr>
                <w:tcW w:w="594" w:type="dxa"/>
                <w:gridSpan w:val="3"/>
                <w:vAlign w:val="center"/>
              </w:tcPr>
            </w:tcPrChange>
          </w:tcPr>
          <w:p>
            <w:pPr>
              <w:pStyle w:val="95"/>
            </w:pPr>
          </w:p>
        </w:tc>
        <w:tc>
          <w:tcPr>
            <w:tcW w:w="587" w:type="dxa"/>
            <w:vAlign w:val="center"/>
            <w:tcPrChange w:id="14497" w:author="ZTE-Ma Zhifeng" w:date="2023-10-31T00:38:00Z">
              <w:tcPr>
                <w:tcW w:w="594" w:type="dxa"/>
                <w:gridSpan w:val="2"/>
                <w:vAlign w:val="center"/>
              </w:tcPr>
            </w:tcPrChange>
          </w:tcPr>
          <w:p>
            <w:pPr>
              <w:pStyle w:val="95"/>
            </w:pPr>
            <w:r>
              <w:rPr>
                <w:lang w:eastAsia="zh-CN"/>
              </w:rPr>
              <w:t>Yes</w:t>
            </w:r>
          </w:p>
        </w:tc>
        <w:tc>
          <w:tcPr>
            <w:tcW w:w="606" w:type="dxa"/>
            <w:vAlign w:val="center"/>
            <w:tcPrChange w:id="14498" w:author="ZTE-Ma Zhifeng" w:date="2023-10-31T00:38:00Z">
              <w:tcPr>
                <w:tcW w:w="599" w:type="dxa"/>
                <w:vAlign w:val="center"/>
              </w:tcPr>
            </w:tcPrChange>
          </w:tcPr>
          <w:p>
            <w:pPr>
              <w:pStyle w:val="95"/>
            </w:pPr>
          </w:p>
        </w:tc>
        <w:tc>
          <w:tcPr>
            <w:tcW w:w="599" w:type="dxa"/>
            <w:gridSpan w:val="2"/>
            <w:vAlign w:val="center"/>
            <w:tcPrChange w:id="14499"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1450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50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502" w:author="ZTE-Ma Zhifeng" w:date="2023-10-31T00:38:00Z">
            <w:trPr>
              <w:gridAfter w:val="1"/>
              <w:wAfter w:w="97" w:type="dxa"/>
              <w:trHeight w:val="223" w:hRule="atLeast"/>
              <w:jc w:val="center"/>
            </w:trPr>
          </w:trPrChange>
        </w:trPr>
        <w:tc>
          <w:tcPr>
            <w:tcW w:w="1392" w:type="dxa"/>
            <w:gridSpan w:val="3"/>
            <w:vMerge w:val="continue"/>
            <w:vAlign w:val="center"/>
            <w:tcPrChange w:id="1450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50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505" w:author="ZTE-Ma Zhifeng" w:date="2023-10-31T00:38:00Z">
              <w:tcPr>
                <w:tcW w:w="818" w:type="dxa"/>
                <w:gridSpan w:val="6"/>
                <w:shd w:val="clear" w:color="auto" w:fill="auto"/>
              </w:tcPr>
            </w:tcPrChange>
          </w:tcPr>
          <w:p>
            <w:pPr>
              <w:pStyle w:val="95"/>
              <w:rPr>
                <w:lang w:eastAsia="zh-CN"/>
              </w:rPr>
            </w:pPr>
            <w:r>
              <w:rPr>
                <w:lang w:eastAsia="zh-CN"/>
              </w:rPr>
              <w:t>66</w:t>
            </w:r>
          </w:p>
        </w:tc>
        <w:tc>
          <w:tcPr>
            <w:tcW w:w="596" w:type="dxa"/>
            <w:gridSpan w:val="4"/>
            <w:shd w:val="clear" w:color="auto" w:fill="auto"/>
            <w:vAlign w:val="center"/>
            <w:tcPrChange w:id="1450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507" w:author="ZTE-Ma Zhifeng" w:date="2023-10-31T00:38:00Z">
              <w:tcPr>
                <w:tcW w:w="594" w:type="dxa"/>
                <w:gridSpan w:val="5"/>
                <w:vAlign w:val="center"/>
              </w:tcPr>
            </w:tcPrChange>
          </w:tcPr>
          <w:p>
            <w:pPr>
              <w:pStyle w:val="95"/>
            </w:pPr>
          </w:p>
        </w:tc>
        <w:tc>
          <w:tcPr>
            <w:tcW w:w="596" w:type="dxa"/>
            <w:gridSpan w:val="3"/>
            <w:vAlign w:val="center"/>
            <w:tcPrChange w:id="14508" w:author="ZTE-Ma Zhifeng" w:date="2023-10-31T00:38:00Z">
              <w:tcPr>
                <w:tcW w:w="594" w:type="dxa"/>
                <w:gridSpan w:val="3"/>
                <w:vAlign w:val="center"/>
              </w:tcPr>
            </w:tcPrChange>
          </w:tcPr>
          <w:p>
            <w:pPr>
              <w:pStyle w:val="95"/>
            </w:pPr>
            <w:r>
              <w:rPr>
                <w:lang w:eastAsia="zh-CN"/>
              </w:rPr>
              <w:t>Yes</w:t>
            </w:r>
          </w:p>
        </w:tc>
        <w:tc>
          <w:tcPr>
            <w:tcW w:w="587" w:type="dxa"/>
            <w:vAlign w:val="center"/>
            <w:tcPrChange w:id="14509" w:author="ZTE-Ma Zhifeng" w:date="2023-10-31T00:38:00Z">
              <w:tcPr>
                <w:tcW w:w="594" w:type="dxa"/>
                <w:gridSpan w:val="2"/>
                <w:vAlign w:val="center"/>
              </w:tcPr>
            </w:tcPrChange>
          </w:tcPr>
          <w:p>
            <w:pPr>
              <w:pStyle w:val="95"/>
            </w:pPr>
            <w:r>
              <w:rPr>
                <w:lang w:eastAsia="zh-CN"/>
              </w:rPr>
              <w:t>Yes</w:t>
            </w:r>
          </w:p>
        </w:tc>
        <w:tc>
          <w:tcPr>
            <w:tcW w:w="606" w:type="dxa"/>
            <w:vAlign w:val="center"/>
            <w:tcPrChange w:id="14510" w:author="ZTE-Ma Zhifeng" w:date="2023-10-31T00:38:00Z">
              <w:tcPr>
                <w:tcW w:w="599" w:type="dxa"/>
                <w:vAlign w:val="center"/>
              </w:tcPr>
            </w:tcPrChange>
          </w:tcPr>
          <w:p>
            <w:pPr>
              <w:pStyle w:val="95"/>
            </w:pPr>
            <w:r>
              <w:rPr>
                <w:lang w:eastAsia="zh-CN"/>
              </w:rPr>
              <w:t>Yes</w:t>
            </w:r>
          </w:p>
        </w:tc>
        <w:tc>
          <w:tcPr>
            <w:tcW w:w="599" w:type="dxa"/>
            <w:gridSpan w:val="2"/>
            <w:vAlign w:val="center"/>
            <w:tcPrChange w:id="14511"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1451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51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514" w:author="ZTE-Ma Zhifeng" w:date="2023-10-31T00:38:00Z">
            <w:trPr>
              <w:gridAfter w:val="1"/>
              <w:wAfter w:w="97" w:type="dxa"/>
              <w:trHeight w:val="223" w:hRule="atLeast"/>
              <w:jc w:val="center"/>
            </w:trPr>
          </w:trPrChange>
        </w:trPr>
        <w:tc>
          <w:tcPr>
            <w:tcW w:w="1392" w:type="dxa"/>
            <w:gridSpan w:val="3"/>
            <w:vMerge w:val="restart"/>
            <w:vAlign w:val="center"/>
            <w:tcPrChange w:id="14515" w:author="ZTE-Ma Zhifeng" w:date="2023-10-31T00:38:00Z">
              <w:tcPr>
                <w:tcW w:w="1396" w:type="dxa"/>
                <w:gridSpan w:val="7"/>
                <w:vMerge w:val="restart"/>
                <w:vAlign w:val="center"/>
              </w:tcPr>
            </w:tcPrChange>
          </w:tcPr>
          <w:p>
            <w:pPr>
              <w:pStyle w:val="95"/>
            </w:pPr>
            <w:r>
              <w:t>CA_</w:t>
            </w:r>
            <w:r>
              <w:rPr>
                <w:lang w:eastAsia="zh-CN"/>
              </w:rPr>
              <w:t>8</w:t>
            </w:r>
            <w:r>
              <w:t>A-</w:t>
            </w:r>
            <w:r>
              <w:rPr>
                <w:lang w:eastAsia="zh-CN"/>
              </w:rPr>
              <w:t>11</w:t>
            </w:r>
            <w:r>
              <w:t>A-</w:t>
            </w:r>
            <w:r>
              <w:rPr>
                <w:rFonts w:eastAsia="宋体"/>
                <w:lang w:eastAsia="zh-CN"/>
              </w:rPr>
              <w:t>28</w:t>
            </w:r>
            <w:r>
              <w:t>A</w:t>
            </w:r>
          </w:p>
        </w:tc>
        <w:tc>
          <w:tcPr>
            <w:tcW w:w="1487" w:type="dxa"/>
            <w:gridSpan w:val="2"/>
            <w:vMerge w:val="restart"/>
            <w:vAlign w:val="center"/>
            <w:tcPrChange w:id="14516"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4517" w:author="ZTE-Ma Zhifeng" w:date="2023-10-31T00:38:00Z">
              <w:tcPr>
                <w:tcW w:w="818" w:type="dxa"/>
                <w:gridSpan w:val="6"/>
                <w:shd w:val="clear" w:color="auto" w:fill="auto"/>
              </w:tcPr>
            </w:tcPrChange>
          </w:tcPr>
          <w:p>
            <w:pPr>
              <w:pStyle w:val="95"/>
              <w:rPr>
                <w:rFonts w:cs="Arial"/>
                <w:lang w:eastAsia="zh-CN"/>
              </w:rPr>
            </w:pPr>
            <w:r>
              <w:rPr>
                <w:lang w:eastAsia="ko-KR"/>
              </w:rPr>
              <w:t>8</w:t>
            </w:r>
          </w:p>
        </w:tc>
        <w:tc>
          <w:tcPr>
            <w:tcW w:w="596" w:type="dxa"/>
            <w:gridSpan w:val="4"/>
            <w:shd w:val="clear" w:color="auto" w:fill="auto"/>
            <w:tcPrChange w:id="14518" w:author="ZTE-Ma Zhifeng" w:date="2023-10-31T00:38:00Z">
              <w:tcPr>
                <w:tcW w:w="594" w:type="dxa"/>
                <w:gridSpan w:val="6"/>
                <w:shd w:val="clear" w:color="auto" w:fill="auto"/>
              </w:tcPr>
            </w:tcPrChange>
          </w:tcPr>
          <w:p>
            <w:pPr>
              <w:pStyle w:val="95"/>
            </w:pPr>
          </w:p>
        </w:tc>
        <w:tc>
          <w:tcPr>
            <w:tcW w:w="594" w:type="dxa"/>
            <w:gridSpan w:val="4"/>
            <w:tcPrChange w:id="14519" w:author="ZTE-Ma Zhifeng" w:date="2023-10-31T00:38:00Z">
              <w:tcPr>
                <w:tcW w:w="594" w:type="dxa"/>
                <w:gridSpan w:val="5"/>
              </w:tcPr>
            </w:tcPrChange>
          </w:tcPr>
          <w:p>
            <w:pPr>
              <w:pStyle w:val="95"/>
            </w:pPr>
          </w:p>
        </w:tc>
        <w:tc>
          <w:tcPr>
            <w:tcW w:w="596" w:type="dxa"/>
            <w:gridSpan w:val="3"/>
            <w:vAlign w:val="center"/>
            <w:tcPrChange w:id="14520"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4521"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4522" w:author="ZTE-Ma Zhifeng" w:date="2023-10-31T00:38:00Z">
              <w:tcPr>
                <w:tcW w:w="599" w:type="dxa"/>
                <w:vAlign w:val="center"/>
              </w:tcPr>
            </w:tcPrChange>
          </w:tcPr>
          <w:p>
            <w:pPr>
              <w:pStyle w:val="95"/>
            </w:pPr>
          </w:p>
        </w:tc>
        <w:tc>
          <w:tcPr>
            <w:tcW w:w="599" w:type="dxa"/>
            <w:gridSpan w:val="2"/>
            <w:vAlign w:val="center"/>
            <w:tcPrChange w:id="14523" w:author="ZTE-Ma Zhifeng" w:date="2023-10-31T00:38:00Z">
              <w:tcPr>
                <w:tcW w:w="599" w:type="dxa"/>
                <w:gridSpan w:val="2"/>
                <w:vAlign w:val="center"/>
              </w:tcPr>
            </w:tcPrChange>
          </w:tcPr>
          <w:p>
            <w:pPr>
              <w:pStyle w:val="95"/>
            </w:pPr>
          </w:p>
        </w:tc>
        <w:tc>
          <w:tcPr>
            <w:tcW w:w="1187" w:type="dxa"/>
            <w:gridSpan w:val="2"/>
            <w:vMerge w:val="restart"/>
            <w:vAlign w:val="center"/>
            <w:tcPrChange w:id="14524"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40</w:t>
            </w:r>
          </w:p>
        </w:tc>
        <w:tc>
          <w:tcPr>
            <w:tcW w:w="1289" w:type="dxa"/>
            <w:gridSpan w:val="2"/>
            <w:vMerge w:val="restart"/>
            <w:vAlign w:val="center"/>
            <w:tcPrChange w:id="14525"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2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526" w:author="ZTE-Ma Zhifeng" w:date="2023-10-31T00:38:00Z">
            <w:trPr>
              <w:gridAfter w:val="1"/>
              <w:wAfter w:w="97" w:type="dxa"/>
              <w:trHeight w:val="223" w:hRule="atLeast"/>
              <w:jc w:val="center"/>
            </w:trPr>
          </w:trPrChange>
        </w:trPr>
        <w:tc>
          <w:tcPr>
            <w:tcW w:w="1392" w:type="dxa"/>
            <w:gridSpan w:val="3"/>
            <w:vMerge w:val="continue"/>
            <w:vAlign w:val="center"/>
            <w:tcPrChange w:id="14527" w:author="ZTE-Ma Zhifeng" w:date="2023-10-31T00:38:00Z">
              <w:tcPr>
                <w:tcW w:w="1396" w:type="dxa"/>
                <w:gridSpan w:val="7"/>
                <w:vMerge w:val="continue"/>
                <w:vAlign w:val="center"/>
              </w:tcPr>
            </w:tcPrChange>
          </w:tcPr>
          <w:p>
            <w:pPr>
              <w:pStyle w:val="95"/>
            </w:pPr>
          </w:p>
        </w:tc>
        <w:tc>
          <w:tcPr>
            <w:tcW w:w="1487" w:type="dxa"/>
            <w:gridSpan w:val="2"/>
            <w:vMerge w:val="continue"/>
            <w:tcPrChange w:id="14528"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4529" w:author="ZTE-Ma Zhifeng" w:date="2023-10-31T00:38:00Z">
              <w:tcPr>
                <w:tcW w:w="818" w:type="dxa"/>
                <w:gridSpan w:val="6"/>
                <w:shd w:val="clear" w:color="auto" w:fill="auto"/>
              </w:tcPr>
            </w:tcPrChange>
          </w:tcPr>
          <w:p>
            <w:pPr>
              <w:pStyle w:val="95"/>
              <w:rPr>
                <w:rFonts w:cs="Arial"/>
                <w:lang w:eastAsia="zh-CN"/>
              </w:rPr>
            </w:pPr>
            <w:r>
              <w:rPr>
                <w:lang w:eastAsia="ko-KR"/>
              </w:rPr>
              <w:t>11</w:t>
            </w:r>
          </w:p>
        </w:tc>
        <w:tc>
          <w:tcPr>
            <w:tcW w:w="596" w:type="dxa"/>
            <w:gridSpan w:val="4"/>
            <w:shd w:val="clear" w:color="auto" w:fill="auto"/>
            <w:tcPrChange w:id="14530" w:author="ZTE-Ma Zhifeng" w:date="2023-10-31T00:38:00Z">
              <w:tcPr>
                <w:tcW w:w="594" w:type="dxa"/>
                <w:gridSpan w:val="6"/>
                <w:shd w:val="clear" w:color="auto" w:fill="auto"/>
              </w:tcPr>
            </w:tcPrChange>
          </w:tcPr>
          <w:p>
            <w:pPr>
              <w:pStyle w:val="95"/>
            </w:pPr>
          </w:p>
        </w:tc>
        <w:tc>
          <w:tcPr>
            <w:tcW w:w="594" w:type="dxa"/>
            <w:gridSpan w:val="4"/>
            <w:tcPrChange w:id="14531" w:author="ZTE-Ma Zhifeng" w:date="2023-10-31T00:38:00Z">
              <w:tcPr>
                <w:tcW w:w="594" w:type="dxa"/>
                <w:gridSpan w:val="5"/>
              </w:tcPr>
            </w:tcPrChange>
          </w:tcPr>
          <w:p>
            <w:pPr>
              <w:pStyle w:val="95"/>
            </w:pPr>
          </w:p>
        </w:tc>
        <w:tc>
          <w:tcPr>
            <w:tcW w:w="596" w:type="dxa"/>
            <w:gridSpan w:val="3"/>
            <w:vAlign w:val="center"/>
            <w:tcPrChange w:id="14532"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4533"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4534" w:author="ZTE-Ma Zhifeng" w:date="2023-10-31T00:38:00Z">
              <w:tcPr>
                <w:tcW w:w="599" w:type="dxa"/>
                <w:vAlign w:val="center"/>
              </w:tcPr>
            </w:tcPrChange>
          </w:tcPr>
          <w:p>
            <w:pPr>
              <w:pStyle w:val="95"/>
            </w:pPr>
          </w:p>
        </w:tc>
        <w:tc>
          <w:tcPr>
            <w:tcW w:w="599" w:type="dxa"/>
            <w:gridSpan w:val="2"/>
            <w:vAlign w:val="center"/>
            <w:tcPrChange w:id="14535" w:author="ZTE-Ma Zhifeng" w:date="2023-10-31T00:38:00Z">
              <w:tcPr>
                <w:tcW w:w="599" w:type="dxa"/>
                <w:gridSpan w:val="2"/>
                <w:vAlign w:val="center"/>
              </w:tcPr>
            </w:tcPrChange>
          </w:tcPr>
          <w:p>
            <w:pPr>
              <w:pStyle w:val="95"/>
            </w:pPr>
          </w:p>
        </w:tc>
        <w:tc>
          <w:tcPr>
            <w:tcW w:w="1187" w:type="dxa"/>
            <w:gridSpan w:val="2"/>
            <w:vMerge w:val="continue"/>
            <w:vAlign w:val="center"/>
            <w:tcPrChange w:id="1453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53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3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538" w:author="ZTE-Ma Zhifeng" w:date="2023-10-31T00:38:00Z">
            <w:trPr>
              <w:gridAfter w:val="1"/>
              <w:wAfter w:w="97" w:type="dxa"/>
              <w:trHeight w:val="223" w:hRule="atLeast"/>
              <w:jc w:val="center"/>
            </w:trPr>
          </w:trPrChange>
        </w:trPr>
        <w:tc>
          <w:tcPr>
            <w:tcW w:w="1392" w:type="dxa"/>
            <w:gridSpan w:val="3"/>
            <w:vMerge w:val="continue"/>
            <w:vAlign w:val="center"/>
            <w:tcPrChange w:id="14539" w:author="ZTE-Ma Zhifeng" w:date="2023-10-31T00:38:00Z">
              <w:tcPr>
                <w:tcW w:w="1396" w:type="dxa"/>
                <w:gridSpan w:val="7"/>
                <w:vMerge w:val="continue"/>
                <w:vAlign w:val="center"/>
              </w:tcPr>
            </w:tcPrChange>
          </w:tcPr>
          <w:p>
            <w:pPr>
              <w:pStyle w:val="95"/>
            </w:pPr>
          </w:p>
        </w:tc>
        <w:tc>
          <w:tcPr>
            <w:tcW w:w="1487" w:type="dxa"/>
            <w:gridSpan w:val="2"/>
            <w:vMerge w:val="continue"/>
            <w:tcPrChange w:id="14540"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4541" w:author="ZTE-Ma Zhifeng" w:date="2023-10-31T00:38:00Z">
              <w:tcPr>
                <w:tcW w:w="818" w:type="dxa"/>
                <w:gridSpan w:val="6"/>
                <w:shd w:val="clear" w:color="auto" w:fill="auto"/>
              </w:tcPr>
            </w:tcPrChange>
          </w:tcPr>
          <w:p>
            <w:pPr>
              <w:pStyle w:val="95"/>
              <w:rPr>
                <w:rFonts w:cs="Arial"/>
                <w:lang w:eastAsia="zh-CN"/>
              </w:rPr>
            </w:pPr>
            <w:r>
              <w:rPr>
                <w:lang w:eastAsia="ko-KR"/>
              </w:rPr>
              <w:t>28</w:t>
            </w:r>
          </w:p>
        </w:tc>
        <w:tc>
          <w:tcPr>
            <w:tcW w:w="596" w:type="dxa"/>
            <w:gridSpan w:val="4"/>
            <w:shd w:val="clear" w:color="auto" w:fill="auto"/>
            <w:tcPrChange w:id="14542" w:author="ZTE-Ma Zhifeng" w:date="2023-10-31T00:38:00Z">
              <w:tcPr>
                <w:tcW w:w="594" w:type="dxa"/>
                <w:gridSpan w:val="6"/>
                <w:shd w:val="clear" w:color="auto" w:fill="auto"/>
              </w:tcPr>
            </w:tcPrChange>
          </w:tcPr>
          <w:p>
            <w:pPr>
              <w:pStyle w:val="95"/>
            </w:pPr>
          </w:p>
        </w:tc>
        <w:tc>
          <w:tcPr>
            <w:tcW w:w="594" w:type="dxa"/>
            <w:gridSpan w:val="4"/>
            <w:tcPrChange w:id="14543" w:author="ZTE-Ma Zhifeng" w:date="2023-10-31T00:38:00Z">
              <w:tcPr>
                <w:tcW w:w="594" w:type="dxa"/>
                <w:gridSpan w:val="5"/>
              </w:tcPr>
            </w:tcPrChange>
          </w:tcPr>
          <w:p>
            <w:pPr>
              <w:pStyle w:val="95"/>
            </w:pPr>
          </w:p>
        </w:tc>
        <w:tc>
          <w:tcPr>
            <w:tcW w:w="596" w:type="dxa"/>
            <w:gridSpan w:val="3"/>
            <w:vAlign w:val="center"/>
            <w:tcPrChange w:id="14544"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4545"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4546"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4547"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454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54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550"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4551" w:author="ZTE-Ma Zhifeng" w:date="2023-10-31T00:38:00Z">
              <w:tcPr>
                <w:tcW w:w="1396" w:type="dxa"/>
                <w:gridSpan w:val="7"/>
                <w:tcBorders>
                  <w:bottom w:val="nil"/>
                </w:tcBorders>
                <w:vAlign w:val="center"/>
              </w:tcPr>
            </w:tcPrChange>
          </w:tcPr>
          <w:p>
            <w:pPr>
              <w:pStyle w:val="95"/>
              <w:rPr>
                <w:lang w:eastAsia="zh-TW"/>
              </w:rPr>
            </w:pPr>
            <w:r>
              <w:rPr>
                <w:lang w:eastAsia="zh-TW"/>
              </w:rPr>
              <w:t>CA_8A-20A-28A</w:t>
            </w:r>
            <w:r>
              <w:rPr>
                <w:vertAlign w:val="superscript"/>
                <w:lang w:eastAsia="zh-TW"/>
              </w:rPr>
              <w:t>15</w:t>
            </w:r>
          </w:p>
        </w:tc>
        <w:tc>
          <w:tcPr>
            <w:tcW w:w="1487" w:type="dxa"/>
            <w:gridSpan w:val="2"/>
            <w:tcBorders>
              <w:bottom w:val="nil"/>
            </w:tcBorders>
            <w:vAlign w:val="center"/>
            <w:tcPrChange w:id="14552"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4553" w:author="ZTE-Ma Zhifeng" w:date="2023-10-31T00:38:00Z">
              <w:tcPr>
                <w:tcW w:w="818" w:type="dxa"/>
                <w:gridSpan w:val="6"/>
                <w:shd w:val="clear" w:color="auto" w:fill="auto"/>
                <w:vAlign w:val="center"/>
              </w:tcPr>
            </w:tcPrChange>
          </w:tcPr>
          <w:p>
            <w:pPr>
              <w:pStyle w:val="95"/>
              <w:rPr>
                <w:rFonts w:cs="Arial"/>
                <w:lang w:eastAsia="ko-KR"/>
              </w:rPr>
            </w:pPr>
            <w:r>
              <w:rPr>
                <w:lang w:eastAsia="ko-KR"/>
              </w:rPr>
              <w:t>8</w:t>
            </w:r>
          </w:p>
        </w:tc>
        <w:tc>
          <w:tcPr>
            <w:tcW w:w="596" w:type="dxa"/>
            <w:gridSpan w:val="4"/>
            <w:shd w:val="clear" w:color="auto" w:fill="auto"/>
            <w:vAlign w:val="center"/>
            <w:tcPrChange w:id="1455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555" w:author="ZTE-Ma Zhifeng" w:date="2023-10-31T00:38:00Z">
              <w:tcPr>
                <w:tcW w:w="594" w:type="dxa"/>
                <w:gridSpan w:val="5"/>
                <w:vAlign w:val="center"/>
              </w:tcPr>
            </w:tcPrChange>
          </w:tcPr>
          <w:p>
            <w:pPr>
              <w:pStyle w:val="95"/>
            </w:pPr>
          </w:p>
        </w:tc>
        <w:tc>
          <w:tcPr>
            <w:tcW w:w="596" w:type="dxa"/>
            <w:gridSpan w:val="3"/>
            <w:vAlign w:val="center"/>
            <w:tcPrChange w:id="14556"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4557"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4558" w:author="ZTE-Ma Zhifeng" w:date="2023-10-31T00:38:00Z">
              <w:tcPr>
                <w:tcW w:w="599" w:type="dxa"/>
                <w:vAlign w:val="center"/>
              </w:tcPr>
            </w:tcPrChange>
          </w:tcPr>
          <w:p>
            <w:pPr>
              <w:pStyle w:val="95"/>
            </w:pPr>
          </w:p>
        </w:tc>
        <w:tc>
          <w:tcPr>
            <w:tcW w:w="599" w:type="dxa"/>
            <w:gridSpan w:val="2"/>
            <w:vAlign w:val="center"/>
            <w:tcPrChange w:id="14559" w:author="ZTE-Ma Zhifeng" w:date="2023-10-31T00:38:00Z">
              <w:tcPr>
                <w:tcW w:w="599" w:type="dxa"/>
                <w:gridSpan w:val="2"/>
                <w:vAlign w:val="center"/>
              </w:tcPr>
            </w:tcPrChange>
          </w:tcPr>
          <w:p>
            <w:pPr>
              <w:pStyle w:val="95"/>
            </w:pPr>
          </w:p>
        </w:tc>
        <w:tc>
          <w:tcPr>
            <w:tcW w:w="1187" w:type="dxa"/>
            <w:gridSpan w:val="2"/>
            <w:tcBorders>
              <w:bottom w:val="nil"/>
            </w:tcBorders>
            <w:vAlign w:val="center"/>
            <w:tcPrChange w:id="14560"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89" w:type="dxa"/>
            <w:gridSpan w:val="2"/>
            <w:tcBorders>
              <w:bottom w:val="nil"/>
            </w:tcBorders>
            <w:vAlign w:val="center"/>
            <w:tcPrChange w:id="14561"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562"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4563"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4564"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4565" w:author="ZTE-Ma Zhifeng" w:date="2023-10-31T00:38:00Z">
              <w:tcPr>
                <w:tcW w:w="818" w:type="dxa"/>
                <w:gridSpan w:val="6"/>
                <w:shd w:val="clear" w:color="auto" w:fill="auto"/>
                <w:vAlign w:val="center"/>
              </w:tcPr>
            </w:tcPrChange>
          </w:tcPr>
          <w:p>
            <w:pPr>
              <w:pStyle w:val="95"/>
              <w:rPr>
                <w:bCs/>
                <w:lang w:eastAsia="ko-KR"/>
              </w:rPr>
            </w:pPr>
            <w:r>
              <w:rPr>
                <w:lang w:eastAsia="ko-KR"/>
              </w:rPr>
              <w:t>20</w:t>
            </w:r>
          </w:p>
        </w:tc>
        <w:tc>
          <w:tcPr>
            <w:tcW w:w="596" w:type="dxa"/>
            <w:gridSpan w:val="4"/>
            <w:shd w:val="clear" w:color="auto" w:fill="auto"/>
            <w:vAlign w:val="center"/>
            <w:tcPrChange w:id="1456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567" w:author="ZTE-Ma Zhifeng" w:date="2023-10-31T00:38:00Z">
              <w:tcPr>
                <w:tcW w:w="594" w:type="dxa"/>
                <w:gridSpan w:val="5"/>
                <w:vAlign w:val="center"/>
              </w:tcPr>
            </w:tcPrChange>
          </w:tcPr>
          <w:p>
            <w:pPr>
              <w:pStyle w:val="95"/>
            </w:pPr>
          </w:p>
        </w:tc>
        <w:tc>
          <w:tcPr>
            <w:tcW w:w="596" w:type="dxa"/>
            <w:gridSpan w:val="3"/>
            <w:vAlign w:val="center"/>
            <w:tcPrChange w:id="14568" w:author="ZTE-Ma Zhifeng" w:date="2023-10-31T00:38:00Z">
              <w:tcPr>
                <w:tcW w:w="594" w:type="dxa"/>
                <w:gridSpan w:val="3"/>
                <w:vAlign w:val="center"/>
              </w:tcPr>
            </w:tcPrChange>
          </w:tcPr>
          <w:p>
            <w:pPr>
              <w:pStyle w:val="95"/>
              <w:rPr>
                <w:lang w:eastAsia="ko-KR"/>
              </w:rPr>
            </w:pPr>
          </w:p>
        </w:tc>
        <w:tc>
          <w:tcPr>
            <w:tcW w:w="587" w:type="dxa"/>
            <w:vAlign w:val="center"/>
            <w:tcPrChange w:id="14569"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4570"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4571"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top w:val="nil"/>
              <w:bottom w:val="nil"/>
            </w:tcBorders>
            <w:vAlign w:val="center"/>
            <w:tcPrChange w:id="14572"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4573"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7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574"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4575"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14576"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shd w:val="clear" w:color="auto" w:fill="auto"/>
            <w:vAlign w:val="center"/>
            <w:tcPrChange w:id="14577" w:author="ZTE-Ma Zhifeng" w:date="2023-10-31T00:38:00Z">
              <w:tcPr>
                <w:tcW w:w="818" w:type="dxa"/>
                <w:gridSpan w:val="6"/>
                <w:shd w:val="clear" w:color="auto" w:fill="auto"/>
                <w:vAlign w:val="center"/>
              </w:tcPr>
            </w:tcPrChange>
          </w:tcPr>
          <w:p>
            <w:pPr>
              <w:pStyle w:val="95"/>
              <w:rPr>
                <w:rFonts w:cs="Arial"/>
                <w:lang w:eastAsia="ko-KR"/>
              </w:rPr>
            </w:pPr>
            <w:r>
              <w:rPr>
                <w:lang w:eastAsia="ko-KR"/>
              </w:rPr>
              <w:t>28</w:t>
            </w:r>
          </w:p>
        </w:tc>
        <w:tc>
          <w:tcPr>
            <w:tcW w:w="596" w:type="dxa"/>
            <w:gridSpan w:val="4"/>
            <w:shd w:val="clear" w:color="auto" w:fill="auto"/>
            <w:vAlign w:val="center"/>
            <w:tcPrChange w:id="14578"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579" w:author="ZTE-Ma Zhifeng" w:date="2023-10-31T00:38:00Z">
              <w:tcPr>
                <w:tcW w:w="594" w:type="dxa"/>
                <w:gridSpan w:val="5"/>
                <w:vAlign w:val="center"/>
              </w:tcPr>
            </w:tcPrChange>
          </w:tcPr>
          <w:p>
            <w:pPr>
              <w:pStyle w:val="95"/>
            </w:pPr>
          </w:p>
        </w:tc>
        <w:tc>
          <w:tcPr>
            <w:tcW w:w="596" w:type="dxa"/>
            <w:gridSpan w:val="3"/>
            <w:vAlign w:val="center"/>
            <w:tcPrChange w:id="14580"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4581"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4582"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4583"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top w:val="nil"/>
              <w:bottom w:val="single" w:color="auto" w:sz="4" w:space="0"/>
            </w:tcBorders>
            <w:vAlign w:val="center"/>
            <w:tcPrChange w:id="14584"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4585"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586" w:author="ZTE-Ma Zhifeng" w:date="2023-10-31T00:38:00Z">
            <w:trPr>
              <w:gridAfter w:val="1"/>
              <w:wAfter w:w="97" w:type="dxa"/>
              <w:trHeight w:val="223" w:hRule="atLeast"/>
              <w:jc w:val="center"/>
            </w:trPr>
          </w:trPrChange>
        </w:trPr>
        <w:tc>
          <w:tcPr>
            <w:tcW w:w="1392" w:type="dxa"/>
            <w:gridSpan w:val="3"/>
            <w:vMerge w:val="restart"/>
            <w:vAlign w:val="center"/>
            <w:tcPrChange w:id="14587" w:author="ZTE-Ma Zhifeng" w:date="2023-10-31T00:38:00Z">
              <w:tcPr>
                <w:tcW w:w="1396" w:type="dxa"/>
                <w:gridSpan w:val="7"/>
                <w:vMerge w:val="restart"/>
                <w:vAlign w:val="center"/>
              </w:tcPr>
            </w:tcPrChange>
          </w:tcPr>
          <w:p>
            <w:pPr>
              <w:pStyle w:val="95"/>
            </w:pPr>
            <w:r>
              <w:t>CA_</w:t>
            </w:r>
            <w:r>
              <w:rPr>
                <w:lang w:eastAsia="zh-CN"/>
              </w:rPr>
              <w:t>8</w:t>
            </w:r>
            <w:r>
              <w:t>A-2</w:t>
            </w:r>
            <w:r>
              <w:rPr>
                <w:lang w:eastAsia="zh-CN"/>
              </w:rPr>
              <w:t>8</w:t>
            </w:r>
            <w:r>
              <w:t>A-</w:t>
            </w:r>
            <w:r>
              <w:rPr>
                <w:rFonts w:eastAsia="宋体"/>
                <w:lang w:eastAsia="zh-CN"/>
              </w:rPr>
              <w:t>41</w:t>
            </w:r>
            <w:r>
              <w:t>A</w:t>
            </w:r>
          </w:p>
        </w:tc>
        <w:tc>
          <w:tcPr>
            <w:tcW w:w="1487" w:type="dxa"/>
            <w:gridSpan w:val="2"/>
            <w:vMerge w:val="restart"/>
            <w:vAlign w:val="center"/>
            <w:tcPrChange w:id="14588"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4589" w:author="ZTE-Ma Zhifeng" w:date="2023-10-31T00:38:00Z">
              <w:tcPr>
                <w:tcW w:w="818" w:type="dxa"/>
                <w:gridSpan w:val="6"/>
                <w:shd w:val="clear" w:color="auto" w:fill="auto"/>
              </w:tcPr>
            </w:tcPrChange>
          </w:tcPr>
          <w:p>
            <w:pPr>
              <w:pStyle w:val="95"/>
              <w:rPr>
                <w:lang w:eastAsia="zh-CN"/>
              </w:rPr>
            </w:pPr>
            <w:r>
              <w:rPr>
                <w:lang w:eastAsia="zh-CN"/>
              </w:rPr>
              <w:t>8</w:t>
            </w:r>
          </w:p>
        </w:tc>
        <w:tc>
          <w:tcPr>
            <w:tcW w:w="596" w:type="dxa"/>
            <w:gridSpan w:val="4"/>
            <w:shd w:val="clear" w:color="auto" w:fill="auto"/>
            <w:tcPrChange w:id="14590" w:author="ZTE-Ma Zhifeng" w:date="2023-10-31T00:38:00Z">
              <w:tcPr>
                <w:tcW w:w="594" w:type="dxa"/>
                <w:gridSpan w:val="6"/>
                <w:shd w:val="clear" w:color="auto" w:fill="auto"/>
              </w:tcPr>
            </w:tcPrChange>
          </w:tcPr>
          <w:p>
            <w:pPr>
              <w:pStyle w:val="95"/>
            </w:pPr>
          </w:p>
        </w:tc>
        <w:tc>
          <w:tcPr>
            <w:tcW w:w="594" w:type="dxa"/>
            <w:gridSpan w:val="4"/>
            <w:tcPrChange w:id="14591" w:author="ZTE-Ma Zhifeng" w:date="2023-10-31T00:38:00Z">
              <w:tcPr>
                <w:tcW w:w="594" w:type="dxa"/>
                <w:gridSpan w:val="5"/>
              </w:tcPr>
            </w:tcPrChange>
          </w:tcPr>
          <w:p>
            <w:pPr>
              <w:pStyle w:val="95"/>
            </w:pPr>
          </w:p>
        </w:tc>
        <w:tc>
          <w:tcPr>
            <w:tcW w:w="596" w:type="dxa"/>
            <w:gridSpan w:val="3"/>
            <w:vAlign w:val="center"/>
            <w:tcPrChange w:id="14592" w:author="ZTE-Ma Zhifeng" w:date="2023-10-31T00:38:00Z">
              <w:tcPr>
                <w:tcW w:w="594" w:type="dxa"/>
                <w:gridSpan w:val="3"/>
                <w:vAlign w:val="center"/>
              </w:tcPr>
            </w:tcPrChange>
          </w:tcPr>
          <w:p>
            <w:pPr>
              <w:pStyle w:val="95"/>
              <w:rPr>
                <w:rFonts w:cs="Arial"/>
              </w:rPr>
            </w:pPr>
            <w:r>
              <w:t>Yes</w:t>
            </w:r>
          </w:p>
        </w:tc>
        <w:tc>
          <w:tcPr>
            <w:tcW w:w="587" w:type="dxa"/>
            <w:vAlign w:val="center"/>
            <w:tcPrChange w:id="14593" w:author="ZTE-Ma Zhifeng" w:date="2023-10-31T00:38:00Z">
              <w:tcPr>
                <w:tcW w:w="594" w:type="dxa"/>
                <w:gridSpan w:val="2"/>
                <w:vAlign w:val="center"/>
              </w:tcPr>
            </w:tcPrChange>
          </w:tcPr>
          <w:p>
            <w:pPr>
              <w:pStyle w:val="95"/>
              <w:rPr>
                <w:rFonts w:cs="Arial"/>
              </w:rPr>
            </w:pPr>
            <w:r>
              <w:t>Yes</w:t>
            </w:r>
          </w:p>
        </w:tc>
        <w:tc>
          <w:tcPr>
            <w:tcW w:w="606" w:type="dxa"/>
            <w:vAlign w:val="center"/>
            <w:tcPrChange w:id="14594" w:author="ZTE-Ma Zhifeng" w:date="2023-10-31T00:38:00Z">
              <w:tcPr>
                <w:tcW w:w="599" w:type="dxa"/>
                <w:vAlign w:val="center"/>
              </w:tcPr>
            </w:tcPrChange>
          </w:tcPr>
          <w:p>
            <w:pPr>
              <w:pStyle w:val="95"/>
            </w:pPr>
          </w:p>
        </w:tc>
        <w:tc>
          <w:tcPr>
            <w:tcW w:w="599" w:type="dxa"/>
            <w:gridSpan w:val="2"/>
            <w:vAlign w:val="center"/>
            <w:tcPrChange w:id="14595" w:author="ZTE-Ma Zhifeng" w:date="2023-10-31T00:38:00Z">
              <w:tcPr>
                <w:tcW w:w="599" w:type="dxa"/>
                <w:gridSpan w:val="2"/>
                <w:vAlign w:val="center"/>
              </w:tcPr>
            </w:tcPrChange>
          </w:tcPr>
          <w:p>
            <w:pPr>
              <w:pStyle w:val="95"/>
            </w:pPr>
          </w:p>
        </w:tc>
        <w:tc>
          <w:tcPr>
            <w:tcW w:w="1187" w:type="dxa"/>
            <w:gridSpan w:val="2"/>
            <w:vMerge w:val="restart"/>
            <w:vAlign w:val="center"/>
            <w:tcPrChange w:id="14596"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50</w:t>
            </w:r>
          </w:p>
        </w:tc>
        <w:tc>
          <w:tcPr>
            <w:tcW w:w="1289" w:type="dxa"/>
            <w:gridSpan w:val="2"/>
            <w:vMerge w:val="restart"/>
            <w:vAlign w:val="center"/>
            <w:tcPrChange w:id="1459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598" w:author="ZTE-Ma Zhifeng" w:date="2023-10-31T00:38:00Z">
            <w:trPr>
              <w:gridAfter w:val="1"/>
              <w:wAfter w:w="97" w:type="dxa"/>
              <w:trHeight w:val="223" w:hRule="atLeast"/>
              <w:jc w:val="center"/>
            </w:trPr>
          </w:trPrChange>
        </w:trPr>
        <w:tc>
          <w:tcPr>
            <w:tcW w:w="1392" w:type="dxa"/>
            <w:gridSpan w:val="3"/>
            <w:vMerge w:val="continue"/>
            <w:vAlign w:val="center"/>
            <w:tcPrChange w:id="14599" w:author="ZTE-Ma Zhifeng" w:date="2023-10-31T00:38:00Z">
              <w:tcPr>
                <w:tcW w:w="1396" w:type="dxa"/>
                <w:gridSpan w:val="7"/>
                <w:vMerge w:val="continue"/>
                <w:vAlign w:val="center"/>
              </w:tcPr>
            </w:tcPrChange>
          </w:tcPr>
          <w:p>
            <w:pPr>
              <w:pStyle w:val="95"/>
            </w:pPr>
          </w:p>
        </w:tc>
        <w:tc>
          <w:tcPr>
            <w:tcW w:w="1487" w:type="dxa"/>
            <w:gridSpan w:val="2"/>
            <w:vMerge w:val="continue"/>
            <w:tcPrChange w:id="14600"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4601" w:author="ZTE-Ma Zhifeng" w:date="2023-10-31T00:38:00Z">
              <w:tcPr>
                <w:tcW w:w="818" w:type="dxa"/>
                <w:gridSpan w:val="6"/>
                <w:shd w:val="clear" w:color="auto" w:fill="auto"/>
              </w:tcPr>
            </w:tcPrChange>
          </w:tcPr>
          <w:p>
            <w:pPr>
              <w:pStyle w:val="95"/>
              <w:rPr>
                <w:lang w:eastAsia="zh-CN"/>
              </w:rPr>
            </w:pPr>
            <w:r>
              <w:t>2</w:t>
            </w:r>
            <w:r>
              <w:rPr>
                <w:lang w:eastAsia="zh-CN"/>
              </w:rPr>
              <w:t>8</w:t>
            </w:r>
          </w:p>
        </w:tc>
        <w:tc>
          <w:tcPr>
            <w:tcW w:w="596" w:type="dxa"/>
            <w:gridSpan w:val="4"/>
            <w:shd w:val="clear" w:color="auto" w:fill="auto"/>
            <w:tcPrChange w:id="14602" w:author="ZTE-Ma Zhifeng" w:date="2023-10-31T00:38:00Z">
              <w:tcPr>
                <w:tcW w:w="594" w:type="dxa"/>
                <w:gridSpan w:val="6"/>
                <w:shd w:val="clear" w:color="auto" w:fill="auto"/>
              </w:tcPr>
            </w:tcPrChange>
          </w:tcPr>
          <w:p>
            <w:pPr>
              <w:pStyle w:val="95"/>
            </w:pPr>
          </w:p>
        </w:tc>
        <w:tc>
          <w:tcPr>
            <w:tcW w:w="594" w:type="dxa"/>
            <w:gridSpan w:val="4"/>
            <w:tcPrChange w:id="14603" w:author="ZTE-Ma Zhifeng" w:date="2023-10-31T00:38:00Z">
              <w:tcPr>
                <w:tcW w:w="594" w:type="dxa"/>
                <w:gridSpan w:val="5"/>
              </w:tcPr>
            </w:tcPrChange>
          </w:tcPr>
          <w:p>
            <w:pPr>
              <w:pStyle w:val="95"/>
            </w:pPr>
          </w:p>
        </w:tc>
        <w:tc>
          <w:tcPr>
            <w:tcW w:w="596" w:type="dxa"/>
            <w:gridSpan w:val="3"/>
            <w:vAlign w:val="center"/>
            <w:tcPrChange w:id="14604" w:author="ZTE-Ma Zhifeng" w:date="2023-10-31T00:38:00Z">
              <w:tcPr>
                <w:tcW w:w="594" w:type="dxa"/>
                <w:gridSpan w:val="3"/>
                <w:vAlign w:val="center"/>
              </w:tcPr>
            </w:tcPrChange>
          </w:tcPr>
          <w:p>
            <w:pPr>
              <w:pStyle w:val="95"/>
              <w:rPr>
                <w:rFonts w:cs="Arial"/>
              </w:rPr>
            </w:pPr>
            <w:r>
              <w:t>Yes</w:t>
            </w:r>
          </w:p>
        </w:tc>
        <w:tc>
          <w:tcPr>
            <w:tcW w:w="587" w:type="dxa"/>
            <w:vAlign w:val="center"/>
            <w:tcPrChange w:id="14605" w:author="ZTE-Ma Zhifeng" w:date="2023-10-31T00:38:00Z">
              <w:tcPr>
                <w:tcW w:w="594" w:type="dxa"/>
                <w:gridSpan w:val="2"/>
                <w:vAlign w:val="center"/>
              </w:tcPr>
            </w:tcPrChange>
          </w:tcPr>
          <w:p>
            <w:pPr>
              <w:pStyle w:val="95"/>
              <w:rPr>
                <w:rFonts w:cs="Arial"/>
              </w:rPr>
            </w:pPr>
            <w:r>
              <w:t>Yes</w:t>
            </w:r>
          </w:p>
        </w:tc>
        <w:tc>
          <w:tcPr>
            <w:tcW w:w="606" w:type="dxa"/>
            <w:vAlign w:val="center"/>
            <w:tcPrChange w:id="14606"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4607"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460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60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610" w:author="ZTE-Ma Zhifeng" w:date="2023-10-31T00:38:00Z">
            <w:trPr>
              <w:gridAfter w:val="1"/>
              <w:wAfter w:w="97" w:type="dxa"/>
              <w:trHeight w:val="223" w:hRule="atLeast"/>
              <w:jc w:val="center"/>
            </w:trPr>
          </w:trPrChange>
        </w:trPr>
        <w:tc>
          <w:tcPr>
            <w:tcW w:w="1392" w:type="dxa"/>
            <w:gridSpan w:val="3"/>
            <w:vMerge w:val="continue"/>
            <w:vAlign w:val="center"/>
            <w:tcPrChange w:id="14611" w:author="ZTE-Ma Zhifeng" w:date="2023-10-31T00:38:00Z">
              <w:tcPr>
                <w:tcW w:w="1396" w:type="dxa"/>
                <w:gridSpan w:val="7"/>
                <w:vMerge w:val="continue"/>
                <w:vAlign w:val="center"/>
              </w:tcPr>
            </w:tcPrChange>
          </w:tcPr>
          <w:p>
            <w:pPr>
              <w:pStyle w:val="95"/>
            </w:pPr>
          </w:p>
        </w:tc>
        <w:tc>
          <w:tcPr>
            <w:tcW w:w="1487" w:type="dxa"/>
            <w:gridSpan w:val="2"/>
            <w:vMerge w:val="continue"/>
            <w:tcPrChange w:id="14612"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4613" w:author="ZTE-Ma Zhifeng" w:date="2023-10-31T00:38:00Z">
              <w:tcPr>
                <w:tcW w:w="818" w:type="dxa"/>
                <w:gridSpan w:val="6"/>
                <w:shd w:val="clear" w:color="auto" w:fill="auto"/>
              </w:tcPr>
            </w:tcPrChange>
          </w:tcPr>
          <w:p>
            <w:pPr>
              <w:pStyle w:val="95"/>
              <w:rPr>
                <w:lang w:eastAsia="zh-CN"/>
              </w:rPr>
            </w:pPr>
            <w:r>
              <w:rPr>
                <w:rFonts w:eastAsia="宋体"/>
                <w:lang w:eastAsia="zh-CN"/>
              </w:rPr>
              <w:t>41</w:t>
            </w:r>
          </w:p>
        </w:tc>
        <w:tc>
          <w:tcPr>
            <w:tcW w:w="596" w:type="dxa"/>
            <w:gridSpan w:val="4"/>
            <w:shd w:val="clear" w:color="auto" w:fill="auto"/>
            <w:tcPrChange w:id="14614" w:author="ZTE-Ma Zhifeng" w:date="2023-10-31T00:38:00Z">
              <w:tcPr>
                <w:tcW w:w="594" w:type="dxa"/>
                <w:gridSpan w:val="6"/>
                <w:shd w:val="clear" w:color="auto" w:fill="auto"/>
              </w:tcPr>
            </w:tcPrChange>
          </w:tcPr>
          <w:p>
            <w:pPr>
              <w:pStyle w:val="95"/>
            </w:pPr>
          </w:p>
        </w:tc>
        <w:tc>
          <w:tcPr>
            <w:tcW w:w="594" w:type="dxa"/>
            <w:gridSpan w:val="4"/>
            <w:tcPrChange w:id="14615" w:author="ZTE-Ma Zhifeng" w:date="2023-10-31T00:38:00Z">
              <w:tcPr>
                <w:tcW w:w="594" w:type="dxa"/>
                <w:gridSpan w:val="5"/>
              </w:tcPr>
            </w:tcPrChange>
          </w:tcPr>
          <w:p>
            <w:pPr>
              <w:pStyle w:val="95"/>
            </w:pPr>
          </w:p>
        </w:tc>
        <w:tc>
          <w:tcPr>
            <w:tcW w:w="596" w:type="dxa"/>
            <w:gridSpan w:val="3"/>
            <w:vAlign w:val="center"/>
            <w:tcPrChange w:id="14616" w:author="ZTE-Ma Zhifeng" w:date="2023-10-31T00:38:00Z">
              <w:tcPr>
                <w:tcW w:w="594" w:type="dxa"/>
                <w:gridSpan w:val="3"/>
                <w:vAlign w:val="center"/>
              </w:tcPr>
            </w:tcPrChange>
          </w:tcPr>
          <w:p>
            <w:pPr>
              <w:pStyle w:val="95"/>
              <w:rPr>
                <w:rFonts w:cs="Arial"/>
              </w:rPr>
            </w:pPr>
            <w:r>
              <w:t>Yes</w:t>
            </w:r>
          </w:p>
        </w:tc>
        <w:tc>
          <w:tcPr>
            <w:tcW w:w="587" w:type="dxa"/>
            <w:vAlign w:val="center"/>
            <w:tcPrChange w:id="14617" w:author="ZTE-Ma Zhifeng" w:date="2023-10-31T00:38:00Z">
              <w:tcPr>
                <w:tcW w:w="594" w:type="dxa"/>
                <w:gridSpan w:val="2"/>
                <w:vAlign w:val="center"/>
              </w:tcPr>
            </w:tcPrChange>
          </w:tcPr>
          <w:p>
            <w:pPr>
              <w:pStyle w:val="95"/>
              <w:rPr>
                <w:rFonts w:cs="Arial"/>
              </w:rPr>
            </w:pPr>
            <w:r>
              <w:t>Yes</w:t>
            </w:r>
          </w:p>
        </w:tc>
        <w:tc>
          <w:tcPr>
            <w:tcW w:w="606" w:type="dxa"/>
            <w:vAlign w:val="center"/>
            <w:tcPrChange w:id="14618"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4619"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462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62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622" w:author="ZTE-Ma Zhifeng" w:date="2023-10-31T00:38:00Z">
            <w:trPr>
              <w:gridAfter w:val="1"/>
              <w:wAfter w:w="97" w:type="dxa"/>
              <w:trHeight w:val="223" w:hRule="atLeast"/>
              <w:jc w:val="center"/>
            </w:trPr>
          </w:trPrChange>
        </w:trPr>
        <w:tc>
          <w:tcPr>
            <w:tcW w:w="1392" w:type="dxa"/>
            <w:gridSpan w:val="3"/>
            <w:vMerge w:val="restart"/>
            <w:vAlign w:val="center"/>
            <w:tcPrChange w:id="14623" w:author="ZTE-Ma Zhifeng" w:date="2023-10-31T00:38:00Z">
              <w:tcPr>
                <w:tcW w:w="1396" w:type="dxa"/>
                <w:gridSpan w:val="7"/>
                <w:vMerge w:val="restart"/>
                <w:vAlign w:val="center"/>
              </w:tcPr>
            </w:tcPrChange>
          </w:tcPr>
          <w:p>
            <w:pPr>
              <w:pStyle w:val="95"/>
            </w:pPr>
            <w:r>
              <w:t>CA_</w:t>
            </w:r>
            <w:r>
              <w:rPr>
                <w:lang w:eastAsia="zh-CN"/>
              </w:rPr>
              <w:t>8</w:t>
            </w:r>
            <w:r>
              <w:t>A-39A-</w:t>
            </w:r>
            <w:r>
              <w:rPr>
                <w:rFonts w:eastAsia="宋体"/>
                <w:lang w:eastAsia="zh-CN"/>
              </w:rPr>
              <w:t>41</w:t>
            </w:r>
            <w:r>
              <w:t>A</w:t>
            </w:r>
          </w:p>
        </w:tc>
        <w:tc>
          <w:tcPr>
            <w:tcW w:w="1487" w:type="dxa"/>
            <w:gridSpan w:val="2"/>
            <w:vMerge w:val="restart"/>
            <w:vAlign w:val="center"/>
            <w:tcPrChange w:id="14624"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4625" w:author="ZTE-Ma Zhifeng" w:date="2023-10-31T00:38:00Z">
              <w:tcPr>
                <w:tcW w:w="818" w:type="dxa"/>
                <w:gridSpan w:val="6"/>
                <w:shd w:val="clear" w:color="auto" w:fill="auto"/>
              </w:tcPr>
            </w:tcPrChange>
          </w:tcPr>
          <w:p>
            <w:pPr>
              <w:pStyle w:val="95"/>
              <w:rPr>
                <w:lang w:eastAsia="zh-CN"/>
              </w:rPr>
            </w:pPr>
            <w:r>
              <w:rPr>
                <w:lang w:eastAsia="zh-CN"/>
              </w:rPr>
              <w:t>8</w:t>
            </w:r>
          </w:p>
        </w:tc>
        <w:tc>
          <w:tcPr>
            <w:tcW w:w="596" w:type="dxa"/>
            <w:gridSpan w:val="4"/>
            <w:shd w:val="clear" w:color="auto" w:fill="auto"/>
            <w:tcPrChange w:id="14626" w:author="ZTE-Ma Zhifeng" w:date="2023-10-31T00:38:00Z">
              <w:tcPr>
                <w:tcW w:w="594" w:type="dxa"/>
                <w:gridSpan w:val="6"/>
                <w:shd w:val="clear" w:color="auto" w:fill="auto"/>
              </w:tcPr>
            </w:tcPrChange>
          </w:tcPr>
          <w:p>
            <w:pPr>
              <w:pStyle w:val="95"/>
            </w:pPr>
          </w:p>
        </w:tc>
        <w:tc>
          <w:tcPr>
            <w:tcW w:w="594" w:type="dxa"/>
            <w:gridSpan w:val="4"/>
            <w:tcPrChange w:id="14627" w:author="ZTE-Ma Zhifeng" w:date="2023-10-31T00:38:00Z">
              <w:tcPr>
                <w:tcW w:w="594" w:type="dxa"/>
                <w:gridSpan w:val="5"/>
              </w:tcPr>
            </w:tcPrChange>
          </w:tcPr>
          <w:p>
            <w:pPr>
              <w:pStyle w:val="95"/>
            </w:pPr>
          </w:p>
        </w:tc>
        <w:tc>
          <w:tcPr>
            <w:tcW w:w="596" w:type="dxa"/>
            <w:gridSpan w:val="3"/>
            <w:vAlign w:val="center"/>
            <w:tcPrChange w:id="14628" w:author="ZTE-Ma Zhifeng" w:date="2023-10-31T00:38:00Z">
              <w:tcPr>
                <w:tcW w:w="594" w:type="dxa"/>
                <w:gridSpan w:val="3"/>
                <w:vAlign w:val="center"/>
              </w:tcPr>
            </w:tcPrChange>
          </w:tcPr>
          <w:p>
            <w:pPr>
              <w:pStyle w:val="95"/>
              <w:rPr>
                <w:rFonts w:cs="Arial"/>
              </w:rPr>
            </w:pPr>
            <w:r>
              <w:t>Yes</w:t>
            </w:r>
          </w:p>
        </w:tc>
        <w:tc>
          <w:tcPr>
            <w:tcW w:w="587" w:type="dxa"/>
            <w:vAlign w:val="center"/>
            <w:tcPrChange w:id="14629" w:author="ZTE-Ma Zhifeng" w:date="2023-10-31T00:38:00Z">
              <w:tcPr>
                <w:tcW w:w="594" w:type="dxa"/>
                <w:gridSpan w:val="2"/>
                <w:vAlign w:val="center"/>
              </w:tcPr>
            </w:tcPrChange>
          </w:tcPr>
          <w:p>
            <w:pPr>
              <w:pStyle w:val="95"/>
              <w:rPr>
                <w:rFonts w:cs="Arial"/>
              </w:rPr>
            </w:pPr>
            <w:r>
              <w:t>Yes</w:t>
            </w:r>
          </w:p>
        </w:tc>
        <w:tc>
          <w:tcPr>
            <w:tcW w:w="606" w:type="dxa"/>
            <w:vAlign w:val="center"/>
            <w:tcPrChange w:id="14630" w:author="ZTE-Ma Zhifeng" w:date="2023-10-31T00:38:00Z">
              <w:tcPr>
                <w:tcW w:w="599" w:type="dxa"/>
                <w:vAlign w:val="center"/>
              </w:tcPr>
            </w:tcPrChange>
          </w:tcPr>
          <w:p>
            <w:pPr>
              <w:pStyle w:val="95"/>
            </w:pPr>
          </w:p>
        </w:tc>
        <w:tc>
          <w:tcPr>
            <w:tcW w:w="599" w:type="dxa"/>
            <w:gridSpan w:val="2"/>
            <w:vAlign w:val="center"/>
            <w:tcPrChange w:id="14631" w:author="ZTE-Ma Zhifeng" w:date="2023-10-31T00:38:00Z">
              <w:tcPr>
                <w:tcW w:w="599" w:type="dxa"/>
                <w:gridSpan w:val="2"/>
                <w:vAlign w:val="center"/>
              </w:tcPr>
            </w:tcPrChange>
          </w:tcPr>
          <w:p>
            <w:pPr>
              <w:pStyle w:val="95"/>
            </w:pPr>
          </w:p>
        </w:tc>
        <w:tc>
          <w:tcPr>
            <w:tcW w:w="1187" w:type="dxa"/>
            <w:gridSpan w:val="2"/>
            <w:vMerge w:val="restart"/>
            <w:vAlign w:val="center"/>
            <w:tcPrChange w:id="14632"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50</w:t>
            </w:r>
          </w:p>
        </w:tc>
        <w:tc>
          <w:tcPr>
            <w:tcW w:w="1289" w:type="dxa"/>
            <w:gridSpan w:val="2"/>
            <w:vMerge w:val="restart"/>
            <w:vAlign w:val="center"/>
            <w:tcPrChange w:id="1463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634" w:author="ZTE-Ma Zhifeng" w:date="2023-10-31T00:38:00Z">
            <w:trPr>
              <w:gridAfter w:val="1"/>
              <w:wAfter w:w="97" w:type="dxa"/>
              <w:trHeight w:val="223" w:hRule="atLeast"/>
              <w:jc w:val="center"/>
            </w:trPr>
          </w:trPrChange>
        </w:trPr>
        <w:tc>
          <w:tcPr>
            <w:tcW w:w="1392" w:type="dxa"/>
            <w:gridSpan w:val="3"/>
            <w:vMerge w:val="continue"/>
            <w:vAlign w:val="center"/>
            <w:tcPrChange w:id="14635" w:author="ZTE-Ma Zhifeng" w:date="2023-10-31T00:38:00Z">
              <w:tcPr>
                <w:tcW w:w="1396" w:type="dxa"/>
                <w:gridSpan w:val="7"/>
                <w:vMerge w:val="continue"/>
                <w:vAlign w:val="center"/>
              </w:tcPr>
            </w:tcPrChange>
          </w:tcPr>
          <w:p>
            <w:pPr>
              <w:pStyle w:val="95"/>
            </w:pPr>
          </w:p>
        </w:tc>
        <w:tc>
          <w:tcPr>
            <w:tcW w:w="1487" w:type="dxa"/>
            <w:gridSpan w:val="2"/>
            <w:vMerge w:val="continue"/>
            <w:tcPrChange w:id="14636"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4637" w:author="ZTE-Ma Zhifeng" w:date="2023-10-31T00:38:00Z">
              <w:tcPr>
                <w:tcW w:w="818" w:type="dxa"/>
                <w:gridSpan w:val="6"/>
                <w:shd w:val="clear" w:color="auto" w:fill="auto"/>
              </w:tcPr>
            </w:tcPrChange>
          </w:tcPr>
          <w:p>
            <w:pPr>
              <w:pStyle w:val="95"/>
              <w:rPr>
                <w:lang w:eastAsia="zh-CN"/>
              </w:rPr>
            </w:pPr>
            <w:r>
              <w:t>39</w:t>
            </w:r>
          </w:p>
        </w:tc>
        <w:tc>
          <w:tcPr>
            <w:tcW w:w="596" w:type="dxa"/>
            <w:gridSpan w:val="4"/>
            <w:shd w:val="clear" w:color="auto" w:fill="auto"/>
            <w:tcPrChange w:id="14638" w:author="ZTE-Ma Zhifeng" w:date="2023-10-31T00:38:00Z">
              <w:tcPr>
                <w:tcW w:w="594" w:type="dxa"/>
                <w:gridSpan w:val="6"/>
                <w:shd w:val="clear" w:color="auto" w:fill="auto"/>
              </w:tcPr>
            </w:tcPrChange>
          </w:tcPr>
          <w:p>
            <w:pPr>
              <w:pStyle w:val="95"/>
            </w:pPr>
          </w:p>
        </w:tc>
        <w:tc>
          <w:tcPr>
            <w:tcW w:w="594" w:type="dxa"/>
            <w:gridSpan w:val="4"/>
            <w:tcPrChange w:id="14639" w:author="ZTE-Ma Zhifeng" w:date="2023-10-31T00:38:00Z">
              <w:tcPr>
                <w:tcW w:w="594" w:type="dxa"/>
                <w:gridSpan w:val="5"/>
              </w:tcPr>
            </w:tcPrChange>
          </w:tcPr>
          <w:p>
            <w:pPr>
              <w:pStyle w:val="95"/>
            </w:pPr>
          </w:p>
        </w:tc>
        <w:tc>
          <w:tcPr>
            <w:tcW w:w="596" w:type="dxa"/>
            <w:gridSpan w:val="3"/>
            <w:vAlign w:val="center"/>
            <w:tcPrChange w:id="14640" w:author="ZTE-Ma Zhifeng" w:date="2023-10-31T00:38:00Z">
              <w:tcPr>
                <w:tcW w:w="594" w:type="dxa"/>
                <w:gridSpan w:val="3"/>
                <w:vAlign w:val="center"/>
              </w:tcPr>
            </w:tcPrChange>
          </w:tcPr>
          <w:p>
            <w:pPr>
              <w:pStyle w:val="95"/>
            </w:pPr>
          </w:p>
        </w:tc>
        <w:tc>
          <w:tcPr>
            <w:tcW w:w="587" w:type="dxa"/>
            <w:vAlign w:val="center"/>
            <w:tcPrChange w:id="14641" w:author="ZTE-Ma Zhifeng" w:date="2023-10-31T00:38:00Z">
              <w:tcPr>
                <w:tcW w:w="594" w:type="dxa"/>
                <w:gridSpan w:val="2"/>
                <w:vAlign w:val="center"/>
              </w:tcPr>
            </w:tcPrChange>
          </w:tcPr>
          <w:p>
            <w:pPr>
              <w:pStyle w:val="95"/>
              <w:rPr>
                <w:rFonts w:cs="Arial"/>
              </w:rPr>
            </w:pPr>
            <w:r>
              <w:t>Yes</w:t>
            </w:r>
          </w:p>
        </w:tc>
        <w:tc>
          <w:tcPr>
            <w:tcW w:w="606" w:type="dxa"/>
            <w:vAlign w:val="center"/>
            <w:tcPrChange w:id="14642"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4643"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464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64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4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646" w:author="ZTE-Ma Zhifeng" w:date="2023-10-31T00:38:00Z">
            <w:trPr>
              <w:gridAfter w:val="1"/>
              <w:wAfter w:w="97" w:type="dxa"/>
              <w:trHeight w:val="223" w:hRule="atLeast"/>
              <w:jc w:val="center"/>
            </w:trPr>
          </w:trPrChange>
        </w:trPr>
        <w:tc>
          <w:tcPr>
            <w:tcW w:w="1392" w:type="dxa"/>
            <w:gridSpan w:val="3"/>
            <w:vMerge w:val="continue"/>
            <w:vAlign w:val="center"/>
            <w:tcPrChange w:id="14647" w:author="ZTE-Ma Zhifeng" w:date="2023-10-31T00:38:00Z">
              <w:tcPr>
                <w:tcW w:w="1396" w:type="dxa"/>
                <w:gridSpan w:val="7"/>
                <w:vMerge w:val="continue"/>
                <w:vAlign w:val="center"/>
              </w:tcPr>
            </w:tcPrChange>
          </w:tcPr>
          <w:p>
            <w:pPr>
              <w:pStyle w:val="95"/>
            </w:pPr>
          </w:p>
        </w:tc>
        <w:tc>
          <w:tcPr>
            <w:tcW w:w="1487" w:type="dxa"/>
            <w:gridSpan w:val="2"/>
            <w:vMerge w:val="continue"/>
            <w:tcPrChange w:id="14648"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4649" w:author="ZTE-Ma Zhifeng" w:date="2023-10-31T00:38:00Z">
              <w:tcPr>
                <w:tcW w:w="818" w:type="dxa"/>
                <w:gridSpan w:val="6"/>
                <w:shd w:val="clear" w:color="auto" w:fill="auto"/>
              </w:tcPr>
            </w:tcPrChange>
          </w:tcPr>
          <w:p>
            <w:pPr>
              <w:pStyle w:val="95"/>
              <w:rPr>
                <w:lang w:eastAsia="zh-CN"/>
              </w:rPr>
            </w:pPr>
            <w:r>
              <w:rPr>
                <w:rFonts w:eastAsia="宋体"/>
                <w:lang w:eastAsia="zh-CN"/>
              </w:rPr>
              <w:t>41</w:t>
            </w:r>
          </w:p>
        </w:tc>
        <w:tc>
          <w:tcPr>
            <w:tcW w:w="596" w:type="dxa"/>
            <w:gridSpan w:val="4"/>
            <w:shd w:val="clear" w:color="auto" w:fill="auto"/>
            <w:tcPrChange w:id="14650" w:author="ZTE-Ma Zhifeng" w:date="2023-10-31T00:38:00Z">
              <w:tcPr>
                <w:tcW w:w="594" w:type="dxa"/>
                <w:gridSpan w:val="6"/>
                <w:shd w:val="clear" w:color="auto" w:fill="auto"/>
              </w:tcPr>
            </w:tcPrChange>
          </w:tcPr>
          <w:p>
            <w:pPr>
              <w:pStyle w:val="95"/>
            </w:pPr>
          </w:p>
        </w:tc>
        <w:tc>
          <w:tcPr>
            <w:tcW w:w="594" w:type="dxa"/>
            <w:gridSpan w:val="4"/>
            <w:tcPrChange w:id="14651" w:author="ZTE-Ma Zhifeng" w:date="2023-10-31T00:38:00Z">
              <w:tcPr>
                <w:tcW w:w="594" w:type="dxa"/>
                <w:gridSpan w:val="5"/>
              </w:tcPr>
            </w:tcPrChange>
          </w:tcPr>
          <w:p>
            <w:pPr>
              <w:pStyle w:val="95"/>
            </w:pPr>
          </w:p>
        </w:tc>
        <w:tc>
          <w:tcPr>
            <w:tcW w:w="596" w:type="dxa"/>
            <w:gridSpan w:val="3"/>
            <w:vAlign w:val="center"/>
            <w:tcPrChange w:id="14652" w:author="ZTE-Ma Zhifeng" w:date="2023-10-31T00:38:00Z">
              <w:tcPr>
                <w:tcW w:w="594" w:type="dxa"/>
                <w:gridSpan w:val="3"/>
                <w:vAlign w:val="center"/>
              </w:tcPr>
            </w:tcPrChange>
          </w:tcPr>
          <w:p>
            <w:pPr>
              <w:pStyle w:val="95"/>
            </w:pPr>
          </w:p>
        </w:tc>
        <w:tc>
          <w:tcPr>
            <w:tcW w:w="587" w:type="dxa"/>
            <w:vAlign w:val="center"/>
            <w:tcPrChange w:id="14653" w:author="ZTE-Ma Zhifeng" w:date="2023-10-31T00:38:00Z">
              <w:tcPr>
                <w:tcW w:w="594" w:type="dxa"/>
                <w:gridSpan w:val="2"/>
                <w:vAlign w:val="center"/>
              </w:tcPr>
            </w:tcPrChange>
          </w:tcPr>
          <w:p>
            <w:pPr>
              <w:pStyle w:val="95"/>
            </w:pPr>
          </w:p>
        </w:tc>
        <w:tc>
          <w:tcPr>
            <w:tcW w:w="606" w:type="dxa"/>
            <w:vAlign w:val="center"/>
            <w:tcPrChange w:id="14654" w:author="ZTE-Ma Zhifeng" w:date="2023-10-31T00:38:00Z">
              <w:tcPr>
                <w:tcW w:w="599" w:type="dxa"/>
                <w:vAlign w:val="center"/>
              </w:tcPr>
            </w:tcPrChange>
          </w:tcPr>
          <w:p>
            <w:pPr>
              <w:pStyle w:val="95"/>
            </w:pPr>
          </w:p>
        </w:tc>
        <w:tc>
          <w:tcPr>
            <w:tcW w:w="599" w:type="dxa"/>
            <w:gridSpan w:val="2"/>
            <w:vAlign w:val="center"/>
            <w:tcPrChange w:id="14655"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465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65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5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658" w:author="ZTE-Ma Zhifeng" w:date="2023-10-31T00:38:00Z">
            <w:trPr>
              <w:gridAfter w:val="1"/>
              <w:wAfter w:w="97" w:type="dxa"/>
              <w:trHeight w:val="223" w:hRule="atLeast"/>
              <w:jc w:val="center"/>
            </w:trPr>
          </w:trPrChange>
        </w:trPr>
        <w:tc>
          <w:tcPr>
            <w:tcW w:w="1392" w:type="dxa"/>
            <w:gridSpan w:val="3"/>
            <w:vMerge w:val="restart"/>
            <w:vAlign w:val="center"/>
            <w:tcPrChange w:id="14659" w:author="ZTE-Ma Zhifeng" w:date="2023-10-31T00:38:00Z">
              <w:tcPr>
                <w:tcW w:w="1396" w:type="dxa"/>
                <w:gridSpan w:val="7"/>
                <w:vMerge w:val="restart"/>
                <w:vAlign w:val="center"/>
              </w:tcPr>
            </w:tcPrChange>
          </w:tcPr>
          <w:p>
            <w:pPr>
              <w:pStyle w:val="95"/>
            </w:pPr>
            <w:r>
              <w:rPr>
                <w:lang w:eastAsia="zh-CN"/>
              </w:rPr>
              <w:t>CA_</w:t>
            </w:r>
            <w:r>
              <w:rPr>
                <w:rFonts w:eastAsia="宋体"/>
                <w:lang w:eastAsia="zh-CN"/>
              </w:rPr>
              <w:t>12</w:t>
            </w:r>
            <w:r>
              <w:rPr>
                <w:lang w:eastAsia="zh-CN"/>
              </w:rPr>
              <w:t>A-30A-6</w:t>
            </w:r>
            <w:r>
              <w:rPr>
                <w:rFonts w:eastAsia="宋体"/>
                <w:lang w:eastAsia="zh-CN"/>
              </w:rPr>
              <w:t>6</w:t>
            </w:r>
            <w:r>
              <w:rPr>
                <w:lang w:eastAsia="zh-CN"/>
              </w:rPr>
              <w:t xml:space="preserve">A </w:t>
            </w:r>
          </w:p>
        </w:tc>
        <w:tc>
          <w:tcPr>
            <w:tcW w:w="1487" w:type="dxa"/>
            <w:gridSpan w:val="2"/>
            <w:vMerge w:val="restart"/>
            <w:vAlign w:val="center"/>
            <w:tcPrChange w:id="14660"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4661" w:author="ZTE-Ma Zhifeng" w:date="2023-10-31T00:38:00Z">
              <w:tcPr>
                <w:tcW w:w="818" w:type="dxa"/>
                <w:gridSpan w:val="6"/>
                <w:shd w:val="clear" w:color="auto" w:fill="auto"/>
              </w:tcPr>
            </w:tcPrChange>
          </w:tcPr>
          <w:p>
            <w:pPr>
              <w:pStyle w:val="95"/>
              <w:rPr>
                <w:rFonts w:cs="Arial"/>
                <w:lang w:eastAsia="zh-CN"/>
              </w:rPr>
            </w:pPr>
            <w:r>
              <w:rPr>
                <w:lang w:eastAsia="zh-CN"/>
              </w:rPr>
              <w:t>12</w:t>
            </w:r>
          </w:p>
        </w:tc>
        <w:tc>
          <w:tcPr>
            <w:tcW w:w="596" w:type="dxa"/>
            <w:gridSpan w:val="4"/>
            <w:shd w:val="clear" w:color="auto" w:fill="auto"/>
            <w:tcPrChange w:id="14662" w:author="ZTE-Ma Zhifeng" w:date="2023-10-31T00:38:00Z">
              <w:tcPr>
                <w:tcW w:w="594" w:type="dxa"/>
                <w:gridSpan w:val="6"/>
                <w:shd w:val="clear" w:color="auto" w:fill="auto"/>
              </w:tcPr>
            </w:tcPrChange>
          </w:tcPr>
          <w:p>
            <w:pPr>
              <w:pStyle w:val="95"/>
            </w:pPr>
          </w:p>
        </w:tc>
        <w:tc>
          <w:tcPr>
            <w:tcW w:w="594" w:type="dxa"/>
            <w:gridSpan w:val="4"/>
            <w:tcPrChange w:id="14663" w:author="ZTE-Ma Zhifeng" w:date="2023-10-31T00:38:00Z">
              <w:tcPr>
                <w:tcW w:w="594" w:type="dxa"/>
                <w:gridSpan w:val="5"/>
              </w:tcPr>
            </w:tcPrChange>
          </w:tcPr>
          <w:p>
            <w:pPr>
              <w:pStyle w:val="95"/>
            </w:pPr>
          </w:p>
        </w:tc>
        <w:tc>
          <w:tcPr>
            <w:tcW w:w="596" w:type="dxa"/>
            <w:gridSpan w:val="3"/>
            <w:vAlign w:val="center"/>
            <w:tcPrChange w:id="14664" w:author="ZTE-Ma Zhifeng" w:date="2023-10-31T00:38:00Z">
              <w:tcPr>
                <w:tcW w:w="594" w:type="dxa"/>
                <w:gridSpan w:val="3"/>
                <w:vAlign w:val="center"/>
              </w:tcPr>
            </w:tcPrChange>
          </w:tcPr>
          <w:p>
            <w:pPr>
              <w:pStyle w:val="95"/>
              <w:rPr>
                <w:rFonts w:cs="Arial"/>
              </w:rPr>
            </w:pPr>
            <w:r>
              <w:t>Yes</w:t>
            </w:r>
          </w:p>
        </w:tc>
        <w:tc>
          <w:tcPr>
            <w:tcW w:w="587" w:type="dxa"/>
            <w:vAlign w:val="center"/>
            <w:tcPrChange w:id="14665" w:author="ZTE-Ma Zhifeng" w:date="2023-10-31T00:38:00Z">
              <w:tcPr>
                <w:tcW w:w="594" w:type="dxa"/>
                <w:gridSpan w:val="2"/>
                <w:vAlign w:val="center"/>
              </w:tcPr>
            </w:tcPrChange>
          </w:tcPr>
          <w:p>
            <w:pPr>
              <w:pStyle w:val="95"/>
              <w:rPr>
                <w:rFonts w:cs="Arial"/>
              </w:rPr>
            </w:pPr>
            <w:r>
              <w:t>Yes</w:t>
            </w:r>
          </w:p>
        </w:tc>
        <w:tc>
          <w:tcPr>
            <w:tcW w:w="606" w:type="dxa"/>
            <w:vAlign w:val="center"/>
            <w:tcPrChange w:id="14666" w:author="ZTE-Ma Zhifeng" w:date="2023-10-31T00:38:00Z">
              <w:tcPr>
                <w:tcW w:w="599" w:type="dxa"/>
                <w:vAlign w:val="center"/>
              </w:tcPr>
            </w:tcPrChange>
          </w:tcPr>
          <w:p>
            <w:pPr>
              <w:pStyle w:val="95"/>
            </w:pPr>
          </w:p>
        </w:tc>
        <w:tc>
          <w:tcPr>
            <w:tcW w:w="599" w:type="dxa"/>
            <w:gridSpan w:val="2"/>
            <w:vAlign w:val="center"/>
            <w:tcPrChange w:id="14667" w:author="ZTE-Ma Zhifeng" w:date="2023-10-31T00:38:00Z">
              <w:tcPr>
                <w:tcW w:w="599" w:type="dxa"/>
                <w:gridSpan w:val="2"/>
                <w:vAlign w:val="center"/>
              </w:tcPr>
            </w:tcPrChange>
          </w:tcPr>
          <w:p>
            <w:pPr>
              <w:pStyle w:val="95"/>
            </w:pPr>
          </w:p>
        </w:tc>
        <w:tc>
          <w:tcPr>
            <w:tcW w:w="1187" w:type="dxa"/>
            <w:gridSpan w:val="2"/>
            <w:vMerge w:val="restart"/>
            <w:vAlign w:val="center"/>
            <w:tcPrChange w:id="14668"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40</w:t>
            </w:r>
          </w:p>
        </w:tc>
        <w:tc>
          <w:tcPr>
            <w:tcW w:w="1289" w:type="dxa"/>
            <w:gridSpan w:val="2"/>
            <w:vMerge w:val="restart"/>
            <w:vAlign w:val="center"/>
            <w:tcPrChange w:id="1466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7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670" w:author="ZTE-Ma Zhifeng" w:date="2023-10-31T00:38:00Z">
            <w:trPr>
              <w:gridAfter w:val="1"/>
              <w:wAfter w:w="97" w:type="dxa"/>
              <w:trHeight w:val="223" w:hRule="atLeast"/>
              <w:jc w:val="center"/>
            </w:trPr>
          </w:trPrChange>
        </w:trPr>
        <w:tc>
          <w:tcPr>
            <w:tcW w:w="1392" w:type="dxa"/>
            <w:gridSpan w:val="3"/>
            <w:vMerge w:val="continue"/>
            <w:vAlign w:val="center"/>
            <w:tcPrChange w:id="1467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67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673" w:author="ZTE-Ma Zhifeng" w:date="2023-10-31T00:38:00Z">
              <w:tcPr>
                <w:tcW w:w="818" w:type="dxa"/>
                <w:gridSpan w:val="6"/>
                <w:shd w:val="clear" w:color="auto" w:fill="auto"/>
              </w:tcPr>
            </w:tcPrChange>
          </w:tcPr>
          <w:p>
            <w:pPr>
              <w:pStyle w:val="95"/>
              <w:rPr>
                <w:rFonts w:cs="Arial"/>
                <w:lang w:eastAsia="zh-CN"/>
              </w:rPr>
            </w:pPr>
            <w:r>
              <w:t>30</w:t>
            </w:r>
          </w:p>
        </w:tc>
        <w:tc>
          <w:tcPr>
            <w:tcW w:w="596" w:type="dxa"/>
            <w:gridSpan w:val="4"/>
            <w:shd w:val="clear" w:color="auto" w:fill="auto"/>
            <w:tcPrChange w:id="14674" w:author="ZTE-Ma Zhifeng" w:date="2023-10-31T00:38:00Z">
              <w:tcPr>
                <w:tcW w:w="594" w:type="dxa"/>
                <w:gridSpan w:val="6"/>
                <w:shd w:val="clear" w:color="auto" w:fill="auto"/>
              </w:tcPr>
            </w:tcPrChange>
          </w:tcPr>
          <w:p>
            <w:pPr>
              <w:pStyle w:val="95"/>
            </w:pPr>
          </w:p>
        </w:tc>
        <w:tc>
          <w:tcPr>
            <w:tcW w:w="594" w:type="dxa"/>
            <w:gridSpan w:val="4"/>
            <w:tcPrChange w:id="14675" w:author="ZTE-Ma Zhifeng" w:date="2023-10-31T00:38:00Z">
              <w:tcPr>
                <w:tcW w:w="594" w:type="dxa"/>
                <w:gridSpan w:val="5"/>
              </w:tcPr>
            </w:tcPrChange>
          </w:tcPr>
          <w:p>
            <w:pPr>
              <w:pStyle w:val="95"/>
            </w:pPr>
          </w:p>
        </w:tc>
        <w:tc>
          <w:tcPr>
            <w:tcW w:w="596" w:type="dxa"/>
            <w:gridSpan w:val="3"/>
            <w:vAlign w:val="center"/>
            <w:tcPrChange w:id="14676" w:author="ZTE-Ma Zhifeng" w:date="2023-10-31T00:38:00Z">
              <w:tcPr>
                <w:tcW w:w="594" w:type="dxa"/>
                <w:gridSpan w:val="3"/>
                <w:vAlign w:val="center"/>
              </w:tcPr>
            </w:tcPrChange>
          </w:tcPr>
          <w:p>
            <w:pPr>
              <w:pStyle w:val="95"/>
              <w:rPr>
                <w:rFonts w:cs="Arial"/>
              </w:rPr>
            </w:pPr>
            <w:r>
              <w:t>Yes</w:t>
            </w:r>
          </w:p>
        </w:tc>
        <w:tc>
          <w:tcPr>
            <w:tcW w:w="587" w:type="dxa"/>
            <w:vAlign w:val="center"/>
            <w:tcPrChange w:id="14677" w:author="ZTE-Ma Zhifeng" w:date="2023-10-31T00:38:00Z">
              <w:tcPr>
                <w:tcW w:w="594" w:type="dxa"/>
                <w:gridSpan w:val="2"/>
                <w:vAlign w:val="center"/>
              </w:tcPr>
            </w:tcPrChange>
          </w:tcPr>
          <w:p>
            <w:pPr>
              <w:pStyle w:val="95"/>
              <w:rPr>
                <w:rFonts w:cs="Arial"/>
              </w:rPr>
            </w:pPr>
            <w:r>
              <w:t>Yes</w:t>
            </w:r>
          </w:p>
        </w:tc>
        <w:tc>
          <w:tcPr>
            <w:tcW w:w="606" w:type="dxa"/>
            <w:tcPrChange w:id="14678" w:author="ZTE-Ma Zhifeng" w:date="2023-10-31T00:38:00Z">
              <w:tcPr>
                <w:tcW w:w="599" w:type="dxa"/>
              </w:tcPr>
            </w:tcPrChange>
          </w:tcPr>
          <w:p>
            <w:pPr>
              <w:pStyle w:val="95"/>
            </w:pPr>
          </w:p>
        </w:tc>
        <w:tc>
          <w:tcPr>
            <w:tcW w:w="599" w:type="dxa"/>
            <w:gridSpan w:val="2"/>
            <w:tcPrChange w:id="14679" w:author="ZTE-Ma Zhifeng" w:date="2023-10-31T00:38:00Z">
              <w:tcPr>
                <w:tcW w:w="599" w:type="dxa"/>
                <w:gridSpan w:val="2"/>
              </w:tcPr>
            </w:tcPrChange>
          </w:tcPr>
          <w:p>
            <w:pPr>
              <w:pStyle w:val="95"/>
            </w:pPr>
          </w:p>
        </w:tc>
        <w:tc>
          <w:tcPr>
            <w:tcW w:w="1187" w:type="dxa"/>
            <w:gridSpan w:val="2"/>
            <w:vMerge w:val="continue"/>
            <w:vAlign w:val="center"/>
            <w:tcPrChange w:id="1468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68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682" w:author="ZTE-Ma Zhifeng" w:date="2023-10-31T00:38:00Z">
            <w:trPr>
              <w:gridAfter w:val="1"/>
              <w:wAfter w:w="97" w:type="dxa"/>
              <w:trHeight w:val="223" w:hRule="atLeast"/>
              <w:jc w:val="center"/>
            </w:trPr>
          </w:trPrChange>
        </w:trPr>
        <w:tc>
          <w:tcPr>
            <w:tcW w:w="1392" w:type="dxa"/>
            <w:gridSpan w:val="3"/>
            <w:vMerge w:val="continue"/>
            <w:vAlign w:val="center"/>
            <w:tcPrChange w:id="1468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68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685" w:author="ZTE-Ma Zhifeng" w:date="2023-10-31T00:38:00Z">
              <w:tcPr>
                <w:tcW w:w="818" w:type="dxa"/>
                <w:gridSpan w:val="6"/>
                <w:shd w:val="clear" w:color="auto" w:fill="auto"/>
              </w:tcPr>
            </w:tcPrChange>
          </w:tcPr>
          <w:p>
            <w:pPr>
              <w:pStyle w:val="95"/>
              <w:rPr>
                <w:rFonts w:cs="Arial"/>
                <w:lang w:eastAsia="zh-CN"/>
              </w:rPr>
            </w:pPr>
            <w:r>
              <w:t>66</w:t>
            </w:r>
          </w:p>
        </w:tc>
        <w:tc>
          <w:tcPr>
            <w:tcW w:w="596" w:type="dxa"/>
            <w:gridSpan w:val="4"/>
            <w:shd w:val="clear" w:color="auto" w:fill="auto"/>
            <w:tcPrChange w:id="14686" w:author="ZTE-Ma Zhifeng" w:date="2023-10-31T00:38:00Z">
              <w:tcPr>
                <w:tcW w:w="594" w:type="dxa"/>
                <w:gridSpan w:val="6"/>
                <w:shd w:val="clear" w:color="auto" w:fill="auto"/>
              </w:tcPr>
            </w:tcPrChange>
          </w:tcPr>
          <w:p>
            <w:pPr>
              <w:pStyle w:val="95"/>
            </w:pPr>
          </w:p>
        </w:tc>
        <w:tc>
          <w:tcPr>
            <w:tcW w:w="594" w:type="dxa"/>
            <w:gridSpan w:val="4"/>
            <w:tcPrChange w:id="14687" w:author="ZTE-Ma Zhifeng" w:date="2023-10-31T00:38:00Z">
              <w:tcPr>
                <w:tcW w:w="594" w:type="dxa"/>
                <w:gridSpan w:val="5"/>
              </w:tcPr>
            </w:tcPrChange>
          </w:tcPr>
          <w:p>
            <w:pPr>
              <w:pStyle w:val="95"/>
            </w:pPr>
          </w:p>
        </w:tc>
        <w:tc>
          <w:tcPr>
            <w:tcW w:w="596" w:type="dxa"/>
            <w:gridSpan w:val="3"/>
            <w:vAlign w:val="center"/>
            <w:tcPrChange w:id="14688" w:author="ZTE-Ma Zhifeng" w:date="2023-10-31T00:38:00Z">
              <w:tcPr>
                <w:tcW w:w="594" w:type="dxa"/>
                <w:gridSpan w:val="3"/>
                <w:vAlign w:val="center"/>
              </w:tcPr>
            </w:tcPrChange>
          </w:tcPr>
          <w:p>
            <w:pPr>
              <w:pStyle w:val="95"/>
              <w:rPr>
                <w:rFonts w:cs="Arial"/>
              </w:rPr>
            </w:pPr>
            <w:r>
              <w:t>Yes</w:t>
            </w:r>
          </w:p>
        </w:tc>
        <w:tc>
          <w:tcPr>
            <w:tcW w:w="587" w:type="dxa"/>
            <w:vAlign w:val="center"/>
            <w:tcPrChange w:id="14689" w:author="ZTE-Ma Zhifeng" w:date="2023-10-31T00:38:00Z">
              <w:tcPr>
                <w:tcW w:w="594" w:type="dxa"/>
                <w:gridSpan w:val="2"/>
                <w:vAlign w:val="center"/>
              </w:tcPr>
            </w:tcPrChange>
          </w:tcPr>
          <w:p>
            <w:pPr>
              <w:pStyle w:val="95"/>
              <w:rPr>
                <w:rFonts w:cs="Arial"/>
              </w:rPr>
            </w:pPr>
            <w:r>
              <w:t>Yes</w:t>
            </w:r>
          </w:p>
        </w:tc>
        <w:tc>
          <w:tcPr>
            <w:tcW w:w="606" w:type="dxa"/>
            <w:vAlign w:val="center"/>
            <w:tcPrChange w:id="14690" w:author="ZTE-Ma Zhifeng" w:date="2023-10-31T00:38:00Z">
              <w:tcPr>
                <w:tcW w:w="599" w:type="dxa"/>
                <w:vAlign w:val="center"/>
              </w:tcPr>
            </w:tcPrChange>
          </w:tcPr>
          <w:p>
            <w:pPr>
              <w:pStyle w:val="95"/>
              <w:rPr>
                <w:rFonts w:cs="Arial"/>
              </w:rPr>
            </w:pPr>
            <w:r>
              <w:t>Yes</w:t>
            </w:r>
          </w:p>
        </w:tc>
        <w:tc>
          <w:tcPr>
            <w:tcW w:w="599" w:type="dxa"/>
            <w:gridSpan w:val="2"/>
            <w:vAlign w:val="center"/>
            <w:tcPrChange w:id="14691" w:author="ZTE-Ma Zhifeng" w:date="2023-10-31T00:38:00Z">
              <w:tcPr>
                <w:tcW w:w="599" w:type="dxa"/>
                <w:gridSpan w:val="2"/>
                <w:vAlign w:val="center"/>
              </w:tcPr>
            </w:tcPrChange>
          </w:tcPr>
          <w:p>
            <w:pPr>
              <w:pStyle w:val="95"/>
              <w:rPr>
                <w:rFonts w:cs="Arial"/>
              </w:rPr>
            </w:pPr>
            <w:r>
              <w:t>Yes</w:t>
            </w:r>
          </w:p>
        </w:tc>
        <w:tc>
          <w:tcPr>
            <w:tcW w:w="1187" w:type="dxa"/>
            <w:gridSpan w:val="2"/>
            <w:vMerge w:val="continue"/>
            <w:vAlign w:val="center"/>
            <w:tcPrChange w:id="1469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69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694" w:author="ZTE-Ma Zhifeng" w:date="2023-10-31T00:38:00Z">
            <w:trPr>
              <w:gridAfter w:val="1"/>
              <w:wAfter w:w="97" w:type="dxa"/>
              <w:trHeight w:val="223" w:hRule="atLeast"/>
              <w:jc w:val="center"/>
            </w:trPr>
          </w:trPrChange>
        </w:trPr>
        <w:tc>
          <w:tcPr>
            <w:tcW w:w="1392" w:type="dxa"/>
            <w:gridSpan w:val="3"/>
            <w:vMerge w:val="restart"/>
            <w:vAlign w:val="center"/>
            <w:tcPrChange w:id="14695" w:author="ZTE-Ma Zhifeng" w:date="2023-10-31T00:38:00Z">
              <w:tcPr>
                <w:tcW w:w="1396" w:type="dxa"/>
                <w:gridSpan w:val="7"/>
                <w:vMerge w:val="restart"/>
                <w:vAlign w:val="center"/>
              </w:tcPr>
            </w:tcPrChange>
          </w:tcPr>
          <w:p>
            <w:pPr>
              <w:pStyle w:val="95"/>
            </w:pPr>
            <w:r>
              <w:rPr>
                <w:lang w:eastAsia="zh-CN"/>
              </w:rPr>
              <w:t>CA_12A-30A-66A-66A</w:t>
            </w:r>
          </w:p>
        </w:tc>
        <w:tc>
          <w:tcPr>
            <w:tcW w:w="1487" w:type="dxa"/>
            <w:gridSpan w:val="2"/>
            <w:vMerge w:val="restart"/>
            <w:vAlign w:val="center"/>
            <w:tcPrChange w:id="14696"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4697" w:author="ZTE-Ma Zhifeng" w:date="2023-10-31T00:38:00Z">
              <w:tcPr>
                <w:tcW w:w="818" w:type="dxa"/>
                <w:gridSpan w:val="6"/>
                <w:shd w:val="clear" w:color="auto" w:fill="auto"/>
              </w:tcPr>
            </w:tcPrChange>
          </w:tcPr>
          <w:p>
            <w:pPr>
              <w:pStyle w:val="95"/>
              <w:rPr>
                <w:rFonts w:cs="Arial"/>
              </w:rPr>
            </w:pPr>
            <w:r>
              <w:rPr>
                <w:lang w:eastAsia="zh-CN"/>
              </w:rPr>
              <w:t>12</w:t>
            </w:r>
          </w:p>
        </w:tc>
        <w:tc>
          <w:tcPr>
            <w:tcW w:w="596" w:type="dxa"/>
            <w:gridSpan w:val="4"/>
            <w:shd w:val="clear" w:color="auto" w:fill="auto"/>
            <w:tcPrChange w:id="14698" w:author="ZTE-Ma Zhifeng" w:date="2023-10-31T00:38:00Z">
              <w:tcPr>
                <w:tcW w:w="594" w:type="dxa"/>
                <w:gridSpan w:val="6"/>
                <w:shd w:val="clear" w:color="auto" w:fill="auto"/>
              </w:tcPr>
            </w:tcPrChange>
          </w:tcPr>
          <w:p>
            <w:pPr>
              <w:pStyle w:val="95"/>
            </w:pPr>
          </w:p>
        </w:tc>
        <w:tc>
          <w:tcPr>
            <w:tcW w:w="594" w:type="dxa"/>
            <w:gridSpan w:val="4"/>
            <w:tcPrChange w:id="14699" w:author="ZTE-Ma Zhifeng" w:date="2023-10-31T00:38:00Z">
              <w:tcPr>
                <w:tcW w:w="594" w:type="dxa"/>
                <w:gridSpan w:val="5"/>
              </w:tcPr>
            </w:tcPrChange>
          </w:tcPr>
          <w:p>
            <w:pPr>
              <w:pStyle w:val="95"/>
            </w:pPr>
          </w:p>
        </w:tc>
        <w:tc>
          <w:tcPr>
            <w:tcW w:w="596" w:type="dxa"/>
            <w:gridSpan w:val="3"/>
            <w:vAlign w:val="center"/>
            <w:tcPrChange w:id="14700" w:author="ZTE-Ma Zhifeng" w:date="2023-10-31T00:38:00Z">
              <w:tcPr>
                <w:tcW w:w="594" w:type="dxa"/>
                <w:gridSpan w:val="3"/>
                <w:vAlign w:val="center"/>
              </w:tcPr>
            </w:tcPrChange>
          </w:tcPr>
          <w:p>
            <w:pPr>
              <w:pStyle w:val="95"/>
              <w:rPr>
                <w:rFonts w:cs="Arial"/>
              </w:rPr>
            </w:pPr>
            <w:r>
              <w:t>Yes</w:t>
            </w:r>
          </w:p>
        </w:tc>
        <w:tc>
          <w:tcPr>
            <w:tcW w:w="587" w:type="dxa"/>
            <w:vAlign w:val="center"/>
            <w:tcPrChange w:id="14701" w:author="ZTE-Ma Zhifeng" w:date="2023-10-31T00:38:00Z">
              <w:tcPr>
                <w:tcW w:w="594" w:type="dxa"/>
                <w:gridSpan w:val="2"/>
                <w:vAlign w:val="center"/>
              </w:tcPr>
            </w:tcPrChange>
          </w:tcPr>
          <w:p>
            <w:pPr>
              <w:pStyle w:val="95"/>
              <w:rPr>
                <w:rFonts w:cs="Arial"/>
              </w:rPr>
            </w:pPr>
            <w:r>
              <w:t>Yes</w:t>
            </w:r>
          </w:p>
        </w:tc>
        <w:tc>
          <w:tcPr>
            <w:tcW w:w="606" w:type="dxa"/>
            <w:vAlign w:val="center"/>
            <w:tcPrChange w:id="14702" w:author="ZTE-Ma Zhifeng" w:date="2023-10-31T00:38:00Z">
              <w:tcPr>
                <w:tcW w:w="599" w:type="dxa"/>
                <w:vAlign w:val="center"/>
              </w:tcPr>
            </w:tcPrChange>
          </w:tcPr>
          <w:p>
            <w:pPr>
              <w:pStyle w:val="95"/>
            </w:pPr>
          </w:p>
        </w:tc>
        <w:tc>
          <w:tcPr>
            <w:tcW w:w="599" w:type="dxa"/>
            <w:gridSpan w:val="2"/>
            <w:vAlign w:val="center"/>
            <w:tcPrChange w:id="14703" w:author="ZTE-Ma Zhifeng" w:date="2023-10-31T00:38:00Z">
              <w:tcPr>
                <w:tcW w:w="599" w:type="dxa"/>
                <w:gridSpan w:val="2"/>
                <w:vAlign w:val="center"/>
              </w:tcPr>
            </w:tcPrChange>
          </w:tcPr>
          <w:p>
            <w:pPr>
              <w:pStyle w:val="95"/>
            </w:pPr>
          </w:p>
        </w:tc>
        <w:tc>
          <w:tcPr>
            <w:tcW w:w="1187" w:type="dxa"/>
            <w:gridSpan w:val="2"/>
            <w:vMerge w:val="restart"/>
            <w:vAlign w:val="center"/>
            <w:tcPrChange w:id="14704"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60</w:t>
            </w:r>
          </w:p>
        </w:tc>
        <w:tc>
          <w:tcPr>
            <w:tcW w:w="1289" w:type="dxa"/>
            <w:gridSpan w:val="2"/>
            <w:vMerge w:val="restart"/>
            <w:vAlign w:val="center"/>
            <w:tcPrChange w:id="14705"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706" w:author="ZTE-Ma Zhifeng" w:date="2023-10-31T00:38:00Z">
            <w:trPr>
              <w:gridAfter w:val="1"/>
              <w:wAfter w:w="97" w:type="dxa"/>
              <w:trHeight w:val="223" w:hRule="atLeast"/>
              <w:jc w:val="center"/>
            </w:trPr>
          </w:trPrChange>
        </w:trPr>
        <w:tc>
          <w:tcPr>
            <w:tcW w:w="1392" w:type="dxa"/>
            <w:gridSpan w:val="3"/>
            <w:vMerge w:val="continue"/>
            <w:vAlign w:val="center"/>
            <w:tcPrChange w:id="1470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70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709" w:author="ZTE-Ma Zhifeng" w:date="2023-10-31T00:38:00Z">
              <w:tcPr>
                <w:tcW w:w="818" w:type="dxa"/>
                <w:gridSpan w:val="6"/>
                <w:shd w:val="clear" w:color="auto" w:fill="auto"/>
              </w:tcPr>
            </w:tcPrChange>
          </w:tcPr>
          <w:p>
            <w:pPr>
              <w:pStyle w:val="95"/>
              <w:rPr>
                <w:rFonts w:cs="Arial"/>
              </w:rPr>
            </w:pPr>
            <w:r>
              <w:t>30</w:t>
            </w:r>
          </w:p>
        </w:tc>
        <w:tc>
          <w:tcPr>
            <w:tcW w:w="596" w:type="dxa"/>
            <w:gridSpan w:val="4"/>
            <w:shd w:val="clear" w:color="auto" w:fill="auto"/>
            <w:tcPrChange w:id="14710" w:author="ZTE-Ma Zhifeng" w:date="2023-10-31T00:38:00Z">
              <w:tcPr>
                <w:tcW w:w="594" w:type="dxa"/>
                <w:gridSpan w:val="6"/>
                <w:shd w:val="clear" w:color="auto" w:fill="auto"/>
              </w:tcPr>
            </w:tcPrChange>
          </w:tcPr>
          <w:p>
            <w:pPr>
              <w:pStyle w:val="95"/>
            </w:pPr>
          </w:p>
        </w:tc>
        <w:tc>
          <w:tcPr>
            <w:tcW w:w="594" w:type="dxa"/>
            <w:gridSpan w:val="4"/>
            <w:tcPrChange w:id="14711" w:author="ZTE-Ma Zhifeng" w:date="2023-10-31T00:38:00Z">
              <w:tcPr>
                <w:tcW w:w="594" w:type="dxa"/>
                <w:gridSpan w:val="5"/>
              </w:tcPr>
            </w:tcPrChange>
          </w:tcPr>
          <w:p>
            <w:pPr>
              <w:pStyle w:val="95"/>
            </w:pPr>
          </w:p>
        </w:tc>
        <w:tc>
          <w:tcPr>
            <w:tcW w:w="596" w:type="dxa"/>
            <w:gridSpan w:val="3"/>
            <w:vAlign w:val="center"/>
            <w:tcPrChange w:id="14712" w:author="ZTE-Ma Zhifeng" w:date="2023-10-31T00:38:00Z">
              <w:tcPr>
                <w:tcW w:w="594" w:type="dxa"/>
                <w:gridSpan w:val="3"/>
                <w:vAlign w:val="center"/>
              </w:tcPr>
            </w:tcPrChange>
          </w:tcPr>
          <w:p>
            <w:pPr>
              <w:pStyle w:val="95"/>
              <w:rPr>
                <w:rFonts w:cs="Arial"/>
              </w:rPr>
            </w:pPr>
            <w:r>
              <w:t>Yes</w:t>
            </w:r>
          </w:p>
        </w:tc>
        <w:tc>
          <w:tcPr>
            <w:tcW w:w="587" w:type="dxa"/>
            <w:vAlign w:val="center"/>
            <w:tcPrChange w:id="14713" w:author="ZTE-Ma Zhifeng" w:date="2023-10-31T00:38:00Z">
              <w:tcPr>
                <w:tcW w:w="594" w:type="dxa"/>
                <w:gridSpan w:val="2"/>
                <w:vAlign w:val="center"/>
              </w:tcPr>
            </w:tcPrChange>
          </w:tcPr>
          <w:p>
            <w:pPr>
              <w:pStyle w:val="95"/>
              <w:rPr>
                <w:rFonts w:cs="Arial"/>
              </w:rPr>
            </w:pPr>
            <w:r>
              <w:t>Yes</w:t>
            </w:r>
          </w:p>
        </w:tc>
        <w:tc>
          <w:tcPr>
            <w:tcW w:w="606" w:type="dxa"/>
            <w:tcPrChange w:id="14714" w:author="ZTE-Ma Zhifeng" w:date="2023-10-31T00:38:00Z">
              <w:tcPr>
                <w:tcW w:w="599" w:type="dxa"/>
              </w:tcPr>
            </w:tcPrChange>
          </w:tcPr>
          <w:p>
            <w:pPr>
              <w:pStyle w:val="95"/>
            </w:pPr>
          </w:p>
        </w:tc>
        <w:tc>
          <w:tcPr>
            <w:tcW w:w="599" w:type="dxa"/>
            <w:gridSpan w:val="2"/>
            <w:tcPrChange w:id="14715" w:author="ZTE-Ma Zhifeng" w:date="2023-10-31T00:38:00Z">
              <w:tcPr>
                <w:tcW w:w="599" w:type="dxa"/>
                <w:gridSpan w:val="2"/>
              </w:tcPr>
            </w:tcPrChange>
          </w:tcPr>
          <w:p>
            <w:pPr>
              <w:pStyle w:val="95"/>
            </w:pPr>
          </w:p>
        </w:tc>
        <w:tc>
          <w:tcPr>
            <w:tcW w:w="1187" w:type="dxa"/>
            <w:gridSpan w:val="2"/>
            <w:vMerge w:val="continue"/>
            <w:vAlign w:val="center"/>
            <w:tcPrChange w:id="1471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71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718" w:author="ZTE-Ma Zhifeng" w:date="2023-10-31T00:38:00Z">
            <w:trPr>
              <w:gridAfter w:val="1"/>
              <w:wAfter w:w="97" w:type="dxa"/>
              <w:trHeight w:val="223" w:hRule="atLeast"/>
              <w:jc w:val="center"/>
            </w:trPr>
          </w:trPrChange>
        </w:trPr>
        <w:tc>
          <w:tcPr>
            <w:tcW w:w="1392" w:type="dxa"/>
            <w:gridSpan w:val="3"/>
            <w:vMerge w:val="continue"/>
            <w:vAlign w:val="center"/>
            <w:tcPrChange w:id="1471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72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721" w:author="ZTE-Ma Zhifeng" w:date="2023-10-31T00:38:00Z">
              <w:tcPr>
                <w:tcW w:w="818" w:type="dxa"/>
                <w:gridSpan w:val="6"/>
                <w:shd w:val="clear" w:color="auto" w:fill="auto"/>
              </w:tcPr>
            </w:tcPrChange>
          </w:tcPr>
          <w:p>
            <w:pPr>
              <w:pStyle w:val="95"/>
              <w:rPr>
                <w:rFonts w:cs="Arial"/>
              </w:rPr>
            </w:pPr>
            <w:r>
              <w:t>66</w:t>
            </w:r>
          </w:p>
        </w:tc>
        <w:tc>
          <w:tcPr>
            <w:tcW w:w="3578" w:type="dxa"/>
            <w:gridSpan w:val="15"/>
            <w:shd w:val="clear" w:color="auto" w:fill="auto"/>
            <w:tcPrChange w:id="14722" w:author="ZTE-Ma Zhifeng" w:date="2023-10-31T00:38:00Z">
              <w:tcPr>
                <w:tcW w:w="3574" w:type="dxa"/>
                <w:gridSpan w:val="19"/>
                <w:shd w:val="clear" w:color="auto" w:fill="auto"/>
              </w:tcPr>
            </w:tcPrChange>
          </w:tcPr>
          <w:p>
            <w:pPr>
              <w:pStyle w:val="95"/>
              <w:rPr>
                <w:rFonts w:cs="Arial"/>
              </w:rPr>
            </w:pPr>
            <w:r>
              <w:t>See CA_66A-66A Bandwidth Combination Set 0 in Table 5.</w:t>
            </w:r>
            <w:r>
              <w:rPr>
                <w:rFonts w:eastAsia="PMingLiU"/>
                <w:lang w:eastAsia="zh-TW"/>
              </w:rPr>
              <w:t>4.2</w:t>
            </w:r>
            <w:r>
              <w:t>A.1-3</w:t>
            </w:r>
          </w:p>
        </w:tc>
        <w:tc>
          <w:tcPr>
            <w:tcW w:w="1187" w:type="dxa"/>
            <w:gridSpan w:val="2"/>
            <w:vMerge w:val="continue"/>
            <w:vAlign w:val="center"/>
            <w:tcPrChange w:id="1472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72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725" w:author="ZTE-Ma Zhifeng" w:date="2023-10-31T00:38:00Z">
            <w:trPr>
              <w:gridAfter w:val="1"/>
              <w:wAfter w:w="97" w:type="dxa"/>
              <w:trHeight w:val="223" w:hRule="atLeast"/>
              <w:jc w:val="center"/>
            </w:trPr>
          </w:trPrChange>
        </w:trPr>
        <w:tc>
          <w:tcPr>
            <w:tcW w:w="1392" w:type="dxa"/>
            <w:gridSpan w:val="3"/>
            <w:vMerge w:val="restart"/>
            <w:vAlign w:val="center"/>
            <w:tcPrChange w:id="14726" w:author="ZTE-Ma Zhifeng" w:date="2023-10-31T00:38:00Z">
              <w:tcPr>
                <w:tcW w:w="1396" w:type="dxa"/>
                <w:gridSpan w:val="7"/>
                <w:vMerge w:val="restart"/>
                <w:vAlign w:val="center"/>
              </w:tcPr>
            </w:tcPrChange>
          </w:tcPr>
          <w:p>
            <w:pPr>
              <w:pStyle w:val="95"/>
              <w:rPr>
                <w:rFonts w:cs="Arial"/>
              </w:rPr>
            </w:pPr>
            <w:r>
              <w:rPr>
                <w:lang w:eastAsia="ko-KR"/>
              </w:rPr>
              <w:t>CA_13A-46A-66A</w:t>
            </w:r>
          </w:p>
        </w:tc>
        <w:tc>
          <w:tcPr>
            <w:tcW w:w="1487" w:type="dxa"/>
            <w:gridSpan w:val="2"/>
            <w:vMerge w:val="restart"/>
            <w:vAlign w:val="center"/>
            <w:tcPrChange w:id="14727"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4728" w:author="ZTE-Ma Zhifeng" w:date="2023-10-31T00:38:00Z">
              <w:tcPr>
                <w:tcW w:w="818" w:type="dxa"/>
                <w:gridSpan w:val="6"/>
                <w:shd w:val="clear" w:color="auto" w:fill="auto"/>
              </w:tcPr>
            </w:tcPrChange>
          </w:tcPr>
          <w:p>
            <w:pPr>
              <w:pStyle w:val="95"/>
              <w:rPr>
                <w:rFonts w:cs="Arial"/>
                <w:lang w:eastAsia="zh-CN"/>
              </w:rPr>
            </w:pPr>
            <w:r>
              <w:rPr>
                <w:lang w:eastAsia="zh-CN"/>
              </w:rPr>
              <w:t>13</w:t>
            </w:r>
          </w:p>
        </w:tc>
        <w:tc>
          <w:tcPr>
            <w:tcW w:w="596" w:type="dxa"/>
            <w:gridSpan w:val="4"/>
            <w:shd w:val="clear" w:color="auto" w:fill="auto"/>
            <w:tcPrChange w:id="14729" w:author="ZTE-Ma Zhifeng" w:date="2023-10-31T00:38:00Z">
              <w:tcPr>
                <w:tcW w:w="594" w:type="dxa"/>
                <w:gridSpan w:val="6"/>
                <w:shd w:val="clear" w:color="auto" w:fill="auto"/>
              </w:tcPr>
            </w:tcPrChange>
          </w:tcPr>
          <w:p>
            <w:pPr>
              <w:pStyle w:val="95"/>
            </w:pPr>
          </w:p>
        </w:tc>
        <w:tc>
          <w:tcPr>
            <w:tcW w:w="594" w:type="dxa"/>
            <w:gridSpan w:val="4"/>
            <w:tcPrChange w:id="14730" w:author="ZTE-Ma Zhifeng" w:date="2023-10-31T00:38:00Z">
              <w:tcPr>
                <w:tcW w:w="594" w:type="dxa"/>
                <w:gridSpan w:val="5"/>
              </w:tcPr>
            </w:tcPrChange>
          </w:tcPr>
          <w:p>
            <w:pPr>
              <w:pStyle w:val="95"/>
            </w:pPr>
          </w:p>
        </w:tc>
        <w:tc>
          <w:tcPr>
            <w:tcW w:w="596" w:type="dxa"/>
            <w:gridSpan w:val="3"/>
            <w:tcPrChange w:id="14731" w:author="ZTE-Ma Zhifeng" w:date="2023-10-31T00:38:00Z">
              <w:tcPr>
                <w:tcW w:w="594" w:type="dxa"/>
                <w:gridSpan w:val="3"/>
              </w:tcPr>
            </w:tcPrChange>
          </w:tcPr>
          <w:p>
            <w:pPr>
              <w:pStyle w:val="95"/>
              <w:rPr>
                <w:rFonts w:cs="Arial"/>
              </w:rPr>
            </w:pPr>
            <w:r>
              <w:rPr>
                <w:lang w:eastAsia="zh-CN"/>
              </w:rPr>
              <w:t>Yes</w:t>
            </w:r>
          </w:p>
        </w:tc>
        <w:tc>
          <w:tcPr>
            <w:tcW w:w="587" w:type="dxa"/>
            <w:tcPrChange w:id="14732" w:author="ZTE-Ma Zhifeng" w:date="2023-10-31T00:38:00Z">
              <w:tcPr>
                <w:tcW w:w="594" w:type="dxa"/>
                <w:gridSpan w:val="2"/>
              </w:tcPr>
            </w:tcPrChange>
          </w:tcPr>
          <w:p>
            <w:pPr>
              <w:pStyle w:val="95"/>
              <w:rPr>
                <w:rFonts w:cs="Arial"/>
              </w:rPr>
            </w:pPr>
            <w:r>
              <w:rPr>
                <w:lang w:eastAsia="zh-CN"/>
              </w:rPr>
              <w:t>Yes</w:t>
            </w:r>
          </w:p>
        </w:tc>
        <w:tc>
          <w:tcPr>
            <w:tcW w:w="606" w:type="dxa"/>
            <w:tcPrChange w:id="14733" w:author="ZTE-Ma Zhifeng" w:date="2023-10-31T00:38:00Z">
              <w:tcPr>
                <w:tcW w:w="599" w:type="dxa"/>
              </w:tcPr>
            </w:tcPrChange>
          </w:tcPr>
          <w:p>
            <w:pPr>
              <w:pStyle w:val="95"/>
            </w:pPr>
          </w:p>
        </w:tc>
        <w:tc>
          <w:tcPr>
            <w:tcW w:w="599" w:type="dxa"/>
            <w:gridSpan w:val="2"/>
            <w:tcPrChange w:id="14734" w:author="ZTE-Ma Zhifeng" w:date="2023-10-31T00:38:00Z">
              <w:tcPr>
                <w:tcW w:w="599" w:type="dxa"/>
                <w:gridSpan w:val="2"/>
              </w:tcPr>
            </w:tcPrChange>
          </w:tcPr>
          <w:p>
            <w:pPr>
              <w:pStyle w:val="95"/>
            </w:pPr>
          </w:p>
        </w:tc>
        <w:tc>
          <w:tcPr>
            <w:tcW w:w="1187" w:type="dxa"/>
            <w:gridSpan w:val="2"/>
            <w:vMerge w:val="restart"/>
            <w:vAlign w:val="center"/>
            <w:tcPrChange w:id="14735"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50</w:t>
            </w:r>
          </w:p>
        </w:tc>
        <w:tc>
          <w:tcPr>
            <w:tcW w:w="1289" w:type="dxa"/>
            <w:gridSpan w:val="2"/>
            <w:vMerge w:val="restart"/>
            <w:vAlign w:val="center"/>
            <w:tcPrChange w:id="14736"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737" w:author="ZTE-Ma Zhifeng" w:date="2023-10-31T00:38:00Z">
            <w:trPr>
              <w:gridAfter w:val="1"/>
              <w:wAfter w:w="97" w:type="dxa"/>
              <w:trHeight w:val="223" w:hRule="atLeast"/>
              <w:jc w:val="center"/>
            </w:trPr>
          </w:trPrChange>
        </w:trPr>
        <w:tc>
          <w:tcPr>
            <w:tcW w:w="1392" w:type="dxa"/>
            <w:gridSpan w:val="3"/>
            <w:vMerge w:val="continue"/>
            <w:vAlign w:val="center"/>
            <w:tcPrChange w:id="1473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73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740" w:author="ZTE-Ma Zhifeng" w:date="2023-10-31T00:38:00Z">
              <w:tcPr>
                <w:tcW w:w="818" w:type="dxa"/>
                <w:gridSpan w:val="6"/>
                <w:shd w:val="clear" w:color="auto" w:fill="auto"/>
              </w:tcPr>
            </w:tcPrChange>
          </w:tcPr>
          <w:p>
            <w:pPr>
              <w:pStyle w:val="95"/>
              <w:rPr>
                <w:rFonts w:cs="Arial"/>
                <w:lang w:eastAsia="zh-CN"/>
              </w:rPr>
            </w:pPr>
            <w:r>
              <w:rPr>
                <w:lang w:eastAsia="zh-CN"/>
              </w:rPr>
              <w:t>46</w:t>
            </w:r>
          </w:p>
        </w:tc>
        <w:tc>
          <w:tcPr>
            <w:tcW w:w="596" w:type="dxa"/>
            <w:gridSpan w:val="4"/>
            <w:shd w:val="clear" w:color="auto" w:fill="auto"/>
            <w:tcPrChange w:id="14741" w:author="ZTE-Ma Zhifeng" w:date="2023-10-31T00:38:00Z">
              <w:tcPr>
                <w:tcW w:w="594" w:type="dxa"/>
                <w:gridSpan w:val="6"/>
                <w:shd w:val="clear" w:color="auto" w:fill="auto"/>
              </w:tcPr>
            </w:tcPrChange>
          </w:tcPr>
          <w:p>
            <w:pPr>
              <w:pStyle w:val="95"/>
            </w:pPr>
          </w:p>
        </w:tc>
        <w:tc>
          <w:tcPr>
            <w:tcW w:w="594" w:type="dxa"/>
            <w:gridSpan w:val="4"/>
            <w:tcPrChange w:id="14742" w:author="ZTE-Ma Zhifeng" w:date="2023-10-31T00:38:00Z">
              <w:tcPr>
                <w:tcW w:w="594" w:type="dxa"/>
                <w:gridSpan w:val="5"/>
              </w:tcPr>
            </w:tcPrChange>
          </w:tcPr>
          <w:p>
            <w:pPr>
              <w:pStyle w:val="95"/>
            </w:pPr>
          </w:p>
        </w:tc>
        <w:tc>
          <w:tcPr>
            <w:tcW w:w="596" w:type="dxa"/>
            <w:gridSpan w:val="3"/>
            <w:tcPrChange w:id="14743" w:author="ZTE-Ma Zhifeng" w:date="2023-10-31T00:38:00Z">
              <w:tcPr>
                <w:tcW w:w="594" w:type="dxa"/>
                <w:gridSpan w:val="3"/>
              </w:tcPr>
            </w:tcPrChange>
          </w:tcPr>
          <w:p>
            <w:pPr>
              <w:pStyle w:val="95"/>
            </w:pPr>
          </w:p>
        </w:tc>
        <w:tc>
          <w:tcPr>
            <w:tcW w:w="587" w:type="dxa"/>
            <w:tcPrChange w:id="14744" w:author="ZTE-Ma Zhifeng" w:date="2023-10-31T00:38:00Z">
              <w:tcPr>
                <w:tcW w:w="594" w:type="dxa"/>
                <w:gridSpan w:val="2"/>
              </w:tcPr>
            </w:tcPrChange>
          </w:tcPr>
          <w:p>
            <w:pPr>
              <w:pStyle w:val="95"/>
            </w:pPr>
          </w:p>
        </w:tc>
        <w:tc>
          <w:tcPr>
            <w:tcW w:w="606" w:type="dxa"/>
            <w:tcPrChange w:id="14745" w:author="ZTE-Ma Zhifeng" w:date="2023-10-31T00:38:00Z">
              <w:tcPr>
                <w:tcW w:w="599" w:type="dxa"/>
              </w:tcPr>
            </w:tcPrChange>
          </w:tcPr>
          <w:p>
            <w:pPr>
              <w:pStyle w:val="95"/>
            </w:pPr>
          </w:p>
        </w:tc>
        <w:tc>
          <w:tcPr>
            <w:tcW w:w="599" w:type="dxa"/>
            <w:gridSpan w:val="2"/>
            <w:tcPrChange w:id="14746" w:author="ZTE-Ma Zhifeng" w:date="2023-10-31T00:38:00Z">
              <w:tcPr>
                <w:tcW w:w="599" w:type="dxa"/>
                <w:gridSpan w:val="2"/>
              </w:tcPr>
            </w:tcPrChange>
          </w:tcPr>
          <w:p>
            <w:pPr>
              <w:pStyle w:val="95"/>
              <w:rPr>
                <w:rFonts w:cs="Arial"/>
              </w:rPr>
            </w:pPr>
            <w:r>
              <w:rPr>
                <w:lang w:eastAsia="zh-CN"/>
              </w:rPr>
              <w:t>Yes</w:t>
            </w:r>
          </w:p>
        </w:tc>
        <w:tc>
          <w:tcPr>
            <w:tcW w:w="1187" w:type="dxa"/>
            <w:gridSpan w:val="2"/>
            <w:vMerge w:val="continue"/>
            <w:vAlign w:val="center"/>
            <w:tcPrChange w:id="1474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74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749" w:author="ZTE-Ma Zhifeng" w:date="2023-10-31T00:38:00Z">
            <w:trPr>
              <w:gridAfter w:val="1"/>
              <w:wAfter w:w="97" w:type="dxa"/>
              <w:trHeight w:val="223" w:hRule="atLeast"/>
              <w:jc w:val="center"/>
            </w:trPr>
          </w:trPrChange>
        </w:trPr>
        <w:tc>
          <w:tcPr>
            <w:tcW w:w="1392" w:type="dxa"/>
            <w:gridSpan w:val="3"/>
            <w:vMerge w:val="continue"/>
            <w:vAlign w:val="center"/>
            <w:tcPrChange w:id="1475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75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752" w:author="ZTE-Ma Zhifeng" w:date="2023-10-31T00:38:00Z">
              <w:tcPr>
                <w:tcW w:w="818" w:type="dxa"/>
                <w:gridSpan w:val="6"/>
                <w:shd w:val="clear" w:color="auto" w:fill="auto"/>
              </w:tcPr>
            </w:tcPrChange>
          </w:tcPr>
          <w:p>
            <w:pPr>
              <w:pStyle w:val="95"/>
              <w:rPr>
                <w:rFonts w:cs="Arial"/>
                <w:lang w:eastAsia="zh-CN"/>
              </w:rPr>
            </w:pPr>
            <w:r>
              <w:rPr>
                <w:lang w:eastAsia="zh-CN"/>
              </w:rPr>
              <w:t>66</w:t>
            </w:r>
          </w:p>
        </w:tc>
        <w:tc>
          <w:tcPr>
            <w:tcW w:w="596" w:type="dxa"/>
            <w:gridSpan w:val="4"/>
            <w:shd w:val="clear" w:color="auto" w:fill="auto"/>
            <w:tcPrChange w:id="14753" w:author="ZTE-Ma Zhifeng" w:date="2023-10-31T00:38:00Z">
              <w:tcPr>
                <w:tcW w:w="594" w:type="dxa"/>
                <w:gridSpan w:val="6"/>
                <w:shd w:val="clear" w:color="auto" w:fill="auto"/>
              </w:tcPr>
            </w:tcPrChange>
          </w:tcPr>
          <w:p>
            <w:pPr>
              <w:pStyle w:val="95"/>
            </w:pPr>
          </w:p>
        </w:tc>
        <w:tc>
          <w:tcPr>
            <w:tcW w:w="594" w:type="dxa"/>
            <w:gridSpan w:val="4"/>
            <w:tcPrChange w:id="14754" w:author="ZTE-Ma Zhifeng" w:date="2023-10-31T00:38:00Z">
              <w:tcPr>
                <w:tcW w:w="594" w:type="dxa"/>
                <w:gridSpan w:val="5"/>
              </w:tcPr>
            </w:tcPrChange>
          </w:tcPr>
          <w:p>
            <w:pPr>
              <w:pStyle w:val="95"/>
            </w:pPr>
          </w:p>
        </w:tc>
        <w:tc>
          <w:tcPr>
            <w:tcW w:w="596" w:type="dxa"/>
            <w:gridSpan w:val="3"/>
            <w:tcPrChange w:id="14755" w:author="ZTE-Ma Zhifeng" w:date="2023-10-31T00:38:00Z">
              <w:tcPr>
                <w:tcW w:w="594" w:type="dxa"/>
                <w:gridSpan w:val="3"/>
              </w:tcPr>
            </w:tcPrChange>
          </w:tcPr>
          <w:p>
            <w:pPr>
              <w:pStyle w:val="95"/>
              <w:rPr>
                <w:rFonts w:cs="Arial"/>
              </w:rPr>
            </w:pPr>
            <w:r>
              <w:rPr>
                <w:lang w:eastAsia="zh-CN"/>
              </w:rPr>
              <w:t>Yes</w:t>
            </w:r>
          </w:p>
        </w:tc>
        <w:tc>
          <w:tcPr>
            <w:tcW w:w="587" w:type="dxa"/>
            <w:tcPrChange w:id="14756" w:author="ZTE-Ma Zhifeng" w:date="2023-10-31T00:38:00Z">
              <w:tcPr>
                <w:tcW w:w="594" w:type="dxa"/>
                <w:gridSpan w:val="2"/>
              </w:tcPr>
            </w:tcPrChange>
          </w:tcPr>
          <w:p>
            <w:pPr>
              <w:pStyle w:val="95"/>
              <w:rPr>
                <w:rFonts w:cs="Arial"/>
              </w:rPr>
            </w:pPr>
            <w:r>
              <w:rPr>
                <w:lang w:eastAsia="zh-CN"/>
              </w:rPr>
              <w:t>Yes</w:t>
            </w:r>
          </w:p>
        </w:tc>
        <w:tc>
          <w:tcPr>
            <w:tcW w:w="606" w:type="dxa"/>
            <w:tcPrChange w:id="14757" w:author="ZTE-Ma Zhifeng" w:date="2023-10-31T00:38:00Z">
              <w:tcPr>
                <w:tcW w:w="599" w:type="dxa"/>
              </w:tcPr>
            </w:tcPrChange>
          </w:tcPr>
          <w:p>
            <w:pPr>
              <w:pStyle w:val="95"/>
              <w:rPr>
                <w:rFonts w:cs="Arial"/>
              </w:rPr>
            </w:pPr>
            <w:r>
              <w:rPr>
                <w:lang w:eastAsia="zh-CN"/>
              </w:rPr>
              <w:t>Yes</w:t>
            </w:r>
          </w:p>
        </w:tc>
        <w:tc>
          <w:tcPr>
            <w:tcW w:w="599" w:type="dxa"/>
            <w:gridSpan w:val="2"/>
            <w:tcPrChange w:id="14758" w:author="ZTE-Ma Zhifeng" w:date="2023-10-31T00:38:00Z">
              <w:tcPr>
                <w:tcW w:w="599" w:type="dxa"/>
                <w:gridSpan w:val="2"/>
              </w:tcPr>
            </w:tcPrChange>
          </w:tcPr>
          <w:p>
            <w:pPr>
              <w:pStyle w:val="95"/>
              <w:rPr>
                <w:rFonts w:cs="Arial"/>
              </w:rPr>
            </w:pPr>
            <w:r>
              <w:rPr>
                <w:lang w:eastAsia="zh-CN"/>
              </w:rPr>
              <w:t>Yes</w:t>
            </w:r>
          </w:p>
        </w:tc>
        <w:tc>
          <w:tcPr>
            <w:tcW w:w="1187" w:type="dxa"/>
            <w:gridSpan w:val="2"/>
            <w:vMerge w:val="continue"/>
            <w:vAlign w:val="center"/>
            <w:tcPrChange w:id="1475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76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761" w:author="ZTE-Ma Zhifeng" w:date="2023-10-31T00:38:00Z">
            <w:trPr>
              <w:gridBefore w:val="1"/>
              <w:wBefore w:w="8" w:type="dxa"/>
              <w:trHeight w:val="223" w:hRule="atLeast"/>
              <w:jc w:val="center"/>
            </w:trPr>
          </w:trPrChange>
        </w:trPr>
        <w:tc>
          <w:tcPr>
            <w:tcW w:w="1371" w:type="dxa"/>
            <w:tcBorders>
              <w:bottom w:val="nil"/>
            </w:tcBorders>
            <w:vAlign w:val="center"/>
            <w:tcPrChange w:id="14762" w:author="ZTE-Ma Zhifeng" w:date="2023-10-31T00:38:00Z">
              <w:tcPr>
                <w:tcW w:w="1371" w:type="dxa"/>
                <w:gridSpan w:val="3"/>
                <w:tcBorders>
                  <w:bottom w:val="nil"/>
                </w:tcBorders>
                <w:vAlign w:val="center"/>
              </w:tcPr>
            </w:tcPrChange>
          </w:tcPr>
          <w:p>
            <w:pPr>
              <w:pStyle w:val="95"/>
              <w:rPr>
                <w:lang w:eastAsia="ko-KR"/>
              </w:rPr>
            </w:pPr>
            <w:r>
              <w:rPr>
                <w:lang w:eastAsia="ko-KR"/>
              </w:rPr>
              <w:t>CA_13A-46A-66A-66A</w:t>
            </w:r>
          </w:p>
        </w:tc>
        <w:tc>
          <w:tcPr>
            <w:tcW w:w="1500" w:type="dxa"/>
            <w:gridSpan w:val="3"/>
            <w:tcBorders>
              <w:bottom w:val="nil"/>
            </w:tcBorders>
            <w:vAlign w:val="center"/>
            <w:tcPrChange w:id="14763"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tcPrChange w:id="14764" w:author="ZTE-Ma Zhifeng" w:date="2023-10-31T00:38:00Z">
              <w:tcPr>
                <w:tcW w:w="826" w:type="dxa"/>
                <w:gridSpan w:val="9"/>
                <w:shd w:val="clear" w:color="auto" w:fill="auto"/>
              </w:tcPr>
            </w:tcPrChange>
          </w:tcPr>
          <w:p>
            <w:pPr>
              <w:pStyle w:val="95"/>
              <w:rPr>
                <w:rFonts w:cs="Arial"/>
                <w:lang w:eastAsia="zh-CN"/>
              </w:rPr>
            </w:pPr>
            <w:r>
              <w:rPr>
                <w:lang w:eastAsia="zh-CN"/>
              </w:rPr>
              <w:t>13</w:t>
            </w:r>
          </w:p>
        </w:tc>
        <w:tc>
          <w:tcPr>
            <w:tcW w:w="588" w:type="dxa"/>
            <w:gridSpan w:val="3"/>
            <w:shd w:val="clear" w:color="auto" w:fill="auto"/>
            <w:tcPrChange w:id="14765" w:author="ZTE-Ma Zhifeng" w:date="2023-10-31T00:38:00Z">
              <w:tcPr>
                <w:tcW w:w="588" w:type="dxa"/>
                <w:gridSpan w:val="4"/>
                <w:shd w:val="clear" w:color="auto" w:fill="auto"/>
              </w:tcPr>
            </w:tcPrChange>
          </w:tcPr>
          <w:p>
            <w:pPr>
              <w:pStyle w:val="95"/>
            </w:pPr>
          </w:p>
        </w:tc>
        <w:tc>
          <w:tcPr>
            <w:tcW w:w="588" w:type="dxa"/>
            <w:gridSpan w:val="3"/>
            <w:tcPrChange w:id="14766" w:author="ZTE-Ma Zhifeng" w:date="2023-10-31T00:38:00Z">
              <w:tcPr>
                <w:tcW w:w="588" w:type="dxa"/>
                <w:gridSpan w:val="4"/>
              </w:tcPr>
            </w:tcPrChange>
          </w:tcPr>
          <w:p>
            <w:pPr>
              <w:pStyle w:val="95"/>
            </w:pPr>
          </w:p>
        </w:tc>
        <w:tc>
          <w:tcPr>
            <w:tcW w:w="602" w:type="dxa"/>
            <w:gridSpan w:val="4"/>
            <w:tcPrChange w:id="14767" w:author="ZTE-Ma Zhifeng" w:date="2023-10-31T00:38:00Z">
              <w:tcPr>
                <w:tcW w:w="602" w:type="dxa"/>
                <w:gridSpan w:val="5"/>
              </w:tcPr>
            </w:tcPrChange>
          </w:tcPr>
          <w:p>
            <w:pPr>
              <w:pStyle w:val="95"/>
              <w:rPr>
                <w:rFonts w:cs="Arial"/>
                <w:lang w:eastAsia="ko-KR"/>
              </w:rPr>
            </w:pPr>
            <w:r>
              <w:rPr>
                <w:lang w:eastAsia="zh-CN"/>
              </w:rPr>
              <w:t>Yes</w:t>
            </w:r>
          </w:p>
        </w:tc>
        <w:tc>
          <w:tcPr>
            <w:tcW w:w="587" w:type="dxa"/>
            <w:tcPrChange w:id="14768" w:author="ZTE-Ma Zhifeng" w:date="2023-10-31T00:38:00Z">
              <w:tcPr>
                <w:tcW w:w="587" w:type="dxa"/>
              </w:tcPr>
            </w:tcPrChange>
          </w:tcPr>
          <w:p>
            <w:pPr>
              <w:pStyle w:val="95"/>
              <w:rPr>
                <w:rFonts w:cs="Arial"/>
                <w:lang w:eastAsia="ko-KR"/>
              </w:rPr>
            </w:pPr>
            <w:r>
              <w:rPr>
                <w:lang w:eastAsia="zh-CN"/>
              </w:rPr>
              <w:t>Yes</w:t>
            </w:r>
          </w:p>
        </w:tc>
        <w:tc>
          <w:tcPr>
            <w:tcW w:w="703" w:type="dxa"/>
            <w:gridSpan w:val="2"/>
            <w:tcPrChange w:id="14769" w:author="ZTE-Ma Zhifeng" w:date="2023-10-31T00:38:00Z">
              <w:tcPr>
                <w:tcW w:w="703" w:type="dxa"/>
                <w:gridSpan w:val="3"/>
              </w:tcPr>
            </w:tcPrChange>
          </w:tcPr>
          <w:p>
            <w:pPr>
              <w:pStyle w:val="95"/>
            </w:pPr>
          </w:p>
        </w:tc>
        <w:tc>
          <w:tcPr>
            <w:tcW w:w="557" w:type="dxa"/>
            <w:gridSpan w:val="2"/>
            <w:tcPrChange w:id="14770" w:author="ZTE-Ma Zhifeng" w:date="2023-10-31T00:38:00Z">
              <w:tcPr>
                <w:tcW w:w="599" w:type="dxa"/>
                <w:gridSpan w:val="2"/>
              </w:tcPr>
            </w:tcPrChange>
          </w:tcPr>
          <w:p>
            <w:pPr>
              <w:pStyle w:val="95"/>
            </w:pPr>
          </w:p>
        </w:tc>
        <w:tc>
          <w:tcPr>
            <w:tcW w:w="1176" w:type="dxa"/>
            <w:gridSpan w:val="2"/>
            <w:tcBorders>
              <w:bottom w:val="nil"/>
            </w:tcBorders>
            <w:vAlign w:val="center"/>
            <w:tcPrChange w:id="14771"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74" w:type="dxa"/>
            <w:gridSpan w:val="2"/>
            <w:tcBorders>
              <w:bottom w:val="nil"/>
            </w:tcBorders>
            <w:vAlign w:val="center"/>
            <w:tcPrChange w:id="14772"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773" w:author="ZTE-Ma Zhifeng" w:date="2023-10-31T00:38:00Z">
            <w:trPr>
              <w:gridBefore w:val="1"/>
              <w:wBefore w:w="8" w:type="dxa"/>
              <w:trHeight w:val="223" w:hRule="atLeast"/>
              <w:jc w:val="center"/>
            </w:trPr>
          </w:trPrChange>
        </w:trPr>
        <w:tc>
          <w:tcPr>
            <w:tcW w:w="1371" w:type="dxa"/>
            <w:tcBorders>
              <w:top w:val="nil"/>
              <w:bottom w:val="nil"/>
            </w:tcBorders>
            <w:vAlign w:val="center"/>
            <w:tcPrChange w:id="14774" w:author="ZTE-Ma Zhifeng" w:date="2023-10-31T00:38:00Z">
              <w:tcPr>
                <w:tcW w:w="1371" w:type="dxa"/>
                <w:gridSpan w:val="3"/>
                <w:tcBorders>
                  <w:top w:val="nil"/>
                  <w:bottom w:val="nil"/>
                </w:tcBorders>
                <w:vAlign w:val="center"/>
              </w:tcPr>
            </w:tcPrChange>
          </w:tcPr>
          <w:p>
            <w:pPr>
              <w:pStyle w:val="95"/>
              <w:rPr>
                <w:lang w:eastAsia="ko-KR"/>
              </w:rPr>
            </w:pPr>
          </w:p>
        </w:tc>
        <w:tc>
          <w:tcPr>
            <w:tcW w:w="1500" w:type="dxa"/>
            <w:gridSpan w:val="3"/>
            <w:tcBorders>
              <w:top w:val="nil"/>
              <w:bottom w:val="nil"/>
            </w:tcBorders>
            <w:vAlign w:val="center"/>
            <w:tcPrChange w:id="14775" w:author="ZTE-Ma Zhifeng" w:date="2023-10-31T00:38:00Z">
              <w:tcPr>
                <w:tcW w:w="1500" w:type="dxa"/>
                <w:gridSpan w:val="6"/>
                <w:tcBorders>
                  <w:top w:val="nil"/>
                  <w:bottom w:val="nil"/>
                </w:tcBorders>
                <w:vAlign w:val="center"/>
              </w:tcPr>
            </w:tcPrChange>
          </w:tcPr>
          <w:p>
            <w:pPr>
              <w:pStyle w:val="95"/>
              <w:rPr>
                <w:lang w:eastAsia="zh-CN"/>
              </w:rPr>
            </w:pPr>
          </w:p>
        </w:tc>
        <w:tc>
          <w:tcPr>
            <w:tcW w:w="826" w:type="dxa"/>
            <w:gridSpan w:val="3"/>
            <w:shd w:val="clear" w:color="auto" w:fill="auto"/>
            <w:tcPrChange w:id="14776" w:author="ZTE-Ma Zhifeng" w:date="2023-10-31T00:38:00Z">
              <w:tcPr>
                <w:tcW w:w="826" w:type="dxa"/>
                <w:gridSpan w:val="9"/>
                <w:shd w:val="clear" w:color="auto" w:fill="auto"/>
              </w:tcPr>
            </w:tcPrChange>
          </w:tcPr>
          <w:p>
            <w:pPr>
              <w:pStyle w:val="95"/>
              <w:rPr>
                <w:rFonts w:cs="Arial"/>
                <w:lang w:eastAsia="zh-CN"/>
              </w:rPr>
            </w:pPr>
            <w:r>
              <w:rPr>
                <w:lang w:eastAsia="zh-CN"/>
              </w:rPr>
              <w:t>46</w:t>
            </w:r>
          </w:p>
        </w:tc>
        <w:tc>
          <w:tcPr>
            <w:tcW w:w="588" w:type="dxa"/>
            <w:gridSpan w:val="3"/>
            <w:shd w:val="clear" w:color="auto" w:fill="auto"/>
            <w:tcPrChange w:id="14777" w:author="ZTE-Ma Zhifeng" w:date="2023-10-31T00:38:00Z">
              <w:tcPr>
                <w:tcW w:w="588" w:type="dxa"/>
                <w:gridSpan w:val="4"/>
                <w:shd w:val="clear" w:color="auto" w:fill="auto"/>
              </w:tcPr>
            </w:tcPrChange>
          </w:tcPr>
          <w:p>
            <w:pPr>
              <w:pStyle w:val="95"/>
            </w:pPr>
          </w:p>
        </w:tc>
        <w:tc>
          <w:tcPr>
            <w:tcW w:w="588" w:type="dxa"/>
            <w:gridSpan w:val="3"/>
            <w:tcPrChange w:id="14778" w:author="ZTE-Ma Zhifeng" w:date="2023-10-31T00:38:00Z">
              <w:tcPr>
                <w:tcW w:w="588" w:type="dxa"/>
                <w:gridSpan w:val="4"/>
              </w:tcPr>
            </w:tcPrChange>
          </w:tcPr>
          <w:p>
            <w:pPr>
              <w:pStyle w:val="95"/>
            </w:pPr>
          </w:p>
        </w:tc>
        <w:tc>
          <w:tcPr>
            <w:tcW w:w="602" w:type="dxa"/>
            <w:gridSpan w:val="4"/>
            <w:tcPrChange w:id="14779" w:author="ZTE-Ma Zhifeng" w:date="2023-10-31T00:38:00Z">
              <w:tcPr>
                <w:tcW w:w="602" w:type="dxa"/>
                <w:gridSpan w:val="5"/>
              </w:tcPr>
            </w:tcPrChange>
          </w:tcPr>
          <w:p>
            <w:pPr>
              <w:pStyle w:val="95"/>
              <w:rPr>
                <w:lang w:eastAsia="ko-KR"/>
              </w:rPr>
            </w:pPr>
          </w:p>
        </w:tc>
        <w:tc>
          <w:tcPr>
            <w:tcW w:w="587" w:type="dxa"/>
            <w:tcPrChange w:id="14780" w:author="ZTE-Ma Zhifeng" w:date="2023-10-31T00:38:00Z">
              <w:tcPr>
                <w:tcW w:w="587" w:type="dxa"/>
              </w:tcPr>
            </w:tcPrChange>
          </w:tcPr>
          <w:p>
            <w:pPr>
              <w:pStyle w:val="95"/>
              <w:rPr>
                <w:lang w:eastAsia="ko-KR"/>
              </w:rPr>
            </w:pPr>
          </w:p>
        </w:tc>
        <w:tc>
          <w:tcPr>
            <w:tcW w:w="703" w:type="dxa"/>
            <w:gridSpan w:val="2"/>
            <w:tcPrChange w:id="14781" w:author="ZTE-Ma Zhifeng" w:date="2023-10-31T00:38:00Z">
              <w:tcPr>
                <w:tcW w:w="703" w:type="dxa"/>
                <w:gridSpan w:val="3"/>
              </w:tcPr>
            </w:tcPrChange>
          </w:tcPr>
          <w:p>
            <w:pPr>
              <w:pStyle w:val="95"/>
            </w:pPr>
          </w:p>
        </w:tc>
        <w:tc>
          <w:tcPr>
            <w:tcW w:w="557" w:type="dxa"/>
            <w:gridSpan w:val="2"/>
            <w:tcPrChange w:id="14782" w:author="ZTE-Ma Zhifeng" w:date="2023-10-31T00:38:00Z">
              <w:tcPr>
                <w:tcW w:w="599" w:type="dxa"/>
                <w:gridSpan w:val="2"/>
              </w:tcPr>
            </w:tcPrChange>
          </w:tcPr>
          <w:p>
            <w:pPr>
              <w:pStyle w:val="95"/>
              <w:rPr>
                <w:rFonts w:cs="Arial"/>
              </w:rPr>
            </w:pPr>
            <w:r>
              <w:rPr>
                <w:lang w:eastAsia="zh-CN"/>
              </w:rPr>
              <w:t>Yes</w:t>
            </w:r>
          </w:p>
        </w:tc>
        <w:tc>
          <w:tcPr>
            <w:tcW w:w="1176" w:type="dxa"/>
            <w:gridSpan w:val="2"/>
            <w:tcBorders>
              <w:top w:val="nil"/>
              <w:bottom w:val="nil"/>
            </w:tcBorders>
            <w:vAlign w:val="center"/>
            <w:tcPrChange w:id="14783"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4784"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785" w:author="ZTE-Ma Zhifeng" w:date="2023-10-31T00:38:00Z">
            <w:trPr>
              <w:gridBefore w:val="2"/>
              <w:wBefore w:w="57" w:type="dxa"/>
              <w:trHeight w:val="223" w:hRule="atLeast"/>
              <w:jc w:val="center"/>
            </w:trPr>
          </w:trPrChange>
        </w:trPr>
        <w:tc>
          <w:tcPr>
            <w:tcW w:w="1371" w:type="dxa"/>
            <w:tcBorders>
              <w:top w:val="nil"/>
            </w:tcBorders>
            <w:vAlign w:val="center"/>
            <w:tcPrChange w:id="14786" w:author="ZTE-Ma Zhifeng" w:date="2023-10-31T00:38:00Z">
              <w:tcPr>
                <w:tcW w:w="1398" w:type="dxa"/>
                <w:gridSpan w:val="6"/>
                <w:tcBorders>
                  <w:top w:val="nil"/>
                </w:tcBorders>
                <w:vAlign w:val="center"/>
              </w:tcPr>
            </w:tcPrChange>
          </w:tcPr>
          <w:p>
            <w:pPr>
              <w:pStyle w:val="95"/>
              <w:rPr>
                <w:lang w:eastAsia="ko-KR"/>
              </w:rPr>
            </w:pPr>
          </w:p>
        </w:tc>
        <w:tc>
          <w:tcPr>
            <w:tcW w:w="1500" w:type="dxa"/>
            <w:gridSpan w:val="3"/>
            <w:tcBorders>
              <w:top w:val="nil"/>
            </w:tcBorders>
            <w:vAlign w:val="center"/>
            <w:tcPrChange w:id="14787" w:author="ZTE-Ma Zhifeng" w:date="2023-10-31T00:38:00Z">
              <w:tcPr>
                <w:tcW w:w="1575" w:type="dxa"/>
                <w:gridSpan w:val="5"/>
                <w:tcBorders>
                  <w:top w:val="nil"/>
                </w:tcBorders>
                <w:vAlign w:val="center"/>
              </w:tcPr>
            </w:tcPrChange>
          </w:tcPr>
          <w:p>
            <w:pPr>
              <w:pStyle w:val="95"/>
              <w:rPr>
                <w:lang w:eastAsia="zh-CN"/>
              </w:rPr>
            </w:pPr>
          </w:p>
        </w:tc>
        <w:tc>
          <w:tcPr>
            <w:tcW w:w="826" w:type="dxa"/>
            <w:gridSpan w:val="3"/>
            <w:shd w:val="clear" w:color="auto" w:fill="auto"/>
            <w:tcPrChange w:id="14788" w:author="ZTE-Ma Zhifeng" w:date="2023-10-31T00:38:00Z">
              <w:tcPr>
                <w:tcW w:w="770" w:type="dxa"/>
                <w:gridSpan w:val="7"/>
                <w:shd w:val="clear" w:color="auto" w:fill="auto"/>
              </w:tcPr>
            </w:tcPrChange>
          </w:tcPr>
          <w:p>
            <w:pPr>
              <w:pStyle w:val="95"/>
              <w:rPr>
                <w:lang w:eastAsia="zh-TW"/>
              </w:rPr>
            </w:pPr>
            <w:r>
              <w:rPr>
                <w:lang w:eastAsia="zh-TW"/>
              </w:rPr>
              <w:t>66</w:t>
            </w:r>
          </w:p>
        </w:tc>
        <w:tc>
          <w:tcPr>
            <w:tcW w:w="3625" w:type="dxa"/>
            <w:gridSpan w:val="15"/>
            <w:shd w:val="clear" w:color="auto" w:fill="auto"/>
            <w:tcPrChange w:id="14789" w:author="ZTE-Ma Zhifeng" w:date="2023-10-31T00:38:00Z">
              <w:tcPr>
                <w:tcW w:w="3574" w:type="dxa"/>
                <w:gridSpan w:val="19"/>
                <w:shd w:val="clear" w:color="auto" w:fill="auto"/>
              </w:tcPr>
            </w:tcPrChange>
          </w:tcPr>
          <w:p>
            <w:pPr>
              <w:pStyle w:val="95"/>
              <w:rPr>
                <w:rFonts w:cs="Arial"/>
              </w:rPr>
            </w:pPr>
            <w:r>
              <w:t>See CA_66A-66A Bandwidth Combination Set 0 in Table 5.</w:t>
            </w:r>
            <w:r>
              <w:rPr>
                <w:lang w:eastAsia="zh-TW"/>
              </w:rPr>
              <w:t>4.2</w:t>
            </w:r>
            <w:r>
              <w:t>A.1-3</w:t>
            </w:r>
          </w:p>
        </w:tc>
        <w:tc>
          <w:tcPr>
            <w:tcW w:w="1176" w:type="dxa"/>
            <w:gridSpan w:val="2"/>
            <w:tcBorders>
              <w:top w:val="nil"/>
            </w:tcBorders>
            <w:vAlign w:val="center"/>
            <w:tcPrChange w:id="14790" w:author="ZTE-Ma Zhifeng" w:date="2023-10-31T00:38:00Z">
              <w:tcPr>
                <w:tcW w:w="1187" w:type="dxa"/>
                <w:gridSpan w:val="3"/>
                <w:tcBorders>
                  <w:top w:val="nil"/>
                </w:tcBorders>
                <w:vAlign w:val="center"/>
              </w:tcPr>
            </w:tcPrChange>
          </w:tcPr>
          <w:p>
            <w:pPr>
              <w:pStyle w:val="95"/>
              <w:rPr>
                <w:lang w:eastAsia="zh-TW"/>
              </w:rPr>
            </w:pPr>
          </w:p>
        </w:tc>
        <w:tc>
          <w:tcPr>
            <w:tcW w:w="1274" w:type="dxa"/>
            <w:gridSpan w:val="2"/>
            <w:tcBorders>
              <w:top w:val="nil"/>
            </w:tcBorders>
            <w:vAlign w:val="center"/>
            <w:tcPrChange w:id="14791" w:author="ZTE-Ma Zhifeng" w:date="2023-10-31T00:38:00Z">
              <w:tcPr>
                <w:tcW w:w="1287" w:type="dxa"/>
                <w:gridSpan w:val="2"/>
                <w:tcBorders>
                  <w:top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792" w:author="ZTE-Ma Zhifeng" w:date="2023-10-31T00:38:00Z">
            <w:trPr>
              <w:gridAfter w:val="1"/>
              <w:wAfter w:w="97" w:type="dxa"/>
              <w:trHeight w:val="223" w:hRule="atLeast"/>
              <w:jc w:val="center"/>
            </w:trPr>
          </w:trPrChange>
        </w:trPr>
        <w:tc>
          <w:tcPr>
            <w:tcW w:w="1392" w:type="dxa"/>
            <w:gridSpan w:val="3"/>
            <w:vMerge w:val="restart"/>
            <w:vAlign w:val="center"/>
            <w:tcPrChange w:id="14793" w:author="ZTE-Ma Zhifeng" w:date="2023-10-31T00:38:00Z">
              <w:tcPr>
                <w:tcW w:w="1396" w:type="dxa"/>
                <w:gridSpan w:val="7"/>
                <w:vMerge w:val="restart"/>
                <w:vAlign w:val="center"/>
              </w:tcPr>
            </w:tcPrChange>
          </w:tcPr>
          <w:p>
            <w:pPr>
              <w:pStyle w:val="95"/>
              <w:rPr>
                <w:rFonts w:cs="Arial"/>
              </w:rPr>
            </w:pPr>
            <w:r>
              <w:rPr>
                <w:lang w:eastAsia="ko-KR"/>
              </w:rPr>
              <w:t>CA_13A-46C-66A</w:t>
            </w:r>
          </w:p>
        </w:tc>
        <w:tc>
          <w:tcPr>
            <w:tcW w:w="1487" w:type="dxa"/>
            <w:gridSpan w:val="2"/>
            <w:vMerge w:val="restart"/>
            <w:vAlign w:val="center"/>
            <w:tcPrChange w:id="14794"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4795" w:author="ZTE-Ma Zhifeng" w:date="2023-10-31T00:38:00Z">
              <w:tcPr>
                <w:tcW w:w="818" w:type="dxa"/>
                <w:gridSpan w:val="6"/>
                <w:shd w:val="clear" w:color="auto" w:fill="auto"/>
              </w:tcPr>
            </w:tcPrChange>
          </w:tcPr>
          <w:p>
            <w:pPr>
              <w:pStyle w:val="95"/>
              <w:rPr>
                <w:lang w:eastAsia="zh-CN"/>
              </w:rPr>
            </w:pPr>
            <w:r>
              <w:rPr>
                <w:lang w:eastAsia="zh-CN"/>
              </w:rPr>
              <w:t>13</w:t>
            </w:r>
          </w:p>
        </w:tc>
        <w:tc>
          <w:tcPr>
            <w:tcW w:w="596" w:type="dxa"/>
            <w:gridSpan w:val="4"/>
            <w:shd w:val="clear" w:color="auto" w:fill="auto"/>
            <w:tcPrChange w:id="14796" w:author="ZTE-Ma Zhifeng" w:date="2023-10-31T00:38:00Z">
              <w:tcPr>
                <w:tcW w:w="594" w:type="dxa"/>
                <w:gridSpan w:val="6"/>
                <w:shd w:val="clear" w:color="auto" w:fill="auto"/>
              </w:tcPr>
            </w:tcPrChange>
          </w:tcPr>
          <w:p>
            <w:pPr>
              <w:pStyle w:val="95"/>
            </w:pPr>
          </w:p>
        </w:tc>
        <w:tc>
          <w:tcPr>
            <w:tcW w:w="594" w:type="dxa"/>
            <w:gridSpan w:val="4"/>
            <w:tcPrChange w:id="14797" w:author="ZTE-Ma Zhifeng" w:date="2023-10-31T00:38:00Z">
              <w:tcPr>
                <w:tcW w:w="594" w:type="dxa"/>
                <w:gridSpan w:val="5"/>
              </w:tcPr>
            </w:tcPrChange>
          </w:tcPr>
          <w:p>
            <w:pPr>
              <w:pStyle w:val="95"/>
            </w:pPr>
          </w:p>
        </w:tc>
        <w:tc>
          <w:tcPr>
            <w:tcW w:w="596" w:type="dxa"/>
            <w:gridSpan w:val="3"/>
            <w:vAlign w:val="center"/>
            <w:tcPrChange w:id="14798" w:author="ZTE-Ma Zhifeng" w:date="2023-10-31T00:38:00Z">
              <w:tcPr>
                <w:tcW w:w="594" w:type="dxa"/>
                <w:gridSpan w:val="3"/>
                <w:vAlign w:val="center"/>
              </w:tcPr>
            </w:tcPrChange>
          </w:tcPr>
          <w:p>
            <w:pPr>
              <w:pStyle w:val="95"/>
            </w:pPr>
            <w:r>
              <w:rPr>
                <w:lang w:eastAsia="ko-KR"/>
              </w:rPr>
              <w:t>Yes</w:t>
            </w:r>
          </w:p>
        </w:tc>
        <w:tc>
          <w:tcPr>
            <w:tcW w:w="587" w:type="dxa"/>
            <w:vAlign w:val="center"/>
            <w:tcPrChange w:id="14799" w:author="ZTE-Ma Zhifeng" w:date="2023-10-31T00:38:00Z">
              <w:tcPr>
                <w:tcW w:w="594" w:type="dxa"/>
                <w:gridSpan w:val="2"/>
                <w:vAlign w:val="center"/>
              </w:tcPr>
            </w:tcPrChange>
          </w:tcPr>
          <w:p>
            <w:pPr>
              <w:pStyle w:val="95"/>
            </w:pPr>
            <w:r>
              <w:rPr>
                <w:lang w:eastAsia="ko-KR"/>
              </w:rPr>
              <w:t>Yes</w:t>
            </w:r>
          </w:p>
        </w:tc>
        <w:tc>
          <w:tcPr>
            <w:tcW w:w="606" w:type="dxa"/>
            <w:vAlign w:val="center"/>
            <w:tcPrChange w:id="14800" w:author="ZTE-Ma Zhifeng" w:date="2023-10-31T00:38:00Z">
              <w:tcPr>
                <w:tcW w:w="599" w:type="dxa"/>
                <w:vAlign w:val="center"/>
              </w:tcPr>
            </w:tcPrChange>
          </w:tcPr>
          <w:p>
            <w:pPr>
              <w:pStyle w:val="95"/>
            </w:pPr>
          </w:p>
        </w:tc>
        <w:tc>
          <w:tcPr>
            <w:tcW w:w="599" w:type="dxa"/>
            <w:gridSpan w:val="2"/>
            <w:vAlign w:val="center"/>
            <w:tcPrChange w:id="14801" w:author="ZTE-Ma Zhifeng" w:date="2023-10-31T00:38:00Z">
              <w:tcPr>
                <w:tcW w:w="599" w:type="dxa"/>
                <w:gridSpan w:val="2"/>
                <w:vAlign w:val="center"/>
              </w:tcPr>
            </w:tcPrChange>
          </w:tcPr>
          <w:p>
            <w:pPr>
              <w:pStyle w:val="95"/>
            </w:pPr>
          </w:p>
        </w:tc>
        <w:tc>
          <w:tcPr>
            <w:tcW w:w="1187" w:type="dxa"/>
            <w:gridSpan w:val="2"/>
            <w:vMerge w:val="restart"/>
            <w:vAlign w:val="center"/>
            <w:tcPrChange w:id="14802"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70</w:t>
            </w:r>
          </w:p>
        </w:tc>
        <w:tc>
          <w:tcPr>
            <w:tcW w:w="1289" w:type="dxa"/>
            <w:gridSpan w:val="2"/>
            <w:vMerge w:val="restart"/>
            <w:vAlign w:val="center"/>
            <w:tcPrChange w:id="14803"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804" w:author="ZTE-Ma Zhifeng" w:date="2023-10-31T00:38:00Z">
            <w:trPr>
              <w:gridAfter w:val="1"/>
              <w:wAfter w:w="97" w:type="dxa"/>
              <w:trHeight w:val="223" w:hRule="atLeast"/>
              <w:jc w:val="center"/>
            </w:trPr>
          </w:trPrChange>
        </w:trPr>
        <w:tc>
          <w:tcPr>
            <w:tcW w:w="1392" w:type="dxa"/>
            <w:gridSpan w:val="3"/>
            <w:vMerge w:val="continue"/>
            <w:vAlign w:val="center"/>
            <w:tcPrChange w:id="14805" w:author="ZTE-Ma Zhifeng" w:date="2023-10-31T00:38:00Z">
              <w:tcPr>
                <w:tcW w:w="1396" w:type="dxa"/>
                <w:gridSpan w:val="7"/>
                <w:vMerge w:val="continue"/>
                <w:vAlign w:val="center"/>
              </w:tcPr>
            </w:tcPrChange>
          </w:tcPr>
          <w:p>
            <w:pPr>
              <w:pStyle w:val="95"/>
            </w:pPr>
          </w:p>
        </w:tc>
        <w:tc>
          <w:tcPr>
            <w:tcW w:w="1487" w:type="dxa"/>
            <w:gridSpan w:val="2"/>
            <w:vMerge w:val="continue"/>
            <w:tcPrChange w:id="14806"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vAlign w:val="center"/>
            <w:tcPrChange w:id="14807" w:author="ZTE-Ma Zhifeng" w:date="2023-10-31T00:38:00Z">
              <w:tcPr>
                <w:tcW w:w="818" w:type="dxa"/>
                <w:gridSpan w:val="6"/>
                <w:shd w:val="clear" w:color="auto" w:fill="auto"/>
                <w:vAlign w:val="center"/>
              </w:tcPr>
            </w:tcPrChange>
          </w:tcPr>
          <w:p>
            <w:pPr>
              <w:pStyle w:val="95"/>
              <w:rPr>
                <w:lang w:eastAsia="zh-CN"/>
              </w:rPr>
            </w:pPr>
            <w:r>
              <w:rPr>
                <w:lang w:eastAsia="zh-CN"/>
              </w:rPr>
              <w:t>46</w:t>
            </w:r>
          </w:p>
        </w:tc>
        <w:tc>
          <w:tcPr>
            <w:tcW w:w="3578" w:type="dxa"/>
            <w:gridSpan w:val="15"/>
            <w:shd w:val="clear" w:color="auto" w:fill="auto"/>
            <w:tcPrChange w:id="14808" w:author="ZTE-Ma Zhifeng" w:date="2023-10-31T00:38:00Z">
              <w:tcPr>
                <w:tcW w:w="3574" w:type="dxa"/>
                <w:gridSpan w:val="19"/>
                <w:shd w:val="clear" w:color="auto" w:fill="auto"/>
              </w:tcPr>
            </w:tcPrChange>
          </w:tcPr>
          <w:p>
            <w:pPr>
              <w:pStyle w:val="95"/>
              <w:rPr>
                <w:rFonts w:cs="Arial"/>
              </w:rPr>
            </w:pPr>
            <w:r>
              <w:rPr>
                <w:lang w:eastAsia="ko-KR"/>
              </w:rPr>
              <w:t>See CA_46C Bandwidth Combination Set 0 in Table 5.</w:t>
            </w:r>
            <w:r>
              <w:rPr>
                <w:rFonts w:eastAsia="PMingLiU"/>
                <w:lang w:eastAsia="zh-TW"/>
              </w:rPr>
              <w:t>4.2</w:t>
            </w:r>
            <w:r>
              <w:rPr>
                <w:lang w:eastAsia="ko-KR"/>
              </w:rPr>
              <w:t>A.1-1</w:t>
            </w:r>
          </w:p>
        </w:tc>
        <w:tc>
          <w:tcPr>
            <w:tcW w:w="1187" w:type="dxa"/>
            <w:gridSpan w:val="2"/>
            <w:vMerge w:val="continue"/>
            <w:vAlign w:val="center"/>
            <w:tcPrChange w:id="1480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81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811" w:author="ZTE-Ma Zhifeng" w:date="2023-10-31T00:38:00Z">
            <w:trPr>
              <w:gridAfter w:val="1"/>
              <w:wAfter w:w="97" w:type="dxa"/>
              <w:trHeight w:val="223" w:hRule="atLeast"/>
              <w:jc w:val="center"/>
            </w:trPr>
          </w:trPrChange>
        </w:trPr>
        <w:tc>
          <w:tcPr>
            <w:tcW w:w="1392" w:type="dxa"/>
            <w:gridSpan w:val="3"/>
            <w:vMerge w:val="continue"/>
            <w:vAlign w:val="center"/>
            <w:tcPrChange w:id="14812" w:author="ZTE-Ma Zhifeng" w:date="2023-10-31T00:38:00Z">
              <w:tcPr>
                <w:tcW w:w="1396" w:type="dxa"/>
                <w:gridSpan w:val="7"/>
                <w:vMerge w:val="continue"/>
                <w:vAlign w:val="center"/>
              </w:tcPr>
            </w:tcPrChange>
          </w:tcPr>
          <w:p>
            <w:pPr>
              <w:pStyle w:val="95"/>
            </w:pPr>
          </w:p>
        </w:tc>
        <w:tc>
          <w:tcPr>
            <w:tcW w:w="1487" w:type="dxa"/>
            <w:gridSpan w:val="2"/>
            <w:vMerge w:val="continue"/>
            <w:tcPrChange w:id="14813"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4814" w:author="ZTE-Ma Zhifeng" w:date="2023-10-31T00:38:00Z">
              <w:tcPr>
                <w:tcW w:w="818" w:type="dxa"/>
                <w:gridSpan w:val="6"/>
                <w:shd w:val="clear" w:color="auto" w:fill="auto"/>
              </w:tcPr>
            </w:tcPrChange>
          </w:tcPr>
          <w:p>
            <w:pPr>
              <w:pStyle w:val="95"/>
              <w:rPr>
                <w:lang w:eastAsia="zh-CN"/>
              </w:rPr>
            </w:pPr>
            <w:r>
              <w:rPr>
                <w:lang w:eastAsia="zh-CN"/>
              </w:rPr>
              <w:t>66</w:t>
            </w:r>
          </w:p>
        </w:tc>
        <w:tc>
          <w:tcPr>
            <w:tcW w:w="596" w:type="dxa"/>
            <w:gridSpan w:val="4"/>
            <w:shd w:val="clear" w:color="auto" w:fill="auto"/>
            <w:tcPrChange w:id="14815" w:author="ZTE-Ma Zhifeng" w:date="2023-10-31T00:38:00Z">
              <w:tcPr>
                <w:tcW w:w="594" w:type="dxa"/>
                <w:gridSpan w:val="6"/>
                <w:shd w:val="clear" w:color="auto" w:fill="auto"/>
              </w:tcPr>
            </w:tcPrChange>
          </w:tcPr>
          <w:p>
            <w:pPr>
              <w:pStyle w:val="95"/>
            </w:pPr>
          </w:p>
        </w:tc>
        <w:tc>
          <w:tcPr>
            <w:tcW w:w="594" w:type="dxa"/>
            <w:gridSpan w:val="4"/>
            <w:tcPrChange w:id="14816" w:author="ZTE-Ma Zhifeng" w:date="2023-10-31T00:38:00Z">
              <w:tcPr>
                <w:tcW w:w="594" w:type="dxa"/>
                <w:gridSpan w:val="5"/>
              </w:tcPr>
            </w:tcPrChange>
          </w:tcPr>
          <w:p>
            <w:pPr>
              <w:pStyle w:val="95"/>
            </w:pPr>
          </w:p>
        </w:tc>
        <w:tc>
          <w:tcPr>
            <w:tcW w:w="596" w:type="dxa"/>
            <w:gridSpan w:val="3"/>
            <w:vAlign w:val="center"/>
            <w:tcPrChange w:id="14817" w:author="ZTE-Ma Zhifeng" w:date="2023-10-31T00:38:00Z">
              <w:tcPr>
                <w:tcW w:w="594" w:type="dxa"/>
                <w:gridSpan w:val="3"/>
                <w:vAlign w:val="center"/>
              </w:tcPr>
            </w:tcPrChange>
          </w:tcPr>
          <w:p>
            <w:pPr>
              <w:pStyle w:val="95"/>
            </w:pPr>
            <w:r>
              <w:rPr>
                <w:lang w:eastAsia="ko-KR"/>
              </w:rPr>
              <w:t>Yes</w:t>
            </w:r>
          </w:p>
        </w:tc>
        <w:tc>
          <w:tcPr>
            <w:tcW w:w="587" w:type="dxa"/>
            <w:vAlign w:val="center"/>
            <w:tcPrChange w:id="14818" w:author="ZTE-Ma Zhifeng" w:date="2023-10-31T00:38:00Z">
              <w:tcPr>
                <w:tcW w:w="594" w:type="dxa"/>
                <w:gridSpan w:val="2"/>
                <w:vAlign w:val="center"/>
              </w:tcPr>
            </w:tcPrChange>
          </w:tcPr>
          <w:p>
            <w:pPr>
              <w:pStyle w:val="95"/>
            </w:pPr>
            <w:r>
              <w:rPr>
                <w:lang w:eastAsia="ko-KR"/>
              </w:rPr>
              <w:t>Yes</w:t>
            </w:r>
          </w:p>
        </w:tc>
        <w:tc>
          <w:tcPr>
            <w:tcW w:w="606" w:type="dxa"/>
            <w:vAlign w:val="center"/>
            <w:tcPrChange w:id="14819" w:author="ZTE-Ma Zhifeng" w:date="2023-10-31T00:38:00Z">
              <w:tcPr>
                <w:tcW w:w="599" w:type="dxa"/>
                <w:vAlign w:val="center"/>
              </w:tcPr>
            </w:tcPrChange>
          </w:tcPr>
          <w:p>
            <w:pPr>
              <w:pStyle w:val="95"/>
            </w:pPr>
            <w:r>
              <w:rPr>
                <w:lang w:eastAsia="ko-KR"/>
              </w:rPr>
              <w:t>Yes</w:t>
            </w:r>
          </w:p>
        </w:tc>
        <w:tc>
          <w:tcPr>
            <w:tcW w:w="599" w:type="dxa"/>
            <w:gridSpan w:val="2"/>
            <w:vAlign w:val="center"/>
            <w:tcPrChange w:id="14820"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482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82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823" w:author="ZTE-Ma Zhifeng" w:date="2023-10-31T00:38:00Z">
            <w:trPr>
              <w:gridBefore w:val="1"/>
              <w:wBefore w:w="8" w:type="dxa"/>
              <w:trHeight w:val="223" w:hRule="atLeast"/>
              <w:jc w:val="center"/>
            </w:trPr>
          </w:trPrChange>
        </w:trPr>
        <w:tc>
          <w:tcPr>
            <w:tcW w:w="1371" w:type="dxa"/>
            <w:tcBorders>
              <w:bottom w:val="nil"/>
            </w:tcBorders>
            <w:vAlign w:val="center"/>
            <w:tcPrChange w:id="14824" w:author="ZTE-Ma Zhifeng" w:date="2023-10-31T00:38:00Z">
              <w:tcPr>
                <w:tcW w:w="1371" w:type="dxa"/>
                <w:gridSpan w:val="3"/>
                <w:tcBorders>
                  <w:bottom w:val="nil"/>
                </w:tcBorders>
                <w:vAlign w:val="center"/>
              </w:tcPr>
            </w:tcPrChange>
          </w:tcPr>
          <w:p>
            <w:pPr>
              <w:pStyle w:val="95"/>
              <w:rPr>
                <w:lang w:eastAsia="ko-KR"/>
              </w:rPr>
            </w:pPr>
            <w:r>
              <w:rPr>
                <w:lang w:eastAsia="ko-KR"/>
              </w:rPr>
              <w:t>CA_13A-46C-66A-66A</w:t>
            </w:r>
          </w:p>
        </w:tc>
        <w:tc>
          <w:tcPr>
            <w:tcW w:w="1500" w:type="dxa"/>
            <w:gridSpan w:val="3"/>
            <w:tcBorders>
              <w:bottom w:val="nil"/>
            </w:tcBorders>
            <w:vAlign w:val="center"/>
            <w:tcPrChange w:id="14825"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tcPrChange w:id="14826" w:author="ZTE-Ma Zhifeng" w:date="2023-10-31T00:38:00Z">
              <w:tcPr>
                <w:tcW w:w="826" w:type="dxa"/>
                <w:gridSpan w:val="9"/>
                <w:shd w:val="clear" w:color="auto" w:fill="auto"/>
              </w:tcPr>
            </w:tcPrChange>
          </w:tcPr>
          <w:p>
            <w:pPr>
              <w:pStyle w:val="95"/>
              <w:rPr>
                <w:rFonts w:cs="Arial"/>
                <w:lang w:eastAsia="zh-CN"/>
              </w:rPr>
            </w:pPr>
            <w:r>
              <w:rPr>
                <w:lang w:eastAsia="zh-CN"/>
              </w:rPr>
              <w:t>13</w:t>
            </w:r>
          </w:p>
        </w:tc>
        <w:tc>
          <w:tcPr>
            <w:tcW w:w="588" w:type="dxa"/>
            <w:gridSpan w:val="3"/>
            <w:shd w:val="clear" w:color="auto" w:fill="auto"/>
            <w:tcPrChange w:id="14827" w:author="ZTE-Ma Zhifeng" w:date="2023-10-31T00:38:00Z">
              <w:tcPr>
                <w:tcW w:w="588" w:type="dxa"/>
                <w:gridSpan w:val="4"/>
                <w:shd w:val="clear" w:color="auto" w:fill="auto"/>
              </w:tcPr>
            </w:tcPrChange>
          </w:tcPr>
          <w:p>
            <w:pPr>
              <w:pStyle w:val="95"/>
            </w:pPr>
          </w:p>
        </w:tc>
        <w:tc>
          <w:tcPr>
            <w:tcW w:w="588" w:type="dxa"/>
            <w:gridSpan w:val="3"/>
            <w:tcPrChange w:id="14828" w:author="ZTE-Ma Zhifeng" w:date="2023-10-31T00:38:00Z">
              <w:tcPr>
                <w:tcW w:w="588" w:type="dxa"/>
                <w:gridSpan w:val="4"/>
              </w:tcPr>
            </w:tcPrChange>
          </w:tcPr>
          <w:p>
            <w:pPr>
              <w:pStyle w:val="95"/>
            </w:pPr>
          </w:p>
        </w:tc>
        <w:tc>
          <w:tcPr>
            <w:tcW w:w="602" w:type="dxa"/>
            <w:gridSpan w:val="4"/>
            <w:tcPrChange w:id="14829" w:author="ZTE-Ma Zhifeng" w:date="2023-10-31T00:38:00Z">
              <w:tcPr>
                <w:tcW w:w="602" w:type="dxa"/>
                <w:gridSpan w:val="5"/>
              </w:tcPr>
            </w:tcPrChange>
          </w:tcPr>
          <w:p>
            <w:pPr>
              <w:pStyle w:val="95"/>
              <w:rPr>
                <w:rFonts w:cs="Arial"/>
                <w:lang w:eastAsia="ko-KR"/>
              </w:rPr>
            </w:pPr>
            <w:r>
              <w:rPr>
                <w:lang w:eastAsia="zh-CN"/>
              </w:rPr>
              <w:t>Yes</w:t>
            </w:r>
          </w:p>
        </w:tc>
        <w:tc>
          <w:tcPr>
            <w:tcW w:w="587" w:type="dxa"/>
            <w:tcPrChange w:id="14830" w:author="ZTE-Ma Zhifeng" w:date="2023-10-31T00:38:00Z">
              <w:tcPr>
                <w:tcW w:w="587" w:type="dxa"/>
              </w:tcPr>
            </w:tcPrChange>
          </w:tcPr>
          <w:p>
            <w:pPr>
              <w:pStyle w:val="95"/>
              <w:rPr>
                <w:rFonts w:cs="Arial"/>
                <w:lang w:eastAsia="ko-KR"/>
              </w:rPr>
            </w:pPr>
            <w:r>
              <w:rPr>
                <w:lang w:eastAsia="zh-CN"/>
              </w:rPr>
              <w:t>Yes</w:t>
            </w:r>
          </w:p>
        </w:tc>
        <w:tc>
          <w:tcPr>
            <w:tcW w:w="703" w:type="dxa"/>
            <w:gridSpan w:val="2"/>
            <w:tcPrChange w:id="14831" w:author="ZTE-Ma Zhifeng" w:date="2023-10-31T00:38:00Z">
              <w:tcPr>
                <w:tcW w:w="703" w:type="dxa"/>
                <w:gridSpan w:val="3"/>
              </w:tcPr>
            </w:tcPrChange>
          </w:tcPr>
          <w:p>
            <w:pPr>
              <w:pStyle w:val="95"/>
            </w:pPr>
          </w:p>
        </w:tc>
        <w:tc>
          <w:tcPr>
            <w:tcW w:w="557" w:type="dxa"/>
            <w:gridSpan w:val="2"/>
            <w:tcPrChange w:id="14832" w:author="ZTE-Ma Zhifeng" w:date="2023-10-31T00:38:00Z">
              <w:tcPr>
                <w:tcW w:w="599" w:type="dxa"/>
                <w:gridSpan w:val="2"/>
              </w:tcPr>
            </w:tcPrChange>
          </w:tcPr>
          <w:p>
            <w:pPr>
              <w:pStyle w:val="95"/>
            </w:pPr>
          </w:p>
        </w:tc>
        <w:tc>
          <w:tcPr>
            <w:tcW w:w="1176" w:type="dxa"/>
            <w:gridSpan w:val="2"/>
            <w:tcBorders>
              <w:bottom w:val="nil"/>
            </w:tcBorders>
            <w:vAlign w:val="center"/>
            <w:tcPrChange w:id="14833" w:author="ZTE-Ma Zhifeng" w:date="2023-10-31T00:38:00Z">
              <w:tcPr>
                <w:tcW w:w="1187" w:type="dxa"/>
                <w:gridSpan w:val="3"/>
                <w:tcBorders>
                  <w:bottom w:val="nil"/>
                </w:tcBorders>
                <w:vAlign w:val="center"/>
              </w:tcPr>
            </w:tcPrChange>
          </w:tcPr>
          <w:p>
            <w:pPr>
              <w:pStyle w:val="95"/>
              <w:rPr>
                <w:lang w:eastAsia="zh-TW"/>
              </w:rPr>
            </w:pPr>
            <w:r>
              <w:rPr>
                <w:lang w:eastAsia="zh-TW"/>
              </w:rPr>
              <w:t>90</w:t>
            </w:r>
          </w:p>
        </w:tc>
        <w:tc>
          <w:tcPr>
            <w:tcW w:w="1274" w:type="dxa"/>
            <w:gridSpan w:val="2"/>
            <w:tcBorders>
              <w:bottom w:val="nil"/>
            </w:tcBorders>
            <w:vAlign w:val="center"/>
            <w:tcPrChange w:id="1483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835" w:author="ZTE-Ma Zhifeng" w:date="2023-10-31T00:38:00Z">
            <w:trPr>
              <w:gridBefore w:val="2"/>
              <w:wBefore w:w="57" w:type="dxa"/>
              <w:trHeight w:val="223" w:hRule="atLeast"/>
              <w:jc w:val="center"/>
            </w:trPr>
          </w:trPrChange>
        </w:trPr>
        <w:tc>
          <w:tcPr>
            <w:tcW w:w="1371" w:type="dxa"/>
            <w:tcBorders>
              <w:top w:val="nil"/>
              <w:bottom w:val="nil"/>
            </w:tcBorders>
            <w:vAlign w:val="center"/>
            <w:tcPrChange w:id="14836" w:author="ZTE-Ma Zhifeng" w:date="2023-10-31T00:38:00Z">
              <w:tcPr>
                <w:tcW w:w="1398" w:type="dxa"/>
                <w:gridSpan w:val="6"/>
                <w:tcBorders>
                  <w:top w:val="nil"/>
                  <w:bottom w:val="nil"/>
                </w:tcBorders>
                <w:vAlign w:val="center"/>
              </w:tcPr>
            </w:tcPrChange>
          </w:tcPr>
          <w:p>
            <w:pPr>
              <w:pStyle w:val="95"/>
              <w:rPr>
                <w:lang w:eastAsia="ko-KR"/>
              </w:rPr>
            </w:pPr>
          </w:p>
        </w:tc>
        <w:tc>
          <w:tcPr>
            <w:tcW w:w="1500" w:type="dxa"/>
            <w:gridSpan w:val="3"/>
            <w:tcBorders>
              <w:top w:val="nil"/>
              <w:bottom w:val="nil"/>
            </w:tcBorders>
            <w:vAlign w:val="center"/>
            <w:tcPrChange w:id="14837" w:author="ZTE-Ma Zhifeng" w:date="2023-10-31T00:38:00Z">
              <w:tcPr>
                <w:tcW w:w="1575" w:type="dxa"/>
                <w:gridSpan w:val="5"/>
                <w:tcBorders>
                  <w:top w:val="nil"/>
                  <w:bottom w:val="nil"/>
                </w:tcBorders>
                <w:vAlign w:val="center"/>
              </w:tcPr>
            </w:tcPrChange>
          </w:tcPr>
          <w:p>
            <w:pPr>
              <w:pStyle w:val="95"/>
              <w:rPr>
                <w:lang w:eastAsia="zh-CN"/>
              </w:rPr>
            </w:pPr>
          </w:p>
        </w:tc>
        <w:tc>
          <w:tcPr>
            <w:tcW w:w="826" w:type="dxa"/>
            <w:gridSpan w:val="3"/>
            <w:shd w:val="clear" w:color="auto" w:fill="auto"/>
            <w:tcPrChange w:id="14838" w:author="ZTE-Ma Zhifeng" w:date="2023-10-31T00:38:00Z">
              <w:tcPr>
                <w:tcW w:w="770" w:type="dxa"/>
                <w:gridSpan w:val="7"/>
                <w:shd w:val="clear" w:color="auto" w:fill="auto"/>
              </w:tcPr>
            </w:tcPrChange>
          </w:tcPr>
          <w:p>
            <w:pPr>
              <w:pStyle w:val="95"/>
              <w:rPr>
                <w:rFonts w:cs="Arial"/>
                <w:lang w:eastAsia="zh-CN"/>
              </w:rPr>
            </w:pPr>
            <w:r>
              <w:rPr>
                <w:lang w:eastAsia="zh-CN"/>
              </w:rPr>
              <w:t>46</w:t>
            </w:r>
          </w:p>
        </w:tc>
        <w:tc>
          <w:tcPr>
            <w:tcW w:w="3625" w:type="dxa"/>
            <w:gridSpan w:val="15"/>
            <w:shd w:val="clear" w:color="auto" w:fill="auto"/>
            <w:tcPrChange w:id="14839" w:author="ZTE-Ma Zhifeng" w:date="2023-10-31T00:38:00Z">
              <w:tcPr>
                <w:tcW w:w="3574" w:type="dxa"/>
                <w:gridSpan w:val="19"/>
                <w:shd w:val="clear" w:color="auto" w:fill="auto"/>
              </w:tcPr>
            </w:tcPrChange>
          </w:tcPr>
          <w:p>
            <w:pPr>
              <w:pStyle w:val="95"/>
              <w:rPr>
                <w:rFonts w:cs="Arial"/>
              </w:rPr>
            </w:pPr>
            <w:r>
              <w:rPr>
                <w:lang w:eastAsia="ko-KR"/>
              </w:rPr>
              <w:t>See CA_46C Bandwidth Combination Set 0 in Table 5.</w:t>
            </w:r>
            <w:r>
              <w:rPr>
                <w:lang w:eastAsia="zh-TW"/>
              </w:rPr>
              <w:t>4.2</w:t>
            </w:r>
            <w:r>
              <w:rPr>
                <w:lang w:eastAsia="ko-KR"/>
              </w:rPr>
              <w:t>A.1-1</w:t>
            </w:r>
          </w:p>
        </w:tc>
        <w:tc>
          <w:tcPr>
            <w:tcW w:w="1176" w:type="dxa"/>
            <w:gridSpan w:val="2"/>
            <w:tcBorders>
              <w:top w:val="nil"/>
              <w:bottom w:val="nil"/>
            </w:tcBorders>
            <w:vAlign w:val="center"/>
            <w:tcPrChange w:id="14840"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4841" w:author="ZTE-Ma Zhifeng" w:date="2023-10-31T00:38:00Z">
              <w:tcPr>
                <w:tcW w:w="1287" w:type="dxa"/>
                <w:gridSpan w:val="2"/>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842" w:author="ZTE-Ma Zhifeng" w:date="2023-10-31T00:38:00Z">
            <w:trPr>
              <w:gridBefore w:val="2"/>
              <w:wBefore w:w="57" w:type="dxa"/>
              <w:trHeight w:val="223" w:hRule="atLeast"/>
              <w:jc w:val="center"/>
            </w:trPr>
          </w:trPrChange>
        </w:trPr>
        <w:tc>
          <w:tcPr>
            <w:tcW w:w="1371" w:type="dxa"/>
            <w:tcBorders>
              <w:top w:val="nil"/>
            </w:tcBorders>
            <w:vAlign w:val="center"/>
            <w:tcPrChange w:id="14843" w:author="ZTE-Ma Zhifeng" w:date="2023-10-31T00:38:00Z">
              <w:tcPr>
                <w:tcW w:w="1398" w:type="dxa"/>
                <w:gridSpan w:val="6"/>
                <w:tcBorders>
                  <w:top w:val="nil"/>
                </w:tcBorders>
                <w:vAlign w:val="center"/>
              </w:tcPr>
            </w:tcPrChange>
          </w:tcPr>
          <w:p>
            <w:pPr>
              <w:pStyle w:val="95"/>
              <w:rPr>
                <w:lang w:eastAsia="ko-KR"/>
              </w:rPr>
            </w:pPr>
          </w:p>
        </w:tc>
        <w:tc>
          <w:tcPr>
            <w:tcW w:w="1500" w:type="dxa"/>
            <w:gridSpan w:val="3"/>
            <w:tcBorders>
              <w:top w:val="nil"/>
            </w:tcBorders>
            <w:vAlign w:val="center"/>
            <w:tcPrChange w:id="14844" w:author="ZTE-Ma Zhifeng" w:date="2023-10-31T00:38:00Z">
              <w:tcPr>
                <w:tcW w:w="1575" w:type="dxa"/>
                <w:gridSpan w:val="5"/>
                <w:tcBorders>
                  <w:top w:val="nil"/>
                </w:tcBorders>
                <w:vAlign w:val="center"/>
              </w:tcPr>
            </w:tcPrChange>
          </w:tcPr>
          <w:p>
            <w:pPr>
              <w:pStyle w:val="95"/>
              <w:rPr>
                <w:lang w:eastAsia="zh-CN"/>
              </w:rPr>
            </w:pPr>
          </w:p>
        </w:tc>
        <w:tc>
          <w:tcPr>
            <w:tcW w:w="826" w:type="dxa"/>
            <w:gridSpan w:val="3"/>
            <w:shd w:val="clear" w:color="auto" w:fill="auto"/>
            <w:tcPrChange w:id="14845" w:author="ZTE-Ma Zhifeng" w:date="2023-10-31T00:38:00Z">
              <w:tcPr>
                <w:tcW w:w="770" w:type="dxa"/>
                <w:gridSpan w:val="7"/>
                <w:shd w:val="clear" w:color="auto" w:fill="auto"/>
              </w:tcPr>
            </w:tcPrChange>
          </w:tcPr>
          <w:p>
            <w:pPr>
              <w:pStyle w:val="95"/>
              <w:rPr>
                <w:lang w:eastAsia="zh-TW"/>
              </w:rPr>
            </w:pPr>
            <w:r>
              <w:rPr>
                <w:lang w:eastAsia="zh-TW"/>
              </w:rPr>
              <w:t>66</w:t>
            </w:r>
          </w:p>
        </w:tc>
        <w:tc>
          <w:tcPr>
            <w:tcW w:w="3625" w:type="dxa"/>
            <w:gridSpan w:val="15"/>
            <w:shd w:val="clear" w:color="auto" w:fill="auto"/>
            <w:tcPrChange w:id="14846" w:author="ZTE-Ma Zhifeng" w:date="2023-10-31T00:38:00Z">
              <w:tcPr>
                <w:tcW w:w="3574" w:type="dxa"/>
                <w:gridSpan w:val="19"/>
                <w:shd w:val="clear" w:color="auto" w:fill="auto"/>
              </w:tcPr>
            </w:tcPrChange>
          </w:tcPr>
          <w:p>
            <w:pPr>
              <w:pStyle w:val="95"/>
              <w:rPr>
                <w:rFonts w:cs="Arial"/>
              </w:rPr>
            </w:pPr>
            <w:r>
              <w:t>See CA_66A-66A Bandwidth Combination Set 0 in Table 5.</w:t>
            </w:r>
            <w:r>
              <w:rPr>
                <w:lang w:eastAsia="zh-TW"/>
              </w:rPr>
              <w:t>4.2</w:t>
            </w:r>
            <w:r>
              <w:t>A.1-3</w:t>
            </w:r>
          </w:p>
        </w:tc>
        <w:tc>
          <w:tcPr>
            <w:tcW w:w="1176" w:type="dxa"/>
            <w:gridSpan w:val="2"/>
            <w:tcBorders>
              <w:top w:val="nil"/>
            </w:tcBorders>
            <w:vAlign w:val="center"/>
            <w:tcPrChange w:id="14847" w:author="ZTE-Ma Zhifeng" w:date="2023-10-31T00:38:00Z">
              <w:tcPr>
                <w:tcW w:w="1187" w:type="dxa"/>
                <w:gridSpan w:val="3"/>
                <w:tcBorders>
                  <w:top w:val="nil"/>
                </w:tcBorders>
                <w:vAlign w:val="center"/>
              </w:tcPr>
            </w:tcPrChange>
          </w:tcPr>
          <w:p>
            <w:pPr>
              <w:pStyle w:val="95"/>
              <w:rPr>
                <w:lang w:eastAsia="zh-TW"/>
              </w:rPr>
            </w:pPr>
          </w:p>
        </w:tc>
        <w:tc>
          <w:tcPr>
            <w:tcW w:w="1274" w:type="dxa"/>
            <w:gridSpan w:val="2"/>
            <w:tcBorders>
              <w:top w:val="nil"/>
            </w:tcBorders>
            <w:vAlign w:val="center"/>
            <w:tcPrChange w:id="14848" w:author="ZTE-Ma Zhifeng" w:date="2023-10-31T00:38:00Z">
              <w:tcPr>
                <w:tcW w:w="1287" w:type="dxa"/>
                <w:gridSpan w:val="2"/>
                <w:tcBorders>
                  <w:top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849" w:author="ZTE-Ma Zhifeng" w:date="2023-10-31T00:38:00Z">
            <w:trPr>
              <w:gridAfter w:val="1"/>
              <w:wAfter w:w="97" w:type="dxa"/>
              <w:trHeight w:val="223" w:hRule="atLeast"/>
              <w:jc w:val="center"/>
            </w:trPr>
          </w:trPrChange>
        </w:trPr>
        <w:tc>
          <w:tcPr>
            <w:tcW w:w="1392" w:type="dxa"/>
            <w:gridSpan w:val="3"/>
            <w:vMerge w:val="restart"/>
            <w:vAlign w:val="center"/>
            <w:tcPrChange w:id="14850" w:author="ZTE-Ma Zhifeng" w:date="2023-10-31T00:38:00Z">
              <w:tcPr>
                <w:tcW w:w="1396" w:type="dxa"/>
                <w:gridSpan w:val="7"/>
                <w:vMerge w:val="restart"/>
                <w:vAlign w:val="center"/>
              </w:tcPr>
            </w:tcPrChange>
          </w:tcPr>
          <w:p>
            <w:pPr>
              <w:pStyle w:val="95"/>
              <w:rPr>
                <w:rFonts w:cs="Arial"/>
              </w:rPr>
            </w:pPr>
            <w:r>
              <w:rPr>
                <w:lang w:eastAsia="ko-KR"/>
              </w:rPr>
              <w:t>CA_13A-46D-66A</w:t>
            </w:r>
          </w:p>
        </w:tc>
        <w:tc>
          <w:tcPr>
            <w:tcW w:w="1487" w:type="dxa"/>
            <w:gridSpan w:val="2"/>
            <w:vMerge w:val="restart"/>
            <w:vAlign w:val="center"/>
            <w:tcPrChange w:id="14851" w:author="ZTE-Ma Zhifeng" w:date="2023-10-31T00:38:00Z">
              <w:tcPr>
                <w:tcW w:w="1487" w:type="dxa"/>
                <w:gridSpan w:val="5"/>
                <w:vMerge w:val="restart"/>
                <w:vAlign w:val="center"/>
              </w:tcPr>
            </w:tcPrChange>
          </w:tcPr>
          <w:p>
            <w:pPr>
              <w:pStyle w:val="95"/>
              <w:rPr>
                <w:lang w:eastAsia="zh-CN"/>
              </w:rPr>
            </w:pPr>
            <w:r>
              <w:t>CA_13A-66A</w:t>
            </w:r>
          </w:p>
        </w:tc>
        <w:tc>
          <w:tcPr>
            <w:tcW w:w="818" w:type="dxa"/>
            <w:gridSpan w:val="2"/>
            <w:shd w:val="clear" w:color="auto" w:fill="auto"/>
            <w:tcPrChange w:id="14852" w:author="ZTE-Ma Zhifeng" w:date="2023-10-31T00:38:00Z">
              <w:tcPr>
                <w:tcW w:w="818" w:type="dxa"/>
                <w:gridSpan w:val="6"/>
                <w:shd w:val="clear" w:color="auto" w:fill="auto"/>
              </w:tcPr>
            </w:tcPrChange>
          </w:tcPr>
          <w:p>
            <w:pPr>
              <w:pStyle w:val="95"/>
              <w:rPr>
                <w:lang w:eastAsia="zh-CN"/>
              </w:rPr>
            </w:pPr>
            <w:r>
              <w:t>13</w:t>
            </w:r>
          </w:p>
        </w:tc>
        <w:tc>
          <w:tcPr>
            <w:tcW w:w="596" w:type="dxa"/>
            <w:gridSpan w:val="4"/>
            <w:shd w:val="clear" w:color="auto" w:fill="auto"/>
            <w:tcPrChange w:id="14853" w:author="ZTE-Ma Zhifeng" w:date="2023-10-31T00:38:00Z">
              <w:tcPr>
                <w:tcW w:w="594" w:type="dxa"/>
                <w:gridSpan w:val="6"/>
                <w:shd w:val="clear" w:color="auto" w:fill="auto"/>
              </w:tcPr>
            </w:tcPrChange>
          </w:tcPr>
          <w:p>
            <w:pPr>
              <w:pStyle w:val="95"/>
            </w:pPr>
          </w:p>
        </w:tc>
        <w:tc>
          <w:tcPr>
            <w:tcW w:w="594" w:type="dxa"/>
            <w:gridSpan w:val="4"/>
            <w:tcPrChange w:id="14854" w:author="ZTE-Ma Zhifeng" w:date="2023-10-31T00:38:00Z">
              <w:tcPr>
                <w:tcW w:w="594" w:type="dxa"/>
                <w:gridSpan w:val="5"/>
              </w:tcPr>
            </w:tcPrChange>
          </w:tcPr>
          <w:p>
            <w:pPr>
              <w:pStyle w:val="95"/>
            </w:pPr>
          </w:p>
        </w:tc>
        <w:tc>
          <w:tcPr>
            <w:tcW w:w="596" w:type="dxa"/>
            <w:gridSpan w:val="3"/>
            <w:vAlign w:val="center"/>
            <w:tcPrChange w:id="14855"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4856"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4857" w:author="ZTE-Ma Zhifeng" w:date="2023-10-31T00:38:00Z">
              <w:tcPr>
                <w:tcW w:w="599" w:type="dxa"/>
                <w:vAlign w:val="center"/>
              </w:tcPr>
            </w:tcPrChange>
          </w:tcPr>
          <w:p>
            <w:pPr>
              <w:pStyle w:val="95"/>
            </w:pPr>
          </w:p>
        </w:tc>
        <w:tc>
          <w:tcPr>
            <w:tcW w:w="599" w:type="dxa"/>
            <w:gridSpan w:val="2"/>
            <w:vAlign w:val="center"/>
            <w:tcPrChange w:id="14858" w:author="ZTE-Ma Zhifeng" w:date="2023-10-31T00:38:00Z">
              <w:tcPr>
                <w:tcW w:w="599" w:type="dxa"/>
                <w:gridSpan w:val="2"/>
                <w:vAlign w:val="center"/>
              </w:tcPr>
            </w:tcPrChange>
          </w:tcPr>
          <w:p>
            <w:pPr>
              <w:pStyle w:val="95"/>
            </w:pPr>
          </w:p>
        </w:tc>
        <w:tc>
          <w:tcPr>
            <w:tcW w:w="1187" w:type="dxa"/>
            <w:gridSpan w:val="2"/>
            <w:vMerge w:val="restart"/>
            <w:vAlign w:val="center"/>
            <w:tcPrChange w:id="14859"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90</w:t>
            </w:r>
          </w:p>
        </w:tc>
        <w:tc>
          <w:tcPr>
            <w:tcW w:w="1289" w:type="dxa"/>
            <w:gridSpan w:val="2"/>
            <w:vMerge w:val="restart"/>
            <w:vAlign w:val="center"/>
            <w:tcPrChange w:id="14860"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861" w:author="ZTE-Ma Zhifeng" w:date="2023-10-31T00:38:00Z">
            <w:trPr>
              <w:gridAfter w:val="1"/>
              <w:wAfter w:w="97" w:type="dxa"/>
              <w:trHeight w:val="223" w:hRule="atLeast"/>
              <w:jc w:val="center"/>
            </w:trPr>
          </w:trPrChange>
        </w:trPr>
        <w:tc>
          <w:tcPr>
            <w:tcW w:w="1392" w:type="dxa"/>
            <w:gridSpan w:val="3"/>
            <w:vMerge w:val="continue"/>
            <w:vAlign w:val="center"/>
            <w:tcPrChange w:id="1486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86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4864" w:author="ZTE-Ma Zhifeng" w:date="2023-10-31T00:38:00Z">
              <w:tcPr>
                <w:tcW w:w="818" w:type="dxa"/>
                <w:gridSpan w:val="6"/>
                <w:shd w:val="clear" w:color="auto" w:fill="auto"/>
                <w:vAlign w:val="center"/>
              </w:tcPr>
            </w:tcPrChange>
          </w:tcPr>
          <w:p>
            <w:pPr>
              <w:pStyle w:val="95"/>
              <w:rPr>
                <w:lang w:eastAsia="zh-CN"/>
              </w:rPr>
            </w:pPr>
            <w:r>
              <w:t>46</w:t>
            </w:r>
          </w:p>
        </w:tc>
        <w:tc>
          <w:tcPr>
            <w:tcW w:w="3578" w:type="dxa"/>
            <w:gridSpan w:val="15"/>
            <w:shd w:val="clear" w:color="auto" w:fill="auto"/>
            <w:tcPrChange w:id="14865" w:author="ZTE-Ma Zhifeng" w:date="2023-10-31T00:38:00Z">
              <w:tcPr>
                <w:tcW w:w="3574" w:type="dxa"/>
                <w:gridSpan w:val="19"/>
                <w:shd w:val="clear" w:color="auto" w:fill="auto"/>
              </w:tcPr>
            </w:tcPrChange>
          </w:tcPr>
          <w:p>
            <w:pPr>
              <w:pStyle w:val="95"/>
              <w:rPr>
                <w:rFonts w:cs="Arial"/>
              </w:rPr>
            </w:pPr>
            <w:r>
              <w:rPr>
                <w:lang w:eastAsia="ko-KR"/>
              </w:rPr>
              <w:t>See CA_46D Bandwidth Combination Set 0 in Table 5.</w:t>
            </w:r>
            <w:r>
              <w:rPr>
                <w:lang w:eastAsia="zh-TW"/>
              </w:rPr>
              <w:t>4.2</w:t>
            </w:r>
            <w:r>
              <w:rPr>
                <w:lang w:eastAsia="ko-KR"/>
              </w:rPr>
              <w:t>A.1-1</w:t>
            </w:r>
          </w:p>
        </w:tc>
        <w:tc>
          <w:tcPr>
            <w:tcW w:w="1187" w:type="dxa"/>
            <w:gridSpan w:val="2"/>
            <w:vMerge w:val="continue"/>
            <w:vAlign w:val="center"/>
            <w:tcPrChange w:id="1486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86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6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868" w:author="ZTE-Ma Zhifeng" w:date="2023-10-31T00:38:00Z">
            <w:trPr>
              <w:gridAfter w:val="1"/>
              <w:wAfter w:w="97" w:type="dxa"/>
              <w:trHeight w:val="223" w:hRule="atLeast"/>
              <w:jc w:val="center"/>
            </w:trPr>
          </w:trPrChange>
        </w:trPr>
        <w:tc>
          <w:tcPr>
            <w:tcW w:w="1392" w:type="dxa"/>
            <w:gridSpan w:val="3"/>
            <w:vMerge w:val="continue"/>
            <w:vAlign w:val="center"/>
            <w:tcPrChange w:id="1486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87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871" w:author="ZTE-Ma Zhifeng" w:date="2023-10-31T00:38:00Z">
              <w:tcPr>
                <w:tcW w:w="818" w:type="dxa"/>
                <w:gridSpan w:val="6"/>
                <w:shd w:val="clear" w:color="auto" w:fill="auto"/>
              </w:tcPr>
            </w:tcPrChange>
          </w:tcPr>
          <w:p>
            <w:pPr>
              <w:pStyle w:val="95"/>
              <w:rPr>
                <w:lang w:eastAsia="zh-CN"/>
              </w:rPr>
            </w:pPr>
            <w:r>
              <w:t>66</w:t>
            </w:r>
          </w:p>
        </w:tc>
        <w:tc>
          <w:tcPr>
            <w:tcW w:w="596" w:type="dxa"/>
            <w:gridSpan w:val="4"/>
            <w:shd w:val="clear" w:color="auto" w:fill="auto"/>
            <w:tcPrChange w:id="14872" w:author="ZTE-Ma Zhifeng" w:date="2023-10-31T00:38:00Z">
              <w:tcPr>
                <w:tcW w:w="594" w:type="dxa"/>
                <w:gridSpan w:val="6"/>
                <w:shd w:val="clear" w:color="auto" w:fill="auto"/>
              </w:tcPr>
            </w:tcPrChange>
          </w:tcPr>
          <w:p>
            <w:pPr>
              <w:pStyle w:val="95"/>
            </w:pPr>
          </w:p>
        </w:tc>
        <w:tc>
          <w:tcPr>
            <w:tcW w:w="594" w:type="dxa"/>
            <w:gridSpan w:val="4"/>
            <w:tcPrChange w:id="14873" w:author="ZTE-Ma Zhifeng" w:date="2023-10-31T00:38:00Z">
              <w:tcPr>
                <w:tcW w:w="594" w:type="dxa"/>
                <w:gridSpan w:val="5"/>
              </w:tcPr>
            </w:tcPrChange>
          </w:tcPr>
          <w:p>
            <w:pPr>
              <w:pStyle w:val="95"/>
            </w:pPr>
          </w:p>
        </w:tc>
        <w:tc>
          <w:tcPr>
            <w:tcW w:w="596" w:type="dxa"/>
            <w:gridSpan w:val="3"/>
            <w:vAlign w:val="center"/>
            <w:tcPrChange w:id="14874"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4875"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4876"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4877"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487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87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880" w:author="ZTE-Ma Zhifeng" w:date="2023-10-31T00:38:00Z">
            <w:trPr>
              <w:gridBefore w:val="1"/>
              <w:wBefore w:w="8" w:type="dxa"/>
              <w:trHeight w:val="223" w:hRule="atLeast"/>
              <w:jc w:val="center"/>
            </w:trPr>
          </w:trPrChange>
        </w:trPr>
        <w:tc>
          <w:tcPr>
            <w:tcW w:w="1371" w:type="dxa"/>
            <w:tcBorders>
              <w:bottom w:val="nil"/>
            </w:tcBorders>
            <w:vAlign w:val="center"/>
            <w:tcPrChange w:id="14881" w:author="ZTE-Ma Zhifeng" w:date="2023-10-31T00:38:00Z">
              <w:tcPr>
                <w:tcW w:w="1371" w:type="dxa"/>
                <w:gridSpan w:val="3"/>
                <w:tcBorders>
                  <w:bottom w:val="nil"/>
                </w:tcBorders>
                <w:vAlign w:val="center"/>
              </w:tcPr>
            </w:tcPrChange>
          </w:tcPr>
          <w:p>
            <w:pPr>
              <w:pStyle w:val="95"/>
              <w:rPr>
                <w:lang w:eastAsia="ko-KR"/>
              </w:rPr>
            </w:pPr>
            <w:r>
              <w:rPr>
                <w:lang w:eastAsia="ko-KR"/>
              </w:rPr>
              <w:t>CA_13A-46D-66A-66A</w:t>
            </w:r>
          </w:p>
        </w:tc>
        <w:tc>
          <w:tcPr>
            <w:tcW w:w="1500" w:type="dxa"/>
            <w:gridSpan w:val="3"/>
            <w:tcBorders>
              <w:bottom w:val="nil"/>
            </w:tcBorders>
            <w:vAlign w:val="center"/>
            <w:tcPrChange w:id="14882"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tcPrChange w:id="14883" w:author="ZTE-Ma Zhifeng" w:date="2023-10-31T00:38:00Z">
              <w:tcPr>
                <w:tcW w:w="826" w:type="dxa"/>
                <w:gridSpan w:val="9"/>
                <w:shd w:val="clear" w:color="auto" w:fill="auto"/>
              </w:tcPr>
            </w:tcPrChange>
          </w:tcPr>
          <w:p>
            <w:pPr>
              <w:pStyle w:val="95"/>
              <w:rPr>
                <w:rFonts w:cs="Arial"/>
                <w:lang w:eastAsia="zh-CN"/>
              </w:rPr>
            </w:pPr>
            <w:r>
              <w:rPr>
                <w:lang w:eastAsia="zh-CN"/>
              </w:rPr>
              <w:t>13</w:t>
            </w:r>
          </w:p>
        </w:tc>
        <w:tc>
          <w:tcPr>
            <w:tcW w:w="588" w:type="dxa"/>
            <w:gridSpan w:val="3"/>
            <w:shd w:val="clear" w:color="auto" w:fill="auto"/>
            <w:tcPrChange w:id="14884" w:author="ZTE-Ma Zhifeng" w:date="2023-10-31T00:38:00Z">
              <w:tcPr>
                <w:tcW w:w="588" w:type="dxa"/>
                <w:gridSpan w:val="4"/>
                <w:shd w:val="clear" w:color="auto" w:fill="auto"/>
              </w:tcPr>
            </w:tcPrChange>
          </w:tcPr>
          <w:p>
            <w:pPr>
              <w:pStyle w:val="95"/>
            </w:pPr>
          </w:p>
        </w:tc>
        <w:tc>
          <w:tcPr>
            <w:tcW w:w="588" w:type="dxa"/>
            <w:gridSpan w:val="3"/>
            <w:tcPrChange w:id="14885" w:author="ZTE-Ma Zhifeng" w:date="2023-10-31T00:38:00Z">
              <w:tcPr>
                <w:tcW w:w="588" w:type="dxa"/>
                <w:gridSpan w:val="4"/>
              </w:tcPr>
            </w:tcPrChange>
          </w:tcPr>
          <w:p>
            <w:pPr>
              <w:pStyle w:val="95"/>
            </w:pPr>
          </w:p>
        </w:tc>
        <w:tc>
          <w:tcPr>
            <w:tcW w:w="602" w:type="dxa"/>
            <w:gridSpan w:val="4"/>
            <w:tcPrChange w:id="14886" w:author="ZTE-Ma Zhifeng" w:date="2023-10-31T00:38:00Z">
              <w:tcPr>
                <w:tcW w:w="602" w:type="dxa"/>
                <w:gridSpan w:val="5"/>
              </w:tcPr>
            </w:tcPrChange>
          </w:tcPr>
          <w:p>
            <w:pPr>
              <w:pStyle w:val="95"/>
              <w:rPr>
                <w:rFonts w:cs="Arial"/>
                <w:lang w:eastAsia="ko-KR"/>
              </w:rPr>
            </w:pPr>
            <w:r>
              <w:rPr>
                <w:lang w:eastAsia="zh-CN"/>
              </w:rPr>
              <w:t>Yes</w:t>
            </w:r>
          </w:p>
        </w:tc>
        <w:tc>
          <w:tcPr>
            <w:tcW w:w="587" w:type="dxa"/>
            <w:tcPrChange w:id="14887" w:author="ZTE-Ma Zhifeng" w:date="2023-10-31T00:38:00Z">
              <w:tcPr>
                <w:tcW w:w="587" w:type="dxa"/>
              </w:tcPr>
            </w:tcPrChange>
          </w:tcPr>
          <w:p>
            <w:pPr>
              <w:pStyle w:val="95"/>
              <w:rPr>
                <w:rFonts w:cs="Arial"/>
                <w:lang w:eastAsia="ko-KR"/>
              </w:rPr>
            </w:pPr>
            <w:r>
              <w:rPr>
                <w:lang w:eastAsia="zh-CN"/>
              </w:rPr>
              <w:t>Yes</w:t>
            </w:r>
          </w:p>
        </w:tc>
        <w:tc>
          <w:tcPr>
            <w:tcW w:w="703" w:type="dxa"/>
            <w:gridSpan w:val="2"/>
            <w:tcPrChange w:id="14888" w:author="ZTE-Ma Zhifeng" w:date="2023-10-31T00:38:00Z">
              <w:tcPr>
                <w:tcW w:w="703" w:type="dxa"/>
                <w:gridSpan w:val="3"/>
              </w:tcPr>
            </w:tcPrChange>
          </w:tcPr>
          <w:p>
            <w:pPr>
              <w:pStyle w:val="95"/>
            </w:pPr>
          </w:p>
        </w:tc>
        <w:tc>
          <w:tcPr>
            <w:tcW w:w="557" w:type="dxa"/>
            <w:gridSpan w:val="2"/>
            <w:tcPrChange w:id="14889" w:author="ZTE-Ma Zhifeng" w:date="2023-10-31T00:38:00Z">
              <w:tcPr>
                <w:tcW w:w="599" w:type="dxa"/>
                <w:gridSpan w:val="2"/>
              </w:tcPr>
            </w:tcPrChange>
          </w:tcPr>
          <w:p>
            <w:pPr>
              <w:pStyle w:val="95"/>
            </w:pPr>
          </w:p>
        </w:tc>
        <w:tc>
          <w:tcPr>
            <w:tcW w:w="1176" w:type="dxa"/>
            <w:gridSpan w:val="2"/>
            <w:tcBorders>
              <w:bottom w:val="nil"/>
            </w:tcBorders>
            <w:vAlign w:val="center"/>
            <w:tcPrChange w:id="14890" w:author="ZTE-Ma Zhifeng" w:date="2023-10-31T00:38:00Z">
              <w:tcPr>
                <w:tcW w:w="1187" w:type="dxa"/>
                <w:gridSpan w:val="3"/>
                <w:tcBorders>
                  <w:bottom w:val="nil"/>
                </w:tcBorders>
                <w:vAlign w:val="center"/>
              </w:tcPr>
            </w:tcPrChange>
          </w:tcPr>
          <w:p>
            <w:pPr>
              <w:pStyle w:val="95"/>
              <w:rPr>
                <w:lang w:eastAsia="zh-TW"/>
              </w:rPr>
            </w:pPr>
            <w:r>
              <w:rPr>
                <w:lang w:eastAsia="zh-TW"/>
              </w:rPr>
              <w:t>110</w:t>
            </w:r>
          </w:p>
        </w:tc>
        <w:tc>
          <w:tcPr>
            <w:tcW w:w="1274" w:type="dxa"/>
            <w:gridSpan w:val="2"/>
            <w:tcBorders>
              <w:bottom w:val="nil"/>
            </w:tcBorders>
            <w:vAlign w:val="center"/>
            <w:tcPrChange w:id="14891"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892" w:author="ZTE-Ma Zhifeng" w:date="2023-10-31T00:38:00Z">
            <w:trPr>
              <w:gridBefore w:val="2"/>
              <w:wBefore w:w="57" w:type="dxa"/>
              <w:trHeight w:val="223" w:hRule="atLeast"/>
              <w:jc w:val="center"/>
            </w:trPr>
          </w:trPrChange>
        </w:trPr>
        <w:tc>
          <w:tcPr>
            <w:tcW w:w="1371" w:type="dxa"/>
            <w:tcBorders>
              <w:top w:val="nil"/>
              <w:bottom w:val="nil"/>
            </w:tcBorders>
            <w:vAlign w:val="center"/>
            <w:tcPrChange w:id="14893" w:author="ZTE-Ma Zhifeng" w:date="2023-10-31T00:38:00Z">
              <w:tcPr>
                <w:tcW w:w="1398" w:type="dxa"/>
                <w:gridSpan w:val="6"/>
                <w:tcBorders>
                  <w:top w:val="nil"/>
                  <w:bottom w:val="nil"/>
                </w:tcBorders>
                <w:vAlign w:val="center"/>
              </w:tcPr>
            </w:tcPrChange>
          </w:tcPr>
          <w:p>
            <w:pPr>
              <w:pStyle w:val="95"/>
              <w:rPr>
                <w:lang w:eastAsia="ko-KR"/>
              </w:rPr>
            </w:pPr>
          </w:p>
        </w:tc>
        <w:tc>
          <w:tcPr>
            <w:tcW w:w="1500" w:type="dxa"/>
            <w:gridSpan w:val="3"/>
            <w:tcBorders>
              <w:top w:val="nil"/>
              <w:bottom w:val="nil"/>
            </w:tcBorders>
            <w:vAlign w:val="center"/>
            <w:tcPrChange w:id="14894" w:author="ZTE-Ma Zhifeng" w:date="2023-10-31T00:38:00Z">
              <w:tcPr>
                <w:tcW w:w="1575" w:type="dxa"/>
                <w:gridSpan w:val="5"/>
                <w:tcBorders>
                  <w:top w:val="nil"/>
                  <w:bottom w:val="nil"/>
                </w:tcBorders>
                <w:vAlign w:val="center"/>
              </w:tcPr>
            </w:tcPrChange>
          </w:tcPr>
          <w:p>
            <w:pPr>
              <w:pStyle w:val="95"/>
              <w:rPr>
                <w:lang w:eastAsia="zh-CN"/>
              </w:rPr>
            </w:pPr>
          </w:p>
        </w:tc>
        <w:tc>
          <w:tcPr>
            <w:tcW w:w="826" w:type="dxa"/>
            <w:gridSpan w:val="3"/>
            <w:shd w:val="clear" w:color="auto" w:fill="auto"/>
            <w:tcPrChange w:id="14895" w:author="ZTE-Ma Zhifeng" w:date="2023-10-31T00:38:00Z">
              <w:tcPr>
                <w:tcW w:w="770" w:type="dxa"/>
                <w:gridSpan w:val="7"/>
                <w:shd w:val="clear" w:color="auto" w:fill="auto"/>
              </w:tcPr>
            </w:tcPrChange>
          </w:tcPr>
          <w:p>
            <w:pPr>
              <w:pStyle w:val="95"/>
              <w:rPr>
                <w:rFonts w:cs="Arial"/>
                <w:lang w:eastAsia="zh-CN"/>
              </w:rPr>
            </w:pPr>
            <w:r>
              <w:rPr>
                <w:lang w:eastAsia="zh-CN"/>
              </w:rPr>
              <w:t>46</w:t>
            </w:r>
          </w:p>
        </w:tc>
        <w:tc>
          <w:tcPr>
            <w:tcW w:w="3625" w:type="dxa"/>
            <w:gridSpan w:val="15"/>
            <w:shd w:val="clear" w:color="auto" w:fill="auto"/>
            <w:tcPrChange w:id="14896" w:author="ZTE-Ma Zhifeng" w:date="2023-10-31T00:38:00Z">
              <w:tcPr>
                <w:tcW w:w="3574" w:type="dxa"/>
                <w:gridSpan w:val="19"/>
                <w:shd w:val="clear" w:color="auto" w:fill="auto"/>
              </w:tcPr>
            </w:tcPrChange>
          </w:tcPr>
          <w:p>
            <w:pPr>
              <w:pStyle w:val="95"/>
              <w:rPr>
                <w:rFonts w:cs="Arial"/>
              </w:rPr>
            </w:pPr>
            <w:r>
              <w:rPr>
                <w:lang w:eastAsia="ko-KR"/>
              </w:rPr>
              <w:t>See CA_46D Bandwidth Combination Set 0 in Table 5.</w:t>
            </w:r>
            <w:r>
              <w:rPr>
                <w:lang w:eastAsia="zh-TW"/>
              </w:rPr>
              <w:t>4.2</w:t>
            </w:r>
            <w:r>
              <w:rPr>
                <w:lang w:eastAsia="ko-KR"/>
              </w:rPr>
              <w:t>A.1-1</w:t>
            </w:r>
          </w:p>
        </w:tc>
        <w:tc>
          <w:tcPr>
            <w:tcW w:w="1176" w:type="dxa"/>
            <w:gridSpan w:val="2"/>
            <w:tcBorders>
              <w:top w:val="nil"/>
              <w:bottom w:val="nil"/>
            </w:tcBorders>
            <w:vAlign w:val="center"/>
            <w:tcPrChange w:id="14897"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4898" w:author="ZTE-Ma Zhifeng" w:date="2023-10-31T00:38:00Z">
              <w:tcPr>
                <w:tcW w:w="1287" w:type="dxa"/>
                <w:gridSpan w:val="2"/>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899" w:author="ZTE-Ma Zhifeng" w:date="2023-10-31T00:38:00Z">
            <w:trPr>
              <w:gridBefore w:val="2"/>
              <w:wBefore w:w="57" w:type="dxa"/>
              <w:trHeight w:val="223" w:hRule="atLeast"/>
              <w:jc w:val="center"/>
            </w:trPr>
          </w:trPrChange>
        </w:trPr>
        <w:tc>
          <w:tcPr>
            <w:tcW w:w="1371" w:type="dxa"/>
            <w:tcBorders>
              <w:top w:val="nil"/>
              <w:bottom w:val="single" w:color="auto" w:sz="4" w:space="0"/>
            </w:tcBorders>
            <w:vAlign w:val="center"/>
            <w:tcPrChange w:id="14900" w:author="ZTE-Ma Zhifeng" w:date="2023-10-31T00:38:00Z">
              <w:tcPr>
                <w:tcW w:w="1398" w:type="dxa"/>
                <w:gridSpan w:val="6"/>
                <w:tcBorders>
                  <w:top w:val="nil"/>
                  <w:bottom w:val="single" w:color="auto" w:sz="4" w:space="0"/>
                </w:tcBorders>
                <w:vAlign w:val="center"/>
              </w:tcPr>
            </w:tcPrChange>
          </w:tcPr>
          <w:p>
            <w:pPr>
              <w:pStyle w:val="95"/>
              <w:rPr>
                <w:lang w:eastAsia="ko-KR"/>
              </w:rPr>
            </w:pPr>
          </w:p>
        </w:tc>
        <w:tc>
          <w:tcPr>
            <w:tcW w:w="1500" w:type="dxa"/>
            <w:gridSpan w:val="3"/>
            <w:tcBorders>
              <w:top w:val="nil"/>
              <w:bottom w:val="single" w:color="auto" w:sz="4" w:space="0"/>
            </w:tcBorders>
            <w:vAlign w:val="center"/>
            <w:tcPrChange w:id="14901" w:author="ZTE-Ma Zhifeng" w:date="2023-10-31T00:38:00Z">
              <w:tcPr>
                <w:tcW w:w="1575" w:type="dxa"/>
                <w:gridSpan w:val="5"/>
                <w:tcBorders>
                  <w:top w:val="nil"/>
                  <w:bottom w:val="single" w:color="auto" w:sz="4" w:space="0"/>
                </w:tcBorders>
                <w:vAlign w:val="center"/>
              </w:tcPr>
            </w:tcPrChange>
          </w:tcPr>
          <w:p>
            <w:pPr>
              <w:pStyle w:val="95"/>
              <w:rPr>
                <w:lang w:eastAsia="zh-CN"/>
              </w:rPr>
            </w:pPr>
          </w:p>
        </w:tc>
        <w:tc>
          <w:tcPr>
            <w:tcW w:w="826" w:type="dxa"/>
            <w:gridSpan w:val="3"/>
            <w:shd w:val="clear" w:color="auto" w:fill="auto"/>
            <w:tcPrChange w:id="14902" w:author="ZTE-Ma Zhifeng" w:date="2023-10-31T00:38:00Z">
              <w:tcPr>
                <w:tcW w:w="770" w:type="dxa"/>
                <w:gridSpan w:val="7"/>
                <w:shd w:val="clear" w:color="auto" w:fill="auto"/>
              </w:tcPr>
            </w:tcPrChange>
          </w:tcPr>
          <w:p>
            <w:pPr>
              <w:pStyle w:val="95"/>
              <w:rPr>
                <w:lang w:eastAsia="zh-TW"/>
              </w:rPr>
            </w:pPr>
            <w:r>
              <w:rPr>
                <w:lang w:eastAsia="zh-TW"/>
              </w:rPr>
              <w:t>66</w:t>
            </w:r>
          </w:p>
        </w:tc>
        <w:tc>
          <w:tcPr>
            <w:tcW w:w="3625" w:type="dxa"/>
            <w:gridSpan w:val="15"/>
            <w:shd w:val="clear" w:color="auto" w:fill="auto"/>
            <w:tcPrChange w:id="14903" w:author="ZTE-Ma Zhifeng" w:date="2023-10-31T00:38:00Z">
              <w:tcPr>
                <w:tcW w:w="3574" w:type="dxa"/>
                <w:gridSpan w:val="19"/>
                <w:shd w:val="clear" w:color="auto" w:fill="auto"/>
              </w:tcPr>
            </w:tcPrChange>
          </w:tcPr>
          <w:p>
            <w:pPr>
              <w:pStyle w:val="95"/>
              <w:rPr>
                <w:rFonts w:cs="Arial"/>
              </w:rPr>
            </w:pPr>
            <w:r>
              <w:t>See CA_66A-66A Bandwidth Combination Set 0 in Table 5.</w:t>
            </w:r>
            <w:r>
              <w:rPr>
                <w:lang w:eastAsia="zh-TW"/>
              </w:rPr>
              <w:t>4.2</w:t>
            </w:r>
            <w:r>
              <w:t>A.1-3</w:t>
            </w:r>
          </w:p>
        </w:tc>
        <w:tc>
          <w:tcPr>
            <w:tcW w:w="1176" w:type="dxa"/>
            <w:gridSpan w:val="2"/>
            <w:tcBorders>
              <w:top w:val="nil"/>
              <w:bottom w:val="single" w:color="auto" w:sz="4" w:space="0"/>
            </w:tcBorders>
            <w:vAlign w:val="center"/>
            <w:tcPrChange w:id="14904"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74" w:type="dxa"/>
            <w:gridSpan w:val="2"/>
            <w:tcBorders>
              <w:top w:val="nil"/>
              <w:bottom w:val="single" w:color="auto" w:sz="4" w:space="0"/>
            </w:tcBorders>
            <w:vAlign w:val="center"/>
            <w:tcPrChange w:id="14905" w:author="ZTE-Ma Zhifeng" w:date="2023-10-31T00:38:00Z">
              <w:tcPr>
                <w:tcW w:w="1287" w:type="dxa"/>
                <w:gridSpan w:val="2"/>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906" w:author="ZTE-Ma Zhifeng" w:date="2023-10-31T00:38:00Z">
            <w:trPr>
              <w:gridBefore w:val="1"/>
              <w:wBefore w:w="8" w:type="dxa"/>
              <w:trHeight w:val="223" w:hRule="atLeast"/>
              <w:jc w:val="center"/>
            </w:trPr>
          </w:trPrChange>
        </w:trPr>
        <w:tc>
          <w:tcPr>
            <w:tcW w:w="1371" w:type="dxa"/>
            <w:tcBorders>
              <w:bottom w:val="nil"/>
            </w:tcBorders>
            <w:vAlign w:val="center"/>
            <w:tcPrChange w:id="14907" w:author="ZTE-Ma Zhifeng" w:date="2023-10-31T00:38:00Z">
              <w:tcPr>
                <w:tcW w:w="1371" w:type="dxa"/>
                <w:gridSpan w:val="3"/>
                <w:tcBorders>
                  <w:bottom w:val="nil"/>
                </w:tcBorders>
                <w:vAlign w:val="center"/>
              </w:tcPr>
            </w:tcPrChange>
          </w:tcPr>
          <w:p>
            <w:pPr>
              <w:pStyle w:val="95"/>
              <w:rPr>
                <w:rFonts w:cs="Arial"/>
                <w:lang w:eastAsia="zh-CN"/>
              </w:rPr>
            </w:pPr>
            <w:r>
              <w:rPr>
                <w:lang w:eastAsia="ko-KR"/>
              </w:rPr>
              <w:t>CA_13A-46E-66A</w:t>
            </w:r>
          </w:p>
        </w:tc>
        <w:tc>
          <w:tcPr>
            <w:tcW w:w="1500" w:type="dxa"/>
            <w:gridSpan w:val="3"/>
            <w:tcBorders>
              <w:bottom w:val="nil"/>
            </w:tcBorders>
            <w:vAlign w:val="center"/>
            <w:tcPrChange w:id="14908" w:author="ZTE-Ma Zhifeng" w:date="2023-10-31T00:38:00Z">
              <w:tcPr>
                <w:tcW w:w="1500" w:type="dxa"/>
                <w:gridSpan w:val="6"/>
                <w:tcBorders>
                  <w:bottom w:val="nil"/>
                </w:tcBorders>
                <w:vAlign w:val="center"/>
              </w:tcPr>
            </w:tcPrChange>
          </w:tcPr>
          <w:p>
            <w:pPr>
              <w:pStyle w:val="95"/>
            </w:pPr>
          </w:p>
        </w:tc>
        <w:tc>
          <w:tcPr>
            <w:tcW w:w="826" w:type="dxa"/>
            <w:gridSpan w:val="3"/>
            <w:shd w:val="clear" w:color="auto" w:fill="auto"/>
            <w:tcPrChange w:id="14909" w:author="ZTE-Ma Zhifeng" w:date="2023-10-31T00:38:00Z">
              <w:tcPr>
                <w:tcW w:w="826" w:type="dxa"/>
                <w:gridSpan w:val="9"/>
                <w:shd w:val="clear" w:color="auto" w:fill="auto"/>
              </w:tcPr>
            </w:tcPrChange>
          </w:tcPr>
          <w:p>
            <w:pPr>
              <w:pStyle w:val="95"/>
              <w:rPr>
                <w:lang w:eastAsia="zh-CN"/>
              </w:rPr>
            </w:pPr>
            <w:r>
              <w:rPr>
                <w:lang w:eastAsia="zh-CN"/>
              </w:rPr>
              <w:t>13</w:t>
            </w:r>
          </w:p>
        </w:tc>
        <w:tc>
          <w:tcPr>
            <w:tcW w:w="588" w:type="dxa"/>
            <w:gridSpan w:val="3"/>
            <w:shd w:val="clear" w:color="auto" w:fill="auto"/>
            <w:tcPrChange w:id="14910" w:author="ZTE-Ma Zhifeng" w:date="2023-10-31T00:38:00Z">
              <w:tcPr>
                <w:tcW w:w="588" w:type="dxa"/>
                <w:gridSpan w:val="4"/>
                <w:shd w:val="clear" w:color="auto" w:fill="auto"/>
              </w:tcPr>
            </w:tcPrChange>
          </w:tcPr>
          <w:p>
            <w:pPr>
              <w:pStyle w:val="95"/>
            </w:pPr>
          </w:p>
        </w:tc>
        <w:tc>
          <w:tcPr>
            <w:tcW w:w="588" w:type="dxa"/>
            <w:gridSpan w:val="3"/>
            <w:tcPrChange w:id="14911" w:author="ZTE-Ma Zhifeng" w:date="2023-10-31T00:38:00Z">
              <w:tcPr>
                <w:tcW w:w="588" w:type="dxa"/>
                <w:gridSpan w:val="4"/>
              </w:tcPr>
            </w:tcPrChange>
          </w:tcPr>
          <w:p>
            <w:pPr>
              <w:pStyle w:val="95"/>
            </w:pPr>
          </w:p>
        </w:tc>
        <w:tc>
          <w:tcPr>
            <w:tcW w:w="602" w:type="dxa"/>
            <w:gridSpan w:val="4"/>
            <w:tcPrChange w:id="14912" w:author="ZTE-Ma Zhifeng" w:date="2023-10-31T00:38:00Z">
              <w:tcPr>
                <w:tcW w:w="602" w:type="dxa"/>
                <w:gridSpan w:val="5"/>
              </w:tcPr>
            </w:tcPrChange>
          </w:tcPr>
          <w:p>
            <w:pPr>
              <w:pStyle w:val="95"/>
            </w:pPr>
            <w:r>
              <w:rPr>
                <w:lang w:eastAsia="zh-CN"/>
              </w:rPr>
              <w:t>Yes</w:t>
            </w:r>
          </w:p>
        </w:tc>
        <w:tc>
          <w:tcPr>
            <w:tcW w:w="587" w:type="dxa"/>
            <w:tcPrChange w:id="14913" w:author="ZTE-Ma Zhifeng" w:date="2023-10-31T00:38:00Z">
              <w:tcPr>
                <w:tcW w:w="587" w:type="dxa"/>
              </w:tcPr>
            </w:tcPrChange>
          </w:tcPr>
          <w:p>
            <w:pPr>
              <w:pStyle w:val="95"/>
            </w:pPr>
            <w:r>
              <w:rPr>
                <w:lang w:eastAsia="zh-CN"/>
              </w:rPr>
              <w:t>Yes</w:t>
            </w:r>
          </w:p>
        </w:tc>
        <w:tc>
          <w:tcPr>
            <w:tcW w:w="703" w:type="dxa"/>
            <w:gridSpan w:val="2"/>
            <w:tcPrChange w:id="14914" w:author="ZTE-Ma Zhifeng" w:date="2023-10-31T00:38:00Z">
              <w:tcPr>
                <w:tcW w:w="703" w:type="dxa"/>
                <w:gridSpan w:val="3"/>
              </w:tcPr>
            </w:tcPrChange>
          </w:tcPr>
          <w:p>
            <w:pPr>
              <w:pStyle w:val="95"/>
            </w:pPr>
          </w:p>
        </w:tc>
        <w:tc>
          <w:tcPr>
            <w:tcW w:w="557" w:type="dxa"/>
            <w:gridSpan w:val="2"/>
            <w:tcPrChange w:id="14915" w:author="ZTE-Ma Zhifeng" w:date="2023-10-31T00:38:00Z">
              <w:tcPr>
                <w:tcW w:w="599" w:type="dxa"/>
                <w:gridSpan w:val="2"/>
              </w:tcPr>
            </w:tcPrChange>
          </w:tcPr>
          <w:p>
            <w:pPr>
              <w:pStyle w:val="95"/>
            </w:pPr>
          </w:p>
        </w:tc>
        <w:tc>
          <w:tcPr>
            <w:tcW w:w="1176" w:type="dxa"/>
            <w:gridSpan w:val="2"/>
            <w:tcBorders>
              <w:bottom w:val="nil"/>
            </w:tcBorders>
            <w:vAlign w:val="center"/>
            <w:tcPrChange w:id="14916" w:author="ZTE-Ma Zhifeng" w:date="2023-10-31T00:38:00Z">
              <w:tcPr>
                <w:tcW w:w="1187" w:type="dxa"/>
                <w:gridSpan w:val="3"/>
                <w:tcBorders>
                  <w:bottom w:val="nil"/>
                </w:tcBorders>
                <w:vAlign w:val="center"/>
              </w:tcPr>
            </w:tcPrChange>
          </w:tcPr>
          <w:p>
            <w:pPr>
              <w:pStyle w:val="95"/>
              <w:rPr>
                <w:lang w:eastAsia="zh-TW"/>
              </w:rPr>
            </w:pPr>
            <w:r>
              <w:rPr>
                <w:lang w:eastAsia="zh-TW"/>
              </w:rPr>
              <w:t>110</w:t>
            </w:r>
          </w:p>
        </w:tc>
        <w:tc>
          <w:tcPr>
            <w:tcW w:w="1274" w:type="dxa"/>
            <w:gridSpan w:val="2"/>
            <w:tcBorders>
              <w:bottom w:val="nil"/>
            </w:tcBorders>
            <w:vAlign w:val="center"/>
            <w:tcPrChange w:id="1491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918" w:author="ZTE-Ma Zhifeng" w:date="2023-10-31T00:38:00Z">
            <w:trPr>
              <w:gridBefore w:val="2"/>
              <w:wBefore w:w="57" w:type="dxa"/>
              <w:trHeight w:val="223" w:hRule="atLeast"/>
              <w:jc w:val="center"/>
            </w:trPr>
          </w:trPrChange>
        </w:trPr>
        <w:tc>
          <w:tcPr>
            <w:tcW w:w="1371" w:type="dxa"/>
            <w:tcBorders>
              <w:top w:val="nil"/>
              <w:bottom w:val="nil"/>
            </w:tcBorders>
            <w:vAlign w:val="center"/>
            <w:tcPrChange w:id="14919" w:author="ZTE-Ma Zhifeng" w:date="2023-10-31T00:38:00Z">
              <w:tcPr>
                <w:tcW w:w="1398" w:type="dxa"/>
                <w:gridSpan w:val="6"/>
                <w:tcBorders>
                  <w:top w:val="nil"/>
                  <w:bottom w:val="nil"/>
                </w:tcBorders>
                <w:vAlign w:val="center"/>
              </w:tcPr>
            </w:tcPrChange>
          </w:tcPr>
          <w:p>
            <w:pPr>
              <w:pStyle w:val="95"/>
              <w:rPr>
                <w:lang w:eastAsia="zh-CN"/>
              </w:rPr>
            </w:pPr>
          </w:p>
        </w:tc>
        <w:tc>
          <w:tcPr>
            <w:tcW w:w="1500" w:type="dxa"/>
            <w:gridSpan w:val="3"/>
            <w:tcBorders>
              <w:top w:val="nil"/>
              <w:bottom w:val="nil"/>
            </w:tcBorders>
            <w:vAlign w:val="center"/>
            <w:tcPrChange w:id="14920" w:author="ZTE-Ma Zhifeng" w:date="2023-10-31T00:38:00Z">
              <w:tcPr>
                <w:tcW w:w="1575" w:type="dxa"/>
                <w:gridSpan w:val="5"/>
                <w:tcBorders>
                  <w:top w:val="nil"/>
                  <w:bottom w:val="nil"/>
                </w:tcBorders>
                <w:vAlign w:val="center"/>
              </w:tcPr>
            </w:tcPrChange>
          </w:tcPr>
          <w:p>
            <w:pPr>
              <w:pStyle w:val="95"/>
            </w:pPr>
          </w:p>
        </w:tc>
        <w:tc>
          <w:tcPr>
            <w:tcW w:w="826" w:type="dxa"/>
            <w:gridSpan w:val="3"/>
            <w:shd w:val="clear" w:color="auto" w:fill="auto"/>
            <w:tcPrChange w:id="14921" w:author="ZTE-Ma Zhifeng" w:date="2023-10-31T00:38:00Z">
              <w:tcPr>
                <w:tcW w:w="770" w:type="dxa"/>
                <w:gridSpan w:val="7"/>
                <w:shd w:val="clear" w:color="auto" w:fill="auto"/>
              </w:tcPr>
            </w:tcPrChange>
          </w:tcPr>
          <w:p>
            <w:pPr>
              <w:pStyle w:val="95"/>
              <w:rPr>
                <w:lang w:eastAsia="zh-CN"/>
              </w:rPr>
            </w:pPr>
            <w:r>
              <w:rPr>
                <w:lang w:eastAsia="zh-CN"/>
              </w:rPr>
              <w:t>46</w:t>
            </w:r>
          </w:p>
        </w:tc>
        <w:tc>
          <w:tcPr>
            <w:tcW w:w="3625" w:type="dxa"/>
            <w:gridSpan w:val="15"/>
            <w:shd w:val="clear" w:color="auto" w:fill="auto"/>
            <w:tcPrChange w:id="14922" w:author="ZTE-Ma Zhifeng" w:date="2023-10-31T00:38:00Z">
              <w:tcPr>
                <w:tcW w:w="3574" w:type="dxa"/>
                <w:gridSpan w:val="19"/>
                <w:shd w:val="clear" w:color="auto" w:fill="auto"/>
              </w:tcPr>
            </w:tcPrChange>
          </w:tcPr>
          <w:p>
            <w:pPr>
              <w:pStyle w:val="95"/>
              <w:rPr>
                <w:rFonts w:cs="Arial"/>
              </w:rPr>
            </w:pPr>
            <w:r>
              <w:rPr>
                <w:lang w:eastAsia="ko-KR"/>
              </w:rPr>
              <w:t>See CA_46E Bandwidth Combination Set 0 in Table 5.</w:t>
            </w:r>
            <w:r>
              <w:rPr>
                <w:lang w:eastAsia="zh-TW"/>
              </w:rPr>
              <w:t>4.2</w:t>
            </w:r>
            <w:r>
              <w:rPr>
                <w:lang w:eastAsia="ko-KR"/>
              </w:rPr>
              <w:t>A.1-1</w:t>
            </w:r>
          </w:p>
        </w:tc>
        <w:tc>
          <w:tcPr>
            <w:tcW w:w="1176" w:type="dxa"/>
            <w:gridSpan w:val="2"/>
            <w:tcBorders>
              <w:top w:val="nil"/>
              <w:bottom w:val="nil"/>
            </w:tcBorders>
            <w:vAlign w:val="center"/>
            <w:tcPrChange w:id="14923"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4924" w:author="ZTE-Ma Zhifeng" w:date="2023-10-31T00:38:00Z">
              <w:tcPr>
                <w:tcW w:w="1287" w:type="dxa"/>
                <w:gridSpan w:val="2"/>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925" w:author="ZTE-Ma Zhifeng" w:date="2023-10-31T00:38:00Z">
            <w:trPr>
              <w:gridBefore w:val="1"/>
              <w:wBefore w:w="8" w:type="dxa"/>
              <w:trHeight w:val="223" w:hRule="atLeast"/>
              <w:jc w:val="center"/>
            </w:trPr>
          </w:trPrChange>
        </w:trPr>
        <w:tc>
          <w:tcPr>
            <w:tcW w:w="1371" w:type="dxa"/>
            <w:tcBorders>
              <w:top w:val="nil"/>
            </w:tcBorders>
            <w:vAlign w:val="center"/>
            <w:tcPrChange w:id="14926" w:author="ZTE-Ma Zhifeng" w:date="2023-10-31T00:38:00Z">
              <w:tcPr>
                <w:tcW w:w="1371" w:type="dxa"/>
                <w:gridSpan w:val="3"/>
                <w:tcBorders>
                  <w:top w:val="nil"/>
                </w:tcBorders>
                <w:vAlign w:val="center"/>
              </w:tcPr>
            </w:tcPrChange>
          </w:tcPr>
          <w:p>
            <w:pPr>
              <w:pStyle w:val="95"/>
              <w:rPr>
                <w:lang w:eastAsia="zh-CN"/>
              </w:rPr>
            </w:pPr>
          </w:p>
        </w:tc>
        <w:tc>
          <w:tcPr>
            <w:tcW w:w="1500" w:type="dxa"/>
            <w:gridSpan w:val="3"/>
            <w:tcBorders>
              <w:top w:val="nil"/>
            </w:tcBorders>
            <w:vAlign w:val="center"/>
            <w:tcPrChange w:id="14927" w:author="ZTE-Ma Zhifeng" w:date="2023-10-31T00:38:00Z">
              <w:tcPr>
                <w:tcW w:w="1500" w:type="dxa"/>
                <w:gridSpan w:val="6"/>
                <w:tcBorders>
                  <w:top w:val="nil"/>
                </w:tcBorders>
                <w:vAlign w:val="center"/>
              </w:tcPr>
            </w:tcPrChange>
          </w:tcPr>
          <w:p>
            <w:pPr>
              <w:pStyle w:val="95"/>
            </w:pPr>
          </w:p>
        </w:tc>
        <w:tc>
          <w:tcPr>
            <w:tcW w:w="826" w:type="dxa"/>
            <w:gridSpan w:val="3"/>
            <w:shd w:val="clear" w:color="auto" w:fill="auto"/>
            <w:tcPrChange w:id="14928" w:author="ZTE-Ma Zhifeng" w:date="2023-10-31T00:38:00Z">
              <w:tcPr>
                <w:tcW w:w="826" w:type="dxa"/>
                <w:gridSpan w:val="9"/>
                <w:shd w:val="clear" w:color="auto" w:fill="auto"/>
              </w:tcPr>
            </w:tcPrChange>
          </w:tcPr>
          <w:p>
            <w:pPr>
              <w:pStyle w:val="95"/>
              <w:rPr>
                <w:lang w:eastAsia="zh-CN"/>
              </w:rPr>
            </w:pPr>
            <w:r>
              <w:rPr>
                <w:lang w:eastAsia="zh-TW"/>
              </w:rPr>
              <w:t>66</w:t>
            </w:r>
          </w:p>
        </w:tc>
        <w:tc>
          <w:tcPr>
            <w:tcW w:w="588" w:type="dxa"/>
            <w:gridSpan w:val="3"/>
            <w:shd w:val="clear" w:color="auto" w:fill="auto"/>
            <w:tcPrChange w:id="14929" w:author="ZTE-Ma Zhifeng" w:date="2023-10-31T00:38:00Z">
              <w:tcPr>
                <w:tcW w:w="588" w:type="dxa"/>
                <w:gridSpan w:val="4"/>
                <w:shd w:val="clear" w:color="auto" w:fill="auto"/>
              </w:tcPr>
            </w:tcPrChange>
          </w:tcPr>
          <w:p>
            <w:pPr>
              <w:pStyle w:val="95"/>
            </w:pPr>
          </w:p>
        </w:tc>
        <w:tc>
          <w:tcPr>
            <w:tcW w:w="588" w:type="dxa"/>
            <w:gridSpan w:val="3"/>
            <w:tcPrChange w:id="14930" w:author="ZTE-Ma Zhifeng" w:date="2023-10-31T00:38:00Z">
              <w:tcPr>
                <w:tcW w:w="588" w:type="dxa"/>
                <w:gridSpan w:val="4"/>
              </w:tcPr>
            </w:tcPrChange>
          </w:tcPr>
          <w:p>
            <w:pPr>
              <w:pStyle w:val="95"/>
            </w:pPr>
          </w:p>
        </w:tc>
        <w:tc>
          <w:tcPr>
            <w:tcW w:w="602" w:type="dxa"/>
            <w:gridSpan w:val="4"/>
            <w:vAlign w:val="center"/>
            <w:tcPrChange w:id="14931" w:author="ZTE-Ma Zhifeng" w:date="2023-10-31T00:38:00Z">
              <w:tcPr>
                <w:tcW w:w="602" w:type="dxa"/>
                <w:gridSpan w:val="5"/>
                <w:vAlign w:val="center"/>
              </w:tcPr>
            </w:tcPrChange>
          </w:tcPr>
          <w:p>
            <w:pPr>
              <w:pStyle w:val="95"/>
            </w:pPr>
            <w:r>
              <w:t>Yes</w:t>
            </w:r>
          </w:p>
        </w:tc>
        <w:tc>
          <w:tcPr>
            <w:tcW w:w="587" w:type="dxa"/>
            <w:vAlign w:val="center"/>
            <w:tcPrChange w:id="14932" w:author="ZTE-Ma Zhifeng" w:date="2023-10-31T00:38:00Z">
              <w:tcPr>
                <w:tcW w:w="587" w:type="dxa"/>
                <w:vAlign w:val="center"/>
              </w:tcPr>
            </w:tcPrChange>
          </w:tcPr>
          <w:p>
            <w:pPr>
              <w:pStyle w:val="95"/>
            </w:pPr>
            <w:r>
              <w:t>Yes</w:t>
            </w:r>
          </w:p>
        </w:tc>
        <w:tc>
          <w:tcPr>
            <w:tcW w:w="703" w:type="dxa"/>
            <w:gridSpan w:val="2"/>
            <w:vAlign w:val="center"/>
            <w:tcPrChange w:id="14933" w:author="ZTE-Ma Zhifeng" w:date="2023-10-31T00:38:00Z">
              <w:tcPr>
                <w:tcW w:w="703" w:type="dxa"/>
                <w:gridSpan w:val="3"/>
                <w:vAlign w:val="center"/>
              </w:tcPr>
            </w:tcPrChange>
          </w:tcPr>
          <w:p>
            <w:pPr>
              <w:pStyle w:val="95"/>
              <w:rPr>
                <w:rFonts w:cs="Arial"/>
              </w:rPr>
            </w:pPr>
            <w:r>
              <w:t>Yes</w:t>
            </w:r>
          </w:p>
        </w:tc>
        <w:tc>
          <w:tcPr>
            <w:tcW w:w="557" w:type="dxa"/>
            <w:gridSpan w:val="2"/>
            <w:vAlign w:val="center"/>
            <w:tcPrChange w:id="14934" w:author="ZTE-Ma Zhifeng" w:date="2023-10-31T00:38:00Z">
              <w:tcPr>
                <w:tcW w:w="599" w:type="dxa"/>
                <w:gridSpan w:val="2"/>
                <w:vAlign w:val="center"/>
              </w:tcPr>
            </w:tcPrChange>
          </w:tcPr>
          <w:p>
            <w:pPr>
              <w:pStyle w:val="95"/>
              <w:rPr>
                <w:rFonts w:cs="Arial"/>
              </w:rPr>
            </w:pPr>
            <w:r>
              <w:t>Yes</w:t>
            </w:r>
          </w:p>
        </w:tc>
        <w:tc>
          <w:tcPr>
            <w:tcW w:w="1176" w:type="dxa"/>
            <w:gridSpan w:val="2"/>
            <w:tcBorders>
              <w:top w:val="nil"/>
            </w:tcBorders>
            <w:vAlign w:val="center"/>
            <w:tcPrChange w:id="14935" w:author="ZTE-Ma Zhifeng" w:date="2023-10-31T00:38:00Z">
              <w:tcPr>
                <w:tcW w:w="1187" w:type="dxa"/>
                <w:gridSpan w:val="3"/>
                <w:tcBorders>
                  <w:top w:val="nil"/>
                </w:tcBorders>
                <w:vAlign w:val="center"/>
              </w:tcPr>
            </w:tcPrChange>
          </w:tcPr>
          <w:p>
            <w:pPr>
              <w:pStyle w:val="95"/>
              <w:rPr>
                <w:lang w:eastAsia="zh-TW"/>
              </w:rPr>
            </w:pPr>
          </w:p>
        </w:tc>
        <w:tc>
          <w:tcPr>
            <w:tcW w:w="1274" w:type="dxa"/>
            <w:gridSpan w:val="2"/>
            <w:tcBorders>
              <w:top w:val="nil"/>
            </w:tcBorders>
            <w:vAlign w:val="center"/>
            <w:tcPrChange w:id="14936" w:author="ZTE-Ma Zhifeng" w:date="2023-10-31T00:38:00Z">
              <w:tcPr>
                <w:tcW w:w="1289" w:type="dxa"/>
                <w:gridSpan w:val="3"/>
                <w:tcBorders>
                  <w:top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937" w:author="ZTE-Ma Zhifeng" w:date="2023-10-31T00:38:00Z">
            <w:trPr>
              <w:gridAfter w:val="1"/>
              <w:wAfter w:w="97" w:type="dxa"/>
              <w:trHeight w:val="223" w:hRule="atLeast"/>
              <w:jc w:val="center"/>
            </w:trPr>
          </w:trPrChange>
        </w:trPr>
        <w:tc>
          <w:tcPr>
            <w:tcW w:w="1392" w:type="dxa"/>
            <w:gridSpan w:val="3"/>
            <w:vMerge w:val="restart"/>
            <w:vAlign w:val="center"/>
            <w:tcPrChange w:id="14938" w:author="ZTE-Ma Zhifeng" w:date="2023-10-31T00:38:00Z">
              <w:tcPr>
                <w:tcW w:w="1396" w:type="dxa"/>
                <w:gridSpan w:val="7"/>
                <w:vMerge w:val="restart"/>
                <w:vAlign w:val="center"/>
              </w:tcPr>
            </w:tcPrChange>
          </w:tcPr>
          <w:p>
            <w:pPr>
              <w:pStyle w:val="95"/>
            </w:pPr>
            <w:r>
              <w:rPr>
                <w:lang w:eastAsia="zh-CN"/>
              </w:rPr>
              <w:t>CA_</w:t>
            </w:r>
            <w:r>
              <w:rPr>
                <w:rFonts w:eastAsia="宋体"/>
                <w:lang w:eastAsia="zh-CN"/>
              </w:rPr>
              <w:t>13</w:t>
            </w:r>
            <w:r>
              <w:rPr>
                <w:lang w:eastAsia="zh-CN"/>
              </w:rPr>
              <w:t>A-48A-6</w:t>
            </w:r>
            <w:r>
              <w:rPr>
                <w:rFonts w:eastAsia="宋体"/>
                <w:lang w:eastAsia="zh-CN"/>
              </w:rPr>
              <w:t>6</w:t>
            </w:r>
            <w:r>
              <w:rPr>
                <w:lang w:eastAsia="zh-CN"/>
              </w:rPr>
              <w:t>A</w:t>
            </w:r>
          </w:p>
        </w:tc>
        <w:tc>
          <w:tcPr>
            <w:tcW w:w="1487" w:type="dxa"/>
            <w:gridSpan w:val="2"/>
            <w:vMerge w:val="restart"/>
            <w:vAlign w:val="center"/>
            <w:tcPrChange w:id="14939"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4940" w:author="ZTE-Ma Zhifeng" w:date="2023-10-31T00:38:00Z">
              <w:tcPr>
                <w:tcW w:w="818" w:type="dxa"/>
                <w:gridSpan w:val="6"/>
                <w:shd w:val="clear" w:color="auto" w:fill="auto"/>
              </w:tcPr>
            </w:tcPrChange>
          </w:tcPr>
          <w:p>
            <w:pPr>
              <w:pStyle w:val="95"/>
              <w:rPr>
                <w:rFonts w:cs="Arial"/>
                <w:lang w:eastAsia="zh-CN"/>
              </w:rPr>
            </w:pPr>
            <w:r>
              <w:rPr>
                <w:lang w:eastAsia="zh-CN"/>
              </w:rPr>
              <w:t>13</w:t>
            </w:r>
          </w:p>
        </w:tc>
        <w:tc>
          <w:tcPr>
            <w:tcW w:w="596" w:type="dxa"/>
            <w:gridSpan w:val="4"/>
            <w:shd w:val="clear" w:color="auto" w:fill="auto"/>
            <w:tcPrChange w:id="14941" w:author="ZTE-Ma Zhifeng" w:date="2023-10-31T00:38:00Z">
              <w:tcPr>
                <w:tcW w:w="594" w:type="dxa"/>
                <w:gridSpan w:val="6"/>
                <w:shd w:val="clear" w:color="auto" w:fill="auto"/>
              </w:tcPr>
            </w:tcPrChange>
          </w:tcPr>
          <w:p>
            <w:pPr>
              <w:pStyle w:val="95"/>
            </w:pPr>
          </w:p>
        </w:tc>
        <w:tc>
          <w:tcPr>
            <w:tcW w:w="594" w:type="dxa"/>
            <w:gridSpan w:val="4"/>
            <w:tcPrChange w:id="14942" w:author="ZTE-Ma Zhifeng" w:date="2023-10-31T00:38:00Z">
              <w:tcPr>
                <w:tcW w:w="594" w:type="dxa"/>
                <w:gridSpan w:val="5"/>
              </w:tcPr>
            </w:tcPrChange>
          </w:tcPr>
          <w:p>
            <w:pPr>
              <w:pStyle w:val="95"/>
            </w:pPr>
          </w:p>
        </w:tc>
        <w:tc>
          <w:tcPr>
            <w:tcW w:w="596" w:type="dxa"/>
            <w:gridSpan w:val="3"/>
            <w:vAlign w:val="center"/>
            <w:tcPrChange w:id="14943" w:author="ZTE-Ma Zhifeng" w:date="2023-10-31T00:38:00Z">
              <w:tcPr>
                <w:tcW w:w="594" w:type="dxa"/>
                <w:gridSpan w:val="3"/>
                <w:vAlign w:val="center"/>
              </w:tcPr>
            </w:tcPrChange>
          </w:tcPr>
          <w:p>
            <w:pPr>
              <w:pStyle w:val="95"/>
              <w:rPr>
                <w:rFonts w:cs="Arial"/>
              </w:rPr>
            </w:pPr>
            <w:r>
              <w:t>Yes</w:t>
            </w:r>
          </w:p>
        </w:tc>
        <w:tc>
          <w:tcPr>
            <w:tcW w:w="587" w:type="dxa"/>
            <w:vAlign w:val="center"/>
            <w:tcPrChange w:id="14944" w:author="ZTE-Ma Zhifeng" w:date="2023-10-31T00:38:00Z">
              <w:tcPr>
                <w:tcW w:w="594" w:type="dxa"/>
                <w:gridSpan w:val="2"/>
                <w:vAlign w:val="center"/>
              </w:tcPr>
            </w:tcPrChange>
          </w:tcPr>
          <w:p>
            <w:pPr>
              <w:pStyle w:val="95"/>
              <w:rPr>
                <w:rFonts w:cs="Arial"/>
              </w:rPr>
            </w:pPr>
            <w:r>
              <w:t>Yes</w:t>
            </w:r>
          </w:p>
        </w:tc>
        <w:tc>
          <w:tcPr>
            <w:tcW w:w="606" w:type="dxa"/>
            <w:vAlign w:val="center"/>
            <w:tcPrChange w:id="14945" w:author="ZTE-Ma Zhifeng" w:date="2023-10-31T00:38:00Z">
              <w:tcPr>
                <w:tcW w:w="599" w:type="dxa"/>
                <w:vAlign w:val="center"/>
              </w:tcPr>
            </w:tcPrChange>
          </w:tcPr>
          <w:p>
            <w:pPr>
              <w:pStyle w:val="95"/>
            </w:pPr>
          </w:p>
        </w:tc>
        <w:tc>
          <w:tcPr>
            <w:tcW w:w="599" w:type="dxa"/>
            <w:gridSpan w:val="2"/>
            <w:vAlign w:val="center"/>
            <w:tcPrChange w:id="14946" w:author="ZTE-Ma Zhifeng" w:date="2023-10-31T00:38:00Z">
              <w:tcPr>
                <w:tcW w:w="599" w:type="dxa"/>
                <w:gridSpan w:val="2"/>
                <w:vAlign w:val="center"/>
              </w:tcPr>
            </w:tcPrChange>
          </w:tcPr>
          <w:p>
            <w:pPr>
              <w:pStyle w:val="95"/>
            </w:pPr>
          </w:p>
        </w:tc>
        <w:tc>
          <w:tcPr>
            <w:tcW w:w="1187" w:type="dxa"/>
            <w:gridSpan w:val="2"/>
            <w:vMerge w:val="restart"/>
            <w:vAlign w:val="center"/>
            <w:tcPrChange w:id="14947"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50</w:t>
            </w:r>
          </w:p>
        </w:tc>
        <w:tc>
          <w:tcPr>
            <w:tcW w:w="1289" w:type="dxa"/>
            <w:gridSpan w:val="2"/>
            <w:vMerge w:val="restart"/>
            <w:vAlign w:val="center"/>
            <w:tcPrChange w:id="14948"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949" w:author="ZTE-Ma Zhifeng" w:date="2023-10-31T00:38:00Z">
            <w:trPr>
              <w:gridAfter w:val="1"/>
              <w:wAfter w:w="97" w:type="dxa"/>
              <w:trHeight w:val="223" w:hRule="atLeast"/>
              <w:jc w:val="center"/>
            </w:trPr>
          </w:trPrChange>
        </w:trPr>
        <w:tc>
          <w:tcPr>
            <w:tcW w:w="1392" w:type="dxa"/>
            <w:gridSpan w:val="3"/>
            <w:vMerge w:val="continue"/>
            <w:vAlign w:val="center"/>
            <w:tcPrChange w:id="1495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95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952" w:author="ZTE-Ma Zhifeng" w:date="2023-10-31T00:38:00Z">
              <w:tcPr>
                <w:tcW w:w="818" w:type="dxa"/>
                <w:gridSpan w:val="6"/>
                <w:shd w:val="clear" w:color="auto" w:fill="auto"/>
              </w:tcPr>
            </w:tcPrChange>
          </w:tcPr>
          <w:p>
            <w:pPr>
              <w:pStyle w:val="95"/>
              <w:rPr>
                <w:rFonts w:cs="Arial"/>
                <w:lang w:eastAsia="zh-CN"/>
              </w:rPr>
            </w:pPr>
            <w:r>
              <w:t>48</w:t>
            </w:r>
          </w:p>
        </w:tc>
        <w:tc>
          <w:tcPr>
            <w:tcW w:w="596" w:type="dxa"/>
            <w:gridSpan w:val="4"/>
            <w:shd w:val="clear" w:color="auto" w:fill="auto"/>
            <w:tcPrChange w:id="14953" w:author="ZTE-Ma Zhifeng" w:date="2023-10-31T00:38:00Z">
              <w:tcPr>
                <w:tcW w:w="594" w:type="dxa"/>
                <w:gridSpan w:val="6"/>
                <w:shd w:val="clear" w:color="auto" w:fill="auto"/>
              </w:tcPr>
            </w:tcPrChange>
          </w:tcPr>
          <w:p>
            <w:pPr>
              <w:pStyle w:val="95"/>
            </w:pPr>
          </w:p>
        </w:tc>
        <w:tc>
          <w:tcPr>
            <w:tcW w:w="594" w:type="dxa"/>
            <w:gridSpan w:val="4"/>
            <w:tcPrChange w:id="14954" w:author="ZTE-Ma Zhifeng" w:date="2023-10-31T00:38:00Z">
              <w:tcPr>
                <w:tcW w:w="594" w:type="dxa"/>
                <w:gridSpan w:val="5"/>
              </w:tcPr>
            </w:tcPrChange>
          </w:tcPr>
          <w:p>
            <w:pPr>
              <w:pStyle w:val="95"/>
            </w:pPr>
          </w:p>
        </w:tc>
        <w:tc>
          <w:tcPr>
            <w:tcW w:w="596" w:type="dxa"/>
            <w:gridSpan w:val="3"/>
            <w:vAlign w:val="center"/>
            <w:tcPrChange w:id="14955" w:author="ZTE-Ma Zhifeng" w:date="2023-10-31T00:38:00Z">
              <w:tcPr>
                <w:tcW w:w="594" w:type="dxa"/>
                <w:gridSpan w:val="3"/>
                <w:vAlign w:val="center"/>
              </w:tcPr>
            </w:tcPrChange>
          </w:tcPr>
          <w:p>
            <w:pPr>
              <w:pStyle w:val="95"/>
              <w:rPr>
                <w:rFonts w:cs="Arial"/>
              </w:rPr>
            </w:pPr>
            <w:r>
              <w:t>Yes</w:t>
            </w:r>
          </w:p>
        </w:tc>
        <w:tc>
          <w:tcPr>
            <w:tcW w:w="587" w:type="dxa"/>
            <w:vAlign w:val="center"/>
            <w:tcPrChange w:id="14956" w:author="ZTE-Ma Zhifeng" w:date="2023-10-31T00:38:00Z">
              <w:tcPr>
                <w:tcW w:w="594" w:type="dxa"/>
                <w:gridSpan w:val="2"/>
                <w:vAlign w:val="center"/>
              </w:tcPr>
            </w:tcPrChange>
          </w:tcPr>
          <w:p>
            <w:pPr>
              <w:pStyle w:val="95"/>
              <w:rPr>
                <w:rFonts w:cs="Arial"/>
              </w:rPr>
            </w:pPr>
            <w:r>
              <w:t>Yes</w:t>
            </w:r>
          </w:p>
        </w:tc>
        <w:tc>
          <w:tcPr>
            <w:tcW w:w="606" w:type="dxa"/>
            <w:tcPrChange w:id="14957" w:author="ZTE-Ma Zhifeng" w:date="2023-10-31T00:38:00Z">
              <w:tcPr>
                <w:tcW w:w="599" w:type="dxa"/>
              </w:tcPr>
            </w:tcPrChange>
          </w:tcPr>
          <w:p>
            <w:pPr>
              <w:pStyle w:val="95"/>
            </w:pPr>
            <w:r>
              <w:rPr>
                <w:lang w:eastAsia="zh-CN"/>
              </w:rPr>
              <w:t>Yes</w:t>
            </w:r>
          </w:p>
        </w:tc>
        <w:tc>
          <w:tcPr>
            <w:tcW w:w="599" w:type="dxa"/>
            <w:gridSpan w:val="2"/>
            <w:tcPrChange w:id="14958" w:author="ZTE-Ma Zhifeng" w:date="2023-10-31T00:38:00Z">
              <w:tcPr>
                <w:tcW w:w="599" w:type="dxa"/>
                <w:gridSpan w:val="2"/>
              </w:tcPr>
            </w:tcPrChange>
          </w:tcPr>
          <w:p>
            <w:pPr>
              <w:pStyle w:val="95"/>
            </w:pPr>
            <w:r>
              <w:rPr>
                <w:lang w:eastAsia="zh-CN"/>
              </w:rPr>
              <w:t>Yes</w:t>
            </w:r>
          </w:p>
        </w:tc>
        <w:tc>
          <w:tcPr>
            <w:tcW w:w="1187" w:type="dxa"/>
            <w:gridSpan w:val="2"/>
            <w:vMerge w:val="continue"/>
            <w:vAlign w:val="center"/>
            <w:tcPrChange w:id="1495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96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961" w:author="ZTE-Ma Zhifeng" w:date="2023-10-31T00:38:00Z">
            <w:trPr>
              <w:gridAfter w:val="1"/>
              <w:wAfter w:w="97" w:type="dxa"/>
              <w:trHeight w:val="223" w:hRule="atLeast"/>
              <w:jc w:val="center"/>
            </w:trPr>
          </w:trPrChange>
        </w:trPr>
        <w:tc>
          <w:tcPr>
            <w:tcW w:w="1392" w:type="dxa"/>
            <w:gridSpan w:val="3"/>
            <w:vMerge w:val="continue"/>
            <w:vAlign w:val="center"/>
            <w:tcPrChange w:id="1496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96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964" w:author="ZTE-Ma Zhifeng" w:date="2023-10-31T00:38:00Z">
              <w:tcPr>
                <w:tcW w:w="818" w:type="dxa"/>
                <w:gridSpan w:val="6"/>
                <w:shd w:val="clear" w:color="auto" w:fill="auto"/>
              </w:tcPr>
            </w:tcPrChange>
          </w:tcPr>
          <w:p>
            <w:pPr>
              <w:pStyle w:val="95"/>
              <w:rPr>
                <w:rFonts w:cs="Arial"/>
                <w:lang w:eastAsia="zh-CN"/>
              </w:rPr>
            </w:pPr>
            <w:r>
              <w:t>66</w:t>
            </w:r>
          </w:p>
        </w:tc>
        <w:tc>
          <w:tcPr>
            <w:tcW w:w="596" w:type="dxa"/>
            <w:gridSpan w:val="4"/>
            <w:shd w:val="clear" w:color="auto" w:fill="auto"/>
            <w:tcPrChange w:id="14965" w:author="ZTE-Ma Zhifeng" w:date="2023-10-31T00:38:00Z">
              <w:tcPr>
                <w:tcW w:w="594" w:type="dxa"/>
                <w:gridSpan w:val="6"/>
                <w:shd w:val="clear" w:color="auto" w:fill="auto"/>
              </w:tcPr>
            </w:tcPrChange>
          </w:tcPr>
          <w:p>
            <w:pPr>
              <w:pStyle w:val="95"/>
            </w:pPr>
          </w:p>
        </w:tc>
        <w:tc>
          <w:tcPr>
            <w:tcW w:w="594" w:type="dxa"/>
            <w:gridSpan w:val="4"/>
            <w:tcPrChange w:id="14966" w:author="ZTE-Ma Zhifeng" w:date="2023-10-31T00:38:00Z">
              <w:tcPr>
                <w:tcW w:w="594" w:type="dxa"/>
                <w:gridSpan w:val="5"/>
              </w:tcPr>
            </w:tcPrChange>
          </w:tcPr>
          <w:p>
            <w:pPr>
              <w:pStyle w:val="95"/>
            </w:pPr>
          </w:p>
        </w:tc>
        <w:tc>
          <w:tcPr>
            <w:tcW w:w="596" w:type="dxa"/>
            <w:gridSpan w:val="3"/>
            <w:vAlign w:val="center"/>
            <w:tcPrChange w:id="14967" w:author="ZTE-Ma Zhifeng" w:date="2023-10-31T00:38:00Z">
              <w:tcPr>
                <w:tcW w:w="594" w:type="dxa"/>
                <w:gridSpan w:val="3"/>
                <w:vAlign w:val="center"/>
              </w:tcPr>
            </w:tcPrChange>
          </w:tcPr>
          <w:p>
            <w:pPr>
              <w:pStyle w:val="95"/>
              <w:rPr>
                <w:rFonts w:cs="Arial"/>
              </w:rPr>
            </w:pPr>
            <w:r>
              <w:t>Yes</w:t>
            </w:r>
          </w:p>
        </w:tc>
        <w:tc>
          <w:tcPr>
            <w:tcW w:w="587" w:type="dxa"/>
            <w:vAlign w:val="center"/>
            <w:tcPrChange w:id="14968" w:author="ZTE-Ma Zhifeng" w:date="2023-10-31T00:38:00Z">
              <w:tcPr>
                <w:tcW w:w="594" w:type="dxa"/>
                <w:gridSpan w:val="2"/>
                <w:vAlign w:val="center"/>
              </w:tcPr>
            </w:tcPrChange>
          </w:tcPr>
          <w:p>
            <w:pPr>
              <w:pStyle w:val="95"/>
              <w:rPr>
                <w:rFonts w:cs="Arial"/>
              </w:rPr>
            </w:pPr>
            <w:r>
              <w:t>Yes</w:t>
            </w:r>
          </w:p>
        </w:tc>
        <w:tc>
          <w:tcPr>
            <w:tcW w:w="606" w:type="dxa"/>
            <w:vAlign w:val="center"/>
            <w:tcPrChange w:id="14969" w:author="ZTE-Ma Zhifeng" w:date="2023-10-31T00:38:00Z">
              <w:tcPr>
                <w:tcW w:w="599" w:type="dxa"/>
                <w:vAlign w:val="center"/>
              </w:tcPr>
            </w:tcPrChange>
          </w:tcPr>
          <w:p>
            <w:pPr>
              <w:pStyle w:val="95"/>
              <w:rPr>
                <w:rFonts w:cs="Arial"/>
              </w:rPr>
            </w:pPr>
            <w:r>
              <w:t>Yes</w:t>
            </w:r>
          </w:p>
        </w:tc>
        <w:tc>
          <w:tcPr>
            <w:tcW w:w="599" w:type="dxa"/>
            <w:gridSpan w:val="2"/>
            <w:vAlign w:val="center"/>
            <w:tcPrChange w:id="14970" w:author="ZTE-Ma Zhifeng" w:date="2023-10-31T00:38:00Z">
              <w:tcPr>
                <w:tcW w:w="599" w:type="dxa"/>
                <w:gridSpan w:val="2"/>
                <w:vAlign w:val="center"/>
              </w:tcPr>
            </w:tcPrChange>
          </w:tcPr>
          <w:p>
            <w:pPr>
              <w:pStyle w:val="95"/>
              <w:rPr>
                <w:rFonts w:cs="Arial"/>
              </w:rPr>
            </w:pPr>
            <w:r>
              <w:t>Yes</w:t>
            </w:r>
          </w:p>
        </w:tc>
        <w:tc>
          <w:tcPr>
            <w:tcW w:w="1187" w:type="dxa"/>
            <w:gridSpan w:val="2"/>
            <w:vMerge w:val="continue"/>
            <w:vAlign w:val="center"/>
            <w:tcPrChange w:id="1497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97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973"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4974" w:author="ZTE-Ma Zhifeng" w:date="2023-10-31T00:38:00Z">
              <w:tcPr>
                <w:tcW w:w="1396" w:type="dxa"/>
                <w:gridSpan w:val="7"/>
                <w:tcBorders>
                  <w:bottom w:val="nil"/>
                </w:tcBorders>
                <w:vAlign w:val="center"/>
              </w:tcPr>
            </w:tcPrChange>
          </w:tcPr>
          <w:p>
            <w:pPr>
              <w:pStyle w:val="95"/>
              <w:rPr>
                <w:lang w:eastAsia="zh-TW"/>
              </w:rPr>
            </w:pPr>
            <w:r>
              <w:rPr>
                <w:lang w:eastAsia="zh-TW"/>
              </w:rPr>
              <w:t>CA_13A-48A-48A-66A</w:t>
            </w:r>
          </w:p>
        </w:tc>
        <w:tc>
          <w:tcPr>
            <w:tcW w:w="1487" w:type="dxa"/>
            <w:gridSpan w:val="2"/>
            <w:tcBorders>
              <w:bottom w:val="nil"/>
            </w:tcBorders>
            <w:vAlign w:val="center"/>
            <w:tcPrChange w:id="14975"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4976" w:author="ZTE-Ma Zhifeng" w:date="2023-10-31T00:38:00Z">
              <w:tcPr>
                <w:tcW w:w="818" w:type="dxa"/>
                <w:gridSpan w:val="6"/>
                <w:shd w:val="clear" w:color="auto" w:fill="auto"/>
                <w:vAlign w:val="center"/>
              </w:tcPr>
            </w:tcPrChange>
          </w:tcPr>
          <w:p>
            <w:pPr>
              <w:pStyle w:val="95"/>
              <w:rPr>
                <w:rFonts w:cs="Arial"/>
                <w:lang w:eastAsia="ko-KR"/>
              </w:rPr>
            </w:pPr>
            <w:r>
              <w:rPr>
                <w:lang w:eastAsia="zh-CN"/>
              </w:rPr>
              <w:t>13</w:t>
            </w:r>
          </w:p>
        </w:tc>
        <w:tc>
          <w:tcPr>
            <w:tcW w:w="596" w:type="dxa"/>
            <w:gridSpan w:val="4"/>
            <w:shd w:val="clear" w:color="auto" w:fill="auto"/>
            <w:tcPrChange w:id="14977" w:author="ZTE-Ma Zhifeng" w:date="2023-10-31T00:38:00Z">
              <w:tcPr>
                <w:tcW w:w="594" w:type="dxa"/>
                <w:gridSpan w:val="6"/>
                <w:shd w:val="clear" w:color="auto" w:fill="auto"/>
              </w:tcPr>
            </w:tcPrChange>
          </w:tcPr>
          <w:p>
            <w:pPr>
              <w:pStyle w:val="95"/>
            </w:pPr>
          </w:p>
        </w:tc>
        <w:tc>
          <w:tcPr>
            <w:tcW w:w="594" w:type="dxa"/>
            <w:gridSpan w:val="4"/>
            <w:tcPrChange w:id="14978" w:author="ZTE-Ma Zhifeng" w:date="2023-10-31T00:38:00Z">
              <w:tcPr>
                <w:tcW w:w="594" w:type="dxa"/>
                <w:gridSpan w:val="5"/>
              </w:tcPr>
            </w:tcPrChange>
          </w:tcPr>
          <w:p>
            <w:pPr>
              <w:pStyle w:val="95"/>
            </w:pPr>
          </w:p>
        </w:tc>
        <w:tc>
          <w:tcPr>
            <w:tcW w:w="596" w:type="dxa"/>
            <w:gridSpan w:val="3"/>
            <w:vAlign w:val="center"/>
            <w:tcPrChange w:id="14979" w:author="ZTE-Ma Zhifeng" w:date="2023-10-31T00:38:00Z">
              <w:tcPr>
                <w:tcW w:w="594" w:type="dxa"/>
                <w:gridSpan w:val="3"/>
                <w:vAlign w:val="center"/>
              </w:tcPr>
            </w:tcPrChange>
          </w:tcPr>
          <w:p>
            <w:pPr>
              <w:pStyle w:val="95"/>
              <w:rPr>
                <w:rFonts w:cs="Arial"/>
              </w:rPr>
            </w:pPr>
            <w:r>
              <w:t>Yes</w:t>
            </w:r>
          </w:p>
        </w:tc>
        <w:tc>
          <w:tcPr>
            <w:tcW w:w="587" w:type="dxa"/>
            <w:vAlign w:val="center"/>
            <w:tcPrChange w:id="14980" w:author="ZTE-Ma Zhifeng" w:date="2023-10-31T00:38:00Z">
              <w:tcPr>
                <w:tcW w:w="594" w:type="dxa"/>
                <w:gridSpan w:val="2"/>
                <w:vAlign w:val="center"/>
              </w:tcPr>
            </w:tcPrChange>
          </w:tcPr>
          <w:p>
            <w:pPr>
              <w:pStyle w:val="95"/>
              <w:rPr>
                <w:rFonts w:cs="Arial"/>
              </w:rPr>
            </w:pPr>
            <w:r>
              <w:t>Yes</w:t>
            </w:r>
          </w:p>
        </w:tc>
        <w:tc>
          <w:tcPr>
            <w:tcW w:w="606" w:type="dxa"/>
            <w:vAlign w:val="center"/>
            <w:tcPrChange w:id="14981" w:author="ZTE-Ma Zhifeng" w:date="2023-10-31T00:38:00Z">
              <w:tcPr>
                <w:tcW w:w="599" w:type="dxa"/>
                <w:vAlign w:val="center"/>
              </w:tcPr>
            </w:tcPrChange>
          </w:tcPr>
          <w:p>
            <w:pPr>
              <w:pStyle w:val="95"/>
            </w:pPr>
          </w:p>
        </w:tc>
        <w:tc>
          <w:tcPr>
            <w:tcW w:w="599" w:type="dxa"/>
            <w:gridSpan w:val="2"/>
            <w:vAlign w:val="center"/>
            <w:tcPrChange w:id="14982" w:author="ZTE-Ma Zhifeng" w:date="2023-10-31T00:38:00Z">
              <w:tcPr>
                <w:tcW w:w="599" w:type="dxa"/>
                <w:gridSpan w:val="2"/>
                <w:vAlign w:val="center"/>
              </w:tcPr>
            </w:tcPrChange>
          </w:tcPr>
          <w:p>
            <w:pPr>
              <w:pStyle w:val="95"/>
            </w:pPr>
          </w:p>
        </w:tc>
        <w:tc>
          <w:tcPr>
            <w:tcW w:w="1187" w:type="dxa"/>
            <w:gridSpan w:val="2"/>
            <w:tcBorders>
              <w:bottom w:val="nil"/>
            </w:tcBorders>
            <w:vAlign w:val="center"/>
            <w:tcPrChange w:id="14983"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89" w:type="dxa"/>
            <w:gridSpan w:val="2"/>
            <w:tcBorders>
              <w:bottom w:val="nil"/>
            </w:tcBorders>
            <w:vAlign w:val="center"/>
            <w:tcPrChange w:id="1498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985"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4986"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4987"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vAlign w:val="center"/>
            <w:tcPrChange w:id="14988" w:author="ZTE-Ma Zhifeng" w:date="2023-10-31T00:38:00Z">
              <w:tcPr>
                <w:tcW w:w="818" w:type="dxa"/>
                <w:gridSpan w:val="6"/>
                <w:shd w:val="clear" w:color="auto" w:fill="auto"/>
                <w:vAlign w:val="center"/>
              </w:tcPr>
            </w:tcPrChange>
          </w:tcPr>
          <w:p>
            <w:pPr>
              <w:pStyle w:val="95"/>
              <w:rPr>
                <w:lang w:eastAsia="zh-CN"/>
              </w:rPr>
            </w:pPr>
            <w:r>
              <w:t>48</w:t>
            </w:r>
          </w:p>
        </w:tc>
        <w:tc>
          <w:tcPr>
            <w:tcW w:w="3578" w:type="dxa"/>
            <w:gridSpan w:val="15"/>
            <w:shd w:val="clear" w:color="auto" w:fill="auto"/>
            <w:tcPrChange w:id="14989" w:author="ZTE-Ma Zhifeng" w:date="2023-10-31T00:38:00Z">
              <w:tcPr>
                <w:tcW w:w="3574" w:type="dxa"/>
                <w:gridSpan w:val="19"/>
                <w:shd w:val="clear" w:color="auto" w:fill="auto"/>
              </w:tcPr>
            </w:tcPrChange>
          </w:tcPr>
          <w:p>
            <w:pPr>
              <w:pStyle w:val="95"/>
              <w:rPr>
                <w:rFonts w:cs="Arial"/>
                <w:lang w:eastAsia="zh-CN"/>
              </w:rPr>
            </w:pPr>
            <w:r>
              <w:rPr>
                <w:lang w:eastAsia="ko-KR"/>
              </w:rPr>
              <w:t>See CA_48A-48A Bandwidth Combination Set 0 in Table 5.</w:t>
            </w:r>
            <w:r>
              <w:rPr>
                <w:lang w:eastAsia="zh-TW"/>
              </w:rPr>
              <w:t>4.2</w:t>
            </w:r>
            <w:r>
              <w:rPr>
                <w:lang w:eastAsia="ko-KR"/>
              </w:rPr>
              <w:t>A.1-3</w:t>
            </w:r>
          </w:p>
        </w:tc>
        <w:tc>
          <w:tcPr>
            <w:tcW w:w="1187" w:type="dxa"/>
            <w:gridSpan w:val="2"/>
            <w:tcBorders>
              <w:top w:val="nil"/>
              <w:bottom w:val="nil"/>
            </w:tcBorders>
            <w:vAlign w:val="center"/>
            <w:tcPrChange w:id="14990"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14991"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992"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4993"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14994"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shd w:val="clear" w:color="auto" w:fill="auto"/>
            <w:vAlign w:val="center"/>
            <w:tcPrChange w:id="14995" w:author="ZTE-Ma Zhifeng" w:date="2023-10-31T00:38:00Z">
              <w:tcPr>
                <w:tcW w:w="818" w:type="dxa"/>
                <w:gridSpan w:val="6"/>
                <w:shd w:val="clear" w:color="auto" w:fill="auto"/>
                <w:vAlign w:val="center"/>
              </w:tcPr>
            </w:tcPrChange>
          </w:tcPr>
          <w:p>
            <w:pPr>
              <w:pStyle w:val="95"/>
              <w:rPr>
                <w:rFonts w:cs="Arial"/>
                <w:lang w:eastAsia="ko-KR"/>
              </w:rPr>
            </w:pPr>
            <w:r>
              <w:t>66</w:t>
            </w:r>
          </w:p>
        </w:tc>
        <w:tc>
          <w:tcPr>
            <w:tcW w:w="596" w:type="dxa"/>
            <w:gridSpan w:val="4"/>
            <w:shd w:val="clear" w:color="auto" w:fill="auto"/>
            <w:tcPrChange w:id="14996" w:author="ZTE-Ma Zhifeng" w:date="2023-10-31T00:38:00Z">
              <w:tcPr>
                <w:tcW w:w="594" w:type="dxa"/>
                <w:gridSpan w:val="6"/>
                <w:shd w:val="clear" w:color="auto" w:fill="auto"/>
              </w:tcPr>
            </w:tcPrChange>
          </w:tcPr>
          <w:p>
            <w:pPr>
              <w:pStyle w:val="95"/>
            </w:pPr>
          </w:p>
        </w:tc>
        <w:tc>
          <w:tcPr>
            <w:tcW w:w="594" w:type="dxa"/>
            <w:gridSpan w:val="4"/>
            <w:tcPrChange w:id="14997" w:author="ZTE-Ma Zhifeng" w:date="2023-10-31T00:38:00Z">
              <w:tcPr>
                <w:tcW w:w="594" w:type="dxa"/>
                <w:gridSpan w:val="5"/>
              </w:tcPr>
            </w:tcPrChange>
          </w:tcPr>
          <w:p>
            <w:pPr>
              <w:pStyle w:val="95"/>
            </w:pPr>
          </w:p>
        </w:tc>
        <w:tc>
          <w:tcPr>
            <w:tcW w:w="596" w:type="dxa"/>
            <w:gridSpan w:val="3"/>
            <w:vAlign w:val="center"/>
            <w:tcPrChange w:id="14998" w:author="ZTE-Ma Zhifeng" w:date="2023-10-31T00:38:00Z">
              <w:tcPr>
                <w:tcW w:w="594" w:type="dxa"/>
                <w:gridSpan w:val="3"/>
                <w:vAlign w:val="center"/>
              </w:tcPr>
            </w:tcPrChange>
          </w:tcPr>
          <w:p>
            <w:pPr>
              <w:pStyle w:val="95"/>
              <w:rPr>
                <w:rFonts w:cs="Arial"/>
              </w:rPr>
            </w:pPr>
            <w:r>
              <w:t>Yes</w:t>
            </w:r>
          </w:p>
        </w:tc>
        <w:tc>
          <w:tcPr>
            <w:tcW w:w="587" w:type="dxa"/>
            <w:vAlign w:val="center"/>
            <w:tcPrChange w:id="14999" w:author="ZTE-Ma Zhifeng" w:date="2023-10-31T00:38:00Z">
              <w:tcPr>
                <w:tcW w:w="594" w:type="dxa"/>
                <w:gridSpan w:val="2"/>
                <w:vAlign w:val="center"/>
              </w:tcPr>
            </w:tcPrChange>
          </w:tcPr>
          <w:p>
            <w:pPr>
              <w:pStyle w:val="95"/>
              <w:rPr>
                <w:rFonts w:cs="Arial"/>
              </w:rPr>
            </w:pPr>
            <w:r>
              <w:t>Yes</w:t>
            </w:r>
          </w:p>
        </w:tc>
        <w:tc>
          <w:tcPr>
            <w:tcW w:w="606" w:type="dxa"/>
            <w:vAlign w:val="center"/>
            <w:tcPrChange w:id="15000" w:author="ZTE-Ma Zhifeng" w:date="2023-10-31T00:38:00Z">
              <w:tcPr>
                <w:tcW w:w="599" w:type="dxa"/>
                <w:vAlign w:val="center"/>
              </w:tcPr>
            </w:tcPrChange>
          </w:tcPr>
          <w:p>
            <w:pPr>
              <w:pStyle w:val="95"/>
              <w:rPr>
                <w:rFonts w:cs="Arial"/>
              </w:rPr>
            </w:pPr>
            <w:r>
              <w:t>Yes</w:t>
            </w:r>
          </w:p>
        </w:tc>
        <w:tc>
          <w:tcPr>
            <w:tcW w:w="599" w:type="dxa"/>
            <w:gridSpan w:val="2"/>
            <w:vAlign w:val="center"/>
            <w:tcPrChange w:id="15001" w:author="ZTE-Ma Zhifeng" w:date="2023-10-31T00:38:00Z">
              <w:tcPr>
                <w:tcW w:w="599" w:type="dxa"/>
                <w:gridSpan w:val="2"/>
                <w:vAlign w:val="center"/>
              </w:tcPr>
            </w:tcPrChange>
          </w:tcPr>
          <w:p>
            <w:pPr>
              <w:pStyle w:val="95"/>
              <w:rPr>
                <w:rFonts w:cs="Arial"/>
              </w:rPr>
            </w:pPr>
            <w:r>
              <w:t>Yes</w:t>
            </w:r>
          </w:p>
        </w:tc>
        <w:tc>
          <w:tcPr>
            <w:tcW w:w="1187" w:type="dxa"/>
            <w:gridSpan w:val="2"/>
            <w:tcBorders>
              <w:top w:val="nil"/>
              <w:bottom w:val="single" w:color="auto" w:sz="4" w:space="0"/>
            </w:tcBorders>
            <w:vAlign w:val="center"/>
            <w:tcPrChange w:id="15002"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5003"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004"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5005" w:author="ZTE-Ma Zhifeng" w:date="2023-10-31T00:38:00Z">
              <w:tcPr>
                <w:tcW w:w="1396" w:type="dxa"/>
                <w:gridSpan w:val="7"/>
                <w:tcBorders>
                  <w:bottom w:val="nil"/>
                </w:tcBorders>
                <w:vAlign w:val="center"/>
              </w:tcPr>
            </w:tcPrChange>
          </w:tcPr>
          <w:p>
            <w:pPr>
              <w:pStyle w:val="95"/>
              <w:rPr>
                <w:lang w:eastAsia="zh-TW"/>
              </w:rPr>
            </w:pPr>
            <w:r>
              <w:rPr>
                <w:lang w:eastAsia="zh-TW"/>
              </w:rPr>
              <w:t>CA_13A-48C-66A</w:t>
            </w:r>
          </w:p>
        </w:tc>
        <w:tc>
          <w:tcPr>
            <w:tcW w:w="1487" w:type="dxa"/>
            <w:gridSpan w:val="2"/>
            <w:tcBorders>
              <w:bottom w:val="nil"/>
            </w:tcBorders>
            <w:vAlign w:val="center"/>
            <w:tcPrChange w:id="15006"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5007" w:author="ZTE-Ma Zhifeng" w:date="2023-10-31T00:38:00Z">
              <w:tcPr>
                <w:tcW w:w="818" w:type="dxa"/>
                <w:gridSpan w:val="6"/>
                <w:shd w:val="clear" w:color="auto" w:fill="auto"/>
                <w:vAlign w:val="center"/>
              </w:tcPr>
            </w:tcPrChange>
          </w:tcPr>
          <w:p>
            <w:pPr>
              <w:pStyle w:val="95"/>
              <w:rPr>
                <w:rFonts w:cs="Arial"/>
                <w:lang w:eastAsia="ko-KR"/>
              </w:rPr>
            </w:pPr>
            <w:r>
              <w:rPr>
                <w:lang w:eastAsia="zh-CN"/>
              </w:rPr>
              <w:t>13</w:t>
            </w:r>
          </w:p>
        </w:tc>
        <w:tc>
          <w:tcPr>
            <w:tcW w:w="596" w:type="dxa"/>
            <w:gridSpan w:val="4"/>
            <w:shd w:val="clear" w:color="auto" w:fill="auto"/>
            <w:tcPrChange w:id="15008" w:author="ZTE-Ma Zhifeng" w:date="2023-10-31T00:38:00Z">
              <w:tcPr>
                <w:tcW w:w="594" w:type="dxa"/>
                <w:gridSpan w:val="6"/>
                <w:shd w:val="clear" w:color="auto" w:fill="auto"/>
              </w:tcPr>
            </w:tcPrChange>
          </w:tcPr>
          <w:p>
            <w:pPr>
              <w:pStyle w:val="95"/>
            </w:pPr>
          </w:p>
        </w:tc>
        <w:tc>
          <w:tcPr>
            <w:tcW w:w="594" w:type="dxa"/>
            <w:gridSpan w:val="4"/>
            <w:tcPrChange w:id="15009" w:author="ZTE-Ma Zhifeng" w:date="2023-10-31T00:38:00Z">
              <w:tcPr>
                <w:tcW w:w="594" w:type="dxa"/>
                <w:gridSpan w:val="5"/>
              </w:tcPr>
            </w:tcPrChange>
          </w:tcPr>
          <w:p>
            <w:pPr>
              <w:pStyle w:val="95"/>
            </w:pPr>
          </w:p>
        </w:tc>
        <w:tc>
          <w:tcPr>
            <w:tcW w:w="596" w:type="dxa"/>
            <w:gridSpan w:val="3"/>
            <w:vAlign w:val="center"/>
            <w:tcPrChange w:id="15010" w:author="ZTE-Ma Zhifeng" w:date="2023-10-31T00:38:00Z">
              <w:tcPr>
                <w:tcW w:w="594" w:type="dxa"/>
                <w:gridSpan w:val="3"/>
                <w:vAlign w:val="center"/>
              </w:tcPr>
            </w:tcPrChange>
          </w:tcPr>
          <w:p>
            <w:pPr>
              <w:pStyle w:val="95"/>
              <w:rPr>
                <w:rFonts w:cs="Arial"/>
              </w:rPr>
            </w:pPr>
            <w:r>
              <w:t>Yes</w:t>
            </w:r>
          </w:p>
        </w:tc>
        <w:tc>
          <w:tcPr>
            <w:tcW w:w="587" w:type="dxa"/>
            <w:vAlign w:val="center"/>
            <w:tcPrChange w:id="15011" w:author="ZTE-Ma Zhifeng" w:date="2023-10-31T00:38:00Z">
              <w:tcPr>
                <w:tcW w:w="594" w:type="dxa"/>
                <w:gridSpan w:val="2"/>
                <w:vAlign w:val="center"/>
              </w:tcPr>
            </w:tcPrChange>
          </w:tcPr>
          <w:p>
            <w:pPr>
              <w:pStyle w:val="95"/>
              <w:rPr>
                <w:rFonts w:cs="Arial"/>
              </w:rPr>
            </w:pPr>
            <w:r>
              <w:t>Yes</w:t>
            </w:r>
          </w:p>
        </w:tc>
        <w:tc>
          <w:tcPr>
            <w:tcW w:w="606" w:type="dxa"/>
            <w:vAlign w:val="center"/>
            <w:tcPrChange w:id="15012" w:author="ZTE-Ma Zhifeng" w:date="2023-10-31T00:38:00Z">
              <w:tcPr>
                <w:tcW w:w="599" w:type="dxa"/>
                <w:vAlign w:val="center"/>
              </w:tcPr>
            </w:tcPrChange>
          </w:tcPr>
          <w:p>
            <w:pPr>
              <w:pStyle w:val="95"/>
            </w:pPr>
          </w:p>
        </w:tc>
        <w:tc>
          <w:tcPr>
            <w:tcW w:w="599" w:type="dxa"/>
            <w:gridSpan w:val="2"/>
            <w:vAlign w:val="center"/>
            <w:tcPrChange w:id="15013" w:author="ZTE-Ma Zhifeng" w:date="2023-10-31T00:38:00Z">
              <w:tcPr>
                <w:tcW w:w="599" w:type="dxa"/>
                <w:gridSpan w:val="2"/>
                <w:vAlign w:val="center"/>
              </w:tcPr>
            </w:tcPrChange>
          </w:tcPr>
          <w:p>
            <w:pPr>
              <w:pStyle w:val="95"/>
            </w:pPr>
          </w:p>
        </w:tc>
        <w:tc>
          <w:tcPr>
            <w:tcW w:w="1187" w:type="dxa"/>
            <w:gridSpan w:val="2"/>
            <w:tcBorders>
              <w:bottom w:val="nil"/>
            </w:tcBorders>
            <w:vAlign w:val="center"/>
            <w:tcPrChange w:id="15014"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89" w:type="dxa"/>
            <w:gridSpan w:val="2"/>
            <w:tcBorders>
              <w:bottom w:val="nil"/>
            </w:tcBorders>
            <w:vAlign w:val="center"/>
            <w:tcPrChange w:id="15015"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016"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5017"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5018"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vAlign w:val="center"/>
            <w:tcPrChange w:id="15019" w:author="ZTE-Ma Zhifeng" w:date="2023-10-31T00:38:00Z">
              <w:tcPr>
                <w:tcW w:w="818" w:type="dxa"/>
                <w:gridSpan w:val="6"/>
                <w:shd w:val="clear" w:color="auto" w:fill="auto"/>
                <w:vAlign w:val="center"/>
              </w:tcPr>
            </w:tcPrChange>
          </w:tcPr>
          <w:p>
            <w:pPr>
              <w:pStyle w:val="95"/>
              <w:rPr>
                <w:lang w:eastAsia="zh-CN"/>
              </w:rPr>
            </w:pPr>
            <w:r>
              <w:t>48</w:t>
            </w:r>
          </w:p>
        </w:tc>
        <w:tc>
          <w:tcPr>
            <w:tcW w:w="3578" w:type="dxa"/>
            <w:gridSpan w:val="15"/>
            <w:shd w:val="clear" w:color="auto" w:fill="auto"/>
            <w:tcPrChange w:id="15020" w:author="ZTE-Ma Zhifeng" w:date="2023-10-31T00:38:00Z">
              <w:tcPr>
                <w:tcW w:w="3574" w:type="dxa"/>
                <w:gridSpan w:val="19"/>
                <w:shd w:val="clear" w:color="auto" w:fill="auto"/>
              </w:tcPr>
            </w:tcPrChange>
          </w:tcPr>
          <w:p>
            <w:pPr>
              <w:pStyle w:val="95"/>
              <w:rPr>
                <w:rFonts w:cs="Arial"/>
                <w:lang w:eastAsia="zh-CN"/>
              </w:rPr>
            </w:pPr>
            <w:r>
              <w:rPr>
                <w:lang w:eastAsia="ko-KR"/>
              </w:rPr>
              <w:t>See CA_48C Bandwidth Combination Set 0 in Table 5.</w:t>
            </w:r>
            <w:r>
              <w:rPr>
                <w:lang w:eastAsia="zh-TW"/>
              </w:rPr>
              <w:t>4.2</w:t>
            </w:r>
            <w:r>
              <w:rPr>
                <w:lang w:eastAsia="ko-KR"/>
              </w:rPr>
              <w:t>A.1-1</w:t>
            </w:r>
          </w:p>
        </w:tc>
        <w:tc>
          <w:tcPr>
            <w:tcW w:w="1187" w:type="dxa"/>
            <w:gridSpan w:val="2"/>
            <w:tcBorders>
              <w:top w:val="nil"/>
              <w:bottom w:val="nil"/>
            </w:tcBorders>
            <w:vAlign w:val="center"/>
            <w:tcPrChange w:id="15021"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15022"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023"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5024"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15025"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shd w:val="clear" w:color="auto" w:fill="auto"/>
            <w:vAlign w:val="center"/>
            <w:tcPrChange w:id="15026" w:author="ZTE-Ma Zhifeng" w:date="2023-10-31T00:38:00Z">
              <w:tcPr>
                <w:tcW w:w="818" w:type="dxa"/>
                <w:gridSpan w:val="6"/>
                <w:shd w:val="clear" w:color="auto" w:fill="auto"/>
                <w:vAlign w:val="center"/>
              </w:tcPr>
            </w:tcPrChange>
          </w:tcPr>
          <w:p>
            <w:pPr>
              <w:pStyle w:val="95"/>
              <w:rPr>
                <w:rFonts w:cs="Arial"/>
                <w:lang w:eastAsia="ko-KR"/>
              </w:rPr>
            </w:pPr>
            <w:r>
              <w:t>66</w:t>
            </w:r>
          </w:p>
        </w:tc>
        <w:tc>
          <w:tcPr>
            <w:tcW w:w="596" w:type="dxa"/>
            <w:gridSpan w:val="4"/>
            <w:shd w:val="clear" w:color="auto" w:fill="auto"/>
            <w:tcPrChange w:id="15027" w:author="ZTE-Ma Zhifeng" w:date="2023-10-31T00:38:00Z">
              <w:tcPr>
                <w:tcW w:w="594" w:type="dxa"/>
                <w:gridSpan w:val="6"/>
                <w:shd w:val="clear" w:color="auto" w:fill="auto"/>
              </w:tcPr>
            </w:tcPrChange>
          </w:tcPr>
          <w:p>
            <w:pPr>
              <w:pStyle w:val="95"/>
            </w:pPr>
          </w:p>
        </w:tc>
        <w:tc>
          <w:tcPr>
            <w:tcW w:w="594" w:type="dxa"/>
            <w:gridSpan w:val="4"/>
            <w:tcPrChange w:id="15028" w:author="ZTE-Ma Zhifeng" w:date="2023-10-31T00:38:00Z">
              <w:tcPr>
                <w:tcW w:w="594" w:type="dxa"/>
                <w:gridSpan w:val="5"/>
              </w:tcPr>
            </w:tcPrChange>
          </w:tcPr>
          <w:p>
            <w:pPr>
              <w:pStyle w:val="95"/>
            </w:pPr>
          </w:p>
        </w:tc>
        <w:tc>
          <w:tcPr>
            <w:tcW w:w="596" w:type="dxa"/>
            <w:gridSpan w:val="3"/>
            <w:vAlign w:val="center"/>
            <w:tcPrChange w:id="15029" w:author="ZTE-Ma Zhifeng" w:date="2023-10-31T00:38:00Z">
              <w:tcPr>
                <w:tcW w:w="594" w:type="dxa"/>
                <w:gridSpan w:val="3"/>
                <w:vAlign w:val="center"/>
              </w:tcPr>
            </w:tcPrChange>
          </w:tcPr>
          <w:p>
            <w:pPr>
              <w:pStyle w:val="95"/>
              <w:rPr>
                <w:rFonts w:cs="Arial"/>
              </w:rPr>
            </w:pPr>
            <w:r>
              <w:t>Yes</w:t>
            </w:r>
          </w:p>
        </w:tc>
        <w:tc>
          <w:tcPr>
            <w:tcW w:w="587" w:type="dxa"/>
            <w:vAlign w:val="center"/>
            <w:tcPrChange w:id="15030" w:author="ZTE-Ma Zhifeng" w:date="2023-10-31T00:38:00Z">
              <w:tcPr>
                <w:tcW w:w="594" w:type="dxa"/>
                <w:gridSpan w:val="2"/>
                <w:vAlign w:val="center"/>
              </w:tcPr>
            </w:tcPrChange>
          </w:tcPr>
          <w:p>
            <w:pPr>
              <w:pStyle w:val="95"/>
              <w:rPr>
                <w:rFonts w:cs="Arial"/>
              </w:rPr>
            </w:pPr>
            <w:r>
              <w:t>Yes</w:t>
            </w:r>
          </w:p>
        </w:tc>
        <w:tc>
          <w:tcPr>
            <w:tcW w:w="606" w:type="dxa"/>
            <w:vAlign w:val="center"/>
            <w:tcPrChange w:id="15031" w:author="ZTE-Ma Zhifeng" w:date="2023-10-31T00:38:00Z">
              <w:tcPr>
                <w:tcW w:w="599" w:type="dxa"/>
                <w:vAlign w:val="center"/>
              </w:tcPr>
            </w:tcPrChange>
          </w:tcPr>
          <w:p>
            <w:pPr>
              <w:pStyle w:val="95"/>
              <w:rPr>
                <w:rFonts w:cs="Arial"/>
              </w:rPr>
            </w:pPr>
            <w:r>
              <w:t>Yes</w:t>
            </w:r>
          </w:p>
        </w:tc>
        <w:tc>
          <w:tcPr>
            <w:tcW w:w="599" w:type="dxa"/>
            <w:gridSpan w:val="2"/>
            <w:vAlign w:val="center"/>
            <w:tcPrChange w:id="15032" w:author="ZTE-Ma Zhifeng" w:date="2023-10-31T00:38:00Z">
              <w:tcPr>
                <w:tcW w:w="599" w:type="dxa"/>
                <w:gridSpan w:val="2"/>
                <w:vAlign w:val="center"/>
              </w:tcPr>
            </w:tcPrChange>
          </w:tcPr>
          <w:p>
            <w:pPr>
              <w:pStyle w:val="95"/>
              <w:rPr>
                <w:rFonts w:cs="Arial"/>
              </w:rPr>
            </w:pPr>
            <w:r>
              <w:t>Yes</w:t>
            </w:r>
          </w:p>
        </w:tc>
        <w:tc>
          <w:tcPr>
            <w:tcW w:w="1187" w:type="dxa"/>
            <w:gridSpan w:val="2"/>
            <w:tcBorders>
              <w:top w:val="nil"/>
              <w:bottom w:val="single" w:color="auto" w:sz="4" w:space="0"/>
            </w:tcBorders>
            <w:vAlign w:val="center"/>
            <w:tcPrChange w:id="15033"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5034"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5035" w:author="ZTE-Ma Zhifeng" w:date="2023-10-31T00:38:00Z">
            <w:trPr>
              <w:gridBefore w:val="1"/>
              <w:wBefore w:w="8" w:type="dxa"/>
              <w:trHeight w:val="223" w:hRule="atLeast"/>
              <w:jc w:val="center"/>
            </w:trPr>
          </w:trPrChange>
        </w:trPr>
        <w:tc>
          <w:tcPr>
            <w:tcW w:w="1371" w:type="dxa"/>
            <w:tcBorders>
              <w:bottom w:val="nil"/>
            </w:tcBorders>
            <w:vAlign w:val="center"/>
            <w:tcPrChange w:id="15036" w:author="ZTE-Ma Zhifeng" w:date="2023-10-31T00:38:00Z">
              <w:tcPr>
                <w:tcW w:w="1371" w:type="dxa"/>
                <w:gridSpan w:val="3"/>
                <w:tcBorders>
                  <w:bottom w:val="nil"/>
                </w:tcBorders>
                <w:vAlign w:val="center"/>
              </w:tcPr>
            </w:tcPrChange>
          </w:tcPr>
          <w:p>
            <w:pPr>
              <w:pStyle w:val="95"/>
              <w:rPr>
                <w:lang w:eastAsia="zh-TW"/>
              </w:rPr>
            </w:pPr>
            <w:r>
              <w:rPr>
                <w:lang w:eastAsia="zh-TW"/>
              </w:rPr>
              <w:t>CA_13A-48D-66A</w:t>
            </w:r>
          </w:p>
        </w:tc>
        <w:tc>
          <w:tcPr>
            <w:tcW w:w="1500" w:type="dxa"/>
            <w:gridSpan w:val="3"/>
            <w:tcBorders>
              <w:bottom w:val="nil"/>
            </w:tcBorders>
            <w:vAlign w:val="center"/>
            <w:tcPrChange w:id="15037"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5038" w:author="ZTE-Ma Zhifeng" w:date="2023-10-31T00:38:00Z">
              <w:tcPr>
                <w:tcW w:w="826" w:type="dxa"/>
                <w:gridSpan w:val="9"/>
                <w:shd w:val="clear" w:color="auto" w:fill="auto"/>
                <w:vAlign w:val="center"/>
              </w:tcPr>
            </w:tcPrChange>
          </w:tcPr>
          <w:p>
            <w:pPr>
              <w:pStyle w:val="95"/>
              <w:rPr>
                <w:rFonts w:cs="Arial"/>
                <w:lang w:eastAsia="ko-KR"/>
              </w:rPr>
            </w:pPr>
            <w:r>
              <w:rPr>
                <w:lang w:eastAsia="zh-CN"/>
              </w:rPr>
              <w:t>13</w:t>
            </w:r>
          </w:p>
        </w:tc>
        <w:tc>
          <w:tcPr>
            <w:tcW w:w="588" w:type="dxa"/>
            <w:gridSpan w:val="3"/>
            <w:shd w:val="clear" w:color="auto" w:fill="auto"/>
            <w:tcPrChange w:id="15039" w:author="ZTE-Ma Zhifeng" w:date="2023-10-31T00:38:00Z">
              <w:tcPr>
                <w:tcW w:w="588" w:type="dxa"/>
                <w:gridSpan w:val="4"/>
                <w:shd w:val="clear" w:color="auto" w:fill="auto"/>
              </w:tcPr>
            </w:tcPrChange>
          </w:tcPr>
          <w:p>
            <w:pPr>
              <w:pStyle w:val="95"/>
            </w:pPr>
          </w:p>
        </w:tc>
        <w:tc>
          <w:tcPr>
            <w:tcW w:w="588" w:type="dxa"/>
            <w:gridSpan w:val="3"/>
            <w:tcPrChange w:id="15040" w:author="ZTE-Ma Zhifeng" w:date="2023-10-31T00:38:00Z">
              <w:tcPr>
                <w:tcW w:w="588" w:type="dxa"/>
                <w:gridSpan w:val="4"/>
              </w:tcPr>
            </w:tcPrChange>
          </w:tcPr>
          <w:p>
            <w:pPr>
              <w:pStyle w:val="95"/>
            </w:pPr>
          </w:p>
        </w:tc>
        <w:tc>
          <w:tcPr>
            <w:tcW w:w="602" w:type="dxa"/>
            <w:gridSpan w:val="4"/>
            <w:vAlign w:val="center"/>
            <w:tcPrChange w:id="15041" w:author="ZTE-Ma Zhifeng" w:date="2023-10-31T00:38:00Z">
              <w:tcPr>
                <w:tcW w:w="602" w:type="dxa"/>
                <w:gridSpan w:val="5"/>
                <w:vAlign w:val="center"/>
              </w:tcPr>
            </w:tcPrChange>
          </w:tcPr>
          <w:p>
            <w:pPr>
              <w:pStyle w:val="95"/>
              <w:rPr>
                <w:rFonts w:cs="Arial"/>
              </w:rPr>
            </w:pPr>
            <w:r>
              <w:t>Yes</w:t>
            </w:r>
          </w:p>
        </w:tc>
        <w:tc>
          <w:tcPr>
            <w:tcW w:w="587" w:type="dxa"/>
            <w:vAlign w:val="center"/>
            <w:tcPrChange w:id="15042" w:author="ZTE-Ma Zhifeng" w:date="2023-10-31T00:38:00Z">
              <w:tcPr>
                <w:tcW w:w="587" w:type="dxa"/>
                <w:vAlign w:val="center"/>
              </w:tcPr>
            </w:tcPrChange>
          </w:tcPr>
          <w:p>
            <w:pPr>
              <w:pStyle w:val="95"/>
              <w:rPr>
                <w:rFonts w:cs="Arial"/>
              </w:rPr>
            </w:pPr>
            <w:r>
              <w:t>Yes</w:t>
            </w:r>
          </w:p>
        </w:tc>
        <w:tc>
          <w:tcPr>
            <w:tcW w:w="703" w:type="dxa"/>
            <w:gridSpan w:val="2"/>
            <w:vAlign w:val="center"/>
            <w:tcPrChange w:id="15043" w:author="ZTE-Ma Zhifeng" w:date="2023-10-31T00:38:00Z">
              <w:tcPr>
                <w:tcW w:w="703" w:type="dxa"/>
                <w:gridSpan w:val="3"/>
                <w:vAlign w:val="center"/>
              </w:tcPr>
            </w:tcPrChange>
          </w:tcPr>
          <w:p>
            <w:pPr>
              <w:pStyle w:val="95"/>
            </w:pPr>
          </w:p>
        </w:tc>
        <w:tc>
          <w:tcPr>
            <w:tcW w:w="557" w:type="dxa"/>
            <w:gridSpan w:val="2"/>
            <w:vAlign w:val="center"/>
            <w:tcPrChange w:id="15044" w:author="ZTE-Ma Zhifeng" w:date="2023-10-31T00:38:00Z">
              <w:tcPr>
                <w:tcW w:w="599" w:type="dxa"/>
                <w:gridSpan w:val="2"/>
                <w:vAlign w:val="center"/>
              </w:tcPr>
            </w:tcPrChange>
          </w:tcPr>
          <w:p>
            <w:pPr>
              <w:pStyle w:val="95"/>
            </w:pPr>
          </w:p>
        </w:tc>
        <w:tc>
          <w:tcPr>
            <w:tcW w:w="1176" w:type="dxa"/>
            <w:gridSpan w:val="2"/>
            <w:tcBorders>
              <w:bottom w:val="nil"/>
            </w:tcBorders>
            <w:vAlign w:val="center"/>
            <w:tcPrChange w:id="15045" w:author="ZTE-Ma Zhifeng" w:date="2023-10-31T00:38:00Z">
              <w:tcPr>
                <w:tcW w:w="1187" w:type="dxa"/>
                <w:gridSpan w:val="3"/>
                <w:tcBorders>
                  <w:bottom w:val="nil"/>
                </w:tcBorders>
                <w:vAlign w:val="center"/>
              </w:tcPr>
            </w:tcPrChange>
          </w:tcPr>
          <w:p>
            <w:pPr>
              <w:pStyle w:val="95"/>
              <w:rPr>
                <w:lang w:eastAsia="zh-TW"/>
              </w:rPr>
            </w:pPr>
            <w:r>
              <w:rPr>
                <w:lang w:eastAsia="zh-TW"/>
              </w:rPr>
              <w:t>90</w:t>
            </w:r>
          </w:p>
        </w:tc>
        <w:tc>
          <w:tcPr>
            <w:tcW w:w="1274" w:type="dxa"/>
            <w:gridSpan w:val="2"/>
            <w:tcBorders>
              <w:bottom w:val="nil"/>
            </w:tcBorders>
            <w:vAlign w:val="center"/>
            <w:tcPrChange w:id="15046"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5047" w:author="ZTE-Ma Zhifeng" w:date="2023-10-31T00:38:00Z">
            <w:trPr>
              <w:gridBefore w:val="2"/>
              <w:wBefore w:w="57" w:type="dxa"/>
              <w:trHeight w:val="223" w:hRule="atLeast"/>
              <w:jc w:val="center"/>
            </w:trPr>
          </w:trPrChange>
        </w:trPr>
        <w:tc>
          <w:tcPr>
            <w:tcW w:w="1371" w:type="dxa"/>
            <w:tcBorders>
              <w:top w:val="nil"/>
              <w:bottom w:val="nil"/>
            </w:tcBorders>
            <w:vAlign w:val="center"/>
            <w:tcPrChange w:id="15048"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15049" w:author="ZTE-Ma Zhifeng" w:date="2023-10-31T00:38:00Z">
              <w:tcPr>
                <w:tcW w:w="1575" w:type="dxa"/>
                <w:gridSpan w:val="5"/>
                <w:tcBorders>
                  <w:top w:val="nil"/>
                  <w:bottom w:val="nil"/>
                </w:tcBorders>
                <w:vAlign w:val="center"/>
              </w:tcPr>
            </w:tcPrChange>
          </w:tcPr>
          <w:p>
            <w:pPr>
              <w:pStyle w:val="95"/>
              <w:rPr>
                <w:lang w:eastAsia="zh-CN"/>
              </w:rPr>
            </w:pPr>
          </w:p>
        </w:tc>
        <w:tc>
          <w:tcPr>
            <w:tcW w:w="826" w:type="dxa"/>
            <w:gridSpan w:val="3"/>
            <w:shd w:val="clear" w:color="auto" w:fill="auto"/>
            <w:vAlign w:val="center"/>
            <w:tcPrChange w:id="15050" w:author="ZTE-Ma Zhifeng" w:date="2023-10-31T00:38:00Z">
              <w:tcPr>
                <w:tcW w:w="770" w:type="dxa"/>
                <w:gridSpan w:val="7"/>
                <w:shd w:val="clear" w:color="auto" w:fill="auto"/>
                <w:vAlign w:val="center"/>
              </w:tcPr>
            </w:tcPrChange>
          </w:tcPr>
          <w:p>
            <w:pPr>
              <w:pStyle w:val="95"/>
              <w:rPr>
                <w:lang w:eastAsia="zh-CN"/>
              </w:rPr>
            </w:pPr>
            <w:r>
              <w:t>48</w:t>
            </w:r>
          </w:p>
        </w:tc>
        <w:tc>
          <w:tcPr>
            <w:tcW w:w="3625" w:type="dxa"/>
            <w:gridSpan w:val="15"/>
            <w:shd w:val="clear" w:color="auto" w:fill="auto"/>
            <w:tcPrChange w:id="15051" w:author="ZTE-Ma Zhifeng" w:date="2023-10-31T00:38:00Z">
              <w:tcPr>
                <w:tcW w:w="3574" w:type="dxa"/>
                <w:gridSpan w:val="19"/>
                <w:shd w:val="clear" w:color="auto" w:fill="auto"/>
              </w:tcPr>
            </w:tcPrChange>
          </w:tcPr>
          <w:p>
            <w:pPr>
              <w:pStyle w:val="95"/>
              <w:rPr>
                <w:rFonts w:cs="Arial"/>
                <w:lang w:eastAsia="zh-CN"/>
              </w:rPr>
            </w:pPr>
            <w:r>
              <w:rPr>
                <w:lang w:eastAsia="ko-KR"/>
              </w:rPr>
              <w:t>See CA_48D Bandwidth Combination Set 0 in Table 5.</w:t>
            </w:r>
            <w:r>
              <w:rPr>
                <w:lang w:eastAsia="zh-TW"/>
              </w:rPr>
              <w:t>4.2</w:t>
            </w:r>
            <w:r>
              <w:rPr>
                <w:lang w:eastAsia="ko-KR"/>
              </w:rPr>
              <w:t>A.1-1</w:t>
            </w:r>
          </w:p>
        </w:tc>
        <w:tc>
          <w:tcPr>
            <w:tcW w:w="1176" w:type="dxa"/>
            <w:gridSpan w:val="2"/>
            <w:tcBorders>
              <w:top w:val="nil"/>
              <w:bottom w:val="nil"/>
            </w:tcBorders>
            <w:vAlign w:val="center"/>
            <w:tcPrChange w:id="15052"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15053" w:author="ZTE-Ma Zhifeng" w:date="2023-10-31T00:38:00Z">
              <w:tcPr>
                <w:tcW w:w="1287" w:type="dxa"/>
                <w:gridSpan w:val="2"/>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5054" w:author="ZTE-Ma Zhifeng" w:date="2023-10-31T00:38:00Z">
            <w:trPr>
              <w:gridBefore w:val="1"/>
              <w:wBefore w:w="8" w:type="dxa"/>
              <w:trHeight w:val="223" w:hRule="atLeast"/>
              <w:jc w:val="center"/>
            </w:trPr>
          </w:trPrChange>
        </w:trPr>
        <w:tc>
          <w:tcPr>
            <w:tcW w:w="1371" w:type="dxa"/>
            <w:tcBorders>
              <w:top w:val="nil"/>
              <w:bottom w:val="single" w:color="auto" w:sz="4" w:space="0"/>
            </w:tcBorders>
            <w:vAlign w:val="center"/>
            <w:tcPrChange w:id="15055" w:author="ZTE-Ma Zhifeng" w:date="2023-10-31T00:38:00Z">
              <w:tcPr>
                <w:tcW w:w="1371" w:type="dxa"/>
                <w:gridSpan w:val="3"/>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5056" w:author="ZTE-Ma Zhifeng" w:date="2023-10-31T00:38:00Z">
              <w:tcPr>
                <w:tcW w:w="1500" w:type="dxa"/>
                <w:gridSpan w:val="6"/>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5057" w:author="ZTE-Ma Zhifeng" w:date="2023-10-31T00:38:00Z">
              <w:tcPr>
                <w:tcW w:w="826" w:type="dxa"/>
                <w:gridSpan w:val="9"/>
                <w:shd w:val="clear" w:color="auto" w:fill="auto"/>
                <w:vAlign w:val="center"/>
              </w:tcPr>
            </w:tcPrChange>
          </w:tcPr>
          <w:p>
            <w:pPr>
              <w:pStyle w:val="95"/>
              <w:rPr>
                <w:rFonts w:cs="Arial"/>
                <w:lang w:eastAsia="ko-KR"/>
              </w:rPr>
            </w:pPr>
            <w:r>
              <w:t>66</w:t>
            </w:r>
          </w:p>
        </w:tc>
        <w:tc>
          <w:tcPr>
            <w:tcW w:w="588" w:type="dxa"/>
            <w:gridSpan w:val="3"/>
            <w:shd w:val="clear" w:color="auto" w:fill="auto"/>
            <w:tcPrChange w:id="15058" w:author="ZTE-Ma Zhifeng" w:date="2023-10-31T00:38:00Z">
              <w:tcPr>
                <w:tcW w:w="588" w:type="dxa"/>
                <w:gridSpan w:val="4"/>
                <w:shd w:val="clear" w:color="auto" w:fill="auto"/>
              </w:tcPr>
            </w:tcPrChange>
          </w:tcPr>
          <w:p>
            <w:pPr>
              <w:pStyle w:val="95"/>
            </w:pPr>
          </w:p>
        </w:tc>
        <w:tc>
          <w:tcPr>
            <w:tcW w:w="588" w:type="dxa"/>
            <w:gridSpan w:val="3"/>
            <w:tcPrChange w:id="15059" w:author="ZTE-Ma Zhifeng" w:date="2023-10-31T00:38:00Z">
              <w:tcPr>
                <w:tcW w:w="588" w:type="dxa"/>
                <w:gridSpan w:val="4"/>
              </w:tcPr>
            </w:tcPrChange>
          </w:tcPr>
          <w:p>
            <w:pPr>
              <w:pStyle w:val="95"/>
            </w:pPr>
          </w:p>
        </w:tc>
        <w:tc>
          <w:tcPr>
            <w:tcW w:w="602" w:type="dxa"/>
            <w:gridSpan w:val="4"/>
            <w:vAlign w:val="center"/>
            <w:tcPrChange w:id="15060" w:author="ZTE-Ma Zhifeng" w:date="2023-10-31T00:38:00Z">
              <w:tcPr>
                <w:tcW w:w="602" w:type="dxa"/>
                <w:gridSpan w:val="5"/>
                <w:vAlign w:val="center"/>
              </w:tcPr>
            </w:tcPrChange>
          </w:tcPr>
          <w:p>
            <w:pPr>
              <w:pStyle w:val="95"/>
              <w:rPr>
                <w:rFonts w:cs="Arial"/>
              </w:rPr>
            </w:pPr>
            <w:r>
              <w:t>Yes</w:t>
            </w:r>
          </w:p>
        </w:tc>
        <w:tc>
          <w:tcPr>
            <w:tcW w:w="587" w:type="dxa"/>
            <w:vAlign w:val="center"/>
            <w:tcPrChange w:id="15061" w:author="ZTE-Ma Zhifeng" w:date="2023-10-31T00:38:00Z">
              <w:tcPr>
                <w:tcW w:w="587" w:type="dxa"/>
                <w:vAlign w:val="center"/>
              </w:tcPr>
            </w:tcPrChange>
          </w:tcPr>
          <w:p>
            <w:pPr>
              <w:pStyle w:val="95"/>
              <w:rPr>
                <w:rFonts w:cs="Arial"/>
              </w:rPr>
            </w:pPr>
            <w:r>
              <w:t>Yes</w:t>
            </w:r>
          </w:p>
        </w:tc>
        <w:tc>
          <w:tcPr>
            <w:tcW w:w="703" w:type="dxa"/>
            <w:gridSpan w:val="2"/>
            <w:vAlign w:val="center"/>
            <w:tcPrChange w:id="15062" w:author="ZTE-Ma Zhifeng" w:date="2023-10-31T00:38:00Z">
              <w:tcPr>
                <w:tcW w:w="703" w:type="dxa"/>
                <w:gridSpan w:val="3"/>
                <w:vAlign w:val="center"/>
              </w:tcPr>
            </w:tcPrChange>
          </w:tcPr>
          <w:p>
            <w:pPr>
              <w:pStyle w:val="95"/>
              <w:rPr>
                <w:rFonts w:cs="Arial"/>
              </w:rPr>
            </w:pPr>
            <w:r>
              <w:t>Yes</w:t>
            </w:r>
          </w:p>
        </w:tc>
        <w:tc>
          <w:tcPr>
            <w:tcW w:w="557" w:type="dxa"/>
            <w:gridSpan w:val="2"/>
            <w:vAlign w:val="center"/>
            <w:tcPrChange w:id="15063" w:author="ZTE-Ma Zhifeng" w:date="2023-10-31T00:38:00Z">
              <w:tcPr>
                <w:tcW w:w="599" w:type="dxa"/>
                <w:gridSpan w:val="2"/>
                <w:vAlign w:val="center"/>
              </w:tcPr>
            </w:tcPrChange>
          </w:tcPr>
          <w:p>
            <w:pPr>
              <w:pStyle w:val="95"/>
              <w:rPr>
                <w:rFonts w:cs="Arial"/>
              </w:rPr>
            </w:pPr>
            <w:r>
              <w:t>Yes</w:t>
            </w:r>
          </w:p>
        </w:tc>
        <w:tc>
          <w:tcPr>
            <w:tcW w:w="1176" w:type="dxa"/>
            <w:gridSpan w:val="2"/>
            <w:tcBorders>
              <w:top w:val="nil"/>
              <w:bottom w:val="single" w:color="auto" w:sz="4" w:space="0"/>
            </w:tcBorders>
            <w:vAlign w:val="center"/>
            <w:tcPrChange w:id="15064"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74" w:type="dxa"/>
            <w:gridSpan w:val="2"/>
            <w:tcBorders>
              <w:top w:val="nil"/>
              <w:bottom w:val="single" w:color="auto" w:sz="4" w:space="0"/>
            </w:tcBorders>
            <w:vAlign w:val="center"/>
            <w:tcPrChange w:id="15065"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5066" w:author="ZTE-Ma Zhifeng" w:date="2023-10-31T00:38:00Z">
            <w:trPr>
              <w:gridBefore w:val="1"/>
              <w:wBefore w:w="8" w:type="dxa"/>
              <w:trHeight w:val="223" w:hRule="atLeast"/>
              <w:jc w:val="center"/>
            </w:trPr>
          </w:trPrChange>
        </w:trPr>
        <w:tc>
          <w:tcPr>
            <w:tcW w:w="1371" w:type="dxa"/>
            <w:tcBorders>
              <w:bottom w:val="nil"/>
            </w:tcBorders>
            <w:vAlign w:val="center"/>
            <w:tcPrChange w:id="15067" w:author="ZTE-Ma Zhifeng" w:date="2023-10-31T00:38:00Z">
              <w:tcPr>
                <w:tcW w:w="1371" w:type="dxa"/>
                <w:gridSpan w:val="3"/>
                <w:tcBorders>
                  <w:bottom w:val="nil"/>
                </w:tcBorders>
                <w:vAlign w:val="center"/>
              </w:tcPr>
            </w:tcPrChange>
          </w:tcPr>
          <w:p>
            <w:pPr>
              <w:pStyle w:val="95"/>
              <w:rPr>
                <w:lang w:eastAsia="zh-TW"/>
              </w:rPr>
            </w:pPr>
            <w:r>
              <w:rPr>
                <w:lang w:eastAsia="zh-TW"/>
              </w:rPr>
              <w:t>CA_13A-48E-66A</w:t>
            </w:r>
          </w:p>
        </w:tc>
        <w:tc>
          <w:tcPr>
            <w:tcW w:w="1500" w:type="dxa"/>
            <w:gridSpan w:val="3"/>
            <w:tcBorders>
              <w:bottom w:val="nil"/>
            </w:tcBorders>
            <w:vAlign w:val="center"/>
            <w:tcPrChange w:id="15068"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5069" w:author="ZTE-Ma Zhifeng" w:date="2023-10-31T00:38:00Z">
              <w:tcPr>
                <w:tcW w:w="826" w:type="dxa"/>
                <w:gridSpan w:val="9"/>
                <w:shd w:val="clear" w:color="auto" w:fill="auto"/>
                <w:vAlign w:val="center"/>
              </w:tcPr>
            </w:tcPrChange>
          </w:tcPr>
          <w:p>
            <w:pPr>
              <w:pStyle w:val="95"/>
              <w:rPr>
                <w:rFonts w:cs="Arial"/>
                <w:lang w:eastAsia="ko-KR"/>
              </w:rPr>
            </w:pPr>
            <w:r>
              <w:rPr>
                <w:lang w:eastAsia="zh-CN"/>
              </w:rPr>
              <w:t>13</w:t>
            </w:r>
          </w:p>
        </w:tc>
        <w:tc>
          <w:tcPr>
            <w:tcW w:w="588" w:type="dxa"/>
            <w:gridSpan w:val="3"/>
            <w:shd w:val="clear" w:color="auto" w:fill="auto"/>
            <w:tcPrChange w:id="15070" w:author="ZTE-Ma Zhifeng" w:date="2023-10-31T00:38:00Z">
              <w:tcPr>
                <w:tcW w:w="588" w:type="dxa"/>
                <w:gridSpan w:val="4"/>
                <w:shd w:val="clear" w:color="auto" w:fill="auto"/>
              </w:tcPr>
            </w:tcPrChange>
          </w:tcPr>
          <w:p>
            <w:pPr>
              <w:pStyle w:val="95"/>
            </w:pPr>
          </w:p>
        </w:tc>
        <w:tc>
          <w:tcPr>
            <w:tcW w:w="588" w:type="dxa"/>
            <w:gridSpan w:val="3"/>
            <w:tcPrChange w:id="15071" w:author="ZTE-Ma Zhifeng" w:date="2023-10-31T00:38:00Z">
              <w:tcPr>
                <w:tcW w:w="588" w:type="dxa"/>
                <w:gridSpan w:val="4"/>
              </w:tcPr>
            </w:tcPrChange>
          </w:tcPr>
          <w:p>
            <w:pPr>
              <w:pStyle w:val="95"/>
            </w:pPr>
          </w:p>
        </w:tc>
        <w:tc>
          <w:tcPr>
            <w:tcW w:w="602" w:type="dxa"/>
            <w:gridSpan w:val="4"/>
            <w:vAlign w:val="center"/>
            <w:tcPrChange w:id="15072" w:author="ZTE-Ma Zhifeng" w:date="2023-10-31T00:38:00Z">
              <w:tcPr>
                <w:tcW w:w="602" w:type="dxa"/>
                <w:gridSpan w:val="5"/>
                <w:vAlign w:val="center"/>
              </w:tcPr>
            </w:tcPrChange>
          </w:tcPr>
          <w:p>
            <w:pPr>
              <w:pStyle w:val="95"/>
              <w:rPr>
                <w:rFonts w:cs="Arial"/>
              </w:rPr>
            </w:pPr>
            <w:r>
              <w:t>Yes</w:t>
            </w:r>
          </w:p>
        </w:tc>
        <w:tc>
          <w:tcPr>
            <w:tcW w:w="587" w:type="dxa"/>
            <w:vAlign w:val="center"/>
            <w:tcPrChange w:id="15073" w:author="ZTE-Ma Zhifeng" w:date="2023-10-31T00:38:00Z">
              <w:tcPr>
                <w:tcW w:w="587" w:type="dxa"/>
                <w:vAlign w:val="center"/>
              </w:tcPr>
            </w:tcPrChange>
          </w:tcPr>
          <w:p>
            <w:pPr>
              <w:pStyle w:val="95"/>
              <w:rPr>
                <w:rFonts w:cs="Arial"/>
              </w:rPr>
            </w:pPr>
            <w:r>
              <w:t>Yes</w:t>
            </w:r>
          </w:p>
        </w:tc>
        <w:tc>
          <w:tcPr>
            <w:tcW w:w="703" w:type="dxa"/>
            <w:gridSpan w:val="2"/>
            <w:vAlign w:val="center"/>
            <w:tcPrChange w:id="15074" w:author="ZTE-Ma Zhifeng" w:date="2023-10-31T00:38:00Z">
              <w:tcPr>
                <w:tcW w:w="703" w:type="dxa"/>
                <w:gridSpan w:val="3"/>
                <w:vAlign w:val="center"/>
              </w:tcPr>
            </w:tcPrChange>
          </w:tcPr>
          <w:p>
            <w:pPr>
              <w:pStyle w:val="95"/>
            </w:pPr>
          </w:p>
        </w:tc>
        <w:tc>
          <w:tcPr>
            <w:tcW w:w="557" w:type="dxa"/>
            <w:gridSpan w:val="2"/>
            <w:vAlign w:val="center"/>
            <w:tcPrChange w:id="15075" w:author="ZTE-Ma Zhifeng" w:date="2023-10-31T00:38:00Z">
              <w:tcPr>
                <w:tcW w:w="599" w:type="dxa"/>
                <w:gridSpan w:val="2"/>
                <w:vAlign w:val="center"/>
              </w:tcPr>
            </w:tcPrChange>
          </w:tcPr>
          <w:p>
            <w:pPr>
              <w:pStyle w:val="95"/>
            </w:pPr>
          </w:p>
        </w:tc>
        <w:tc>
          <w:tcPr>
            <w:tcW w:w="1176" w:type="dxa"/>
            <w:gridSpan w:val="2"/>
            <w:tcBorders>
              <w:bottom w:val="nil"/>
            </w:tcBorders>
            <w:vAlign w:val="center"/>
            <w:tcPrChange w:id="15076" w:author="ZTE-Ma Zhifeng" w:date="2023-10-31T00:38:00Z">
              <w:tcPr>
                <w:tcW w:w="1187" w:type="dxa"/>
                <w:gridSpan w:val="3"/>
                <w:tcBorders>
                  <w:bottom w:val="nil"/>
                </w:tcBorders>
                <w:vAlign w:val="center"/>
              </w:tcPr>
            </w:tcPrChange>
          </w:tcPr>
          <w:p>
            <w:pPr>
              <w:pStyle w:val="95"/>
              <w:rPr>
                <w:lang w:eastAsia="zh-TW"/>
              </w:rPr>
            </w:pPr>
            <w:r>
              <w:rPr>
                <w:lang w:eastAsia="zh-TW"/>
              </w:rPr>
              <w:t>110</w:t>
            </w:r>
          </w:p>
        </w:tc>
        <w:tc>
          <w:tcPr>
            <w:tcW w:w="1274" w:type="dxa"/>
            <w:gridSpan w:val="2"/>
            <w:tcBorders>
              <w:bottom w:val="nil"/>
            </w:tcBorders>
            <w:vAlign w:val="center"/>
            <w:tcPrChange w:id="1507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5078" w:author="ZTE-Ma Zhifeng" w:date="2023-10-31T00:38:00Z">
            <w:trPr>
              <w:gridBefore w:val="2"/>
              <w:wBefore w:w="57" w:type="dxa"/>
              <w:trHeight w:val="223" w:hRule="atLeast"/>
              <w:jc w:val="center"/>
            </w:trPr>
          </w:trPrChange>
        </w:trPr>
        <w:tc>
          <w:tcPr>
            <w:tcW w:w="1371" w:type="dxa"/>
            <w:tcBorders>
              <w:top w:val="nil"/>
              <w:bottom w:val="nil"/>
            </w:tcBorders>
            <w:vAlign w:val="center"/>
            <w:tcPrChange w:id="15079"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15080" w:author="ZTE-Ma Zhifeng" w:date="2023-10-31T00:38:00Z">
              <w:tcPr>
                <w:tcW w:w="1575" w:type="dxa"/>
                <w:gridSpan w:val="5"/>
                <w:tcBorders>
                  <w:top w:val="nil"/>
                  <w:bottom w:val="nil"/>
                </w:tcBorders>
                <w:vAlign w:val="center"/>
              </w:tcPr>
            </w:tcPrChange>
          </w:tcPr>
          <w:p>
            <w:pPr>
              <w:pStyle w:val="95"/>
              <w:rPr>
                <w:lang w:eastAsia="zh-CN"/>
              </w:rPr>
            </w:pPr>
          </w:p>
        </w:tc>
        <w:tc>
          <w:tcPr>
            <w:tcW w:w="826" w:type="dxa"/>
            <w:gridSpan w:val="3"/>
            <w:shd w:val="clear" w:color="auto" w:fill="auto"/>
            <w:vAlign w:val="center"/>
            <w:tcPrChange w:id="15081" w:author="ZTE-Ma Zhifeng" w:date="2023-10-31T00:38:00Z">
              <w:tcPr>
                <w:tcW w:w="770" w:type="dxa"/>
                <w:gridSpan w:val="7"/>
                <w:shd w:val="clear" w:color="auto" w:fill="auto"/>
                <w:vAlign w:val="center"/>
              </w:tcPr>
            </w:tcPrChange>
          </w:tcPr>
          <w:p>
            <w:pPr>
              <w:pStyle w:val="95"/>
              <w:rPr>
                <w:lang w:eastAsia="zh-CN"/>
              </w:rPr>
            </w:pPr>
            <w:r>
              <w:t>48</w:t>
            </w:r>
          </w:p>
        </w:tc>
        <w:tc>
          <w:tcPr>
            <w:tcW w:w="3625" w:type="dxa"/>
            <w:gridSpan w:val="15"/>
            <w:shd w:val="clear" w:color="auto" w:fill="auto"/>
            <w:tcPrChange w:id="15082" w:author="ZTE-Ma Zhifeng" w:date="2023-10-31T00:38:00Z">
              <w:tcPr>
                <w:tcW w:w="3574" w:type="dxa"/>
                <w:gridSpan w:val="19"/>
                <w:shd w:val="clear" w:color="auto" w:fill="auto"/>
              </w:tcPr>
            </w:tcPrChange>
          </w:tcPr>
          <w:p>
            <w:pPr>
              <w:pStyle w:val="95"/>
              <w:rPr>
                <w:rFonts w:cs="Arial"/>
                <w:lang w:eastAsia="zh-CN"/>
              </w:rPr>
            </w:pPr>
            <w:r>
              <w:rPr>
                <w:lang w:eastAsia="ko-KR"/>
              </w:rPr>
              <w:t>See CA_48E Bandwidth Combination Set 0 in Table 5.</w:t>
            </w:r>
            <w:r>
              <w:rPr>
                <w:lang w:eastAsia="zh-TW"/>
              </w:rPr>
              <w:t>4.2</w:t>
            </w:r>
            <w:r>
              <w:rPr>
                <w:lang w:eastAsia="ko-KR"/>
              </w:rPr>
              <w:t>A.1-1</w:t>
            </w:r>
          </w:p>
        </w:tc>
        <w:tc>
          <w:tcPr>
            <w:tcW w:w="1176" w:type="dxa"/>
            <w:gridSpan w:val="2"/>
            <w:tcBorders>
              <w:top w:val="nil"/>
              <w:bottom w:val="nil"/>
            </w:tcBorders>
            <w:vAlign w:val="center"/>
            <w:tcPrChange w:id="15083"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15084" w:author="ZTE-Ma Zhifeng" w:date="2023-10-31T00:38:00Z">
              <w:tcPr>
                <w:tcW w:w="1287" w:type="dxa"/>
                <w:gridSpan w:val="2"/>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5085" w:author="ZTE-Ma Zhifeng" w:date="2023-10-31T00:38:00Z">
            <w:trPr>
              <w:gridBefore w:val="1"/>
              <w:wBefore w:w="8" w:type="dxa"/>
              <w:trHeight w:val="223" w:hRule="atLeast"/>
              <w:jc w:val="center"/>
            </w:trPr>
          </w:trPrChange>
        </w:trPr>
        <w:tc>
          <w:tcPr>
            <w:tcW w:w="1371" w:type="dxa"/>
            <w:tcBorders>
              <w:top w:val="nil"/>
              <w:bottom w:val="single" w:color="auto" w:sz="4" w:space="0"/>
            </w:tcBorders>
            <w:vAlign w:val="center"/>
            <w:tcPrChange w:id="15086" w:author="ZTE-Ma Zhifeng" w:date="2023-10-31T00:38:00Z">
              <w:tcPr>
                <w:tcW w:w="1371" w:type="dxa"/>
                <w:gridSpan w:val="3"/>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5087" w:author="ZTE-Ma Zhifeng" w:date="2023-10-31T00:38:00Z">
              <w:tcPr>
                <w:tcW w:w="1500" w:type="dxa"/>
                <w:gridSpan w:val="6"/>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5088" w:author="ZTE-Ma Zhifeng" w:date="2023-10-31T00:38:00Z">
              <w:tcPr>
                <w:tcW w:w="826" w:type="dxa"/>
                <w:gridSpan w:val="9"/>
                <w:shd w:val="clear" w:color="auto" w:fill="auto"/>
                <w:vAlign w:val="center"/>
              </w:tcPr>
            </w:tcPrChange>
          </w:tcPr>
          <w:p>
            <w:pPr>
              <w:pStyle w:val="95"/>
              <w:rPr>
                <w:rFonts w:cs="Arial"/>
                <w:lang w:eastAsia="ko-KR"/>
              </w:rPr>
            </w:pPr>
            <w:r>
              <w:t>66</w:t>
            </w:r>
          </w:p>
        </w:tc>
        <w:tc>
          <w:tcPr>
            <w:tcW w:w="588" w:type="dxa"/>
            <w:gridSpan w:val="3"/>
            <w:shd w:val="clear" w:color="auto" w:fill="auto"/>
            <w:tcPrChange w:id="15089" w:author="ZTE-Ma Zhifeng" w:date="2023-10-31T00:38:00Z">
              <w:tcPr>
                <w:tcW w:w="588" w:type="dxa"/>
                <w:gridSpan w:val="4"/>
                <w:shd w:val="clear" w:color="auto" w:fill="auto"/>
              </w:tcPr>
            </w:tcPrChange>
          </w:tcPr>
          <w:p>
            <w:pPr>
              <w:pStyle w:val="95"/>
            </w:pPr>
          </w:p>
        </w:tc>
        <w:tc>
          <w:tcPr>
            <w:tcW w:w="588" w:type="dxa"/>
            <w:gridSpan w:val="3"/>
            <w:tcPrChange w:id="15090" w:author="ZTE-Ma Zhifeng" w:date="2023-10-31T00:38:00Z">
              <w:tcPr>
                <w:tcW w:w="588" w:type="dxa"/>
                <w:gridSpan w:val="4"/>
              </w:tcPr>
            </w:tcPrChange>
          </w:tcPr>
          <w:p>
            <w:pPr>
              <w:pStyle w:val="95"/>
            </w:pPr>
          </w:p>
        </w:tc>
        <w:tc>
          <w:tcPr>
            <w:tcW w:w="602" w:type="dxa"/>
            <w:gridSpan w:val="4"/>
            <w:vAlign w:val="center"/>
            <w:tcPrChange w:id="15091" w:author="ZTE-Ma Zhifeng" w:date="2023-10-31T00:38:00Z">
              <w:tcPr>
                <w:tcW w:w="602" w:type="dxa"/>
                <w:gridSpan w:val="5"/>
                <w:vAlign w:val="center"/>
              </w:tcPr>
            </w:tcPrChange>
          </w:tcPr>
          <w:p>
            <w:pPr>
              <w:pStyle w:val="95"/>
              <w:rPr>
                <w:rFonts w:cs="Arial"/>
              </w:rPr>
            </w:pPr>
            <w:r>
              <w:t>Yes</w:t>
            </w:r>
          </w:p>
        </w:tc>
        <w:tc>
          <w:tcPr>
            <w:tcW w:w="587" w:type="dxa"/>
            <w:vAlign w:val="center"/>
            <w:tcPrChange w:id="15092" w:author="ZTE-Ma Zhifeng" w:date="2023-10-31T00:38:00Z">
              <w:tcPr>
                <w:tcW w:w="587" w:type="dxa"/>
                <w:vAlign w:val="center"/>
              </w:tcPr>
            </w:tcPrChange>
          </w:tcPr>
          <w:p>
            <w:pPr>
              <w:pStyle w:val="95"/>
              <w:rPr>
                <w:rFonts w:cs="Arial"/>
              </w:rPr>
            </w:pPr>
            <w:r>
              <w:t>Yes</w:t>
            </w:r>
          </w:p>
        </w:tc>
        <w:tc>
          <w:tcPr>
            <w:tcW w:w="703" w:type="dxa"/>
            <w:gridSpan w:val="2"/>
            <w:vAlign w:val="center"/>
            <w:tcPrChange w:id="15093" w:author="ZTE-Ma Zhifeng" w:date="2023-10-31T00:38:00Z">
              <w:tcPr>
                <w:tcW w:w="703" w:type="dxa"/>
                <w:gridSpan w:val="3"/>
                <w:vAlign w:val="center"/>
              </w:tcPr>
            </w:tcPrChange>
          </w:tcPr>
          <w:p>
            <w:pPr>
              <w:pStyle w:val="95"/>
              <w:rPr>
                <w:rFonts w:cs="Arial"/>
              </w:rPr>
            </w:pPr>
            <w:r>
              <w:t>Yes</w:t>
            </w:r>
          </w:p>
        </w:tc>
        <w:tc>
          <w:tcPr>
            <w:tcW w:w="557" w:type="dxa"/>
            <w:gridSpan w:val="2"/>
            <w:vAlign w:val="center"/>
            <w:tcPrChange w:id="15094" w:author="ZTE-Ma Zhifeng" w:date="2023-10-31T00:38:00Z">
              <w:tcPr>
                <w:tcW w:w="599" w:type="dxa"/>
                <w:gridSpan w:val="2"/>
                <w:vAlign w:val="center"/>
              </w:tcPr>
            </w:tcPrChange>
          </w:tcPr>
          <w:p>
            <w:pPr>
              <w:pStyle w:val="95"/>
              <w:rPr>
                <w:rFonts w:cs="Arial"/>
              </w:rPr>
            </w:pPr>
            <w:r>
              <w:t>Yes</w:t>
            </w:r>
          </w:p>
        </w:tc>
        <w:tc>
          <w:tcPr>
            <w:tcW w:w="1176" w:type="dxa"/>
            <w:gridSpan w:val="2"/>
            <w:tcBorders>
              <w:top w:val="nil"/>
              <w:bottom w:val="single" w:color="auto" w:sz="4" w:space="0"/>
            </w:tcBorders>
            <w:vAlign w:val="center"/>
            <w:tcPrChange w:id="15095"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74" w:type="dxa"/>
            <w:gridSpan w:val="2"/>
            <w:tcBorders>
              <w:top w:val="nil"/>
              <w:bottom w:val="single" w:color="auto" w:sz="4" w:space="0"/>
            </w:tcBorders>
            <w:vAlign w:val="center"/>
            <w:tcPrChange w:id="15096"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5097" w:author="ZTE-Ma Zhifeng" w:date="2023-10-31T00:38:00Z">
            <w:trPr>
              <w:gridBefore w:val="1"/>
              <w:wBefore w:w="8" w:type="dxa"/>
              <w:trHeight w:val="223" w:hRule="atLeast"/>
              <w:jc w:val="center"/>
            </w:trPr>
          </w:trPrChange>
        </w:trPr>
        <w:tc>
          <w:tcPr>
            <w:tcW w:w="1371" w:type="dxa"/>
            <w:tcBorders>
              <w:bottom w:val="nil"/>
            </w:tcBorders>
            <w:vAlign w:val="center"/>
            <w:tcPrChange w:id="15098" w:author="ZTE-Ma Zhifeng" w:date="2023-10-31T00:38:00Z">
              <w:tcPr>
                <w:tcW w:w="1371" w:type="dxa"/>
                <w:gridSpan w:val="3"/>
                <w:tcBorders>
                  <w:bottom w:val="nil"/>
                </w:tcBorders>
                <w:vAlign w:val="center"/>
              </w:tcPr>
            </w:tcPrChange>
          </w:tcPr>
          <w:p>
            <w:pPr>
              <w:pStyle w:val="95"/>
              <w:rPr>
                <w:rFonts w:cs="Arial"/>
                <w:lang w:eastAsia="zh-TW"/>
              </w:rPr>
            </w:pPr>
            <w:r>
              <w:rPr>
                <w:lang w:eastAsia="zh-CN"/>
              </w:rPr>
              <w:t>CA_13A-48A-48C-66A</w:t>
            </w:r>
          </w:p>
        </w:tc>
        <w:tc>
          <w:tcPr>
            <w:tcW w:w="1500" w:type="dxa"/>
            <w:gridSpan w:val="3"/>
            <w:tcBorders>
              <w:bottom w:val="nil"/>
            </w:tcBorders>
            <w:vAlign w:val="center"/>
            <w:tcPrChange w:id="15099"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5100" w:author="ZTE-Ma Zhifeng" w:date="2023-10-31T00:38:00Z">
              <w:tcPr>
                <w:tcW w:w="826" w:type="dxa"/>
                <w:gridSpan w:val="9"/>
                <w:shd w:val="clear" w:color="auto" w:fill="auto"/>
                <w:vAlign w:val="center"/>
              </w:tcPr>
            </w:tcPrChange>
          </w:tcPr>
          <w:p>
            <w:pPr>
              <w:pStyle w:val="95"/>
              <w:rPr>
                <w:rFonts w:cs="Arial"/>
                <w:lang w:eastAsia="ko-KR"/>
              </w:rPr>
            </w:pPr>
            <w:r>
              <w:rPr>
                <w:lang w:eastAsia="zh-CN"/>
              </w:rPr>
              <w:t>13</w:t>
            </w:r>
          </w:p>
        </w:tc>
        <w:tc>
          <w:tcPr>
            <w:tcW w:w="588" w:type="dxa"/>
            <w:gridSpan w:val="3"/>
            <w:shd w:val="clear" w:color="auto" w:fill="auto"/>
            <w:tcPrChange w:id="15101" w:author="ZTE-Ma Zhifeng" w:date="2023-10-31T00:38:00Z">
              <w:tcPr>
                <w:tcW w:w="588" w:type="dxa"/>
                <w:gridSpan w:val="4"/>
                <w:shd w:val="clear" w:color="auto" w:fill="auto"/>
              </w:tcPr>
            </w:tcPrChange>
          </w:tcPr>
          <w:p>
            <w:pPr>
              <w:pStyle w:val="95"/>
            </w:pPr>
          </w:p>
        </w:tc>
        <w:tc>
          <w:tcPr>
            <w:tcW w:w="588" w:type="dxa"/>
            <w:gridSpan w:val="3"/>
            <w:tcPrChange w:id="15102" w:author="ZTE-Ma Zhifeng" w:date="2023-10-31T00:38:00Z">
              <w:tcPr>
                <w:tcW w:w="588" w:type="dxa"/>
                <w:gridSpan w:val="4"/>
              </w:tcPr>
            </w:tcPrChange>
          </w:tcPr>
          <w:p>
            <w:pPr>
              <w:pStyle w:val="95"/>
            </w:pPr>
          </w:p>
        </w:tc>
        <w:tc>
          <w:tcPr>
            <w:tcW w:w="602" w:type="dxa"/>
            <w:gridSpan w:val="4"/>
            <w:vAlign w:val="center"/>
            <w:tcPrChange w:id="15103" w:author="ZTE-Ma Zhifeng" w:date="2023-10-31T00:38:00Z">
              <w:tcPr>
                <w:tcW w:w="602" w:type="dxa"/>
                <w:gridSpan w:val="5"/>
                <w:vAlign w:val="center"/>
              </w:tcPr>
            </w:tcPrChange>
          </w:tcPr>
          <w:p>
            <w:pPr>
              <w:pStyle w:val="95"/>
              <w:rPr>
                <w:rFonts w:cs="Arial"/>
              </w:rPr>
            </w:pPr>
            <w:r>
              <w:t>Yes</w:t>
            </w:r>
          </w:p>
        </w:tc>
        <w:tc>
          <w:tcPr>
            <w:tcW w:w="587" w:type="dxa"/>
            <w:vAlign w:val="center"/>
            <w:tcPrChange w:id="15104" w:author="ZTE-Ma Zhifeng" w:date="2023-10-31T00:38:00Z">
              <w:tcPr>
                <w:tcW w:w="587" w:type="dxa"/>
                <w:vAlign w:val="center"/>
              </w:tcPr>
            </w:tcPrChange>
          </w:tcPr>
          <w:p>
            <w:pPr>
              <w:pStyle w:val="95"/>
              <w:rPr>
                <w:rFonts w:cs="Arial"/>
              </w:rPr>
            </w:pPr>
            <w:r>
              <w:t>Yes</w:t>
            </w:r>
          </w:p>
        </w:tc>
        <w:tc>
          <w:tcPr>
            <w:tcW w:w="703" w:type="dxa"/>
            <w:gridSpan w:val="2"/>
            <w:vAlign w:val="center"/>
            <w:tcPrChange w:id="15105" w:author="ZTE-Ma Zhifeng" w:date="2023-10-31T00:38:00Z">
              <w:tcPr>
                <w:tcW w:w="703" w:type="dxa"/>
                <w:gridSpan w:val="3"/>
                <w:vAlign w:val="center"/>
              </w:tcPr>
            </w:tcPrChange>
          </w:tcPr>
          <w:p>
            <w:pPr>
              <w:pStyle w:val="95"/>
            </w:pPr>
          </w:p>
        </w:tc>
        <w:tc>
          <w:tcPr>
            <w:tcW w:w="557" w:type="dxa"/>
            <w:gridSpan w:val="2"/>
            <w:vAlign w:val="center"/>
            <w:tcPrChange w:id="15106" w:author="ZTE-Ma Zhifeng" w:date="2023-10-31T00:38:00Z">
              <w:tcPr>
                <w:tcW w:w="599" w:type="dxa"/>
                <w:gridSpan w:val="2"/>
                <w:vAlign w:val="center"/>
              </w:tcPr>
            </w:tcPrChange>
          </w:tcPr>
          <w:p>
            <w:pPr>
              <w:pStyle w:val="95"/>
            </w:pPr>
          </w:p>
        </w:tc>
        <w:tc>
          <w:tcPr>
            <w:tcW w:w="1176" w:type="dxa"/>
            <w:gridSpan w:val="2"/>
            <w:tcBorders>
              <w:bottom w:val="nil"/>
            </w:tcBorders>
            <w:vAlign w:val="center"/>
            <w:tcPrChange w:id="15107" w:author="ZTE-Ma Zhifeng" w:date="2023-10-31T00:38:00Z">
              <w:tcPr>
                <w:tcW w:w="1187" w:type="dxa"/>
                <w:gridSpan w:val="3"/>
                <w:tcBorders>
                  <w:bottom w:val="nil"/>
                </w:tcBorders>
                <w:vAlign w:val="center"/>
              </w:tcPr>
            </w:tcPrChange>
          </w:tcPr>
          <w:p>
            <w:pPr>
              <w:pStyle w:val="95"/>
              <w:rPr>
                <w:lang w:eastAsia="zh-TW"/>
              </w:rPr>
            </w:pPr>
            <w:r>
              <w:rPr>
                <w:lang w:eastAsia="zh-TW"/>
              </w:rPr>
              <w:t>90</w:t>
            </w:r>
          </w:p>
        </w:tc>
        <w:tc>
          <w:tcPr>
            <w:tcW w:w="1274" w:type="dxa"/>
            <w:gridSpan w:val="2"/>
            <w:tcBorders>
              <w:bottom w:val="nil"/>
            </w:tcBorders>
            <w:vAlign w:val="center"/>
            <w:tcPrChange w:id="15108"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5109" w:author="ZTE-Ma Zhifeng" w:date="2023-10-31T00:38:00Z">
            <w:trPr>
              <w:gridBefore w:val="2"/>
              <w:wBefore w:w="57" w:type="dxa"/>
              <w:trHeight w:val="223" w:hRule="atLeast"/>
              <w:jc w:val="center"/>
            </w:trPr>
          </w:trPrChange>
        </w:trPr>
        <w:tc>
          <w:tcPr>
            <w:tcW w:w="1371" w:type="dxa"/>
            <w:tcBorders>
              <w:top w:val="nil"/>
              <w:bottom w:val="nil"/>
            </w:tcBorders>
            <w:vAlign w:val="center"/>
            <w:tcPrChange w:id="15110"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15111" w:author="ZTE-Ma Zhifeng" w:date="2023-10-31T00:38:00Z">
              <w:tcPr>
                <w:tcW w:w="1575" w:type="dxa"/>
                <w:gridSpan w:val="5"/>
                <w:tcBorders>
                  <w:top w:val="nil"/>
                  <w:bottom w:val="nil"/>
                </w:tcBorders>
                <w:vAlign w:val="center"/>
              </w:tcPr>
            </w:tcPrChange>
          </w:tcPr>
          <w:p>
            <w:pPr>
              <w:pStyle w:val="95"/>
              <w:rPr>
                <w:lang w:eastAsia="zh-CN"/>
              </w:rPr>
            </w:pPr>
          </w:p>
        </w:tc>
        <w:tc>
          <w:tcPr>
            <w:tcW w:w="826" w:type="dxa"/>
            <w:gridSpan w:val="3"/>
            <w:shd w:val="clear" w:color="auto" w:fill="auto"/>
            <w:vAlign w:val="center"/>
            <w:tcPrChange w:id="15112" w:author="ZTE-Ma Zhifeng" w:date="2023-10-31T00:38:00Z">
              <w:tcPr>
                <w:tcW w:w="770" w:type="dxa"/>
                <w:gridSpan w:val="7"/>
                <w:shd w:val="clear" w:color="auto" w:fill="auto"/>
                <w:vAlign w:val="center"/>
              </w:tcPr>
            </w:tcPrChange>
          </w:tcPr>
          <w:p>
            <w:pPr>
              <w:pStyle w:val="95"/>
              <w:rPr>
                <w:lang w:eastAsia="zh-CN"/>
              </w:rPr>
            </w:pPr>
            <w:r>
              <w:t>48</w:t>
            </w:r>
          </w:p>
        </w:tc>
        <w:tc>
          <w:tcPr>
            <w:tcW w:w="3625" w:type="dxa"/>
            <w:gridSpan w:val="15"/>
            <w:shd w:val="clear" w:color="auto" w:fill="auto"/>
            <w:tcPrChange w:id="15113" w:author="ZTE-Ma Zhifeng" w:date="2023-10-31T00:38:00Z">
              <w:tcPr>
                <w:tcW w:w="3574" w:type="dxa"/>
                <w:gridSpan w:val="19"/>
                <w:shd w:val="clear" w:color="auto" w:fill="auto"/>
              </w:tcPr>
            </w:tcPrChange>
          </w:tcPr>
          <w:p>
            <w:pPr>
              <w:pStyle w:val="95"/>
              <w:rPr>
                <w:rFonts w:cs="Arial"/>
                <w:lang w:eastAsia="zh-CN"/>
              </w:rPr>
            </w:pPr>
            <w:r>
              <w:rPr>
                <w:lang w:eastAsia="ko-KR"/>
              </w:rPr>
              <w:t>See CA_48A-48C Bandwidth Combination Set 0 in Table 5.</w:t>
            </w:r>
            <w:r>
              <w:rPr>
                <w:lang w:eastAsia="zh-TW"/>
              </w:rPr>
              <w:t>4.2</w:t>
            </w:r>
            <w:r>
              <w:rPr>
                <w:lang w:eastAsia="ko-KR"/>
              </w:rPr>
              <w:t>A.1-3</w:t>
            </w:r>
          </w:p>
        </w:tc>
        <w:tc>
          <w:tcPr>
            <w:tcW w:w="1176" w:type="dxa"/>
            <w:gridSpan w:val="2"/>
            <w:tcBorders>
              <w:top w:val="nil"/>
              <w:bottom w:val="nil"/>
            </w:tcBorders>
            <w:vAlign w:val="center"/>
            <w:tcPrChange w:id="15114"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15115" w:author="ZTE-Ma Zhifeng" w:date="2023-10-31T00:38:00Z">
              <w:tcPr>
                <w:tcW w:w="1287" w:type="dxa"/>
                <w:gridSpan w:val="2"/>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5116" w:author="ZTE-Ma Zhifeng" w:date="2023-10-31T00:38:00Z">
            <w:trPr>
              <w:gridBefore w:val="1"/>
              <w:wBefore w:w="8" w:type="dxa"/>
              <w:trHeight w:val="223" w:hRule="atLeast"/>
              <w:jc w:val="center"/>
            </w:trPr>
          </w:trPrChange>
        </w:trPr>
        <w:tc>
          <w:tcPr>
            <w:tcW w:w="1371" w:type="dxa"/>
            <w:tcBorders>
              <w:top w:val="nil"/>
              <w:bottom w:val="single" w:color="auto" w:sz="4" w:space="0"/>
            </w:tcBorders>
            <w:vAlign w:val="center"/>
            <w:tcPrChange w:id="15117" w:author="ZTE-Ma Zhifeng" w:date="2023-10-31T00:38:00Z">
              <w:tcPr>
                <w:tcW w:w="1371" w:type="dxa"/>
                <w:gridSpan w:val="3"/>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5118" w:author="ZTE-Ma Zhifeng" w:date="2023-10-31T00:38:00Z">
              <w:tcPr>
                <w:tcW w:w="1500" w:type="dxa"/>
                <w:gridSpan w:val="6"/>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5119" w:author="ZTE-Ma Zhifeng" w:date="2023-10-31T00:38:00Z">
              <w:tcPr>
                <w:tcW w:w="826" w:type="dxa"/>
                <w:gridSpan w:val="9"/>
                <w:shd w:val="clear" w:color="auto" w:fill="auto"/>
                <w:vAlign w:val="center"/>
              </w:tcPr>
            </w:tcPrChange>
          </w:tcPr>
          <w:p>
            <w:pPr>
              <w:pStyle w:val="95"/>
              <w:rPr>
                <w:rFonts w:cs="Arial"/>
                <w:lang w:eastAsia="ko-KR"/>
              </w:rPr>
            </w:pPr>
            <w:r>
              <w:t>66</w:t>
            </w:r>
          </w:p>
        </w:tc>
        <w:tc>
          <w:tcPr>
            <w:tcW w:w="588" w:type="dxa"/>
            <w:gridSpan w:val="3"/>
            <w:shd w:val="clear" w:color="auto" w:fill="auto"/>
            <w:tcPrChange w:id="15120" w:author="ZTE-Ma Zhifeng" w:date="2023-10-31T00:38:00Z">
              <w:tcPr>
                <w:tcW w:w="588" w:type="dxa"/>
                <w:gridSpan w:val="4"/>
                <w:shd w:val="clear" w:color="auto" w:fill="auto"/>
              </w:tcPr>
            </w:tcPrChange>
          </w:tcPr>
          <w:p>
            <w:pPr>
              <w:pStyle w:val="95"/>
            </w:pPr>
          </w:p>
        </w:tc>
        <w:tc>
          <w:tcPr>
            <w:tcW w:w="588" w:type="dxa"/>
            <w:gridSpan w:val="3"/>
            <w:tcPrChange w:id="15121" w:author="ZTE-Ma Zhifeng" w:date="2023-10-31T00:38:00Z">
              <w:tcPr>
                <w:tcW w:w="588" w:type="dxa"/>
                <w:gridSpan w:val="4"/>
              </w:tcPr>
            </w:tcPrChange>
          </w:tcPr>
          <w:p>
            <w:pPr>
              <w:pStyle w:val="95"/>
            </w:pPr>
          </w:p>
        </w:tc>
        <w:tc>
          <w:tcPr>
            <w:tcW w:w="602" w:type="dxa"/>
            <w:gridSpan w:val="4"/>
            <w:vAlign w:val="center"/>
            <w:tcPrChange w:id="15122" w:author="ZTE-Ma Zhifeng" w:date="2023-10-31T00:38:00Z">
              <w:tcPr>
                <w:tcW w:w="602" w:type="dxa"/>
                <w:gridSpan w:val="5"/>
                <w:vAlign w:val="center"/>
              </w:tcPr>
            </w:tcPrChange>
          </w:tcPr>
          <w:p>
            <w:pPr>
              <w:pStyle w:val="95"/>
              <w:rPr>
                <w:rFonts w:cs="Arial"/>
              </w:rPr>
            </w:pPr>
            <w:r>
              <w:t>Yes</w:t>
            </w:r>
          </w:p>
        </w:tc>
        <w:tc>
          <w:tcPr>
            <w:tcW w:w="587" w:type="dxa"/>
            <w:vAlign w:val="center"/>
            <w:tcPrChange w:id="15123" w:author="ZTE-Ma Zhifeng" w:date="2023-10-31T00:38:00Z">
              <w:tcPr>
                <w:tcW w:w="587" w:type="dxa"/>
                <w:vAlign w:val="center"/>
              </w:tcPr>
            </w:tcPrChange>
          </w:tcPr>
          <w:p>
            <w:pPr>
              <w:pStyle w:val="95"/>
              <w:rPr>
                <w:rFonts w:cs="Arial"/>
              </w:rPr>
            </w:pPr>
            <w:r>
              <w:t>Yes</w:t>
            </w:r>
          </w:p>
        </w:tc>
        <w:tc>
          <w:tcPr>
            <w:tcW w:w="703" w:type="dxa"/>
            <w:gridSpan w:val="2"/>
            <w:vAlign w:val="center"/>
            <w:tcPrChange w:id="15124" w:author="ZTE-Ma Zhifeng" w:date="2023-10-31T00:38:00Z">
              <w:tcPr>
                <w:tcW w:w="703" w:type="dxa"/>
                <w:gridSpan w:val="3"/>
                <w:vAlign w:val="center"/>
              </w:tcPr>
            </w:tcPrChange>
          </w:tcPr>
          <w:p>
            <w:pPr>
              <w:pStyle w:val="95"/>
              <w:rPr>
                <w:rFonts w:cs="Arial"/>
              </w:rPr>
            </w:pPr>
            <w:r>
              <w:t>Yes</w:t>
            </w:r>
          </w:p>
        </w:tc>
        <w:tc>
          <w:tcPr>
            <w:tcW w:w="557" w:type="dxa"/>
            <w:gridSpan w:val="2"/>
            <w:vAlign w:val="center"/>
            <w:tcPrChange w:id="15125" w:author="ZTE-Ma Zhifeng" w:date="2023-10-31T00:38:00Z">
              <w:tcPr>
                <w:tcW w:w="599" w:type="dxa"/>
                <w:gridSpan w:val="2"/>
                <w:vAlign w:val="center"/>
              </w:tcPr>
            </w:tcPrChange>
          </w:tcPr>
          <w:p>
            <w:pPr>
              <w:pStyle w:val="95"/>
              <w:rPr>
                <w:rFonts w:cs="Arial"/>
              </w:rPr>
            </w:pPr>
            <w:r>
              <w:t>Yes</w:t>
            </w:r>
          </w:p>
        </w:tc>
        <w:tc>
          <w:tcPr>
            <w:tcW w:w="1176" w:type="dxa"/>
            <w:gridSpan w:val="2"/>
            <w:tcBorders>
              <w:top w:val="nil"/>
              <w:bottom w:val="single" w:color="auto" w:sz="4" w:space="0"/>
            </w:tcBorders>
            <w:vAlign w:val="center"/>
            <w:tcPrChange w:id="15126"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74" w:type="dxa"/>
            <w:gridSpan w:val="2"/>
            <w:tcBorders>
              <w:top w:val="nil"/>
              <w:bottom w:val="single" w:color="auto" w:sz="4" w:space="0"/>
            </w:tcBorders>
            <w:vAlign w:val="center"/>
            <w:tcPrChange w:id="15127"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5128" w:author="ZTE-Ma Zhifeng" w:date="2023-10-31T00:38:00Z">
            <w:trPr>
              <w:gridBefore w:val="1"/>
              <w:wBefore w:w="8" w:type="dxa"/>
              <w:trHeight w:val="223" w:hRule="atLeast"/>
              <w:jc w:val="center"/>
            </w:trPr>
          </w:trPrChange>
        </w:trPr>
        <w:tc>
          <w:tcPr>
            <w:tcW w:w="1371" w:type="dxa"/>
            <w:tcBorders>
              <w:top w:val="single" w:color="auto" w:sz="4" w:space="0"/>
              <w:bottom w:val="nil"/>
            </w:tcBorders>
            <w:vAlign w:val="center"/>
            <w:tcPrChange w:id="15129" w:author="ZTE-Ma Zhifeng" w:date="2023-10-31T00:38:00Z">
              <w:tcPr>
                <w:tcW w:w="1371" w:type="dxa"/>
                <w:gridSpan w:val="3"/>
                <w:tcBorders>
                  <w:top w:val="single" w:color="auto" w:sz="4" w:space="0"/>
                  <w:bottom w:val="nil"/>
                </w:tcBorders>
                <w:vAlign w:val="center"/>
              </w:tcPr>
            </w:tcPrChange>
          </w:tcPr>
          <w:p>
            <w:pPr>
              <w:pStyle w:val="95"/>
              <w:rPr>
                <w:rFonts w:cs="Arial"/>
              </w:rPr>
            </w:pPr>
            <w:r>
              <w:rPr>
                <w:lang w:eastAsia="zh-CN"/>
              </w:rPr>
              <w:t>CA_13A-48A-66A-66A</w:t>
            </w:r>
          </w:p>
        </w:tc>
        <w:tc>
          <w:tcPr>
            <w:tcW w:w="1500" w:type="dxa"/>
            <w:gridSpan w:val="3"/>
            <w:tcBorders>
              <w:top w:val="single" w:color="auto" w:sz="4" w:space="0"/>
              <w:bottom w:val="nil"/>
            </w:tcBorders>
            <w:vAlign w:val="center"/>
            <w:tcPrChange w:id="15130" w:author="ZTE-Ma Zhifeng" w:date="2023-10-31T00:38:00Z">
              <w:tcPr>
                <w:tcW w:w="1500" w:type="dxa"/>
                <w:gridSpan w:val="6"/>
                <w:tcBorders>
                  <w:top w:val="single" w:color="auto" w:sz="4" w:space="0"/>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5131" w:author="ZTE-Ma Zhifeng" w:date="2023-10-31T00:38:00Z">
              <w:tcPr>
                <w:tcW w:w="826" w:type="dxa"/>
                <w:gridSpan w:val="9"/>
                <w:shd w:val="clear" w:color="auto" w:fill="auto"/>
                <w:vAlign w:val="center"/>
              </w:tcPr>
            </w:tcPrChange>
          </w:tcPr>
          <w:p>
            <w:pPr>
              <w:pStyle w:val="95"/>
            </w:pPr>
            <w:r>
              <w:rPr>
                <w:lang w:eastAsia="zh-CN"/>
              </w:rPr>
              <w:t>13</w:t>
            </w:r>
          </w:p>
        </w:tc>
        <w:tc>
          <w:tcPr>
            <w:tcW w:w="588" w:type="dxa"/>
            <w:gridSpan w:val="3"/>
            <w:shd w:val="clear" w:color="auto" w:fill="auto"/>
            <w:tcPrChange w:id="15132" w:author="ZTE-Ma Zhifeng" w:date="2023-10-31T00:38:00Z">
              <w:tcPr>
                <w:tcW w:w="588" w:type="dxa"/>
                <w:gridSpan w:val="4"/>
                <w:shd w:val="clear" w:color="auto" w:fill="auto"/>
              </w:tcPr>
            </w:tcPrChange>
          </w:tcPr>
          <w:p>
            <w:pPr>
              <w:pStyle w:val="95"/>
            </w:pPr>
          </w:p>
        </w:tc>
        <w:tc>
          <w:tcPr>
            <w:tcW w:w="588" w:type="dxa"/>
            <w:gridSpan w:val="3"/>
            <w:tcPrChange w:id="15133" w:author="ZTE-Ma Zhifeng" w:date="2023-10-31T00:38:00Z">
              <w:tcPr>
                <w:tcW w:w="588" w:type="dxa"/>
                <w:gridSpan w:val="4"/>
              </w:tcPr>
            </w:tcPrChange>
          </w:tcPr>
          <w:p>
            <w:pPr>
              <w:pStyle w:val="95"/>
            </w:pPr>
          </w:p>
        </w:tc>
        <w:tc>
          <w:tcPr>
            <w:tcW w:w="602" w:type="dxa"/>
            <w:gridSpan w:val="4"/>
            <w:vAlign w:val="center"/>
            <w:tcPrChange w:id="15134" w:author="ZTE-Ma Zhifeng" w:date="2023-10-31T00:38:00Z">
              <w:tcPr>
                <w:tcW w:w="602" w:type="dxa"/>
                <w:gridSpan w:val="5"/>
                <w:vAlign w:val="center"/>
              </w:tcPr>
            </w:tcPrChange>
          </w:tcPr>
          <w:p>
            <w:pPr>
              <w:pStyle w:val="95"/>
            </w:pPr>
            <w:r>
              <w:t>Yes</w:t>
            </w:r>
          </w:p>
        </w:tc>
        <w:tc>
          <w:tcPr>
            <w:tcW w:w="587" w:type="dxa"/>
            <w:vAlign w:val="center"/>
            <w:tcPrChange w:id="15135" w:author="ZTE-Ma Zhifeng" w:date="2023-10-31T00:38:00Z">
              <w:tcPr>
                <w:tcW w:w="587" w:type="dxa"/>
                <w:vAlign w:val="center"/>
              </w:tcPr>
            </w:tcPrChange>
          </w:tcPr>
          <w:p>
            <w:pPr>
              <w:pStyle w:val="95"/>
            </w:pPr>
            <w:r>
              <w:t>Yes</w:t>
            </w:r>
          </w:p>
        </w:tc>
        <w:tc>
          <w:tcPr>
            <w:tcW w:w="703" w:type="dxa"/>
            <w:gridSpan w:val="2"/>
            <w:vAlign w:val="center"/>
            <w:tcPrChange w:id="15136" w:author="ZTE-Ma Zhifeng" w:date="2023-10-31T00:38:00Z">
              <w:tcPr>
                <w:tcW w:w="703" w:type="dxa"/>
                <w:gridSpan w:val="3"/>
                <w:vAlign w:val="center"/>
              </w:tcPr>
            </w:tcPrChange>
          </w:tcPr>
          <w:p>
            <w:pPr>
              <w:pStyle w:val="95"/>
            </w:pPr>
          </w:p>
        </w:tc>
        <w:tc>
          <w:tcPr>
            <w:tcW w:w="557" w:type="dxa"/>
            <w:gridSpan w:val="2"/>
            <w:vAlign w:val="center"/>
            <w:tcPrChange w:id="15137" w:author="ZTE-Ma Zhifeng" w:date="2023-10-31T00:38:00Z">
              <w:tcPr>
                <w:tcW w:w="599" w:type="dxa"/>
                <w:gridSpan w:val="2"/>
                <w:vAlign w:val="center"/>
              </w:tcPr>
            </w:tcPrChange>
          </w:tcPr>
          <w:p>
            <w:pPr>
              <w:pStyle w:val="95"/>
            </w:pPr>
          </w:p>
        </w:tc>
        <w:tc>
          <w:tcPr>
            <w:tcW w:w="1176" w:type="dxa"/>
            <w:gridSpan w:val="2"/>
            <w:tcBorders>
              <w:top w:val="single" w:color="auto" w:sz="4" w:space="0"/>
              <w:bottom w:val="nil"/>
            </w:tcBorders>
            <w:vAlign w:val="center"/>
            <w:tcPrChange w:id="15138" w:author="ZTE-Ma Zhifeng" w:date="2023-10-31T00:38:00Z">
              <w:tcPr>
                <w:tcW w:w="1187" w:type="dxa"/>
                <w:gridSpan w:val="3"/>
                <w:tcBorders>
                  <w:top w:val="single" w:color="auto" w:sz="4" w:space="0"/>
                  <w:bottom w:val="nil"/>
                </w:tcBorders>
                <w:vAlign w:val="center"/>
              </w:tcPr>
            </w:tcPrChange>
          </w:tcPr>
          <w:p>
            <w:pPr>
              <w:pStyle w:val="95"/>
              <w:rPr>
                <w:lang w:eastAsia="zh-TW"/>
              </w:rPr>
            </w:pPr>
            <w:r>
              <w:rPr>
                <w:lang w:eastAsia="zh-TW"/>
              </w:rPr>
              <w:t>70</w:t>
            </w:r>
          </w:p>
        </w:tc>
        <w:tc>
          <w:tcPr>
            <w:tcW w:w="1274" w:type="dxa"/>
            <w:gridSpan w:val="2"/>
            <w:tcBorders>
              <w:top w:val="single" w:color="auto" w:sz="4" w:space="0"/>
              <w:bottom w:val="nil"/>
            </w:tcBorders>
            <w:vAlign w:val="center"/>
            <w:tcPrChange w:id="15139" w:author="ZTE-Ma Zhifeng" w:date="2023-10-31T00:38:00Z">
              <w:tcPr>
                <w:tcW w:w="1289" w:type="dxa"/>
                <w:gridSpan w:val="3"/>
                <w:tcBorders>
                  <w:top w:val="single" w:color="auto" w:sz="4" w:space="0"/>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5140" w:author="ZTE-Ma Zhifeng" w:date="2023-10-31T00:38:00Z">
            <w:trPr>
              <w:gridBefore w:val="1"/>
              <w:wBefore w:w="8" w:type="dxa"/>
              <w:trHeight w:val="223" w:hRule="atLeast"/>
              <w:jc w:val="center"/>
            </w:trPr>
          </w:trPrChange>
        </w:trPr>
        <w:tc>
          <w:tcPr>
            <w:tcW w:w="1371" w:type="dxa"/>
            <w:tcBorders>
              <w:top w:val="nil"/>
              <w:bottom w:val="nil"/>
            </w:tcBorders>
            <w:vAlign w:val="center"/>
            <w:tcPrChange w:id="15141" w:author="ZTE-Ma Zhifeng" w:date="2023-10-31T00:38:00Z">
              <w:tcPr>
                <w:tcW w:w="1371" w:type="dxa"/>
                <w:gridSpan w:val="3"/>
                <w:tcBorders>
                  <w:top w:val="nil"/>
                  <w:bottom w:val="nil"/>
                </w:tcBorders>
                <w:vAlign w:val="center"/>
              </w:tcPr>
            </w:tcPrChange>
          </w:tcPr>
          <w:p>
            <w:pPr>
              <w:pStyle w:val="95"/>
            </w:pPr>
          </w:p>
        </w:tc>
        <w:tc>
          <w:tcPr>
            <w:tcW w:w="1500" w:type="dxa"/>
            <w:gridSpan w:val="3"/>
            <w:tcBorders>
              <w:top w:val="nil"/>
              <w:bottom w:val="nil"/>
            </w:tcBorders>
            <w:vAlign w:val="center"/>
            <w:tcPrChange w:id="15142" w:author="ZTE-Ma Zhifeng" w:date="2023-10-31T00:38:00Z">
              <w:tcPr>
                <w:tcW w:w="1500" w:type="dxa"/>
                <w:gridSpan w:val="6"/>
                <w:tcBorders>
                  <w:top w:val="nil"/>
                  <w:bottom w:val="nil"/>
                </w:tcBorders>
                <w:vAlign w:val="center"/>
              </w:tcPr>
            </w:tcPrChange>
          </w:tcPr>
          <w:p>
            <w:pPr>
              <w:pStyle w:val="95"/>
              <w:rPr>
                <w:lang w:eastAsia="zh-TW"/>
              </w:rPr>
            </w:pPr>
          </w:p>
        </w:tc>
        <w:tc>
          <w:tcPr>
            <w:tcW w:w="826" w:type="dxa"/>
            <w:gridSpan w:val="3"/>
            <w:shd w:val="clear" w:color="auto" w:fill="auto"/>
            <w:vAlign w:val="center"/>
            <w:tcPrChange w:id="15143" w:author="ZTE-Ma Zhifeng" w:date="2023-10-31T00:38:00Z">
              <w:tcPr>
                <w:tcW w:w="826" w:type="dxa"/>
                <w:gridSpan w:val="9"/>
                <w:shd w:val="clear" w:color="auto" w:fill="auto"/>
                <w:vAlign w:val="center"/>
              </w:tcPr>
            </w:tcPrChange>
          </w:tcPr>
          <w:p>
            <w:pPr>
              <w:pStyle w:val="95"/>
            </w:pPr>
            <w:r>
              <w:t>48</w:t>
            </w:r>
          </w:p>
        </w:tc>
        <w:tc>
          <w:tcPr>
            <w:tcW w:w="588" w:type="dxa"/>
            <w:gridSpan w:val="3"/>
            <w:shd w:val="clear" w:color="auto" w:fill="auto"/>
            <w:tcPrChange w:id="15144" w:author="ZTE-Ma Zhifeng" w:date="2023-10-31T00:38:00Z">
              <w:tcPr>
                <w:tcW w:w="588" w:type="dxa"/>
                <w:gridSpan w:val="4"/>
                <w:shd w:val="clear" w:color="auto" w:fill="auto"/>
              </w:tcPr>
            </w:tcPrChange>
          </w:tcPr>
          <w:p>
            <w:pPr>
              <w:pStyle w:val="95"/>
            </w:pPr>
          </w:p>
        </w:tc>
        <w:tc>
          <w:tcPr>
            <w:tcW w:w="588" w:type="dxa"/>
            <w:gridSpan w:val="3"/>
            <w:tcPrChange w:id="15145" w:author="ZTE-Ma Zhifeng" w:date="2023-10-31T00:38:00Z">
              <w:tcPr>
                <w:tcW w:w="588" w:type="dxa"/>
                <w:gridSpan w:val="4"/>
              </w:tcPr>
            </w:tcPrChange>
          </w:tcPr>
          <w:p>
            <w:pPr>
              <w:pStyle w:val="95"/>
            </w:pPr>
          </w:p>
        </w:tc>
        <w:tc>
          <w:tcPr>
            <w:tcW w:w="602" w:type="dxa"/>
            <w:gridSpan w:val="4"/>
            <w:vAlign w:val="center"/>
            <w:tcPrChange w:id="15146" w:author="ZTE-Ma Zhifeng" w:date="2023-10-31T00:38:00Z">
              <w:tcPr>
                <w:tcW w:w="602" w:type="dxa"/>
                <w:gridSpan w:val="5"/>
                <w:vAlign w:val="center"/>
              </w:tcPr>
            </w:tcPrChange>
          </w:tcPr>
          <w:p>
            <w:pPr>
              <w:pStyle w:val="95"/>
            </w:pPr>
            <w:r>
              <w:t>Yes</w:t>
            </w:r>
          </w:p>
        </w:tc>
        <w:tc>
          <w:tcPr>
            <w:tcW w:w="587" w:type="dxa"/>
            <w:vAlign w:val="center"/>
            <w:tcPrChange w:id="15147" w:author="ZTE-Ma Zhifeng" w:date="2023-10-31T00:38:00Z">
              <w:tcPr>
                <w:tcW w:w="587" w:type="dxa"/>
                <w:vAlign w:val="center"/>
              </w:tcPr>
            </w:tcPrChange>
          </w:tcPr>
          <w:p>
            <w:pPr>
              <w:pStyle w:val="95"/>
            </w:pPr>
            <w:r>
              <w:t>Yes</w:t>
            </w:r>
          </w:p>
        </w:tc>
        <w:tc>
          <w:tcPr>
            <w:tcW w:w="703" w:type="dxa"/>
            <w:gridSpan w:val="2"/>
            <w:vAlign w:val="center"/>
            <w:tcPrChange w:id="15148" w:author="ZTE-Ma Zhifeng" w:date="2023-10-31T00:38:00Z">
              <w:tcPr>
                <w:tcW w:w="703" w:type="dxa"/>
                <w:gridSpan w:val="3"/>
                <w:vAlign w:val="center"/>
              </w:tcPr>
            </w:tcPrChange>
          </w:tcPr>
          <w:p>
            <w:pPr>
              <w:pStyle w:val="95"/>
            </w:pPr>
            <w:r>
              <w:t>Yes</w:t>
            </w:r>
          </w:p>
        </w:tc>
        <w:tc>
          <w:tcPr>
            <w:tcW w:w="557" w:type="dxa"/>
            <w:gridSpan w:val="2"/>
            <w:vAlign w:val="center"/>
            <w:tcPrChange w:id="15149" w:author="ZTE-Ma Zhifeng" w:date="2023-10-31T00:38:00Z">
              <w:tcPr>
                <w:tcW w:w="599" w:type="dxa"/>
                <w:gridSpan w:val="2"/>
                <w:vAlign w:val="center"/>
              </w:tcPr>
            </w:tcPrChange>
          </w:tcPr>
          <w:p>
            <w:pPr>
              <w:pStyle w:val="95"/>
            </w:pPr>
            <w:r>
              <w:t>Yes</w:t>
            </w:r>
          </w:p>
        </w:tc>
        <w:tc>
          <w:tcPr>
            <w:tcW w:w="1176" w:type="dxa"/>
            <w:gridSpan w:val="2"/>
            <w:tcBorders>
              <w:top w:val="nil"/>
              <w:bottom w:val="nil"/>
            </w:tcBorders>
            <w:vAlign w:val="center"/>
            <w:tcPrChange w:id="15150" w:author="ZTE-Ma Zhifeng" w:date="2023-10-31T00:38:00Z">
              <w:tcPr>
                <w:tcW w:w="1187" w:type="dxa"/>
                <w:gridSpan w:val="3"/>
                <w:tcBorders>
                  <w:top w:val="nil"/>
                  <w:bottom w:val="nil"/>
                </w:tcBorders>
                <w:vAlign w:val="center"/>
              </w:tcPr>
            </w:tcPrChange>
          </w:tcPr>
          <w:p>
            <w:pPr>
              <w:pStyle w:val="95"/>
              <w:rPr>
                <w:lang w:eastAsia="zh-CN"/>
              </w:rPr>
            </w:pPr>
          </w:p>
        </w:tc>
        <w:tc>
          <w:tcPr>
            <w:tcW w:w="1274" w:type="dxa"/>
            <w:gridSpan w:val="2"/>
            <w:tcBorders>
              <w:top w:val="nil"/>
              <w:bottom w:val="nil"/>
            </w:tcBorders>
            <w:vAlign w:val="center"/>
            <w:tcPrChange w:id="15151"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5152" w:author="ZTE-Ma Zhifeng" w:date="2023-10-31T00:38:00Z">
            <w:trPr>
              <w:gridBefore w:val="2"/>
              <w:wBefore w:w="57" w:type="dxa"/>
              <w:trHeight w:val="223" w:hRule="atLeast"/>
              <w:jc w:val="center"/>
            </w:trPr>
          </w:trPrChange>
        </w:trPr>
        <w:tc>
          <w:tcPr>
            <w:tcW w:w="1371" w:type="dxa"/>
            <w:tcBorders>
              <w:top w:val="nil"/>
              <w:bottom w:val="single" w:color="auto" w:sz="4" w:space="0"/>
            </w:tcBorders>
            <w:vAlign w:val="center"/>
            <w:tcPrChange w:id="15153" w:author="ZTE-Ma Zhifeng" w:date="2023-10-31T00:38:00Z">
              <w:tcPr>
                <w:tcW w:w="1398" w:type="dxa"/>
                <w:gridSpan w:val="6"/>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5154" w:author="ZTE-Ma Zhifeng" w:date="2023-10-31T00:38:00Z">
              <w:tcPr>
                <w:tcW w:w="1575" w:type="dxa"/>
                <w:gridSpan w:val="5"/>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5155" w:author="ZTE-Ma Zhifeng" w:date="2023-10-31T00:38:00Z">
              <w:tcPr>
                <w:tcW w:w="770" w:type="dxa"/>
                <w:gridSpan w:val="7"/>
                <w:shd w:val="clear" w:color="auto" w:fill="auto"/>
                <w:vAlign w:val="center"/>
              </w:tcPr>
            </w:tcPrChange>
          </w:tcPr>
          <w:p>
            <w:pPr>
              <w:pStyle w:val="95"/>
            </w:pPr>
            <w:r>
              <w:t>66</w:t>
            </w:r>
          </w:p>
        </w:tc>
        <w:tc>
          <w:tcPr>
            <w:tcW w:w="3625" w:type="dxa"/>
            <w:gridSpan w:val="15"/>
            <w:shd w:val="clear" w:color="auto" w:fill="auto"/>
            <w:tcPrChange w:id="15156" w:author="ZTE-Ma Zhifeng" w:date="2023-10-31T00:38:00Z">
              <w:tcPr>
                <w:tcW w:w="3574" w:type="dxa"/>
                <w:gridSpan w:val="19"/>
                <w:shd w:val="clear" w:color="auto" w:fill="auto"/>
              </w:tcPr>
            </w:tcPrChange>
          </w:tcPr>
          <w:p>
            <w:pPr>
              <w:pStyle w:val="95"/>
            </w:pPr>
            <w:r>
              <w:rPr>
                <w:lang w:eastAsia="ko-KR"/>
              </w:rPr>
              <w:t>See CA_66A-66A Bandwidth Combination Set 0 in Table 5.</w:t>
            </w:r>
            <w:r>
              <w:rPr>
                <w:lang w:eastAsia="zh-TW"/>
              </w:rPr>
              <w:t>4.2</w:t>
            </w:r>
            <w:r>
              <w:rPr>
                <w:lang w:eastAsia="ko-KR"/>
              </w:rPr>
              <w:t>A.1-3</w:t>
            </w:r>
          </w:p>
        </w:tc>
        <w:tc>
          <w:tcPr>
            <w:tcW w:w="1176" w:type="dxa"/>
            <w:gridSpan w:val="2"/>
            <w:tcBorders>
              <w:top w:val="nil"/>
              <w:bottom w:val="single" w:color="auto" w:sz="4" w:space="0"/>
            </w:tcBorders>
            <w:vAlign w:val="center"/>
            <w:tcPrChange w:id="15157"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74" w:type="dxa"/>
            <w:gridSpan w:val="2"/>
            <w:tcBorders>
              <w:top w:val="nil"/>
              <w:bottom w:val="single" w:color="auto" w:sz="4" w:space="0"/>
            </w:tcBorders>
            <w:vAlign w:val="center"/>
            <w:tcPrChange w:id="15158" w:author="ZTE-Ma Zhifeng" w:date="2023-10-31T00:38:00Z">
              <w:tcPr>
                <w:tcW w:w="1287" w:type="dxa"/>
                <w:gridSpan w:val="2"/>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159" w:author="ZTE-Ma Zhifeng" w:date="2023-10-31T00:38:00Z">
            <w:trPr>
              <w:gridAfter w:val="1"/>
              <w:wAfter w:w="97" w:type="dxa"/>
              <w:trHeight w:val="223" w:hRule="atLeast"/>
              <w:jc w:val="center"/>
            </w:trPr>
          </w:trPrChange>
        </w:trPr>
        <w:tc>
          <w:tcPr>
            <w:tcW w:w="1392" w:type="dxa"/>
            <w:gridSpan w:val="3"/>
            <w:vMerge w:val="restart"/>
            <w:vAlign w:val="center"/>
            <w:tcPrChange w:id="15160" w:author="ZTE-Ma Zhifeng" w:date="2023-10-31T00:38:00Z">
              <w:tcPr>
                <w:tcW w:w="1349" w:type="dxa"/>
                <w:gridSpan w:val="3"/>
                <w:vMerge w:val="restart"/>
                <w:vAlign w:val="center"/>
              </w:tcPr>
            </w:tcPrChange>
          </w:tcPr>
          <w:p>
            <w:pPr>
              <w:pStyle w:val="95"/>
            </w:pPr>
            <w:r>
              <w:rPr>
                <w:lang w:eastAsia="zh-CN"/>
              </w:rPr>
              <w:t>CA_</w:t>
            </w:r>
            <w:r>
              <w:rPr>
                <w:rFonts w:eastAsia="宋体"/>
                <w:lang w:eastAsia="zh-CN"/>
              </w:rPr>
              <w:t>13</w:t>
            </w:r>
            <w:r>
              <w:rPr>
                <w:lang w:eastAsia="zh-CN"/>
              </w:rPr>
              <w:t>A-48A-6</w:t>
            </w:r>
            <w:r>
              <w:rPr>
                <w:rFonts w:eastAsia="宋体"/>
                <w:lang w:eastAsia="zh-CN"/>
              </w:rPr>
              <w:t>6</w:t>
            </w:r>
            <w:r>
              <w:rPr>
                <w:lang w:eastAsia="zh-CN"/>
              </w:rPr>
              <w:t>B</w:t>
            </w:r>
          </w:p>
        </w:tc>
        <w:tc>
          <w:tcPr>
            <w:tcW w:w="1443" w:type="dxa"/>
            <w:vMerge w:val="restart"/>
            <w:vAlign w:val="center"/>
            <w:tcPrChange w:id="15161" w:author="ZTE-Ma Zhifeng" w:date="2023-10-31T00:38:00Z">
              <w:tcPr>
                <w:tcW w:w="1490" w:type="dxa"/>
                <w:gridSpan w:val="6"/>
                <w:vMerge w:val="restart"/>
                <w:vAlign w:val="center"/>
              </w:tcPr>
            </w:tcPrChange>
          </w:tcPr>
          <w:p>
            <w:pPr>
              <w:pStyle w:val="95"/>
              <w:rPr>
                <w:lang w:eastAsia="zh-CN"/>
              </w:rPr>
            </w:pPr>
            <w:r>
              <w:t>-</w:t>
            </w:r>
          </w:p>
        </w:tc>
        <w:tc>
          <w:tcPr>
            <w:tcW w:w="844" w:type="dxa"/>
            <w:gridSpan w:val="2"/>
            <w:shd w:val="clear" w:color="auto" w:fill="auto"/>
            <w:tcPrChange w:id="15162" w:author="ZTE-Ma Zhifeng" w:date="2023-10-31T00:38:00Z">
              <w:tcPr>
                <w:tcW w:w="674" w:type="dxa"/>
                <w:gridSpan w:val="5"/>
                <w:shd w:val="clear" w:color="auto" w:fill="auto"/>
              </w:tcPr>
            </w:tcPrChange>
          </w:tcPr>
          <w:p>
            <w:pPr>
              <w:pStyle w:val="95"/>
              <w:rPr>
                <w:rFonts w:cs="Arial"/>
              </w:rPr>
            </w:pPr>
            <w:r>
              <w:rPr>
                <w:lang w:eastAsia="zh-CN"/>
              </w:rPr>
              <w:t>13</w:t>
            </w:r>
          </w:p>
        </w:tc>
        <w:tc>
          <w:tcPr>
            <w:tcW w:w="528" w:type="dxa"/>
            <w:gridSpan w:val="4"/>
            <w:shd w:val="clear" w:color="auto" w:fill="auto"/>
            <w:tcPrChange w:id="15163" w:author="ZTE-Ma Zhifeng" w:date="2023-10-31T00:38:00Z">
              <w:tcPr>
                <w:tcW w:w="698" w:type="dxa"/>
                <w:gridSpan w:val="8"/>
                <w:shd w:val="clear" w:color="auto" w:fill="auto"/>
              </w:tcPr>
            </w:tcPrChange>
          </w:tcPr>
          <w:p>
            <w:pPr>
              <w:pStyle w:val="95"/>
            </w:pPr>
          </w:p>
        </w:tc>
        <w:tc>
          <w:tcPr>
            <w:tcW w:w="600" w:type="dxa"/>
            <w:gridSpan w:val="3"/>
            <w:tcPrChange w:id="15164" w:author="ZTE-Ma Zhifeng" w:date="2023-10-31T00:38:00Z">
              <w:tcPr>
                <w:tcW w:w="600" w:type="dxa"/>
                <w:gridSpan w:val="4"/>
              </w:tcPr>
            </w:tcPrChange>
          </w:tcPr>
          <w:p>
            <w:pPr>
              <w:pStyle w:val="95"/>
            </w:pPr>
          </w:p>
        </w:tc>
        <w:tc>
          <w:tcPr>
            <w:tcW w:w="602" w:type="dxa"/>
            <w:gridSpan w:val="4"/>
            <w:vAlign w:val="center"/>
            <w:tcPrChange w:id="15165" w:author="ZTE-Ma Zhifeng" w:date="2023-10-31T00:38:00Z">
              <w:tcPr>
                <w:tcW w:w="602" w:type="dxa"/>
                <w:gridSpan w:val="5"/>
                <w:vAlign w:val="center"/>
              </w:tcPr>
            </w:tcPrChange>
          </w:tcPr>
          <w:p>
            <w:pPr>
              <w:pStyle w:val="95"/>
              <w:rPr>
                <w:rFonts w:cs="Arial"/>
              </w:rPr>
            </w:pPr>
            <w:r>
              <w:t>Yes</w:t>
            </w:r>
          </w:p>
        </w:tc>
        <w:tc>
          <w:tcPr>
            <w:tcW w:w="661" w:type="dxa"/>
            <w:gridSpan w:val="2"/>
            <w:vAlign w:val="center"/>
            <w:tcPrChange w:id="15166" w:author="ZTE-Ma Zhifeng" w:date="2023-10-31T00:38:00Z">
              <w:tcPr>
                <w:tcW w:w="664" w:type="dxa"/>
                <w:gridSpan w:val="3"/>
                <w:vAlign w:val="center"/>
              </w:tcPr>
            </w:tcPrChange>
          </w:tcPr>
          <w:p>
            <w:pPr>
              <w:pStyle w:val="95"/>
              <w:rPr>
                <w:rFonts w:cs="Arial"/>
              </w:rPr>
            </w:pPr>
            <w:r>
              <w:t>Yes</w:t>
            </w:r>
          </w:p>
        </w:tc>
        <w:tc>
          <w:tcPr>
            <w:tcW w:w="606" w:type="dxa"/>
            <w:vAlign w:val="center"/>
            <w:tcPrChange w:id="15167" w:author="ZTE-Ma Zhifeng" w:date="2023-10-31T00:38:00Z">
              <w:tcPr>
                <w:tcW w:w="599" w:type="dxa"/>
                <w:vAlign w:val="center"/>
              </w:tcPr>
            </w:tcPrChange>
          </w:tcPr>
          <w:p>
            <w:pPr>
              <w:pStyle w:val="95"/>
            </w:pPr>
          </w:p>
        </w:tc>
        <w:tc>
          <w:tcPr>
            <w:tcW w:w="599" w:type="dxa"/>
            <w:gridSpan w:val="2"/>
            <w:vAlign w:val="center"/>
            <w:tcPrChange w:id="15168" w:author="ZTE-Ma Zhifeng" w:date="2023-10-31T00:38:00Z">
              <w:tcPr>
                <w:tcW w:w="599" w:type="dxa"/>
                <w:gridSpan w:val="2"/>
                <w:vAlign w:val="center"/>
              </w:tcPr>
            </w:tcPrChange>
          </w:tcPr>
          <w:p>
            <w:pPr>
              <w:pStyle w:val="95"/>
            </w:pPr>
          </w:p>
        </w:tc>
        <w:tc>
          <w:tcPr>
            <w:tcW w:w="1187" w:type="dxa"/>
            <w:gridSpan w:val="2"/>
            <w:vMerge w:val="restart"/>
            <w:vAlign w:val="center"/>
            <w:tcPrChange w:id="15169" w:author="ZTE-Ma Zhifeng" w:date="2023-10-31T00:38:00Z">
              <w:tcPr>
                <w:tcW w:w="1187" w:type="dxa"/>
                <w:gridSpan w:val="3"/>
                <w:vMerge w:val="restart"/>
                <w:vAlign w:val="center"/>
              </w:tcPr>
            </w:tcPrChange>
          </w:tcPr>
          <w:p>
            <w:pPr>
              <w:pStyle w:val="95"/>
            </w:pPr>
            <w:r>
              <w:rPr>
                <w:lang w:eastAsia="zh-TW"/>
              </w:rPr>
              <w:t>50</w:t>
            </w:r>
          </w:p>
        </w:tc>
        <w:tc>
          <w:tcPr>
            <w:tcW w:w="1289" w:type="dxa"/>
            <w:gridSpan w:val="2"/>
            <w:vMerge w:val="restart"/>
            <w:vAlign w:val="center"/>
            <w:tcPrChange w:id="1517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171" w:author="ZTE-Ma Zhifeng" w:date="2023-10-31T00:38:00Z">
            <w:trPr>
              <w:gridAfter w:val="1"/>
              <w:wAfter w:w="97" w:type="dxa"/>
              <w:trHeight w:val="223" w:hRule="atLeast"/>
              <w:jc w:val="center"/>
            </w:trPr>
          </w:trPrChange>
        </w:trPr>
        <w:tc>
          <w:tcPr>
            <w:tcW w:w="1392" w:type="dxa"/>
            <w:gridSpan w:val="3"/>
            <w:vMerge w:val="continue"/>
            <w:vAlign w:val="center"/>
            <w:tcPrChange w:id="15172" w:author="ZTE-Ma Zhifeng" w:date="2023-10-31T00:38:00Z">
              <w:tcPr>
                <w:tcW w:w="1349" w:type="dxa"/>
                <w:gridSpan w:val="3"/>
                <w:vMerge w:val="continue"/>
                <w:vAlign w:val="center"/>
              </w:tcPr>
            </w:tcPrChange>
          </w:tcPr>
          <w:p>
            <w:pPr>
              <w:pStyle w:val="95"/>
            </w:pPr>
          </w:p>
        </w:tc>
        <w:tc>
          <w:tcPr>
            <w:tcW w:w="1443" w:type="dxa"/>
            <w:vMerge w:val="continue"/>
            <w:vAlign w:val="center"/>
            <w:tcPrChange w:id="15173"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tcPrChange w:id="15174" w:author="ZTE-Ma Zhifeng" w:date="2023-10-31T00:38:00Z">
              <w:tcPr>
                <w:tcW w:w="674" w:type="dxa"/>
                <w:gridSpan w:val="5"/>
                <w:shd w:val="clear" w:color="auto" w:fill="auto"/>
              </w:tcPr>
            </w:tcPrChange>
          </w:tcPr>
          <w:p>
            <w:pPr>
              <w:pStyle w:val="95"/>
              <w:rPr>
                <w:rFonts w:cs="Arial"/>
              </w:rPr>
            </w:pPr>
            <w:r>
              <w:t>48</w:t>
            </w:r>
          </w:p>
        </w:tc>
        <w:tc>
          <w:tcPr>
            <w:tcW w:w="528" w:type="dxa"/>
            <w:gridSpan w:val="4"/>
            <w:shd w:val="clear" w:color="auto" w:fill="auto"/>
            <w:tcPrChange w:id="15175" w:author="ZTE-Ma Zhifeng" w:date="2023-10-31T00:38:00Z">
              <w:tcPr>
                <w:tcW w:w="698" w:type="dxa"/>
                <w:gridSpan w:val="8"/>
                <w:shd w:val="clear" w:color="auto" w:fill="auto"/>
              </w:tcPr>
            </w:tcPrChange>
          </w:tcPr>
          <w:p>
            <w:pPr>
              <w:pStyle w:val="95"/>
            </w:pPr>
          </w:p>
        </w:tc>
        <w:tc>
          <w:tcPr>
            <w:tcW w:w="600" w:type="dxa"/>
            <w:gridSpan w:val="3"/>
            <w:tcPrChange w:id="15176" w:author="ZTE-Ma Zhifeng" w:date="2023-10-31T00:38:00Z">
              <w:tcPr>
                <w:tcW w:w="600" w:type="dxa"/>
                <w:gridSpan w:val="4"/>
              </w:tcPr>
            </w:tcPrChange>
          </w:tcPr>
          <w:p>
            <w:pPr>
              <w:pStyle w:val="95"/>
            </w:pPr>
          </w:p>
        </w:tc>
        <w:tc>
          <w:tcPr>
            <w:tcW w:w="602" w:type="dxa"/>
            <w:gridSpan w:val="4"/>
            <w:vAlign w:val="center"/>
            <w:tcPrChange w:id="15177" w:author="ZTE-Ma Zhifeng" w:date="2023-10-31T00:38:00Z">
              <w:tcPr>
                <w:tcW w:w="602" w:type="dxa"/>
                <w:gridSpan w:val="5"/>
                <w:vAlign w:val="center"/>
              </w:tcPr>
            </w:tcPrChange>
          </w:tcPr>
          <w:p>
            <w:pPr>
              <w:pStyle w:val="95"/>
              <w:rPr>
                <w:rFonts w:cs="Arial"/>
              </w:rPr>
            </w:pPr>
            <w:r>
              <w:t>Yes</w:t>
            </w:r>
          </w:p>
        </w:tc>
        <w:tc>
          <w:tcPr>
            <w:tcW w:w="661" w:type="dxa"/>
            <w:gridSpan w:val="2"/>
            <w:vAlign w:val="center"/>
            <w:tcPrChange w:id="15178" w:author="ZTE-Ma Zhifeng" w:date="2023-10-31T00:38:00Z">
              <w:tcPr>
                <w:tcW w:w="664" w:type="dxa"/>
                <w:gridSpan w:val="3"/>
                <w:vAlign w:val="center"/>
              </w:tcPr>
            </w:tcPrChange>
          </w:tcPr>
          <w:p>
            <w:pPr>
              <w:pStyle w:val="95"/>
              <w:rPr>
                <w:rFonts w:cs="Arial"/>
              </w:rPr>
            </w:pPr>
            <w:r>
              <w:t>Yes</w:t>
            </w:r>
          </w:p>
        </w:tc>
        <w:tc>
          <w:tcPr>
            <w:tcW w:w="606" w:type="dxa"/>
            <w:tcPrChange w:id="15179" w:author="ZTE-Ma Zhifeng" w:date="2023-10-31T00:38:00Z">
              <w:tcPr>
                <w:tcW w:w="599" w:type="dxa"/>
              </w:tcPr>
            </w:tcPrChange>
          </w:tcPr>
          <w:p>
            <w:pPr>
              <w:pStyle w:val="95"/>
            </w:pPr>
            <w:r>
              <w:rPr>
                <w:lang w:eastAsia="zh-CN"/>
              </w:rPr>
              <w:t>Yes</w:t>
            </w:r>
          </w:p>
        </w:tc>
        <w:tc>
          <w:tcPr>
            <w:tcW w:w="599" w:type="dxa"/>
            <w:gridSpan w:val="2"/>
            <w:tcPrChange w:id="15180" w:author="ZTE-Ma Zhifeng" w:date="2023-10-31T00:38:00Z">
              <w:tcPr>
                <w:tcW w:w="599" w:type="dxa"/>
                <w:gridSpan w:val="2"/>
              </w:tcPr>
            </w:tcPrChange>
          </w:tcPr>
          <w:p>
            <w:pPr>
              <w:pStyle w:val="95"/>
            </w:pPr>
            <w:r>
              <w:rPr>
                <w:lang w:eastAsia="zh-CN"/>
              </w:rPr>
              <w:t>Yes</w:t>
            </w:r>
          </w:p>
        </w:tc>
        <w:tc>
          <w:tcPr>
            <w:tcW w:w="1187" w:type="dxa"/>
            <w:gridSpan w:val="2"/>
            <w:vMerge w:val="continue"/>
            <w:vAlign w:val="center"/>
            <w:tcPrChange w:id="1518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18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183" w:author="ZTE-Ma Zhifeng" w:date="2023-10-31T00:38:00Z">
            <w:trPr>
              <w:gridAfter w:val="1"/>
              <w:wAfter w:w="97" w:type="dxa"/>
              <w:trHeight w:val="223" w:hRule="atLeast"/>
              <w:jc w:val="center"/>
            </w:trPr>
          </w:trPrChange>
        </w:trPr>
        <w:tc>
          <w:tcPr>
            <w:tcW w:w="1392" w:type="dxa"/>
            <w:gridSpan w:val="3"/>
            <w:vMerge w:val="continue"/>
            <w:vAlign w:val="center"/>
            <w:tcPrChange w:id="15184" w:author="ZTE-Ma Zhifeng" w:date="2023-10-31T00:38:00Z">
              <w:tcPr>
                <w:tcW w:w="1349" w:type="dxa"/>
                <w:gridSpan w:val="3"/>
                <w:vMerge w:val="continue"/>
                <w:vAlign w:val="center"/>
              </w:tcPr>
            </w:tcPrChange>
          </w:tcPr>
          <w:p>
            <w:pPr>
              <w:pStyle w:val="95"/>
            </w:pPr>
          </w:p>
        </w:tc>
        <w:tc>
          <w:tcPr>
            <w:tcW w:w="1443" w:type="dxa"/>
            <w:vMerge w:val="continue"/>
            <w:vAlign w:val="center"/>
            <w:tcPrChange w:id="15185"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tcPrChange w:id="15186" w:author="ZTE-Ma Zhifeng" w:date="2023-10-31T00:38:00Z">
              <w:tcPr>
                <w:tcW w:w="674" w:type="dxa"/>
                <w:gridSpan w:val="5"/>
                <w:shd w:val="clear" w:color="auto" w:fill="auto"/>
              </w:tcPr>
            </w:tcPrChange>
          </w:tcPr>
          <w:p>
            <w:pPr>
              <w:pStyle w:val="95"/>
              <w:rPr>
                <w:rFonts w:cs="Arial"/>
              </w:rPr>
            </w:pPr>
            <w:r>
              <w:t>66</w:t>
            </w:r>
          </w:p>
        </w:tc>
        <w:tc>
          <w:tcPr>
            <w:tcW w:w="3596" w:type="dxa"/>
            <w:gridSpan w:val="16"/>
            <w:shd w:val="clear" w:color="auto" w:fill="auto"/>
            <w:tcPrChange w:id="15187" w:author="ZTE-Ma Zhifeng" w:date="2023-10-31T00:38:00Z">
              <w:tcPr>
                <w:tcW w:w="3762" w:type="dxa"/>
                <w:gridSpan w:val="23"/>
                <w:shd w:val="clear" w:color="auto" w:fill="auto"/>
              </w:tcPr>
            </w:tcPrChange>
          </w:tcPr>
          <w:p>
            <w:pPr>
              <w:pStyle w:val="95"/>
              <w:rPr>
                <w:rFonts w:cs="Arial"/>
              </w:rPr>
            </w:pPr>
            <w:r>
              <w:rPr>
                <w:lang w:eastAsia="zh-CN"/>
              </w:rPr>
              <w:t>See CA_66B Bandwidth combination set 0 in Table 5.</w:t>
            </w:r>
            <w:r>
              <w:rPr>
                <w:lang w:eastAsia="zh-TW"/>
              </w:rPr>
              <w:t>4.2</w:t>
            </w:r>
            <w:r>
              <w:rPr>
                <w:lang w:eastAsia="zh-CN"/>
              </w:rPr>
              <w:t>A.1-1</w:t>
            </w:r>
          </w:p>
        </w:tc>
        <w:tc>
          <w:tcPr>
            <w:tcW w:w="1187" w:type="dxa"/>
            <w:gridSpan w:val="2"/>
            <w:vMerge w:val="continue"/>
            <w:vAlign w:val="center"/>
            <w:tcPrChange w:id="1518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18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190" w:author="ZTE-Ma Zhifeng" w:date="2023-10-31T00:38:00Z">
            <w:trPr>
              <w:gridAfter w:val="1"/>
              <w:wAfter w:w="97" w:type="dxa"/>
              <w:trHeight w:val="223" w:hRule="atLeast"/>
              <w:jc w:val="center"/>
            </w:trPr>
          </w:trPrChange>
        </w:trPr>
        <w:tc>
          <w:tcPr>
            <w:tcW w:w="1392" w:type="dxa"/>
            <w:gridSpan w:val="3"/>
            <w:vMerge w:val="restart"/>
            <w:vAlign w:val="center"/>
            <w:tcPrChange w:id="15191" w:author="ZTE-Ma Zhifeng" w:date="2023-10-31T00:38:00Z">
              <w:tcPr>
                <w:tcW w:w="1349" w:type="dxa"/>
                <w:gridSpan w:val="3"/>
                <w:vMerge w:val="restart"/>
                <w:vAlign w:val="center"/>
              </w:tcPr>
            </w:tcPrChange>
          </w:tcPr>
          <w:p>
            <w:pPr>
              <w:pStyle w:val="95"/>
            </w:pPr>
            <w:r>
              <w:rPr>
                <w:lang w:eastAsia="zh-CN"/>
              </w:rPr>
              <w:t>CA_</w:t>
            </w:r>
            <w:r>
              <w:rPr>
                <w:rFonts w:eastAsia="宋体"/>
                <w:lang w:eastAsia="zh-CN"/>
              </w:rPr>
              <w:t>13</w:t>
            </w:r>
            <w:r>
              <w:rPr>
                <w:lang w:eastAsia="zh-CN"/>
              </w:rPr>
              <w:t>A-48A-6</w:t>
            </w:r>
            <w:r>
              <w:rPr>
                <w:rFonts w:eastAsia="宋体"/>
                <w:lang w:eastAsia="zh-CN"/>
              </w:rPr>
              <w:t>6</w:t>
            </w:r>
            <w:r>
              <w:rPr>
                <w:lang w:eastAsia="zh-CN"/>
              </w:rPr>
              <w:t>C</w:t>
            </w:r>
          </w:p>
        </w:tc>
        <w:tc>
          <w:tcPr>
            <w:tcW w:w="1443" w:type="dxa"/>
            <w:vMerge w:val="restart"/>
            <w:vAlign w:val="center"/>
            <w:tcPrChange w:id="15192" w:author="ZTE-Ma Zhifeng" w:date="2023-10-31T00:38:00Z">
              <w:tcPr>
                <w:tcW w:w="1490" w:type="dxa"/>
                <w:gridSpan w:val="6"/>
                <w:vMerge w:val="restart"/>
                <w:vAlign w:val="center"/>
              </w:tcPr>
            </w:tcPrChange>
          </w:tcPr>
          <w:p>
            <w:pPr>
              <w:pStyle w:val="95"/>
              <w:rPr>
                <w:lang w:eastAsia="zh-CN"/>
              </w:rPr>
            </w:pPr>
            <w:r>
              <w:t>-</w:t>
            </w:r>
          </w:p>
        </w:tc>
        <w:tc>
          <w:tcPr>
            <w:tcW w:w="844" w:type="dxa"/>
            <w:gridSpan w:val="2"/>
            <w:shd w:val="clear" w:color="auto" w:fill="auto"/>
            <w:tcPrChange w:id="15193" w:author="ZTE-Ma Zhifeng" w:date="2023-10-31T00:38:00Z">
              <w:tcPr>
                <w:tcW w:w="674" w:type="dxa"/>
                <w:gridSpan w:val="5"/>
                <w:shd w:val="clear" w:color="auto" w:fill="auto"/>
              </w:tcPr>
            </w:tcPrChange>
          </w:tcPr>
          <w:p>
            <w:pPr>
              <w:pStyle w:val="95"/>
              <w:rPr>
                <w:rFonts w:cs="Arial"/>
              </w:rPr>
            </w:pPr>
            <w:r>
              <w:rPr>
                <w:lang w:eastAsia="zh-CN"/>
              </w:rPr>
              <w:t>13</w:t>
            </w:r>
          </w:p>
        </w:tc>
        <w:tc>
          <w:tcPr>
            <w:tcW w:w="528" w:type="dxa"/>
            <w:gridSpan w:val="4"/>
            <w:shd w:val="clear" w:color="auto" w:fill="auto"/>
            <w:tcPrChange w:id="15194" w:author="ZTE-Ma Zhifeng" w:date="2023-10-31T00:38:00Z">
              <w:tcPr>
                <w:tcW w:w="698" w:type="dxa"/>
                <w:gridSpan w:val="8"/>
                <w:shd w:val="clear" w:color="auto" w:fill="auto"/>
              </w:tcPr>
            </w:tcPrChange>
          </w:tcPr>
          <w:p>
            <w:pPr>
              <w:pStyle w:val="95"/>
            </w:pPr>
          </w:p>
        </w:tc>
        <w:tc>
          <w:tcPr>
            <w:tcW w:w="600" w:type="dxa"/>
            <w:gridSpan w:val="3"/>
            <w:tcPrChange w:id="15195" w:author="ZTE-Ma Zhifeng" w:date="2023-10-31T00:38:00Z">
              <w:tcPr>
                <w:tcW w:w="600" w:type="dxa"/>
                <w:gridSpan w:val="4"/>
              </w:tcPr>
            </w:tcPrChange>
          </w:tcPr>
          <w:p>
            <w:pPr>
              <w:pStyle w:val="95"/>
            </w:pPr>
          </w:p>
        </w:tc>
        <w:tc>
          <w:tcPr>
            <w:tcW w:w="602" w:type="dxa"/>
            <w:gridSpan w:val="4"/>
            <w:vAlign w:val="center"/>
            <w:tcPrChange w:id="15196" w:author="ZTE-Ma Zhifeng" w:date="2023-10-31T00:38:00Z">
              <w:tcPr>
                <w:tcW w:w="602" w:type="dxa"/>
                <w:gridSpan w:val="5"/>
                <w:vAlign w:val="center"/>
              </w:tcPr>
            </w:tcPrChange>
          </w:tcPr>
          <w:p>
            <w:pPr>
              <w:pStyle w:val="95"/>
              <w:rPr>
                <w:rFonts w:cs="Arial"/>
              </w:rPr>
            </w:pPr>
            <w:r>
              <w:t>Yes</w:t>
            </w:r>
          </w:p>
        </w:tc>
        <w:tc>
          <w:tcPr>
            <w:tcW w:w="661" w:type="dxa"/>
            <w:gridSpan w:val="2"/>
            <w:vAlign w:val="center"/>
            <w:tcPrChange w:id="15197" w:author="ZTE-Ma Zhifeng" w:date="2023-10-31T00:38:00Z">
              <w:tcPr>
                <w:tcW w:w="664" w:type="dxa"/>
                <w:gridSpan w:val="3"/>
                <w:vAlign w:val="center"/>
              </w:tcPr>
            </w:tcPrChange>
          </w:tcPr>
          <w:p>
            <w:pPr>
              <w:pStyle w:val="95"/>
              <w:rPr>
                <w:rFonts w:cs="Arial"/>
              </w:rPr>
            </w:pPr>
            <w:r>
              <w:t>Yes</w:t>
            </w:r>
          </w:p>
        </w:tc>
        <w:tc>
          <w:tcPr>
            <w:tcW w:w="606" w:type="dxa"/>
            <w:vAlign w:val="center"/>
            <w:tcPrChange w:id="15198" w:author="ZTE-Ma Zhifeng" w:date="2023-10-31T00:38:00Z">
              <w:tcPr>
                <w:tcW w:w="599" w:type="dxa"/>
                <w:vAlign w:val="center"/>
              </w:tcPr>
            </w:tcPrChange>
          </w:tcPr>
          <w:p>
            <w:pPr>
              <w:pStyle w:val="95"/>
            </w:pPr>
          </w:p>
        </w:tc>
        <w:tc>
          <w:tcPr>
            <w:tcW w:w="599" w:type="dxa"/>
            <w:gridSpan w:val="2"/>
            <w:vAlign w:val="center"/>
            <w:tcPrChange w:id="15199" w:author="ZTE-Ma Zhifeng" w:date="2023-10-31T00:38:00Z">
              <w:tcPr>
                <w:tcW w:w="599" w:type="dxa"/>
                <w:gridSpan w:val="2"/>
                <w:vAlign w:val="center"/>
              </w:tcPr>
            </w:tcPrChange>
          </w:tcPr>
          <w:p>
            <w:pPr>
              <w:pStyle w:val="95"/>
            </w:pPr>
          </w:p>
        </w:tc>
        <w:tc>
          <w:tcPr>
            <w:tcW w:w="1187" w:type="dxa"/>
            <w:gridSpan w:val="2"/>
            <w:vMerge w:val="restart"/>
            <w:vAlign w:val="center"/>
            <w:tcPrChange w:id="15200" w:author="ZTE-Ma Zhifeng" w:date="2023-10-31T00:38:00Z">
              <w:tcPr>
                <w:tcW w:w="1187" w:type="dxa"/>
                <w:gridSpan w:val="3"/>
                <w:vMerge w:val="restart"/>
                <w:vAlign w:val="center"/>
              </w:tcPr>
            </w:tcPrChange>
          </w:tcPr>
          <w:p>
            <w:pPr>
              <w:pStyle w:val="95"/>
            </w:pPr>
            <w:r>
              <w:rPr>
                <w:lang w:eastAsia="zh-TW"/>
              </w:rPr>
              <w:t>7</w:t>
            </w:r>
            <w:r>
              <w:t>0</w:t>
            </w:r>
          </w:p>
        </w:tc>
        <w:tc>
          <w:tcPr>
            <w:tcW w:w="1289" w:type="dxa"/>
            <w:gridSpan w:val="2"/>
            <w:vMerge w:val="restart"/>
            <w:vAlign w:val="center"/>
            <w:tcPrChange w:id="1520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202" w:author="ZTE-Ma Zhifeng" w:date="2023-10-31T00:38:00Z">
            <w:trPr>
              <w:gridAfter w:val="1"/>
              <w:wAfter w:w="97" w:type="dxa"/>
              <w:trHeight w:val="223" w:hRule="atLeast"/>
              <w:jc w:val="center"/>
            </w:trPr>
          </w:trPrChange>
        </w:trPr>
        <w:tc>
          <w:tcPr>
            <w:tcW w:w="1392" w:type="dxa"/>
            <w:gridSpan w:val="3"/>
            <w:vMerge w:val="continue"/>
            <w:vAlign w:val="center"/>
            <w:tcPrChange w:id="15203" w:author="ZTE-Ma Zhifeng" w:date="2023-10-31T00:38:00Z">
              <w:tcPr>
                <w:tcW w:w="1349" w:type="dxa"/>
                <w:gridSpan w:val="3"/>
                <w:vMerge w:val="continue"/>
                <w:vAlign w:val="center"/>
              </w:tcPr>
            </w:tcPrChange>
          </w:tcPr>
          <w:p>
            <w:pPr>
              <w:pStyle w:val="95"/>
            </w:pPr>
          </w:p>
        </w:tc>
        <w:tc>
          <w:tcPr>
            <w:tcW w:w="1443" w:type="dxa"/>
            <w:vMerge w:val="continue"/>
            <w:vAlign w:val="center"/>
            <w:tcPrChange w:id="15204"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tcPrChange w:id="15205" w:author="ZTE-Ma Zhifeng" w:date="2023-10-31T00:38:00Z">
              <w:tcPr>
                <w:tcW w:w="674" w:type="dxa"/>
                <w:gridSpan w:val="5"/>
                <w:shd w:val="clear" w:color="auto" w:fill="auto"/>
              </w:tcPr>
            </w:tcPrChange>
          </w:tcPr>
          <w:p>
            <w:pPr>
              <w:pStyle w:val="95"/>
              <w:rPr>
                <w:rFonts w:cs="Arial"/>
              </w:rPr>
            </w:pPr>
            <w:r>
              <w:t>48</w:t>
            </w:r>
          </w:p>
        </w:tc>
        <w:tc>
          <w:tcPr>
            <w:tcW w:w="528" w:type="dxa"/>
            <w:gridSpan w:val="4"/>
            <w:shd w:val="clear" w:color="auto" w:fill="auto"/>
            <w:tcPrChange w:id="15206" w:author="ZTE-Ma Zhifeng" w:date="2023-10-31T00:38:00Z">
              <w:tcPr>
                <w:tcW w:w="698" w:type="dxa"/>
                <w:gridSpan w:val="8"/>
                <w:shd w:val="clear" w:color="auto" w:fill="auto"/>
              </w:tcPr>
            </w:tcPrChange>
          </w:tcPr>
          <w:p>
            <w:pPr>
              <w:pStyle w:val="95"/>
            </w:pPr>
          </w:p>
        </w:tc>
        <w:tc>
          <w:tcPr>
            <w:tcW w:w="600" w:type="dxa"/>
            <w:gridSpan w:val="3"/>
            <w:tcPrChange w:id="15207" w:author="ZTE-Ma Zhifeng" w:date="2023-10-31T00:38:00Z">
              <w:tcPr>
                <w:tcW w:w="600" w:type="dxa"/>
                <w:gridSpan w:val="4"/>
              </w:tcPr>
            </w:tcPrChange>
          </w:tcPr>
          <w:p>
            <w:pPr>
              <w:pStyle w:val="95"/>
            </w:pPr>
          </w:p>
        </w:tc>
        <w:tc>
          <w:tcPr>
            <w:tcW w:w="602" w:type="dxa"/>
            <w:gridSpan w:val="4"/>
            <w:vAlign w:val="center"/>
            <w:tcPrChange w:id="15208" w:author="ZTE-Ma Zhifeng" w:date="2023-10-31T00:38:00Z">
              <w:tcPr>
                <w:tcW w:w="602" w:type="dxa"/>
                <w:gridSpan w:val="5"/>
                <w:vAlign w:val="center"/>
              </w:tcPr>
            </w:tcPrChange>
          </w:tcPr>
          <w:p>
            <w:pPr>
              <w:pStyle w:val="95"/>
              <w:rPr>
                <w:rFonts w:cs="Arial"/>
              </w:rPr>
            </w:pPr>
            <w:r>
              <w:t>Yes</w:t>
            </w:r>
          </w:p>
        </w:tc>
        <w:tc>
          <w:tcPr>
            <w:tcW w:w="661" w:type="dxa"/>
            <w:gridSpan w:val="2"/>
            <w:vAlign w:val="center"/>
            <w:tcPrChange w:id="15209" w:author="ZTE-Ma Zhifeng" w:date="2023-10-31T00:38:00Z">
              <w:tcPr>
                <w:tcW w:w="664" w:type="dxa"/>
                <w:gridSpan w:val="3"/>
                <w:vAlign w:val="center"/>
              </w:tcPr>
            </w:tcPrChange>
          </w:tcPr>
          <w:p>
            <w:pPr>
              <w:pStyle w:val="95"/>
              <w:rPr>
                <w:rFonts w:cs="Arial"/>
              </w:rPr>
            </w:pPr>
            <w:r>
              <w:t>Yes</w:t>
            </w:r>
          </w:p>
        </w:tc>
        <w:tc>
          <w:tcPr>
            <w:tcW w:w="606" w:type="dxa"/>
            <w:tcPrChange w:id="15210" w:author="ZTE-Ma Zhifeng" w:date="2023-10-31T00:38:00Z">
              <w:tcPr>
                <w:tcW w:w="599" w:type="dxa"/>
              </w:tcPr>
            </w:tcPrChange>
          </w:tcPr>
          <w:p>
            <w:pPr>
              <w:pStyle w:val="95"/>
            </w:pPr>
            <w:r>
              <w:rPr>
                <w:lang w:eastAsia="zh-CN"/>
              </w:rPr>
              <w:t>Yes</w:t>
            </w:r>
          </w:p>
        </w:tc>
        <w:tc>
          <w:tcPr>
            <w:tcW w:w="599" w:type="dxa"/>
            <w:gridSpan w:val="2"/>
            <w:tcPrChange w:id="15211" w:author="ZTE-Ma Zhifeng" w:date="2023-10-31T00:38:00Z">
              <w:tcPr>
                <w:tcW w:w="599" w:type="dxa"/>
                <w:gridSpan w:val="2"/>
              </w:tcPr>
            </w:tcPrChange>
          </w:tcPr>
          <w:p>
            <w:pPr>
              <w:pStyle w:val="95"/>
            </w:pPr>
            <w:r>
              <w:rPr>
                <w:lang w:eastAsia="zh-CN"/>
              </w:rPr>
              <w:t>Yes</w:t>
            </w:r>
          </w:p>
        </w:tc>
        <w:tc>
          <w:tcPr>
            <w:tcW w:w="1187" w:type="dxa"/>
            <w:gridSpan w:val="2"/>
            <w:vMerge w:val="continue"/>
            <w:vAlign w:val="center"/>
            <w:tcPrChange w:id="1521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21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214" w:author="ZTE-Ma Zhifeng" w:date="2023-10-31T00:38:00Z">
            <w:trPr>
              <w:gridAfter w:val="1"/>
              <w:wAfter w:w="97" w:type="dxa"/>
              <w:trHeight w:val="223" w:hRule="atLeast"/>
              <w:jc w:val="center"/>
            </w:trPr>
          </w:trPrChange>
        </w:trPr>
        <w:tc>
          <w:tcPr>
            <w:tcW w:w="1392" w:type="dxa"/>
            <w:gridSpan w:val="3"/>
            <w:vMerge w:val="continue"/>
            <w:vAlign w:val="center"/>
            <w:tcPrChange w:id="15215" w:author="ZTE-Ma Zhifeng" w:date="2023-10-31T00:38:00Z">
              <w:tcPr>
                <w:tcW w:w="1349" w:type="dxa"/>
                <w:gridSpan w:val="3"/>
                <w:vMerge w:val="continue"/>
                <w:vAlign w:val="center"/>
              </w:tcPr>
            </w:tcPrChange>
          </w:tcPr>
          <w:p>
            <w:pPr>
              <w:pStyle w:val="95"/>
            </w:pPr>
          </w:p>
        </w:tc>
        <w:tc>
          <w:tcPr>
            <w:tcW w:w="1443" w:type="dxa"/>
            <w:vMerge w:val="continue"/>
            <w:vAlign w:val="center"/>
            <w:tcPrChange w:id="15216"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tcPrChange w:id="15217" w:author="ZTE-Ma Zhifeng" w:date="2023-10-31T00:38:00Z">
              <w:tcPr>
                <w:tcW w:w="674" w:type="dxa"/>
                <w:gridSpan w:val="5"/>
                <w:shd w:val="clear" w:color="auto" w:fill="auto"/>
              </w:tcPr>
            </w:tcPrChange>
          </w:tcPr>
          <w:p>
            <w:pPr>
              <w:pStyle w:val="95"/>
              <w:rPr>
                <w:rFonts w:cs="Arial"/>
              </w:rPr>
            </w:pPr>
            <w:r>
              <w:t>66</w:t>
            </w:r>
          </w:p>
        </w:tc>
        <w:tc>
          <w:tcPr>
            <w:tcW w:w="3596" w:type="dxa"/>
            <w:gridSpan w:val="16"/>
            <w:shd w:val="clear" w:color="auto" w:fill="auto"/>
            <w:tcPrChange w:id="15218" w:author="ZTE-Ma Zhifeng" w:date="2023-10-31T00:38:00Z">
              <w:tcPr>
                <w:tcW w:w="3762" w:type="dxa"/>
                <w:gridSpan w:val="23"/>
                <w:shd w:val="clear" w:color="auto" w:fill="auto"/>
              </w:tcPr>
            </w:tcPrChange>
          </w:tcPr>
          <w:p>
            <w:pPr>
              <w:pStyle w:val="95"/>
              <w:rPr>
                <w:rFonts w:cs="Arial"/>
              </w:rPr>
            </w:pPr>
            <w:r>
              <w:rPr>
                <w:lang w:eastAsia="zh-CN"/>
              </w:rPr>
              <w:t>See CA_66C Bandwidth combination set 0 in Table 5.</w:t>
            </w:r>
            <w:r>
              <w:rPr>
                <w:lang w:eastAsia="zh-TW"/>
              </w:rPr>
              <w:t>4.2</w:t>
            </w:r>
            <w:r>
              <w:rPr>
                <w:lang w:eastAsia="zh-CN"/>
              </w:rPr>
              <w:t>A.1-1</w:t>
            </w:r>
          </w:p>
        </w:tc>
        <w:tc>
          <w:tcPr>
            <w:tcW w:w="1187" w:type="dxa"/>
            <w:gridSpan w:val="2"/>
            <w:vMerge w:val="continue"/>
            <w:vAlign w:val="center"/>
            <w:tcPrChange w:id="1521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22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221" w:author="ZTE-Ma Zhifeng" w:date="2023-10-31T00:38:00Z">
            <w:trPr>
              <w:gridAfter w:val="1"/>
              <w:wAfter w:w="97" w:type="dxa"/>
              <w:trHeight w:val="223" w:hRule="atLeast"/>
              <w:jc w:val="center"/>
            </w:trPr>
          </w:trPrChange>
        </w:trPr>
        <w:tc>
          <w:tcPr>
            <w:tcW w:w="1392" w:type="dxa"/>
            <w:gridSpan w:val="3"/>
            <w:vMerge w:val="restart"/>
            <w:vAlign w:val="center"/>
            <w:tcPrChange w:id="15222" w:author="ZTE-Ma Zhifeng" w:date="2023-10-31T00:38:00Z">
              <w:tcPr>
                <w:tcW w:w="1396" w:type="dxa"/>
                <w:gridSpan w:val="7"/>
                <w:vMerge w:val="restart"/>
                <w:vAlign w:val="center"/>
              </w:tcPr>
            </w:tcPrChange>
          </w:tcPr>
          <w:p>
            <w:pPr>
              <w:pStyle w:val="95"/>
            </w:pPr>
            <w:r>
              <w:rPr>
                <w:lang w:eastAsia="zh-CN"/>
              </w:rPr>
              <w:t>CA_14A-30A-66A</w:t>
            </w:r>
          </w:p>
        </w:tc>
        <w:tc>
          <w:tcPr>
            <w:tcW w:w="1487" w:type="dxa"/>
            <w:gridSpan w:val="2"/>
            <w:vMerge w:val="restart"/>
            <w:vAlign w:val="center"/>
            <w:tcPrChange w:id="15223"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5224" w:author="ZTE-Ma Zhifeng" w:date="2023-10-31T00:38:00Z">
              <w:tcPr>
                <w:tcW w:w="818" w:type="dxa"/>
                <w:gridSpan w:val="6"/>
                <w:shd w:val="clear" w:color="auto" w:fill="auto"/>
              </w:tcPr>
            </w:tcPrChange>
          </w:tcPr>
          <w:p>
            <w:pPr>
              <w:pStyle w:val="95"/>
              <w:rPr>
                <w:rFonts w:cs="Arial"/>
                <w:lang w:eastAsia="zh-CN"/>
              </w:rPr>
            </w:pPr>
            <w:r>
              <w:rPr>
                <w:lang w:eastAsia="zh-CN"/>
              </w:rPr>
              <w:t>14</w:t>
            </w:r>
          </w:p>
        </w:tc>
        <w:tc>
          <w:tcPr>
            <w:tcW w:w="596" w:type="dxa"/>
            <w:gridSpan w:val="4"/>
            <w:shd w:val="clear" w:color="auto" w:fill="auto"/>
            <w:tcPrChange w:id="15225" w:author="ZTE-Ma Zhifeng" w:date="2023-10-31T00:38:00Z">
              <w:tcPr>
                <w:tcW w:w="594" w:type="dxa"/>
                <w:gridSpan w:val="6"/>
                <w:shd w:val="clear" w:color="auto" w:fill="auto"/>
              </w:tcPr>
            </w:tcPrChange>
          </w:tcPr>
          <w:p>
            <w:pPr>
              <w:pStyle w:val="95"/>
            </w:pPr>
          </w:p>
        </w:tc>
        <w:tc>
          <w:tcPr>
            <w:tcW w:w="594" w:type="dxa"/>
            <w:gridSpan w:val="4"/>
            <w:tcPrChange w:id="15226" w:author="ZTE-Ma Zhifeng" w:date="2023-10-31T00:38:00Z">
              <w:tcPr>
                <w:tcW w:w="594" w:type="dxa"/>
                <w:gridSpan w:val="5"/>
              </w:tcPr>
            </w:tcPrChange>
          </w:tcPr>
          <w:p>
            <w:pPr>
              <w:pStyle w:val="95"/>
            </w:pPr>
          </w:p>
        </w:tc>
        <w:tc>
          <w:tcPr>
            <w:tcW w:w="596" w:type="dxa"/>
            <w:gridSpan w:val="3"/>
            <w:vAlign w:val="center"/>
            <w:tcPrChange w:id="1522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5228"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5229" w:author="ZTE-Ma Zhifeng" w:date="2023-10-31T00:38:00Z">
              <w:tcPr>
                <w:tcW w:w="599" w:type="dxa"/>
                <w:vAlign w:val="center"/>
              </w:tcPr>
            </w:tcPrChange>
          </w:tcPr>
          <w:p>
            <w:pPr>
              <w:pStyle w:val="95"/>
            </w:pPr>
          </w:p>
        </w:tc>
        <w:tc>
          <w:tcPr>
            <w:tcW w:w="599" w:type="dxa"/>
            <w:gridSpan w:val="2"/>
            <w:vAlign w:val="center"/>
            <w:tcPrChange w:id="15230" w:author="ZTE-Ma Zhifeng" w:date="2023-10-31T00:38:00Z">
              <w:tcPr>
                <w:tcW w:w="599" w:type="dxa"/>
                <w:gridSpan w:val="2"/>
                <w:vAlign w:val="center"/>
              </w:tcPr>
            </w:tcPrChange>
          </w:tcPr>
          <w:p>
            <w:pPr>
              <w:pStyle w:val="95"/>
            </w:pPr>
          </w:p>
        </w:tc>
        <w:tc>
          <w:tcPr>
            <w:tcW w:w="1187" w:type="dxa"/>
            <w:gridSpan w:val="2"/>
            <w:vMerge w:val="restart"/>
            <w:vAlign w:val="center"/>
            <w:tcPrChange w:id="15231" w:author="ZTE-Ma Zhifeng" w:date="2023-10-31T00:38:00Z">
              <w:tcPr>
                <w:tcW w:w="1187" w:type="dxa"/>
                <w:gridSpan w:val="3"/>
                <w:vMerge w:val="restart"/>
                <w:vAlign w:val="center"/>
              </w:tcPr>
            </w:tcPrChange>
          </w:tcPr>
          <w:p>
            <w:pPr>
              <w:pStyle w:val="95"/>
              <w:rPr>
                <w:lang w:eastAsia="zh-TW"/>
              </w:rPr>
            </w:pPr>
            <w:r>
              <w:rPr>
                <w:lang w:eastAsia="zh-TW"/>
              </w:rPr>
              <w:t>40</w:t>
            </w:r>
          </w:p>
        </w:tc>
        <w:tc>
          <w:tcPr>
            <w:tcW w:w="1289" w:type="dxa"/>
            <w:gridSpan w:val="2"/>
            <w:vMerge w:val="restart"/>
            <w:vAlign w:val="center"/>
            <w:tcPrChange w:id="15232"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233" w:author="ZTE-Ma Zhifeng" w:date="2023-10-31T00:38:00Z">
            <w:trPr>
              <w:gridAfter w:val="1"/>
              <w:wAfter w:w="97" w:type="dxa"/>
              <w:trHeight w:val="223" w:hRule="atLeast"/>
              <w:jc w:val="center"/>
            </w:trPr>
          </w:trPrChange>
        </w:trPr>
        <w:tc>
          <w:tcPr>
            <w:tcW w:w="1392" w:type="dxa"/>
            <w:gridSpan w:val="3"/>
            <w:vMerge w:val="continue"/>
            <w:vAlign w:val="center"/>
            <w:tcPrChange w:id="1523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23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5236" w:author="ZTE-Ma Zhifeng" w:date="2023-10-31T00:38:00Z">
              <w:tcPr>
                <w:tcW w:w="818" w:type="dxa"/>
                <w:gridSpan w:val="6"/>
                <w:shd w:val="clear" w:color="auto" w:fill="auto"/>
              </w:tcPr>
            </w:tcPrChange>
          </w:tcPr>
          <w:p>
            <w:pPr>
              <w:pStyle w:val="95"/>
              <w:rPr>
                <w:rFonts w:cs="Arial"/>
                <w:lang w:eastAsia="zh-CN"/>
              </w:rPr>
            </w:pPr>
            <w:r>
              <w:rPr>
                <w:lang w:eastAsia="zh-CN"/>
              </w:rPr>
              <w:t>30</w:t>
            </w:r>
          </w:p>
        </w:tc>
        <w:tc>
          <w:tcPr>
            <w:tcW w:w="596" w:type="dxa"/>
            <w:gridSpan w:val="4"/>
            <w:shd w:val="clear" w:color="auto" w:fill="auto"/>
            <w:tcPrChange w:id="15237" w:author="ZTE-Ma Zhifeng" w:date="2023-10-31T00:38:00Z">
              <w:tcPr>
                <w:tcW w:w="594" w:type="dxa"/>
                <w:gridSpan w:val="6"/>
                <w:shd w:val="clear" w:color="auto" w:fill="auto"/>
              </w:tcPr>
            </w:tcPrChange>
          </w:tcPr>
          <w:p>
            <w:pPr>
              <w:pStyle w:val="95"/>
            </w:pPr>
          </w:p>
        </w:tc>
        <w:tc>
          <w:tcPr>
            <w:tcW w:w="594" w:type="dxa"/>
            <w:gridSpan w:val="4"/>
            <w:tcPrChange w:id="15238" w:author="ZTE-Ma Zhifeng" w:date="2023-10-31T00:38:00Z">
              <w:tcPr>
                <w:tcW w:w="594" w:type="dxa"/>
                <w:gridSpan w:val="5"/>
              </w:tcPr>
            </w:tcPrChange>
          </w:tcPr>
          <w:p>
            <w:pPr>
              <w:pStyle w:val="95"/>
            </w:pPr>
          </w:p>
        </w:tc>
        <w:tc>
          <w:tcPr>
            <w:tcW w:w="596" w:type="dxa"/>
            <w:gridSpan w:val="3"/>
            <w:vAlign w:val="center"/>
            <w:tcPrChange w:id="15239"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5240"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5241" w:author="ZTE-Ma Zhifeng" w:date="2023-10-31T00:38:00Z">
              <w:tcPr>
                <w:tcW w:w="599" w:type="dxa"/>
                <w:vAlign w:val="center"/>
              </w:tcPr>
            </w:tcPrChange>
          </w:tcPr>
          <w:p>
            <w:pPr>
              <w:pStyle w:val="95"/>
            </w:pPr>
          </w:p>
        </w:tc>
        <w:tc>
          <w:tcPr>
            <w:tcW w:w="599" w:type="dxa"/>
            <w:gridSpan w:val="2"/>
            <w:vAlign w:val="center"/>
            <w:tcPrChange w:id="15242" w:author="ZTE-Ma Zhifeng" w:date="2023-10-31T00:38:00Z">
              <w:tcPr>
                <w:tcW w:w="599" w:type="dxa"/>
                <w:gridSpan w:val="2"/>
                <w:vAlign w:val="center"/>
              </w:tcPr>
            </w:tcPrChange>
          </w:tcPr>
          <w:p>
            <w:pPr>
              <w:pStyle w:val="95"/>
            </w:pPr>
          </w:p>
        </w:tc>
        <w:tc>
          <w:tcPr>
            <w:tcW w:w="1187" w:type="dxa"/>
            <w:gridSpan w:val="2"/>
            <w:vMerge w:val="continue"/>
            <w:vAlign w:val="center"/>
            <w:tcPrChange w:id="1524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24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245" w:author="ZTE-Ma Zhifeng" w:date="2023-10-31T00:38:00Z">
            <w:trPr>
              <w:gridAfter w:val="1"/>
              <w:wAfter w:w="97" w:type="dxa"/>
              <w:trHeight w:val="223" w:hRule="atLeast"/>
              <w:jc w:val="center"/>
            </w:trPr>
          </w:trPrChange>
        </w:trPr>
        <w:tc>
          <w:tcPr>
            <w:tcW w:w="1392" w:type="dxa"/>
            <w:gridSpan w:val="3"/>
            <w:vMerge w:val="continue"/>
            <w:vAlign w:val="center"/>
            <w:tcPrChange w:id="1524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24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5248" w:author="ZTE-Ma Zhifeng" w:date="2023-10-31T00:38:00Z">
              <w:tcPr>
                <w:tcW w:w="818" w:type="dxa"/>
                <w:gridSpan w:val="6"/>
                <w:shd w:val="clear" w:color="auto" w:fill="auto"/>
              </w:tcPr>
            </w:tcPrChange>
          </w:tcPr>
          <w:p>
            <w:pPr>
              <w:pStyle w:val="95"/>
              <w:rPr>
                <w:rFonts w:cs="Arial"/>
                <w:lang w:eastAsia="zh-CN"/>
              </w:rPr>
            </w:pPr>
            <w:r>
              <w:rPr>
                <w:lang w:eastAsia="zh-CN"/>
              </w:rPr>
              <w:t>66</w:t>
            </w:r>
          </w:p>
        </w:tc>
        <w:tc>
          <w:tcPr>
            <w:tcW w:w="596" w:type="dxa"/>
            <w:gridSpan w:val="4"/>
            <w:shd w:val="clear" w:color="auto" w:fill="auto"/>
            <w:tcPrChange w:id="15249" w:author="ZTE-Ma Zhifeng" w:date="2023-10-31T00:38:00Z">
              <w:tcPr>
                <w:tcW w:w="594" w:type="dxa"/>
                <w:gridSpan w:val="6"/>
                <w:shd w:val="clear" w:color="auto" w:fill="auto"/>
              </w:tcPr>
            </w:tcPrChange>
          </w:tcPr>
          <w:p>
            <w:pPr>
              <w:pStyle w:val="95"/>
            </w:pPr>
          </w:p>
        </w:tc>
        <w:tc>
          <w:tcPr>
            <w:tcW w:w="594" w:type="dxa"/>
            <w:gridSpan w:val="4"/>
            <w:tcPrChange w:id="15250" w:author="ZTE-Ma Zhifeng" w:date="2023-10-31T00:38:00Z">
              <w:tcPr>
                <w:tcW w:w="594" w:type="dxa"/>
                <w:gridSpan w:val="5"/>
              </w:tcPr>
            </w:tcPrChange>
          </w:tcPr>
          <w:p>
            <w:pPr>
              <w:pStyle w:val="95"/>
            </w:pPr>
          </w:p>
        </w:tc>
        <w:tc>
          <w:tcPr>
            <w:tcW w:w="596" w:type="dxa"/>
            <w:gridSpan w:val="3"/>
            <w:vAlign w:val="center"/>
            <w:tcPrChange w:id="15251"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5252"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5253"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5254"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525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25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257" w:author="ZTE-Ma Zhifeng" w:date="2023-10-31T00:38:00Z">
            <w:trPr>
              <w:gridAfter w:val="1"/>
              <w:wAfter w:w="97" w:type="dxa"/>
              <w:trHeight w:val="223" w:hRule="atLeast"/>
              <w:jc w:val="center"/>
            </w:trPr>
          </w:trPrChange>
        </w:trPr>
        <w:tc>
          <w:tcPr>
            <w:tcW w:w="1392" w:type="dxa"/>
            <w:gridSpan w:val="3"/>
            <w:vMerge w:val="restart"/>
            <w:vAlign w:val="center"/>
            <w:tcPrChange w:id="15258" w:author="ZTE-Ma Zhifeng" w:date="2023-10-31T00:38:00Z">
              <w:tcPr>
                <w:tcW w:w="1396" w:type="dxa"/>
                <w:gridSpan w:val="7"/>
                <w:vMerge w:val="restart"/>
                <w:vAlign w:val="center"/>
              </w:tcPr>
            </w:tcPrChange>
          </w:tcPr>
          <w:p>
            <w:pPr>
              <w:pStyle w:val="95"/>
              <w:rPr>
                <w:rFonts w:cs="Arial"/>
              </w:rPr>
            </w:pPr>
            <w:r>
              <w:rPr>
                <w:lang w:eastAsia="ko-KR"/>
              </w:rPr>
              <w:t>CA_14A-30A-66A-66A</w:t>
            </w:r>
          </w:p>
        </w:tc>
        <w:tc>
          <w:tcPr>
            <w:tcW w:w="1487" w:type="dxa"/>
            <w:gridSpan w:val="2"/>
            <w:vMerge w:val="restart"/>
            <w:vAlign w:val="center"/>
            <w:tcPrChange w:id="15259"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5260" w:author="ZTE-Ma Zhifeng" w:date="2023-10-31T00:38:00Z">
              <w:tcPr>
                <w:tcW w:w="818" w:type="dxa"/>
                <w:gridSpan w:val="6"/>
                <w:shd w:val="clear" w:color="auto" w:fill="auto"/>
              </w:tcPr>
            </w:tcPrChange>
          </w:tcPr>
          <w:p>
            <w:pPr>
              <w:pStyle w:val="95"/>
              <w:rPr>
                <w:rFonts w:cs="Arial"/>
              </w:rPr>
            </w:pPr>
            <w:r>
              <w:rPr>
                <w:lang w:eastAsia="ko-KR"/>
              </w:rPr>
              <w:t>14</w:t>
            </w:r>
          </w:p>
        </w:tc>
        <w:tc>
          <w:tcPr>
            <w:tcW w:w="596" w:type="dxa"/>
            <w:gridSpan w:val="4"/>
            <w:shd w:val="clear" w:color="auto" w:fill="auto"/>
            <w:tcPrChange w:id="15261" w:author="ZTE-Ma Zhifeng" w:date="2023-10-31T00:38:00Z">
              <w:tcPr>
                <w:tcW w:w="594" w:type="dxa"/>
                <w:gridSpan w:val="6"/>
                <w:shd w:val="clear" w:color="auto" w:fill="auto"/>
              </w:tcPr>
            </w:tcPrChange>
          </w:tcPr>
          <w:p>
            <w:pPr>
              <w:pStyle w:val="95"/>
            </w:pPr>
          </w:p>
        </w:tc>
        <w:tc>
          <w:tcPr>
            <w:tcW w:w="594" w:type="dxa"/>
            <w:gridSpan w:val="4"/>
            <w:tcPrChange w:id="15262" w:author="ZTE-Ma Zhifeng" w:date="2023-10-31T00:38:00Z">
              <w:tcPr>
                <w:tcW w:w="594" w:type="dxa"/>
                <w:gridSpan w:val="5"/>
              </w:tcPr>
            </w:tcPrChange>
          </w:tcPr>
          <w:p>
            <w:pPr>
              <w:pStyle w:val="95"/>
            </w:pPr>
          </w:p>
        </w:tc>
        <w:tc>
          <w:tcPr>
            <w:tcW w:w="596" w:type="dxa"/>
            <w:gridSpan w:val="3"/>
            <w:vAlign w:val="center"/>
            <w:tcPrChange w:id="15263"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5264"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5265" w:author="ZTE-Ma Zhifeng" w:date="2023-10-31T00:38:00Z">
              <w:tcPr>
                <w:tcW w:w="599" w:type="dxa"/>
                <w:vAlign w:val="center"/>
              </w:tcPr>
            </w:tcPrChange>
          </w:tcPr>
          <w:p>
            <w:pPr>
              <w:pStyle w:val="95"/>
            </w:pPr>
          </w:p>
        </w:tc>
        <w:tc>
          <w:tcPr>
            <w:tcW w:w="599" w:type="dxa"/>
            <w:gridSpan w:val="2"/>
            <w:vAlign w:val="center"/>
            <w:tcPrChange w:id="15266" w:author="ZTE-Ma Zhifeng" w:date="2023-10-31T00:38:00Z">
              <w:tcPr>
                <w:tcW w:w="599" w:type="dxa"/>
                <w:gridSpan w:val="2"/>
                <w:vAlign w:val="center"/>
              </w:tcPr>
            </w:tcPrChange>
          </w:tcPr>
          <w:p>
            <w:pPr>
              <w:pStyle w:val="95"/>
            </w:pPr>
          </w:p>
        </w:tc>
        <w:tc>
          <w:tcPr>
            <w:tcW w:w="1187" w:type="dxa"/>
            <w:gridSpan w:val="2"/>
            <w:vMerge w:val="restart"/>
            <w:vAlign w:val="center"/>
            <w:tcPrChange w:id="15267" w:author="ZTE-Ma Zhifeng" w:date="2023-10-31T00:38:00Z">
              <w:tcPr>
                <w:tcW w:w="1187" w:type="dxa"/>
                <w:gridSpan w:val="3"/>
                <w:vMerge w:val="restart"/>
                <w:vAlign w:val="center"/>
              </w:tcPr>
            </w:tcPrChange>
          </w:tcPr>
          <w:p>
            <w:pPr>
              <w:pStyle w:val="95"/>
            </w:pPr>
            <w:r>
              <w:rPr>
                <w:lang w:eastAsia="zh-TW"/>
              </w:rPr>
              <w:t>6</w:t>
            </w:r>
            <w:r>
              <w:t>0</w:t>
            </w:r>
          </w:p>
        </w:tc>
        <w:tc>
          <w:tcPr>
            <w:tcW w:w="1289" w:type="dxa"/>
            <w:gridSpan w:val="2"/>
            <w:vMerge w:val="restart"/>
            <w:vAlign w:val="center"/>
            <w:tcPrChange w:id="1526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269" w:author="ZTE-Ma Zhifeng" w:date="2023-10-31T00:38:00Z">
            <w:trPr>
              <w:gridAfter w:val="1"/>
              <w:wAfter w:w="97" w:type="dxa"/>
              <w:trHeight w:val="223" w:hRule="atLeast"/>
              <w:jc w:val="center"/>
            </w:trPr>
          </w:trPrChange>
        </w:trPr>
        <w:tc>
          <w:tcPr>
            <w:tcW w:w="1392" w:type="dxa"/>
            <w:gridSpan w:val="3"/>
            <w:vMerge w:val="continue"/>
            <w:vAlign w:val="center"/>
            <w:tcPrChange w:id="1527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27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5272" w:author="ZTE-Ma Zhifeng" w:date="2023-10-31T00:38:00Z">
              <w:tcPr>
                <w:tcW w:w="818" w:type="dxa"/>
                <w:gridSpan w:val="6"/>
                <w:shd w:val="clear" w:color="auto" w:fill="auto"/>
              </w:tcPr>
            </w:tcPrChange>
          </w:tcPr>
          <w:p>
            <w:pPr>
              <w:pStyle w:val="95"/>
              <w:rPr>
                <w:rFonts w:cs="Arial"/>
              </w:rPr>
            </w:pPr>
            <w:r>
              <w:rPr>
                <w:lang w:eastAsia="ko-KR"/>
              </w:rPr>
              <w:t>30</w:t>
            </w:r>
          </w:p>
        </w:tc>
        <w:tc>
          <w:tcPr>
            <w:tcW w:w="596" w:type="dxa"/>
            <w:gridSpan w:val="4"/>
            <w:shd w:val="clear" w:color="auto" w:fill="auto"/>
            <w:tcPrChange w:id="15273" w:author="ZTE-Ma Zhifeng" w:date="2023-10-31T00:38:00Z">
              <w:tcPr>
                <w:tcW w:w="594" w:type="dxa"/>
                <w:gridSpan w:val="6"/>
                <w:shd w:val="clear" w:color="auto" w:fill="auto"/>
              </w:tcPr>
            </w:tcPrChange>
          </w:tcPr>
          <w:p>
            <w:pPr>
              <w:pStyle w:val="95"/>
            </w:pPr>
          </w:p>
        </w:tc>
        <w:tc>
          <w:tcPr>
            <w:tcW w:w="594" w:type="dxa"/>
            <w:gridSpan w:val="4"/>
            <w:tcPrChange w:id="15274" w:author="ZTE-Ma Zhifeng" w:date="2023-10-31T00:38:00Z">
              <w:tcPr>
                <w:tcW w:w="594" w:type="dxa"/>
                <w:gridSpan w:val="5"/>
              </w:tcPr>
            </w:tcPrChange>
          </w:tcPr>
          <w:p>
            <w:pPr>
              <w:pStyle w:val="95"/>
            </w:pPr>
          </w:p>
        </w:tc>
        <w:tc>
          <w:tcPr>
            <w:tcW w:w="596" w:type="dxa"/>
            <w:gridSpan w:val="3"/>
            <w:vAlign w:val="center"/>
            <w:tcPrChange w:id="15275"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5276"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15277" w:author="ZTE-Ma Zhifeng" w:date="2023-10-31T00:38:00Z">
              <w:tcPr>
                <w:tcW w:w="599" w:type="dxa"/>
              </w:tcPr>
            </w:tcPrChange>
          </w:tcPr>
          <w:p>
            <w:pPr>
              <w:pStyle w:val="95"/>
            </w:pPr>
          </w:p>
        </w:tc>
        <w:tc>
          <w:tcPr>
            <w:tcW w:w="599" w:type="dxa"/>
            <w:gridSpan w:val="2"/>
            <w:tcPrChange w:id="15278" w:author="ZTE-Ma Zhifeng" w:date="2023-10-31T00:38:00Z">
              <w:tcPr>
                <w:tcW w:w="599" w:type="dxa"/>
                <w:gridSpan w:val="2"/>
              </w:tcPr>
            </w:tcPrChange>
          </w:tcPr>
          <w:p>
            <w:pPr>
              <w:pStyle w:val="95"/>
            </w:pPr>
          </w:p>
        </w:tc>
        <w:tc>
          <w:tcPr>
            <w:tcW w:w="1187" w:type="dxa"/>
            <w:gridSpan w:val="2"/>
            <w:vMerge w:val="continue"/>
            <w:vAlign w:val="center"/>
            <w:tcPrChange w:id="1527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28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281" w:author="ZTE-Ma Zhifeng" w:date="2023-10-31T00:38:00Z">
            <w:trPr>
              <w:gridAfter w:val="1"/>
              <w:wAfter w:w="97" w:type="dxa"/>
              <w:trHeight w:val="223" w:hRule="atLeast"/>
              <w:jc w:val="center"/>
            </w:trPr>
          </w:trPrChange>
        </w:trPr>
        <w:tc>
          <w:tcPr>
            <w:tcW w:w="1392" w:type="dxa"/>
            <w:gridSpan w:val="3"/>
            <w:vMerge w:val="continue"/>
            <w:vAlign w:val="center"/>
            <w:tcPrChange w:id="1528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28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5284" w:author="ZTE-Ma Zhifeng" w:date="2023-10-31T00:38:00Z">
              <w:tcPr>
                <w:tcW w:w="818" w:type="dxa"/>
                <w:gridSpan w:val="6"/>
                <w:shd w:val="clear" w:color="auto" w:fill="auto"/>
              </w:tcPr>
            </w:tcPrChange>
          </w:tcPr>
          <w:p>
            <w:pPr>
              <w:pStyle w:val="95"/>
            </w:pPr>
            <w:r>
              <w:rPr>
                <w:lang w:eastAsia="zh-CN"/>
              </w:rPr>
              <w:t>66</w:t>
            </w:r>
          </w:p>
        </w:tc>
        <w:tc>
          <w:tcPr>
            <w:tcW w:w="3578" w:type="dxa"/>
            <w:gridSpan w:val="15"/>
            <w:shd w:val="clear" w:color="auto" w:fill="auto"/>
            <w:tcPrChange w:id="15285" w:author="ZTE-Ma Zhifeng" w:date="2023-10-31T00:38:00Z">
              <w:tcPr>
                <w:tcW w:w="3574" w:type="dxa"/>
                <w:gridSpan w:val="19"/>
                <w:shd w:val="clear" w:color="auto" w:fill="auto"/>
              </w:tcPr>
            </w:tcPrChange>
          </w:tcPr>
          <w:p>
            <w:pPr>
              <w:pStyle w:val="95"/>
              <w:rPr>
                <w:rFonts w:cs="Arial"/>
              </w:rPr>
            </w:pPr>
            <w:r>
              <w:rPr>
                <w:lang w:eastAsia="ko-KR"/>
              </w:rPr>
              <w:t>See CA_66A-66A Bandwidth combination set 0 in Table 5.4.2A.1-3</w:t>
            </w:r>
          </w:p>
        </w:tc>
        <w:tc>
          <w:tcPr>
            <w:tcW w:w="1187" w:type="dxa"/>
            <w:gridSpan w:val="2"/>
            <w:vMerge w:val="continue"/>
            <w:vAlign w:val="center"/>
            <w:tcPrChange w:id="1528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28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8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288" w:author="ZTE-Ma Zhifeng" w:date="2023-10-31T00:38:00Z">
            <w:trPr>
              <w:gridAfter w:val="1"/>
              <w:wAfter w:w="97" w:type="dxa"/>
              <w:trHeight w:val="223" w:hRule="atLeast"/>
              <w:jc w:val="center"/>
            </w:trPr>
          </w:trPrChange>
        </w:trPr>
        <w:tc>
          <w:tcPr>
            <w:tcW w:w="1392" w:type="dxa"/>
            <w:gridSpan w:val="3"/>
            <w:vMerge w:val="restart"/>
            <w:vAlign w:val="center"/>
            <w:tcPrChange w:id="15289" w:author="ZTE-Ma Zhifeng" w:date="2023-10-31T00:38:00Z">
              <w:tcPr>
                <w:tcW w:w="1396" w:type="dxa"/>
                <w:gridSpan w:val="7"/>
                <w:vMerge w:val="restart"/>
                <w:vAlign w:val="center"/>
              </w:tcPr>
            </w:tcPrChange>
          </w:tcPr>
          <w:p>
            <w:pPr>
              <w:pStyle w:val="95"/>
            </w:pPr>
            <w:r>
              <w:rPr>
                <w:rFonts w:eastAsia="Malgun Gothic"/>
                <w:lang w:eastAsia="ko-KR"/>
              </w:rPr>
              <w:t>CA_</w:t>
            </w:r>
            <w:r>
              <w:t>19A</w:t>
            </w:r>
            <w:r>
              <w:rPr>
                <w:rFonts w:eastAsia="Malgun Gothic"/>
                <w:lang w:eastAsia="ko-KR"/>
              </w:rPr>
              <w:t>-</w:t>
            </w:r>
            <w:r>
              <w:t>21A</w:t>
            </w:r>
            <w:r>
              <w:rPr>
                <w:rFonts w:eastAsia="Malgun Gothic"/>
                <w:lang w:eastAsia="ko-KR"/>
              </w:rPr>
              <w:t>-</w:t>
            </w:r>
            <w:r>
              <w:t>42A</w:t>
            </w:r>
          </w:p>
        </w:tc>
        <w:tc>
          <w:tcPr>
            <w:tcW w:w="1487" w:type="dxa"/>
            <w:gridSpan w:val="2"/>
            <w:vMerge w:val="restart"/>
            <w:vAlign w:val="center"/>
            <w:tcPrChange w:id="15290" w:author="ZTE-Ma Zhifeng" w:date="2023-10-31T00:38:00Z">
              <w:tcPr>
                <w:tcW w:w="1487" w:type="dxa"/>
                <w:gridSpan w:val="5"/>
                <w:vMerge w:val="restart"/>
                <w:vAlign w:val="center"/>
              </w:tcPr>
            </w:tcPrChange>
          </w:tcPr>
          <w:p>
            <w:pPr>
              <w:pStyle w:val="95"/>
              <w:rPr>
                <w:lang w:eastAsia="zh-CN"/>
              </w:rPr>
            </w:pPr>
            <w:r>
              <w:t>CA_19A-21A, CA_19A-42A</w:t>
            </w:r>
            <w:r>
              <w:rPr>
                <w:vertAlign w:val="superscript"/>
                <w:lang w:eastAsia="ko-KR"/>
              </w:rPr>
              <w:t>6</w:t>
            </w:r>
            <w:del w:id="15291" w:author="ZTE-Ma Zhifeng" w:date="2023-10-31T00:41:00Z">
              <w:r>
                <w:rPr/>
                <w:delText>,</w:delText>
              </w:r>
            </w:del>
            <w:r>
              <w:t xml:space="preserve"> CA_21A-42A</w:t>
            </w:r>
          </w:p>
        </w:tc>
        <w:tc>
          <w:tcPr>
            <w:tcW w:w="818" w:type="dxa"/>
            <w:gridSpan w:val="2"/>
            <w:shd w:val="clear" w:color="auto" w:fill="auto"/>
            <w:tcPrChange w:id="15292" w:author="ZTE-Ma Zhifeng" w:date="2023-10-31T00:38:00Z">
              <w:tcPr>
                <w:tcW w:w="818" w:type="dxa"/>
                <w:gridSpan w:val="6"/>
                <w:shd w:val="clear" w:color="auto" w:fill="auto"/>
              </w:tcPr>
            </w:tcPrChange>
          </w:tcPr>
          <w:p>
            <w:pPr>
              <w:pStyle w:val="95"/>
              <w:rPr>
                <w:lang w:eastAsia="zh-CN"/>
              </w:rPr>
            </w:pPr>
            <w:r>
              <w:t>19</w:t>
            </w:r>
          </w:p>
        </w:tc>
        <w:tc>
          <w:tcPr>
            <w:tcW w:w="596" w:type="dxa"/>
            <w:gridSpan w:val="4"/>
            <w:shd w:val="clear" w:color="auto" w:fill="auto"/>
            <w:tcPrChange w:id="15293" w:author="ZTE-Ma Zhifeng" w:date="2023-10-31T00:38:00Z">
              <w:tcPr>
                <w:tcW w:w="594" w:type="dxa"/>
                <w:gridSpan w:val="6"/>
                <w:shd w:val="clear" w:color="auto" w:fill="auto"/>
              </w:tcPr>
            </w:tcPrChange>
          </w:tcPr>
          <w:p>
            <w:pPr>
              <w:pStyle w:val="95"/>
            </w:pPr>
          </w:p>
        </w:tc>
        <w:tc>
          <w:tcPr>
            <w:tcW w:w="594" w:type="dxa"/>
            <w:gridSpan w:val="4"/>
            <w:tcPrChange w:id="15294" w:author="ZTE-Ma Zhifeng" w:date="2023-10-31T00:38:00Z">
              <w:tcPr>
                <w:tcW w:w="594" w:type="dxa"/>
                <w:gridSpan w:val="5"/>
              </w:tcPr>
            </w:tcPrChange>
          </w:tcPr>
          <w:p>
            <w:pPr>
              <w:pStyle w:val="95"/>
            </w:pPr>
          </w:p>
        </w:tc>
        <w:tc>
          <w:tcPr>
            <w:tcW w:w="596" w:type="dxa"/>
            <w:gridSpan w:val="3"/>
            <w:vAlign w:val="center"/>
            <w:tcPrChange w:id="15295" w:author="ZTE-Ma Zhifeng" w:date="2023-10-31T00:38:00Z">
              <w:tcPr>
                <w:tcW w:w="594" w:type="dxa"/>
                <w:gridSpan w:val="3"/>
                <w:vAlign w:val="center"/>
              </w:tcPr>
            </w:tcPrChange>
          </w:tcPr>
          <w:p>
            <w:pPr>
              <w:pStyle w:val="95"/>
            </w:pPr>
            <w:r>
              <w:t>Yes</w:t>
            </w:r>
          </w:p>
        </w:tc>
        <w:tc>
          <w:tcPr>
            <w:tcW w:w="587" w:type="dxa"/>
            <w:vAlign w:val="center"/>
            <w:tcPrChange w:id="15296" w:author="ZTE-Ma Zhifeng" w:date="2023-10-31T00:38:00Z">
              <w:tcPr>
                <w:tcW w:w="594" w:type="dxa"/>
                <w:gridSpan w:val="2"/>
                <w:vAlign w:val="center"/>
              </w:tcPr>
            </w:tcPrChange>
          </w:tcPr>
          <w:p>
            <w:pPr>
              <w:pStyle w:val="95"/>
            </w:pPr>
            <w:r>
              <w:t>Yes</w:t>
            </w:r>
          </w:p>
        </w:tc>
        <w:tc>
          <w:tcPr>
            <w:tcW w:w="606" w:type="dxa"/>
            <w:vAlign w:val="center"/>
            <w:tcPrChange w:id="15297" w:author="ZTE-Ma Zhifeng" w:date="2023-10-31T00:38:00Z">
              <w:tcPr>
                <w:tcW w:w="599" w:type="dxa"/>
                <w:vAlign w:val="center"/>
              </w:tcPr>
            </w:tcPrChange>
          </w:tcPr>
          <w:p>
            <w:pPr>
              <w:pStyle w:val="95"/>
            </w:pPr>
            <w:r>
              <w:t>Yes</w:t>
            </w:r>
          </w:p>
        </w:tc>
        <w:tc>
          <w:tcPr>
            <w:tcW w:w="599" w:type="dxa"/>
            <w:gridSpan w:val="2"/>
            <w:vAlign w:val="center"/>
            <w:tcPrChange w:id="15298" w:author="ZTE-Ma Zhifeng" w:date="2023-10-31T00:38:00Z">
              <w:tcPr>
                <w:tcW w:w="599" w:type="dxa"/>
                <w:gridSpan w:val="2"/>
                <w:vAlign w:val="center"/>
              </w:tcPr>
            </w:tcPrChange>
          </w:tcPr>
          <w:p>
            <w:pPr>
              <w:pStyle w:val="95"/>
            </w:pPr>
          </w:p>
        </w:tc>
        <w:tc>
          <w:tcPr>
            <w:tcW w:w="1187" w:type="dxa"/>
            <w:gridSpan w:val="2"/>
            <w:vMerge w:val="restart"/>
            <w:vAlign w:val="center"/>
            <w:tcPrChange w:id="15299"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1530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0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301" w:author="ZTE-Ma Zhifeng" w:date="2023-10-31T00:38:00Z">
            <w:trPr>
              <w:gridAfter w:val="1"/>
              <w:wAfter w:w="97" w:type="dxa"/>
              <w:trHeight w:val="223" w:hRule="atLeast"/>
              <w:jc w:val="center"/>
            </w:trPr>
          </w:trPrChange>
        </w:trPr>
        <w:tc>
          <w:tcPr>
            <w:tcW w:w="1392" w:type="dxa"/>
            <w:gridSpan w:val="3"/>
            <w:vMerge w:val="continue"/>
            <w:vAlign w:val="center"/>
            <w:tcPrChange w:id="15302" w:author="ZTE-Ma Zhifeng" w:date="2023-10-31T00:38:00Z">
              <w:tcPr>
                <w:tcW w:w="1396" w:type="dxa"/>
                <w:gridSpan w:val="7"/>
                <w:vMerge w:val="continue"/>
                <w:vAlign w:val="center"/>
              </w:tcPr>
            </w:tcPrChange>
          </w:tcPr>
          <w:p>
            <w:pPr>
              <w:pStyle w:val="95"/>
            </w:pPr>
          </w:p>
        </w:tc>
        <w:tc>
          <w:tcPr>
            <w:tcW w:w="1487" w:type="dxa"/>
            <w:gridSpan w:val="2"/>
            <w:vMerge w:val="continue"/>
            <w:tcPrChange w:id="15303"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304" w:author="ZTE-Ma Zhifeng" w:date="2023-10-31T00:38:00Z">
              <w:tcPr>
                <w:tcW w:w="818" w:type="dxa"/>
                <w:gridSpan w:val="6"/>
                <w:shd w:val="clear" w:color="auto" w:fill="auto"/>
              </w:tcPr>
            </w:tcPrChange>
          </w:tcPr>
          <w:p>
            <w:pPr>
              <w:pStyle w:val="95"/>
              <w:rPr>
                <w:lang w:eastAsia="zh-CN"/>
              </w:rPr>
            </w:pPr>
            <w:r>
              <w:t>21</w:t>
            </w:r>
          </w:p>
        </w:tc>
        <w:tc>
          <w:tcPr>
            <w:tcW w:w="596" w:type="dxa"/>
            <w:gridSpan w:val="4"/>
            <w:shd w:val="clear" w:color="auto" w:fill="auto"/>
            <w:tcPrChange w:id="15305" w:author="ZTE-Ma Zhifeng" w:date="2023-10-31T00:38:00Z">
              <w:tcPr>
                <w:tcW w:w="594" w:type="dxa"/>
                <w:gridSpan w:val="6"/>
                <w:shd w:val="clear" w:color="auto" w:fill="auto"/>
              </w:tcPr>
            </w:tcPrChange>
          </w:tcPr>
          <w:p>
            <w:pPr>
              <w:pStyle w:val="95"/>
            </w:pPr>
          </w:p>
        </w:tc>
        <w:tc>
          <w:tcPr>
            <w:tcW w:w="594" w:type="dxa"/>
            <w:gridSpan w:val="4"/>
            <w:tcPrChange w:id="15306" w:author="ZTE-Ma Zhifeng" w:date="2023-10-31T00:38:00Z">
              <w:tcPr>
                <w:tcW w:w="594" w:type="dxa"/>
                <w:gridSpan w:val="5"/>
              </w:tcPr>
            </w:tcPrChange>
          </w:tcPr>
          <w:p>
            <w:pPr>
              <w:pStyle w:val="95"/>
            </w:pPr>
          </w:p>
        </w:tc>
        <w:tc>
          <w:tcPr>
            <w:tcW w:w="596" w:type="dxa"/>
            <w:gridSpan w:val="3"/>
            <w:vAlign w:val="center"/>
            <w:tcPrChange w:id="15307" w:author="ZTE-Ma Zhifeng" w:date="2023-10-31T00:38:00Z">
              <w:tcPr>
                <w:tcW w:w="594" w:type="dxa"/>
                <w:gridSpan w:val="3"/>
                <w:vAlign w:val="center"/>
              </w:tcPr>
            </w:tcPrChange>
          </w:tcPr>
          <w:p>
            <w:pPr>
              <w:pStyle w:val="95"/>
            </w:pPr>
            <w:r>
              <w:t>Yes</w:t>
            </w:r>
          </w:p>
        </w:tc>
        <w:tc>
          <w:tcPr>
            <w:tcW w:w="587" w:type="dxa"/>
            <w:vAlign w:val="center"/>
            <w:tcPrChange w:id="15308" w:author="ZTE-Ma Zhifeng" w:date="2023-10-31T00:38:00Z">
              <w:tcPr>
                <w:tcW w:w="594" w:type="dxa"/>
                <w:gridSpan w:val="2"/>
                <w:vAlign w:val="center"/>
              </w:tcPr>
            </w:tcPrChange>
          </w:tcPr>
          <w:p>
            <w:pPr>
              <w:pStyle w:val="95"/>
            </w:pPr>
            <w:r>
              <w:t>Yes</w:t>
            </w:r>
          </w:p>
        </w:tc>
        <w:tc>
          <w:tcPr>
            <w:tcW w:w="606" w:type="dxa"/>
            <w:vAlign w:val="center"/>
            <w:tcPrChange w:id="15309" w:author="ZTE-Ma Zhifeng" w:date="2023-10-31T00:38:00Z">
              <w:tcPr>
                <w:tcW w:w="599" w:type="dxa"/>
                <w:vAlign w:val="center"/>
              </w:tcPr>
            </w:tcPrChange>
          </w:tcPr>
          <w:p>
            <w:pPr>
              <w:pStyle w:val="95"/>
            </w:pPr>
            <w:r>
              <w:t>Yes</w:t>
            </w:r>
          </w:p>
        </w:tc>
        <w:tc>
          <w:tcPr>
            <w:tcW w:w="599" w:type="dxa"/>
            <w:gridSpan w:val="2"/>
            <w:vAlign w:val="center"/>
            <w:tcPrChange w:id="15310" w:author="ZTE-Ma Zhifeng" w:date="2023-10-31T00:38:00Z">
              <w:tcPr>
                <w:tcW w:w="599" w:type="dxa"/>
                <w:gridSpan w:val="2"/>
                <w:vAlign w:val="center"/>
              </w:tcPr>
            </w:tcPrChange>
          </w:tcPr>
          <w:p>
            <w:pPr>
              <w:pStyle w:val="95"/>
            </w:pPr>
          </w:p>
        </w:tc>
        <w:tc>
          <w:tcPr>
            <w:tcW w:w="1187" w:type="dxa"/>
            <w:gridSpan w:val="2"/>
            <w:vMerge w:val="continue"/>
            <w:vAlign w:val="center"/>
            <w:tcPrChange w:id="1531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31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313" w:author="ZTE-Ma Zhifeng" w:date="2023-10-31T00:38:00Z">
            <w:trPr>
              <w:gridAfter w:val="1"/>
              <w:wAfter w:w="97" w:type="dxa"/>
              <w:trHeight w:val="223" w:hRule="atLeast"/>
              <w:jc w:val="center"/>
            </w:trPr>
          </w:trPrChange>
        </w:trPr>
        <w:tc>
          <w:tcPr>
            <w:tcW w:w="1392" w:type="dxa"/>
            <w:gridSpan w:val="3"/>
            <w:vMerge w:val="continue"/>
            <w:vAlign w:val="center"/>
            <w:tcPrChange w:id="15314" w:author="ZTE-Ma Zhifeng" w:date="2023-10-31T00:38:00Z">
              <w:tcPr>
                <w:tcW w:w="1396" w:type="dxa"/>
                <w:gridSpan w:val="7"/>
                <w:vMerge w:val="continue"/>
                <w:vAlign w:val="center"/>
              </w:tcPr>
            </w:tcPrChange>
          </w:tcPr>
          <w:p>
            <w:pPr>
              <w:pStyle w:val="95"/>
            </w:pPr>
          </w:p>
        </w:tc>
        <w:tc>
          <w:tcPr>
            <w:tcW w:w="1487" w:type="dxa"/>
            <w:gridSpan w:val="2"/>
            <w:vMerge w:val="continue"/>
            <w:tcPrChange w:id="15315"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316" w:author="ZTE-Ma Zhifeng" w:date="2023-10-31T00:38:00Z">
              <w:tcPr>
                <w:tcW w:w="818" w:type="dxa"/>
                <w:gridSpan w:val="6"/>
                <w:shd w:val="clear" w:color="auto" w:fill="auto"/>
              </w:tcPr>
            </w:tcPrChange>
          </w:tcPr>
          <w:p>
            <w:pPr>
              <w:pStyle w:val="95"/>
              <w:rPr>
                <w:lang w:eastAsia="zh-CN"/>
              </w:rPr>
            </w:pPr>
            <w:r>
              <w:t>42</w:t>
            </w:r>
          </w:p>
        </w:tc>
        <w:tc>
          <w:tcPr>
            <w:tcW w:w="596" w:type="dxa"/>
            <w:gridSpan w:val="4"/>
            <w:shd w:val="clear" w:color="auto" w:fill="auto"/>
            <w:tcPrChange w:id="15317" w:author="ZTE-Ma Zhifeng" w:date="2023-10-31T00:38:00Z">
              <w:tcPr>
                <w:tcW w:w="594" w:type="dxa"/>
                <w:gridSpan w:val="6"/>
                <w:shd w:val="clear" w:color="auto" w:fill="auto"/>
              </w:tcPr>
            </w:tcPrChange>
          </w:tcPr>
          <w:p>
            <w:pPr>
              <w:pStyle w:val="95"/>
            </w:pPr>
          </w:p>
        </w:tc>
        <w:tc>
          <w:tcPr>
            <w:tcW w:w="594" w:type="dxa"/>
            <w:gridSpan w:val="4"/>
            <w:tcPrChange w:id="15318" w:author="ZTE-Ma Zhifeng" w:date="2023-10-31T00:38:00Z">
              <w:tcPr>
                <w:tcW w:w="594" w:type="dxa"/>
                <w:gridSpan w:val="5"/>
              </w:tcPr>
            </w:tcPrChange>
          </w:tcPr>
          <w:p>
            <w:pPr>
              <w:pStyle w:val="95"/>
            </w:pPr>
          </w:p>
        </w:tc>
        <w:tc>
          <w:tcPr>
            <w:tcW w:w="596" w:type="dxa"/>
            <w:gridSpan w:val="3"/>
            <w:vAlign w:val="center"/>
            <w:tcPrChange w:id="15319" w:author="ZTE-Ma Zhifeng" w:date="2023-10-31T00:38:00Z">
              <w:tcPr>
                <w:tcW w:w="594" w:type="dxa"/>
                <w:gridSpan w:val="3"/>
                <w:vAlign w:val="center"/>
              </w:tcPr>
            </w:tcPrChange>
          </w:tcPr>
          <w:p>
            <w:pPr>
              <w:pStyle w:val="95"/>
            </w:pPr>
            <w:r>
              <w:t>Yes</w:t>
            </w:r>
          </w:p>
        </w:tc>
        <w:tc>
          <w:tcPr>
            <w:tcW w:w="587" w:type="dxa"/>
            <w:vAlign w:val="center"/>
            <w:tcPrChange w:id="15320" w:author="ZTE-Ma Zhifeng" w:date="2023-10-31T00:38:00Z">
              <w:tcPr>
                <w:tcW w:w="594" w:type="dxa"/>
                <w:gridSpan w:val="2"/>
                <w:vAlign w:val="center"/>
              </w:tcPr>
            </w:tcPrChange>
          </w:tcPr>
          <w:p>
            <w:pPr>
              <w:pStyle w:val="95"/>
            </w:pPr>
            <w:r>
              <w:t>Yes</w:t>
            </w:r>
          </w:p>
        </w:tc>
        <w:tc>
          <w:tcPr>
            <w:tcW w:w="606" w:type="dxa"/>
            <w:vAlign w:val="center"/>
            <w:tcPrChange w:id="15321" w:author="ZTE-Ma Zhifeng" w:date="2023-10-31T00:38:00Z">
              <w:tcPr>
                <w:tcW w:w="599" w:type="dxa"/>
                <w:vAlign w:val="center"/>
              </w:tcPr>
            </w:tcPrChange>
          </w:tcPr>
          <w:p>
            <w:pPr>
              <w:pStyle w:val="95"/>
            </w:pPr>
            <w:r>
              <w:t>Yes</w:t>
            </w:r>
          </w:p>
        </w:tc>
        <w:tc>
          <w:tcPr>
            <w:tcW w:w="599" w:type="dxa"/>
            <w:gridSpan w:val="2"/>
            <w:vAlign w:val="center"/>
            <w:tcPrChange w:id="15322"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532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32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325" w:author="ZTE-Ma Zhifeng" w:date="2023-10-31T00:38:00Z">
            <w:trPr>
              <w:gridAfter w:val="1"/>
              <w:wAfter w:w="97" w:type="dxa"/>
              <w:trHeight w:val="223" w:hRule="atLeast"/>
              <w:jc w:val="center"/>
            </w:trPr>
          </w:trPrChange>
        </w:trPr>
        <w:tc>
          <w:tcPr>
            <w:tcW w:w="1392" w:type="dxa"/>
            <w:gridSpan w:val="3"/>
            <w:vMerge w:val="restart"/>
            <w:vAlign w:val="center"/>
            <w:tcPrChange w:id="15326" w:author="ZTE-Ma Zhifeng" w:date="2023-10-31T00:38:00Z">
              <w:tcPr>
                <w:tcW w:w="1396" w:type="dxa"/>
                <w:gridSpan w:val="7"/>
                <w:vMerge w:val="restart"/>
                <w:vAlign w:val="center"/>
              </w:tcPr>
            </w:tcPrChange>
          </w:tcPr>
          <w:p>
            <w:pPr>
              <w:pStyle w:val="95"/>
            </w:pPr>
            <w:r>
              <w:rPr>
                <w:rFonts w:eastAsia="Malgun Gothic"/>
                <w:lang w:eastAsia="ko-KR"/>
              </w:rPr>
              <w:t>CA_</w:t>
            </w:r>
            <w:r>
              <w:t>19</w:t>
            </w:r>
            <w:r>
              <w:rPr>
                <w:rFonts w:eastAsia="Malgun Gothic"/>
                <w:lang w:eastAsia="ko-KR"/>
              </w:rPr>
              <w:t>A-</w:t>
            </w:r>
            <w:r>
              <w:t>21</w:t>
            </w:r>
            <w:r>
              <w:rPr>
                <w:rFonts w:eastAsia="Malgun Gothic"/>
                <w:lang w:eastAsia="ko-KR"/>
              </w:rPr>
              <w:t>A-42C</w:t>
            </w:r>
          </w:p>
        </w:tc>
        <w:tc>
          <w:tcPr>
            <w:tcW w:w="1487" w:type="dxa"/>
            <w:gridSpan w:val="2"/>
            <w:vMerge w:val="restart"/>
            <w:vAlign w:val="center"/>
            <w:tcPrChange w:id="15327" w:author="ZTE-Ma Zhifeng" w:date="2023-10-31T00:38:00Z">
              <w:tcPr>
                <w:tcW w:w="1487" w:type="dxa"/>
                <w:gridSpan w:val="5"/>
                <w:vMerge w:val="restart"/>
                <w:vAlign w:val="center"/>
              </w:tcPr>
            </w:tcPrChange>
          </w:tcPr>
          <w:p>
            <w:pPr>
              <w:pStyle w:val="95"/>
              <w:rPr>
                <w:lang w:eastAsia="zh-CN"/>
              </w:rPr>
            </w:pPr>
            <w:r>
              <w:t>CA_19A-21A, CA_19A-42A</w:t>
            </w:r>
            <w:r>
              <w:rPr>
                <w:vertAlign w:val="superscript"/>
              </w:rPr>
              <w:t>6</w:t>
            </w:r>
            <w:del w:id="15328" w:author="ZTE-Ma Zhifeng" w:date="2023-10-31T00:42:00Z">
              <w:r>
                <w:rPr/>
                <w:delText>,</w:delText>
              </w:r>
            </w:del>
            <w:r>
              <w:t xml:space="preserve"> CA_21A-42A</w:t>
            </w:r>
          </w:p>
        </w:tc>
        <w:tc>
          <w:tcPr>
            <w:tcW w:w="818" w:type="dxa"/>
            <w:gridSpan w:val="2"/>
            <w:shd w:val="clear" w:color="auto" w:fill="auto"/>
            <w:vAlign w:val="center"/>
            <w:tcPrChange w:id="15329" w:author="ZTE-Ma Zhifeng" w:date="2023-10-31T00:38:00Z">
              <w:tcPr>
                <w:tcW w:w="818" w:type="dxa"/>
                <w:gridSpan w:val="6"/>
                <w:shd w:val="clear" w:color="auto" w:fill="auto"/>
                <w:vAlign w:val="center"/>
              </w:tcPr>
            </w:tcPrChange>
          </w:tcPr>
          <w:p>
            <w:pPr>
              <w:pStyle w:val="95"/>
            </w:pPr>
            <w:r>
              <w:t>19</w:t>
            </w:r>
          </w:p>
        </w:tc>
        <w:tc>
          <w:tcPr>
            <w:tcW w:w="596" w:type="dxa"/>
            <w:gridSpan w:val="4"/>
            <w:shd w:val="clear" w:color="auto" w:fill="auto"/>
            <w:vAlign w:val="center"/>
            <w:tcPrChange w:id="15330"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331" w:author="ZTE-Ma Zhifeng" w:date="2023-10-31T00:38:00Z">
              <w:tcPr>
                <w:tcW w:w="594" w:type="dxa"/>
                <w:gridSpan w:val="5"/>
                <w:vAlign w:val="center"/>
              </w:tcPr>
            </w:tcPrChange>
          </w:tcPr>
          <w:p>
            <w:pPr>
              <w:pStyle w:val="95"/>
            </w:pPr>
          </w:p>
        </w:tc>
        <w:tc>
          <w:tcPr>
            <w:tcW w:w="596" w:type="dxa"/>
            <w:gridSpan w:val="3"/>
            <w:vAlign w:val="center"/>
            <w:tcPrChange w:id="15332" w:author="ZTE-Ma Zhifeng" w:date="2023-10-31T00:38:00Z">
              <w:tcPr>
                <w:tcW w:w="594" w:type="dxa"/>
                <w:gridSpan w:val="3"/>
                <w:vAlign w:val="center"/>
              </w:tcPr>
            </w:tcPrChange>
          </w:tcPr>
          <w:p>
            <w:pPr>
              <w:pStyle w:val="95"/>
            </w:pPr>
            <w:r>
              <w:t>Yes</w:t>
            </w:r>
          </w:p>
        </w:tc>
        <w:tc>
          <w:tcPr>
            <w:tcW w:w="587" w:type="dxa"/>
            <w:vAlign w:val="center"/>
            <w:tcPrChange w:id="15333" w:author="ZTE-Ma Zhifeng" w:date="2023-10-31T00:38:00Z">
              <w:tcPr>
                <w:tcW w:w="594" w:type="dxa"/>
                <w:gridSpan w:val="2"/>
                <w:vAlign w:val="center"/>
              </w:tcPr>
            </w:tcPrChange>
          </w:tcPr>
          <w:p>
            <w:pPr>
              <w:pStyle w:val="95"/>
            </w:pPr>
            <w:r>
              <w:t>Yes</w:t>
            </w:r>
          </w:p>
        </w:tc>
        <w:tc>
          <w:tcPr>
            <w:tcW w:w="606" w:type="dxa"/>
            <w:vAlign w:val="center"/>
            <w:tcPrChange w:id="15334" w:author="ZTE-Ma Zhifeng" w:date="2023-10-31T00:38:00Z">
              <w:tcPr>
                <w:tcW w:w="599" w:type="dxa"/>
                <w:vAlign w:val="center"/>
              </w:tcPr>
            </w:tcPrChange>
          </w:tcPr>
          <w:p>
            <w:pPr>
              <w:pStyle w:val="95"/>
            </w:pPr>
            <w:r>
              <w:t>Yes</w:t>
            </w:r>
          </w:p>
        </w:tc>
        <w:tc>
          <w:tcPr>
            <w:tcW w:w="599" w:type="dxa"/>
            <w:gridSpan w:val="2"/>
            <w:vAlign w:val="center"/>
            <w:tcPrChange w:id="15335" w:author="ZTE-Ma Zhifeng" w:date="2023-10-31T00:38:00Z">
              <w:tcPr>
                <w:tcW w:w="599" w:type="dxa"/>
                <w:gridSpan w:val="2"/>
                <w:vAlign w:val="center"/>
              </w:tcPr>
            </w:tcPrChange>
          </w:tcPr>
          <w:p>
            <w:pPr>
              <w:pStyle w:val="95"/>
            </w:pPr>
          </w:p>
        </w:tc>
        <w:tc>
          <w:tcPr>
            <w:tcW w:w="1187" w:type="dxa"/>
            <w:gridSpan w:val="2"/>
            <w:vMerge w:val="restart"/>
            <w:vAlign w:val="center"/>
            <w:tcPrChange w:id="15336"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1533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3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338" w:author="ZTE-Ma Zhifeng" w:date="2023-10-31T00:38:00Z">
            <w:trPr>
              <w:gridAfter w:val="1"/>
              <w:wAfter w:w="97" w:type="dxa"/>
              <w:trHeight w:val="223" w:hRule="atLeast"/>
              <w:jc w:val="center"/>
            </w:trPr>
          </w:trPrChange>
        </w:trPr>
        <w:tc>
          <w:tcPr>
            <w:tcW w:w="1392" w:type="dxa"/>
            <w:gridSpan w:val="3"/>
            <w:vMerge w:val="continue"/>
            <w:vAlign w:val="center"/>
            <w:tcPrChange w:id="1533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34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5341" w:author="ZTE-Ma Zhifeng" w:date="2023-10-31T00:38:00Z">
              <w:tcPr>
                <w:tcW w:w="818" w:type="dxa"/>
                <w:gridSpan w:val="6"/>
                <w:shd w:val="clear" w:color="auto" w:fill="auto"/>
                <w:vAlign w:val="center"/>
              </w:tcPr>
            </w:tcPrChange>
          </w:tcPr>
          <w:p>
            <w:pPr>
              <w:pStyle w:val="95"/>
            </w:pPr>
            <w:r>
              <w:t>21</w:t>
            </w:r>
          </w:p>
        </w:tc>
        <w:tc>
          <w:tcPr>
            <w:tcW w:w="596" w:type="dxa"/>
            <w:gridSpan w:val="4"/>
            <w:shd w:val="clear" w:color="auto" w:fill="auto"/>
            <w:vAlign w:val="center"/>
            <w:tcPrChange w:id="1534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343" w:author="ZTE-Ma Zhifeng" w:date="2023-10-31T00:38:00Z">
              <w:tcPr>
                <w:tcW w:w="594" w:type="dxa"/>
                <w:gridSpan w:val="5"/>
                <w:vAlign w:val="center"/>
              </w:tcPr>
            </w:tcPrChange>
          </w:tcPr>
          <w:p>
            <w:pPr>
              <w:pStyle w:val="95"/>
            </w:pPr>
          </w:p>
        </w:tc>
        <w:tc>
          <w:tcPr>
            <w:tcW w:w="596" w:type="dxa"/>
            <w:gridSpan w:val="3"/>
            <w:vAlign w:val="center"/>
            <w:tcPrChange w:id="15344" w:author="ZTE-Ma Zhifeng" w:date="2023-10-31T00:38:00Z">
              <w:tcPr>
                <w:tcW w:w="594" w:type="dxa"/>
                <w:gridSpan w:val="3"/>
                <w:vAlign w:val="center"/>
              </w:tcPr>
            </w:tcPrChange>
          </w:tcPr>
          <w:p>
            <w:pPr>
              <w:pStyle w:val="95"/>
            </w:pPr>
            <w:r>
              <w:t>Yes</w:t>
            </w:r>
          </w:p>
        </w:tc>
        <w:tc>
          <w:tcPr>
            <w:tcW w:w="587" w:type="dxa"/>
            <w:vAlign w:val="center"/>
            <w:tcPrChange w:id="15345" w:author="ZTE-Ma Zhifeng" w:date="2023-10-31T00:38:00Z">
              <w:tcPr>
                <w:tcW w:w="594" w:type="dxa"/>
                <w:gridSpan w:val="2"/>
                <w:vAlign w:val="center"/>
              </w:tcPr>
            </w:tcPrChange>
          </w:tcPr>
          <w:p>
            <w:pPr>
              <w:pStyle w:val="95"/>
            </w:pPr>
            <w:r>
              <w:t>Yes</w:t>
            </w:r>
          </w:p>
        </w:tc>
        <w:tc>
          <w:tcPr>
            <w:tcW w:w="606" w:type="dxa"/>
            <w:vAlign w:val="center"/>
            <w:tcPrChange w:id="15346" w:author="ZTE-Ma Zhifeng" w:date="2023-10-31T00:38:00Z">
              <w:tcPr>
                <w:tcW w:w="599" w:type="dxa"/>
                <w:vAlign w:val="center"/>
              </w:tcPr>
            </w:tcPrChange>
          </w:tcPr>
          <w:p>
            <w:pPr>
              <w:pStyle w:val="95"/>
            </w:pPr>
            <w:r>
              <w:t>Yes</w:t>
            </w:r>
          </w:p>
        </w:tc>
        <w:tc>
          <w:tcPr>
            <w:tcW w:w="599" w:type="dxa"/>
            <w:gridSpan w:val="2"/>
            <w:vAlign w:val="center"/>
            <w:tcPrChange w:id="15347" w:author="ZTE-Ma Zhifeng" w:date="2023-10-31T00:38:00Z">
              <w:tcPr>
                <w:tcW w:w="599" w:type="dxa"/>
                <w:gridSpan w:val="2"/>
                <w:vAlign w:val="center"/>
              </w:tcPr>
            </w:tcPrChange>
          </w:tcPr>
          <w:p>
            <w:pPr>
              <w:pStyle w:val="95"/>
            </w:pPr>
          </w:p>
        </w:tc>
        <w:tc>
          <w:tcPr>
            <w:tcW w:w="1187" w:type="dxa"/>
            <w:gridSpan w:val="2"/>
            <w:vMerge w:val="continue"/>
            <w:vAlign w:val="center"/>
            <w:tcPrChange w:id="1534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34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350" w:author="ZTE-Ma Zhifeng" w:date="2023-10-31T00:38:00Z">
            <w:trPr>
              <w:gridAfter w:val="1"/>
              <w:wAfter w:w="97" w:type="dxa"/>
              <w:trHeight w:val="223" w:hRule="atLeast"/>
              <w:jc w:val="center"/>
            </w:trPr>
          </w:trPrChange>
        </w:trPr>
        <w:tc>
          <w:tcPr>
            <w:tcW w:w="1392" w:type="dxa"/>
            <w:gridSpan w:val="3"/>
            <w:vMerge w:val="continue"/>
            <w:vAlign w:val="center"/>
            <w:tcPrChange w:id="1535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35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5353" w:author="ZTE-Ma Zhifeng" w:date="2023-10-31T00:38:00Z">
              <w:tcPr>
                <w:tcW w:w="818" w:type="dxa"/>
                <w:gridSpan w:val="6"/>
                <w:shd w:val="clear" w:color="auto" w:fill="auto"/>
                <w:vAlign w:val="center"/>
              </w:tcPr>
            </w:tcPrChange>
          </w:tcPr>
          <w:p>
            <w:pPr>
              <w:pStyle w:val="95"/>
            </w:pPr>
            <w:r>
              <w:t>42</w:t>
            </w:r>
          </w:p>
        </w:tc>
        <w:tc>
          <w:tcPr>
            <w:tcW w:w="3578" w:type="dxa"/>
            <w:gridSpan w:val="15"/>
            <w:shd w:val="clear" w:color="auto" w:fill="auto"/>
            <w:vAlign w:val="center"/>
            <w:tcPrChange w:id="15354" w:author="ZTE-Ma Zhifeng" w:date="2023-10-31T00:38:00Z">
              <w:tcPr>
                <w:tcW w:w="3574" w:type="dxa"/>
                <w:gridSpan w:val="19"/>
                <w:shd w:val="clear" w:color="auto" w:fill="auto"/>
                <w:vAlign w:val="center"/>
              </w:tcPr>
            </w:tcPrChange>
          </w:tcPr>
          <w:p>
            <w:pPr>
              <w:pStyle w:val="95"/>
            </w:pPr>
            <w:r>
              <w:t>See CA_42C Bandwidth combination set 0</w:t>
            </w:r>
            <w:r>
              <w:rPr>
                <w:lang w:eastAsia="zh-CN"/>
              </w:rPr>
              <w:t xml:space="preserve"> </w:t>
            </w:r>
            <w:r>
              <w:t>in Table 5.4.2A.1-1</w:t>
            </w:r>
          </w:p>
        </w:tc>
        <w:tc>
          <w:tcPr>
            <w:tcW w:w="1187" w:type="dxa"/>
            <w:gridSpan w:val="2"/>
            <w:vMerge w:val="continue"/>
            <w:vAlign w:val="center"/>
            <w:tcPrChange w:id="1535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35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357" w:author="ZTE-Ma Zhifeng" w:date="2023-10-31T00:38:00Z">
            <w:trPr>
              <w:gridAfter w:val="1"/>
              <w:wAfter w:w="97" w:type="dxa"/>
              <w:trHeight w:val="223" w:hRule="atLeast"/>
              <w:jc w:val="center"/>
            </w:trPr>
          </w:trPrChange>
        </w:trPr>
        <w:tc>
          <w:tcPr>
            <w:tcW w:w="1392" w:type="dxa"/>
            <w:gridSpan w:val="3"/>
            <w:vMerge w:val="restart"/>
            <w:vAlign w:val="center"/>
            <w:tcPrChange w:id="15358" w:author="ZTE-Ma Zhifeng" w:date="2023-10-31T00:38:00Z">
              <w:tcPr>
                <w:tcW w:w="1349" w:type="dxa"/>
                <w:gridSpan w:val="3"/>
                <w:vMerge w:val="restart"/>
                <w:vAlign w:val="center"/>
              </w:tcPr>
            </w:tcPrChange>
          </w:tcPr>
          <w:p>
            <w:pPr>
              <w:pStyle w:val="95"/>
            </w:pPr>
            <w:r>
              <w:rPr>
                <w:lang w:eastAsia="ko-KR"/>
              </w:rPr>
              <w:t>CA_</w:t>
            </w:r>
            <w:r>
              <w:rPr>
                <w:lang w:eastAsia="zh-CN"/>
              </w:rPr>
              <w:t>20A-32A-42A</w:t>
            </w:r>
          </w:p>
        </w:tc>
        <w:tc>
          <w:tcPr>
            <w:tcW w:w="1443" w:type="dxa"/>
            <w:vMerge w:val="restart"/>
            <w:vAlign w:val="center"/>
            <w:tcPrChange w:id="15359" w:author="ZTE-Ma Zhifeng" w:date="2023-10-31T00:38:00Z">
              <w:tcPr>
                <w:tcW w:w="1490" w:type="dxa"/>
                <w:gridSpan w:val="6"/>
                <w:vMerge w:val="restart"/>
                <w:vAlign w:val="center"/>
              </w:tcPr>
            </w:tcPrChange>
          </w:tcPr>
          <w:p>
            <w:pPr>
              <w:pStyle w:val="95"/>
              <w:rPr>
                <w:lang w:eastAsia="zh-TW"/>
              </w:rPr>
            </w:pPr>
            <w:r>
              <w:rPr>
                <w:lang w:eastAsia="zh-CN"/>
              </w:rPr>
              <w:t>-</w:t>
            </w:r>
          </w:p>
        </w:tc>
        <w:tc>
          <w:tcPr>
            <w:tcW w:w="844" w:type="dxa"/>
            <w:gridSpan w:val="2"/>
            <w:shd w:val="clear" w:color="auto" w:fill="auto"/>
            <w:vAlign w:val="center"/>
            <w:tcPrChange w:id="15360" w:author="ZTE-Ma Zhifeng" w:date="2023-10-31T00:38:00Z">
              <w:tcPr>
                <w:tcW w:w="674" w:type="dxa"/>
                <w:gridSpan w:val="5"/>
                <w:shd w:val="clear" w:color="auto" w:fill="auto"/>
                <w:vAlign w:val="center"/>
              </w:tcPr>
            </w:tcPrChange>
          </w:tcPr>
          <w:p>
            <w:pPr>
              <w:pStyle w:val="95"/>
              <w:rPr>
                <w:lang w:eastAsia="zh-CN"/>
              </w:rPr>
            </w:pPr>
            <w:r>
              <w:rPr>
                <w:lang w:eastAsia="zh-CN"/>
              </w:rPr>
              <w:t>20</w:t>
            </w:r>
          </w:p>
        </w:tc>
        <w:tc>
          <w:tcPr>
            <w:tcW w:w="528" w:type="dxa"/>
            <w:gridSpan w:val="4"/>
            <w:shd w:val="clear" w:color="auto" w:fill="auto"/>
            <w:vAlign w:val="center"/>
            <w:tcPrChange w:id="15361"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362" w:author="ZTE-Ma Zhifeng" w:date="2023-10-31T00:38:00Z">
              <w:tcPr>
                <w:tcW w:w="600" w:type="dxa"/>
                <w:gridSpan w:val="4"/>
                <w:vAlign w:val="center"/>
              </w:tcPr>
            </w:tcPrChange>
          </w:tcPr>
          <w:p>
            <w:pPr>
              <w:pStyle w:val="95"/>
            </w:pPr>
          </w:p>
        </w:tc>
        <w:tc>
          <w:tcPr>
            <w:tcW w:w="602" w:type="dxa"/>
            <w:gridSpan w:val="4"/>
            <w:vAlign w:val="center"/>
            <w:tcPrChange w:id="15363"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5364" w:author="ZTE-Ma Zhifeng" w:date="2023-10-31T00:38:00Z">
              <w:tcPr>
                <w:tcW w:w="664" w:type="dxa"/>
                <w:gridSpan w:val="3"/>
                <w:vAlign w:val="center"/>
              </w:tcPr>
            </w:tcPrChange>
          </w:tcPr>
          <w:p>
            <w:pPr>
              <w:pStyle w:val="95"/>
            </w:pPr>
          </w:p>
        </w:tc>
        <w:tc>
          <w:tcPr>
            <w:tcW w:w="606" w:type="dxa"/>
            <w:vAlign w:val="center"/>
            <w:tcPrChange w:id="15365" w:author="ZTE-Ma Zhifeng" w:date="2023-10-31T00:38:00Z">
              <w:tcPr>
                <w:tcW w:w="599" w:type="dxa"/>
                <w:vAlign w:val="center"/>
              </w:tcPr>
            </w:tcPrChange>
          </w:tcPr>
          <w:p>
            <w:pPr>
              <w:pStyle w:val="95"/>
            </w:pPr>
          </w:p>
        </w:tc>
        <w:tc>
          <w:tcPr>
            <w:tcW w:w="599" w:type="dxa"/>
            <w:gridSpan w:val="2"/>
            <w:vAlign w:val="center"/>
            <w:tcPrChange w:id="15366" w:author="ZTE-Ma Zhifeng" w:date="2023-10-31T00:38:00Z">
              <w:tcPr>
                <w:tcW w:w="599" w:type="dxa"/>
                <w:gridSpan w:val="2"/>
                <w:vAlign w:val="center"/>
              </w:tcPr>
            </w:tcPrChange>
          </w:tcPr>
          <w:p>
            <w:pPr>
              <w:pStyle w:val="95"/>
            </w:pPr>
          </w:p>
        </w:tc>
        <w:tc>
          <w:tcPr>
            <w:tcW w:w="1187" w:type="dxa"/>
            <w:gridSpan w:val="2"/>
            <w:vMerge w:val="restart"/>
            <w:vAlign w:val="center"/>
            <w:tcPrChange w:id="15367" w:author="ZTE-Ma Zhifeng" w:date="2023-10-31T00:38:00Z">
              <w:tcPr>
                <w:tcW w:w="1187" w:type="dxa"/>
                <w:gridSpan w:val="3"/>
                <w:vMerge w:val="restart"/>
                <w:vAlign w:val="center"/>
              </w:tcPr>
            </w:tcPrChange>
          </w:tcPr>
          <w:p>
            <w:pPr>
              <w:pStyle w:val="95"/>
              <w:rPr>
                <w:lang w:eastAsia="zh-TW"/>
              </w:rPr>
            </w:pPr>
            <w:r>
              <w:rPr>
                <w:lang w:eastAsia="zh-TW"/>
              </w:rPr>
              <w:t>45</w:t>
            </w:r>
          </w:p>
        </w:tc>
        <w:tc>
          <w:tcPr>
            <w:tcW w:w="1289" w:type="dxa"/>
            <w:gridSpan w:val="2"/>
            <w:vMerge w:val="restart"/>
            <w:vAlign w:val="center"/>
            <w:tcPrChange w:id="15368"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369" w:author="ZTE-Ma Zhifeng" w:date="2023-10-31T00:38:00Z">
            <w:trPr>
              <w:gridAfter w:val="1"/>
              <w:wAfter w:w="97" w:type="dxa"/>
              <w:trHeight w:val="223" w:hRule="atLeast"/>
              <w:jc w:val="center"/>
            </w:trPr>
          </w:trPrChange>
        </w:trPr>
        <w:tc>
          <w:tcPr>
            <w:tcW w:w="1392" w:type="dxa"/>
            <w:gridSpan w:val="3"/>
            <w:vMerge w:val="continue"/>
            <w:vAlign w:val="center"/>
            <w:tcPrChange w:id="15370" w:author="ZTE-Ma Zhifeng" w:date="2023-10-31T00:38:00Z">
              <w:tcPr>
                <w:tcW w:w="1349" w:type="dxa"/>
                <w:gridSpan w:val="3"/>
                <w:vMerge w:val="continue"/>
                <w:vAlign w:val="center"/>
              </w:tcPr>
            </w:tcPrChange>
          </w:tcPr>
          <w:p>
            <w:pPr>
              <w:pStyle w:val="95"/>
            </w:pPr>
          </w:p>
        </w:tc>
        <w:tc>
          <w:tcPr>
            <w:tcW w:w="1443" w:type="dxa"/>
            <w:vMerge w:val="continue"/>
            <w:vAlign w:val="center"/>
            <w:tcPrChange w:id="15371"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372" w:author="ZTE-Ma Zhifeng" w:date="2023-10-31T00:38:00Z">
              <w:tcPr>
                <w:tcW w:w="674" w:type="dxa"/>
                <w:gridSpan w:val="5"/>
                <w:shd w:val="clear" w:color="auto" w:fill="auto"/>
                <w:vAlign w:val="center"/>
              </w:tcPr>
            </w:tcPrChange>
          </w:tcPr>
          <w:p>
            <w:pPr>
              <w:pStyle w:val="95"/>
              <w:rPr>
                <w:lang w:eastAsia="zh-CN"/>
              </w:rPr>
            </w:pPr>
            <w:r>
              <w:rPr>
                <w:lang w:eastAsia="zh-CN"/>
              </w:rPr>
              <w:t>32</w:t>
            </w:r>
          </w:p>
        </w:tc>
        <w:tc>
          <w:tcPr>
            <w:tcW w:w="528" w:type="dxa"/>
            <w:gridSpan w:val="4"/>
            <w:shd w:val="clear" w:color="auto" w:fill="auto"/>
            <w:vAlign w:val="center"/>
            <w:tcPrChange w:id="15373"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374" w:author="ZTE-Ma Zhifeng" w:date="2023-10-31T00:38:00Z">
              <w:tcPr>
                <w:tcW w:w="600" w:type="dxa"/>
                <w:gridSpan w:val="4"/>
                <w:vAlign w:val="center"/>
              </w:tcPr>
            </w:tcPrChange>
          </w:tcPr>
          <w:p>
            <w:pPr>
              <w:pStyle w:val="95"/>
            </w:pPr>
          </w:p>
        </w:tc>
        <w:tc>
          <w:tcPr>
            <w:tcW w:w="602" w:type="dxa"/>
            <w:gridSpan w:val="4"/>
            <w:vAlign w:val="center"/>
            <w:tcPrChange w:id="15375"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5376" w:author="ZTE-Ma Zhifeng" w:date="2023-10-31T00:38:00Z">
              <w:tcPr>
                <w:tcW w:w="664" w:type="dxa"/>
                <w:gridSpan w:val="3"/>
                <w:vAlign w:val="center"/>
              </w:tcPr>
            </w:tcPrChange>
          </w:tcPr>
          <w:p>
            <w:pPr>
              <w:pStyle w:val="95"/>
            </w:pPr>
            <w:r>
              <w:rPr>
                <w:lang w:eastAsia="ko-KR"/>
              </w:rPr>
              <w:t>Yes</w:t>
            </w:r>
          </w:p>
        </w:tc>
        <w:tc>
          <w:tcPr>
            <w:tcW w:w="606" w:type="dxa"/>
            <w:vAlign w:val="center"/>
            <w:tcPrChange w:id="15377" w:author="ZTE-Ma Zhifeng" w:date="2023-10-31T00:38:00Z">
              <w:tcPr>
                <w:tcW w:w="599" w:type="dxa"/>
                <w:vAlign w:val="center"/>
              </w:tcPr>
            </w:tcPrChange>
          </w:tcPr>
          <w:p>
            <w:pPr>
              <w:pStyle w:val="95"/>
            </w:pPr>
            <w:r>
              <w:rPr>
                <w:lang w:eastAsia="ko-KR"/>
              </w:rPr>
              <w:t>Yes</w:t>
            </w:r>
          </w:p>
        </w:tc>
        <w:tc>
          <w:tcPr>
            <w:tcW w:w="599" w:type="dxa"/>
            <w:gridSpan w:val="2"/>
            <w:vAlign w:val="center"/>
            <w:tcPrChange w:id="15378"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537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38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381" w:author="ZTE-Ma Zhifeng" w:date="2023-10-31T00:38:00Z">
            <w:trPr>
              <w:gridAfter w:val="1"/>
              <w:wAfter w:w="97" w:type="dxa"/>
              <w:trHeight w:val="223" w:hRule="atLeast"/>
              <w:jc w:val="center"/>
            </w:trPr>
          </w:trPrChange>
        </w:trPr>
        <w:tc>
          <w:tcPr>
            <w:tcW w:w="1392" w:type="dxa"/>
            <w:gridSpan w:val="3"/>
            <w:vMerge w:val="continue"/>
            <w:vAlign w:val="center"/>
            <w:tcPrChange w:id="15382" w:author="ZTE-Ma Zhifeng" w:date="2023-10-31T00:38:00Z">
              <w:tcPr>
                <w:tcW w:w="1349" w:type="dxa"/>
                <w:gridSpan w:val="3"/>
                <w:vMerge w:val="continue"/>
                <w:vAlign w:val="center"/>
              </w:tcPr>
            </w:tcPrChange>
          </w:tcPr>
          <w:p>
            <w:pPr>
              <w:pStyle w:val="95"/>
            </w:pPr>
          </w:p>
        </w:tc>
        <w:tc>
          <w:tcPr>
            <w:tcW w:w="1443" w:type="dxa"/>
            <w:vMerge w:val="continue"/>
            <w:vAlign w:val="center"/>
            <w:tcPrChange w:id="15383"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384" w:author="ZTE-Ma Zhifeng" w:date="2023-10-31T00:38:00Z">
              <w:tcPr>
                <w:tcW w:w="674" w:type="dxa"/>
                <w:gridSpan w:val="5"/>
                <w:shd w:val="clear" w:color="auto" w:fill="auto"/>
                <w:vAlign w:val="center"/>
              </w:tcPr>
            </w:tcPrChange>
          </w:tcPr>
          <w:p>
            <w:pPr>
              <w:pStyle w:val="95"/>
              <w:rPr>
                <w:lang w:eastAsia="zh-CN"/>
              </w:rPr>
            </w:pPr>
            <w:r>
              <w:rPr>
                <w:lang w:eastAsia="zh-CN"/>
              </w:rPr>
              <w:t>42</w:t>
            </w:r>
          </w:p>
        </w:tc>
        <w:tc>
          <w:tcPr>
            <w:tcW w:w="528" w:type="dxa"/>
            <w:gridSpan w:val="4"/>
            <w:shd w:val="clear" w:color="auto" w:fill="auto"/>
            <w:vAlign w:val="center"/>
            <w:tcPrChange w:id="15385"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386" w:author="ZTE-Ma Zhifeng" w:date="2023-10-31T00:38:00Z">
              <w:tcPr>
                <w:tcW w:w="600" w:type="dxa"/>
                <w:gridSpan w:val="4"/>
                <w:vAlign w:val="center"/>
              </w:tcPr>
            </w:tcPrChange>
          </w:tcPr>
          <w:p>
            <w:pPr>
              <w:pStyle w:val="95"/>
            </w:pPr>
          </w:p>
        </w:tc>
        <w:tc>
          <w:tcPr>
            <w:tcW w:w="602" w:type="dxa"/>
            <w:gridSpan w:val="4"/>
            <w:vAlign w:val="center"/>
            <w:tcPrChange w:id="15387"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5388" w:author="ZTE-Ma Zhifeng" w:date="2023-10-31T00:38:00Z">
              <w:tcPr>
                <w:tcW w:w="664" w:type="dxa"/>
                <w:gridSpan w:val="3"/>
                <w:vAlign w:val="center"/>
              </w:tcPr>
            </w:tcPrChange>
          </w:tcPr>
          <w:p>
            <w:pPr>
              <w:pStyle w:val="95"/>
            </w:pPr>
            <w:r>
              <w:rPr>
                <w:lang w:eastAsia="ko-KR"/>
              </w:rPr>
              <w:t>Yes</w:t>
            </w:r>
          </w:p>
        </w:tc>
        <w:tc>
          <w:tcPr>
            <w:tcW w:w="606" w:type="dxa"/>
            <w:vAlign w:val="center"/>
            <w:tcPrChange w:id="15389" w:author="ZTE-Ma Zhifeng" w:date="2023-10-31T00:38:00Z">
              <w:tcPr>
                <w:tcW w:w="599" w:type="dxa"/>
                <w:vAlign w:val="center"/>
              </w:tcPr>
            </w:tcPrChange>
          </w:tcPr>
          <w:p>
            <w:pPr>
              <w:pStyle w:val="95"/>
            </w:pPr>
            <w:r>
              <w:rPr>
                <w:lang w:eastAsia="ko-KR"/>
              </w:rPr>
              <w:t>Yes</w:t>
            </w:r>
          </w:p>
        </w:tc>
        <w:tc>
          <w:tcPr>
            <w:tcW w:w="599" w:type="dxa"/>
            <w:gridSpan w:val="2"/>
            <w:vAlign w:val="center"/>
            <w:tcPrChange w:id="15390"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539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39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393" w:author="ZTE-Ma Zhifeng" w:date="2023-10-31T00:38:00Z">
            <w:trPr>
              <w:gridAfter w:val="1"/>
              <w:wAfter w:w="97" w:type="dxa"/>
              <w:trHeight w:val="223" w:hRule="atLeast"/>
              <w:jc w:val="center"/>
            </w:trPr>
          </w:trPrChange>
        </w:trPr>
        <w:tc>
          <w:tcPr>
            <w:tcW w:w="1392" w:type="dxa"/>
            <w:gridSpan w:val="3"/>
            <w:vMerge w:val="restart"/>
            <w:vAlign w:val="center"/>
            <w:tcPrChange w:id="15394" w:author="ZTE-Ma Zhifeng" w:date="2023-10-31T00:38:00Z">
              <w:tcPr>
                <w:tcW w:w="1349" w:type="dxa"/>
                <w:gridSpan w:val="3"/>
                <w:vMerge w:val="restart"/>
                <w:vAlign w:val="center"/>
              </w:tcPr>
            </w:tcPrChange>
          </w:tcPr>
          <w:p>
            <w:pPr>
              <w:pStyle w:val="95"/>
            </w:pPr>
            <w:r>
              <w:rPr>
                <w:lang w:eastAsia="ko-KR"/>
              </w:rPr>
              <w:t>CA_</w:t>
            </w:r>
            <w:r>
              <w:rPr>
                <w:lang w:eastAsia="zh-CN"/>
              </w:rPr>
              <w:t>20A-32A-43A</w:t>
            </w:r>
          </w:p>
        </w:tc>
        <w:tc>
          <w:tcPr>
            <w:tcW w:w="1443" w:type="dxa"/>
            <w:vMerge w:val="restart"/>
            <w:vAlign w:val="center"/>
            <w:tcPrChange w:id="15395" w:author="ZTE-Ma Zhifeng" w:date="2023-10-31T00:38:00Z">
              <w:tcPr>
                <w:tcW w:w="1490" w:type="dxa"/>
                <w:gridSpan w:val="6"/>
                <w:vMerge w:val="restart"/>
                <w:vAlign w:val="center"/>
              </w:tcPr>
            </w:tcPrChange>
          </w:tcPr>
          <w:p>
            <w:pPr>
              <w:pStyle w:val="95"/>
              <w:rPr>
                <w:lang w:eastAsia="zh-TW"/>
              </w:rPr>
            </w:pPr>
            <w:r>
              <w:rPr>
                <w:lang w:eastAsia="zh-CN"/>
              </w:rPr>
              <w:t>-</w:t>
            </w:r>
          </w:p>
        </w:tc>
        <w:tc>
          <w:tcPr>
            <w:tcW w:w="844" w:type="dxa"/>
            <w:gridSpan w:val="2"/>
            <w:shd w:val="clear" w:color="auto" w:fill="auto"/>
            <w:vAlign w:val="center"/>
            <w:tcPrChange w:id="15396" w:author="ZTE-Ma Zhifeng" w:date="2023-10-31T00:38:00Z">
              <w:tcPr>
                <w:tcW w:w="674" w:type="dxa"/>
                <w:gridSpan w:val="5"/>
                <w:shd w:val="clear" w:color="auto" w:fill="auto"/>
                <w:vAlign w:val="center"/>
              </w:tcPr>
            </w:tcPrChange>
          </w:tcPr>
          <w:p>
            <w:pPr>
              <w:pStyle w:val="95"/>
              <w:rPr>
                <w:lang w:eastAsia="zh-CN"/>
              </w:rPr>
            </w:pPr>
            <w:r>
              <w:rPr>
                <w:lang w:eastAsia="zh-CN"/>
              </w:rPr>
              <w:t>20</w:t>
            </w:r>
          </w:p>
        </w:tc>
        <w:tc>
          <w:tcPr>
            <w:tcW w:w="528" w:type="dxa"/>
            <w:gridSpan w:val="4"/>
            <w:shd w:val="clear" w:color="auto" w:fill="auto"/>
            <w:vAlign w:val="center"/>
            <w:tcPrChange w:id="15397"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398" w:author="ZTE-Ma Zhifeng" w:date="2023-10-31T00:38:00Z">
              <w:tcPr>
                <w:tcW w:w="600" w:type="dxa"/>
                <w:gridSpan w:val="4"/>
                <w:vAlign w:val="center"/>
              </w:tcPr>
            </w:tcPrChange>
          </w:tcPr>
          <w:p>
            <w:pPr>
              <w:pStyle w:val="95"/>
            </w:pPr>
          </w:p>
        </w:tc>
        <w:tc>
          <w:tcPr>
            <w:tcW w:w="602" w:type="dxa"/>
            <w:gridSpan w:val="4"/>
            <w:vAlign w:val="center"/>
            <w:tcPrChange w:id="15399"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5400" w:author="ZTE-Ma Zhifeng" w:date="2023-10-31T00:38:00Z">
              <w:tcPr>
                <w:tcW w:w="664" w:type="dxa"/>
                <w:gridSpan w:val="3"/>
                <w:vAlign w:val="center"/>
              </w:tcPr>
            </w:tcPrChange>
          </w:tcPr>
          <w:p>
            <w:pPr>
              <w:pStyle w:val="95"/>
            </w:pPr>
          </w:p>
        </w:tc>
        <w:tc>
          <w:tcPr>
            <w:tcW w:w="606" w:type="dxa"/>
            <w:vAlign w:val="center"/>
            <w:tcPrChange w:id="15401" w:author="ZTE-Ma Zhifeng" w:date="2023-10-31T00:38:00Z">
              <w:tcPr>
                <w:tcW w:w="599" w:type="dxa"/>
                <w:vAlign w:val="center"/>
              </w:tcPr>
            </w:tcPrChange>
          </w:tcPr>
          <w:p>
            <w:pPr>
              <w:pStyle w:val="95"/>
            </w:pPr>
          </w:p>
        </w:tc>
        <w:tc>
          <w:tcPr>
            <w:tcW w:w="599" w:type="dxa"/>
            <w:gridSpan w:val="2"/>
            <w:vAlign w:val="center"/>
            <w:tcPrChange w:id="15402" w:author="ZTE-Ma Zhifeng" w:date="2023-10-31T00:38:00Z">
              <w:tcPr>
                <w:tcW w:w="599" w:type="dxa"/>
                <w:gridSpan w:val="2"/>
                <w:vAlign w:val="center"/>
              </w:tcPr>
            </w:tcPrChange>
          </w:tcPr>
          <w:p>
            <w:pPr>
              <w:pStyle w:val="95"/>
            </w:pPr>
          </w:p>
        </w:tc>
        <w:tc>
          <w:tcPr>
            <w:tcW w:w="1187" w:type="dxa"/>
            <w:gridSpan w:val="2"/>
            <w:vMerge w:val="restart"/>
            <w:vAlign w:val="center"/>
            <w:tcPrChange w:id="15403" w:author="ZTE-Ma Zhifeng" w:date="2023-10-31T00:38:00Z">
              <w:tcPr>
                <w:tcW w:w="1187" w:type="dxa"/>
                <w:gridSpan w:val="3"/>
                <w:vMerge w:val="restart"/>
                <w:vAlign w:val="center"/>
              </w:tcPr>
            </w:tcPrChange>
          </w:tcPr>
          <w:p>
            <w:pPr>
              <w:pStyle w:val="95"/>
              <w:rPr>
                <w:lang w:eastAsia="zh-TW"/>
              </w:rPr>
            </w:pPr>
            <w:r>
              <w:rPr>
                <w:lang w:eastAsia="zh-TW"/>
              </w:rPr>
              <w:t>45</w:t>
            </w:r>
          </w:p>
        </w:tc>
        <w:tc>
          <w:tcPr>
            <w:tcW w:w="1289" w:type="dxa"/>
            <w:gridSpan w:val="2"/>
            <w:vMerge w:val="restart"/>
            <w:vAlign w:val="center"/>
            <w:tcPrChange w:id="15404"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405" w:author="ZTE-Ma Zhifeng" w:date="2023-10-31T00:38:00Z">
            <w:trPr>
              <w:gridAfter w:val="1"/>
              <w:wAfter w:w="97" w:type="dxa"/>
              <w:trHeight w:val="223" w:hRule="atLeast"/>
              <w:jc w:val="center"/>
            </w:trPr>
          </w:trPrChange>
        </w:trPr>
        <w:tc>
          <w:tcPr>
            <w:tcW w:w="1392" w:type="dxa"/>
            <w:gridSpan w:val="3"/>
            <w:vMerge w:val="continue"/>
            <w:vAlign w:val="center"/>
            <w:tcPrChange w:id="15406" w:author="ZTE-Ma Zhifeng" w:date="2023-10-31T00:38:00Z">
              <w:tcPr>
                <w:tcW w:w="1349" w:type="dxa"/>
                <w:gridSpan w:val="3"/>
                <w:vMerge w:val="continue"/>
                <w:vAlign w:val="center"/>
              </w:tcPr>
            </w:tcPrChange>
          </w:tcPr>
          <w:p>
            <w:pPr>
              <w:pStyle w:val="95"/>
            </w:pPr>
          </w:p>
        </w:tc>
        <w:tc>
          <w:tcPr>
            <w:tcW w:w="1443" w:type="dxa"/>
            <w:vMerge w:val="continue"/>
            <w:vAlign w:val="center"/>
            <w:tcPrChange w:id="15407"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408" w:author="ZTE-Ma Zhifeng" w:date="2023-10-31T00:38:00Z">
              <w:tcPr>
                <w:tcW w:w="674" w:type="dxa"/>
                <w:gridSpan w:val="5"/>
                <w:shd w:val="clear" w:color="auto" w:fill="auto"/>
                <w:vAlign w:val="center"/>
              </w:tcPr>
            </w:tcPrChange>
          </w:tcPr>
          <w:p>
            <w:pPr>
              <w:pStyle w:val="95"/>
              <w:rPr>
                <w:rFonts w:cs="Arial"/>
                <w:lang w:eastAsia="zh-CN"/>
              </w:rPr>
            </w:pPr>
            <w:r>
              <w:rPr>
                <w:lang w:eastAsia="zh-CN"/>
              </w:rPr>
              <w:t>32</w:t>
            </w:r>
          </w:p>
        </w:tc>
        <w:tc>
          <w:tcPr>
            <w:tcW w:w="528" w:type="dxa"/>
            <w:gridSpan w:val="4"/>
            <w:shd w:val="clear" w:color="auto" w:fill="auto"/>
            <w:vAlign w:val="center"/>
            <w:tcPrChange w:id="15409"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410" w:author="ZTE-Ma Zhifeng" w:date="2023-10-31T00:38:00Z">
              <w:tcPr>
                <w:tcW w:w="600" w:type="dxa"/>
                <w:gridSpan w:val="4"/>
                <w:vAlign w:val="center"/>
              </w:tcPr>
            </w:tcPrChange>
          </w:tcPr>
          <w:p>
            <w:pPr>
              <w:pStyle w:val="95"/>
            </w:pPr>
          </w:p>
        </w:tc>
        <w:tc>
          <w:tcPr>
            <w:tcW w:w="602" w:type="dxa"/>
            <w:gridSpan w:val="4"/>
            <w:vAlign w:val="center"/>
            <w:tcPrChange w:id="15411"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5412" w:author="ZTE-Ma Zhifeng" w:date="2023-10-31T00:38:00Z">
              <w:tcPr>
                <w:tcW w:w="664" w:type="dxa"/>
                <w:gridSpan w:val="3"/>
                <w:vAlign w:val="center"/>
              </w:tcPr>
            </w:tcPrChange>
          </w:tcPr>
          <w:p>
            <w:pPr>
              <w:pStyle w:val="95"/>
            </w:pPr>
            <w:r>
              <w:rPr>
                <w:lang w:eastAsia="ko-KR"/>
              </w:rPr>
              <w:t>Yes</w:t>
            </w:r>
          </w:p>
        </w:tc>
        <w:tc>
          <w:tcPr>
            <w:tcW w:w="606" w:type="dxa"/>
            <w:vAlign w:val="center"/>
            <w:tcPrChange w:id="15413" w:author="ZTE-Ma Zhifeng" w:date="2023-10-31T00:38:00Z">
              <w:tcPr>
                <w:tcW w:w="599" w:type="dxa"/>
                <w:vAlign w:val="center"/>
              </w:tcPr>
            </w:tcPrChange>
          </w:tcPr>
          <w:p>
            <w:pPr>
              <w:pStyle w:val="95"/>
            </w:pPr>
            <w:r>
              <w:rPr>
                <w:lang w:eastAsia="ko-KR"/>
              </w:rPr>
              <w:t>Yes</w:t>
            </w:r>
          </w:p>
        </w:tc>
        <w:tc>
          <w:tcPr>
            <w:tcW w:w="599" w:type="dxa"/>
            <w:gridSpan w:val="2"/>
            <w:vAlign w:val="center"/>
            <w:tcPrChange w:id="15414"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541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41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1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417" w:author="ZTE-Ma Zhifeng" w:date="2023-10-31T00:38:00Z">
            <w:trPr>
              <w:gridAfter w:val="1"/>
              <w:wAfter w:w="97" w:type="dxa"/>
              <w:trHeight w:val="223" w:hRule="atLeast"/>
              <w:jc w:val="center"/>
            </w:trPr>
          </w:trPrChange>
        </w:trPr>
        <w:tc>
          <w:tcPr>
            <w:tcW w:w="1392" w:type="dxa"/>
            <w:gridSpan w:val="3"/>
            <w:vMerge w:val="continue"/>
            <w:vAlign w:val="center"/>
            <w:tcPrChange w:id="15418" w:author="ZTE-Ma Zhifeng" w:date="2023-10-31T00:38:00Z">
              <w:tcPr>
                <w:tcW w:w="1349" w:type="dxa"/>
                <w:gridSpan w:val="3"/>
                <w:vMerge w:val="continue"/>
                <w:vAlign w:val="center"/>
              </w:tcPr>
            </w:tcPrChange>
          </w:tcPr>
          <w:p>
            <w:pPr>
              <w:pStyle w:val="95"/>
            </w:pPr>
          </w:p>
        </w:tc>
        <w:tc>
          <w:tcPr>
            <w:tcW w:w="1443" w:type="dxa"/>
            <w:vMerge w:val="continue"/>
            <w:vAlign w:val="center"/>
            <w:tcPrChange w:id="15419"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420" w:author="ZTE-Ma Zhifeng" w:date="2023-10-31T00:38:00Z">
              <w:tcPr>
                <w:tcW w:w="674" w:type="dxa"/>
                <w:gridSpan w:val="5"/>
                <w:shd w:val="clear" w:color="auto" w:fill="auto"/>
                <w:vAlign w:val="center"/>
              </w:tcPr>
            </w:tcPrChange>
          </w:tcPr>
          <w:p>
            <w:pPr>
              <w:pStyle w:val="95"/>
              <w:rPr>
                <w:lang w:eastAsia="zh-CN"/>
              </w:rPr>
            </w:pPr>
            <w:r>
              <w:rPr>
                <w:lang w:eastAsia="zh-CN"/>
              </w:rPr>
              <w:t>43</w:t>
            </w:r>
          </w:p>
        </w:tc>
        <w:tc>
          <w:tcPr>
            <w:tcW w:w="528" w:type="dxa"/>
            <w:gridSpan w:val="4"/>
            <w:shd w:val="clear" w:color="auto" w:fill="auto"/>
            <w:vAlign w:val="center"/>
            <w:tcPrChange w:id="15421"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422" w:author="ZTE-Ma Zhifeng" w:date="2023-10-31T00:38:00Z">
              <w:tcPr>
                <w:tcW w:w="600" w:type="dxa"/>
                <w:gridSpan w:val="4"/>
                <w:vAlign w:val="center"/>
              </w:tcPr>
            </w:tcPrChange>
          </w:tcPr>
          <w:p>
            <w:pPr>
              <w:pStyle w:val="95"/>
            </w:pPr>
          </w:p>
        </w:tc>
        <w:tc>
          <w:tcPr>
            <w:tcW w:w="602" w:type="dxa"/>
            <w:gridSpan w:val="4"/>
            <w:vAlign w:val="center"/>
            <w:tcPrChange w:id="15423"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5424" w:author="ZTE-Ma Zhifeng" w:date="2023-10-31T00:38:00Z">
              <w:tcPr>
                <w:tcW w:w="664" w:type="dxa"/>
                <w:gridSpan w:val="3"/>
                <w:vAlign w:val="center"/>
              </w:tcPr>
            </w:tcPrChange>
          </w:tcPr>
          <w:p>
            <w:pPr>
              <w:pStyle w:val="95"/>
            </w:pPr>
            <w:r>
              <w:rPr>
                <w:lang w:eastAsia="ko-KR"/>
              </w:rPr>
              <w:t>Yes</w:t>
            </w:r>
          </w:p>
        </w:tc>
        <w:tc>
          <w:tcPr>
            <w:tcW w:w="606" w:type="dxa"/>
            <w:vAlign w:val="center"/>
            <w:tcPrChange w:id="15425" w:author="ZTE-Ma Zhifeng" w:date="2023-10-31T00:38:00Z">
              <w:tcPr>
                <w:tcW w:w="599" w:type="dxa"/>
                <w:vAlign w:val="center"/>
              </w:tcPr>
            </w:tcPrChange>
          </w:tcPr>
          <w:p>
            <w:pPr>
              <w:pStyle w:val="95"/>
            </w:pPr>
            <w:r>
              <w:rPr>
                <w:lang w:eastAsia="ko-KR"/>
              </w:rPr>
              <w:t>Yes</w:t>
            </w:r>
          </w:p>
        </w:tc>
        <w:tc>
          <w:tcPr>
            <w:tcW w:w="599" w:type="dxa"/>
            <w:gridSpan w:val="2"/>
            <w:vAlign w:val="center"/>
            <w:tcPrChange w:id="15426"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542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42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429" w:author="ZTE-Ma Zhifeng" w:date="2023-10-31T00:38:00Z">
            <w:trPr>
              <w:gridAfter w:val="1"/>
              <w:wAfter w:w="97" w:type="dxa"/>
              <w:trHeight w:val="223" w:hRule="atLeast"/>
              <w:jc w:val="center"/>
            </w:trPr>
          </w:trPrChange>
        </w:trPr>
        <w:tc>
          <w:tcPr>
            <w:tcW w:w="1392" w:type="dxa"/>
            <w:gridSpan w:val="3"/>
            <w:vMerge w:val="restart"/>
            <w:vAlign w:val="center"/>
            <w:tcPrChange w:id="15430" w:author="ZTE-Ma Zhifeng" w:date="2023-10-31T00:38:00Z">
              <w:tcPr>
                <w:tcW w:w="1396" w:type="dxa"/>
                <w:gridSpan w:val="7"/>
                <w:vMerge w:val="restart"/>
                <w:vAlign w:val="center"/>
              </w:tcPr>
            </w:tcPrChange>
          </w:tcPr>
          <w:p>
            <w:pPr>
              <w:pStyle w:val="95"/>
            </w:pPr>
            <w:r>
              <w:rPr>
                <w:lang w:eastAsia="zh-CN"/>
              </w:rPr>
              <w:t>CA_20A-38A-40A</w:t>
            </w:r>
          </w:p>
        </w:tc>
        <w:tc>
          <w:tcPr>
            <w:tcW w:w="1487" w:type="dxa"/>
            <w:gridSpan w:val="2"/>
            <w:vMerge w:val="restart"/>
            <w:vAlign w:val="center"/>
            <w:tcPrChange w:id="15431" w:author="ZTE-Ma Zhifeng" w:date="2023-10-31T00:38:00Z">
              <w:tcPr>
                <w:tcW w:w="1487" w:type="dxa"/>
                <w:gridSpan w:val="5"/>
                <w:vMerge w:val="restart"/>
                <w:vAlign w:val="center"/>
              </w:tcPr>
            </w:tcPrChange>
          </w:tcPr>
          <w:p>
            <w:pPr>
              <w:pStyle w:val="95"/>
              <w:rPr>
                <w:rFonts w:eastAsia="PMingLiU"/>
                <w:lang w:eastAsia="zh-TW"/>
              </w:rPr>
            </w:pPr>
            <w:r>
              <w:rPr>
                <w:rFonts w:eastAsia="PMingLiU"/>
                <w:lang w:eastAsia="zh-TW"/>
              </w:rPr>
              <w:t>-</w:t>
            </w:r>
          </w:p>
        </w:tc>
        <w:tc>
          <w:tcPr>
            <w:tcW w:w="818" w:type="dxa"/>
            <w:gridSpan w:val="2"/>
            <w:shd w:val="clear" w:color="auto" w:fill="auto"/>
            <w:vAlign w:val="center"/>
            <w:tcPrChange w:id="15432" w:author="ZTE-Ma Zhifeng" w:date="2023-10-31T00:38:00Z">
              <w:tcPr>
                <w:tcW w:w="818" w:type="dxa"/>
                <w:gridSpan w:val="6"/>
                <w:shd w:val="clear" w:color="auto" w:fill="auto"/>
                <w:vAlign w:val="center"/>
              </w:tcPr>
            </w:tcPrChange>
          </w:tcPr>
          <w:p>
            <w:pPr>
              <w:pStyle w:val="95"/>
              <w:rPr>
                <w:lang w:eastAsia="zh-CN"/>
              </w:rPr>
            </w:pPr>
            <w:r>
              <w:rPr>
                <w:lang w:eastAsia="zh-CN"/>
              </w:rPr>
              <w:t>20</w:t>
            </w:r>
          </w:p>
        </w:tc>
        <w:tc>
          <w:tcPr>
            <w:tcW w:w="596" w:type="dxa"/>
            <w:gridSpan w:val="4"/>
            <w:shd w:val="clear" w:color="auto" w:fill="auto"/>
            <w:vAlign w:val="center"/>
            <w:tcPrChange w:id="1543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434" w:author="ZTE-Ma Zhifeng" w:date="2023-10-31T00:38:00Z">
              <w:tcPr>
                <w:tcW w:w="594" w:type="dxa"/>
                <w:gridSpan w:val="5"/>
                <w:vAlign w:val="center"/>
              </w:tcPr>
            </w:tcPrChange>
          </w:tcPr>
          <w:p>
            <w:pPr>
              <w:pStyle w:val="95"/>
            </w:pPr>
          </w:p>
        </w:tc>
        <w:tc>
          <w:tcPr>
            <w:tcW w:w="596" w:type="dxa"/>
            <w:gridSpan w:val="3"/>
            <w:vAlign w:val="center"/>
            <w:tcPrChange w:id="15435" w:author="ZTE-Ma Zhifeng" w:date="2023-10-31T00:38:00Z">
              <w:tcPr>
                <w:tcW w:w="594" w:type="dxa"/>
                <w:gridSpan w:val="3"/>
                <w:vAlign w:val="center"/>
              </w:tcPr>
            </w:tcPrChange>
          </w:tcPr>
          <w:p>
            <w:pPr>
              <w:pStyle w:val="95"/>
            </w:pPr>
            <w:r>
              <w:rPr>
                <w:lang w:eastAsia="zh-CN"/>
              </w:rPr>
              <w:t>Yes</w:t>
            </w:r>
          </w:p>
        </w:tc>
        <w:tc>
          <w:tcPr>
            <w:tcW w:w="587" w:type="dxa"/>
            <w:vAlign w:val="center"/>
            <w:tcPrChange w:id="15436" w:author="ZTE-Ma Zhifeng" w:date="2023-10-31T00:38:00Z">
              <w:tcPr>
                <w:tcW w:w="594" w:type="dxa"/>
                <w:gridSpan w:val="2"/>
                <w:vAlign w:val="center"/>
              </w:tcPr>
            </w:tcPrChange>
          </w:tcPr>
          <w:p>
            <w:pPr>
              <w:pStyle w:val="95"/>
            </w:pPr>
            <w:r>
              <w:rPr>
                <w:lang w:eastAsia="zh-CN"/>
              </w:rPr>
              <w:t>Yes</w:t>
            </w:r>
          </w:p>
        </w:tc>
        <w:tc>
          <w:tcPr>
            <w:tcW w:w="606" w:type="dxa"/>
            <w:vAlign w:val="center"/>
            <w:tcPrChange w:id="15437" w:author="ZTE-Ma Zhifeng" w:date="2023-10-31T00:38:00Z">
              <w:tcPr>
                <w:tcW w:w="599" w:type="dxa"/>
                <w:vAlign w:val="center"/>
              </w:tcPr>
            </w:tcPrChange>
          </w:tcPr>
          <w:p>
            <w:pPr>
              <w:pStyle w:val="95"/>
            </w:pPr>
            <w:r>
              <w:rPr>
                <w:lang w:eastAsia="zh-CN"/>
              </w:rPr>
              <w:t>Yes</w:t>
            </w:r>
          </w:p>
        </w:tc>
        <w:tc>
          <w:tcPr>
            <w:tcW w:w="599" w:type="dxa"/>
            <w:gridSpan w:val="2"/>
            <w:vAlign w:val="center"/>
            <w:tcPrChange w:id="15438" w:author="ZTE-Ma Zhifeng" w:date="2023-10-31T00:38:00Z">
              <w:tcPr>
                <w:tcW w:w="599" w:type="dxa"/>
                <w:gridSpan w:val="2"/>
                <w:vAlign w:val="center"/>
              </w:tcPr>
            </w:tcPrChange>
          </w:tcPr>
          <w:p>
            <w:pPr>
              <w:pStyle w:val="95"/>
            </w:pPr>
          </w:p>
        </w:tc>
        <w:tc>
          <w:tcPr>
            <w:tcW w:w="1187" w:type="dxa"/>
            <w:gridSpan w:val="2"/>
            <w:vMerge w:val="restart"/>
            <w:vAlign w:val="center"/>
            <w:tcPrChange w:id="15439"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55</w:t>
            </w:r>
          </w:p>
        </w:tc>
        <w:tc>
          <w:tcPr>
            <w:tcW w:w="1289" w:type="dxa"/>
            <w:gridSpan w:val="2"/>
            <w:vMerge w:val="restart"/>
            <w:vAlign w:val="center"/>
            <w:tcPrChange w:id="15440"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441" w:author="ZTE-Ma Zhifeng" w:date="2023-10-31T00:38:00Z">
            <w:trPr>
              <w:gridAfter w:val="1"/>
              <w:wAfter w:w="97" w:type="dxa"/>
              <w:trHeight w:val="223" w:hRule="atLeast"/>
              <w:jc w:val="center"/>
            </w:trPr>
          </w:trPrChange>
        </w:trPr>
        <w:tc>
          <w:tcPr>
            <w:tcW w:w="1392" w:type="dxa"/>
            <w:gridSpan w:val="3"/>
            <w:vMerge w:val="continue"/>
            <w:vAlign w:val="center"/>
            <w:tcPrChange w:id="1544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44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5444" w:author="ZTE-Ma Zhifeng" w:date="2023-10-31T00:38:00Z">
              <w:tcPr>
                <w:tcW w:w="818" w:type="dxa"/>
                <w:gridSpan w:val="6"/>
                <w:shd w:val="clear" w:color="auto" w:fill="auto"/>
                <w:vAlign w:val="center"/>
              </w:tcPr>
            </w:tcPrChange>
          </w:tcPr>
          <w:p>
            <w:pPr>
              <w:pStyle w:val="95"/>
              <w:rPr>
                <w:lang w:eastAsia="zh-CN"/>
              </w:rPr>
            </w:pPr>
            <w:r>
              <w:rPr>
                <w:lang w:eastAsia="zh-CN"/>
              </w:rPr>
              <w:t>38</w:t>
            </w:r>
          </w:p>
        </w:tc>
        <w:tc>
          <w:tcPr>
            <w:tcW w:w="596" w:type="dxa"/>
            <w:gridSpan w:val="4"/>
            <w:shd w:val="clear" w:color="auto" w:fill="auto"/>
            <w:vAlign w:val="center"/>
            <w:tcPrChange w:id="1544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446" w:author="ZTE-Ma Zhifeng" w:date="2023-10-31T00:38:00Z">
              <w:tcPr>
                <w:tcW w:w="594" w:type="dxa"/>
                <w:gridSpan w:val="5"/>
                <w:vAlign w:val="center"/>
              </w:tcPr>
            </w:tcPrChange>
          </w:tcPr>
          <w:p>
            <w:pPr>
              <w:pStyle w:val="95"/>
            </w:pPr>
          </w:p>
        </w:tc>
        <w:tc>
          <w:tcPr>
            <w:tcW w:w="596" w:type="dxa"/>
            <w:gridSpan w:val="3"/>
            <w:vAlign w:val="center"/>
            <w:tcPrChange w:id="15447" w:author="ZTE-Ma Zhifeng" w:date="2023-10-31T00:38:00Z">
              <w:tcPr>
                <w:tcW w:w="594" w:type="dxa"/>
                <w:gridSpan w:val="3"/>
                <w:vAlign w:val="center"/>
              </w:tcPr>
            </w:tcPrChange>
          </w:tcPr>
          <w:p>
            <w:pPr>
              <w:pStyle w:val="95"/>
            </w:pPr>
          </w:p>
        </w:tc>
        <w:tc>
          <w:tcPr>
            <w:tcW w:w="587" w:type="dxa"/>
            <w:vAlign w:val="center"/>
            <w:tcPrChange w:id="15448" w:author="ZTE-Ma Zhifeng" w:date="2023-10-31T00:38:00Z">
              <w:tcPr>
                <w:tcW w:w="594" w:type="dxa"/>
                <w:gridSpan w:val="2"/>
                <w:vAlign w:val="center"/>
              </w:tcPr>
            </w:tcPrChange>
          </w:tcPr>
          <w:p>
            <w:pPr>
              <w:pStyle w:val="95"/>
            </w:pPr>
            <w:r>
              <w:rPr>
                <w:lang w:eastAsia="zh-CN"/>
              </w:rPr>
              <w:t>Yes</w:t>
            </w:r>
          </w:p>
        </w:tc>
        <w:tc>
          <w:tcPr>
            <w:tcW w:w="606" w:type="dxa"/>
            <w:vAlign w:val="center"/>
            <w:tcPrChange w:id="15449" w:author="ZTE-Ma Zhifeng" w:date="2023-10-31T00:38:00Z">
              <w:tcPr>
                <w:tcW w:w="599" w:type="dxa"/>
                <w:vAlign w:val="center"/>
              </w:tcPr>
            </w:tcPrChange>
          </w:tcPr>
          <w:p>
            <w:pPr>
              <w:pStyle w:val="95"/>
            </w:pPr>
            <w:r>
              <w:rPr>
                <w:lang w:eastAsia="zh-CN"/>
              </w:rPr>
              <w:t>Yes</w:t>
            </w:r>
          </w:p>
        </w:tc>
        <w:tc>
          <w:tcPr>
            <w:tcW w:w="599" w:type="dxa"/>
            <w:gridSpan w:val="2"/>
            <w:vAlign w:val="center"/>
            <w:tcPrChange w:id="15450"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1545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45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453" w:author="ZTE-Ma Zhifeng" w:date="2023-10-31T00:38:00Z">
            <w:trPr>
              <w:gridAfter w:val="1"/>
              <w:wAfter w:w="97" w:type="dxa"/>
              <w:trHeight w:val="223" w:hRule="atLeast"/>
              <w:jc w:val="center"/>
            </w:trPr>
          </w:trPrChange>
        </w:trPr>
        <w:tc>
          <w:tcPr>
            <w:tcW w:w="1392" w:type="dxa"/>
            <w:gridSpan w:val="3"/>
            <w:vMerge w:val="continue"/>
            <w:vAlign w:val="center"/>
            <w:tcPrChange w:id="1545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45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5456" w:author="ZTE-Ma Zhifeng" w:date="2023-10-31T00:38:00Z">
              <w:tcPr>
                <w:tcW w:w="818" w:type="dxa"/>
                <w:gridSpan w:val="6"/>
                <w:shd w:val="clear" w:color="auto" w:fill="auto"/>
                <w:vAlign w:val="center"/>
              </w:tcPr>
            </w:tcPrChange>
          </w:tcPr>
          <w:p>
            <w:pPr>
              <w:pStyle w:val="95"/>
              <w:rPr>
                <w:lang w:eastAsia="zh-CN"/>
              </w:rPr>
            </w:pPr>
            <w:r>
              <w:rPr>
                <w:lang w:eastAsia="zh-CN"/>
              </w:rPr>
              <w:t>40</w:t>
            </w:r>
          </w:p>
        </w:tc>
        <w:tc>
          <w:tcPr>
            <w:tcW w:w="596" w:type="dxa"/>
            <w:gridSpan w:val="4"/>
            <w:shd w:val="clear" w:color="auto" w:fill="auto"/>
            <w:vAlign w:val="center"/>
            <w:tcPrChange w:id="15457"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458" w:author="ZTE-Ma Zhifeng" w:date="2023-10-31T00:38:00Z">
              <w:tcPr>
                <w:tcW w:w="594" w:type="dxa"/>
                <w:gridSpan w:val="5"/>
                <w:vAlign w:val="center"/>
              </w:tcPr>
            </w:tcPrChange>
          </w:tcPr>
          <w:p>
            <w:pPr>
              <w:pStyle w:val="95"/>
            </w:pPr>
          </w:p>
        </w:tc>
        <w:tc>
          <w:tcPr>
            <w:tcW w:w="596" w:type="dxa"/>
            <w:gridSpan w:val="3"/>
            <w:vAlign w:val="center"/>
            <w:tcPrChange w:id="15459" w:author="ZTE-Ma Zhifeng" w:date="2023-10-31T00:38:00Z">
              <w:tcPr>
                <w:tcW w:w="594" w:type="dxa"/>
                <w:gridSpan w:val="3"/>
                <w:vAlign w:val="center"/>
              </w:tcPr>
            </w:tcPrChange>
          </w:tcPr>
          <w:p>
            <w:pPr>
              <w:pStyle w:val="95"/>
            </w:pPr>
          </w:p>
        </w:tc>
        <w:tc>
          <w:tcPr>
            <w:tcW w:w="587" w:type="dxa"/>
            <w:vAlign w:val="center"/>
            <w:tcPrChange w:id="15460" w:author="ZTE-Ma Zhifeng" w:date="2023-10-31T00:38:00Z">
              <w:tcPr>
                <w:tcW w:w="594" w:type="dxa"/>
                <w:gridSpan w:val="2"/>
                <w:vAlign w:val="center"/>
              </w:tcPr>
            </w:tcPrChange>
          </w:tcPr>
          <w:p>
            <w:pPr>
              <w:pStyle w:val="95"/>
            </w:pPr>
            <w:r>
              <w:rPr>
                <w:lang w:eastAsia="zh-CN"/>
              </w:rPr>
              <w:t>Yes</w:t>
            </w:r>
          </w:p>
        </w:tc>
        <w:tc>
          <w:tcPr>
            <w:tcW w:w="606" w:type="dxa"/>
            <w:vAlign w:val="center"/>
            <w:tcPrChange w:id="15461" w:author="ZTE-Ma Zhifeng" w:date="2023-10-31T00:38:00Z">
              <w:tcPr>
                <w:tcW w:w="599" w:type="dxa"/>
                <w:vAlign w:val="center"/>
              </w:tcPr>
            </w:tcPrChange>
          </w:tcPr>
          <w:p>
            <w:pPr>
              <w:pStyle w:val="95"/>
            </w:pPr>
            <w:r>
              <w:rPr>
                <w:lang w:eastAsia="zh-CN"/>
              </w:rPr>
              <w:t>Yes</w:t>
            </w:r>
          </w:p>
        </w:tc>
        <w:tc>
          <w:tcPr>
            <w:tcW w:w="599" w:type="dxa"/>
            <w:gridSpan w:val="2"/>
            <w:vAlign w:val="center"/>
            <w:tcPrChange w:id="15462"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1546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46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465" w:author="ZTE-Ma Zhifeng" w:date="2023-10-31T00:38:00Z">
            <w:trPr>
              <w:gridAfter w:val="1"/>
              <w:wAfter w:w="97" w:type="dxa"/>
              <w:trHeight w:val="223" w:hRule="atLeast"/>
              <w:jc w:val="center"/>
            </w:trPr>
          </w:trPrChange>
        </w:trPr>
        <w:tc>
          <w:tcPr>
            <w:tcW w:w="1392" w:type="dxa"/>
            <w:gridSpan w:val="3"/>
            <w:vMerge w:val="restart"/>
            <w:vAlign w:val="center"/>
            <w:tcPrChange w:id="15466" w:author="ZTE-Ma Zhifeng" w:date="2023-10-31T00:38:00Z">
              <w:tcPr>
                <w:tcW w:w="1396" w:type="dxa"/>
                <w:gridSpan w:val="7"/>
                <w:vMerge w:val="restart"/>
                <w:vAlign w:val="center"/>
              </w:tcPr>
            </w:tcPrChange>
          </w:tcPr>
          <w:p>
            <w:pPr>
              <w:pStyle w:val="95"/>
              <w:rPr>
                <w:rFonts w:cs="Arial"/>
              </w:rPr>
            </w:pPr>
            <w:r>
              <w:rPr>
                <w:lang w:eastAsia="ko-KR"/>
              </w:rPr>
              <w:t>CA_</w:t>
            </w:r>
            <w:r>
              <w:rPr>
                <w:lang w:eastAsia="zh-CN"/>
              </w:rPr>
              <w:t>20</w:t>
            </w:r>
            <w:r>
              <w:rPr>
                <w:lang w:eastAsia="ko-KR"/>
              </w:rPr>
              <w:t>A-</w:t>
            </w:r>
            <w:r>
              <w:rPr>
                <w:lang w:eastAsia="zh-CN"/>
              </w:rPr>
              <w:t>38</w:t>
            </w:r>
            <w:r>
              <w:rPr>
                <w:lang w:eastAsia="ko-KR"/>
              </w:rPr>
              <w:t>A</w:t>
            </w:r>
            <w:r>
              <w:rPr>
                <w:lang w:eastAsia="zh-CN"/>
              </w:rPr>
              <w:t>-40A-40A</w:t>
            </w:r>
          </w:p>
        </w:tc>
        <w:tc>
          <w:tcPr>
            <w:tcW w:w="1487" w:type="dxa"/>
            <w:gridSpan w:val="2"/>
            <w:vMerge w:val="restart"/>
            <w:vAlign w:val="center"/>
            <w:tcPrChange w:id="15467"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5468" w:author="ZTE-Ma Zhifeng" w:date="2023-10-31T00:38:00Z">
              <w:tcPr>
                <w:tcW w:w="818" w:type="dxa"/>
                <w:gridSpan w:val="6"/>
                <w:shd w:val="clear" w:color="auto" w:fill="auto"/>
              </w:tcPr>
            </w:tcPrChange>
          </w:tcPr>
          <w:p>
            <w:pPr>
              <w:pStyle w:val="95"/>
            </w:pPr>
            <w:r>
              <w:rPr>
                <w:lang w:eastAsia="zh-CN"/>
              </w:rPr>
              <w:t>20</w:t>
            </w:r>
          </w:p>
        </w:tc>
        <w:tc>
          <w:tcPr>
            <w:tcW w:w="596" w:type="dxa"/>
            <w:gridSpan w:val="4"/>
            <w:shd w:val="clear" w:color="auto" w:fill="auto"/>
            <w:tcPrChange w:id="15469" w:author="ZTE-Ma Zhifeng" w:date="2023-10-31T00:38:00Z">
              <w:tcPr>
                <w:tcW w:w="594" w:type="dxa"/>
                <w:gridSpan w:val="6"/>
                <w:shd w:val="clear" w:color="auto" w:fill="auto"/>
              </w:tcPr>
            </w:tcPrChange>
          </w:tcPr>
          <w:p>
            <w:pPr>
              <w:pStyle w:val="95"/>
            </w:pPr>
          </w:p>
        </w:tc>
        <w:tc>
          <w:tcPr>
            <w:tcW w:w="594" w:type="dxa"/>
            <w:gridSpan w:val="4"/>
            <w:tcPrChange w:id="15470" w:author="ZTE-Ma Zhifeng" w:date="2023-10-31T00:38:00Z">
              <w:tcPr>
                <w:tcW w:w="594" w:type="dxa"/>
                <w:gridSpan w:val="5"/>
              </w:tcPr>
            </w:tcPrChange>
          </w:tcPr>
          <w:p>
            <w:pPr>
              <w:pStyle w:val="95"/>
            </w:pPr>
          </w:p>
        </w:tc>
        <w:tc>
          <w:tcPr>
            <w:tcW w:w="596" w:type="dxa"/>
            <w:gridSpan w:val="3"/>
            <w:vAlign w:val="center"/>
            <w:tcPrChange w:id="15471" w:author="ZTE-Ma Zhifeng" w:date="2023-10-31T00:38:00Z">
              <w:tcPr>
                <w:tcW w:w="594" w:type="dxa"/>
                <w:gridSpan w:val="3"/>
                <w:vAlign w:val="center"/>
              </w:tcPr>
            </w:tcPrChange>
          </w:tcPr>
          <w:p>
            <w:pPr>
              <w:pStyle w:val="95"/>
            </w:pPr>
            <w:r>
              <w:rPr>
                <w:lang w:eastAsia="ko-KR"/>
              </w:rPr>
              <w:t>Yes</w:t>
            </w:r>
          </w:p>
        </w:tc>
        <w:tc>
          <w:tcPr>
            <w:tcW w:w="587" w:type="dxa"/>
            <w:vAlign w:val="center"/>
            <w:tcPrChange w:id="15472" w:author="ZTE-Ma Zhifeng" w:date="2023-10-31T00:38:00Z">
              <w:tcPr>
                <w:tcW w:w="594" w:type="dxa"/>
                <w:gridSpan w:val="2"/>
                <w:vAlign w:val="center"/>
              </w:tcPr>
            </w:tcPrChange>
          </w:tcPr>
          <w:p>
            <w:pPr>
              <w:pStyle w:val="95"/>
            </w:pPr>
            <w:r>
              <w:rPr>
                <w:lang w:eastAsia="ko-KR"/>
              </w:rPr>
              <w:t>Yes</w:t>
            </w:r>
          </w:p>
        </w:tc>
        <w:tc>
          <w:tcPr>
            <w:tcW w:w="606" w:type="dxa"/>
            <w:vAlign w:val="center"/>
            <w:tcPrChange w:id="15473" w:author="ZTE-Ma Zhifeng" w:date="2023-10-31T00:38:00Z">
              <w:tcPr>
                <w:tcW w:w="599" w:type="dxa"/>
                <w:vAlign w:val="center"/>
              </w:tcPr>
            </w:tcPrChange>
          </w:tcPr>
          <w:p>
            <w:pPr>
              <w:pStyle w:val="95"/>
            </w:pPr>
            <w:r>
              <w:rPr>
                <w:lang w:eastAsia="ko-KR"/>
              </w:rPr>
              <w:t>Yes</w:t>
            </w:r>
          </w:p>
        </w:tc>
        <w:tc>
          <w:tcPr>
            <w:tcW w:w="599" w:type="dxa"/>
            <w:gridSpan w:val="2"/>
            <w:vAlign w:val="center"/>
            <w:tcPrChange w:id="15474" w:author="ZTE-Ma Zhifeng" w:date="2023-10-31T00:38:00Z">
              <w:tcPr>
                <w:tcW w:w="599" w:type="dxa"/>
                <w:gridSpan w:val="2"/>
                <w:vAlign w:val="center"/>
              </w:tcPr>
            </w:tcPrChange>
          </w:tcPr>
          <w:p>
            <w:pPr>
              <w:pStyle w:val="95"/>
            </w:pPr>
          </w:p>
        </w:tc>
        <w:tc>
          <w:tcPr>
            <w:tcW w:w="1187" w:type="dxa"/>
            <w:gridSpan w:val="2"/>
            <w:vMerge w:val="restart"/>
            <w:vAlign w:val="center"/>
            <w:tcPrChange w:id="15475"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75</w:t>
            </w:r>
          </w:p>
        </w:tc>
        <w:tc>
          <w:tcPr>
            <w:tcW w:w="1289" w:type="dxa"/>
            <w:gridSpan w:val="2"/>
            <w:vMerge w:val="restart"/>
            <w:vAlign w:val="center"/>
            <w:tcPrChange w:id="15476"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7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477" w:author="ZTE-Ma Zhifeng" w:date="2023-10-31T00:38:00Z">
            <w:trPr>
              <w:gridAfter w:val="1"/>
              <w:wAfter w:w="97" w:type="dxa"/>
              <w:trHeight w:val="223" w:hRule="atLeast"/>
              <w:jc w:val="center"/>
            </w:trPr>
          </w:trPrChange>
        </w:trPr>
        <w:tc>
          <w:tcPr>
            <w:tcW w:w="1392" w:type="dxa"/>
            <w:gridSpan w:val="3"/>
            <w:vMerge w:val="continue"/>
            <w:vAlign w:val="center"/>
            <w:tcPrChange w:id="15478" w:author="ZTE-Ma Zhifeng" w:date="2023-10-31T00:38:00Z">
              <w:tcPr>
                <w:tcW w:w="1396" w:type="dxa"/>
                <w:gridSpan w:val="7"/>
                <w:vMerge w:val="continue"/>
                <w:vAlign w:val="center"/>
              </w:tcPr>
            </w:tcPrChange>
          </w:tcPr>
          <w:p>
            <w:pPr>
              <w:pStyle w:val="95"/>
            </w:pPr>
          </w:p>
        </w:tc>
        <w:tc>
          <w:tcPr>
            <w:tcW w:w="1487" w:type="dxa"/>
            <w:gridSpan w:val="2"/>
            <w:vMerge w:val="continue"/>
            <w:tcPrChange w:id="15479"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480" w:author="ZTE-Ma Zhifeng" w:date="2023-10-31T00:38:00Z">
              <w:tcPr>
                <w:tcW w:w="818" w:type="dxa"/>
                <w:gridSpan w:val="6"/>
                <w:shd w:val="clear" w:color="auto" w:fill="auto"/>
              </w:tcPr>
            </w:tcPrChange>
          </w:tcPr>
          <w:p>
            <w:pPr>
              <w:pStyle w:val="95"/>
            </w:pPr>
            <w:r>
              <w:rPr>
                <w:lang w:eastAsia="zh-CN"/>
              </w:rPr>
              <w:t>38</w:t>
            </w:r>
          </w:p>
        </w:tc>
        <w:tc>
          <w:tcPr>
            <w:tcW w:w="596" w:type="dxa"/>
            <w:gridSpan w:val="4"/>
            <w:shd w:val="clear" w:color="auto" w:fill="auto"/>
            <w:tcPrChange w:id="15481" w:author="ZTE-Ma Zhifeng" w:date="2023-10-31T00:38:00Z">
              <w:tcPr>
                <w:tcW w:w="594" w:type="dxa"/>
                <w:gridSpan w:val="6"/>
                <w:shd w:val="clear" w:color="auto" w:fill="auto"/>
              </w:tcPr>
            </w:tcPrChange>
          </w:tcPr>
          <w:p>
            <w:pPr>
              <w:pStyle w:val="95"/>
            </w:pPr>
          </w:p>
        </w:tc>
        <w:tc>
          <w:tcPr>
            <w:tcW w:w="594" w:type="dxa"/>
            <w:gridSpan w:val="4"/>
            <w:tcPrChange w:id="15482" w:author="ZTE-Ma Zhifeng" w:date="2023-10-31T00:38:00Z">
              <w:tcPr>
                <w:tcW w:w="594" w:type="dxa"/>
                <w:gridSpan w:val="5"/>
              </w:tcPr>
            </w:tcPrChange>
          </w:tcPr>
          <w:p>
            <w:pPr>
              <w:pStyle w:val="95"/>
            </w:pPr>
          </w:p>
        </w:tc>
        <w:tc>
          <w:tcPr>
            <w:tcW w:w="596" w:type="dxa"/>
            <w:gridSpan w:val="3"/>
            <w:vAlign w:val="center"/>
            <w:tcPrChange w:id="15483" w:author="ZTE-Ma Zhifeng" w:date="2023-10-31T00:38:00Z">
              <w:tcPr>
                <w:tcW w:w="594" w:type="dxa"/>
                <w:gridSpan w:val="3"/>
                <w:vAlign w:val="center"/>
              </w:tcPr>
            </w:tcPrChange>
          </w:tcPr>
          <w:p>
            <w:pPr>
              <w:pStyle w:val="95"/>
            </w:pPr>
          </w:p>
        </w:tc>
        <w:tc>
          <w:tcPr>
            <w:tcW w:w="587" w:type="dxa"/>
            <w:vAlign w:val="center"/>
            <w:tcPrChange w:id="15484" w:author="ZTE-Ma Zhifeng" w:date="2023-10-31T00:38:00Z">
              <w:tcPr>
                <w:tcW w:w="594" w:type="dxa"/>
                <w:gridSpan w:val="2"/>
                <w:vAlign w:val="center"/>
              </w:tcPr>
            </w:tcPrChange>
          </w:tcPr>
          <w:p>
            <w:pPr>
              <w:pStyle w:val="95"/>
            </w:pPr>
            <w:r>
              <w:rPr>
                <w:lang w:eastAsia="ko-KR"/>
              </w:rPr>
              <w:t>Yes</w:t>
            </w:r>
          </w:p>
        </w:tc>
        <w:tc>
          <w:tcPr>
            <w:tcW w:w="606" w:type="dxa"/>
            <w:vAlign w:val="center"/>
            <w:tcPrChange w:id="15485" w:author="ZTE-Ma Zhifeng" w:date="2023-10-31T00:38:00Z">
              <w:tcPr>
                <w:tcW w:w="599" w:type="dxa"/>
                <w:vAlign w:val="center"/>
              </w:tcPr>
            </w:tcPrChange>
          </w:tcPr>
          <w:p>
            <w:pPr>
              <w:pStyle w:val="95"/>
            </w:pPr>
            <w:r>
              <w:rPr>
                <w:lang w:eastAsia="ko-KR"/>
              </w:rPr>
              <w:t>Yes</w:t>
            </w:r>
          </w:p>
        </w:tc>
        <w:tc>
          <w:tcPr>
            <w:tcW w:w="599" w:type="dxa"/>
            <w:gridSpan w:val="2"/>
            <w:vAlign w:val="center"/>
            <w:tcPrChange w:id="15486"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548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48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8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489" w:author="ZTE-Ma Zhifeng" w:date="2023-10-31T00:38:00Z">
            <w:trPr>
              <w:gridAfter w:val="1"/>
              <w:wAfter w:w="97" w:type="dxa"/>
              <w:trHeight w:val="223" w:hRule="atLeast"/>
              <w:jc w:val="center"/>
            </w:trPr>
          </w:trPrChange>
        </w:trPr>
        <w:tc>
          <w:tcPr>
            <w:tcW w:w="1392" w:type="dxa"/>
            <w:gridSpan w:val="3"/>
            <w:vMerge w:val="continue"/>
            <w:vAlign w:val="center"/>
            <w:tcPrChange w:id="15490" w:author="ZTE-Ma Zhifeng" w:date="2023-10-31T00:38:00Z">
              <w:tcPr>
                <w:tcW w:w="1396" w:type="dxa"/>
                <w:gridSpan w:val="7"/>
                <w:vMerge w:val="continue"/>
                <w:vAlign w:val="center"/>
              </w:tcPr>
            </w:tcPrChange>
          </w:tcPr>
          <w:p>
            <w:pPr>
              <w:pStyle w:val="95"/>
            </w:pPr>
          </w:p>
        </w:tc>
        <w:tc>
          <w:tcPr>
            <w:tcW w:w="1487" w:type="dxa"/>
            <w:gridSpan w:val="2"/>
            <w:vMerge w:val="continue"/>
            <w:tcPrChange w:id="15491"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492" w:author="ZTE-Ma Zhifeng" w:date="2023-10-31T00:38:00Z">
              <w:tcPr>
                <w:tcW w:w="818" w:type="dxa"/>
                <w:gridSpan w:val="6"/>
                <w:shd w:val="clear" w:color="auto" w:fill="auto"/>
              </w:tcPr>
            </w:tcPrChange>
          </w:tcPr>
          <w:p>
            <w:pPr>
              <w:pStyle w:val="95"/>
            </w:pPr>
            <w:r>
              <w:rPr>
                <w:lang w:eastAsia="zh-CN"/>
              </w:rPr>
              <w:t>40</w:t>
            </w:r>
          </w:p>
        </w:tc>
        <w:tc>
          <w:tcPr>
            <w:tcW w:w="3578" w:type="dxa"/>
            <w:gridSpan w:val="15"/>
            <w:shd w:val="clear" w:color="auto" w:fill="auto"/>
            <w:tcPrChange w:id="15493" w:author="ZTE-Ma Zhifeng" w:date="2023-10-31T00:38:00Z">
              <w:tcPr>
                <w:tcW w:w="3574" w:type="dxa"/>
                <w:gridSpan w:val="19"/>
                <w:shd w:val="clear" w:color="auto" w:fill="auto"/>
              </w:tcPr>
            </w:tcPrChange>
          </w:tcPr>
          <w:p>
            <w:pPr>
              <w:pStyle w:val="95"/>
              <w:rPr>
                <w:rFonts w:cs="Arial"/>
              </w:rPr>
            </w:pPr>
            <w:r>
              <w:rPr>
                <w:lang w:eastAsia="ko-KR"/>
              </w:rPr>
              <w:t>See CA_40A-40A Bandwidth Combination Set 1 in Table 5.4.2A.1-3</w:t>
            </w:r>
          </w:p>
        </w:tc>
        <w:tc>
          <w:tcPr>
            <w:tcW w:w="1187" w:type="dxa"/>
            <w:gridSpan w:val="2"/>
            <w:vMerge w:val="continue"/>
            <w:vAlign w:val="center"/>
            <w:tcPrChange w:id="1549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49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9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496" w:author="ZTE-Ma Zhifeng" w:date="2023-10-31T00:38:00Z">
            <w:trPr>
              <w:gridAfter w:val="1"/>
              <w:wAfter w:w="97" w:type="dxa"/>
              <w:trHeight w:val="223" w:hRule="atLeast"/>
              <w:jc w:val="center"/>
            </w:trPr>
          </w:trPrChange>
        </w:trPr>
        <w:tc>
          <w:tcPr>
            <w:tcW w:w="1392" w:type="dxa"/>
            <w:gridSpan w:val="3"/>
            <w:vMerge w:val="restart"/>
            <w:vAlign w:val="center"/>
            <w:tcPrChange w:id="15497" w:author="ZTE-Ma Zhifeng" w:date="2023-10-31T00:38:00Z">
              <w:tcPr>
                <w:tcW w:w="1396" w:type="dxa"/>
                <w:gridSpan w:val="7"/>
                <w:vMerge w:val="restart"/>
                <w:vAlign w:val="center"/>
              </w:tcPr>
            </w:tcPrChange>
          </w:tcPr>
          <w:p>
            <w:pPr>
              <w:pStyle w:val="95"/>
              <w:rPr>
                <w:rFonts w:cs="Arial"/>
              </w:rPr>
            </w:pPr>
            <w:r>
              <w:rPr>
                <w:lang w:eastAsia="ko-KR"/>
              </w:rPr>
              <w:t>CA_</w:t>
            </w:r>
            <w:r>
              <w:rPr>
                <w:lang w:eastAsia="zh-CN"/>
              </w:rPr>
              <w:t>20</w:t>
            </w:r>
            <w:r>
              <w:rPr>
                <w:lang w:eastAsia="ko-KR"/>
              </w:rPr>
              <w:t>A-</w:t>
            </w:r>
            <w:r>
              <w:rPr>
                <w:lang w:eastAsia="zh-CN"/>
              </w:rPr>
              <w:t>38</w:t>
            </w:r>
            <w:r>
              <w:rPr>
                <w:lang w:eastAsia="ko-KR"/>
              </w:rPr>
              <w:t>A</w:t>
            </w:r>
            <w:r>
              <w:rPr>
                <w:lang w:eastAsia="zh-CN"/>
              </w:rPr>
              <w:t>-40C</w:t>
            </w:r>
          </w:p>
        </w:tc>
        <w:tc>
          <w:tcPr>
            <w:tcW w:w="1487" w:type="dxa"/>
            <w:gridSpan w:val="2"/>
            <w:vMerge w:val="restart"/>
            <w:vAlign w:val="center"/>
            <w:tcPrChange w:id="15498"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5499" w:author="ZTE-Ma Zhifeng" w:date="2023-10-31T00:38:00Z">
              <w:tcPr>
                <w:tcW w:w="818" w:type="dxa"/>
                <w:gridSpan w:val="6"/>
                <w:shd w:val="clear" w:color="auto" w:fill="auto"/>
              </w:tcPr>
            </w:tcPrChange>
          </w:tcPr>
          <w:p>
            <w:pPr>
              <w:pStyle w:val="95"/>
            </w:pPr>
            <w:r>
              <w:rPr>
                <w:lang w:eastAsia="zh-CN"/>
              </w:rPr>
              <w:t>20</w:t>
            </w:r>
          </w:p>
        </w:tc>
        <w:tc>
          <w:tcPr>
            <w:tcW w:w="596" w:type="dxa"/>
            <w:gridSpan w:val="4"/>
            <w:shd w:val="clear" w:color="auto" w:fill="auto"/>
            <w:tcPrChange w:id="15500" w:author="ZTE-Ma Zhifeng" w:date="2023-10-31T00:38:00Z">
              <w:tcPr>
                <w:tcW w:w="594" w:type="dxa"/>
                <w:gridSpan w:val="6"/>
                <w:shd w:val="clear" w:color="auto" w:fill="auto"/>
              </w:tcPr>
            </w:tcPrChange>
          </w:tcPr>
          <w:p>
            <w:pPr>
              <w:pStyle w:val="95"/>
            </w:pPr>
          </w:p>
        </w:tc>
        <w:tc>
          <w:tcPr>
            <w:tcW w:w="594" w:type="dxa"/>
            <w:gridSpan w:val="4"/>
            <w:tcPrChange w:id="15501" w:author="ZTE-Ma Zhifeng" w:date="2023-10-31T00:38:00Z">
              <w:tcPr>
                <w:tcW w:w="594" w:type="dxa"/>
                <w:gridSpan w:val="5"/>
              </w:tcPr>
            </w:tcPrChange>
          </w:tcPr>
          <w:p>
            <w:pPr>
              <w:pStyle w:val="95"/>
            </w:pPr>
          </w:p>
        </w:tc>
        <w:tc>
          <w:tcPr>
            <w:tcW w:w="596" w:type="dxa"/>
            <w:gridSpan w:val="3"/>
            <w:vAlign w:val="center"/>
            <w:tcPrChange w:id="15502" w:author="ZTE-Ma Zhifeng" w:date="2023-10-31T00:38:00Z">
              <w:tcPr>
                <w:tcW w:w="594" w:type="dxa"/>
                <w:gridSpan w:val="3"/>
                <w:vAlign w:val="center"/>
              </w:tcPr>
            </w:tcPrChange>
          </w:tcPr>
          <w:p>
            <w:pPr>
              <w:pStyle w:val="95"/>
            </w:pPr>
            <w:r>
              <w:rPr>
                <w:lang w:eastAsia="ko-KR"/>
              </w:rPr>
              <w:t>Yes</w:t>
            </w:r>
          </w:p>
        </w:tc>
        <w:tc>
          <w:tcPr>
            <w:tcW w:w="587" w:type="dxa"/>
            <w:vAlign w:val="center"/>
            <w:tcPrChange w:id="15503" w:author="ZTE-Ma Zhifeng" w:date="2023-10-31T00:38:00Z">
              <w:tcPr>
                <w:tcW w:w="594" w:type="dxa"/>
                <w:gridSpan w:val="2"/>
                <w:vAlign w:val="center"/>
              </w:tcPr>
            </w:tcPrChange>
          </w:tcPr>
          <w:p>
            <w:pPr>
              <w:pStyle w:val="95"/>
            </w:pPr>
            <w:r>
              <w:rPr>
                <w:lang w:eastAsia="ko-KR"/>
              </w:rPr>
              <w:t>Yes</w:t>
            </w:r>
          </w:p>
        </w:tc>
        <w:tc>
          <w:tcPr>
            <w:tcW w:w="606" w:type="dxa"/>
            <w:vAlign w:val="center"/>
            <w:tcPrChange w:id="15504" w:author="ZTE-Ma Zhifeng" w:date="2023-10-31T00:38:00Z">
              <w:tcPr>
                <w:tcW w:w="599" w:type="dxa"/>
                <w:vAlign w:val="center"/>
              </w:tcPr>
            </w:tcPrChange>
          </w:tcPr>
          <w:p>
            <w:pPr>
              <w:pStyle w:val="95"/>
            </w:pPr>
            <w:r>
              <w:rPr>
                <w:lang w:eastAsia="ko-KR"/>
              </w:rPr>
              <w:t>Yes</w:t>
            </w:r>
          </w:p>
        </w:tc>
        <w:tc>
          <w:tcPr>
            <w:tcW w:w="599" w:type="dxa"/>
            <w:gridSpan w:val="2"/>
            <w:vAlign w:val="center"/>
            <w:tcPrChange w:id="15505" w:author="ZTE-Ma Zhifeng" w:date="2023-10-31T00:38:00Z">
              <w:tcPr>
                <w:tcW w:w="599" w:type="dxa"/>
                <w:gridSpan w:val="2"/>
                <w:vAlign w:val="center"/>
              </w:tcPr>
            </w:tcPrChange>
          </w:tcPr>
          <w:p>
            <w:pPr>
              <w:pStyle w:val="95"/>
            </w:pPr>
          </w:p>
        </w:tc>
        <w:tc>
          <w:tcPr>
            <w:tcW w:w="1187" w:type="dxa"/>
            <w:gridSpan w:val="2"/>
            <w:vMerge w:val="restart"/>
            <w:vAlign w:val="center"/>
            <w:tcPrChange w:id="15506"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75</w:t>
            </w:r>
          </w:p>
        </w:tc>
        <w:tc>
          <w:tcPr>
            <w:tcW w:w="1289" w:type="dxa"/>
            <w:gridSpan w:val="2"/>
            <w:vMerge w:val="restart"/>
            <w:vAlign w:val="center"/>
            <w:tcPrChange w:id="15507"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0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508" w:author="ZTE-Ma Zhifeng" w:date="2023-10-31T00:38:00Z">
            <w:trPr>
              <w:gridAfter w:val="1"/>
              <w:wAfter w:w="97" w:type="dxa"/>
              <w:trHeight w:val="223" w:hRule="atLeast"/>
              <w:jc w:val="center"/>
            </w:trPr>
          </w:trPrChange>
        </w:trPr>
        <w:tc>
          <w:tcPr>
            <w:tcW w:w="1392" w:type="dxa"/>
            <w:gridSpan w:val="3"/>
            <w:vMerge w:val="continue"/>
            <w:vAlign w:val="center"/>
            <w:tcPrChange w:id="15509" w:author="ZTE-Ma Zhifeng" w:date="2023-10-31T00:38:00Z">
              <w:tcPr>
                <w:tcW w:w="1396" w:type="dxa"/>
                <w:gridSpan w:val="7"/>
                <w:vMerge w:val="continue"/>
                <w:vAlign w:val="center"/>
              </w:tcPr>
            </w:tcPrChange>
          </w:tcPr>
          <w:p>
            <w:pPr>
              <w:pStyle w:val="95"/>
            </w:pPr>
          </w:p>
        </w:tc>
        <w:tc>
          <w:tcPr>
            <w:tcW w:w="1487" w:type="dxa"/>
            <w:gridSpan w:val="2"/>
            <w:vMerge w:val="continue"/>
            <w:tcPrChange w:id="15510"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511" w:author="ZTE-Ma Zhifeng" w:date="2023-10-31T00:38:00Z">
              <w:tcPr>
                <w:tcW w:w="818" w:type="dxa"/>
                <w:gridSpan w:val="6"/>
                <w:shd w:val="clear" w:color="auto" w:fill="auto"/>
              </w:tcPr>
            </w:tcPrChange>
          </w:tcPr>
          <w:p>
            <w:pPr>
              <w:pStyle w:val="95"/>
            </w:pPr>
            <w:r>
              <w:rPr>
                <w:lang w:eastAsia="zh-CN"/>
              </w:rPr>
              <w:t>38</w:t>
            </w:r>
          </w:p>
        </w:tc>
        <w:tc>
          <w:tcPr>
            <w:tcW w:w="596" w:type="dxa"/>
            <w:gridSpan w:val="4"/>
            <w:shd w:val="clear" w:color="auto" w:fill="auto"/>
            <w:tcPrChange w:id="15512" w:author="ZTE-Ma Zhifeng" w:date="2023-10-31T00:38:00Z">
              <w:tcPr>
                <w:tcW w:w="594" w:type="dxa"/>
                <w:gridSpan w:val="6"/>
                <w:shd w:val="clear" w:color="auto" w:fill="auto"/>
              </w:tcPr>
            </w:tcPrChange>
          </w:tcPr>
          <w:p>
            <w:pPr>
              <w:pStyle w:val="95"/>
            </w:pPr>
          </w:p>
        </w:tc>
        <w:tc>
          <w:tcPr>
            <w:tcW w:w="594" w:type="dxa"/>
            <w:gridSpan w:val="4"/>
            <w:tcPrChange w:id="15513" w:author="ZTE-Ma Zhifeng" w:date="2023-10-31T00:38:00Z">
              <w:tcPr>
                <w:tcW w:w="594" w:type="dxa"/>
                <w:gridSpan w:val="5"/>
              </w:tcPr>
            </w:tcPrChange>
          </w:tcPr>
          <w:p>
            <w:pPr>
              <w:pStyle w:val="95"/>
            </w:pPr>
          </w:p>
        </w:tc>
        <w:tc>
          <w:tcPr>
            <w:tcW w:w="596" w:type="dxa"/>
            <w:gridSpan w:val="3"/>
            <w:vAlign w:val="center"/>
            <w:tcPrChange w:id="15514" w:author="ZTE-Ma Zhifeng" w:date="2023-10-31T00:38:00Z">
              <w:tcPr>
                <w:tcW w:w="594" w:type="dxa"/>
                <w:gridSpan w:val="3"/>
                <w:vAlign w:val="center"/>
              </w:tcPr>
            </w:tcPrChange>
          </w:tcPr>
          <w:p>
            <w:pPr>
              <w:pStyle w:val="95"/>
            </w:pPr>
          </w:p>
        </w:tc>
        <w:tc>
          <w:tcPr>
            <w:tcW w:w="587" w:type="dxa"/>
            <w:vAlign w:val="center"/>
            <w:tcPrChange w:id="15515" w:author="ZTE-Ma Zhifeng" w:date="2023-10-31T00:38:00Z">
              <w:tcPr>
                <w:tcW w:w="594" w:type="dxa"/>
                <w:gridSpan w:val="2"/>
                <w:vAlign w:val="center"/>
              </w:tcPr>
            </w:tcPrChange>
          </w:tcPr>
          <w:p>
            <w:pPr>
              <w:pStyle w:val="95"/>
            </w:pPr>
            <w:r>
              <w:rPr>
                <w:lang w:eastAsia="ko-KR"/>
              </w:rPr>
              <w:t>Yes</w:t>
            </w:r>
          </w:p>
        </w:tc>
        <w:tc>
          <w:tcPr>
            <w:tcW w:w="606" w:type="dxa"/>
            <w:vAlign w:val="center"/>
            <w:tcPrChange w:id="15516" w:author="ZTE-Ma Zhifeng" w:date="2023-10-31T00:38:00Z">
              <w:tcPr>
                <w:tcW w:w="599" w:type="dxa"/>
                <w:vAlign w:val="center"/>
              </w:tcPr>
            </w:tcPrChange>
          </w:tcPr>
          <w:p>
            <w:pPr>
              <w:pStyle w:val="95"/>
            </w:pPr>
            <w:r>
              <w:rPr>
                <w:lang w:eastAsia="ko-KR"/>
              </w:rPr>
              <w:t>Yes</w:t>
            </w:r>
          </w:p>
        </w:tc>
        <w:tc>
          <w:tcPr>
            <w:tcW w:w="599" w:type="dxa"/>
            <w:gridSpan w:val="2"/>
            <w:vAlign w:val="center"/>
            <w:tcPrChange w:id="15517"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551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51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520" w:author="ZTE-Ma Zhifeng" w:date="2023-10-31T00:38:00Z">
            <w:trPr>
              <w:gridAfter w:val="1"/>
              <w:wAfter w:w="97" w:type="dxa"/>
              <w:trHeight w:val="223" w:hRule="atLeast"/>
              <w:jc w:val="center"/>
            </w:trPr>
          </w:trPrChange>
        </w:trPr>
        <w:tc>
          <w:tcPr>
            <w:tcW w:w="1392" w:type="dxa"/>
            <w:gridSpan w:val="3"/>
            <w:vMerge w:val="continue"/>
            <w:vAlign w:val="center"/>
            <w:tcPrChange w:id="15521" w:author="ZTE-Ma Zhifeng" w:date="2023-10-31T00:38:00Z">
              <w:tcPr>
                <w:tcW w:w="1396" w:type="dxa"/>
                <w:gridSpan w:val="7"/>
                <w:vMerge w:val="continue"/>
                <w:vAlign w:val="center"/>
              </w:tcPr>
            </w:tcPrChange>
          </w:tcPr>
          <w:p>
            <w:pPr>
              <w:pStyle w:val="95"/>
            </w:pPr>
          </w:p>
        </w:tc>
        <w:tc>
          <w:tcPr>
            <w:tcW w:w="1487" w:type="dxa"/>
            <w:gridSpan w:val="2"/>
            <w:vMerge w:val="continue"/>
            <w:tcPrChange w:id="15522"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523" w:author="ZTE-Ma Zhifeng" w:date="2023-10-31T00:38:00Z">
              <w:tcPr>
                <w:tcW w:w="818" w:type="dxa"/>
                <w:gridSpan w:val="6"/>
                <w:shd w:val="clear" w:color="auto" w:fill="auto"/>
              </w:tcPr>
            </w:tcPrChange>
          </w:tcPr>
          <w:p>
            <w:pPr>
              <w:pStyle w:val="95"/>
            </w:pPr>
            <w:r>
              <w:rPr>
                <w:lang w:eastAsia="zh-CN"/>
              </w:rPr>
              <w:t>40</w:t>
            </w:r>
          </w:p>
        </w:tc>
        <w:tc>
          <w:tcPr>
            <w:tcW w:w="3578" w:type="dxa"/>
            <w:gridSpan w:val="15"/>
            <w:shd w:val="clear" w:color="auto" w:fill="auto"/>
            <w:tcPrChange w:id="15524" w:author="ZTE-Ma Zhifeng" w:date="2023-10-31T00:38:00Z">
              <w:tcPr>
                <w:tcW w:w="3574" w:type="dxa"/>
                <w:gridSpan w:val="19"/>
                <w:shd w:val="clear" w:color="auto" w:fill="auto"/>
              </w:tcPr>
            </w:tcPrChange>
          </w:tcPr>
          <w:p>
            <w:pPr>
              <w:pStyle w:val="95"/>
              <w:rPr>
                <w:rFonts w:cs="Arial"/>
              </w:rPr>
            </w:pPr>
            <w:r>
              <w:rPr>
                <w:lang w:eastAsia="ko-KR"/>
              </w:rPr>
              <w:t>See CA_40C Bandwidth Combination Set 1 in Table 5.4.2A.1-1</w:t>
            </w:r>
          </w:p>
        </w:tc>
        <w:tc>
          <w:tcPr>
            <w:tcW w:w="1187" w:type="dxa"/>
            <w:gridSpan w:val="2"/>
            <w:vMerge w:val="continue"/>
            <w:vAlign w:val="center"/>
            <w:tcPrChange w:id="1552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52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527" w:author="ZTE-Ma Zhifeng" w:date="2023-10-31T00:38:00Z">
            <w:trPr>
              <w:gridAfter w:val="1"/>
              <w:wAfter w:w="97" w:type="dxa"/>
              <w:trHeight w:val="223" w:hRule="atLeast"/>
              <w:jc w:val="center"/>
            </w:trPr>
          </w:trPrChange>
        </w:trPr>
        <w:tc>
          <w:tcPr>
            <w:tcW w:w="1392" w:type="dxa"/>
            <w:gridSpan w:val="3"/>
            <w:vMerge w:val="restart"/>
            <w:vAlign w:val="center"/>
            <w:tcPrChange w:id="15528" w:author="ZTE-Ma Zhifeng" w:date="2023-10-31T00:38:00Z">
              <w:tcPr>
                <w:tcW w:w="1396" w:type="dxa"/>
                <w:gridSpan w:val="7"/>
                <w:vMerge w:val="restart"/>
                <w:vAlign w:val="center"/>
              </w:tcPr>
            </w:tcPrChange>
          </w:tcPr>
          <w:p>
            <w:pPr>
              <w:pStyle w:val="95"/>
              <w:rPr>
                <w:rFonts w:cs="Arial"/>
              </w:rPr>
            </w:pPr>
            <w:r>
              <w:rPr>
                <w:lang w:eastAsia="ko-KR"/>
              </w:rPr>
              <w:t>CA_</w:t>
            </w:r>
            <w:r>
              <w:rPr>
                <w:lang w:eastAsia="zh-CN"/>
              </w:rPr>
              <w:t>20</w:t>
            </w:r>
            <w:r>
              <w:rPr>
                <w:lang w:eastAsia="ko-KR"/>
              </w:rPr>
              <w:t>A-</w:t>
            </w:r>
            <w:r>
              <w:rPr>
                <w:lang w:eastAsia="zh-CN"/>
              </w:rPr>
              <w:t>38</w:t>
            </w:r>
            <w:r>
              <w:rPr>
                <w:lang w:eastAsia="ko-KR"/>
              </w:rPr>
              <w:t>A</w:t>
            </w:r>
            <w:r>
              <w:rPr>
                <w:lang w:eastAsia="zh-CN"/>
              </w:rPr>
              <w:t>-40D</w:t>
            </w:r>
          </w:p>
        </w:tc>
        <w:tc>
          <w:tcPr>
            <w:tcW w:w="1487" w:type="dxa"/>
            <w:gridSpan w:val="2"/>
            <w:vMerge w:val="restart"/>
            <w:vAlign w:val="center"/>
            <w:tcPrChange w:id="15529" w:author="ZTE-Ma Zhifeng" w:date="2023-10-31T00:38:00Z">
              <w:tcPr>
                <w:tcW w:w="1487" w:type="dxa"/>
                <w:gridSpan w:val="5"/>
                <w:vMerge w:val="restart"/>
                <w:vAlign w:val="center"/>
              </w:tcPr>
            </w:tcPrChange>
          </w:tcPr>
          <w:p>
            <w:pPr>
              <w:pStyle w:val="95"/>
              <w:rPr>
                <w:rFonts w:cs="Arial"/>
                <w:lang w:eastAsia="zh-CN"/>
              </w:rPr>
            </w:pPr>
            <w:r>
              <w:rPr>
                <w:lang w:eastAsia="zh-CN"/>
              </w:rPr>
              <w:t>-</w:t>
            </w:r>
          </w:p>
        </w:tc>
        <w:tc>
          <w:tcPr>
            <w:tcW w:w="818" w:type="dxa"/>
            <w:gridSpan w:val="2"/>
            <w:shd w:val="clear" w:color="auto" w:fill="auto"/>
            <w:vAlign w:val="center"/>
            <w:tcPrChange w:id="15530" w:author="ZTE-Ma Zhifeng" w:date="2023-10-31T00:38:00Z">
              <w:tcPr>
                <w:tcW w:w="818" w:type="dxa"/>
                <w:gridSpan w:val="6"/>
                <w:shd w:val="clear" w:color="auto" w:fill="auto"/>
                <w:vAlign w:val="center"/>
              </w:tcPr>
            </w:tcPrChange>
          </w:tcPr>
          <w:p>
            <w:pPr>
              <w:pStyle w:val="95"/>
              <w:rPr>
                <w:rFonts w:cs="Arial"/>
              </w:rPr>
            </w:pPr>
            <w:r>
              <w:rPr>
                <w:lang w:eastAsia="zh-CN"/>
              </w:rPr>
              <w:t>20</w:t>
            </w:r>
          </w:p>
        </w:tc>
        <w:tc>
          <w:tcPr>
            <w:tcW w:w="596" w:type="dxa"/>
            <w:gridSpan w:val="4"/>
            <w:shd w:val="clear" w:color="auto" w:fill="auto"/>
            <w:vAlign w:val="center"/>
            <w:tcPrChange w:id="1553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532" w:author="ZTE-Ma Zhifeng" w:date="2023-10-31T00:38:00Z">
              <w:tcPr>
                <w:tcW w:w="594" w:type="dxa"/>
                <w:gridSpan w:val="5"/>
                <w:vAlign w:val="center"/>
              </w:tcPr>
            </w:tcPrChange>
          </w:tcPr>
          <w:p>
            <w:pPr>
              <w:pStyle w:val="95"/>
            </w:pPr>
          </w:p>
        </w:tc>
        <w:tc>
          <w:tcPr>
            <w:tcW w:w="596" w:type="dxa"/>
            <w:gridSpan w:val="3"/>
            <w:vAlign w:val="center"/>
            <w:tcPrChange w:id="15533" w:author="ZTE-Ma Zhifeng" w:date="2023-10-31T00:38:00Z">
              <w:tcPr>
                <w:tcW w:w="594" w:type="dxa"/>
                <w:gridSpan w:val="3"/>
                <w:vAlign w:val="center"/>
              </w:tcPr>
            </w:tcPrChange>
          </w:tcPr>
          <w:p>
            <w:pPr>
              <w:pStyle w:val="95"/>
            </w:pPr>
            <w:r>
              <w:rPr>
                <w:lang w:eastAsia="ko-KR"/>
              </w:rPr>
              <w:t>Yes</w:t>
            </w:r>
          </w:p>
        </w:tc>
        <w:tc>
          <w:tcPr>
            <w:tcW w:w="587" w:type="dxa"/>
            <w:vAlign w:val="center"/>
            <w:tcPrChange w:id="15534" w:author="ZTE-Ma Zhifeng" w:date="2023-10-31T00:38:00Z">
              <w:tcPr>
                <w:tcW w:w="594" w:type="dxa"/>
                <w:gridSpan w:val="2"/>
                <w:vAlign w:val="center"/>
              </w:tcPr>
            </w:tcPrChange>
          </w:tcPr>
          <w:p>
            <w:pPr>
              <w:pStyle w:val="95"/>
            </w:pPr>
            <w:r>
              <w:rPr>
                <w:lang w:eastAsia="ko-KR"/>
              </w:rPr>
              <w:t>Yes</w:t>
            </w:r>
          </w:p>
        </w:tc>
        <w:tc>
          <w:tcPr>
            <w:tcW w:w="606" w:type="dxa"/>
            <w:vAlign w:val="center"/>
            <w:tcPrChange w:id="15535" w:author="ZTE-Ma Zhifeng" w:date="2023-10-31T00:38:00Z">
              <w:tcPr>
                <w:tcW w:w="599" w:type="dxa"/>
                <w:vAlign w:val="center"/>
              </w:tcPr>
            </w:tcPrChange>
          </w:tcPr>
          <w:p>
            <w:pPr>
              <w:pStyle w:val="95"/>
            </w:pPr>
            <w:r>
              <w:rPr>
                <w:lang w:eastAsia="ko-KR"/>
              </w:rPr>
              <w:t>Yes</w:t>
            </w:r>
          </w:p>
        </w:tc>
        <w:tc>
          <w:tcPr>
            <w:tcW w:w="599" w:type="dxa"/>
            <w:gridSpan w:val="2"/>
            <w:vAlign w:val="center"/>
            <w:tcPrChange w:id="15536" w:author="ZTE-Ma Zhifeng" w:date="2023-10-31T00:38:00Z">
              <w:tcPr>
                <w:tcW w:w="599" w:type="dxa"/>
                <w:gridSpan w:val="2"/>
                <w:vAlign w:val="center"/>
              </w:tcPr>
            </w:tcPrChange>
          </w:tcPr>
          <w:p>
            <w:pPr>
              <w:pStyle w:val="95"/>
            </w:pPr>
          </w:p>
        </w:tc>
        <w:tc>
          <w:tcPr>
            <w:tcW w:w="1187" w:type="dxa"/>
            <w:gridSpan w:val="2"/>
            <w:vMerge w:val="restart"/>
            <w:vAlign w:val="center"/>
            <w:tcPrChange w:id="15537"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95</w:t>
            </w:r>
          </w:p>
        </w:tc>
        <w:tc>
          <w:tcPr>
            <w:tcW w:w="1289" w:type="dxa"/>
            <w:gridSpan w:val="2"/>
            <w:vMerge w:val="restart"/>
            <w:vAlign w:val="center"/>
            <w:tcPrChange w:id="15538"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539" w:author="ZTE-Ma Zhifeng" w:date="2023-10-31T00:38:00Z">
            <w:trPr>
              <w:gridAfter w:val="1"/>
              <w:wAfter w:w="97" w:type="dxa"/>
              <w:trHeight w:val="223" w:hRule="atLeast"/>
              <w:jc w:val="center"/>
            </w:trPr>
          </w:trPrChange>
        </w:trPr>
        <w:tc>
          <w:tcPr>
            <w:tcW w:w="1392" w:type="dxa"/>
            <w:gridSpan w:val="3"/>
            <w:vMerge w:val="continue"/>
            <w:vAlign w:val="center"/>
            <w:tcPrChange w:id="1554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54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5542" w:author="ZTE-Ma Zhifeng" w:date="2023-10-31T00:38:00Z">
              <w:tcPr>
                <w:tcW w:w="818" w:type="dxa"/>
                <w:gridSpan w:val="6"/>
                <w:shd w:val="clear" w:color="auto" w:fill="auto"/>
                <w:vAlign w:val="center"/>
              </w:tcPr>
            </w:tcPrChange>
          </w:tcPr>
          <w:p>
            <w:pPr>
              <w:pStyle w:val="95"/>
              <w:rPr>
                <w:rFonts w:cs="Arial"/>
              </w:rPr>
            </w:pPr>
            <w:r>
              <w:rPr>
                <w:lang w:eastAsia="zh-CN"/>
              </w:rPr>
              <w:t>38</w:t>
            </w:r>
          </w:p>
        </w:tc>
        <w:tc>
          <w:tcPr>
            <w:tcW w:w="596" w:type="dxa"/>
            <w:gridSpan w:val="4"/>
            <w:shd w:val="clear" w:color="auto" w:fill="auto"/>
            <w:vAlign w:val="center"/>
            <w:tcPrChange w:id="1554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544" w:author="ZTE-Ma Zhifeng" w:date="2023-10-31T00:38:00Z">
              <w:tcPr>
                <w:tcW w:w="594" w:type="dxa"/>
                <w:gridSpan w:val="5"/>
                <w:vAlign w:val="center"/>
              </w:tcPr>
            </w:tcPrChange>
          </w:tcPr>
          <w:p>
            <w:pPr>
              <w:pStyle w:val="95"/>
            </w:pPr>
          </w:p>
        </w:tc>
        <w:tc>
          <w:tcPr>
            <w:tcW w:w="596" w:type="dxa"/>
            <w:gridSpan w:val="3"/>
            <w:vAlign w:val="center"/>
            <w:tcPrChange w:id="15545" w:author="ZTE-Ma Zhifeng" w:date="2023-10-31T00:38:00Z">
              <w:tcPr>
                <w:tcW w:w="594" w:type="dxa"/>
                <w:gridSpan w:val="3"/>
                <w:vAlign w:val="center"/>
              </w:tcPr>
            </w:tcPrChange>
          </w:tcPr>
          <w:p>
            <w:pPr>
              <w:pStyle w:val="95"/>
            </w:pPr>
          </w:p>
        </w:tc>
        <w:tc>
          <w:tcPr>
            <w:tcW w:w="587" w:type="dxa"/>
            <w:vAlign w:val="center"/>
            <w:tcPrChange w:id="15546" w:author="ZTE-Ma Zhifeng" w:date="2023-10-31T00:38:00Z">
              <w:tcPr>
                <w:tcW w:w="594" w:type="dxa"/>
                <w:gridSpan w:val="2"/>
                <w:vAlign w:val="center"/>
              </w:tcPr>
            </w:tcPrChange>
          </w:tcPr>
          <w:p>
            <w:pPr>
              <w:pStyle w:val="95"/>
            </w:pPr>
            <w:r>
              <w:rPr>
                <w:lang w:eastAsia="ko-KR"/>
              </w:rPr>
              <w:t>Yes</w:t>
            </w:r>
          </w:p>
        </w:tc>
        <w:tc>
          <w:tcPr>
            <w:tcW w:w="606" w:type="dxa"/>
            <w:vAlign w:val="center"/>
            <w:tcPrChange w:id="15547" w:author="ZTE-Ma Zhifeng" w:date="2023-10-31T00:38:00Z">
              <w:tcPr>
                <w:tcW w:w="599" w:type="dxa"/>
                <w:vAlign w:val="center"/>
              </w:tcPr>
            </w:tcPrChange>
          </w:tcPr>
          <w:p>
            <w:pPr>
              <w:pStyle w:val="95"/>
            </w:pPr>
            <w:r>
              <w:rPr>
                <w:lang w:eastAsia="ko-KR"/>
              </w:rPr>
              <w:t>Yes</w:t>
            </w:r>
          </w:p>
        </w:tc>
        <w:tc>
          <w:tcPr>
            <w:tcW w:w="599" w:type="dxa"/>
            <w:gridSpan w:val="2"/>
            <w:vAlign w:val="center"/>
            <w:tcPrChange w:id="15548"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554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55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551" w:author="ZTE-Ma Zhifeng" w:date="2023-10-31T00:38:00Z">
            <w:trPr>
              <w:gridAfter w:val="1"/>
              <w:wAfter w:w="97" w:type="dxa"/>
              <w:trHeight w:val="223" w:hRule="atLeast"/>
              <w:jc w:val="center"/>
            </w:trPr>
          </w:trPrChange>
        </w:trPr>
        <w:tc>
          <w:tcPr>
            <w:tcW w:w="1392" w:type="dxa"/>
            <w:gridSpan w:val="3"/>
            <w:vMerge w:val="continue"/>
            <w:vAlign w:val="center"/>
            <w:tcPrChange w:id="1555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55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5554" w:author="ZTE-Ma Zhifeng" w:date="2023-10-31T00:38:00Z">
              <w:tcPr>
                <w:tcW w:w="818" w:type="dxa"/>
                <w:gridSpan w:val="6"/>
                <w:shd w:val="clear" w:color="auto" w:fill="auto"/>
                <w:vAlign w:val="center"/>
              </w:tcPr>
            </w:tcPrChange>
          </w:tcPr>
          <w:p>
            <w:pPr>
              <w:pStyle w:val="95"/>
              <w:rPr>
                <w:rFonts w:cs="Arial"/>
              </w:rPr>
            </w:pPr>
            <w:r>
              <w:rPr>
                <w:lang w:eastAsia="zh-CN"/>
              </w:rPr>
              <w:t>40</w:t>
            </w:r>
          </w:p>
        </w:tc>
        <w:tc>
          <w:tcPr>
            <w:tcW w:w="3578" w:type="dxa"/>
            <w:gridSpan w:val="15"/>
            <w:shd w:val="clear" w:color="auto" w:fill="auto"/>
            <w:vAlign w:val="center"/>
            <w:tcPrChange w:id="15555" w:author="ZTE-Ma Zhifeng" w:date="2023-10-31T00:38:00Z">
              <w:tcPr>
                <w:tcW w:w="3574" w:type="dxa"/>
                <w:gridSpan w:val="19"/>
                <w:shd w:val="clear" w:color="auto" w:fill="auto"/>
                <w:vAlign w:val="center"/>
              </w:tcPr>
            </w:tcPrChange>
          </w:tcPr>
          <w:p>
            <w:pPr>
              <w:pStyle w:val="95"/>
              <w:rPr>
                <w:rFonts w:cs="Arial"/>
              </w:rPr>
            </w:pPr>
            <w:r>
              <w:rPr>
                <w:lang w:eastAsia="ko-KR"/>
              </w:rPr>
              <w:t>See CA_40</w:t>
            </w:r>
            <w:r>
              <w:rPr>
                <w:lang w:eastAsia="zh-CN"/>
              </w:rPr>
              <w:t>D</w:t>
            </w:r>
            <w:r>
              <w:rPr>
                <w:lang w:eastAsia="ko-KR"/>
              </w:rPr>
              <w:t xml:space="preserve"> Bandwidth Combination Set 1 in Table 5.4.2A.1-1</w:t>
            </w:r>
          </w:p>
        </w:tc>
        <w:tc>
          <w:tcPr>
            <w:tcW w:w="1187" w:type="dxa"/>
            <w:gridSpan w:val="2"/>
            <w:vMerge w:val="continue"/>
            <w:vAlign w:val="center"/>
            <w:tcPrChange w:id="1555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55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5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558" w:author="ZTE-Ma Zhifeng" w:date="2023-10-31T00:38:00Z">
            <w:trPr>
              <w:gridAfter w:val="1"/>
              <w:wAfter w:w="97" w:type="dxa"/>
              <w:trHeight w:val="223" w:hRule="atLeast"/>
              <w:jc w:val="center"/>
            </w:trPr>
          </w:trPrChange>
        </w:trPr>
        <w:tc>
          <w:tcPr>
            <w:tcW w:w="1392" w:type="dxa"/>
            <w:gridSpan w:val="3"/>
            <w:vMerge w:val="restart"/>
            <w:vAlign w:val="center"/>
            <w:tcPrChange w:id="15559" w:author="ZTE-Ma Zhifeng" w:date="2023-10-31T00:38:00Z">
              <w:tcPr>
                <w:tcW w:w="1396" w:type="dxa"/>
                <w:gridSpan w:val="7"/>
                <w:vMerge w:val="restart"/>
                <w:vAlign w:val="center"/>
              </w:tcPr>
            </w:tcPrChange>
          </w:tcPr>
          <w:p>
            <w:pPr>
              <w:pStyle w:val="95"/>
            </w:pPr>
            <w:r>
              <w:rPr>
                <w:rFonts w:eastAsia="Malgun Gothic"/>
                <w:lang w:eastAsia="ko-KR"/>
              </w:rPr>
              <w:t>CA_</w:t>
            </w:r>
            <w:r>
              <w:rPr>
                <w:lang w:eastAsia="zh-CN"/>
              </w:rPr>
              <w:t>21</w:t>
            </w:r>
            <w:r>
              <w:t>A</w:t>
            </w:r>
            <w:r>
              <w:rPr>
                <w:rFonts w:eastAsia="Malgun Gothic"/>
                <w:lang w:eastAsia="ko-KR"/>
              </w:rPr>
              <w:t>-</w:t>
            </w:r>
            <w:r>
              <w:t>2</w:t>
            </w:r>
            <w:r>
              <w:rPr>
                <w:lang w:eastAsia="zh-CN"/>
              </w:rPr>
              <w:t>8</w:t>
            </w:r>
            <w:r>
              <w:t>A</w:t>
            </w:r>
            <w:r>
              <w:rPr>
                <w:rFonts w:eastAsia="Malgun Gothic"/>
                <w:lang w:eastAsia="ko-KR"/>
              </w:rPr>
              <w:t>-</w:t>
            </w:r>
            <w:r>
              <w:t>42A</w:t>
            </w:r>
          </w:p>
        </w:tc>
        <w:tc>
          <w:tcPr>
            <w:tcW w:w="1487" w:type="dxa"/>
            <w:gridSpan w:val="2"/>
            <w:vMerge w:val="restart"/>
            <w:vAlign w:val="center"/>
            <w:tcPrChange w:id="15560" w:author="ZTE-Ma Zhifeng" w:date="2023-10-31T00:38:00Z">
              <w:tcPr>
                <w:tcW w:w="1487" w:type="dxa"/>
                <w:gridSpan w:val="5"/>
                <w:vMerge w:val="restart"/>
                <w:vAlign w:val="center"/>
              </w:tcPr>
            </w:tcPrChange>
          </w:tcPr>
          <w:p>
            <w:pPr>
              <w:pStyle w:val="95"/>
              <w:rPr>
                <w:lang w:eastAsia="zh-CN"/>
              </w:rPr>
            </w:pPr>
            <w:r>
              <w:rPr>
                <w:lang w:eastAsia="zh-CN"/>
              </w:rPr>
              <w:t>CA_21A-28A</w:t>
            </w:r>
            <w:del w:id="15561" w:author="ZTE-Ma Zhifeng" w:date="2023-10-31T00:42:00Z">
              <w:r>
                <w:rPr>
                  <w:lang w:eastAsia="zh-CN"/>
                </w:rPr>
                <w:delText>,</w:delText>
              </w:r>
            </w:del>
            <w:r>
              <w:rPr>
                <w:lang w:eastAsia="zh-CN"/>
              </w:rPr>
              <w:t xml:space="preserve"> CA_21A-42A</w:t>
            </w:r>
            <w:del w:id="15562" w:author="ZTE-Ma Zhifeng" w:date="2023-10-31T00:42:00Z">
              <w:r>
                <w:rPr>
                  <w:lang w:eastAsia="zh-CN"/>
                </w:rPr>
                <w:delText>,</w:delText>
              </w:r>
            </w:del>
            <w:r>
              <w:rPr>
                <w:lang w:eastAsia="zh-CN"/>
              </w:rPr>
              <w:t xml:space="preserve"> CA_28A-42A</w:t>
            </w:r>
          </w:p>
        </w:tc>
        <w:tc>
          <w:tcPr>
            <w:tcW w:w="818" w:type="dxa"/>
            <w:gridSpan w:val="2"/>
            <w:shd w:val="clear" w:color="auto" w:fill="auto"/>
            <w:tcPrChange w:id="15563" w:author="ZTE-Ma Zhifeng" w:date="2023-10-31T00:38:00Z">
              <w:tcPr>
                <w:tcW w:w="818" w:type="dxa"/>
                <w:gridSpan w:val="6"/>
                <w:shd w:val="clear" w:color="auto" w:fill="auto"/>
              </w:tcPr>
            </w:tcPrChange>
          </w:tcPr>
          <w:p>
            <w:pPr>
              <w:pStyle w:val="95"/>
              <w:rPr>
                <w:lang w:eastAsia="zh-CN"/>
              </w:rPr>
            </w:pPr>
            <w:r>
              <w:rPr>
                <w:lang w:eastAsia="zh-CN"/>
              </w:rPr>
              <w:t>21</w:t>
            </w:r>
          </w:p>
        </w:tc>
        <w:tc>
          <w:tcPr>
            <w:tcW w:w="596" w:type="dxa"/>
            <w:gridSpan w:val="4"/>
            <w:shd w:val="clear" w:color="auto" w:fill="auto"/>
            <w:tcPrChange w:id="15564" w:author="ZTE-Ma Zhifeng" w:date="2023-10-31T00:38:00Z">
              <w:tcPr>
                <w:tcW w:w="594" w:type="dxa"/>
                <w:gridSpan w:val="6"/>
                <w:shd w:val="clear" w:color="auto" w:fill="auto"/>
              </w:tcPr>
            </w:tcPrChange>
          </w:tcPr>
          <w:p>
            <w:pPr>
              <w:pStyle w:val="95"/>
            </w:pPr>
          </w:p>
        </w:tc>
        <w:tc>
          <w:tcPr>
            <w:tcW w:w="594" w:type="dxa"/>
            <w:gridSpan w:val="4"/>
            <w:tcPrChange w:id="15565" w:author="ZTE-Ma Zhifeng" w:date="2023-10-31T00:38:00Z">
              <w:tcPr>
                <w:tcW w:w="594" w:type="dxa"/>
                <w:gridSpan w:val="5"/>
              </w:tcPr>
            </w:tcPrChange>
          </w:tcPr>
          <w:p>
            <w:pPr>
              <w:pStyle w:val="95"/>
            </w:pPr>
          </w:p>
        </w:tc>
        <w:tc>
          <w:tcPr>
            <w:tcW w:w="596" w:type="dxa"/>
            <w:gridSpan w:val="3"/>
            <w:vAlign w:val="center"/>
            <w:tcPrChange w:id="15566" w:author="ZTE-Ma Zhifeng" w:date="2023-10-31T00:38:00Z">
              <w:tcPr>
                <w:tcW w:w="594" w:type="dxa"/>
                <w:gridSpan w:val="3"/>
                <w:vAlign w:val="center"/>
              </w:tcPr>
            </w:tcPrChange>
          </w:tcPr>
          <w:p>
            <w:pPr>
              <w:pStyle w:val="95"/>
            </w:pPr>
            <w:r>
              <w:t>Yes</w:t>
            </w:r>
          </w:p>
        </w:tc>
        <w:tc>
          <w:tcPr>
            <w:tcW w:w="587" w:type="dxa"/>
            <w:vAlign w:val="center"/>
            <w:tcPrChange w:id="15567" w:author="ZTE-Ma Zhifeng" w:date="2023-10-31T00:38:00Z">
              <w:tcPr>
                <w:tcW w:w="594" w:type="dxa"/>
                <w:gridSpan w:val="2"/>
                <w:vAlign w:val="center"/>
              </w:tcPr>
            </w:tcPrChange>
          </w:tcPr>
          <w:p>
            <w:pPr>
              <w:pStyle w:val="95"/>
            </w:pPr>
            <w:r>
              <w:t>Yes</w:t>
            </w:r>
          </w:p>
        </w:tc>
        <w:tc>
          <w:tcPr>
            <w:tcW w:w="606" w:type="dxa"/>
            <w:vAlign w:val="center"/>
            <w:tcPrChange w:id="15568" w:author="ZTE-Ma Zhifeng" w:date="2023-10-31T00:38:00Z">
              <w:tcPr>
                <w:tcW w:w="599" w:type="dxa"/>
                <w:vAlign w:val="center"/>
              </w:tcPr>
            </w:tcPrChange>
          </w:tcPr>
          <w:p>
            <w:pPr>
              <w:pStyle w:val="95"/>
            </w:pPr>
            <w:r>
              <w:t>Yes</w:t>
            </w:r>
          </w:p>
        </w:tc>
        <w:tc>
          <w:tcPr>
            <w:tcW w:w="599" w:type="dxa"/>
            <w:gridSpan w:val="2"/>
            <w:vAlign w:val="center"/>
            <w:tcPrChange w:id="15569" w:author="ZTE-Ma Zhifeng" w:date="2023-10-31T00:38:00Z">
              <w:tcPr>
                <w:tcW w:w="599" w:type="dxa"/>
                <w:gridSpan w:val="2"/>
                <w:vAlign w:val="center"/>
              </w:tcPr>
            </w:tcPrChange>
          </w:tcPr>
          <w:p>
            <w:pPr>
              <w:pStyle w:val="95"/>
            </w:pPr>
          </w:p>
        </w:tc>
        <w:tc>
          <w:tcPr>
            <w:tcW w:w="1187" w:type="dxa"/>
            <w:gridSpan w:val="2"/>
            <w:vMerge w:val="restart"/>
            <w:vAlign w:val="center"/>
            <w:tcPrChange w:id="15570" w:author="ZTE-Ma Zhifeng" w:date="2023-10-31T00:38:00Z">
              <w:tcPr>
                <w:tcW w:w="1187" w:type="dxa"/>
                <w:gridSpan w:val="3"/>
                <w:vMerge w:val="restart"/>
                <w:vAlign w:val="center"/>
              </w:tcPr>
            </w:tcPrChange>
          </w:tcPr>
          <w:p>
            <w:pPr>
              <w:pStyle w:val="95"/>
            </w:pPr>
            <w:r>
              <w:rPr>
                <w:lang w:eastAsia="zh-CN"/>
              </w:rPr>
              <w:t>45</w:t>
            </w:r>
          </w:p>
        </w:tc>
        <w:tc>
          <w:tcPr>
            <w:tcW w:w="1289" w:type="dxa"/>
            <w:gridSpan w:val="2"/>
            <w:vMerge w:val="restart"/>
            <w:vAlign w:val="center"/>
            <w:tcPrChange w:id="1557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572" w:author="ZTE-Ma Zhifeng" w:date="2023-10-31T00:38:00Z">
            <w:trPr>
              <w:gridAfter w:val="1"/>
              <w:wAfter w:w="97" w:type="dxa"/>
              <w:trHeight w:val="223" w:hRule="atLeast"/>
              <w:jc w:val="center"/>
            </w:trPr>
          </w:trPrChange>
        </w:trPr>
        <w:tc>
          <w:tcPr>
            <w:tcW w:w="1392" w:type="dxa"/>
            <w:gridSpan w:val="3"/>
            <w:vMerge w:val="continue"/>
            <w:vAlign w:val="center"/>
            <w:tcPrChange w:id="15573" w:author="ZTE-Ma Zhifeng" w:date="2023-10-31T00:38:00Z">
              <w:tcPr>
                <w:tcW w:w="1396" w:type="dxa"/>
                <w:gridSpan w:val="7"/>
                <w:vMerge w:val="continue"/>
                <w:vAlign w:val="center"/>
              </w:tcPr>
            </w:tcPrChange>
          </w:tcPr>
          <w:p>
            <w:pPr>
              <w:pStyle w:val="95"/>
            </w:pPr>
          </w:p>
        </w:tc>
        <w:tc>
          <w:tcPr>
            <w:tcW w:w="1487" w:type="dxa"/>
            <w:gridSpan w:val="2"/>
            <w:vMerge w:val="continue"/>
            <w:tcPrChange w:id="15574"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575" w:author="ZTE-Ma Zhifeng" w:date="2023-10-31T00:38:00Z">
              <w:tcPr>
                <w:tcW w:w="818" w:type="dxa"/>
                <w:gridSpan w:val="6"/>
                <w:shd w:val="clear" w:color="auto" w:fill="auto"/>
              </w:tcPr>
            </w:tcPrChange>
          </w:tcPr>
          <w:p>
            <w:pPr>
              <w:pStyle w:val="95"/>
              <w:rPr>
                <w:lang w:eastAsia="zh-CN"/>
              </w:rPr>
            </w:pPr>
            <w:r>
              <w:t>2</w:t>
            </w:r>
            <w:r>
              <w:rPr>
                <w:lang w:eastAsia="zh-CN"/>
              </w:rPr>
              <w:t>8</w:t>
            </w:r>
          </w:p>
        </w:tc>
        <w:tc>
          <w:tcPr>
            <w:tcW w:w="596" w:type="dxa"/>
            <w:gridSpan w:val="4"/>
            <w:shd w:val="clear" w:color="auto" w:fill="auto"/>
            <w:tcPrChange w:id="15576" w:author="ZTE-Ma Zhifeng" w:date="2023-10-31T00:38:00Z">
              <w:tcPr>
                <w:tcW w:w="594" w:type="dxa"/>
                <w:gridSpan w:val="6"/>
                <w:shd w:val="clear" w:color="auto" w:fill="auto"/>
              </w:tcPr>
            </w:tcPrChange>
          </w:tcPr>
          <w:p>
            <w:pPr>
              <w:pStyle w:val="95"/>
            </w:pPr>
          </w:p>
        </w:tc>
        <w:tc>
          <w:tcPr>
            <w:tcW w:w="594" w:type="dxa"/>
            <w:gridSpan w:val="4"/>
            <w:tcPrChange w:id="15577" w:author="ZTE-Ma Zhifeng" w:date="2023-10-31T00:38:00Z">
              <w:tcPr>
                <w:tcW w:w="594" w:type="dxa"/>
                <w:gridSpan w:val="5"/>
              </w:tcPr>
            </w:tcPrChange>
          </w:tcPr>
          <w:p>
            <w:pPr>
              <w:pStyle w:val="95"/>
            </w:pPr>
          </w:p>
        </w:tc>
        <w:tc>
          <w:tcPr>
            <w:tcW w:w="596" w:type="dxa"/>
            <w:gridSpan w:val="3"/>
            <w:vAlign w:val="center"/>
            <w:tcPrChange w:id="15578" w:author="ZTE-Ma Zhifeng" w:date="2023-10-31T00:38:00Z">
              <w:tcPr>
                <w:tcW w:w="594" w:type="dxa"/>
                <w:gridSpan w:val="3"/>
                <w:vAlign w:val="center"/>
              </w:tcPr>
            </w:tcPrChange>
          </w:tcPr>
          <w:p>
            <w:pPr>
              <w:pStyle w:val="95"/>
            </w:pPr>
            <w:r>
              <w:t>Yes</w:t>
            </w:r>
          </w:p>
        </w:tc>
        <w:tc>
          <w:tcPr>
            <w:tcW w:w="587" w:type="dxa"/>
            <w:vAlign w:val="center"/>
            <w:tcPrChange w:id="15579" w:author="ZTE-Ma Zhifeng" w:date="2023-10-31T00:38:00Z">
              <w:tcPr>
                <w:tcW w:w="594" w:type="dxa"/>
                <w:gridSpan w:val="2"/>
                <w:vAlign w:val="center"/>
              </w:tcPr>
            </w:tcPrChange>
          </w:tcPr>
          <w:p>
            <w:pPr>
              <w:pStyle w:val="95"/>
            </w:pPr>
            <w:r>
              <w:t>Yes</w:t>
            </w:r>
          </w:p>
        </w:tc>
        <w:tc>
          <w:tcPr>
            <w:tcW w:w="606" w:type="dxa"/>
            <w:vAlign w:val="center"/>
            <w:tcPrChange w:id="15580" w:author="ZTE-Ma Zhifeng" w:date="2023-10-31T00:38:00Z">
              <w:tcPr>
                <w:tcW w:w="599" w:type="dxa"/>
                <w:vAlign w:val="center"/>
              </w:tcPr>
            </w:tcPrChange>
          </w:tcPr>
          <w:p>
            <w:pPr>
              <w:pStyle w:val="95"/>
            </w:pPr>
          </w:p>
        </w:tc>
        <w:tc>
          <w:tcPr>
            <w:tcW w:w="599" w:type="dxa"/>
            <w:gridSpan w:val="2"/>
            <w:vAlign w:val="center"/>
            <w:tcPrChange w:id="15581" w:author="ZTE-Ma Zhifeng" w:date="2023-10-31T00:38:00Z">
              <w:tcPr>
                <w:tcW w:w="599" w:type="dxa"/>
                <w:gridSpan w:val="2"/>
                <w:vAlign w:val="center"/>
              </w:tcPr>
            </w:tcPrChange>
          </w:tcPr>
          <w:p>
            <w:pPr>
              <w:pStyle w:val="95"/>
            </w:pPr>
          </w:p>
        </w:tc>
        <w:tc>
          <w:tcPr>
            <w:tcW w:w="1187" w:type="dxa"/>
            <w:gridSpan w:val="2"/>
            <w:vMerge w:val="continue"/>
            <w:vAlign w:val="center"/>
            <w:tcPrChange w:id="1558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58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584" w:author="ZTE-Ma Zhifeng" w:date="2023-10-31T00:38:00Z">
            <w:trPr>
              <w:gridAfter w:val="1"/>
              <w:wAfter w:w="97" w:type="dxa"/>
              <w:trHeight w:val="223" w:hRule="atLeast"/>
              <w:jc w:val="center"/>
            </w:trPr>
          </w:trPrChange>
        </w:trPr>
        <w:tc>
          <w:tcPr>
            <w:tcW w:w="1392" w:type="dxa"/>
            <w:gridSpan w:val="3"/>
            <w:vMerge w:val="continue"/>
            <w:vAlign w:val="center"/>
            <w:tcPrChange w:id="15585" w:author="ZTE-Ma Zhifeng" w:date="2023-10-31T00:38:00Z">
              <w:tcPr>
                <w:tcW w:w="1396" w:type="dxa"/>
                <w:gridSpan w:val="7"/>
                <w:vMerge w:val="continue"/>
                <w:vAlign w:val="center"/>
              </w:tcPr>
            </w:tcPrChange>
          </w:tcPr>
          <w:p>
            <w:pPr>
              <w:pStyle w:val="95"/>
            </w:pPr>
          </w:p>
        </w:tc>
        <w:tc>
          <w:tcPr>
            <w:tcW w:w="1487" w:type="dxa"/>
            <w:gridSpan w:val="2"/>
            <w:vMerge w:val="continue"/>
            <w:tcPrChange w:id="15586"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587" w:author="ZTE-Ma Zhifeng" w:date="2023-10-31T00:38:00Z">
              <w:tcPr>
                <w:tcW w:w="818" w:type="dxa"/>
                <w:gridSpan w:val="6"/>
                <w:shd w:val="clear" w:color="auto" w:fill="auto"/>
              </w:tcPr>
            </w:tcPrChange>
          </w:tcPr>
          <w:p>
            <w:pPr>
              <w:pStyle w:val="95"/>
              <w:rPr>
                <w:lang w:eastAsia="zh-CN"/>
              </w:rPr>
            </w:pPr>
            <w:r>
              <w:t>42</w:t>
            </w:r>
          </w:p>
        </w:tc>
        <w:tc>
          <w:tcPr>
            <w:tcW w:w="596" w:type="dxa"/>
            <w:gridSpan w:val="4"/>
            <w:shd w:val="clear" w:color="auto" w:fill="auto"/>
            <w:tcPrChange w:id="15588" w:author="ZTE-Ma Zhifeng" w:date="2023-10-31T00:38:00Z">
              <w:tcPr>
                <w:tcW w:w="594" w:type="dxa"/>
                <w:gridSpan w:val="6"/>
                <w:shd w:val="clear" w:color="auto" w:fill="auto"/>
              </w:tcPr>
            </w:tcPrChange>
          </w:tcPr>
          <w:p>
            <w:pPr>
              <w:pStyle w:val="95"/>
            </w:pPr>
          </w:p>
        </w:tc>
        <w:tc>
          <w:tcPr>
            <w:tcW w:w="594" w:type="dxa"/>
            <w:gridSpan w:val="4"/>
            <w:tcPrChange w:id="15589" w:author="ZTE-Ma Zhifeng" w:date="2023-10-31T00:38:00Z">
              <w:tcPr>
                <w:tcW w:w="594" w:type="dxa"/>
                <w:gridSpan w:val="5"/>
              </w:tcPr>
            </w:tcPrChange>
          </w:tcPr>
          <w:p>
            <w:pPr>
              <w:pStyle w:val="95"/>
            </w:pPr>
          </w:p>
        </w:tc>
        <w:tc>
          <w:tcPr>
            <w:tcW w:w="596" w:type="dxa"/>
            <w:gridSpan w:val="3"/>
            <w:vAlign w:val="center"/>
            <w:tcPrChange w:id="15590" w:author="ZTE-Ma Zhifeng" w:date="2023-10-31T00:38:00Z">
              <w:tcPr>
                <w:tcW w:w="594" w:type="dxa"/>
                <w:gridSpan w:val="3"/>
                <w:vAlign w:val="center"/>
              </w:tcPr>
            </w:tcPrChange>
          </w:tcPr>
          <w:p>
            <w:pPr>
              <w:pStyle w:val="95"/>
            </w:pPr>
            <w:r>
              <w:t>Yes</w:t>
            </w:r>
          </w:p>
        </w:tc>
        <w:tc>
          <w:tcPr>
            <w:tcW w:w="587" w:type="dxa"/>
            <w:vAlign w:val="center"/>
            <w:tcPrChange w:id="15591" w:author="ZTE-Ma Zhifeng" w:date="2023-10-31T00:38:00Z">
              <w:tcPr>
                <w:tcW w:w="594" w:type="dxa"/>
                <w:gridSpan w:val="2"/>
                <w:vAlign w:val="center"/>
              </w:tcPr>
            </w:tcPrChange>
          </w:tcPr>
          <w:p>
            <w:pPr>
              <w:pStyle w:val="95"/>
            </w:pPr>
            <w:r>
              <w:t>Yes</w:t>
            </w:r>
          </w:p>
        </w:tc>
        <w:tc>
          <w:tcPr>
            <w:tcW w:w="606" w:type="dxa"/>
            <w:vAlign w:val="center"/>
            <w:tcPrChange w:id="15592" w:author="ZTE-Ma Zhifeng" w:date="2023-10-31T00:38:00Z">
              <w:tcPr>
                <w:tcW w:w="599" w:type="dxa"/>
                <w:vAlign w:val="center"/>
              </w:tcPr>
            </w:tcPrChange>
          </w:tcPr>
          <w:p>
            <w:pPr>
              <w:pStyle w:val="95"/>
            </w:pPr>
            <w:r>
              <w:t>Yes</w:t>
            </w:r>
          </w:p>
        </w:tc>
        <w:tc>
          <w:tcPr>
            <w:tcW w:w="599" w:type="dxa"/>
            <w:gridSpan w:val="2"/>
            <w:vAlign w:val="center"/>
            <w:tcPrChange w:id="15593"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559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59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9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596" w:author="ZTE-Ma Zhifeng" w:date="2023-10-31T00:38:00Z">
            <w:trPr>
              <w:gridAfter w:val="1"/>
              <w:wAfter w:w="97" w:type="dxa"/>
              <w:trHeight w:val="223" w:hRule="atLeast"/>
              <w:jc w:val="center"/>
            </w:trPr>
          </w:trPrChange>
        </w:trPr>
        <w:tc>
          <w:tcPr>
            <w:tcW w:w="1392" w:type="dxa"/>
            <w:gridSpan w:val="3"/>
            <w:vMerge w:val="restart"/>
            <w:vAlign w:val="center"/>
            <w:tcPrChange w:id="15597" w:author="ZTE-Ma Zhifeng" w:date="2023-10-31T00:38:00Z">
              <w:tcPr>
                <w:tcW w:w="1396" w:type="dxa"/>
                <w:gridSpan w:val="7"/>
                <w:vMerge w:val="restart"/>
                <w:vAlign w:val="center"/>
              </w:tcPr>
            </w:tcPrChange>
          </w:tcPr>
          <w:p>
            <w:pPr>
              <w:pStyle w:val="95"/>
            </w:pPr>
            <w:r>
              <w:rPr>
                <w:lang w:eastAsia="ko-KR"/>
              </w:rPr>
              <w:t>CA_</w:t>
            </w:r>
            <w:r>
              <w:rPr>
                <w:lang w:eastAsia="zh-CN"/>
              </w:rPr>
              <w:t>21</w:t>
            </w:r>
            <w:r>
              <w:t>A</w:t>
            </w:r>
            <w:r>
              <w:rPr>
                <w:lang w:eastAsia="ko-KR"/>
              </w:rPr>
              <w:t>-</w:t>
            </w:r>
            <w:r>
              <w:t>2</w:t>
            </w:r>
            <w:r>
              <w:rPr>
                <w:lang w:eastAsia="zh-CN"/>
              </w:rPr>
              <w:t>8</w:t>
            </w:r>
            <w:r>
              <w:t>A</w:t>
            </w:r>
            <w:r>
              <w:rPr>
                <w:lang w:eastAsia="ko-KR"/>
              </w:rPr>
              <w:t>-</w:t>
            </w:r>
            <w:r>
              <w:t>42C</w:t>
            </w:r>
          </w:p>
        </w:tc>
        <w:tc>
          <w:tcPr>
            <w:tcW w:w="1487" w:type="dxa"/>
            <w:gridSpan w:val="2"/>
            <w:vMerge w:val="restart"/>
            <w:vAlign w:val="center"/>
            <w:tcPrChange w:id="15598" w:author="ZTE-Ma Zhifeng" w:date="2023-10-31T00:38:00Z">
              <w:tcPr>
                <w:tcW w:w="1487" w:type="dxa"/>
                <w:gridSpan w:val="5"/>
                <w:vMerge w:val="restart"/>
                <w:vAlign w:val="center"/>
              </w:tcPr>
            </w:tcPrChange>
          </w:tcPr>
          <w:p>
            <w:pPr>
              <w:pStyle w:val="95"/>
              <w:rPr>
                <w:lang w:eastAsia="zh-CN"/>
              </w:rPr>
            </w:pPr>
            <w:r>
              <w:rPr>
                <w:lang w:eastAsia="zh-CN"/>
              </w:rPr>
              <w:t>CA_21A-28A</w:t>
            </w:r>
            <w:del w:id="15599" w:author="ZTE-Ma Zhifeng" w:date="2023-10-31T00:42:00Z">
              <w:r>
                <w:rPr>
                  <w:lang w:eastAsia="zh-CN"/>
                </w:rPr>
                <w:delText xml:space="preserve">, </w:delText>
              </w:r>
            </w:del>
            <w:r>
              <w:rPr>
                <w:lang w:eastAsia="zh-CN"/>
              </w:rPr>
              <w:t>CA_21A-42A</w:t>
            </w:r>
            <w:del w:id="15600" w:author="ZTE-Ma Zhifeng" w:date="2023-10-31T00:42:00Z">
              <w:r>
                <w:rPr>
                  <w:lang w:eastAsia="zh-CN"/>
                </w:rPr>
                <w:delText xml:space="preserve">, </w:delText>
              </w:r>
            </w:del>
            <w:r>
              <w:rPr>
                <w:lang w:eastAsia="zh-CN"/>
              </w:rPr>
              <w:t>CA_28A-42A</w:t>
            </w:r>
          </w:p>
        </w:tc>
        <w:tc>
          <w:tcPr>
            <w:tcW w:w="818" w:type="dxa"/>
            <w:gridSpan w:val="2"/>
            <w:shd w:val="clear" w:color="auto" w:fill="auto"/>
            <w:tcPrChange w:id="15601" w:author="ZTE-Ma Zhifeng" w:date="2023-10-31T00:38:00Z">
              <w:tcPr>
                <w:tcW w:w="818" w:type="dxa"/>
                <w:gridSpan w:val="6"/>
                <w:shd w:val="clear" w:color="auto" w:fill="auto"/>
              </w:tcPr>
            </w:tcPrChange>
          </w:tcPr>
          <w:p>
            <w:pPr>
              <w:pStyle w:val="95"/>
            </w:pPr>
            <w:r>
              <w:rPr>
                <w:lang w:eastAsia="zh-CN"/>
              </w:rPr>
              <w:t>21</w:t>
            </w:r>
          </w:p>
        </w:tc>
        <w:tc>
          <w:tcPr>
            <w:tcW w:w="596" w:type="dxa"/>
            <w:gridSpan w:val="4"/>
            <w:shd w:val="clear" w:color="auto" w:fill="auto"/>
            <w:tcPrChange w:id="15602" w:author="ZTE-Ma Zhifeng" w:date="2023-10-31T00:38:00Z">
              <w:tcPr>
                <w:tcW w:w="594" w:type="dxa"/>
                <w:gridSpan w:val="6"/>
                <w:shd w:val="clear" w:color="auto" w:fill="auto"/>
              </w:tcPr>
            </w:tcPrChange>
          </w:tcPr>
          <w:p>
            <w:pPr>
              <w:pStyle w:val="95"/>
            </w:pPr>
          </w:p>
        </w:tc>
        <w:tc>
          <w:tcPr>
            <w:tcW w:w="594" w:type="dxa"/>
            <w:gridSpan w:val="4"/>
            <w:tcPrChange w:id="15603" w:author="ZTE-Ma Zhifeng" w:date="2023-10-31T00:38:00Z">
              <w:tcPr>
                <w:tcW w:w="594" w:type="dxa"/>
                <w:gridSpan w:val="5"/>
              </w:tcPr>
            </w:tcPrChange>
          </w:tcPr>
          <w:p>
            <w:pPr>
              <w:pStyle w:val="95"/>
            </w:pPr>
          </w:p>
        </w:tc>
        <w:tc>
          <w:tcPr>
            <w:tcW w:w="596" w:type="dxa"/>
            <w:gridSpan w:val="3"/>
            <w:vAlign w:val="center"/>
            <w:tcPrChange w:id="15604" w:author="ZTE-Ma Zhifeng" w:date="2023-10-31T00:38:00Z">
              <w:tcPr>
                <w:tcW w:w="594" w:type="dxa"/>
                <w:gridSpan w:val="3"/>
                <w:vAlign w:val="center"/>
              </w:tcPr>
            </w:tcPrChange>
          </w:tcPr>
          <w:p>
            <w:pPr>
              <w:pStyle w:val="95"/>
            </w:pPr>
            <w:r>
              <w:t>Yes</w:t>
            </w:r>
          </w:p>
        </w:tc>
        <w:tc>
          <w:tcPr>
            <w:tcW w:w="587" w:type="dxa"/>
            <w:vAlign w:val="center"/>
            <w:tcPrChange w:id="15605" w:author="ZTE-Ma Zhifeng" w:date="2023-10-31T00:38:00Z">
              <w:tcPr>
                <w:tcW w:w="594" w:type="dxa"/>
                <w:gridSpan w:val="2"/>
                <w:vAlign w:val="center"/>
              </w:tcPr>
            </w:tcPrChange>
          </w:tcPr>
          <w:p>
            <w:pPr>
              <w:pStyle w:val="95"/>
            </w:pPr>
            <w:r>
              <w:t>Yes</w:t>
            </w:r>
          </w:p>
        </w:tc>
        <w:tc>
          <w:tcPr>
            <w:tcW w:w="606" w:type="dxa"/>
            <w:vAlign w:val="center"/>
            <w:tcPrChange w:id="15606" w:author="ZTE-Ma Zhifeng" w:date="2023-10-31T00:38:00Z">
              <w:tcPr>
                <w:tcW w:w="599" w:type="dxa"/>
                <w:vAlign w:val="center"/>
              </w:tcPr>
            </w:tcPrChange>
          </w:tcPr>
          <w:p>
            <w:pPr>
              <w:pStyle w:val="95"/>
            </w:pPr>
            <w:r>
              <w:t>Yes</w:t>
            </w:r>
          </w:p>
        </w:tc>
        <w:tc>
          <w:tcPr>
            <w:tcW w:w="599" w:type="dxa"/>
            <w:gridSpan w:val="2"/>
            <w:vAlign w:val="center"/>
            <w:tcPrChange w:id="15607" w:author="ZTE-Ma Zhifeng" w:date="2023-10-31T00:38:00Z">
              <w:tcPr>
                <w:tcW w:w="599" w:type="dxa"/>
                <w:gridSpan w:val="2"/>
                <w:vAlign w:val="center"/>
              </w:tcPr>
            </w:tcPrChange>
          </w:tcPr>
          <w:p>
            <w:pPr>
              <w:pStyle w:val="95"/>
            </w:pPr>
          </w:p>
        </w:tc>
        <w:tc>
          <w:tcPr>
            <w:tcW w:w="1187" w:type="dxa"/>
            <w:gridSpan w:val="2"/>
            <w:vMerge w:val="restart"/>
            <w:vAlign w:val="center"/>
            <w:tcPrChange w:id="15608"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65</w:t>
            </w:r>
          </w:p>
        </w:tc>
        <w:tc>
          <w:tcPr>
            <w:tcW w:w="1289" w:type="dxa"/>
            <w:gridSpan w:val="2"/>
            <w:vMerge w:val="restart"/>
            <w:vAlign w:val="center"/>
            <w:tcPrChange w:id="1560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610" w:author="ZTE-Ma Zhifeng" w:date="2023-10-31T00:38:00Z">
            <w:trPr>
              <w:gridAfter w:val="1"/>
              <w:wAfter w:w="97" w:type="dxa"/>
              <w:trHeight w:val="223" w:hRule="atLeast"/>
              <w:jc w:val="center"/>
            </w:trPr>
          </w:trPrChange>
        </w:trPr>
        <w:tc>
          <w:tcPr>
            <w:tcW w:w="1392" w:type="dxa"/>
            <w:gridSpan w:val="3"/>
            <w:vMerge w:val="continue"/>
            <w:vAlign w:val="center"/>
            <w:tcPrChange w:id="15611" w:author="ZTE-Ma Zhifeng" w:date="2023-10-31T00:38:00Z">
              <w:tcPr>
                <w:tcW w:w="1396" w:type="dxa"/>
                <w:gridSpan w:val="7"/>
                <w:vMerge w:val="continue"/>
                <w:vAlign w:val="center"/>
              </w:tcPr>
            </w:tcPrChange>
          </w:tcPr>
          <w:p>
            <w:pPr>
              <w:pStyle w:val="95"/>
            </w:pPr>
          </w:p>
        </w:tc>
        <w:tc>
          <w:tcPr>
            <w:tcW w:w="1487" w:type="dxa"/>
            <w:gridSpan w:val="2"/>
            <w:vMerge w:val="continue"/>
            <w:tcPrChange w:id="15612"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613" w:author="ZTE-Ma Zhifeng" w:date="2023-10-31T00:38:00Z">
              <w:tcPr>
                <w:tcW w:w="818" w:type="dxa"/>
                <w:gridSpan w:val="6"/>
                <w:shd w:val="clear" w:color="auto" w:fill="auto"/>
              </w:tcPr>
            </w:tcPrChange>
          </w:tcPr>
          <w:p>
            <w:pPr>
              <w:pStyle w:val="95"/>
            </w:pPr>
            <w:r>
              <w:t>2</w:t>
            </w:r>
            <w:r>
              <w:rPr>
                <w:lang w:eastAsia="zh-CN"/>
              </w:rPr>
              <w:t>8</w:t>
            </w:r>
          </w:p>
        </w:tc>
        <w:tc>
          <w:tcPr>
            <w:tcW w:w="596" w:type="dxa"/>
            <w:gridSpan w:val="4"/>
            <w:shd w:val="clear" w:color="auto" w:fill="auto"/>
            <w:tcPrChange w:id="15614" w:author="ZTE-Ma Zhifeng" w:date="2023-10-31T00:38:00Z">
              <w:tcPr>
                <w:tcW w:w="594" w:type="dxa"/>
                <w:gridSpan w:val="6"/>
                <w:shd w:val="clear" w:color="auto" w:fill="auto"/>
              </w:tcPr>
            </w:tcPrChange>
          </w:tcPr>
          <w:p>
            <w:pPr>
              <w:pStyle w:val="95"/>
            </w:pPr>
          </w:p>
        </w:tc>
        <w:tc>
          <w:tcPr>
            <w:tcW w:w="594" w:type="dxa"/>
            <w:gridSpan w:val="4"/>
            <w:tcPrChange w:id="15615" w:author="ZTE-Ma Zhifeng" w:date="2023-10-31T00:38:00Z">
              <w:tcPr>
                <w:tcW w:w="594" w:type="dxa"/>
                <w:gridSpan w:val="5"/>
              </w:tcPr>
            </w:tcPrChange>
          </w:tcPr>
          <w:p>
            <w:pPr>
              <w:pStyle w:val="95"/>
            </w:pPr>
          </w:p>
        </w:tc>
        <w:tc>
          <w:tcPr>
            <w:tcW w:w="596" w:type="dxa"/>
            <w:gridSpan w:val="3"/>
            <w:vAlign w:val="center"/>
            <w:tcPrChange w:id="15616" w:author="ZTE-Ma Zhifeng" w:date="2023-10-31T00:38:00Z">
              <w:tcPr>
                <w:tcW w:w="594" w:type="dxa"/>
                <w:gridSpan w:val="3"/>
                <w:vAlign w:val="center"/>
              </w:tcPr>
            </w:tcPrChange>
          </w:tcPr>
          <w:p>
            <w:pPr>
              <w:pStyle w:val="95"/>
            </w:pPr>
            <w:r>
              <w:t>Yes</w:t>
            </w:r>
          </w:p>
        </w:tc>
        <w:tc>
          <w:tcPr>
            <w:tcW w:w="587" w:type="dxa"/>
            <w:vAlign w:val="center"/>
            <w:tcPrChange w:id="15617" w:author="ZTE-Ma Zhifeng" w:date="2023-10-31T00:38:00Z">
              <w:tcPr>
                <w:tcW w:w="594" w:type="dxa"/>
                <w:gridSpan w:val="2"/>
                <w:vAlign w:val="center"/>
              </w:tcPr>
            </w:tcPrChange>
          </w:tcPr>
          <w:p>
            <w:pPr>
              <w:pStyle w:val="95"/>
            </w:pPr>
            <w:r>
              <w:t>Yes</w:t>
            </w:r>
          </w:p>
        </w:tc>
        <w:tc>
          <w:tcPr>
            <w:tcW w:w="606" w:type="dxa"/>
            <w:vAlign w:val="center"/>
            <w:tcPrChange w:id="15618" w:author="ZTE-Ma Zhifeng" w:date="2023-10-31T00:38:00Z">
              <w:tcPr>
                <w:tcW w:w="599" w:type="dxa"/>
                <w:vAlign w:val="center"/>
              </w:tcPr>
            </w:tcPrChange>
          </w:tcPr>
          <w:p>
            <w:pPr>
              <w:pStyle w:val="95"/>
            </w:pPr>
          </w:p>
        </w:tc>
        <w:tc>
          <w:tcPr>
            <w:tcW w:w="599" w:type="dxa"/>
            <w:gridSpan w:val="2"/>
            <w:vAlign w:val="center"/>
            <w:tcPrChange w:id="15619" w:author="ZTE-Ma Zhifeng" w:date="2023-10-31T00:38:00Z">
              <w:tcPr>
                <w:tcW w:w="599" w:type="dxa"/>
                <w:gridSpan w:val="2"/>
                <w:vAlign w:val="center"/>
              </w:tcPr>
            </w:tcPrChange>
          </w:tcPr>
          <w:p>
            <w:pPr>
              <w:pStyle w:val="95"/>
            </w:pPr>
          </w:p>
        </w:tc>
        <w:tc>
          <w:tcPr>
            <w:tcW w:w="1187" w:type="dxa"/>
            <w:gridSpan w:val="2"/>
            <w:vMerge w:val="continue"/>
            <w:vAlign w:val="center"/>
            <w:tcPrChange w:id="1562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62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622" w:author="ZTE-Ma Zhifeng" w:date="2023-10-31T00:38:00Z">
            <w:trPr>
              <w:gridAfter w:val="1"/>
              <w:wAfter w:w="97" w:type="dxa"/>
              <w:trHeight w:val="223" w:hRule="atLeast"/>
              <w:jc w:val="center"/>
            </w:trPr>
          </w:trPrChange>
        </w:trPr>
        <w:tc>
          <w:tcPr>
            <w:tcW w:w="1392" w:type="dxa"/>
            <w:gridSpan w:val="3"/>
            <w:vMerge w:val="continue"/>
            <w:vAlign w:val="center"/>
            <w:tcPrChange w:id="15623" w:author="ZTE-Ma Zhifeng" w:date="2023-10-31T00:38:00Z">
              <w:tcPr>
                <w:tcW w:w="1396" w:type="dxa"/>
                <w:gridSpan w:val="7"/>
                <w:vMerge w:val="continue"/>
                <w:vAlign w:val="center"/>
              </w:tcPr>
            </w:tcPrChange>
          </w:tcPr>
          <w:p>
            <w:pPr>
              <w:pStyle w:val="95"/>
            </w:pPr>
          </w:p>
        </w:tc>
        <w:tc>
          <w:tcPr>
            <w:tcW w:w="1487" w:type="dxa"/>
            <w:gridSpan w:val="2"/>
            <w:vMerge w:val="continue"/>
            <w:tcPrChange w:id="15624"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625" w:author="ZTE-Ma Zhifeng" w:date="2023-10-31T00:38:00Z">
              <w:tcPr>
                <w:tcW w:w="818" w:type="dxa"/>
                <w:gridSpan w:val="6"/>
                <w:shd w:val="clear" w:color="auto" w:fill="auto"/>
              </w:tcPr>
            </w:tcPrChange>
          </w:tcPr>
          <w:p>
            <w:pPr>
              <w:pStyle w:val="95"/>
            </w:pPr>
            <w:r>
              <w:t>42</w:t>
            </w:r>
          </w:p>
        </w:tc>
        <w:tc>
          <w:tcPr>
            <w:tcW w:w="3578" w:type="dxa"/>
            <w:gridSpan w:val="15"/>
            <w:shd w:val="clear" w:color="auto" w:fill="auto"/>
            <w:tcPrChange w:id="15626" w:author="ZTE-Ma Zhifeng" w:date="2023-10-31T00:38:00Z">
              <w:tcPr>
                <w:tcW w:w="3574" w:type="dxa"/>
                <w:gridSpan w:val="19"/>
                <w:shd w:val="clear" w:color="auto" w:fill="auto"/>
              </w:tcPr>
            </w:tcPrChange>
          </w:tcPr>
          <w:p>
            <w:pPr>
              <w:pStyle w:val="95"/>
            </w:pPr>
            <w:r>
              <w:t>See CA_42C Bandwidth combination set 0</w:t>
            </w:r>
            <w:r>
              <w:rPr>
                <w:lang w:eastAsia="zh-CN"/>
              </w:rPr>
              <w:t xml:space="preserve"> </w:t>
            </w:r>
            <w:r>
              <w:t>in Table 5.4.2A.1-1</w:t>
            </w:r>
          </w:p>
        </w:tc>
        <w:tc>
          <w:tcPr>
            <w:tcW w:w="1187" w:type="dxa"/>
            <w:gridSpan w:val="2"/>
            <w:vMerge w:val="continue"/>
            <w:vAlign w:val="center"/>
            <w:tcPrChange w:id="1562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62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629" w:author="ZTE-Ma Zhifeng" w:date="2023-10-31T00:38:00Z">
            <w:trPr>
              <w:gridAfter w:val="1"/>
              <w:wAfter w:w="97" w:type="dxa"/>
              <w:trHeight w:val="223" w:hRule="atLeast"/>
              <w:jc w:val="center"/>
            </w:trPr>
          </w:trPrChange>
        </w:trPr>
        <w:tc>
          <w:tcPr>
            <w:tcW w:w="1392" w:type="dxa"/>
            <w:gridSpan w:val="3"/>
            <w:vMerge w:val="restart"/>
            <w:vAlign w:val="center"/>
            <w:tcPrChange w:id="15630" w:author="ZTE-Ma Zhifeng" w:date="2023-10-31T00:38:00Z">
              <w:tcPr>
                <w:tcW w:w="1349" w:type="dxa"/>
                <w:gridSpan w:val="3"/>
                <w:vMerge w:val="restart"/>
                <w:vAlign w:val="center"/>
              </w:tcPr>
            </w:tcPrChange>
          </w:tcPr>
          <w:p>
            <w:pPr>
              <w:pStyle w:val="95"/>
            </w:pPr>
            <w:r>
              <w:rPr>
                <w:lang w:eastAsia="zh-CN"/>
              </w:rPr>
              <w:t>CA_25A-26A-41A</w:t>
            </w:r>
          </w:p>
        </w:tc>
        <w:tc>
          <w:tcPr>
            <w:tcW w:w="1443" w:type="dxa"/>
            <w:vMerge w:val="restart"/>
            <w:vAlign w:val="center"/>
            <w:tcPrChange w:id="15631" w:author="ZTE-Ma Zhifeng" w:date="2023-10-31T00:38:00Z">
              <w:tcPr>
                <w:tcW w:w="1490" w:type="dxa"/>
                <w:gridSpan w:val="6"/>
                <w:vMerge w:val="restart"/>
                <w:vAlign w:val="center"/>
              </w:tcPr>
            </w:tcPrChange>
          </w:tcPr>
          <w:p>
            <w:pPr>
              <w:pStyle w:val="95"/>
              <w:rPr>
                <w:rFonts w:cs="Arial"/>
                <w:lang w:eastAsia="zh-CN"/>
              </w:rPr>
            </w:pPr>
            <w:r>
              <w:rPr>
                <w:lang w:eastAsia="zh-CN"/>
              </w:rPr>
              <w:t>-</w:t>
            </w:r>
          </w:p>
        </w:tc>
        <w:tc>
          <w:tcPr>
            <w:tcW w:w="844" w:type="dxa"/>
            <w:gridSpan w:val="2"/>
            <w:shd w:val="clear" w:color="auto" w:fill="auto"/>
            <w:vAlign w:val="center"/>
            <w:tcPrChange w:id="15632" w:author="ZTE-Ma Zhifeng" w:date="2023-10-31T00:38:00Z">
              <w:tcPr>
                <w:tcW w:w="674" w:type="dxa"/>
                <w:gridSpan w:val="5"/>
                <w:shd w:val="clear" w:color="auto" w:fill="auto"/>
                <w:vAlign w:val="center"/>
              </w:tcPr>
            </w:tcPrChange>
          </w:tcPr>
          <w:p>
            <w:pPr>
              <w:pStyle w:val="95"/>
            </w:pPr>
            <w:r>
              <w:rPr>
                <w:lang w:eastAsia="zh-CN"/>
              </w:rPr>
              <w:t>25</w:t>
            </w:r>
          </w:p>
        </w:tc>
        <w:tc>
          <w:tcPr>
            <w:tcW w:w="528" w:type="dxa"/>
            <w:gridSpan w:val="4"/>
            <w:shd w:val="clear" w:color="auto" w:fill="auto"/>
            <w:vAlign w:val="center"/>
            <w:tcPrChange w:id="15633"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634" w:author="ZTE-Ma Zhifeng" w:date="2023-10-31T00:38:00Z">
              <w:tcPr>
                <w:tcW w:w="600" w:type="dxa"/>
                <w:gridSpan w:val="4"/>
                <w:vAlign w:val="center"/>
              </w:tcPr>
            </w:tcPrChange>
          </w:tcPr>
          <w:p>
            <w:pPr>
              <w:pStyle w:val="95"/>
              <w:rPr>
                <w:rFonts w:cs="Arial"/>
              </w:rPr>
            </w:pPr>
            <w:r>
              <w:rPr>
                <w:lang w:eastAsia="zh-CN"/>
              </w:rPr>
              <w:t>Yes</w:t>
            </w:r>
          </w:p>
        </w:tc>
        <w:tc>
          <w:tcPr>
            <w:tcW w:w="602" w:type="dxa"/>
            <w:gridSpan w:val="4"/>
            <w:vAlign w:val="center"/>
            <w:tcPrChange w:id="15635" w:author="ZTE-Ma Zhifeng" w:date="2023-10-31T00:38:00Z">
              <w:tcPr>
                <w:tcW w:w="602" w:type="dxa"/>
                <w:gridSpan w:val="5"/>
                <w:vAlign w:val="center"/>
              </w:tcPr>
            </w:tcPrChange>
          </w:tcPr>
          <w:p>
            <w:pPr>
              <w:pStyle w:val="95"/>
            </w:pPr>
            <w:r>
              <w:rPr>
                <w:lang w:eastAsia="zh-CN"/>
              </w:rPr>
              <w:t>Yes</w:t>
            </w:r>
          </w:p>
        </w:tc>
        <w:tc>
          <w:tcPr>
            <w:tcW w:w="661" w:type="dxa"/>
            <w:gridSpan w:val="2"/>
            <w:vAlign w:val="center"/>
            <w:tcPrChange w:id="15636" w:author="ZTE-Ma Zhifeng" w:date="2023-10-31T00:38:00Z">
              <w:tcPr>
                <w:tcW w:w="664" w:type="dxa"/>
                <w:gridSpan w:val="3"/>
                <w:vAlign w:val="center"/>
              </w:tcPr>
            </w:tcPrChange>
          </w:tcPr>
          <w:p>
            <w:pPr>
              <w:pStyle w:val="95"/>
            </w:pPr>
            <w:r>
              <w:rPr>
                <w:lang w:eastAsia="zh-CN"/>
              </w:rPr>
              <w:t>Yes</w:t>
            </w:r>
          </w:p>
        </w:tc>
        <w:tc>
          <w:tcPr>
            <w:tcW w:w="606" w:type="dxa"/>
            <w:vAlign w:val="center"/>
            <w:tcPrChange w:id="15637" w:author="ZTE-Ma Zhifeng" w:date="2023-10-31T00:38:00Z">
              <w:tcPr>
                <w:tcW w:w="599" w:type="dxa"/>
                <w:vAlign w:val="center"/>
              </w:tcPr>
            </w:tcPrChange>
          </w:tcPr>
          <w:p>
            <w:pPr>
              <w:pStyle w:val="95"/>
            </w:pPr>
            <w:r>
              <w:rPr>
                <w:lang w:eastAsia="zh-CN"/>
              </w:rPr>
              <w:t>Yes</w:t>
            </w:r>
          </w:p>
        </w:tc>
        <w:tc>
          <w:tcPr>
            <w:tcW w:w="599" w:type="dxa"/>
            <w:gridSpan w:val="2"/>
            <w:vAlign w:val="center"/>
            <w:tcPrChange w:id="15638" w:author="ZTE-Ma Zhifeng" w:date="2023-10-31T00:38:00Z">
              <w:tcPr>
                <w:tcW w:w="599" w:type="dxa"/>
                <w:gridSpan w:val="2"/>
                <w:vAlign w:val="center"/>
              </w:tcPr>
            </w:tcPrChange>
          </w:tcPr>
          <w:p>
            <w:pPr>
              <w:pStyle w:val="95"/>
            </w:pPr>
            <w:r>
              <w:rPr>
                <w:lang w:eastAsia="zh-CN"/>
              </w:rPr>
              <w:t>Yes</w:t>
            </w:r>
          </w:p>
        </w:tc>
        <w:tc>
          <w:tcPr>
            <w:tcW w:w="1187" w:type="dxa"/>
            <w:gridSpan w:val="2"/>
            <w:vMerge w:val="restart"/>
            <w:vAlign w:val="center"/>
            <w:tcPrChange w:id="15639" w:author="ZTE-Ma Zhifeng" w:date="2023-10-31T00:38:00Z">
              <w:tcPr>
                <w:tcW w:w="1187" w:type="dxa"/>
                <w:gridSpan w:val="3"/>
                <w:vMerge w:val="restart"/>
                <w:vAlign w:val="center"/>
              </w:tcPr>
            </w:tcPrChange>
          </w:tcPr>
          <w:p>
            <w:pPr>
              <w:pStyle w:val="95"/>
              <w:rPr>
                <w:lang w:eastAsia="zh-TW"/>
              </w:rPr>
            </w:pPr>
            <w:r>
              <w:rPr>
                <w:lang w:eastAsia="zh-TW"/>
              </w:rPr>
              <w:t>55</w:t>
            </w:r>
          </w:p>
        </w:tc>
        <w:tc>
          <w:tcPr>
            <w:tcW w:w="1289" w:type="dxa"/>
            <w:gridSpan w:val="2"/>
            <w:vMerge w:val="restart"/>
            <w:vAlign w:val="center"/>
            <w:tcPrChange w:id="15640"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641" w:author="ZTE-Ma Zhifeng" w:date="2023-10-31T00:38:00Z">
            <w:trPr>
              <w:gridAfter w:val="1"/>
              <w:wAfter w:w="97" w:type="dxa"/>
              <w:trHeight w:val="223" w:hRule="atLeast"/>
              <w:jc w:val="center"/>
            </w:trPr>
          </w:trPrChange>
        </w:trPr>
        <w:tc>
          <w:tcPr>
            <w:tcW w:w="1392" w:type="dxa"/>
            <w:gridSpan w:val="3"/>
            <w:vMerge w:val="continue"/>
            <w:vAlign w:val="center"/>
            <w:tcPrChange w:id="15642" w:author="ZTE-Ma Zhifeng" w:date="2023-10-31T00:38:00Z">
              <w:tcPr>
                <w:tcW w:w="1349" w:type="dxa"/>
                <w:gridSpan w:val="3"/>
                <w:vMerge w:val="continue"/>
                <w:vAlign w:val="center"/>
              </w:tcPr>
            </w:tcPrChange>
          </w:tcPr>
          <w:p>
            <w:pPr>
              <w:pStyle w:val="95"/>
            </w:pPr>
          </w:p>
        </w:tc>
        <w:tc>
          <w:tcPr>
            <w:tcW w:w="1443" w:type="dxa"/>
            <w:vMerge w:val="continue"/>
            <w:vAlign w:val="center"/>
            <w:tcPrChange w:id="15643"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644" w:author="ZTE-Ma Zhifeng" w:date="2023-10-31T00:38:00Z">
              <w:tcPr>
                <w:tcW w:w="674" w:type="dxa"/>
                <w:gridSpan w:val="5"/>
                <w:shd w:val="clear" w:color="auto" w:fill="auto"/>
                <w:vAlign w:val="center"/>
              </w:tcPr>
            </w:tcPrChange>
          </w:tcPr>
          <w:p>
            <w:pPr>
              <w:pStyle w:val="95"/>
            </w:pPr>
            <w:r>
              <w:rPr>
                <w:lang w:eastAsia="zh-CN"/>
              </w:rPr>
              <w:t>26</w:t>
            </w:r>
          </w:p>
        </w:tc>
        <w:tc>
          <w:tcPr>
            <w:tcW w:w="528" w:type="dxa"/>
            <w:gridSpan w:val="4"/>
            <w:shd w:val="clear" w:color="auto" w:fill="auto"/>
            <w:vAlign w:val="center"/>
            <w:tcPrChange w:id="15645" w:author="ZTE-Ma Zhifeng" w:date="2023-10-31T00:38:00Z">
              <w:tcPr>
                <w:tcW w:w="698" w:type="dxa"/>
                <w:gridSpan w:val="8"/>
                <w:shd w:val="clear" w:color="auto" w:fill="auto"/>
                <w:vAlign w:val="center"/>
              </w:tcPr>
            </w:tcPrChange>
          </w:tcPr>
          <w:p>
            <w:pPr>
              <w:pStyle w:val="95"/>
              <w:rPr>
                <w:rFonts w:cs="Arial"/>
              </w:rPr>
            </w:pPr>
            <w:r>
              <w:rPr>
                <w:lang w:eastAsia="zh-CN"/>
              </w:rPr>
              <w:t>Yes</w:t>
            </w:r>
          </w:p>
        </w:tc>
        <w:tc>
          <w:tcPr>
            <w:tcW w:w="600" w:type="dxa"/>
            <w:gridSpan w:val="3"/>
            <w:vAlign w:val="center"/>
            <w:tcPrChange w:id="15646" w:author="ZTE-Ma Zhifeng" w:date="2023-10-31T00:38:00Z">
              <w:tcPr>
                <w:tcW w:w="600" w:type="dxa"/>
                <w:gridSpan w:val="4"/>
                <w:vAlign w:val="center"/>
              </w:tcPr>
            </w:tcPrChange>
          </w:tcPr>
          <w:p>
            <w:pPr>
              <w:pStyle w:val="95"/>
              <w:rPr>
                <w:rFonts w:cs="Arial"/>
              </w:rPr>
            </w:pPr>
            <w:r>
              <w:rPr>
                <w:lang w:eastAsia="zh-CN"/>
              </w:rPr>
              <w:t>Yes</w:t>
            </w:r>
          </w:p>
        </w:tc>
        <w:tc>
          <w:tcPr>
            <w:tcW w:w="602" w:type="dxa"/>
            <w:gridSpan w:val="4"/>
            <w:vAlign w:val="center"/>
            <w:tcPrChange w:id="15647" w:author="ZTE-Ma Zhifeng" w:date="2023-10-31T00:38:00Z">
              <w:tcPr>
                <w:tcW w:w="602" w:type="dxa"/>
                <w:gridSpan w:val="5"/>
                <w:vAlign w:val="center"/>
              </w:tcPr>
            </w:tcPrChange>
          </w:tcPr>
          <w:p>
            <w:pPr>
              <w:pStyle w:val="95"/>
            </w:pPr>
            <w:r>
              <w:rPr>
                <w:lang w:eastAsia="zh-CN"/>
              </w:rPr>
              <w:t>Yes</w:t>
            </w:r>
          </w:p>
        </w:tc>
        <w:tc>
          <w:tcPr>
            <w:tcW w:w="661" w:type="dxa"/>
            <w:gridSpan w:val="2"/>
            <w:vAlign w:val="center"/>
            <w:tcPrChange w:id="15648" w:author="ZTE-Ma Zhifeng" w:date="2023-10-31T00:38:00Z">
              <w:tcPr>
                <w:tcW w:w="664" w:type="dxa"/>
                <w:gridSpan w:val="3"/>
                <w:vAlign w:val="center"/>
              </w:tcPr>
            </w:tcPrChange>
          </w:tcPr>
          <w:p>
            <w:pPr>
              <w:pStyle w:val="95"/>
            </w:pPr>
            <w:r>
              <w:rPr>
                <w:lang w:eastAsia="zh-CN"/>
              </w:rPr>
              <w:t>Yes</w:t>
            </w:r>
          </w:p>
        </w:tc>
        <w:tc>
          <w:tcPr>
            <w:tcW w:w="606" w:type="dxa"/>
            <w:vAlign w:val="center"/>
            <w:tcPrChange w:id="15649" w:author="ZTE-Ma Zhifeng" w:date="2023-10-31T00:38:00Z">
              <w:tcPr>
                <w:tcW w:w="599" w:type="dxa"/>
                <w:vAlign w:val="center"/>
              </w:tcPr>
            </w:tcPrChange>
          </w:tcPr>
          <w:p>
            <w:pPr>
              <w:pStyle w:val="95"/>
            </w:pPr>
            <w:r>
              <w:rPr>
                <w:lang w:eastAsia="zh-CN"/>
              </w:rPr>
              <w:t>Yes</w:t>
            </w:r>
          </w:p>
        </w:tc>
        <w:tc>
          <w:tcPr>
            <w:tcW w:w="599" w:type="dxa"/>
            <w:gridSpan w:val="2"/>
            <w:vAlign w:val="center"/>
            <w:tcPrChange w:id="15650" w:author="ZTE-Ma Zhifeng" w:date="2023-10-31T00:38:00Z">
              <w:tcPr>
                <w:tcW w:w="599" w:type="dxa"/>
                <w:gridSpan w:val="2"/>
                <w:vAlign w:val="center"/>
              </w:tcPr>
            </w:tcPrChange>
          </w:tcPr>
          <w:p>
            <w:pPr>
              <w:pStyle w:val="95"/>
            </w:pPr>
          </w:p>
        </w:tc>
        <w:tc>
          <w:tcPr>
            <w:tcW w:w="1187" w:type="dxa"/>
            <w:gridSpan w:val="2"/>
            <w:vMerge w:val="continue"/>
            <w:vAlign w:val="center"/>
            <w:tcPrChange w:id="1565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65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653" w:author="ZTE-Ma Zhifeng" w:date="2023-10-31T00:38:00Z">
            <w:trPr>
              <w:gridAfter w:val="1"/>
              <w:wAfter w:w="97" w:type="dxa"/>
              <w:trHeight w:val="223" w:hRule="atLeast"/>
              <w:jc w:val="center"/>
            </w:trPr>
          </w:trPrChange>
        </w:trPr>
        <w:tc>
          <w:tcPr>
            <w:tcW w:w="1392" w:type="dxa"/>
            <w:gridSpan w:val="3"/>
            <w:vMerge w:val="continue"/>
            <w:vAlign w:val="center"/>
            <w:tcPrChange w:id="15654" w:author="ZTE-Ma Zhifeng" w:date="2023-10-31T00:38:00Z">
              <w:tcPr>
                <w:tcW w:w="1349" w:type="dxa"/>
                <w:gridSpan w:val="3"/>
                <w:vMerge w:val="continue"/>
                <w:vAlign w:val="center"/>
              </w:tcPr>
            </w:tcPrChange>
          </w:tcPr>
          <w:p>
            <w:pPr>
              <w:pStyle w:val="95"/>
            </w:pPr>
          </w:p>
        </w:tc>
        <w:tc>
          <w:tcPr>
            <w:tcW w:w="1443" w:type="dxa"/>
            <w:vMerge w:val="continue"/>
            <w:vAlign w:val="center"/>
            <w:tcPrChange w:id="15655"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656" w:author="ZTE-Ma Zhifeng" w:date="2023-10-31T00:38:00Z">
              <w:tcPr>
                <w:tcW w:w="674" w:type="dxa"/>
                <w:gridSpan w:val="5"/>
                <w:shd w:val="clear" w:color="auto" w:fill="auto"/>
                <w:vAlign w:val="center"/>
              </w:tcPr>
            </w:tcPrChange>
          </w:tcPr>
          <w:p>
            <w:pPr>
              <w:pStyle w:val="95"/>
            </w:pPr>
            <w:r>
              <w:rPr>
                <w:lang w:eastAsia="zh-CN"/>
              </w:rPr>
              <w:t>41</w:t>
            </w:r>
          </w:p>
        </w:tc>
        <w:tc>
          <w:tcPr>
            <w:tcW w:w="528" w:type="dxa"/>
            <w:gridSpan w:val="4"/>
            <w:shd w:val="clear" w:color="auto" w:fill="auto"/>
            <w:vAlign w:val="center"/>
            <w:tcPrChange w:id="15657"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658" w:author="ZTE-Ma Zhifeng" w:date="2023-10-31T00:38:00Z">
              <w:tcPr>
                <w:tcW w:w="600" w:type="dxa"/>
                <w:gridSpan w:val="4"/>
                <w:vAlign w:val="center"/>
              </w:tcPr>
            </w:tcPrChange>
          </w:tcPr>
          <w:p>
            <w:pPr>
              <w:pStyle w:val="95"/>
            </w:pPr>
          </w:p>
        </w:tc>
        <w:tc>
          <w:tcPr>
            <w:tcW w:w="602" w:type="dxa"/>
            <w:gridSpan w:val="4"/>
            <w:vAlign w:val="center"/>
            <w:tcPrChange w:id="15659" w:author="ZTE-Ma Zhifeng" w:date="2023-10-31T00:38:00Z">
              <w:tcPr>
                <w:tcW w:w="602" w:type="dxa"/>
                <w:gridSpan w:val="5"/>
                <w:vAlign w:val="center"/>
              </w:tcPr>
            </w:tcPrChange>
          </w:tcPr>
          <w:p>
            <w:pPr>
              <w:pStyle w:val="95"/>
            </w:pPr>
            <w:r>
              <w:rPr>
                <w:lang w:eastAsia="zh-CN"/>
              </w:rPr>
              <w:t>Yes</w:t>
            </w:r>
          </w:p>
        </w:tc>
        <w:tc>
          <w:tcPr>
            <w:tcW w:w="661" w:type="dxa"/>
            <w:gridSpan w:val="2"/>
            <w:vAlign w:val="center"/>
            <w:tcPrChange w:id="15660" w:author="ZTE-Ma Zhifeng" w:date="2023-10-31T00:38:00Z">
              <w:tcPr>
                <w:tcW w:w="664" w:type="dxa"/>
                <w:gridSpan w:val="3"/>
                <w:vAlign w:val="center"/>
              </w:tcPr>
            </w:tcPrChange>
          </w:tcPr>
          <w:p>
            <w:pPr>
              <w:pStyle w:val="95"/>
            </w:pPr>
            <w:r>
              <w:rPr>
                <w:lang w:eastAsia="zh-CN"/>
              </w:rPr>
              <w:t>Yes</w:t>
            </w:r>
          </w:p>
        </w:tc>
        <w:tc>
          <w:tcPr>
            <w:tcW w:w="606" w:type="dxa"/>
            <w:vAlign w:val="center"/>
            <w:tcPrChange w:id="15661" w:author="ZTE-Ma Zhifeng" w:date="2023-10-31T00:38:00Z">
              <w:tcPr>
                <w:tcW w:w="599" w:type="dxa"/>
                <w:vAlign w:val="center"/>
              </w:tcPr>
            </w:tcPrChange>
          </w:tcPr>
          <w:p>
            <w:pPr>
              <w:pStyle w:val="95"/>
            </w:pPr>
            <w:r>
              <w:rPr>
                <w:lang w:eastAsia="zh-CN"/>
              </w:rPr>
              <w:t>Yes</w:t>
            </w:r>
          </w:p>
        </w:tc>
        <w:tc>
          <w:tcPr>
            <w:tcW w:w="599" w:type="dxa"/>
            <w:gridSpan w:val="2"/>
            <w:vAlign w:val="center"/>
            <w:tcPrChange w:id="15662"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1566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66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665" w:author="ZTE-Ma Zhifeng" w:date="2023-10-31T00:38:00Z">
            <w:trPr>
              <w:gridAfter w:val="1"/>
              <w:wAfter w:w="97" w:type="dxa"/>
              <w:trHeight w:val="223" w:hRule="atLeast"/>
              <w:jc w:val="center"/>
            </w:trPr>
          </w:trPrChange>
        </w:trPr>
        <w:tc>
          <w:tcPr>
            <w:tcW w:w="1392" w:type="dxa"/>
            <w:gridSpan w:val="3"/>
            <w:vMerge w:val="restart"/>
            <w:vAlign w:val="center"/>
            <w:tcPrChange w:id="15666" w:author="ZTE-Ma Zhifeng" w:date="2023-10-31T00:38:00Z">
              <w:tcPr>
                <w:tcW w:w="1349" w:type="dxa"/>
                <w:gridSpan w:val="3"/>
                <w:vMerge w:val="restart"/>
                <w:vAlign w:val="center"/>
              </w:tcPr>
            </w:tcPrChange>
          </w:tcPr>
          <w:p>
            <w:pPr>
              <w:pStyle w:val="95"/>
            </w:pPr>
            <w:r>
              <w:t>CA_25A-25A-26A-41A</w:t>
            </w:r>
          </w:p>
        </w:tc>
        <w:tc>
          <w:tcPr>
            <w:tcW w:w="1443" w:type="dxa"/>
            <w:vMerge w:val="restart"/>
            <w:vAlign w:val="center"/>
            <w:tcPrChange w:id="15667" w:author="ZTE-Ma Zhifeng" w:date="2023-10-31T00:38:00Z">
              <w:tcPr>
                <w:tcW w:w="1490" w:type="dxa"/>
                <w:gridSpan w:val="6"/>
                <w:vMerge w:val="restart"/>
                <w:vAlign w:val="center"/>
              </w:tcPr>
            </w:tcPrChange>
          </w:tcPr>
          <w:p>
            <w:pPr>
              <w:pStyle w:val="95"/>
              <w:rPr>
                <w:rFonts w:cs="Arial"/>
                <w:lang w:eastAsia="zh-CN"/>
              </w:rPr>
            </w:pPr>
            <w:r>
              <w:rPr>
                <w:lang w:eastAsia="ko-KR"/>
              </w:rPr>
              <w:t>-</w:t>
            </w:r>
          </w:p>
        </w:tc>
        <w:tc>
          <w:tcPr>
            <w:tcW w:w="844" w:type="dxa"/>
            <w:gridSpan w:val="2"/>
            <w:shd w:val="clear" w:color="auto" w:fill="auto"/>
            <w:vAlign w:val="center"/>
            <w:tcPrChange w:id="15668" w:author="ZTE-Ma Zhifeng" w:date="2023-10-31T00:38:00Z">
              <w:tcPr>
                <w:tcW w:w="674" w:type="dxa"/>
                <w:gridSpan w:val="5"/>
                <w:shd w:val="clear" w:color="auto" w:fill="auto"/>
                <w:vAlign w:val="center"/>
              </w:tcPr>
            </w:tcPrChange>
          </w:tcPr>
          <w:p>
            <w:pPr>
              <w:pStyle w:val="95"/>
              <w:rPr>
                <w:lang w:eastAsia="zh-CN"/>
              </w:rPr>
            </w:pPr>
            <w:r>
              <w:rPr>
                <w:lang w:eastAsia="zh-CN"/>
              </w:rPr>
              <w:t>25</w:t>
            </w:r>
          </w:p>
        </w:tc>
        <w:tc>
          <w:tcPr>
            <w:tcW w:w="3596" w:type="dxa"/>
            <w:gridSpan w:val="16"/>
            <w:shd w:val="clear" w:color="auto" w:fill="auto"/>
            <w:vAlign w:val="center"/>
            <w:tcPrChange w:id="15669" w:author="ZTE-Ma Zhifeng" w:date="2023-10-31T00:38:00Z">
              <w:tcPr>
                <w:tcW w:w="3762" w:type="dxa"/>
                <w:gridSpan w:val="23"/>
                <w:shd w:val="clear" w:color="auto" w:fill="auto"/>
                <w:vAlign w:val="center"/>
              </w:tcPr>
            </w:tcPrChange>
          </w:tcPr>
          <w:p>
            <w:pPr>
              <w:pStyle w:val="95"/>
            </w:pPr>
            <w:r>
              <w:rPr>
                <w:lang w:eastAsia="ko-KR"/>
              </w:rPr>
              <w:t>See CA_25A-25A Bandwidth Combination Set 1 in Table 5.</w:t>
            </w:r>
            <w:r>
              <w:rPr>
                <w:lang w:eastAsia="zh-TW"/>
              </w:rPr>
              <w:t>4.2</w:t>
            </w:r>
            <w:r>
              <w:rPr>
                <w:lang w:eastAsia="ko-KR"/>
              </w:rPr>
              <w:t>A.1-3</w:t>
            </w:r>
          </w:p>
        </w:tc>
        <w:tc>
          <w:tcPr>
            <w:tcW w:w="1187" w:type="dxa"/>
            <w:gridSpan w:val="2"/>
            <w:vMerge w:val="restart"/>
            <w:vAlign w:val="center"/>
            <w:tcPrChange w:id="15670" w:author="ZTE-Ma Zhifeng" w:date="2023-10-31T00:38:00Z">
              <w:tcPr>
                <w:tcW w:w="1187" w:type="dxa"/>
                <w:gridSpan w:val="3"/>
                <w:vMerge w:val="restart"/>
                <w:vAlign w:val="center"/>
              </w:tcPr>
            </w:tcPrChange>
          </w:tcPr>
          <w:p>
            <w:pPr>
              <w:pStyle w:val="95"/>
              <w:rPr>
                <w:lang w:eastAsia="zh-TW"/>
              </w:rPr>
            </w:pPr>
            <w:r>
              <w:rPr>
                <w:lang w:eastAsia="zh-TW"/>
              </w:rPr>
              <w:t>65</w:t>
            </w:r>
          </w:p>
        </w:tc>
        <w:tc>
          <w:tcPr>
            <w:tcW w:w="1289" w:type="dxa"/>
            <w:gridSpan w:val="2"/>
            <w:vMerge w:val="restart"/>
            <w:vAlign w:val="center"/>
            <w:tcPrChange w:id="15671"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672" w:author="ZTE-Ma Zhifeng" w:date="2023-10-31T00:38:00Z">
            <w:trPr>
              <w:gridAfter w:val="1"/>
              <w:wAfter w:w="97" w:type="dxa"/>
              <w:trHeight w:val="223" w:hRule="atLeast"/>
              <w:jc w:val="center"/>
            </w:trPr>
          </w:trPrChange>
        </w:trPr>
        <w:tc>
          <w:tcPr>
            <w:tcW w:w="1392" w:type="dxa"/>
            <w:gridSpan w:val="3"/>
            <w:vMerge w:val="continue"/>
            <w:vAlign w:val="center"/>
            <w:tcPrChange w:id="15673" w:author="ZTE-Ma Zhifeng" w:date="2023-10-31T00:38:00Z">
              <w:tcPr>
                <w:tcW w:w="1349" w:type="dxa"/>
                <w:gridSpan w:val="3"/>
                <w:vMerge w:val="continue"/>
                <w:vAlign w:val="center"/>
              </w:tcPr>
            </w:tcPrChange>
          </w:tcPr>
          <w:p>
            <w:pPr>
              <w:pStyle w:val="95"/>
            </w:pPr>
          </w:p>
        </w:tc>
        <w:tc>
          <w:tcPr>
            <w:tcW w:w="1443" w:type="dxa"/>
            <w:vMerge w:val="continue"/>
            <w:vAlign w:val="center"/>
            <w:tcPrChange w:id="15674"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675" w:author="ZTE-Ma Zhifeng" w:date="2023-10-31T00:38:00Z">
              <w:tcPr>
                <w:tcW w:w="674" w:type="dxa"/>
                <w:gridSpan w:val="5"/>
                <w:shd w:val="clear" w:color="auto" w:fill="auto"/>
                <w:vAlign w:val="center"/>
              </w:tcPr>
            </w:tcPrChange>
          </w:tcPr>
          <w:p>
            <w:pPr>
              <w:pStyle w:val="95"/>
              <w:rPr>
                <w:lang w:eastAsia="zh-CN"/>
              </w:rPr>
            </w:pPr>
            <w:r>
              <w:rPr>
                <w:lang w:eastAsia="zh-CN"/>
              </w:rPr>
              <w:t>26</w:t>
            </w:r>
          </w:p>
        </w:tc>
        <w:tc>
          <w:tcPr>
            <w:tcW w:w="528" w:type="dxa"/>
            <w:gridSpan w:val="4"/>
            <w:shd w:val="clear" w:color="auto" w:fill="auto"/>
            <w:vAlign w:val="center"/>
            <w:tcPrChange w:id="15676"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677" w:author="ZTE-Ma Zhifeng" w:date="2023-10-31T00:38:00Z">
              <w:tcPr>
                <w:tcW w:w="600" w:type="dxa"/>
                <w:gridSpan w:val="4"/>
                <w:vAlign w:val="center"/>
              </w:tcPr>
            </w:tcPrChange>
          </w:tcPr>
          <w:p>
            <w:pPr>
              <w:pStyle w:val="95"/>
            </w:pPr>
            <w:r>
              <w:rPr>
                <w:lang w:eastAsia="ko-KR"/>
              </w:rPr>
              <w:t>Yes</w:t>
            </w:r>
          </w:p>
        </w:tc>
        <w:tc>
          <w:tcPr>
            <w:tcW w:w="602" w:type="dxa"/>
            <w:gridSpan w:val="4"/>
            <w:vAlign w:val="center"/>
            <w:tcPrChange w:id="15678"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5679" w:author="ZTE-Ma Zhifeng" w:date="2023-10-31T00:38:00Z">
              <w:tcPr>
                <w:tcW w:w="664" w:type="dxa"/>
                <w:gridSpan w:val="3"/>
                <w:vAlign w:val="center"/>
              </w:tcPr>
            </w:tcPrChange>
          </w:tcPr>
          <w:p>
            <w:pPr>
              <w:pStyle w:val="95"/>
            </w:pPr>
          </w:p>
        </w:tc>
        <w:tc>
          <w:tcPr>
            <w:tcW w:w="606" w:type="dxa"/>
            <w:vAlign w:val="center"/>
            <w:tcPrChange w:id="15680" w:author="ZTE-Ma Zhifeng" w:date="2023-10-31T00:38:00Z">
              <w:tcPr>
                <w:tcW w:w="599" w:type="dxa"/>
                <w:vAlign w:val="center"/>
              </w:tcPr>
            </w:tcPrChange>
          </w:tcPr>
          <w:p>
            <w:pPr>
              <w:pStyle w:val="95"/>
            </w:pPr>
          </w:p>
        </w:tc>
        <w:tc>
          <w:tcPr>
            <w:tcW w:w="599" w:type="dxa"/>
            <w:gridSpan w:val="2"/>
            <w:vAlign w:val="center"/>
            <w:tcPrChange w:id="15681" w:author="ZTE-Ma Zhifeng" w:date="2023-10-31T00:38:00Z">
              <w:tcPr>
                <w:tcW w:w="599" w:type="dxa"/>
                <w:gridSpan w:val="2"/>
                <w:vAlign w:val="center"/>
              </w:tcPr>
            </w:tcPrChange>
          </w:tcPr>
          <w:p>
            <w:pPr>
              <w:pStyle w:val="95"/>
            </w:pPr>
          </w:p>
        </w:tc>
        <w:tc>
          <w:tcPr>
            <w:tcW w:w="1187" w:type="dxa"/>
            <w:gridSpan w:val="2"/>
            <w:vMerge w:val="continue"/>
            <w:vAlign w:val="center"/>
            <w:tcPrChange w:id="1568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68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684" w:author="ZTE-Ma Zhifeng" w:date="2023-10-31T00:38:00Z">
            <w:trPr>
              <w:gridAfter w:val="1"/>
              <w:wAfter w:w="97" w:type="dxa"/>
              <w:trHeight w:val="223" w:hRule="atLeast"/>
              <w:jc w:val="center"/>
            </w:trPr>
          </w:trPrChange>
        </w:trPr>
        <w:tc>
          <w:tcPr>
            <w:tcW w:w="1392" w:type="dxa"/>
            <w:gridSpan w:val="3"/>
            <w:vMerge w:val="continue"/>
            <w:vAlign w:val="center"/>
            <w:tcPrChange w:id="15685" w:author="ZTE-Ma Zhifeng" w:date="2023-10-31T00:38:00Z">
              <w:tcPr>
                <w:tcW w:w="1349" w:type="dxa"/>
                <w:gridSpan w:val="3"/>
                <w:vMerge w:val="continue"/>
                <w:vAlign w:val="center"/>
              </w:tcPr>
            </w:tcPrChange>
          </w:tcPr>
          <w:p>
            <w:pPr>
              <w:pStyle w:val="95"/>
            </w:pPr>
          </w:p>
        </w:tc>
        <w:tc>
          <w:tcPr>
            <w:tcW w:w="1443" w:type="dxa"/>
            <w:vMerge w:val="continue"/>
            <w:vAlign w:val="center"/>
            <w:tcPrChange w:id="15686"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687" w:author="ZTE-Ma Zhifeng" w:date="2023-10-31T00:38:00Z">
              <w:tcPr>
                <w:tcW w:w="674" w:type="dxa"/>
                <w:gridSpan w:val="5"/>
                <w:shd w:val="clear" w:color="auto" w:fill="auto"/>
                <w:vAlign w:val="center"/>
              </w:tcPr>
            </w:tcPrChange>
          </w:tcPr>
          <w:p>
            <w:pPr>
              <w:pStyle w:val="95"/>
              <w:rPr>
                <w:lang w:eastAsia="zh-CN"/>
              </w:rPr>
            </w:pPr>
            <w:r>
              <w:rPr>
                <w:lang w:eastAsia="zh-CN"/>
              </w:rPr>
              <w:t>41</w:t>
            </w:r>
          </w:p>
        </w:tc>
        <w:tc>
          <w:tcPr>
            <w:tcW w:w="528" w:type="dxa"/>
            <w:gridSpan w:val="4"/>
            <w:shd w:val="clear" w:color="auto" w:fill="auto"/>
            <w:vAlign w:val="center"/>
            <w:tcPrChange w:id="15688"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689" w:author="ZTE-Ma Zhifeng" w:date="2023-10-31T00:38:00Z">
              <w:tcPr>
                <w:tcW w:w="600" w:type="dxa"/>
                <w:gridSpan w:val="4"/>
                <w:vAlign w:val="center"/>
              </w:tcPr>
            </w:tcPrChange>
          </w:tcPr>
          <w:p>
            <w:pPr>
              <w:pStyle w:val="95"/>
            </w:pPr>
          </w:p>
        </w:tc>
        <w:tc>
          <w:tcPr>
            <w:tcW w:w="602" w:type="dxa"/>
            <w:gridSpan w:val="4"/>
            <w:vAlign w:val="center"/>
            <w:tcPrChange w:id="15690"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5691" w:author="ZTE-Ma Zhifeng" w:date="2023-10-31T00:38:00Z">
              <w:tcPr>
                <w:tcW w:w="664" w:type="dxa"/>
                <w:gridSpan w:val="3"/>
                <w:vAlign w:val="center"/>
              </w:tcPr>
            </w:tcPrChange>
          </w:tcPr>
          <w:p>
            <w:pPr>
              <w:pStyle w:val="95"/>
            </w:pPr>
            <w:r>
              <w:rPr>
                <w:lang w:eastAsia="ko-KR"/>
              </w:rPr>
              <w:t>Yes</w:t>
            </w:r>
          </w:p>
        </w:tc>
        <w:tc>
          <w:tcPr>
            <w:tcW w:w="606" w:type="dxa"/>
            <w:vAlign w:val="center"/>
            <w:tcPrChange w:id="15692" w:author="ZTE-Ma Zhifeng" w:date="2023-10-31T00:38:00Z">
              <w:tcPr>
                <w:tcW w:w="599" w:type="dxa"/>
                <w:vAlign w:val="center"/>
              </w:tcPr>
            </w:tcPrChange>
          </w:tcPr>
          <w:p>
            <w:pPr>
              <w:pStyle w:val="95"/>
            </w:pPr>
            <w:r>
              <w:rPr>
                <w:lang w:eastAsia="ko-KR"/>
              </w:rPr>
              <w:t>Yes</w:t>
            </w:r>
          </w:p>
        </w:tc>
        <w:tc>
          <w:tcPr>
            <w:tcW w:w="599" w:type="dxa"/>
            <w:gridSpan w:val="2"/>
            <w:vAlign w:val="center"/>
            <w:tcPrChange w:id="15693"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569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69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9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696" w:author="ZTE-Ma Zhifeng" w:date="2023-10-31T00:38:00Z">
            <w:trPr>
              <w:gridAfter w:val="1"/>
              <w:wAfter w:w="97" w:type="dxa"/>
              <w:trHeight w:val="223" w:hRule="atLeast"/>
              <w:jc w:val="center"/>
            </w:trPr>
          </w:trPrChange>
        </w:trPr>
        <w:tc>
          <w:tcPr>
            <w:tcW w:w="1392" w:type="dxa"/>
            <w:gridSpan w:val="3"/>
            <w:vMerge w:val="restart"/>
            <w:vAlign w:val="center"/>
            <w:tcPrChange w:id="15697" w:author="ZTE-Ma Zhifeng" w:date="2023-10-31T00:38:00Z">
              <w:tcPr>
                <w:tcW w:w="1349" w:type="dxa"/>
                <w:gridSpan w:val="3"/>
                <w:vMerge w:val="restart"/>
                <w:vAlign w:val="center"/>
              </w:tcPr>
            </w:tcPrChange>
          </w:tcPr>
          <w:p>
            <w:pPr>
              <w:pStyle w:val="95"/>
            </w:pPr>
            <w:r>
              <w:rPr>
                <w:lang w:eastAsia="ko-KR"/>
              </w:rPr>
              <w:t>CA_25A-25A-26A-41C</w:t>
            </w:r>
          </w:p>
        </w:tc>
        <w:tc>
          <w:tcPr>
            <w:tcW w:w="1443" w:type="dxa"/>
            <w:vMerge w:val="restart"/>
            <w:vAlign w:val="center"/>
            <w:tcPrChange w:id="15698" w:author="ZTE-Ma Zhifeng" w:date="2023-10-31T00:38:00Z">
              <w:tcPr>
                <w:tcW w:w="1490" w:type="dxa"/>
                <w:gridSpan w:val="6"/>
                <w:vMerge w:val="restart"/>
                <w:vAlign w:val="center"/>
              </w:tcPr>
            </w:tcPrChange>
          </w:tcPr>
          <w:p>
            <w:pPr>
              <w:pStyle w:val="95"/>
              <w:rPr>
                <w:rFonts w:cs="Arial"/>
                <w:lang w:eastAsia="zh-CN"/>
              </w:rPr>
            </w:pPr>
            <w:r>
              <w:rPr>
                <w:rFonts w:eastAsia="宋体"/>
                <w:lang w:eastAsia="zh-CN"/>
              </w:rPr>
              <w:t>-</w:t>
            </w:r>
          </w:p>
        </w:tc>
        <w:tc>
          <w:tcPr>
            <w:tcW w:w="844" w:type="dxa"/>
            <w:gridSpan w:val="2"/>
            <w:shd w:val="clear" w:color="auto" w:fill="auto"/>
            <w:vAlign w:val="center"/>
            <w:tcPrChange w:id="15699" w:author="ZTE-Ma Zhifeng" w:date="2023-10-31T00:38:00Z">
              <w:tcPr>
                <w:tcW w:w="674" w:type="dxa"/>
                <w:gridSpan w:val="5"/>
                <w:shd w:val="clear" w:color="auto" w:fill="auto"/>
                <w:vAlign w:val="center"/>
              </w:tcPr>
            </w:tcPrChange>
          </w:tcPr>
          <w:p>
            <w:pPr>
              <w:pStyle w:val="95"/>
              <w:rPr>
                <w:lang w:eastAsia="zh-CN"/>
              </w:rPr>
            </w:pPr>
            <w:r>
              <w:rPr>
                <w:lang w:eastAsia="ko-KR"/>
              </w:rPr>
              <w:t>25</w:t>
            </w:r>
          </w:p>
        </w:tc>
        <w:tc>
          <w:tcPr>
            <w:tcW w:w="3596" w:type="dxa"/>
            <w:gridSpan w:val="16"/>
            <w:shd w:val="clear" w:color="auto" w:fill="auto"/>
            <w:vAlign w:val="center"/>
            <w:tcPrChange w:id="15700" w:author="ZTE-Ma Zhifeng" w:date="2023-10-31T00:38:00Z">
              <w:tcPr>
                <w:tcW w:w="3762" w:type="dxa"/>
                <w:gridSpan w:val="23"/>
                <w:shd w:val="clear" w:color="auto" w:fill="auto"/>
                <w:vAlign w:val="center"/>
              </w:tcPr>
            </w:tcPrChange>
          </w:tcPr>
          <w:p>
            <w:pPr>
              <w:pStyle w:val="95"/>
            </w:pPr>
            <w:r>
              <w:rPr>
                <w:lang w:eastAsia="ko-KR"/>
              </w:rPr>
              <w:t>See CA_25A-25A Bandwidth Combination Set 1 in Table 5.</w:t>
            </w:r>
            <w:r>
              <w:rPr>
                <w:lang w:eastAsia="zh-TW"/>
              </w:rPr>
              <w:t>4.2</w:t>
            </w:r>
            <w:r>
              <w:rPr>
                <w:lang w:eastAsia="ko-KR"/>
              </w:rPr>
              <w:t>A.1-3</w:t>
            </w:r>
          </w:p>
        </w:tc>
        <w:tc>
          <w:tcPr>
            <w:tcW w:w="1187" w:type="dxa"/>
            <w:gridSpan w:val="2"/>
            <w:vMerge w:val="restart"/>
            <w:vAlign w:val="center"/>
            <w:tcPrChange w:id="15701" w:author="ZTE-Ma Zhifeng" w:date="2023-10-31T00:38:00Z">
              <w:tcPr>
                <w:tcW w:w="1187" w:type="dxa"/>
                <w:gridSpan w:val="3"/>
                <w:vMerge w:val="restart"/>
                <w:vAlign w:val="center"/>
              </w:tcPr>
            </w:tcPrChange>
          </w:tcPr>
          <w:p>
            <w:pPr>
              <w:pStyle w:val="95"/>
              <w:rPr>
                <w:lang w:eastAsia="zh-TW"/>
              </w:rPr>
            </w:pPr>
            <w:r>
              <w:rPr>
                <w:lang w:eastAsia="zh-TW"/>
              </w:rPr>
              <w:t>85</w:t>
            </w:r>
          </w:p>
        </w:tc>
        <w:tc>
          <w:tcPr>
            <w:tcW w:w="1289" w:type="dxa"/>
            <w:gridSpan w:val="2"/>
            <w:vMerge w:val="restart"/>
            <w:vAlign w:val="center"/>
            <w:tcPrChange w:id="15702"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703" w:author="ZTE-Ma Zhifeng" w:date="2023-10-31T00:38:00Z">
            <w:trPr>
              <w:gridAfter w:val="1"/>
              <w:wAfter w:w="97" w:type="dxa"/>
              <w:trHeight w:val="223" w:hRule="atLeast"/>
              <w:jc w:val="center"/>
            </w:trPr>
          </w:trPrChange>
        </w:trPr>
        <w:tc>
          <w:tcPr>
            <w:tcW w:w="1392" w:type="dxa"/>
            <w:gridSpan w:val="3"/>
            <w:vMerge w:val="continue"/>
            <w:vAlign w:val="center"/>
            <w:tcPrChange w:id="15704" w:author="ZTE-Ma Zhifeng" w:date="2023-10-31T00:38:00Z">
              <w:tcPr>
                <w:tcW w:w="1349" w:type="dxa"/>
                <w:gridSpan w:val="3"/>
                <w:vMerge w:val="continue"/>
                <w:vAlign w:val="center"/>
              </w:tcPr>
            </w:tcPrChange>
          </w:tcPr>
          <w:p>
            <w:pPr>
              <w:pStyle w:val="95"/>
            </w:pPr>
          </w:p>
        </w:tc>
        <w:tc>
          <w:tcPr>
            <w:tcW w:w="1443" w:type="dxa"/>
            <w:vMerge w:val="continue"/>
            <w:vAlign w:val="center"/>
            <w:tcPrChange w:id="15705"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706" w:author="ZTE-Ma Zhifeng" w:date="2023-10-31T00:38:00Z">
              <w:tcPr>
                <w:tcW w:w="674" w:type="dxa"/>
                <w:gridSpan w:val="5"/>
                <w:shd w:val="clear" w:color="auto" w:fill="auto"/>
                <w:vAlign w:val="center"/>
              </w:tcPr>
            </w:tcPrChange>
          </w:tcPr>
          <w:p>
            <w:pPr>
              <w:pStyle w:val="95"/>
              <w:rPr>
                <w:lang w:eastAsia="zh-CN"/>
              </w:rPr>
            </w:pPr>
            <w:r>
              <w:rPr>
                <w:lang w:eastAsia="ko-KR"/>
              </w:rPr>
              <w:t>26</w:t>
            </w:r>
          </w:p>
        </w:tc>
        <w:tc>
          <w:tcPr>
            <w:tcW w:w="528" w:type="dxa"/>
            <w:gridSpan w:val="4"/>
            <w:shd w:val="clear" w:color="auto" w:fill="auto"/>
            <w:vAlign w:val="center"/>
            <w:tcPrChange w:id="15707"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708" w:author="ZTE-Ma Zhifeng" w:date="2023-10-31T00:38:00Z">
              <w:tcPr>
                <w:tcW w:w="600" w:type="dxa"/>
                <w:gridSpan w:val="4"/>
                <w:vAlign w:val="center"/>
              </w:tcPr>
            </w:tcPrChange>
          </w:tcPr>
          <w:p>
            <w:pPr>
              <w:pStyle w:val="95"/>
            </w:pPr>
            <w:r>
              <w:rPr>
                <w:lang w:eastAsia="ko-KR"/>
              </w:rPr>
              <w:t>Yes</w:t>
            </w:r>
          </w:p>
        </w:tc>
        <w:tc>
          <w:tcPr>
            <w:tcW w:w="602" w:type="dxa"/>
            <w:gridSpan w:val="4"/>
            <w:vAlign w:val="center"/>
            <w:tcPrChange w:id="15709"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5710" w:author="ZTE-Ma Zhifeng" w:date="2023-10-31T00:38:00Z">
              <w:tcPr>
                <w:tcW w:w="664" w:type="dxa"/>
                <w:gridSpan w:val="3"/>
                <w:vAlign w:val="center"/>
              </w:tcPr>
            </w:tcPrChange>
          </w:tcPr>
          <w:p>
            <w:pPr>
              <w:pStyle w:val="95"/>
            </w:pPr>
          </w:p>
        </w:tc>
        <w:tc>
          <w:tcPr>
            <w:tcW w:w="606" w:type="dxa"/>
            <w:vAlign w:val="center"/>
            <w:tcPrChange w:id="15711" w:author="ZTE-Ma Zhifeng" w:date="2023-10-31T00:38:00Z">
              <w:tcPr>
                <w:tcW w:w="599" w:type="dxa"/>
                <w:vAlign w:val="center"/>
              </w:tcPr>
            </w:tcPrChange>
          </w:tcPr>
          <w:p>
            <w:pPr>
              <w:pStyle w:val="95"/>
            </w:pPr>
          </w:p>
        </w:tc>
        <w:tc>
          <w:tcPr>
            <w:tcW w:w="599" w:type="dxa"/>
            <w:gridSpan w:val="2"/>
            <w:vAlign w:val="center"/>
            <w:tcPrChange w:id="15712" w:author="ZTE-Ma Zhifeng" w:date="2023-10-31T00:38:00Z">
              <w:tcPr>
                <w:tcW w:w="599" w:type="dxa"/>
                <w:gridSpan w:val="2"/>
                <w:vAlign w:val="center"/>
              </w:tcPr>
            </w:tcPrChange>
          </w:tcPr>
          <w:p>
            <w:pPr>
              <w:pStyle w:val="95"/>
            </w:pPr>
          </w:p>
        </w:tc>
        <w:tc>
          <w:tcPr>
            <w:tcW w:w="1187" w:type="dxa"/>
            <w:gridSpan w:val="2"/>
            <w:vMerge w:val="continue"/>
            <w:vAlign w:val="center"/>
            <w:tcPrChange w:id="1571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71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715" w:author="ZTE-Ma Zhifeng" w:date="2023-10-31T00:38:00Z">
            <w:trPr>
              <w:gridAfter w:val="1"/>
              <w:wAfter w:w="97" w:type="dxa"/>
              <w:trHeight w:val="223" w:hRule="atLeast"/>
              <w:jc w:val="center"/>
            </w:trPr>
          </w:trPrChange>
        </w:trPr>
        <w:tc>
          <w:tcPr>
            <w:tcW w:w="1392" w:type="dxa"/>
            <w:gridSpan w:val="3"/>
            <w:vMerge w:val="continue"/>
            <w:vAlign w:val="center"/>
            <w:tcPrChange w:id="15716" w:author="ZTE-Ma Zhifeng" w:date="2023-10-31T00:38:00Z">
              <w:tcPr>
                <w:tcW w:w="1349" w:type="dxa"/>
                <w:gridSpan w:val="3"/>
                <w:vMerge w:val="continue"/>
                <w:vAlign w:val="center"/>
              </w:tcPr>
            </w:tcPrChange>
          </w:tcPr>
          <w:p>
            <w:pPr>
              <w:pStyle w:val="95"/>
            </w:pPr>
          </w:p>
        </w:tc>
        <w:tc>
          <w:tcPr>
            <w:tcW w:w="1443" w:type="dxa"/>
            <w:vMerge w:val="continue"/>
            <w:vAlign w:val="center"/>
            <w:tcPrChange w:id="15717"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718" w:author="ZTE-Ma Zhifeng" w:date="2023-10-31T00:38:00Z">
              <w:tcPr>
                <w:tcW w:w="674" w:type="dxa"/>
                <w:gridSpan w:val="5"/>
                <w:shd w:val="clear" w:color="auto" w:fill="auto"/>
                <w:vAlign w:val="center"/>
              </w:tcPr>
            </w:tcPrChange>
          </w:tcPr>
          <w:p>
            <w:pPr>
              <w:pStyle w:val="95"/>
              <w:rPr>
                <w:lang w:eastAsia="zh-CN"/>
              </w:rPr>
            </w:pPr>
            <w:r>
              <w:rPr>
                <w:lang w:eastAsia="ko-KR"/>
              </w:rPr>
              <w:t>41</w:t>
            </w:r>
          </w:p>
        </w:tc>
        <w:tc>
          <w:tcPr>
            <w:tcW w:w="3596" w:type="dxa"/>
            <w:gridSpan w:val="16"/>
            <w:shd w:val="clear" w:color="auto" w:fill="auto"/>
            <w:vAlign w:val="center"/>
            <w:tcPrChange w:id="15719" w:author="ZTE-Ma Zhifeng" w:date="2023-10-31T00:38:00Z">
              <w:tcPr>
                <w:tcW w:w="3762" w:type="dxa"/>
                <w:gridSpan w:val="23"/>
                <w:shd w:val="clear" w:color="auto" w:fill="auto"/>
                <w:vAlign w:val="center"/>
              </w:tcPr>
            </w:tcPrChange>
          </w:tcPr>
          <w:p>
            <w:pPr>
              <w:pStyle w:val="95"/>
            </w:pPr>
            <w:r>
              <w:t>See CA_41C Bandwidth Combination Set 1 in Table 5.</w:t>
            </w:r>
            <w:r>
              <w:rPr>
                <w:lang w:eastAsia="zh-TW"/>
              </w:rPr>
              <w:t>4.2</w:t>
            </w:r>
            <w:r>
              <w:t>A.1-1</w:t>
            </w:r>
          </w:p>
        </w:tc>
        <w:tc>
          <w:tcPr>
            <w:tcW w:w="1187" w:type="dxa"/>
            <w:gridSpan w:val="2"/>
            <w:vMerge w:val="continue"/>
            <w:vAlign w:val="center"/>
            <w:tcPrChange w:id="1572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72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722" w:author="ZTE-Ma Zhifeng" w:date="2023-10-31T00:38:00Z">
            <w:trPr>
              <w:gridAfter w:val="1"/>
              <w:wAfter w:w="97" w:type="dxa"/>
              <w:trHeight w:val="223" w:hRule="atLeast"/>
              <w:jc w:val="center"/>
            </w:trPr>
          </w:trPrChange>
        </w:trPr>
        <w:tc>
          <w:tcPr>
            <w:tcW w:w="1392" w:type="dxa"/>
            <w:gridSpan w:val="3"/>
            <w:vMerge w:val="restart"/>
            <w:vAlign w:val="center"/>
            <w:tcPrChange w:id="15723" w:author="ZTE-Ma Zhifeng" w:date="2023-10-31T00:38:00Z">
              <w:tcPr>
                <w:tcW w:w="1349" w:type="dxa"/>
                <w:gridSpan w:val="3"/>
                <w:vMerge w:val="restart"/>
                <w:vAlign w:val="center"/>
              </w:tcPr>
            </w:tcPrChange>
          </w:tcPr>
          <w:p>
            <w:pPr>
              <w:pStyle w:val="95"/>
            </w:pPr>
            <w:r>
              <w:rPr>
                <w:lang w:eastAsia="ko-KR"/>
              </w:rPr>
              <w:t>CA_</w:t>
            </w:r>
            <w:r>
              <w:rPr>
                <w:rFonts w:eastAsia="宋体"/>
                <w:lang w:eastAsia="zh-CN"/>
              </w:rPr>
              <w:t>25</w:t>
            </w:r>
            <w:r>
              <w:rPr>
                <w:lang w:eastAsia="ko-KR"/>
              </w:rPr>
              <w:t>A-</w:t>
            </w:r>
            <w:r>
              <w:rPr>
                <w:rFonts w:eastAsia="宋体"/>
                <w:lang w:eastAsia="zh-CN"/>
              </w:rPr>
              <w:t>26</w:t>
            </w:r>
            <w:r>
              <w:rPr>
                <w:lang w:eastAsia="ko-KR"/>
              </w:rPr>
              <w:t>A</w:t>
            </w:r>
            <w:r>
              <w:rPr>
                <w:rFonts w:eastAsia="宋体"/>
                <w:lang w:eastAsia="zh-CN"/>
              </w:rPr>
              <w:t>-41C</w:t>
            </w:r>
          </w:p>
        </w:tc>
        <w:tc>
          <w:tcPr>
            <w:tcW w:w="1443" w:type="dxa"/>
            <w:vMerge w:val="restart"/>
            <w:vAlign w:val="center"/>
            <w:tcPrChange w:id="15724" w:author="ZTE-Ma Zhifeng" w:date="2023-10-31T00:38:00Z">
              <w:tcPr>
                <w:tcW w:w="1490" w:type="dxa"/>
                <w:gridSpan w:val="6"/>
                <w:vMerge w:val="restart"/>
                <w:vAlign w:val="center"/>
              </w:tcPr>
            </w:tcPrChange>
          </w:tcPr>
          <w:p>
            <w:pPr>
              <w:pStyle w:val="95"/>
              <w:rPr>
                <w:rFonts w:cs="Arial"/>
                <w:lang w:eastAsia="zh-CN"/>
              </w:rPr>
            </w:pPr>
            <w:r>
              <w:rPr>
                <w:lang w:eastAsia="ko-KR"/>
              </w:rPr>
              <w:t>-</w:t>
            </w:r>
          </w:p>
        </w:tc>
        <w:tc>
          <w:tcPr>
            <w:tcW w:w="844" w:type="dxa"/>
            <w:gridSpan w:val="2"/>
            <w:shd w:val="clear" w:color="auto" w:fill="auto"/>
            <w:vAlign w:val="center"/>
            <w:tcPrChange w:id="15725" w:author="ZTE-Ma Zhifeng" w:date="2023-10-31T00:38:00Z">
              <w:tcPr>
                <w:tcW w:w="674" w:type="dxa"/>
                <w:gridSpan w:val="5"/>
                <w:shd w:val="clear" w:color="auto" w:fill="auto"/>
                <w:vAlign w:val="center"/>
              </w:tcPr>
            </w:tcPrChange>
          </w:tcPr>
          <w:p>
            <w:pPr>
              <w:pStyle w:val="95"/>
              <w:rPr>
                <w:lang w:eastAsia="zh-CN"/>
              </w:rPr>
            </w:pPr>
            <w:r>
              <w:rPr>
                <w:lang w:eastAsia="zh-CN"/>
              </w:rPr>
              <w:t>25</w:t>
            </w:r>
          </w:p>
        </w:tc>
        <w:tc>
          <w:tcPr>
            <w:tcW w:w="528" w:type="dxa"/>
            <w:gridSpan w:val="4"/>
            <w:shd w:val="clear" w:color="auto" w:fill="auto"/>
            <w:vAlign w:val="center"/>
            <w:tcPrChange w:id="15726"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727" w:author="ZTE-Ma Zhifeng" w:date="2023-10-31T00:38:00Z">
              <w:tcPr>
                <w:tcW w:w="600" w:type="dxa"/>
                <w:gridSpan w:val="4"/>
                <w:vAlign w:val="center"/>
              </w:tcPr>
            </w:tcPrChange>
          </w:tcPr>
          <w:p>
            <w:pPr>
              <w:pStyle w:val="95"/>
            </w:pPr>
            <w:r>
              <w:rPr>
                <w:lang w:eastAsia="zh-CN"/>
              </w:rPr>
              <w:t>Yes</w:t>
            </w:r>
          </w:p>
        </w:tc>
        <w:tc>
          <w:tcPr>
            <w:tcW w:w="602" w:type="dxa"/>
            <w:gridSpan w:val="4"/>
            <w:vAlign w:val="center"/>
            <w:tcPrChange w:id="15728" w:author="ZTE-Ma Zhifeng" w:date="2023-10-31T00:38:00Z">
              <w:tcPr>
                <w:tcW w:w="602" w:type="dxa"/>
                <w:gridSpan w:val="5"/>
                <w:vAlign w:val="center"/>
              </w:tcPr>
            </w:tcPrChange>
          </w:tcPr>
          <w:p>
            <w:pPr>
              <w:pStyle w:val="95"/>
            </w:pPr>
            <w:r>
              <w:rPr>
                <w:lang w:eastAsia="zh-CN"/>
              </w:rPr>
              <w:t>Yes</w:t>
            </w:r>
          </w:p>
        </w:tc>
        <w:tc>
          <w:tcPr>
            <w:tcW w:w="661" w:type="dxa"/>
            <w:gridSpan w:val="2"/>
            <w:vAlign w:val="center"/>
            <w:tcPrChange w:id="15729" w:author="ZTE-Ma Zhifeng" w:date="2023-10-31T00:38:00Z">
              <w:tcPr>
                <w:tcW w:w="664" w:type="dxa"/>
                <w:gridSpan w:val="3"/>
                <w:vAlign w:val="center"/>
              </w:tcPr>
            </w:tcPrChange>
          </w:tcPr>
          <w:p>
            <w:pPr>
              <w:pStyle w:val="95"/>
            </w:pPr>
            <w:r>
              <w:rPr>
                <w:lang w:eastAsia="zh-CN"/>
              </w:rPr>
              <w:t>Yes</w:t>
            </w:r>
          </w:p>
        </w:tc>
        <w:tc>
          <w:tcPr>
            <w:tcW w:w="606" w:type="dxa"/>
            <w:vAlign w:val="center"/>
            <w:tcPrChange w:id="15730" w:author="ZTE-Ma Zhifeng" w:date="2023-10-31T00:38:00Z">
              <w:tcPr>
                <w:tcW w:w="599" w:type="dxa"/>
                <w:vAlign w:val="center"/>
              </w:tcPr>
            </w:tcPrChange>
          </w:tcPr>
          <w:p>
            <w:pPr>
              <w:pStyle w:val="95"/>
            </w:pPr>
            <w:r>
              <w:rPr>
                <w:lang w:eastAsia="zh-CN"/>
              </w:rPr>
              <w:t>Yes</w:t>
            </w:r>
          </w:p>
        </w:tc>
        <w:tc>
          <w:tcPr>
            <w:tcW w:w="599" w:type="dxa"/>
            <w:gridSpan w:val="2"/>
            <w:vAlign w:val="center"/>
            <w:tcPrChange w:id="15731" w:author="ZTE-Ma Zhifeng" w:date="2023-10-31T00:38:00Z">
              <w:tcPr>
                <w:tcW w:w="599" w:type="dxa"/>
                <w:gridSpan w:val="2"/>
                <w:vAlign w:val="center"/>
              </w:tcPr>
            </w:tcPrChange>
          </w:tcPr>
          <w:p>
            <w:pPr>
              <w:pStyle w:val="95"/>
            </w:pPr>
            <w:r>
              <w:rPr>
                <w:lang w:eastAsia="zh-CN"/>
              </w:rPr>
              <w:t>Yes</w:t>
            </w:r>
          </w:p>
        </w:tc>
        <w:tc>
          <w:tcPr>
            <w:tcW w:w="1187" w:type="dxa"/>
            <w:gridSpan w:val="2"/>
            <w:vMerge w:val="restart"/>
            <w:vAlign w:val="center"/>
            <w:tcPrChange w:id="15732" w:author="ZTE-Ma Zhifeng" w:date="2023-10-31T00:38:00Z">
              <w:tcPr>
                <w:tcW w:w="1187" w:type="dxa"/>
                <w:gridSpan w:val="3"/>
                <w:vMerge w:val="restart"/>
                <w:vAlign w:val="center"/>
              </w:tcPr>
            </w:tcPrChange>
          </w:tcPr>
          <w:p>
            <w:pPr>
              <w:pStyle w:val="95"/>
              <w:rPr>
                <w:lang w:eastAsia="zh-TW"/>
              </w:rPr>
            </w:pPr>
            <w:r>
              <w:rPr>
                <w:lang w:eastAsia="zh-TW"/>
              </w:rPr>
              <w:t>75</w:t>
            </w:r>
          </w:p>
        </w:tc>
        <w:tc>
          <w:tcPr>
            <w:tcW w:w="1289" w:type="dxa"/>
            <w:gridSpan w:val="2"/>
            <w:vMerge w:val="restart"/>
            <w:vAlign w:val="center"/>
            <w:tcPrChange w:id="15733"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734" w:author="ZTE-Ma Zhifeng" w:date="2023-10-31T00:38:00Z">
            <w:trPr>
              <w:gridAfter w:val="1"/>
              <w:wAfter w:w="97" w:type="dxa"/>
              <w:trHeight w:val="223" w:hRule="atLeast"/>
              <w:jc w:val="center"/>
            </w:trPr>
          </w:trPrChange>
        </w:trPr>
        <w:tc>
          <w:tcPr>
            <w:tcW w:w="1392" w:type="dxa"/>
            <w:gridSpan w:val="3"/>
            <w:vMerge w:val="continue"/>
            <w:vAlign w:val="center"/>
            <w:tcPrChange w:id="15735" w:author="ZTE-Ma Zhifeng" w:date="2023-10-31T00:38:00Z">
              <w:tcPr>
                <w:tcW w:w="1349" w:type="dxa"/>
                <w:gridSpan w:val="3"/>
                <w:vMerge w:val="continue"/>
                <w:vAlign w:val="center"/>
              </w:tcPr>
            </w:tcPrChange>
          </w:tcPr>
          <w:p>
            <w:pPr>
              <w:pStyle w:val="95"/>
            </w:pPr>
          </w:p>
        </w:tc>
        <w:tc>
          <w:tcPr>
            <w:tcW w:w="1443" w:type="dxa"/>
            <w:vMerge w:val="continue"/>
            <w:vAlign w:val="center"/>
            <w:tcPrChange w:id="15736"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737" w:author="ZTE-Ma Zhifeng" w:date="2023-10-31T00:38:00Z">
              <w:tcPr>
                <w:tcW w:w="674" w:type="dxa"/>
                <w:gridSpan w:val="5"/>
                <w:shd w:val="clear" w:color="auto" w:fill="auto"/>
                <w:vAlign w:val="center"/>
              </w:tcPr>
            </w:tcPrChange>
          </w:tcPr>
          <w:p>
            <w:pPr>
              <w:pStyle w:val="95"/>
              <w:rPr>
                <w:lang w:eastAsia="zh-CN"/>
              </w:rPr>
            </w:pPr>
            <w:r>
              <w:rPr>
                <w:lang w:eastAsia="zh-CN"/>
              </w:rPr>
              <w:t>26</w:t>
            </w:r>
          </w:p>
        </w:tc>
        <w:tc>
          <w:tcPr>
            <w:tcW w:w="528" w:type="dxa"/>
            <w:gridSpan w:val="4"/>
            <w:shd w:val="clear" w:color="auto" w:fill="auto"/>
            <w:vAlign w:val="center"/>
            <w:tcPrChange w:id="15738" w:author="ZTE-Ma Zhifeng" w:date="2023-10-31T00:38:00Z">
              <w:tcPr>
                <w:tcW w:w="698" w:type="dxa"/>
                <w:gridSpan w:val="8"/>
                <w:shd w:val="clear" w:color="auto" w:fill="auto"/>
                <w:vAlign w:val="center"/>
              </w:tcPr>
            </w:tcPrChange>
          </w:tcPr>
          <w:p>
            <w:pPr>
              <w:pStyle w:val="95"/>
            </w:pPr>
            <w:r>
              <w:rPr>
                <w:lang w:eastAsia="zh-CN"/>
              </w:rPr>
              <w:t>Yes</w:t>
            </w:r>
          </w:p>
        </w:tc>
        <w:tc>
          <w:tcPr>
            <w:tcW w:w="600" w:type="dxa"/>
            <w:gridSpan w:val="3"/>
            <w:vAlign w:val="center"/>
            <w:tcPrChange w:id="15739" w:author="ZTE-Ma Zhifeng" w:date="2023-10-31T00:38:00Z">
              <w:tcPr>
                <w:tcW w:w="600" w:type="dxa"/>
                <w:gridSpan w:val="4"/>
                <w:vAlign w:val="center"/>
              </w:tcPr>
            </w:tcPrChange>
          </w:tcPr>
          <w:p>
            <w:pPr>
              <w:pStyle w:val="95"/>
            </w:pPr>
            <w:r>
              <w:rPr>
                <w:lang w:eastAsia="zh-CN"/>
              </w:rPr>
              <w:t>Yes</w:t>
            </w:r>
          </w:p>
        </w:tc>
        <w:tc>
          <w:tcPr>
            <w:tcW w:w="602" w:type="dxa"/>
            <w:gridSpan w:val="4"/>
            <w:vAlign w:val="center"/>
            <w:tcPrChange w:id="15740" w:author="ZTE-Ma Zhifeng" w:date="2023-10-31T00:38:00Z">
              <w:tcPr>
                <w:tcW w:w="602" w:type="dxa"/>
                <w:gridSpan w:val="5"/>
                <w:vAlign w:val="center"/>
              </w:tcPr>
            </w:tcPrChange>
          </w:tcPr>
          <w:p>
            <w:pPr>
              <w:pStyle w:val="95"/>
            </w:pPr>
            <w:r>
              <w:rPr>
                <w:lang w:eastAsia="zh-CN"/>
              </w:rPr>
              <w:t>Yes</w:t>
            </w:r>
          </w:p>
        </w:tc>
        <w:tc>
          <w:tcPr>
            <w:tcW w:w="661" w:type="dxa"/>
            <w:gridSpan w:val="2"/>
            <w:vAlign w:val="center"/>
            <w:tcPrChange w:id="15741" w:author="ZTE-Ma Zhifeng" w:date="2023-10-31T00:38:00Z">
              <w:tcPr>
                <w:tcW w:w="664" w:type="dxa"/>
                <w:gridSpan w:val="3"/>
                <w:vAlign w:val="center"/>
              </w:tcPr>
            </w:tcPrChange>
          </w:tcPr>
          <w:p>
            <w:pPr>
              <w:pStyle w:val="95"/>
            </w:pPr>
            <w:r>
              <w:rPr>
                <w:lang w:eastAsia="zh-CN"/>
              </w:rPr>
              <w:t>Yes</w:t>
            </w:r>
          </w:p>
        </w:tc>
        <w:tc>
          <w:tcPr>
            <w:tcW w:w="606" w:type="dxa"/>
            <w:vAlign w:val="center"/>
            <w:tcPrChange w:id="15742" w:author="ZTE-Ma Zhifeng" w:date="2023-10-31T00:38:00Z">
              <w:tcPr>
                <w:tcW w:w="599" w:type="dxa"/>
                <w:vAlign w:val="center"/>
              </w:tcPr>
            </w:tcPrChange>
          </w:tcPr>
          <w:p>
            <w:pPr>
              <w:pStyle w:val="95"/>
            </w:pPr>
            <w:r>
              <w:rPr>
                <w:lang w:eastAsia="zh-CN"/>
              </w:rPr>
              <w:t>Yes</w:t>
            </w:r>
          </w:p>
        </w:tc>
        <w:tc>
          <w:tcPr>
            <w:tcW w:w="599" w:type="dxa"/>
            <w:gridSpan w:val="2"/>
            <w:vAlign w:val="center"/>
            <w:tcPrChange w:id="15743" w:author="ZTE-Ma Zhifeng" w:date="2023-10-31T00:38:00Z">
              <w:tcPr>
                <w:tcW w:w="599" w:type="dxa"/>
                <w:gridSpan w:val="2"/>
                <w:vAlign w:val="center"/>
              </w:tcPr>
            </w:tcPrChange>
          </w:tcPr>
          <w:p>
            <w:pPr>
              <w:pStyle w:val="95"/>
            </w:pPr>
          </w:p>
        </w:tc>
        <w:tc>
          <w:tcPr>
            <w:tcW w:w="1187" w:type="dxa"/>
            <w:gridSpan w:val="2"/>
            <w:vMerge w:val="continue"/>
            <w:vAlign w:val="center"/>
            <w:tcPrChange w:id="1574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74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4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746" w:author="ZTE-Ma Zhifeng" w:date="2023-10-31T00:38:00Z">
            <w:trPr>
              <w:gridAfter w:val="1"/>
              <w:wAfter w:w="97" w:type="dxa"/>
              <w:trHeight w:val="223" w:hRule="atLeast"/>
              <w:jc w:val="center"/>
            </w:trPr>
          </w:trPrChange>
        </w:trPr>
        <w:tc>
          <w:tcPr>
            <w:tcW w:w="1392" w:type="dxa"/>
            <w:gridSpan w:val="3"/>
            <w:vMerge w:val="continue"/>
            <w:vAlign w:val="center"/>
            <w:tcPrChange w:id="15747" w:author="ZTE-Ma Zhifeng" w:date="2023-10-31T00:38:00Z">
              <w:tcPr>
                <w:tcW w:w="1349" w:type="dxa"/>
                <w:gridSpan w:val="3"/>
                <w:vMerge w:val="continue"/>
                <w:vAlign w:val="center"/>
              </w:tcPr>
            </w:tcPrChange>
          </w:tcPr>
          <w:p>
            <w:pPr>
              <w:pStyle w:val="95"/>
            </w:pPr>
          </w:p>
        </w:tc>
        <w:tc>
          <w:tcPr>
            <w:tcW w:w="1443" w:type="dxa"/>
            <w:vMerge w:val="continue"/>
            <w:vAlign w:val="center"/>
            <w:tcPrChange w:id="15748"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749" w:author="ZTE-Ma Zhifeng" w:date="2023-10-31T00:38:00Z">
              <w:tcPr>
                <w:tcW w:w="674" w:type="dxa"/>
                <w:gridSpan w:val="5"/>
                <w:shd w:val="clear" w:color="auto" w:fill="auto"/>
                <w:vAlign w:val="center"/>
              </w:tcPr>
            </w:tcPrChange>
          </w:tcPr>
          <w:p>
            <w:pPr>
              <w:pStyle w:val="95"/>
              <w:rPr>
                <w:lang w:eastAsia="zh-CN"/>
              </w:rPr>
            </w:pPr>
            <w:r>
              <w:rPr>
                <w:lang w:eastAsia="zh-CN"/>
              </w:rPr>
              <w:t>41</w:t>
            </w:r>
          </w:p>
        </w:tc>
        <w:tc>
          <w:tcPr>
            <w:tcW w:w="3596" w:type="dxa"/>
            <w:gridSpan w:val="16"/>
            <w:shd w:val="clear" w:color="auto" w:fill="auto"/>
            <w:vAlign w:val="center"/>
            <w:tcPrChange w:id="15750" w:author="ZTE-Ma Zhifeng" w:date="2023-10-31T00:38:00Z">
              <w:tcPr>
                <w:tcW w:w="3762" w:type="dxa"/>
                <w:gridSpan w:val="23"/>
                <w:shd w:val="clear" w:color="auto" w:fill="auto"/>
                <w:vAlign w:val="center"/>
              </w:tcPr>
            </w:tcPrChange>
          </w:tcPr>
          <w:p>
            <w:pPr>
              <w:pStyle w:val="95"/>
            </w:pPr>
            <w:r>
              <w:rPr>
                <w:lang w:eastAsia="ko-KR"/>
              </w:rPr>
              <w:t>See CA_41C Bandwidth Combination Set 0 in Table 5.</w:t>
            </w:r>
            <w:r>
              <w:rPr>
                <w:lang w:eastAsia="zh-TW"/>
              </w:rPr>
              <w:t>4.2</w:t>
            </w:r>
            <w:r>
              <w:rPr>
                <w:lang w:eastAsia="ko-KR"/>
              </w:rPr>
              <w:t>A.1-1</w:t>
            </w:r>
          </w:p>
        </w:tc>
        <w:tc>
          <w:tcPr>
            <w:tcW w:w="1187" w:type="dxa"/>
            <w:gridSpan w:val="2"/>
            <w:vMerge w:val="continue"/>
            <w:vAlign w:val="center"/>
            <w:tcPrChange w:id="1575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75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753" w:author="ZTE-Ma Zhifeng" w:date="2023-10-31T00:38:00Z">
            <w:trPr>
              <w:gridAfter w:val="1"/>
              <w:wAfter w:w="97" w:type="dxa"/>
              <w:trHeight w:val="223" w:hRule="atLeast"/>
              <w:jc w:val="center"/>
            </w:trPr>
          </w:trPrChange>
        </w:trPr>
        <w:tc>
          <w:tcPr>
            <w:tcW w:w="1392" w:type="dxa"/>
            <w:gridSpan w:val="3"/>
            <w:vMerge w:val="restart"/>
            <w:vAlign w:val="center"/>
            <w:tcPrChange w:id="15754" w:author="ZTE-Ma Zhifeng" w:date="2023-10-31T00:38:00Z">
              <w:tcPr>
                <w:tcW w:w="1396" w:type="dxa"/>
                <w:gridSpan w:val="7"/>
                <w:vMerge w:val="restart"/>
                <w:vAlign w:val="center"/>
              </w:tcPr>
            </w:tcPrChange>
          </w:tcPr>
          <w:p>
            <w:pPr>
              <w:pStyle w:val="95"/>
            </w:pPr>
            <w:r>
              <w:t>CA_</w:t>
            </w:r>
            <w:r>
              <w:rPr>
                <w:lang w:eastAsia="zh-CN"/>
              </w:rPr>
              <w:t>28</w:t>
            </w:r>
            <w:r>
              <w:t>A-</w:t>
            </w:r>
            <w:r>
              <w:rPr>
                <w:lang w:eastAsia="zh-CN"/>
              </w:rPr>
              <w:t>41</w:t>
            </w:r>
            <w:r>
              <w:t>A</w:t>
            </w:r>
            <w:r>
              <w:rPr>
                <w:lang w:eastAsia="zh-CN"/>
              </w:rPr>
              <w:t>-42A</w:t>
            </w:r>
          </w:p>
        </w:tc>
        <w:tc>
          <w:tcPr>
            <w:tcW w:w="1487" w:type="dxa"/>
            <w:gridSpan w:val="2"/>
            <w:vMerge w:val="restart"/>
            <w:tcPrChange w:id="15755" w:author="ZTE-Ma Zhifeng" w:date="2023-10-31T00:38:00Z">
              <w:tcPr>
                <w:tcW w:w="1487" w:type="dxa"/>
                <w:gridSpan w:val="5"/>
                <w:vMerge w:val="restart"/>
              </w:tcPr>
            </w:tcPrChange>
          </w:tcPr>
          <w:p>
            <w:pPr>
              <w:pStyle w:val="95"/>
              <w:rPr>
                <w:rFonts w:cs="Arial"/>
                <w:lang w:eastAsia="zh-CN"/>
              </w:rPr>
            </w:pPr>
            <w:r>
              <w:rPr>
                <w:lang w:eastAsia="ko-KR"/>
              </w:rPr>
              <w:t>CA_41A-42A</w:t>
            </w:r>
          </w:p>
        </w:tc>
        <w:tc>
          <w:tcPr>
            <w:tcW w:w="818" w:type="dxa"/>
            <w:gridSpan w:val="2"/>
            <w:shd w:val="clear" w:color="auto" w:fill="auto"/>
            <w:vAlign w:val="center"/>
            <w:tcPrChange w:id="15756" w:author="ZTE-Ma Zhifeng" w:date="2023-10-31T00:38:00Z">
              <w:tcPr>
                <w:tcW w:w="818" w:type="dxa"/>
                <w:gridSpan w:val="6"/>
                <w:shd w:val="clear" w:color="auto" w:fill="auto"/>
                <w:vAlign w:val="center"/>
              </w:tcPr>
            </w:tcPrChange>
          </w:tcPr>
          <w:p>
            <w:pPr>
              <w:pStyle w:val="95"/>
            </w:pPr>
            <w:r>
              <w:rPr>
                <w:lang w:eastAsia="zh-CN"/>
              </w:rPr>
              <w:t>28</w:t>
            </w:r>
          </w:p>
        </w:tc>
        <w:tc>
          <w:tcPr>
            <w:tcW w:w="596" w:type="dxa"/>
            <w:gridSpan w:val="4"/>
            <w:shd w:val="clear" w:color="auto" w:fill="auto"/>
            <w:vAlign w:val="center"/>
            <w:tcPrChange w:id="15757"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758" w:author="ZTE-Ma Zhifeng" w:date="2023-10-31T00:38:00Z">
              <w:tcPr>
                <w:tcW w:w="594" w:type="dxa"/>
                <w:gridSpan w:val="5"/>
                <w:vAlign w:val="center"/>
              </w:tcPr>
            </w:tcPrChange>
          </w:tcPr>
          <w:p>
            <w:pPr>
              <w:pStyle w:val="95"/>
            </w:pPr>
          </w:p>
        </w:tc>
        <w:tc>
          <w:tcPr>
            <w:tcW w:w="596" w:type="dxa"/>
            <w:gridSpan w:val="3"/>
            <w:vAlign w:val="center"/>
            <w:tcPrChange w:id="15759" w:author="ZTE-Ma Zhifeng" w:date="2023-10-31T00:38:00Z">
              <w:tcPr>
                <w:tcW w:w="594" w:type="dxa"/>
                <w:gridSpan w:val="3"/>
                <w:vAlign w:val="center"/>
              </w:tcPr>
            </w:tcPrChange>
          </w:tcPr>
          <w:p>
            <w:pPr>
              <w:pStyle w:val="95"/>
            </w:pPr>
            <w:r>
              <w:t>Yes</w:t>
            </w:r>
          </w:p>
        </w:tc>
        <w:tc>
          <w:tcPr>
            <w:tcW w:w="587" w:type="dxa"/>
            <w:vAlign w:val="center"/>
            <w:tcPrChange w:id="15760" w:author="ZTE-Ma Zhifeng" w:date="2023-10-31T00:38:00Z">
              <w:tcPr>
                <w:tcW w:w="594" w:type="dxa"/>
                <w:gridSpan w:val="2"/>
                <w:vAlign w:val="center"/>
              </w:tcPr>
            </w:tcPrChange>
          </w:tcPr>
          <w:p>
            <w:pPr>
              <w:pStyle w:val="95"/>
            </w:pPr>
            <w:r>
              <w:t>Yes</w:t>
            </w:r>
          </w:p>
        </w:tc>
        <w:tc>
          <w:tcPr>
            <w:tcW w:w="606" w:type="dxa"/>
            <w:vAlign w:val="center"/>
            <w:tcPrChange w:id="15761" w:author="ZTE-Ma Zhifeng" w:date="2023-10-31T00:38:00Z">
              <w:tcPr>
                <w:tcW w:w="599" w:type="dxa"/>
                <w:vAlign w:val="center"/>
              </w:tcPr>
            </w:tcPrChange>
          </w:tcPr>
          <w:p>
            <w:pPr>
              <w:pStyle w:val="95"/>
            </w:pPr>
          </w:p>
        </w:tc>
        <w:tc>
          <w:tcPr>
            <w:tcW w:w="599" w:type="dxa"/>
            <w:gridSpan w:val="2"/>
            <w:vAlign w:val="center"/>
            <w:tcPrChange w:id="15762" w:author="ZTE-Ma Zhifeng" w:date="2023-10-31T00:38:00Z">
              <w:tcPr>
                <w:tcW w:w="599" w:type="dxa"/>
                <w:gridSpan w:val="2"/>
                <w:vAlign w:val="center"/>
              </w:tcPr>
            </w:tcPrChange>
          </w:tcPr>
          <w:p>
            <w:pPr>
              <w:pStyle w:val="95"/>
            </w:pPr>
          </w:p>
        </w:tc>
        <w:tc>
          <w:tcPr>
            <w:tcW w:w="1187" w:type="dxa"/>
            <w:gridSpan w:val="2"/>
            <w:vMerge w:val="restart"/>
            <w:vAlign w:val="center"/>
            <w:tcPrChange w:id="15763" w:author="ZTE-Ma Zhifeng" w:date="2023-10-31T00:38:00Z">
              <w:tcPr>
                <w:tcW w:w="1187" w:type="dxa"/>
                <w:gridSpan w:val="3"/>
                <w:vMerge w:val="restart"/>
                <w:vAlign w:val="center"/>
              </w:tcPr>
            </w:tcPrChange>
          </w:tcPr>
          <w:p>
            <w:pPr>
              <w:pStyle w:val="95"/>
            </w:pPr>
            <w:r>
              <w:rPr>
                <w:lang w:eastAsia="zh-CN"/>
              </w:rPr>
              <w:t>5</w:t>
            </w:r>
            <w:r>
              <w:t>0</w:t>
            </w:r>
          </w:p>
        </w:tc>
        <w:tc>
          <w:tcPr>
            <w:tcW w:w="1289" w:type="dxa"/>
            <w:gridSpan w:val="2"/>
            <w:vMerge w:val="restart"/>
            <w:vAlign w:val="center"/>
            <w:tcPrChange w:id="1576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765" w:author="ZTE-Ma Zhifeng" w:date="2023-10-31T00:38:00Z">
            <w:trPr>
              <w:gridAfter w:val="1"/>
              <w:wAfter w:w="97" w:type="dxa"/>
              <w:trHeight w:val="223" w:hRule="atLeast"/>
              <w:jc w:val="center"/>
            </w:trPr>
          </w:trPrChange>
        </w:trPr>
        <w:tc>
          <w:tcPr>
            <w:tcW w:w="1392" w:type="dxa"/>
            <w:gridSpan w:val="3"/>
            <w:vMerge w:val="continue"/>
            <w:vAlign w:val="center"/>
            <w:tcPrChange w:id="15766" w:author="ZTE-Ma Zhifeng" w:date="2023-10-31T00:38:00Z">
              <w:tcPr>
                <w:tcW w:w="1396" w:type="dxa"/>
                <w:gridSpan w:val="7"/>
                <w:vMerge w:val="continue"/>
                <w:vAlign w:val="center"/>
              </w:tcPr>
            </w:tcPrChange>
          </w:tcPr>
          <w:p>
            <w:pPr>
              <w:pStyle w:val="95"/>
            </w:pPr>
          </w:p>
        </w:tc>
        <w:tc>
          <w:tcPr>
            <w:tcW w:w="1487" w:type="dxa"/>
            <w:gridSpan w:val="2"/>
            <w:vMerge w:val="continue"/>
            <w:tcPrChange w:id="15767"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vAlign w:val="center"/>
            <w:tcPrChange w:id="15768" w:author="ZTE-Ma Zhifeng" w:date="2023-10-31T00:38:00Z">
              <w:tcPr>
                <w:tcW w:w="818" w:type="dxa"/>
                <w:gridSpan w:val="6"/>
                <w:shd w:val="clear" w:color="auto" w:fill="auto"/>
                <w:vAlign w:val="center"/>
              </w:tcPr>
            </w:tcPrChange>
          </w:tcPr>
          <w:p>
            <w:pPr>
              <w:pStyle w:val="95"/>
            </w:pPr>
            <w:r>
              <w:rPr>
                <w:lang w:eastAsia="zh-CN"/>
              </w:rPr>
              <w:t>41</w:t>
            </w:r>
          </w:p>
        </w:tc>
        <w:tc>
          <w:tcPr>
            <w:tcW w:w="596" w:type="dxa"/>
            <w:gridSpan w:val="4"/>
            <w:shd w:val="clear" w:color="auto" w:fill="auto"/>
            <w:vAlign w:val="center"/>
            <w:tcPrChange w:id="15769"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770" w:author="ZTE-Ma Zhifeng" w:date="2023-10-31T00:38:00Z">
              <w:tcPr>
                <w:tcW w:w="594" w:type="dxa"/>
                <w:gridSpan w:val="5"/>
                <w:vAlign w:val="center"/>
              </w:tcPr>
            </w:tcPrChange>
          </w:tcPr>
          <w:p>
            <w:pPr>
              <w:pStyle w:val="95"/>
            </w:pPr>
          </w:p>
        </w:tc>
        <w:tc>
          <w:tcPr>
            <w:tcW w:w="596" w:type="dxa"/>
            <w:gridSpan w:val="3"/>
            <w:vAlign w:val="center"/>
            <w:tcPrChange w:id="15771" w:author="ZTE-Ma Zhifeng" w:date="2023-10-31T00:38:00Z">
              <w:tcPr>
                <w:tcW w:w="594" w:type="dxa"/>
                <w:gridSpan w:val="3"/>
                <w:vAlign w:val="center"/>
              </w:tcPr>
            </w:tcPrChange>
          </w:tcPr>
          <w:p>
            <w:pPr>
              <w:pStyle w:val="95"/>
            </w:pPr>
          </w:p>
        </w:tc>
        <w:tc>
          <w:tcPr>
            <w:tcW w:w="587" w:type="dxa"/>
            <w:vAlign w:val="center"/>
            <w:tcPrChange w:id="15772" w:author="ZTE-Ma Zhifeng" w:date="2023-10-31T00:38:00Z">
              <w:tcPr>
                <w:tcW w:w="594" w:type="dxa"/>
                <w:gridSpan w:val="2"/>
                <w:vAlign w:val="center"/>
              </w:tcPr>
            </w:tcPrChange>
          </w:tcPr>
          <w:p>
            <w:pPr>
              <w:pStyle w:val="95"/>
            </w:pPr>
            <w:r>
              <w:t>Yes</w:t>
            </w:r>
          </w:p>
        </w:tc>
        <w:tc>
          <w:tcPr>
            <w:tcW w:w="606" w:type="dxa"/>
            <w:vAlign w:val="center"/>
            <w:tcPrChange w:id="15773" w:author="ZTE-Ma Zhifeng" w:date="2023-10-31T00:38:00Z">
              <w:tcPr>
                <w:tcW w:w="599" w:type="dxa"/>
                <w:vAlign w:val="center"/>
              </w:tcPr>
            </w:tcPrChange>
          </w:tcPr>
          <w:p>
            <w:pPr>
              <w:pStyle w:val="95"/>
            </w:pPr>
            <w:r>
              <w:t>Yes</w:t>
            </w:r>
          </w:p>
        </w:tc>
        <w:tc>
          <w:tcPr>
            <w:tcW w:w="599" w:type="dxa"/>
            <w:gridSpan w:val="2"/>
            <w:vAlign w:val="center"/>
            <w:tcPrChange w:id="15774"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577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77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7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777" w:author="ZTE-Ma Zhifeng" w:date="2023-10-31T00:38:00Z">
            <w:trPr>
              <w:gridAfter w:val="1"/>
              <w:wAfter w:w="97" w:type="dxa"/>
              <w:trHeight w:val="223" w:hRule="atLeast"/>
              <w:jc w:val="center"/>
            </w:trPr>
          </w:trPrChange>
        </w:trPr>
        <w:tc>
          <w:tcPr>
            <w:tcW w:w="1392" w:type="dxa"/>
            <w:gridSpan w:val="3"/>
            <w:vMerge w:val="continue"/>
            <w:vAlign w:val="center"/>
            <w:tcPrChange w:id="15778" w:author="ZTE-Ma Zhifeng" w:date="2023-10-31T00:38:00Z">
              <w:tcPr>
                <w:tcW w:w="1396" w:type="dxa"/>
                <w:gridSpan w:val="7"/>
                <w:vMerge w:val="continue"/>
                <w:vAlign w:val="center"/>
              </w:tcPr>
            </w:tcPrChange>
          </w:tcPr>
          <w:p>
            <w:pPr>
              <w:pStyle w:val="95"/>
            </w:pPr>
          </w:p>
        </w:tc>
        <w:tc>
          <w:tcPr>
            <w:tcW w:w="1487" w:type="dxa"/>
            <w:gridSpan w:val="2"/>
            <w:vMerge w:val="continue"/>
            <w:tcPrChange w:id="15779"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vAlign w:val="center"/>
            <w:tcPrChange w:id="15780" w:author="ZTE-Ma Zhifeng" w:date="2023-10-31T00:38:00Z">
              <w:tcPr>
                <w:tcW w:w="818" w:type="dxa"/>
                <w:gridSpan w:val="6"/>
                <w:shd w:val="clear" w:color="auto" w:fill="auto"/>
                <w:vAlign w:val="center"/>
              </w:tcPr>
            </w:tcPrChange>
          </w:tcPr>
          <w:p>
            <w:pPr>
              <w:pStyle w:val="95"/>
            </w:pPr>
            <w:r>
              <w:rPr>
                <w:lang w:eastAsia="zh-CN"/>
              </w:rPr>
              <w:t>42</w:t>
            </w:r>
          </w:p>
        </w:tc>
        <w:tc>
          <w:tcPr>
            <w:tcW w:w="596" w:type="dxa"/>
            <w:gridSpan w:val="4"/>
            <w:shd w:val="clear" w:color="auto" w:fill="auto"/>
            <w:vAlign w:val="center"/>
            <w:tcPrChange w:id="1578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782" w:author="ZTE-Ma Zhifeng" w:date="2023-10-31T00:38:00Z">
              <w:tcPr>
                <w:tcW w:w="594" w:type="dxa"/>
                <w:gridSpan w:val="5"/>
                <w:vAlign w:val="center"/>
              </w:tcPr>
            </w:tcPrChange>
          </w:tcPr>
          <w:p>
            <w:pPr>
              <w:pStyle w:val="95"/>
            </w:pPr>
          </w:p>
        </w:tc>
        <w:tc>
          <w:tcPr>
            <w:tcW w:w="596" w:type="dxa"/>
            <w:gridSpan w:val="3"/>
            <w:vAlign w:val="center"/>
            <w:tcPrChange w:id="15783" w:author="ZTE-Ma Zhifeng" w:date="2023-10-31T00:38:00Z">
              <w:tcPr>
                <w:tcW w:w="594" w:type="dxa"/>
                <w:gridSpan w:val="3"/>
                <w:vAlign w:val="center"/>
              </w:tcPr>
            </w:tcPrChange>
          </w:tcPr>
          <w:p>
            <w:pPr>
              <w:pStyle w:val="95"/>
            </w:pPr>
          </w:p>
        </w:tc>
        <w:tc>
          <w:tcPr>
            <w:tcW w:w="587" w:type="dxa"/>
            <w:vAlign w:val="center"/>
            <w:tcPrChange w:id="15784" w:author="ZTE-Ma Zhifeng" w:date="2023-10-31T00:38:00Z">
              <w:tcPr>
                <w:tcW w:w="594" w:type="dxa"/>
                <w:gridSpan w:val="2"/>
                <w:vAlign w:val="center"/>
              </w:tcPr>
            </w:tcPrChange>
          </w:tcPr>
          <w:p>
            <w:pPr>
              <w:pStyle w:val="95"/>
            </w:pPr>
            <w:r>
              <w:t>Yes</w:t>
            </w:r>
          </w:p>
        </w:tc>
        <w:tc>
          <w:tcPr>
            <w:tcW w:w="606" w:type="dxa"/>
            <w:vAlign w:val="center"/>
            <w:tcPrChange w:id="15785" w:author="ZTE-Ma Zhifeng" w:date="2023-10-31T00:38:00Z">
              <w:tcPr>
                <w:tcW w:w="599" w:type="dxa"/>
                <w:vAlign w:val="center"/>
              </w:tcPr>
            </w:tcPrChange>
          </w:tcPr>
          <w:p>
            <w:pPr>
              <w:pStyle w:val="95"/>
            </w:pPr>
            <w:r>
              <w:t>Yes</w:t>
            </w:r>
          </w:p>
        </w:tc>
        <w:tc>
          <w:tcPr>
            <w:tcW w:w="599" w:type="dxa"/>
            <w:gridSpan w:val="2"/>
            <w:vAlign w:val="center"/>
            <w:tcPrChange w:id="15786"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578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78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8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789" w:author="ZTE-Ma Zhifeng" w:date="2023-10-31T00:38:00Z">
            <w:trPr>
              <w:gridAfter w:val="1"/>
              <w:wAfter w:w="97" w:type="dxa"/>
              <w:trHeight w:val="223" w:hRule="atLeast"/>
              <w:jc w:val="center"/>
            </w:trPr>
          </w:trPrChange>
        </w:trPr>
        <w:tc>
          <w:tcPr>
            <w:tcW w:w="1392" w:type="dxa"/>
            <w:gridSpan w:val="3"/>
            <w:vMerge w:val="restart"/>
            <w:vAlign w:val="center"/>
            <w:tcPrChange w:id="15790" w:author="ZTE-Ma Zhifeng" w:date="2023-10-31T00:38:00Z">
              <w:tcPr>
                <w:tcW w:w="1396" w:type="dxa"/>
                <w:gridSpan w:val="7"/>
                <w:vMerge w:val="restart"/>
                <w:vAlign w:val="center"/>
              </w:tcPr>
            </w:tcPrChange>
          </w:tcPr>
          <w:p>
            <w:pPr>
              <w:pStyle w:val="95"/>
            </w:pPr>
            <w:r>
              <w:t>CA_</w:t>
            </w:r>
            <w:r>
              <w:rPr>
                <w:lang w:eastAsia="zh-CN"/>
              </w:rPr>
              <w:t>28</w:t>
            </w:r>
            <w:r>
              <w:t>A-</w:t>
            </w:r>
            <w:r>
              <w:rPr>
                <w:lang w:eastAsia="zh-CN"/>
              </w:rPr>
              <w:t>41</w:t>
            </w:r>
            <w:r>
              <w:t>A</w:t>
            </w:r>
            <w:r>
              <w:rPr>
                <w:lang w:eastAsia="zh-CN"/>
              </w:rPr>
              <w:t>-42C</w:t>
            </w:r>
          </w:p>
        </w:tc>
        <w:tc>
          <w:tcPr>
            <w:tcW w:w="1487" w:type="dxa"/>
            <w:gridSpan w:val="2"/>
            <w:vMerge w:val="restart"/>
            <w:vAlign w:val="center"/>
            <w:tcPrChange w:id="15791" w:author="ZTE-Ma Zhifeng" w:date="2023-10-31T00:38:00Z">
              <w:tcPr>
                <w:tcW w:w="1487" w:type="dxa"/>
                <w:gridSpan w:val="5"/>
                <w:vMerge w:val="restart"/>
                <w:vAlign w:val="center"/>
              </w:tcPr>
            </w:tcPrChange>
          </w:tcPr>
          <w:p>
            <w:pPr>
              <w:pStyle w:val="95"/>
              <w:rPr>
                <w:lang w:eastAsia="zh-CN"/>
              </w:rPr>
            </w:pPr>
            <w:r>
              <w:rPr>
                <w:lang w:eastAsia="zh-CN"/>
              </w:rPr>
              <w:t>CA_41A-42A</w:t>
            </w:r>
            <w:del w:id="15792" w:author="ZTE-Ma Zhifeng" w:date="2023-10-31T00:42:00Z">
              <w:r>
                <w:rPr>
                  <w:lang w:eastAsia="zh-CN"/>
                </w:rPr>
                <w:delText>,</w:delText>
              </w:r>
            </w:del>
            <w:r>
              <w:rPr>
                <w:lang w:eastAsia="zh-CN"/>
              </w:rPr>
              <w:t xml:space="preserve"> CA_42C</w:t>
            </w:r>
          </w:p>
        </w:tc>
        <w:tc>
          <w:tcPr>
            <w:tcW w:w="818" w:type="dxa"/>
            <w:gridSpan w:val="2"/>
            <w:shd w:val="clear" w:color="auto" w:fill="auto"/>
            <w:tcPrChange w:id="15793" w:author="ZTE-Ma Zhifeng" w:date="2023-10-31T00:38:00Z">
              <w:tcPr>
                <w:tcW w:w="818" w:type="dxa"/>
                <w:gridSpan w:val="6"/>
                <w:shd w:val="clear" w:color="auto" w:fill="auto"/>
              </w:tcPr>
            </w:tcPrChange>
          </w:tcPr>
          <w:p>
            <w:pPr>
              <w:pStyle w:val="95"/>
              <w:rPr>
                <w:lang w:eastAsia="zh-CN"/>
              </w:rPr>
            </w:pPr>
            <w:r>
              <w:rPr>
                <w:lang w:eastAsia="zh-CN"/>
              </w:rPr>
              <w:t>28</w:t>
            </w:r>
          </w:p>
        </w:tc>
        <w:tc>
          <w:tcPr>
            <w:tcW w:w="596" w:type="dxa"/>
            <w:gridSpan w:val="4"/>
            <w:shd w:val="clear" w:color="auto" w:fill="auto"/>
            <w:tcPrChange w:id="15794" w:author="ZTE-Ma Zhifeng" w:date="2023-10-31T00:38:00Z">
              <w:tcPr>
                <w:tcW w:w="594" w:type="dxa"/>
                <w:gridSpan w:val="6"/>
                <w:shd w:val="clear" w:color="auto" w:fill="auto"/>
              </w:tcPr>
            </w:tcPrChange>
          </w:tcPr>
          <w:p>
            <w:pPr>
              <w:pStyle w:val="95"/>
            </w:pPr>
          </w:p>
        </w:tc>
        <w:tc>
          <w:tcPr>
            <w:tcW w:w="594" w:type="dxa"/>
            <w:gridSpan w:val="4"/>
            <w:tcPrChange w:id="15795" w:author="ZTE-Ma Zhifeng" w:date="2023-10-31T00:38:00Z">
              <w:tcPr>
                <w:tcW w:w="594" w:type="dxa"/>
                <w:gridSpan w:val="5"/>
              </w:tcPr>
            </w:tcPrChange>
          </w:tcPr>
          <w:p>
            <w:pPr>
              <w:pStyle w:val="95"/>
            </w:pPr>
          </w:p>
        </w:tc>
        <w:tc>
          <w:tcPr>
            <w:tcW w:w="596" w:type="dxa"/>
            <w:gridSpan w:val="3"/>
            <w:vAlign w:val="center"/>
            <w:tcPrChange w:id="15796" w:author="ZTE-Ma Zhifeng" w:date="2023-10-31T00:38:00Z">
              <w:tcPr>
                <w:tcW w:w="594" w:type="dxa"/>
                <w:gridSpan w:val="3"/>
                <w:vAlign w:val="center"/>
              </w:tcPr>
            </w:tcPrChange>
          </w:tcPr>
          <w:p>
            <w:pPr>
              <w:pStyle w:val="95"/>
            </w:pPr>
            <w:r>
              <w:t>Yes</w:t>
            </w:r>
          </w:p>
        </w:tc>
        <w:tc>
          <w:tcPr>
            <w:tcW w:w="587" w:type="dxa"/>
            <w:vAlign w:val="center"/>
            <w:tcPrChange w:id="15797" w:author="ZTE-Ma Zhifeng" w:date="2023-10-31T00:38:00Z">
              <w:tcPr>
                <w:tcW w:w="594" w:type="dxa"/>
                <w:gridSpan w:val="2"/>
                <w:vAlign w:val="center"/>
              </w:tcPr>
            </w:tcPrChange>
          </w:tcPr>
          <w:p>
            <w:pPr>
              <w:pStyle w:val="95"/>
            </w:pPr>
            <w:r>
              <w:t>Yes</w:t>
            </w:r>
          </w:p>
        </w:tc>
        <w:tc>
          <w:tcPr>
            <w:tcW w:w="606" w:type="dxa"/>
            <w:vAlign w:val="center"/>
            <w:tcPrChange w:id="15798" w:author="ZTE-Ma Zhifeng" w:date="2023-10-31T00:38:00Z">
              <w:tcPr>
                <w:tcW w:w="599" w:type="dxa"/>
                <w:vAlign w:val="center"/>
              </w:tcPr>
            </w:tcPrChange>
          </w:tcPr>
          <w:p>
            <w:pPr>
              <w:pStyle w:val="95"/>
            </w:pPr>
          </w:p>
        </w:tc>
        <w:tc>
          <w:tcPr>
            <w:tcW w:w="599" w:type="dxa"/>
            <w:gridSpan w:val="2"/>
            <w:vAlign w:val="center"/>
            <w:tcPrChange w:id="15799" w:author="ZTE-Ma Zhifeng" w:date="2023-10-31T00:38:00Z">
              <w:tcPr>
                <w:tcW w:w="599" w:type="dxa"/>
                <w:gridSpan w:val="2"/>
                <w:vAlign w:val="center"/>
              </w:tcPr>
            </w:tcPrChange>
          </w:tcPr>
          <w:p>
            <w:pPr>
              <w:pStyle w:val="95"/>
            </w:pPr>
          </w:p>
        </w:tc>
        <w:tc>
          <w:tcPr>
            <w:tcW w:w="1187" w:type="dxa"/>
            <w:gridSpan w:val="2"/>
            <w:vMerge w:val="restart"/>
            <w:vAlign w:val="center"/>
            <w:tcPrChange w:id="15800" w:author="ZTE-Ma Zhifeng" w:date="2023-10-31T00:38:00Z">
              <w:tcPr>
                <w:tcW w:w="1187" w:type="dxa"/>
                <w:gridSpan w:val="3"/>
                <w:vMerge w:val="restart"/>
                <w:vAlign w:val="center"/>
              </w:tcPr>
            </w:tcPrChange>
          </w:tcPr>
          <w:p>
            <w:pPr>
              <w:pStyle w:val="95"/>
            </w:pPr>
            <w:r>
              <w:rPr>
                <w:lang w:eastAsia="zh-CN"/>
              </w:rPr>
              <w:t>7</w:t>
            </w:r>
            <w:r>
              <w:t>0</w:t>
            </w:r>
          </w:p>
        </w:tc>
        <w:tc>
          <w:tcPr>
            <w:tcW w:w="1289" w:type="dxa"/>
            <w:gridSpan w:val="2"/>
            <w:vMerge w:val="restart"/>
            <w:vAlign w:val="center"/>
            <w:tcPrChange w:id="1580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802" w:author="ZTE-Ma Zhifeng" w:date="2023-10-31T00:38:00Z">
            <w:trPr>
              <w:gridAfter w:val="1"/>
              <w:wAfter w:w="97" w:type="dxa"/>
              <w:trHeight w:val="223" w:hRule="atLeast"/>
              <w:jc w:val="center"/>
            </w:trPr>
          </w:trPrChange>
        </w:trPr>
        <w:tc>
          <w:tcPr>
            <w:tcW w:w="1392" w:type="dxa"/>
            <w:gridSpan w:val="3"/>
            <w:vMerge w:val="continue"/>
            <w:vAlign w:val="center"/>
            <w:tcPrChange w:id="15803" w:author="ZTE-Ma Zhifeng" w:date="2023-10-31T00:38:00Z">
              <w:tcPr>
                <w:tcW w:w="1396" w:type="dxa"/>
                <w:gridSpan w:val="7"/>
                <w:vMerge w:val="continue"/>
                <w:vAlign w:val="center"/>
              </w:tcPr>
            </w:tcPrChange>
          </w:tcPr>
          <w:p>
            <w:pPr>
              <w:pStyle w:val="95"/>
            </w:pPr>
          </w:p>
        </w:tc>
        <w:tc>
          <w:tcPr>
            <w:tcW w:w="1487" w:type="dxa"/>
            <w:gridSpan w:val="2"/>
            <w:vMerge w:val="continue"/>
            <w:tcPrChange w:id="15804"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805" w:author="ZTE-Ma Zhifeng" w:date="2023-10-31T00:38:00Z">
              <w:tcPr>
                <w:tcW w:w="818" w:type="dxa"/>
                <w:gridSpan w:val="6"/>
                <w:shd w:val="clear" w:color="auto" w:fill="auto"/>
              </w:tcPr>
            </w:tcPrChange>
          </w:tcPr>
          <w:p>
            <w:pPr>
              <w:pStyle w:val="95"/>
              <w:rPr>
                <w:lang w:eastAsia="zh-CN"/>
              </w:rPr>
            </w:pPr>
            <w:r>
              <w:rPr>
                <w:lang w:eastAsia="zh-CN"/>
              </w:rPr>
              <w:t>41</w:t>
            </w:r>
          </w:p>
        </w:tc>
        <w:tc>
          <w:tcPr>
            <w:tcW w:w="596" w:type="dxa"/>
            <w:gridSpan w:val="4"/>
            <w:shd w:val="clear" w:color="auto" w:fill="auto"/>
            <w:tcPrChange w:id="15806" w:author="ZTE-Ma Zhifeng" w:date="2023-10-31T00:38:00Z">
              <w:tcPr>
                <w:tcW w:w="594" w:type="dxa"/>
                <w:gridSpan w:val="6"/>
                <w:shd w:val="clear" w:color="auto" w:fill="auto"/>
              </w:tcPr>
            </w:tcPrChange>
          </w:tcPr>
          <w:p>
            <w:pPr>
              <w:pStyle w:val="95"/>
            </w:pPr>
          </w:p>
        </w:tc>
        <w:tc>
          <w:tcPr>
            <w:tcW w:w="594" w:type="dxa"/>
            <w:gridSpan w:val="4"/>
            <w:tcPrChange w:id="15807" w:author="ZTE-Ma Zhifeng" w:date="2023-10-31T00:38:00Z">
              <w:tcPr>
                <w:tcW w:w="594" w:type="dxa"/>
                <w:gridSpan w:val="5"/>
              </w:tcPr>
            </w:tcPrChange>
          </w:tcPr>
          <w:p>
            <w:pPr>
              <w:pStyle w:val="95"/>
            </w:pPr>
          </w:p>
        </w:tc>
        <w:tc>
          <w:tcPr>
            <w:tcW w:w="596" w:type="dxa"/>
            <w:gridSpan w:val="3"/>
            <w:vAlign w:val="center"/>
            <w:tcPrChange w:id="15808" w:author="ZTE-Ma Zhifeng" w:date="2023-10-31T00:38:00Z">
              <w:tcPr>
                <w:tcW w:w="594" w:type="dxa"/>
                <w:gridSpan w:val="3"/>
                <w:vAlign w:val="center"/>
              </w:tcPr>
            </w:tcPrChange>
          </w:tcPr>
          <w:p>
            <w:pPr>
              <w:pStyle w:val="95"/>
            </w:pPr>
          </w:p>
        </w:tc>
        <w:tc>
          <w:tcPr>
            <w:tcW w:w="587" w:type="dxa"/>
            <w:vAlign w:val="center"/>
            <w:tcPrChange w:id="15809" w:author="ZTE-Ma Zhifeng" w:date="2023-10-31T00:38:00Z">
              <w:tcPr>
                <w:tcW w:w="594" w:type="dxa"/>
                <w:gridSpan w:val="2"/>
                <w:vAlign w:val="center"/>
              </w:tcPr>
            </w:tcPrChange>
          </w:tcPr>
          <w:p>
            <w:pPr>
              <w:pStyle w:val="95"/>
            </w:pPr>
            <w:r>
              <w:t>Yes</w:t>
            </w:r>
          </w:p>
        </w:tc>
        <w:tc>
          <w:tcPr>
            <w:tcW w:w="606" w:type="dxa"/>
            <w:vAlign w:val="center"/>
            <w:tcPrChange w:id="15810" w:author="ZTE-Ma Zhifeng" w:date="2023-10-31T00:38:00Z">
              <w:tcPr>
                <w:tcW w:w="599" w:type="dxa"/>
                <w:vAlign w:val="center"/>
              </w:tcPr>
            </w:tcPrChange>
          </w:tcPr>
          <w:p>
            <w:pPr>
              <w:pStyle w:val="95"/>
            </w:pPr>
            <w:r>
              <w:t>Yes</w:t>
            </w:r>
          </w:p>
        </w:tc>
        <w:tc>
          <w:tcPr>
            <w:tcW w:w="599" w:type="dxa"/>
            <w:gridSpan w:val="2"/>
            <w:vAlign w:val="center"/>
            <w:tcPrChange w:id="15811"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581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81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814" w:author="ZTE-Ma Zhifeng" w:date="2023-10-31T00:38:00Z">
            <w:trPr>
              <w:gridAfter w:val="1"/>
              <w:wAfter w:w="97" w:type="dxa"/>
              <w:trHeight w:val="223" w:hRule="atLeast"/>
              <w:jc w:val="center"/>
            </w:trPr>
          </w:trPrChange>
        </w:trPr>
        <w:tc>
          <w:tcPr>
            <w:tcW w:w="1392" w:type="dxa"/>
            <w:gridSpan w:val="3"/>
            <w:vMerge w:val="continue"/>
            <w:vAlign w:val="center"/>
            <w:tcPrChange w:id="15815" w:author="ZTE-Ma Zhifeng" w:date="2023-10-31T00:38:00Z">
              <w:tcPr>
                <w:tcW w:w="1396" w:type="dxa"/>
                <w:gridSpan w:val="7"/>
                <w:vMerge w:val="continue"/>
                <w:vAlign w:val="center"/>
              </w:tcPr>
            </w:tcPrChange>
          </w:tcPr>
          <w:p>
            <w:pPr>
              <w:pStyle w:val="95"/>
            </w:pPr>
          </w:p>
        </w:tc>
        <w:tc>
          <w:tcPr>
            <w:tcW w:w="1487" w:type="dxa"/>
            <w:gridSpan w:val="2"/>
            <w:vMerge w:val="continue"/>
            <w:tcPrChange w:id="15816"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817" w:author="ZTE-Ma Zhifeng" w:date="2023-10-31T00:38:00Z">
              <w:tcPr>
                <w:tcW w:w="818" w:type="dxa"/>
                <w:gridSpan w:val="6"/>
                <w:shd w:val="clear" w:color="auto" w:fill="auto"/>
              </w:tcPr>
            </w:tcPrChange>
          </w:tcPr>
          <w:p>
            <w:pPr>
              <w:pStyle w:val="95"/>
              <w:rPr>
                <w:lang w:eastAsia="zh-CN"/>
              </w:rPr>
            </w:pPr>
            <w:r>
              <w:rPr>
                <w:lang w:eastAsia="zh-CN"/>
              </w:rPr>
              <w:t>42</w:t>
            </w:r>
          </w:p>
        </w:tc>
        <w:tc>
          <w:tcPr>
            <w:tcW w:w="3578" w:type="dxa"/>
            <w:gridSpan w:val="15"/>
            <w:shd w:val="clear" w:color="auto" w:fill="auto"/>
            <w:tcPrChange w:id="15818" w:author="ZTE-Ma Zhifeng" w:date="2023-10-31T00:38:00Z">
              <w:tcPr>
                <w:tcW w:w="3574" w:type="dxa"/>
                <w:gridSpan w:val="19"/>
                <w:shd w:val="clear" w:color="auto" w:fill="auto"/>
              </w:tcPr>
            </w:tcPrChange>
          </w:tcPr>
          <w:p>
            <w:pPr>
              <w:pStyle w:val="95"/>
            </w:pPr>
            <w:r>
              <w:t>See CA_42C Bandwidth Combination Set 1 in Table 5.4.2A.1-1</w:t>
            </w:r>
          </w:p>
        </w:tc>
        <w:tc>
          <w:tcPr>
            <w:tcW w:w="1187" w:type="dxa"/>
            <w:gridSpan w:val="2"/>
            <w:vMerge w:val="continue"/>
            <w:vAlign w:val="center"/>
            <w:tcPrChange w:id="1581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82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821" w:author="ZTE-Ma Zhifeng" w:date="2023-10-31T00:38:00Z">
            <w:trPr>
              <w:gridAfter w:val="1"/>
              <w:wAfter w:w="97" w:type="dxa"/>
              <w:trHeight w:val="223" w:hRule="atLeast"/>
              <w:jc w:val="center"/>
            </w:trPr>
          </w:trPrChange>
        </w:trPr>
        <w:tc>
          <w:tcPr>
            <w:tcW w:w="1392" w:type="dxa"/>
            <w:gridSpan w:val="3"/>
            <w:vMerge w:val="restart"/>
            <w:vAlign w:val="center"/>
            <w:tcPrChange w:id="15822" w:author="ZTE-Ma Zhifeng" w:date="2023-10-31T00:38:00Z">
              <w:tcPr>
                <w:tcW w:w="1396" w:type="dxa"/>
                <w:gridSpan w:val="7"/>
                <w:vMerge w:val="restart"/>
                <w:vAlign w:val="center"/>
              </w:tcPr>
            </w:tcPrChange>
          </w:tcPr>
          <w:p>
            <w:pPr>
              <w:pStyle w:val="95"/>
            </w:pPr>
            <w:r>
              <w:t>CA_</w:t>
            </w:r>
            <w:r>
              <w:rPr>
                <w:lang w:eastAsia="zh-CN"/>
              </w:rPr>
              <w:t>28</w:t>
            </w:r>
            <w:r>
              <w:t>A-</w:t>
            </w:r>
            <w:r>
              <w:rPr>
                <w:lang w:eastAsia="zh-CN"/>
              </w:rPr>
              <w:t>41C-42A</w:t>
            </w:r>
          </w:p>
        </w:tc>
        <w:tc>
          <w:tcPr>
            <w:tcW w:w="1487" w:type="dxa"/>
            <w:gridSpan w:val="2"/>
            <w:vMerge w:val="restart"/>
            <w:vAlign w:val="center"/>
            <w:tcPrChange w:id="15823" w:author="ZTE-Ma Zhifeng" w:date="2023-10-31T00:38:00Z">
              <w:tcPr>
                <w:tcW w:w="1487" w:type="dxa"/>
                <w:gridSpan w:val="5"/>
                <w:vMerge w:val="restart"/>
                <w:vAlign w:val="center"/>
              </w:tcPr>
            </w:tcPrChange>
          </w:tcPr>
          <w:p>
            <w:pPr>
              <w:pStyle w:val="95"/>
              <w:rPr>
                <w:lang w:eastAsia="zh-CN"/>
              </w:rPr>
            </w:pPr>
            <w:r>
              <w:rPr>
                <w:lang w:eastAsia="zh-CN"/>
              </w:rPr>
              <w:t>CA_41A-42A</w:t>
            </w:r>
          </w:p>
        </w:tc>
        <w:tc>
          <w:tcPr>
            <w:tcW w:w="818" w:type="dxa"/>
            <w:gridSpan w:val="2"/>
            <w:shd w:val="clear" w:color="auto" w:fill="auto"/>
            <w:tcPrChange w:id="15824" w:author="ZTE-Ma Zhifeng" w:date="2023-10-31T00:38:00Z">
              <w:tcPr>
                <w:tcW w:w="818" w:type="dxa"/>
                <w:gridSpan w:val="6"/>
                <w:shd w:val="clear" w:color="auto" w:fill="auto"/>
              </w:tcPr>
            </w:tcPrChange>
          </w:tcPr>
          <w:p>
            <w:pPr>
              <w:pStyle w:val="95"/>
              <w:rPr>
                <w:lang w:eastAsia="zh-CN"/>
              </w:rPr>
            </w:pPr>
            <w:r>
              <w:rPr>
                <w:lang w:eastAsia="zh-CN"/>
              </w:rPr>
              <w:t>28</w:t>
            </w:r>
          </w:p>
        </w:tc>
        <w:tc>
          <w:tcPr>
            <w:tcW w:w="596" w:type="dxa"/>
            <w:gridSpan w:val="4"/>
            <w:shd w:val="clear" w:color="auto" w:fill="auto"/>
            <w:tcPrChange w:id="15825" w:author="ZTE-Ma Zhifeng" w:date="2023-10-31T00:38:00Z">
              <w:tcPr>
                <w:tcW w:w="594" w:type="dxa"/>
                <w:gridSpan w:val="6"/>
                <w:shd w:val="clear" w:color="auto" w:fill="auto"/>
              </w:tcPr>
            </w:tcPrChange>
          </w:tcPr>
          <w:p>
            <w:pPr>
              <w:pStyle w:val="95"/>
            </w:pPr>
          </w:p>
        </w:tc>
        <w:tc>
          <w:tcPr>
            <w:tcW w:w="594" w:type="dxa"/>
            <w:gridSpan w:val="4"/>
            <w:tcPrChange w:id="15826" w:author="ZTE-Ma Zhifeng" w:date="2023-10-31T00:38:00Z">
              <w:tcPr>
                <w:tcW w:w="594" w:type="dxa"/>
                <w:gridSpan w:val="5"/>
              </w:tcPr>
            </w:tcPrChange>
          </w:tcPr>
          <w:p>
            <w:pPr>
              <w:pStyle w:val="95"/>
            </w:pPr>
          </w:p>
        </w:tc>
        <w:tc>
          <w:tcPr>
            <w:tcW w:w="596" w:type="dxa"/>
            <w:gridSpan w:val="3"/>
            <w:vAlign w:val="center"/>
            <w:tcPrChange w:id="15827" w:author="ZTE-Ma Zhifeng" w:date="2023-10-31T00:38:00Z">
              <w:tcPr>
                <w:tcW w:w="594" w:type="dxa"/>
                <w:gridSpan w:val="3"/>
                <w:vAlign w:val="center"/>
              </w:tcPr>
            </w:tcPrChange>
          </w:tcPr>
          <w:p>
            <w:pPr>
              <w:pStyle w:val="95"/>
            </w:pPr>
            <w:r>
              <w:t>Yes</w:t>
            </w:r>
          </w:p>
        </w:tc>
        <w:tc>
          <w:tcPr>
            <w:tcW w:w="587" w:type="dxa"/>
            <w:vAlign w:val="center"/>
            <w:tcPrChange w:id="15828" w:author="ZTE-Ma Zhifeng" w:date="2023-10-31T00:38:00Z">
              <w:tcPr>
                <w:tcW w:w="594" w:type="dxa"/>
                <w:gridSpan w:val="2"/>
                <w:vAlign w:val="center"/>
              </w:tcPr>
            </w:tcPrChange>
          </w:tcPr>
          <w:p>
            <w:pPr>
              <w:pStyle w:val="95"/>
            </w:pPr>
            <w:r>
              <w:t>Yes</w:t>
            </w:r>
          </w:p>
        </w:tc>
        <w:tc>
          <w:tcPr>
            <w:tcW w:w="606" w:type="dxa"/>
            <w:vAlign w:val="center"/>
            <w:tcPrChange w:id="15829" w:author="ZTE-Ma Zhifeng" w:date="2023-10-31T00:38:00Z">
              <w:tcPr>
                <w:tcW w:w="599" w:type="dxa"/>
                <w:vAlign w:val="center"/>
              </w:tcPr>
            </w:tcPrChange>
          </w:tcPr>
          <w:p>
            <w:pPr>
              <w:pStyle w:val="95"/>
            </w:pPr>
          </w:p>
        </w:tc>
        <w:tc>
          <w:tcPr>
            <w:tcW w:w="599" w:type="dxa"/>
            <w:gridSpan w:val="2"/>
            <w:vAlign w:val="center"/>
            <w:tcPrChange w:id="15830" w:author="ZTE-Ma Zhifeng" w:date="2023-10-31T00:38:00Z">
              <w:tcPr>
                <w:tcW w:w="599" w:type="dxa"/>
                <w:gridSpan w:val="2"/>
                <w:vAlign w:val="center"/>
              </w:tcPr>
            </w:tcPrChange>
          </w:tcPr>
          <w:p>
            <w:pPr>
              <w:pStyle w:val="95"/>
            </w:pPr>
          </w:p>
        </w:tc>
        <w:tc>
          <w:tcPr>
            <w:tcW w:w="1187" w:type="dxa"/>
            <w:gridSpan w:val="2"/>
            <w:vMerge w:val="restart"/>
            <w:vAlign w:val="center"/>
            <w:tcPrChange w:id="15831" w:author="ZTE-Ma Zhifeng" w:date="2023-10-31T00:38:00Z">
              <w:tcPr>
                <w:tcW w:w="1187" w:type="dxa"/>
                <w:gridSpan w:val="3"/>
                <w:vMerge w:val="restart"/>
                <w:vAlign w:val="center"/>
              </w:tcPr>
            </w:tcPrChange>
          </w:tcPr>
          <w:p>
            <w:pPr>
              <w:pStyle w:val="95"/>
            </w:pPr>
            <w:r>
              <w:rPr>
                <w:lang w:eastAsia="zh-CN"/>
              </w:rPr>
              <w:t>7</w:t>
            </w:r>
            <w:r>
              <w:t>0</w:t>
            </w:r>
          </w:p>
        </w:tc>
        <w:tc>
          <w:tcPr>
            <w:tcW w:w="1289" w:type="dxa"/>
            <w:gridSpan w:val="2"/>
            <w:vMerge w:val="restart"/>
            <w:vAlign w:val="center"/>
            <w:tcPrChange w:id="1583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833" w:author="ZTE-Ma Zhifeng" w:date="2023-10-31T00:38:00Z">
            <w:trPr>
              <w:gridAfter w:val="1"/>
              <w:wAfter w:w="97" w:type="dxa"/>
              <w:trHeight w:val="223" w:hRule="atLeast"/>
              <w:jc w:val="center"/>
            </w:trPr>
          </w:trPrChange>
        </w:trPr>
        <w:tc>
          <w:tcPr>
            <w:tcW w:w="1392" w:type="dxa"/>
            <w:gridSpan w:val="3"/>
            <w:vMerge w:val="continue"/>
            <w:vAlign w:val="center"/>
            <w:tcPrChange w:id="15834" w:author="ZTE-Ma Zhifeng" w:date="2023-10-31T00:38:00Z">
              <w:tcPr>
                <w:tcW w:w="1396" w:type="dxa"/>
                <w:gridSpan w:val="7"/>
                <w:vMerge w:val="continue"/>
                <w:vAlign w:val="center"/>
              </w:tcPr>
            </w:tcPrChange>
          </w:tcPr>
          <w:p>
            <w:pPr>
              <w:pStyle w:val="95"/>
            </w:pPr>
          </w:p>
        </w:tc>
        <w:tc>
          <w:tcPr>
            <w:tcW w:w="1487" w:type="dxa"/>
            <w:gridSpan w:val="2"/>
            <w:vMerge w:val="continue"/>
            <w:tcPrChange w:id="15835"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836" w:author="ZTE-Ma Zhifeng" w:date="2023-10-31T00:38:00Z">
              <w:tcPr>
                <w:tcW w:w="818" w:type="dxa"/>
                <w:gridSpan w:val="6"/>
                <w:shd w:val="clear" w:color="auto" w:fill="auto"/>
              </w:tcPr>
            </w:tcPrChange>
          </w:tcPr>
          <w:p>
            <w:pPr>
              <w:pStyle w:val="95"/>
              <w:rPr>
                <w:lang w:eastAsia="zh-CN"/>
              </w:rPr>
            </w:pPr>
            <w:r>
              <w:rPr>
                <w:lang w:eastAsia="zh-CN"/>
              </w:rPr>
              <w:t>41</w:t>
            </w:r>
          </w:p>
        </w:tc>
        <w:tc>
          <w:tcPr>
            <w:tcW w:w="3578" w:type="dxa"/>
            <w:gridSpan w:val="15"/>
            <w:shd w:val="clear" w:color="auto" w:fill="auto"/>
            <w:tcPrChange w:id="15837" w:author="ZTE-Ma Zhifeng" w:date="2023-10-31T00:38:00Z">
              <w:tcPr>
                <w:tcW w:w="3574" w:type="dxa"/>
                <w:gridSpan w:val="19"/>
                <w:shd w:val="clear" w:color="auto" w:fill="auto"/>
              </w:tcPr>
            </w:tcPrChange>
          </w:tcPr>
          <w:p>
            <w:pPr>
              <w:pStyle w:val="95"/>
            </w:pPr>
            <w:r>
              <w:t>See CA_41C Bandwidth Combination Set 0 in Table 5.4.2A.1-1</w:t>
            </w:r>
          </w:p>
        </w:tc>
        <w:tc>
          <w:tcPr>
            <w:tcW w:w="1187" w:type="dxa"/>
            <w:gridSpan w:val="2"/>
            <w:vMerge w:val="continue"/>
            <w:vAlign w:val="center"/>
            <w:tcPrChange w:id="1583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83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840" w:author="ZTE-Ma Zhifeng" w:date="2023-10-31T00:38:00Z">
            <w:trPr>
              <w:gridAfter w:val="1"/>
              <w:wAfter w:w="97" w:type="dxa"/>
              <w:trHeight w:val="223" w:hRule="atLeast"/>
              <w:jc w:val="center"/>
            </w:trPr>
          </w:trPrChange>
        </w:trPr>
        <w:tc>
          <w:tcPr>
            <w:tcW w:w="1392" w:type="dxa"/>
            <w:gridSpan w:val="3"/>
            <w:vMerge w:val="continue"/>
            <w:vAlign w:val="center"/>
            <w:tcPrChange w:id="15841" w:author="ZTE-Ma Zhifeng" w:date="2023-10-31T00:38:00Z">
              <w:tcPr>
                <w:tcW w:w="1396" w:type="dxa"/>
                <w:gridSpan w:val="7"/>
                <w:vMerge w:val="continue"/>
                <w:vAlign w:val="center"/>
              </w:tcPr>
            </w:tcPrChange>
          </w:tcPr>
          <w:p>
            <w:pPr>
              <w:pStyle w:val="95"/>
            </w:pPr>
          </w:p>
        </w:tc>
        <w:tc>
          <w:tcPr>
            <w:tcW w:w="1487" w:type="dxa"/>
            <w:gridSpan w:val="2"/>
            <w:vMerge w:val="continue"/>
            <w:tcPrChange w:id="15842"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843" w:author="ZTE-Ma Zhifeng" w:date="2023-10-31T00:38:00Z">
              <w:tcPr>
                <w:tcW w:w="818" w:type="dxa"/>
                <w:gridSpan w:val="6"/>
                <w:shd w:val="clear" w:color="auto" w:fill="auto"/>
              </w:tcPr>
            </w:tcPrChange>
          </w:tcPr>
          <w:p>
            <w:pPr>
              <w:pStyle w:val="95"/>
              <w:rPr>
                <w:lang w:eastAsia="zh-CN"/>
              </w:rPr>
            </w:pPr>
            <w:r>
              <w:rPr>
                <w:lang w:eastAsia="zh-CN"/>
              </w:rPr>
              <w:t>42</w:t>
            </w:r>
          </w:p>
        </w:tc>
        <w:tc>
          <w:tcPr>
            <w:tcW w:w="596" w:type="dxa"/>
            <w:gridSpan w:val="4"/>
            <w:shd w:val="clear" w:color="auto" w:fill="auto"/>
            <w:tcPrChange w:id="15844" w:author="ZTE-Ma Zhifeng" w:date="2023-10-31T00:38:00Z">
              <w:tcPr>
                <w:tcW w:w="594" w:type="dxa"/>
                <w:gridSpan w:val="6"/>
                <w:shd w:val="clear" w:color="auto" w:fill="auto"/>
              </w:tcPr>
            </w:tcPrChange>
          </w:tcPr>
          <w:p>
            <w:pPr>
              <w:pStyle w:val="95"/>
            </w:pPr>
          </w:p>
        </w:tc>
        <w:tc>
          <w:tcPr>
            <w:tcW w:w="594" w:type="dxa"/>
            <w:gridSpan w:val="4"/>
            <w:tcPrChange w:id="15845" w:author="ZTE-Ma Zhifeng" w:date="2023-10-31T00:38:00Z">
              <w:tcPr>
                <w:tcW w:w="594" w:type="dxa"/>
                <w:gridSpan w:val="5"/>
              </w:tcPr>
            </w:tcPrChange>
          </w:tcPr>
          <w:p>
            <w:pPr>
              <w:pStyle w:val="95"/>
            </w:pPr>
          </w:p>
        </w:tc>
        <w:tc>
          <w:tcPr>
            <w:tcW w:w="596" w:type="dxa"/>
            <w:gridSpan w:val="3"/>
            <w:vAlign w:val="center"/>
            <w:tcPrChange w:id="15846" w:author="ZTE-Ma Zhifeng" w:date="2023-10-31T00:38:00Z">
              <w:tcPr>
                <w:tcW w:w="594" w:type="dxa"/>
                <w:gridSpan w:val="3"/>
                <w:vAlign w:val="center"/>
              </w:tcPr>
            </w:tcPrChange>
          </w:tcPr>
          <w:p>
            <w:pPr>
              <w:pStyle w:val="95"/>
            </w:pPr>
          </w:p>
        </w:tc>
        <w:tc>
          <w:tcPr>
            <w:tcW w:w="587" w:type="dxa"/>
            <w:vAlign w:val="center"/>
            <w:tcPrChange w:id="15847" w:author="ZTE-Ma Zhifeng" w:date="2023-10-31T00:38:00Z">
              <w:tcPr>
                <w:tcW w:w="594" w:type="dxa"/>
                <w:gridSpan w:val="2"/>
                <w:vAlign w:val="center"/>
              </w:tcPr>
            </w:tcPrChange>
          </w:tcPr>
          <w:p>
            <w:pPr>
              <w:pStyle w:val="95"/>
            </w:pPr>
            <w:r>
              <w:t>Yes</w:t>
            </w:r>
          </w:p>
        </w:tc>
        <w:tc>
          <w:tcPr>
            <w:tcW w:w="606" w:type="dxa"/>
            <w:vAlign w:val="center"/>
            <w:tcPrChange w:id="15848" w:author="ZTE-Ma Zhifeng" w:date="2023-10-31T00:38:00Z">
              <w:tcPr>
                <w:tcW w:w="599" w:type="dxa"/>
                <w:vAlign w:val="center"/>
              </w:tcPr>
            </w:tcPrChange>
          </w:tcPr>
          <w:p>
            <w:pPr>
              <w:pStyle w:val="95"/>
            </w:pPr>
            <w:r>
              <w:t>Yes</w:t>
            </w:r>
          </w:p>
        </w:tc>
        <w:tc>
          <w:tcPr>
            <w:tcW w:w="599" w:type="dxa"/>
            <w:gridSpan w:val="2"/>
            <w:vAlign w:val="center"/>
            <w:tcPrChange w:id="15849"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585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85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852" w:author="ZTE-Ma Zhifeng" w:date="2023-10-31T00:38:00Z">
            <w:trPr>
              <w:gridAfter w:val="1"/>
              <w:wAfter w:w="97" w:type="dxa"/>
              <w:trHeight w:val="223" w:hRule="atLeast"/>
              <w:jc w:val="center"/>
            </w:trPr>
          </w:trPrChange>
        </w:trPr>
        <w:tc>
          <w:tcPr>
            <w:tcW w:w="1392" w:type="dxa"/>
            <w:gridSpan w:val="3"/>
            <w:vMerge w:val="restart"/>
            <w:vAlign w:val="center"/>
            <w:tcPrChange w:id="15853" w:author="ZTE-Ma Zhifeng" w:date="2023-10-31T00:38:00Z">
              <w:tcPr>
                <w:tcW w:w="1396" w:type="dxa"/>
                <w:gridSpan w:val="7"/>
                <w:vMerge w:val="restart"/>
                <w:vAlign w:val="center"/>
              </w:tcPr>
            </w:tcPrChange>
          </w:tcPr>
          <w:p>
            <w:pPr>
              <w:pStyle w:val="95"/>
            </w:pPr>
            <w:r>
              <w:t>CA_</w:t>
            </w:r>
            <w:r>
              <w:rPr>
                <w:lang w:eastAsia="zh-CN"/>
              </w:rPr>
              <w:t>28</w:t>
            </w:r>
            <w:r>
              <w:t>A-</w:t>
            </w:r>
            <w:r>
              <w:rPr>
                <w:lang w:eastAsia="zh-CN"/>
              </w:rPr>
              <w:t>41</w:t>
            </w:r>
            <w:r>
              <w:t>A</w:t>
            </w:r>
            <w:r>
              <w:rPr>
                <w:lang w:eastAsia="zh-CN"/>
              </w:rPr>
              <w:t>-42A-42A</w:t>
            </w:r>
          </w:p>
        </w:tc>
        <w:tc>
          <w:tcPr>
            <w:tcW w:w="1487" w:type="dxa"/>
            <w:gridSpan w:val="2"/>
            <w:vMerge w:val="restart"/>
            <w:vAlign w:val="center"/>
            <w:tcPrChange w:id="15854"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vAlign w:val="center"/>
            <w:tcPrChange w:id="15855" w:author="ZTE-Ma Zhifeng" w:date="2023-10-31T00:38:00Z">
              <w:tcPr>
                <w:tcW w:w="818" w:type="dxa"/>
                <w:gridSpan w:val="6"/>
                <w:shd w:val="clear" w:color="auto" w:fill="auto"/>
                <w:vAlign w:val="center"/>
              </w:tcPr>
            </w:tcPrChange>
          </w:tcPr>
          <w:p>
            <w:pPr>
              <w:pStyle w:val="95"/>
              <w:rPr>
                <w:lang w:eastAsia="zh-CN"/>
              </w:rPr>
            </w:pPr>
            <w:r>
              <w:rPr>
                <w:lang w:eastAsia="zh-CN"/>
              </w:rPr>
              <w:t>28</w:t>
            </w:r>
          </w:p>
        </w:tc>
        <w:tc>
          <w:tcPr>
            <w:tcW w:w="596" w:type="dxa"/>
            <w:gridSpan w:val="4"/>
            <w:shd w:val="clear" w:color="auto" w:fill="auto"/>
            <w:vAlign w:val="center"/>
            <w:tcPrChange w:id="1585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857" w:author="ZTE-Ma Zhifeng" w:date="2023-10-31T00:38:00Z">
              <w:tcPr>
                <w:tcW w:w="594" w:type="dxa"/>
                <w:gridSpan w:val="5"/>
                <w:vAlign w:val="center"/>
              </w:tcPr>
            </w:tcPrChange>
          </w:tcPr>
          <w:p>
            <w:pPr>
              <w:pStyle w:val="95"/>
            </w:pPr>
          </w:p>
        </w:tc>
        <w:tc>
          <w:tcPr>
            <w:tcW w:w="596" w:type="dxa"/>
            <w:gridSpan w:val="3"/>
            <w:vAlign w:val="center"/>
            <w:tcPrChange w:id="15858" w:author="ZTE-Ma Zhifeng" w:date="2023-10-31T00:38:00Z">
              <w:tcPr>
                <w:tcW w:w="594" w:type="dxa"/>
                <w:gridSpan w:val="3"/>
                <w:vAlign w:val="center"/>
              </w:tcPr>
            </w:tcPrChange>
          </w:tcPr>
          <w:p>
            <w:pPr>
              <w:pStyle w:val="95"/>
            </w:pPr>
            <w:r>
              <w:t>Yes</w:t>
            </w:r>
          </w:p>
        </w:tc>
        <w:tc>
          <w:tcPr>
            <w:tcW w:w="587" w:type="dxa"/>
            <w:vAlign w:val="center"/>
            <w:tcPrChange w:id="15859" w:author="ZTE-Ma Zhifeng" w:date="2023-10-31T00:38:00Z">
              <w:tcPr>
                <w:tcW w:w="594" w:type="dxa"/>
                <w:gridSpan w:val="2"/>
                <w:vAlign w:val="center"/>
              </w:tcPr>
            </w:tcPrChange>
          </w:tcPr>
          <w:p>
            <w:pPr>
              <w:pStyle w:val="95"/>
            </w:pPr>
            <w:r>
              <w:t>Yes</w:t>
            </w:r>
          </w:p>
        </w:tc>
        <w:tc>
          <w:tcPr>
            <w:tcW w:w="606" w:type="dxa"/>
            <w:vAlign w:val="center"/>
            <w:tcPrChange w:id="15860" w:author="ZTE-Ma Zhifeng" w:date="2023-10-31T00:38:00Z">
              <w:tcPr>
                <w:tcW w:w="599" w:type="dxa"/>
                <w:vAlign w:val="center"/>
              </w:tcPr>
            </w:tcPrChange>
          </w:tcPr>
          <w:p>
            <w:pPr>
              <w:pStyle w:val="95"/>
            </w:pPr>
          </w:p>
        </w:tc>
        <w:tc>
          <w:tcPr>
            <w:tcW w:w="599" w:type="dxa"/>
            <w:gridSpan w:val="2"/>
            <w:vAlign w:val="center"/>
            <w:tcPrChange w:id="15861" w:author="ZTE-Ma Zhifeng" w:date="2023-10-31T00:38:00Z">
              <w:tcPr>
                <w:tcW w:w="599" w:type="dxa"/>
                <w:gridSpan w:val="2"/>
                <w:vAlign w:val="center"/>
              </w:tcPr>
            </w:tcPrChange>
          </w:tcPr>
          <w:p>
            <w:pPr>
              <w:pStyle w:val="95"/>
            </w:pPr>
          </w:p>
        </w:tc>
        <w:tc>
          <w:tcPr>
            <w:tcW w:w="1187" w:type="dxa"/>
            <w:gridSpan w:val="2"/>
            <w:vMerge w:val="restart"/>
            <w:vAlign w:val="center"/>
            <w:tcPrChange w:id="15862" w:author="ZTE-Ma Zhifeng" w:date="2023-10-31T00:38:00Z">
              <w:tcPr>
                <w:tcW w:w="1187" w:type="dxa"/>
                <w:gridSpan w:val="3"/>
                <w:vMerge w:val="restart"/>
                <w:vAlign w:val="center"/>
              </w:tcPr>
            </w:tcPrChange>
          </w:tcPr>
          <w:p>
            <w:pPr>
              <w:pStyle w:val="95"/>
            </w:pPr>
            <w:r>
              <w:rPr>
                <w:lang w:eastAsia="zh-CN"/>
              </w:rPr>
              <w:t>7</w:t>
            </w:r>
            <w:r>
              <w:t>0</w:t>
            </w:r>
          </w:p>
        </w:tc>
        <w:tc>
          <w:tcPr>
            <w:tcW w:w="1289" w:type="dxa"/>
            <w:gridSpan w:val="2"/>
            <w:vMerge w:val="restart"/>
            <w:vAlign w:val="center"/>
            <w:tcPrChange w:id="1586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6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864" w:author="ZTE-Ma Zhifeng" w:date="2023-10-31T00:38:00Z">
            <w:trPr>
              <w:gridAfter w:val="1"/>
              <w:wAfter w:w="97" w:type="dxa"/>
              <w:trHeight w:val="223" w:hRule="atLeast"/>
              <w:jc w:val="center"/>
            </w:trPr>
          </w:trPrChange>
        </w:trPr>
        <w:tc>
          <w:tcPr>
            <w:tcW w:w="1392" w:type="dxa"/>
            <w:gridSpan w:val="3"/>
            <w:vMerge w:val="continue"/>
            <w:vAlign w:val="center"/>
            <w:tcPrChange w:id="15865" w:author="ZTE-Ma Zhifeng" w:date="2023-10-31T00:38:00Z">
              <w:tcPr>
                <w:tcW w:w="1396" w:type="dxa"/>
                <w:gridSpan w:val="7"/>
                <w:vMerge w:val="continue"/>
                <w:vAlign w:val="center"/>
              </w:tcPr>
            </w:tcPrChange>
          </w:tcPr>
          <w:p>
            <w:pPr>
              <w:pStyle w:val="95"/>
            </w:pPr>
          </w:p>
        </w:tc>
        <w:tc>
          <w:tcPr>
            <w:tcW w:w="1487" w:type="dxa"/>
            <w:gridSpan w:val="2"/>
            <w:vMerge w:val="continue"/>
            <w:tcPrChange w:id="15866"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vAlign w:val="center"/>
            <w:tcPrChange w:id="15867" w:author="ZTE-Ma Zhifeng" w:date="2023-10-31T00:38:00Z">
              <w:tcPr>
                <w:tcW w:w="818" w:type="dxa"/>
                <w:gridSpan w:val="6"/>
                <w:shd w:val="clear" w:color="auto" w:fill="auto"/>
                <w:vAlign w:val="center"/>
              </w:tcPr>
            </w:tcPrChange>
          </w:tcPr>
          <w:p>
            <w:pPr>
              <w:pStyle w:val="95"/>
              <w:rPr>
                <w:lang w:eastAsia="zh-CN"/>
              </w:rPr>
            </w:pPr>
            <w:r>
              <w:rPr>
                <w:lang w:eastAsia="zh-CN"/>
              </w:rPr>
              <w:t>41</w:t>
            </w:r>
          </w:p>
        </w:tc>
        <w:tc>
          <w:tcPr>
            <w:tcW w:w="596" w:type="dxa"/>
            <w:gridSpan w:val="4"/>
            <w:shd w:val="clear" w:color="auto" w:fill="auto"/>
            <w:vAlign w:val="center"/>
            <w:tcPrChange w:id="15868"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869" w:author="ZTE-Ma Zhifeng" w:date="2023-10-31T00:38:00Z">
              <w:tcPr>
                <w:tcW w:w="594" w:type="dxa"/>
                <w:gridSpan w:val="5"/>
                <w:vAlign w:val="center"/>
              </w:tcPr>
            </w:tcPrChange>
          </w:tcPr>
          <w:p>
            <w:pPr>
              <w:pStyle w:val="95"/>
            </w:pPr>
          </w:p>
        </w:tc>
        <w:tc>
          <w:tcPr>
            <w:tcW w:w="596" w:type="dxa"/>
            <w:gridSpan w:val="3"/>
            <w:vAlign w:val="center"/>
            <w:tcPrChange w:id="15870" w:author="ZTE-Ma Zhifeng" w:date="2023-10-31T00:38:00Z">
              <w:tcPr>
                <w:tcW w:w="594" w:type="dxa"/>
                <w:gridSpan w:val="3"/>
                <w:vAlign w:val="center"/>
              </w:tcPr>
            </w:tcPrChange>
          </w:tcPr>
          <w:p>
            <w:pPr>
              <w:pStyle w:val="95"/>
            </w:pPr>
          </w:p>
        </w:tc>
        <w:tc>
          <w:tcPr>
            <w:tcW w:w="587" w:type="dxa"/>
            <w:vAlign w:val="center"/>
            <w:tcPrChange w:id="15871" w:author="ZTE-Ma Zhifeng" w:date="2023-10-31T00:38:00Z">
              <w:tcPr>
                <w:tcW w:w="594" w:type="dxa"/>
                <w:gridSpan w:val="2"/>
                <w:vAlign w:val="center"/>
              </w:tcPr>
            </w:tcPrChange>
          </w:tcPr>
          <w:p>
            <w:pPr>
              <w:pStyle w:val="95"/>
            </w:pPr>
            <w:r>
              <w:t>Yes</w:t>
            </w:r>
          </w:p>
        </w:tc>
        <w:tc>
          <w:tcPr>
            <w:tcW w:w="606" w:type="dxa"/>
            <w:vAlign w:val="center"/>
            <w:tcPrChange w:id="15872" w:author="ZTE-Ma Zhifeng" w:date="2023-10-31T00:38:00Z">
              <w:tcPr>
                <w:tcW w:w="599" w:type="dxa"/>
                <w:vAlign w:val="center"/>
              </w:tcPr>
            </w:tcPrChange>
          </w:tcPr>
          <w:p>
            <w:pPr>
              <w:pStyle w:val="95"/>
            </w:pPr>
            <w:r>
              <w:t>Yes</w:t>
            </w:r>
          </w:p>
        </w:tc>
        <w:tc>
          <w:tcPr>
            <w:tcW w:w="599" w:type="dxa"/>
            <w:gridSpan w:val="2"/>
            <w:vAlign w:val="center"/>
            <w:tcPrChange w:id="15873"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587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87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7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876" w:author="ZTE-Ma Zhifeng" w:date="2023-10-31T00:38:00Z">
            <w:trPr>
              <w:gridAfter w:val="1"/>
              <w:wAfter w:w="97" w:type="dxa"/>
              <w:trHeight w:val="223" w:hRule="atLeast"/>
              <w:jc w:val="center"/>
            </w:trPr>
          </w:trPrChange>
        </w:trPr>
        <w:tc>
          <w:tcPr>
            <w:tcW w:w="1392" w:type="dxa"/>
            <w:gridSpan w:val="3"/>
            <w:vMerge w:val="continue"/>
            <w:vAlign w:val="center"/>
            <w:tcPrChange w:id="15877" w:author="ZTE-Ma Zhifeng" w:date="2023-10-31T00:38:00Z">
              <w:tcPr>
                <w:tcW w:w="1396" w:type="dxa"/>
                <w:gridSpan w:val="7"/>
                <w:vMerge w:val="continue"/>
                <w:vAlign w:val="center"/>
              </w:tcPr>
            </w:tcPrChange>
          </w:tcPr>
          <w:p>
            <w:pPr>
              <w:pStyle w:val="95"/>
            </w:pPr>
          </w:p>
        </w:tc>
        <w:tc>
          <w:tcPr>
            <w:tcW w:w="1487" w:type="dxa"/>
            <w:gridSpan w:val="2"/>
            <w:vMerge w:val="continue"/>
            <w:tcPrChange w:id="15878"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vAlign w:val="center"/>
            <w:tcPrChange w:id="15879" w:author="ZTE-Ma Zhifeng" w:date="2023-10-31T00:38:00Z">
              <w:tcPr>
                <w:tcW w:w="818" w:type="dxa"/>
                <w:gridSpan w:val="6"/>
                <w:shd w:val="clear" w:color="auto" w:fill="auto"/>
                <w:vAlign w:val="center"/>
              </w:tcPr>
            </w:tcPrChange>
          </w:tcPr>
          <w:p>
            <w:pPr>
              <w:pStyle w:val="95"/>
              <w:rPr>
                <w:lang w:eastAsia="zh-CN"/>
              </w:rPr>
            </w:pPr>
            <w:r>
              <w:rPr>
                <w:lang w:eastAsia="zh-CN"/>
              </w:rPr>
              <w:t>42</w:t>
            </w:r>
          </w:p>
        </w:tc>
        <w:tc>
          <w:tcPr>
            <w:tcW w:w="3578" w:type="dxa"/>
            <w:gridSpan w:val="15"/>
            <w:shd w:val="clear" w:color="auto" w:fill="auto"/>
            <w:vAlign w:val="center"/>
            <w:tcPrChange w:id="15880" w:author="ZTE-Ma Zhifeng" w:date="2023-10-31T00:38:00Z">
              <w:tcPr>
                <w:tcW w:w="3574" w:type="dxa"/>
                <w:gridSpan w:val="19"/>
                <w:shd w:val="clear" w:color="auto" w:fill="auto"/>
                <w:vAlign w:val="center"/>
              </w:tcPr>
            </w:tcPrChange>
          </w:tcPr>
          <w:p>
            <w:pPr>
              <w:pStyle w:val="95"/>
            </w:pPr>
            <w:r>
              <w:t>See CA_42A-42A Bandwidth Combination Set 1 in Table 5.4.2A.1-3</w:t>
            </w:r>
          </w:p>
        </w:tc>
        <w:tc>
          <w:tcPr>
            <w:tcW w:w="1187" w:type="dxa"/>
            <w:gridSpan w:val="2"/>
            <w:vMerge w:val="continue"/>
            <w:vAlign w:val="center"/>
            <w:tcPrChange w:id="1588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88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883" w:author="ZTE-Ma Zhifeng" w:date="2023-10-31T00:38:00Z">
            <w:trPr>
              <w:gridAfter w:val="1"/>
              <w:wAfter w:w="97" w:type="dxa"/>
              <w:trHeight w:val="223" w:hRule="atLeast"/>
              <w:jc w:val="center"/>
            </w:trPr>
          </w:trPrChange>
        </w:trPr>
        <w:tc>
          <w:tcPr>
            <w:tcW w:w="1392" w:type="dxa"/>
            <w:gridSpan w:val="3"/>
            <w:vMerge w:val="restart"/>
            <w:vAlign w:val="center"/>
            <w:tcPrChange w:id="15884" w:author="ZTE-Ma Zhifeng" w:date="2023-10-31T00:38:00Z">
              <w:tcPr>
                <w:tcW w:w="1396" w:type="dxa"/>
                <w:gridSpan w:val="7"/>
                <w:vMerge w:val="restart"/>
                <w:vAlign w:val="center"/>
              </w:tcPr>
            </w:tcPrChange>
          </w:tcPr>
          <w:p>
            <w:pPr>
              <w:pStyle w:val="95"/>
            </w:pPr>
            <w:r>
              <w:rPr>
                <w:rFonts w:eastAsia="Malgun Gothic"/>
                <w:lang w:eastAsia="ko-KR"/>
              </w:rPr>
              <w:t>CA_</w:t>
            </w:r>
            <w:r>
              <w:t>28</w:t>
            </w:r>
            <w:r>
              <w:rPr>
                <w:rFonts w:eastAsia="Malgun Gothic"/>
                <w:lang w:eastAsia="ko-KR"/>
              </w:rPr>
              <w:t>A-</w:t>
            </w:r>
            <w:r>
              <w:t>41</w:t>
            </w:r>
            <w:r>
              <w:rPr>
                <w:rFonts w:eastAsia="Malgun Gothic"/>
                <w:lang w:eastAsia="ko-KR"/>
              </w:rPr>
              <w:t>C-42C</w:t>
            </w:r>
          </w:p>
        </w:tc>
        <w:tc>
          <w:tcPr>
            <w:tcW w:w="1487" w:type="dxa"/>
            <w:gridSpan w:val="2"/>
            <w:vMerge w:val="restart"/>
            <w:vAlign w:val="center"/>
            <w:tcPrChange w:id="15885" w:author="ZTE-Ma Zhifeng" w:date="2023-10-31T00:38:00Z">
              <w:tcPr>
                <w:tcW w:w="1487" w:type="dxa"/>
                <w:gridSpan w:val="5"/>
                <w:vMerge w:val="restart"/>
                <w:vAlign w:val="center"/>
              </w:tcPr>
            </w:tcPrChange>
          </w:tcPr>
          <w:p>
            <w:pPr>
              <w:pStyle w:val="95"/>
              <w:rPr>
                <w:lang w:eastAsia="zh-CN"/>
              </w:rPr>
            </w:pPr>
            <w:r>
              <w:rPr>
                <w:lang w:eastAsia="zh-TW"/>
              </w:rPr>
              <w:t>CA_42C</w:t>
            </w:r>
          </w:p>
        </w:tc>
        <w:tc>
          <w:tcPr>
            <w:tcW w:w="818" w:type="dxa"/>
            <w:gridSpan w:val="2"/>
            <w:shd w:val="clear" w:color="auto" w:fill="auto"/>
            <w:vAlign w:val="center"/>
            <w:tcPrChange w:id="15886" w:author="ZTE-Ma Zhifeng" w:date="2023-10-31T00:38:00Z">
              <w:tcPr>
                <w:tcW w:w="818" w:type="dxa"/>
                <w:gridSpan w:val="6"/>
                <w:shd w:val="clear" w:color="auto" w:fill="auto"/>
                <w:vAlign w:val="center"/>
              </w:tcPr>
            </w:tcPrChange>
          </w:tcPr>
          <w:p>
            <w:pPr>
              <w:pStyle w:val="95"/>
            </w:pPr>
            <w:r>
              <w:t>28</w:t>
            </w:r>
          </w:p>
        </w:tc>
        <w:tc>
          <w:tcPr>
            <w:tcW w:w="596" w:type="dxa"/>
            <w:gridSpan w:val="4"/>
            <w:shd w:val="clear" w:color="auto" w:fill="auto"/>
            <w:vAlign w:val="center"/>
            <w:tcPrChange w:id="15887" w:author="ZTE-Ma Zhifeng" w:date="2023-10-31T00:38:00Z">
              <w:tcPr>
                <w:tcW w:w="594" w:type="dxa"/>
                <w:gridSpan w:val="6"/>
                <w:shd w:val="clear" w:color="auto" w:fill="auto"/>
                <w:vAlign w:val="center"/>
              </w:tcPr>
            </w:tcPrChange>
          </w:tcPr>
          <w:p>
            <w:pPr>
              <w:pStyle w:val="95"/>
            </w:pPr>
          </w:p>
        </w:tc>
        <w:tc>
          <w:tcPr>
            <w:tcW w:w="594" w:type="dxa"/>
            <w:gridSpan w:val="4"/>
            <w:shd w:val="clear" w:color="auto" w:fill="auto"/>
            <w:vAlign w:val="center"/>
            <w:tcPrChange w:id="15888" w:author="ZTE-Ma Zhifeng" w:date="2023-10-31T00:38:00Z">
              <w:tcPr>
                <w:tcW w:w="594" w:type="dxa"/>
                <w:gridSpan w:val="5"/>
                <w:shd w:val="clear" w:color="auto" w:fill="auto"/>
                <w:vAlign w:val="center"/>
              </w:tcPr>
            </w:tcPrChange>
          </w:tcPr>
          <w:p>
            <w:pPr>
              <w:pStyle w:val="95"/>
            </w:pPr>
          </w:p>
        </w:tc>
        <w:tc>
          <w:tcPr>
            <w:tcW w:w="596" w:type="dxa"/>
            <w:gridSpan w:val="3"/>
            <w:shd w:val="clear" w:color="auto" w:fill="auto"/>
            <w:vAlign w:val="center"/>
            <w:tcPrChange w:id="15889" w:author="ZTE-Ma Zhifeng" w:date="2023-10-31T00:38:00Z">
              <w:tcPr>
                <w:tcW w:w="594" w:type="dxa"/>
                <w:gridSpan w:val="3"/>
                <w:shd w:val="clear" w:color="auto" w:fill="auto"/>
                <w:vAlign w:val="center"/>
              </w:tcPr>
            </w:tcPrChange>
          </w:tcPr>
          <w:p>
            <w:pPr>
              <w:pStyle w:val="95"/>
            </w:pPr>
            <w:r>
              <w:t>Yes</w:t>
            </w:r>
          </w:p>
        </w:tc>
        <w:tc>
          <w:tcPr>
            <w:tcW w:w="587" w:type="dxa"/>
            <w:shd w:val="clear" w:color="auto" w:fill="auto"/>
            <w:vAlign w:val="center"/>
            <w:tcPrChange w:id="15890" w:author="ZTE-Ma Zhifeng" w:date="2023-10-31T00:38:00Z">
              <w:tcPr>
                <w:tcW w:w="594" w:type="dxa"/>
                <w:gridSpan w:val="2"/>
                <w:shd w:val="clear" w:color="auto" w:fill="auto"/>
                <w:vAlign w:val="center"/>
              </w:tcPr>
            </w:tcPrChange>
          </w:tcPr>
          <w:p>
            <w:pPr>
              <w:pStyle w:val="95"/>
            </w:pPr>
            <w:r>
              <w:t>Yes</w:t>
            </w:r>
          </w:p>
        </w:tc>
        <w:tc>
          <w:tcPr>
            <w:tcW w:w="606" w:type="dxa"/>
            <w:shd w:val="clear" w:color="auto" w:fill="auto"/>
            <w:vAlign w:val="center"/>
            <w:tcPrChange w:id="15891" w:author="ZTE-Ma Zhifeng" w:date="2023-10-31T00:38:00Z">
              <w:tcPr>
                <w:tcW w:w="599" w:type="dxa"/>
                <w:shd w:val="clear" w:color="auto" w:fill="auto"/>
                <w:vAlign w:val="center"/>
              </w:tcPr>
            </w:tcPrChange>
          </w:tcPr>
          <w:p>
            <w:pPr>
              <w:pStyle w:val="95"/>
            </w:pPr>
          </w:p>
        </w:tc>
        <w:tc>
          <w:tcPr>
            <w:tcW w:w="599" w:type="dxa"/>
            <w:gridSpan w:val="2"/>
            <w:shd w:val="clear" w:color="auto" w:fill="auto"/>
            <w:vAlign w:val="center"/>
            <w:tcPrChange w:id="15892" w:author="ZTE-Ma Zhifeng" w:date="2023-10-31T00:38:00Z">
              <w:tcPr>
                <w:tcW w:w="599" w:type="dxa"/>
                <w:gridSpan w:val="2"/>
                <w:shd w:val="clear" w:color="auto" w:fill="auto"/>
                <w:vAlign w:val="center"/>
              </w:tcPr>
            </w:tcPrChange>
          </w:tcPr>
          <w:p>
            <w:pPr>
              <w:pStyle w:val="95"/>
            </w:pPr>
          </w:p>
        </w:tc>
        <w:tc>
          <w:tcPr>
            <w:tcW w:w="1187" w:type="dxa"/>
            <w:gridSpan w:val="2"/>
            <w:vMerge w:val="restart"/>
            <w:vAlign w:val="center"/>
            <w:tcPrChange w:id="15893" w:author="ZTE-Ma Zhifeng" w:date="2023-10-31T00:38:00Z">
              <w:tcPr>
                <w:tcW w:w="1187" w:type="dxa"/>
                <w:gridSpan w:val="3"/>
                <w:vMerge w:val="restart"/>
                <w:vAlign w:val="center"/>
              </w:tcPr>
            </w:tcPrChange>
          </w:tcPr>
          <w:p>
            <w:pPr>
              <w:pStyle w:val="95"/>
            </w:pPr>
            <w:r>
              <w:t>90</w:t>
            </w:r>
          </w:p>
        </w:tc>
        <w:tc>
          <w:tcPr>
            <w:tcW w:w="1289" w:type="dxa"/>
            <w:gridSpan w:val="2"/>
            <w:vMerge w:val="restart"/>
            <w:vAlign w:val="center"/>
            <w:tcPrChange w:id="1589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9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895" w:author="ZTE-Ma Zhifeng" w:date="2023-10-31T00:38:00Z">
            <w:trPr>
              <w:gridAfter w:val="1"/>
              <w:wAfter w:w="97" w:type="dxa"/>
              <w:trHeight w:val="223" w:hRule="atLeast"/>
              <w:jc w:val="center"/>
            </w:trPr>
          </w:trPrChange>
        </w:trPr>
        <w:tc>
          <w:tcPr>
            <w:tcW w:w="1392" w:type="dxa"/>
            <w:gridSpan w:val="3"/>
            <w:vMerge w:val="continue"/>
            <w:vAlign w:val="center"/>
            <w:tcPrChange w:id="1589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89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5898" w:author="ZTE-Ma Zhifeng" w:date="2023-10-31T00:38:00Z">
              <w:tcPr>
                <w:tcW w:w="818" w:type="dxa"/>
                <w:gridSpan w:val="6"/>
                <w:shd w:val="clear" w:color="auto" w:fill="auto"/>
                <w:vAlign w:val="center"/>
              </w:tcPr>
            </w:tcPrChange>
          </w:tcPr>
          <w:p>
            <w:pPr>
              <w:pStyle w:val="95"/>
            </w:pPr>
            <w:r>
              <w:t>41</w:t>
            </w:r>
          </w:p>
        </w:tc>
        <w:tc>
          <w:tcPr>
            <w:tcW w:w="3578" w:type="dxa"/>
            <w:gridSpan w:val="15"/>
            <w:shd w:val="clear" w:color="auto" w:fill="auto"/>
            <w:vAlign w:val="center"/>
            <w:tcPrChange w:id="15899" w:author="ZTE-Ma Zhifeng" w:date="2023-10-31T00:38:00Z">
              <w:tcPr>
                <w:tcW w:w="3574" w:type="dxa"/>
                <w:gridSpan w:val="19"/>
                <w:shd w:val="clear" w:color="auto" w:fill="auto"/>
                <w:vAlign w:val="center"/>
              </w:tcPr>
            </w:tcPrChange>
          </w:tcPr>
          <w:p>
            <w:pPr>
              <w:pStyle w:val="95"/>
            </w:pPr>
            <w:r>
              <w:t>See CA_41C Bandwidth combination set 0</w:t>
            </w:r>
            <w:r>
              <w:rPr>
                <w:lang w:eastAsia="zh-CN"/>
              </w:rPr>
              <w:t xml:space="preserve"> </w:t>
            </w:r>
            <w:r>
              <w:t>in Table 5.4.2A.1-1</w:t>
            </w:r>
          </w:p>
        </w:tc>
        <w:tc>
          <w:tcPr>
            <w:tcW w:w="1187" w:type="dxa"/>
            <w:gridSpan w:val="2"/>
            <w:vMerge w:val="continue"/>
            <w:vAlign w:val="center"/>
            <w:tcPrChange w:id="1590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90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902" w:author="ZTE-Ma Zhifeng" w:date="2023-10-31T00:38:00Z">
            <w:trPr>
              <w:gridAfter w:val="1"/>
              <w:wAfter w:w="97" w:type="dxa"/>
              <w:trHeight w:val="223" w:hRule="atLeast"/>
              <w:jc w:val="center"/>
            </w:trPr>
          </w:trPrChange>
        </w:trPr>
        <w:tc>
          <w:tcPr>
            <w:tcW w:w="1392" w:type="dxa"/>
            <w:gridSpan w:val="3"/>
            <w:vMerge w:val="continue"/>
            <w:vAlign w:val="center"/>
            <w:tcPrChange w:id="1590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90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5905" w:author="ZTE-Ma Zhifeng" w:date="2023-10-31T00:38:00Z">
              <w:tcPr>
                <w:tcW w:w="818" w:type="dxa"/>
                <w:gridSpan w:val="6"/>
                <w:shd w:val="clear" w:color="auto" w:fill="auto"/>
                <w:vAlign w:val="center"/>
              </w:tcPr>
            </w:tcPrChange>
          </w:tcPr>
          <w:p>
            <w:pPr>
              <w:pStyle w:val="95"/>
            </w:pPr>
            <w:r>
              <w:t>42</w:t>
            </w:r>
          </w:p>
        </w:tc>
        <w:tc>
          <w:tcPr>
            <w:tcW w:w="3578" w:type="dxa"/>
            <w:gridSpan w:val="15"/>
            <w:shd w:val="clear" w:color="auto" w:fill="auto"/>
            <w:vAlign w:val="center"/>
            <w:tcPrChange w:id="15906" w:author="ZTE-Ma Zhifeng" w:date="2023-10-31T00:38:00Z">
              <w:tcPr>
                <w:tcW w:w="3574" w:type="dxa"/>
                <w:gridSpan w:val="19"/>
                <w:shd w:val="clear" w:color="auto" w:fill="auto"/>
                <w:vAlign w:val="center"/>
              </w:tcPr>
            </w:tcPrChange>
          </w:tcPr>
          <w:p>
            <w:pPr>
              <w:pStyle w:val="95"/>
            </w:pPr>
            <w:r>
              <w:t>See CA_42C Bandwidth combination set 1</w:t>
            </w:r>
            <w:r>
              <w:rPr>
                <w:lang w:eastAsia="zh-CN"/>
              </w:rPr>
              <w:t xml:space="preserve"> </w:t>
            </w:r>
            <w:r>
              <w:t>in Table 5.4.2A.1-1</w:t>
            </w:r>
          </w:p>
        </w:tc>
        <w:tc>
          <w:tcPr>
            <w:tcW w:w="1187" w:type="dxa"/>
            <w:gridSpan w:val="2"/>
            <w:vMerge w:val="continue"/>
            <w:vAlign w:val="center"/>
            <w:tcPrChange w:id="1590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90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909" w:author="ZTE-Ma Zhifeng" w:date="2023-10-31T00:38:00Z">
            <w:trPr>
              <w:gridAfter w:val="1"/>
              <w:wAfter w:w="97" w:type="dxa"/>
              <w:trHeight w:val="223" w:hRule="atLeast"/>
              <w:jc w:val="center"/>
            </w:trPr>
          </w:trPrChange>
        </w:trPr>
        <w:tc>
          <w:tcPr>
            <w:tcW w:w="1392" w:type="dxa"/>
            <w:gridSpan w:val="3"/>
            <w:vMerge w:val="restart"/>
            <w:vAlign w:val="center"/>
            <w:tcPrChange w:id="15910" w:author="ZTE-Ma Zhifeng" w:date="2023-10-31T00:38:00Z">
              <w:tcPr>
                <w:tcW w:w="1396" w:type="dxa"/>
                <w:gridSpan w:val="7"/>
                <w:vMerge w:val="restart"/>
                <w:vAlign w:val="center"/>
              </w:tcPr>
            </w:tcPrChange>
          </w:tcPr>
          <w:p>
            <w:pPr>
              <w:pStyle w:val="95"/>
            </w:pPr>
            <w:r>
              <w:t>CA_28A-41A-42A-42C</w:t>
            </w:r>
          </w:p>
        </w:tc>
        <w:tc>
          <w:tcPr>
            <w:tcW w:w="1487" w:type="dxa"/>
            <w:gridSpan w:val="2"/>
            <w:vMerge w:val="restart"/>
            <w:vAlign w:val="center"/>
            <w:tcPrChange w:id="15911"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5912" w:author="ZTE-Ma Zhifeng" w:date="2023-10-31T00:38:00Z">
              <w:tcPr>
                <w:tcW w:w="818" w:type="dxa"/>
                <w:gridSpan w:val="6"/>
                <w:shd w:val="clear" w:color="auto" w:fill="auto"/>
              </w:tcPr>
            </w:tcPrChange>
          </w:tcPr>
          <w:p>
            <w:pPr>
              <w:pStyle w:val="95"/>
              <w:rPr>
                <w:lang w:eastAsia="zh-CN"/>
              </w:rPr>
            </w:pPr>
            <w:r>
              <w:rPr>
                <w:lang w:eastAsia="zh-CN"/>
              </w:rPr>
              <w:t>28</w:t>
            </w:r>
          </w:p>
        </w:tc>
        <w:tc>
          <w:tcPr>
            <w:tcW w:w="596" w:type="dxa"/>
            <w:gridSpan w:val="4"/>
            <w:shd w:val="clear" w:color="auto" w:fill="auto"/>
            <w:tcPrChange w:id="15913" w:author="ZTE-Ma Zhifeng" w:date="2023-10-31T00:38:00Z">
              <w:tcPr>
                <w:tcW w:w="594" w:type="dxa"/>
                <w:gridSpan w:val="6"/>
                <w:shd w:val="clear" w:color="auto" w:fill="auto"/>
              </w:tcPr>
            </w:tcPrChange>
          </w:tcPr>
          <w:p>
            <w:pPr>
              <w:pStyle w:val="95"/>
            </w:pPr>
          </w:p>
        </w:tc>
        <w:tc>
          <w:tcPr>
            <w:tcW w:w="594" w:type="dxa"/>
            <w:gridSpan w:val="4"/>
            <w:tcPrChange w:id="15914" w:author="ZTE-Ma Zhifeng" w:date="2023-10-31T00:38:00Z">
              <w:tcPr>
                <w:tcW w:w="594" w:type="dxa"/>
                <w:gridSpan w:val="5"/>
              </w:tcPr>
            </w:tcPrChange>
          </w:tcPr>
          <w:p>
            <w:pPr>
              <w:pStyle w:val="95"/>
            </w:pPr>
          </w:p>
        </w:tc>
        <w:tc>
          <w:tcPr>
            <w:tcW w:w="596" w:type="dxa"/>
            <w:gridSpan w:val="3"/>
            <w:vAlign w:val="center"/>
            <w:tcPrChange w:id="15915" w:author="ZTE-Ma Zhifeng" w:date="2023-10-31T00:38:00Z">
              <w:tcPr>
                <w:tcW w:w="594" w:type="dxa"/>
                <w:gridSpan w:val="3"/>
                <w:vAlign w:val="center"/>
              </w:tcPr>
            </w:tcPrChange>
          </w:tcPr>
          <w:p>
            <w:pPr>
              <w:pStyle w:val="95"/>
            </w:pPr>
            <w:r>
              <w:t>Yes</w:t>
            </w:r>
          </w:p>
        </w:tc>
        <w:tc>
          <w:tcPr>
            <w:tcW w:w="587" w:type="dxa"/>
            <w:vAlign w:val="center"/>
            <w:tcPrChange w:id="15916" w:author="ZTE-Ma Zhifeng" w:date="2023-10-31T00:38:00Z">
              <w:tcPr>
                <w:tcW w:w="594" w:type="dxa"/>
                <w:gridSpan w:val="2"/>
                <w:vAlign w:val="center"/>
              </w:tcPr>
            </w:tcPrChange>
          </w:tcPr>
          <w:p>
            <w:pPr>
              <w:pStyle w:val="95"/>
            </w:pPr>
            <w:r>
              <w:t>Yes</w:t>
            </w:r>
          </w:p>
        </w:tc>
        <w:tc>
          <w:tcPr>
            <w:tcW w:w="606" w:type="dxa"/>
            <w:vAlign w:val="center"/>
            <w:tcPrChange w:id="15917" w:author="ZTE-Ma Zhifeng" w:date="2023-10-31T00:38:00Z">
              <w:tcPr>
                <w:tcW w:w="599" w:type="dxa"/>
                <w:vAlign w:val="center"/>
              </w:tcPr>
            </w:tcPrChange>
          </w:tcPr>
          <w:p>
            <w:pPr>
              <w:pStyle w:val="95"/>
            </w:pPr>
          </w:p>
        </w:tc>
        <w:tc>
          <w:tcPr>
            <w:tcW w:w="599" w:type="dxa"/>
            <w:gridSpan w:val="2"/>
            <w:vAlign w:val="center"/>
            <w:tcPrChange w:id="15918" w:author="ZTE-Ma Zhifeng" w:date="2023-10-31T00:38:00Z">
              <w:tcPr>
                <w:tcW w:w="599" w:type="dxa"/>
                <w:gridSpan w:val="2"/>
                <w:vAlign w:val="center"/>
              </w:tcPr>
            </w:tcPrChange>
          </w:tcPr>
          <w:p>
            <w:pPr>
              <w:pStyle w:val="95"/>
            </w:pPr>
          </w:p>
        </w:tc>
        <w:tc>
          <w:tcPr>
            <w:tcW w:w="1187" w:type="dxa"/>
            <w:gridSpan w:val="2"/>
            <w:vMerge w:val="restart"/>
            <w:vAlign w:val="center"/>
            <w:tcPrChange w:id="15919" w:author="ZTE-Ma Zhifeng" w:date="2023-10-31T00:38:00Z">
              <w:tcPr>
                <w:tcW w:w="1187" w:type="dxa"/>
                <w:gridSpan w:val="3"/>
                <w:vMerge w:val="restart"/>
                <w:vAlign w:val="center"/>
              </w:tcPr>
            </w:tcPrChange>
          </w:tcPr>
          <w:p>
            <w:pPr>
              <w:pStyle w:val="95"/>
              <w:rPr>
                <w:lang w:eastAsia="zh-TW"/>
              </w:rPr>
            </w:pPr>
            <w:r>
              <w:rPr>
                <w:lang w:eastAsia="zh-TW"/>
              </w:rPr>
              <w:t>90</w:t>
            </w:r>
          </w:p>
        </w:tc>
        <w:tc>
          <w:tcPr>
            <w:tcW w:w="1289" w:type="dxa"/>
            <w:gridSpan w:val="2"/>
            <w:vMerge w:val="restart"/>
            <w:vAlign w:val="center"/>
            <w:tcPrChange w:id="15920"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921" w:author="ZTE-Ma Zhifeng" w:date="2023-10-31T00:38:00Z">
            <w:trPr>
              <w:gridAfter w:val="1"/>
              <w:wAfter w:w="97" w:type="dxa"/>
              <w:trHeight w:val="223" w:hRule="atLeast"/>
              <w:jc w:val="center"/>
            </w:trPr>
          </w:trPrChange>
        </w:trPr>
        <w:tc>
          <w:tcPr>
            <w:tcW w:w="1392" w:type="dxa"/>
            <w:gridSpan w:val="3"/>
            <w:vMerge w:val="continue"/>
            <w:vAlign w:val="center"/>
            <w:tcPrChange w:id="1592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92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5924" w:author="ZTE-Ma Zhifeng" w:date="2023-10-31T00:38:00Z">
              <w:tcPr>
                <w:tcW w:w="818" w:type="dxa"/>
                <w:gridSpan w:val="6"/>
                <w:shd w:val="clear" w:color="auto" w:fill="auto"/>
              </w:tcPr>
            </w:tcPrChange>
          </w:tcPr>
          <w:p>
            <w:pPr>
              <w:pStyle w:val="95"/>
              <w:rPr>
                <w:lang w:eastAsia="zh-CN"/>
              </w:rPr>
            </w:pPr>
            <w:r>
              <w:rPr>
                <w:lang w:eastAsia="zh-CN"/>
              </w:rPr>
              <w:t>41</w:t>
            </w:r>
          </w:p>
        </w:tc>
        <w:tc>
          <w:tcPr>
            <w:tcW w:w="596" w:type="dxa"/>
            <w:gridSpan w:val="4"/>
            <w:shd w:val="clear" w:color="auto" w:fill="auto"/>
            <w:tcPrChange w:id="15925" w:author="ZTE-Ma Zhifeng" w:date="2023-10-31T00:38:00Z">
              <w:tcPr>
                <w:tcW w:w="594" w:type="dxa"/>
                <w:gridSpan w:val="6"/>
                <w:shd w:val="clear" w:color="auto" w:fill="auto"/>
              </w:tcPr>
            </w:tcPrChange>
          </w:tcPr>
          <w:p>
            <w:pPr>
              <w:pStyle w:val="95"/>
            </w:pPr>
          </w:p>
        </w:tc>
        <w:tc>
          <w:tcPr>
            <w:tcW w:w="594" w:type="dxa"/>
            <w:gridSpan w:val="4"/>
            <w:tcPrChange w:id="15926" w:author="ZTE-Ma Zhifeng" w:date="2023-10-31T00:38:00Z">
              <w:tcPr>
                <w:tcW w:w="594" w:type="dxa"/>
                <w:gridSpan w:val="5"/>
              </w:tcPr>
            </w:tcPrChange>
          </w:tcPr>
          <w:p>
            <w:pPr>
              <w:pStyle w:val="95"/>
            </w:pPr>
          </w:p>
        </w:tc>
        <w:tc>
          <w:tcPr>
            <w:tcW w:w="596" w:type="dxa"/>
            <w:gridSpan w:val="3"/>
            <w:vAlign w:val="center"/>
            <w:tcPrChange w:id="15927" w:author="ZTE-Ma Zhifeng" w:date="2023-10-31T00:38:00Z">
              <w:tcPr>
                <w:tcW w:w="594" w:type="dxa"/>
                <w:gridSpan w:val="3"/>
                <w:vAlign w:val="center"/>
              </w:tcPr>
            </w:tcPrChange>
          </w:tcPr>
          <w:p>
            <w:pPr>
              <w:pStyle w:val="95"/>
            </w:pPr>
          </w:p>
        </w:tc>
        <w:tc>
          <w:tcPr>
            <w:tcW w:w="587" w:type="dxa"/>
            <w:vAlign w:val="center"/>
            <w:tcPrChange w:id="15928" w:author="ZTE-Ma Zhifeng" w:date="2023-10-31T00:38:00Z">
              <w:tcPr>
                <w:tcW w:w="594" w:type="dxa"/>
                <w:gridSpan w:val="2"/>
                <w:vAlign w:val="center"/>
              </w:tcPr>
            </w:tcPrChange>
          </w:tcPr>
          <w:p>
            <w:pPr>
              <w:pStyle w:val="95"/>
            </w:pPr>
            <w:r>
              <w:t>Yes</w:t>
            </w:r>
          </w:p>
        </w:tc>
        <w:tc>
          <w:tcPr>
            <w:tcW w:w="606" w:type="dxa"/>
            <w:vAlign w:val="center"/>
            <w:tcPrChange w:id="15929" w:author="ZTE-Ma Zhifeng" w:date="2023-10-31T00:38:00Z">
              <w:tcPr>
                <w:tcW w:w="599" w:type="dxa"/>
                <w:vAlign w:val="center"/>
              </w:tcPr>
            </w:tcPrChange>
          </w:tcPr>
          <w:p>
            <w:pPr>
              <w:pStyle w:val="95"/>
            </w:pPr>
            <w:r>
              <w:t>Yes</w:t>
            </w:r>
          </w:p>
        </w:tc>
        <w:tc>
          <w:tcPr>
            <w:tcW w:w="599" w:type="dxa"/>
            <w:gridSpan w:val="2"/>
            <w:vAlign w:val="center"/>
            <w:tcPrChange w:id="15930"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593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93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933" w:author="ZTE-Ma Zhifeng" w:date="2023-10-31T00:38:00Z">
            <w:trPr>
              <w:gridAfter w:val="1"/>
              <w:wAfter w:w="97" w:type="dxa"/>
              <w:trHeight w:val="223" w:hRule="atLeast"/>
              <w:jc w:val="center"/>
            </w:trPr>
          </w:trPrChange>
        </w:trPr>
        <w:tc>
          <w:tcPr>
            <w:tcW w:w="1392" w:type="dxa"/>
            <w:gridSpan w:val="3"/>
            <w:vMerge w:val="continue"/>
            <w:vAlign w:val="center"/>
            <w:tcPrChange w:id="1593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93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5936" w:author="ZTE-Ma Zhifeng" w:date="2023-10-31T00:38:00Z">
              <w:tcPr>
                <w:tcW w:w="818" w:type="dxa"/>
                <w:gridSpan w:val="6"/>
                <w:shd w:val="clear" w:color="auto" w:fill="auto"/>
              </w:tcPr>
            </w:tcPrChange>
          </w:tcPr>
          <w:p>
            <w:pPr>
              <w:pStyle w:val="95"/>
              <w:rPr>
                <w:lang w:eastAsia="zh-CN"/>
              </w:rPr>
            </w:pPr>
            <w:r>
              <w:rPr>
                <w:lang w:eastAsia="zh-CN"/>
              </w:rPr>
              <w:t>42</w:t>
            </w:r>
          </w:p>
        </w:tc>
        <w:tc>
          <w:tcPr>
            <w:tcW w:w="3578" w:type="dxa"/>
            <w:gridSpan w:val="15"/>
            <w:shd w:val="clear" w:color="auto" w:fill="auto"/>
            <w:tcPrChange w:id="15937" w:author="ZTE-Ma Zhifeng" w:date="2023-10-31T00:38:00Z">
              <w:tcPr>
                <w:tcW w:w="3574" w:type="dxa"/>
                <w:gridSpan w:val="19"/>
                <w:shd w:val="clear" w:color="auto" w:fill="auto"/>
              </w:tcPr>
            </w:tcPrChange>
          </w:tcPr>
          <w:p>
            <w:pPr>
              <w:pStyle w:val="95"/>
            </w:pPr>
            <w:r>
              <w:t>See CA_42A-42C Bandwidth Combination Set 1 in Table 5.4.2A.1-3</w:t>
            </w:r>
          </w:p>
        </w:tc>
        <w:tc>
          <w:tcPr>
            <w:tcW w:w="1187" w:type="dxa"/>
            <w:gridSpan w:val="2"/>
            <w:vMerge w:val="continue"/>
            <w:vAlign w:val="center"/>
            <w:tcPrChange w:id="1593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93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940" w:author="ZTE-Ma Zhifeng" w:date="2023-10-31T00:38:00Z">
            <w:trPr>
              <w:gridAfter w:val="1"/>
              <w:wAfter w:w="97" w:type="dxa"/>
              <w:trHeight w:val="223" w:hRule="atLeast"/>
              <w:jc w:val="center"/>
            </w:trPr>
          </w:trPrChange>
        </w:trPr>
        <w:tc>
          <w:tcPr>
            <w:tcW w:w="1392" w:type="dxa"/>
            <w:gridSpan w:val="3"/>
            <w:vMerge w:val="restart"/>
            <w:vAlign w:val="center"/>
            <w:tcPrChange w:id="15941" w:author="ZTE-Ma Zhifeng" w:date="2023-10-31T00:38:00Z">
              <w:tcPr>
                <w:tcW w:w="1396" w:type="dxa"/>
                <w:gridSpan w:val="7"/>
                <w:vMerge w:val="restart"/>
                <w:vAlign w:val="center"/>
              </w:tcPr>
            </w:tcPrChange>
          </w:tcPr>
          <w:p>
            <w:pPr>
              <w:pStyle w:val="95"/>
            </w:pPr>
            <w:r>
              <w:t>CA_28A-41A-42C-42C</w:t>
            </w:r>
          </w:p>
        </w:tc>
        <w:tc>
          <w:tcPr>
            <w:tcW w:w="1487" w:type="dxa"/>
            <w:gridSpan w:val="2"/>
            <w:vMerge w:val="restart"/>
            <w:vAlign w:val="center"/>
            <w:tcPrChange w:id="15942"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5943" w:author="ZTE-Ma Zhifeng" w:date="2023-10-31T00:38:00Z">
              <w:tcPr>
                <w:tcW w:w="818" w:type="dxa"/>
                <w:gridSpan w:val="6"/>
                <w:shd w:val="clear" w:color="auto" w:fill="auto"/>
              </w:tcPr>
            </w:tcPrChange>
          </w:tcPr>
          <w:p>
            <w:pPr>
              <w:pStyle w:val="95"/>
              <w:rPr>
                <w:lang w:eastAsia="zh-CN"/>
              </w:rPr>
            </w:pPr>
            <w:r>
              <w:rPr>
                <w:lang w:eastAsia="zh-CN"/>
              </w:rPr>
              <w:t>28</w:t>
            </w:r>
          </w:p>
        </w:tc>
        <w:tc>
          <w:tcPr>
            <w:tcW w:w="596" w:type="dxa"/>
            <w:gridSpan w:val="4"/>
            <w:shd w:val="clear" w:color="auto" w:fill="auto"/>
            <w:tcPrChange w:id="15944" w:author="ZTE-Ma Zhifeng" w:date="2023-10-31T00:38:00Z">
              <w:tcPr>
                <w:tcW w:w="594" w:type="dxa"/>
                <w:gridSpan w:val="6"/>
                <w:shd w:val="clear" w:color="auto" w:fill="auto"/>
              </w:tcPr>
            </w:tcPrChange>
          </w:tcPr>
          <w:p>
            <w:pPr>
              <w:pStyle w:val="95"/>
            </w:pPr>
          </w:p>
        </w:tc>
        <w:tc>
          <w:tcPr>
            <w:tcW w:w="594" w:type="dxa"/>
            <w:gridSpan w:val="4"/>
            <w:tcPrChange w:id="15945" w:author="ZTE-Ma Zhifeng" w:date="2023-10-31T00:38:00Z">
              <w:tcPr>
                <w:tcW w:w="594" w:type="dxa"/>
                <w:gridSpan w:val="5"/>
              </w:tcPr>
            </w:tcPrChange>
          </w:tcPr>
          <w:p>
            <w:pPr>
              <w:pStyle w:val="95"/>
            </w:pPr>
          </w:p>
        </w:tc>
        <w:tc>
          <w:tcPr>
            <w:tcW w:w="596" w:type="dxa"/>
            <w:gridSpan w:val="3"/>
            <w:vAlign w:val="center"/>
            <w:tcPrChange w:id="15946" w:author="ZTE-Ma Zhifeng" w:date="2023-10-31T00:38:00Z">
              <w:tcPr>
                <w:tcW w:w="594" w:type="dxa"/>
                <w:gridSpan w:val="3"/>
                <w:vAlign w:val="center"/>
              </w:tcPr>
            </w:tcPrChange>
          </w:tcPr>
          <w:p>
            <w:pPr>
              <w:pStyle w:val="95"/>
            </w:pPr>
            <w:r>
              <w:t>Yes</w:t>
            </w:r>
          </w:p>
        </w:tc>
        <w:tc>
          <w:tcPr>
            <w:tcW w:w="587" w:type="dxa"/>
            <w:vAlign w:val="center"/>
            <w:tcPrChange w:id="15947" w:author="ZTE-Ma Zhifeng" w:date="2023-10-31T00:38:00Z">
              <w:tcPr>
                <w:tcW w:w="594" w:type="dxa"/>
                <w:gridSpan w:val="2"/>
                <w:vAlign w:val="center"/>
              </w:tcPr>
            </w:tcPrChange>
          </w:tcPr>
          <w:p>
            <w:pPr>
              <w:pStyle w:val="95"/>
            </w:pPr>
            <w:r>
              <w:t>Yes</w:t>
            </w:r>
          </w:p>
        </w:tc>
        <w:tc>
          <w:tcPr>
            <w:tcW w:w="606" w:type="dxa"/>
            <w:vAlign w:val="center"/>
            <w:tcPrChange w:id="15948" w:author="ZTE-Ma Zhifeng" w:date="2023-10-31T00:38:00Z">
              <w:tcPr>
                <w:tcW w:w="599" w:type="dxa"/>
                <w:vAlign w:val="center"/>
              </w:tcPr>
            </w:tcPrChange>
          </w:tcPr>
          <w:p>
            <w:pPr>
              <w:pStyle w:val="95"/>
            </w:pPr>
          </w:p>
        </w:tc>
        <w:tc>
          <w:tcPr>
            <w:tcW w:w="599" w:type="dxa"/>
            <w:gridSpan w:val="2"/>
            <w:vAlign w:val="center"/>
            <w:tcPrChange w:id="15949" w:author="ZTE-Ma Zhifeng" w:date="2023-10-31T00:38:00Z">
              <w:tcPr>
                <w:tcW w:w="599" w:type="dxa"/>
                <w:gridSpan w:val="2"/>
                <w:vAlign w:val="center"/>
              </w:tcPr>
            </w:tcPrChange>
          </w:tcPr>
          <w:p>
            <w:pPr>
              <w:pStyle w:val="95"/>
            </w:pPr>
          </w:p>
        </w:tc>
        <w:tc>
          <w:tcPr>
            <w:tcW w:w="1187" w:type="dxa"/>
            <w:gridSpan w:val="2"/>
            <w:vMerge w:val="restart"/>
            <w:vAlign w:val="center"/>
            <w:tcPrChange w:id="15950" w:author="ZTE-Ma Zhifeng" w:date="2023-10-31T00:38:00Z">
              <w:tcPr>
                <w:tcW w:w="1187" w:type="dxa"/>
                <w:gridSpan w:val="3"/>
                <w:vMerge w:val="restart"/>
                <w:vAlign w:val="center"/>
              </w:tcPr>
            </w:tcPrChange>
          </w:tcPr>
          <w:p>
            <w:pPr>
              <w:pStyle w:val="95"/>
              <w:rPr>
                <w:lang w:eastAsia="zh-TW"/>
              </w:rPr>
            </w:pPr>
            <w:r>
              <w:rPr>
                <w:lang w:eastAsia="zh-TW"/>
              </w:rPr>
              <w:t>110</w:t>
            </w:r>
          </w:p>
        </w:tc>
        <w:tc>
          <w:tcPr>
            <w:tcW w:w="1289" w:type="dxa"/>
            <w:gridSpan w:val="2"/>
            <w:vMerge w:val="restart"/>
            <w:vAlign w:val="center"/>
            <w:tcPrChange w:id="15951"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952" w:author="ZTE-Ma Zhifeng" w:date="2023-10-31T00:38:00Z">
            <w:trPr>
              <w:gridAfter w:val="1"/>
              <w:wAfter w:w="97" w:type="dxa"/>
              <w:trHeight w:val="223" w:hRule="atLeast"/>
              <w:jc w:val="center"/>
            </w:trPr>
          </w:trPrChange>
        </w:trPr>
        <w:tc>
          <w:tcPr>
            <w:tcW w:w="1392" w:type="dxa"/>
            <w:gridSpan w:val="3"/>
            <w:vMerge w:val="continue"/>
            <w:vAlign w:val="center"/>
            <w:tcPrChange w:id="1595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95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5955" w:author="ZTE-Ma Zhifeng" w:date="2023-10-31T00:38:00Z">
              <w:tcPr>
                <w:tcW w:w="818" w:type="dxa"/>
                <w:gridSpan w:val="6"/>
                <w:shd w:val="clear" w:color="auto" w:fill="auto"/>
              </w:tcPr>
            </w:tcPrChange>
          </w:tcPr>
          <w:p>
            <w:pPr>
              <w:pStyle w:val="95"/>
              <w:rPr>
                <w:lang w:eastAsia="zh-CN"/>
              </w:rPr>
            </w:pPr>
            <w:r>
              <w:rPr>
                <w:lang w:eastAsia="zh-CN"/>
              </w:rPr>
              <w:t>41</w:t>
            </w:r>
          </w:p>
        </w:tc>
        <w:tc>
          <w:tcPr>
            <w:tcW w:w="596" w:type="dxa"/>
            <w:gridSpan w:val="4"/>
            <w:shd w:val="clear" w:color="auto" w:fill="auto"/>
            <w:tcPrChange w:id="15956" w:author="ZTE-Ma Zhifeng" w:date="2023-10-31T00:38:00Z">
              <w:tcPr>
                <w:tcW w:w="594" w:type="dxa"/>
                <w:gridSpan w:val="6"/>
                <w:shd w:val="clear" w:color="auto" w:fill="auto"/>
              </w:tcPr>
            </w:tcPrChange>
          </w:tcPr>
          <w:p>
            <w:pPr>
              <w:pStyle w:val="95"/>
            </w:pPr>
          </w:p>
        </w:tc>
        <w:tc>
          <w:tcPr>
            <w:tcW w:w="594" w:type="dxa"/>
            <w:gridSpan w:val="4"/>
            <w:tcPrChange w:id="15957" w:author="ZTE-Ma Zhifeng" w:date="2023-10-31T00:38:00Z">
              <w:tcPr>
                <w:tcW w:w="594" w:type="dxa"/>
                <w:gridSpan w:val="5"/>
              </w:tcPr>
            </w:tcPrChange>
          </w:tcPr>
          <w:p>
            <w:pPr>
              <w:pStyle w:val="95"/>
            </w:pPr>
          </w:p>
        </w:tc>
        <w:tc>
          <w:tcPr>
            <w:tcW w:w="596" w:type="dxa"/>
            <w:gridSpan w:val="3"/>
            <w:vAlign w:val="center"/>
            <w:tcPrChange w:id="15958" w:author="ZTE-Ma Zhifeng" w:date="2023-10-31T00:38:00Z">
              <w:tcPr>
                <w:tcW w:w="594" w:type="dxa"/>
                <w:gridSpan w:val="3"/>
                <w:vAlign w:val="center"/>
              </w:tcPr>
            </w:tcPrChange>
          </w:tcPr>
          <w:p>
            <w:pPr>
              <w:pStyle w:val="95"/>
            </w:pPr>
          </w:p>
        </w:tc>
        <w:tc>
          <w:tcPr>
            <w:tcW w:w="587" w:type="dxa"/>
            <w:vAlign w:val="center"/>
            <w:tcPrChange w:id="15959" w:author="ZTE-Ma Zhifeng" w:date="2023-10-31T00:38:00Z">
              <w:tcPr>
                <w:tcW w:w="594" w:type="dxa"/>
                <w:gridSpan w:val="2"/>
                <w:vAlign w:val="center"/>
              </w:tcPr>
            </w:tcPrChange>
          </w:tcPr>
          <w:p>
            <w:pPr>
              <w:pStyle w:val="95"/>
            </w:pPr>
            <w:r>
              <w:t>Yes</w:t>
            </w:r>
          </w:p>
        </w:tc>
        <w:tc>
          <w:tcPr>
            <w:tcW w:w="606" w:type="dxa"/>
            <w:vAlign w:val="center"/>
            <w:tcPrChange w:id="15960" w:author="ZTE-Ma Zhifeng" w:date="2023-10-31T00:38:00Z">
              <w:tcPr>
                <w:tcW w:w="599" w:type="dxa"/>
                <w:vAlign w:val="center"/>
              </w:tcPr>
            </w:tcPrChange>
          </w:tcPr>
          <w:p>
            <w:pPr>
              <w:pStyle w:val="95"/>
            </w:pPr>
            <w:r>
              <w:t>Yes</w:t>
            </w:r>
          </w:p>
        </w:tc>
        <w:tc>
          <w:tcPr>
            <w:tcW w:w="599" w:type="dxa"/>
            <w:gridSpan w:val="2"/>
            <w:vAlign w:val="center"/>
            <w:tcPrChange w:id="15961"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596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96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6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964" w:author="ZTE-Ma Zhifeng" w:date="2023-10-31T00:38:00Z">
            <w:trPr>
              <w:gridAfter w:val="1"/>
              <w:wAfter w:w="97" w:type="dxa"/>
              <w:trHeight w:val="223" w:hRule="atLeast"/>
              <w:jc w:val="center"/>
            </w:trPr>
          </w:trPrChange>
        </w:trPr>
        <w:tc>
          <w:tcPr>
            <w:tcW w:w="1392" w:type="dxa"/>
            <w:gridSpan w:val="3"/>
            <w:vMerge w:val="continue"/>
            <w:vAlign w:val="center"/>
            <w:tcPrChange w:id="1596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96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5967" w:author="ZTE-Ma Zhifeng" w:date="2023-10-31T00:38:00Z">
              <w:tcPr>
                <w:tcW w:w="818" w:type="dxa"/>
                <w:gridSpan w:val="6"/>
                <w:shd w:val="clear" w:color="auto" w:fill="auto"/>
              </w:tcPr>
            </w:tcPrChange>
          </w:tcPr>
          <w:p>
            <w:pPr>
              <w:pStyle w:val="95"/>
              <w:rPr>
                <w:lang w:eastAsia="zh-CN"/>
              </w:rPr>
            </w:pPr>
            <w:r>
              <w:rPr>
                <w:lang w:eastAsia="zh-CN"/>
              </w:rPr>
              <w:t>42</w:t>
            </w:r>
          </w:p>
        </w:tc>
        <w:tc>
          <w:tcPr>
            <w:tcW w:w="3578" w:type="dxa"/>
            <w:gridSpan w:val="15"/>
            <w:shd w:val="clear" w:color="auto" w:fill="auto"/>
            <w:tcPrChange w:id="15968" w:author="ZTE-Ma Zhifeng" w:date="2023-10-31T00:38:00Z">
              <w:tcPr>
                <w:tcW w:w="3574" w:type="dxa"/>
                <w:gridSpan w:val="19"/>
                <w:shd w:val="clear" w:color="auto" w:fill="auto"/>
              </w:tcPr>
            </w:tcPrChange>
          </w:tcPr>
          <w:p>
            <w:pPr>
              <w:pStyle w:val="95"/>
            </w:pPr>
            <w:r>
              <w:t>See CA_42C-42C Bandwidth Combination Set 1 in Table 5.4.2A.1-3</w:t>
            </w:r>
          </w:p>
        </w:tc>
        <w:tc>
          <w:tcPr>
            <w:tcW w:w="1187" w:type="dxa"/>
            <w:gridSpan w:val="2"/>
            <w:vMerge w:val="continue"/>
            <w:vAlign w:val="center"/>
            <w:tcPrChange w:id="1596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97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971" w:author="ZTE-Ma Zhifeng" w:date="2023-10-31T00:38:00Z">
            <w:trPr>
              <w:gridAfter w:val="1"/>
              <w:wAfter w:w="97" w:type="dxa"/>
              <w:trHeight w:val="223" w:hRule="atLeast"/>
              <w:jc w:val="center"/>
            </w:trPr>
          </w:trPrChange>
        </w:trPr>
        <w:tc>
          <w:tcPr>
            <w:tcW w:w="1392" w:type="dxa"/>
            <w:gridSpan w:val="3"/>
            <w:vMerge w:val="restart"/>
            <w:vAlign w:val="center"/>
            <w:tcPrChange w:id="15972" w:author="ZTE-Ma Zhifeng" w:date="2023-10-31T00:38:00Z">
              <w:tcPr>
                <w:tcW w:w="1396" w:type="dxa"/>
                <w:gridSpan w:val="7"/>
                <w:vMerge w:val="restart"/>
                <w:vAlign w:val="center"/>
              </w:tcPr>
            </w:tcPrChange>
          </w:tcPr>
          <w:p>
            <w:pPr>
              <w:pStyle w:val="95"/>
              <w:rPr>
                <w:rFonts w:cs="Arial"/>
              </w:rPr>
            </w:pPr>
            <w:r>
              <w:rPr>
                <w:lang w:eastAsia="ko-KR"/>
              </w:rPr>
              <w:t>CA_29A-30A-66A</w:t>
            </w:r>
          </w:p>
        </w:tc>
        <w:tc>
          <w:tcPr>
            <w:tcW w:w="1487" w:type="dxa"/>
            <w:gridSpan w:val="2"/>
            <w:vMerge w:val="restart"/>
            <w:vAlign w:val="center"/>
            <w:tcPrChange w:id="15973"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5974" w:author="ZTE-Ma Zhifeng" w:date="2023-10-31T00:38:00Z">
              <w:tcPr>
                <w:tcW w:w="818" w:type="dxa"/>
                <w:gridSpan w:val="6"/>
                <w:shd w:val="clear" w:color="auto" w:fill="auto"/>
              </w:tcPr>
            </w:tcPrChange>
          </w:tcPr>
          <w:p>
            <w:pPr>
              <w:pStyle w:val="95"/>
            </w:pPr>
            <w:r>
              <w:t>29</w:t>
            </w:r>
          </w:p>
        </w:tc>
        <w:tc>
          <w:tcPr>
            <w:tcW w:w="596" w:type="dxa"/>
            <w:gridSpan w:val="4"/>
            <w:shd w:val="clear" w:color="auto" w:fill="auto"/>
            <w:tcPrChange w:id="15975" w:author="ZTE-Ma Zhifeng" w:date="2023-10-31T00:38:00Z">
              <w:tcPr>
                <w:tcW w:w="594" w:type="dxa"/>
                <w:gridSpan w:val="6"/>
                <w:shd w:val="clear" w:color="auto" w:fill="auto"/>
              </w:tcPr>
            </w:tcPrChange>
          </w:tcPr>
          <w:p>
            <w:pPr>
              <w:pStyle w:val="95"/>
            </w:pPr>
          </w:p>
        </w:tc>
        <w:tc>
          <w:tcPr>
            <w:tcW w:w="594" w:type="dxa"/>
            <w:gridSpan w:val="4"/>
            <w:tcPrChange w:id="15976" w:author="ZTE-Ma Zhifeng" w:date="2023-10-31T00:38:00Z">
              <w:tcPr>
                <w:tcW w:w="594" w:type="dxa"/>
                <w:gridSpan w:val="5"/>
              </w:tcPr>
            </w:tcPrChange>
          </w:tcPr>
          <w:p>
            <w:pPr>
              <w:pStyle w:val="95"/>
            </w:pPr>
          </w:p>
        </w:tc>
        <w:tc>
          <w:tcPr>
            <w:tcW w:w="596" w:type="dxa"/>
            <w:gridSpan w:val="3"/>
            <w:vAlign w:val="center"/>
            <w:tcPrChange w:id="1597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5978"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5979" w:author="ZTE-Ma Zhifeng" w:date="2023-10-31T00:38:00Z">
              <w:tcPr>
                <w:tcW w:w="599" w:type="dxa"/>
                <w:vAlign w:val="center"/>
              </w:tcPr>
            </w:tcPrChange>
          </w:tcPr>
          <w:p>
            <w:pPr>
              <w:pStyle w:val="95"/>
            </w:pPr>
          </w:p>
        </w:tc>
        <w:tc>
          <w:tcPr>
            <w:tcW w:w="599" w:type="dxa"/>
            <w:gridSpan w:val="2"/>
            <w:vAlign w:val="center"/>
            <w:tcPrChange w:id="15980" w:author="ZTE-Ma Zhifeng" w:date="2023-10-31T00:38:00Z">
              <w:tcPr>
                <w:tcW w:w="599" w:type="dxa"/>
                <w:gridSpan w:val="2"/>
                <w:vAlign w:val="center"/>
              </w:tcPr>
            </w:tcPrChange>
          </w:tcPr>
          <w:p>
            <w:pPr>
              <w:pStyle w:val="95"/>
            </w:pPr>
          </w:p>
        </w:tc>
        <w:tc>
          <w:tcPr>
            <w:tcW w:w="1187" w:type="dxa"/>
            <w:gridSpan w:val="2"/>
            <w:vMerge w:val="restart"/>
            <w:vAlign w:val="center"/>
            <w:tcPrChange w:id="15981"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40</w:t>
            </w:r>
          </w:p>
        </w:tc>
        <w:tc>
          <w:tcPr>
            <w:tcW w:w="1289" w:type="dxa"/>
            <w:gridSpan w:val="2"/>
            <w:vMerge w:val="restart"/>
            <w:vAlign w:val="center"/>
            <w:tcPrChange w:id="1598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983" w:author="ZTE-Ma Zhifeng" w:date="2023-10-31T00:38:00Z">
            <w:trPr>
              <w:gridAfter w:val="1"/>
              <w:wAfter w:w="97" w:type="dxa"/>
              <w:trHeight w:val="223" w:hRule="atLeast"/>
              <w:jc w:val="center"/>
            </w:trPr>
          </w:trPrChange>
        </w:trPr>
        <w:tc>
          <w:tcPr>
            <w:tcW w:w="1392" w:type="dxa"/>
            <w:gridSpan w:val="3"/>
            <w:vMerge w:val="continue"/>
            <w:vAlign w:val="center"/>
            <w:tcPrChange w:id="15984" w:author="ZTE-Ma Zhifeng" w:date="2023-10-31T00:38:00Z">
              <w:tcPr>
                <w:tcW w:w="1396" w:type="dxa"/>
                <w:gridSpan w:val="7"/>
                <w:vMerge w:val="continue"/>
                <w:vAlign w:val="center"/>
              </w:tcPr>
            </w:tcPrChange>
          </w:tcPr>
          <w:p>
            <w:pPr>
              <w:pStyle w:val="95"/>
            </w:pPr>
          </w:p>
        </w:tc>
        <w:tc>
          <w:tcPr>
            <w:tcW w:w="1487" w:type="dxa"/>
            <w:gridSpan w:val="2"/>
            <w:vMerge w:val="continue"/>
            <w:tcPrChange w:id="15985"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986" w:author="ZTE-Ma Zhifeng" w:date="2023-10-31T00:38:00Z">
              <w:tcPr>
                <w:tcW w:w="818" w:type="dxa"/>
                <w:gridSpan w:val="6"/>
                <w:shd w:val="clear" w:color="auto" w:fill="auto"/>
              </w:tcPr>
            </w:tcPrChange>
          </w:tcPr>
          <w:p>
            <w:pPr>
              <w:pStyle w:val="95"/>
            </w:pPr>
            <w:r>
              <w:t>30</w:t>
            </w:r>
          </w:p>
        </w:tc>
        <w:tc>
          <w:tcPr>
            <w:tcW w:w="596" w:type="dxa"/>
            <w:gridSpan w:val="4"/>
            <w:shd w:val="clear" w:color="auto" w:fill="auto"/>
            <w:tcPrChange w:id="15987" w:author="ZTE-Ma Zhifeng" w:date="2023-10-31T00:38:00Z">
              <w:tcPr>
                <w:tcW w:w="594" w:type="dxa"/>
                <w:gridSpan w:val="6"/>
                <w:shd w:val="clear" w:color="auto" w:fill="auto"/>
              </w:tcPr>
            </w:tcPrChange>
          </w:tcPr>
          <w:p>
            <w:pPr>
              <w:pStyle w:val="95"/>
            </w:pPr>
          </w:p>
        </w:tc>
        <w:tc>
          <w:tcPr>
            <w:tcW w:w="594" w:type="dxa"/>
            <w:gridSpan w:val="4"/>
            <w:tcPrChange w:id="15988" w:author="ZTE-Ma Zhifeng" w:date="2023-10-31T00:38:00Z">
              <w:tcPr>
                <w:tcW w:w="594" w:type="dxa"/>
                <w:gridSpan w:val="5"/>
              </w:tcPr>
            </w:tcPrChange>
          </w:tcPr>
          <w:p>
            <w:pPr>
              <w:pStyle w:val="95"/>
            </w:pPr>
          </w:p>
        </w:tc>
        <w:tc>
          <w:tcPr>
            <w:tcW w:w="596" w:type="dxa"/>
            <w:gridSpan w:val="3"/>
            <w:vAlign w:val="center"/>
            <w:tcPrChange w:id="15989"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5990"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5991" w:author="ZTE-Ma Zhifeng" w:date="2023-10-31T00:38:00Z">
              <w:tcPr>
                <w:tcW w:w="599" w:type="dxa"/>
                <w:vAlign w:val="center"/>
              </w:tcPr>
            </w:tcPrChange>
          </w:tcPr>
          <w:p>
            <w:pPr>
              <w:pStyle w:val="95"/>
            </w:pPr>
          </w:p>
        </w:tc>
        <w:tc>
          <w:tcPr>
            <w:tcW w:w="599" w:type="dxa"/>
            <w:gridSpan w:val="2"/>
            <w:vAlign w:val="center"/>
            <w:tcPrChange w:id="15992" w:author="ZTE-Ma Zhifeng" w:date="2023-10-31T00:38:00Z">
              <w:tcPr>
                <w:tcW w:w="599" w:type="dxa"/>
                <w:gridSpan w:val="2"/>
                <w:vAlign w:val="center"/>
              </w:tcPr>
            </w:tcPrChange>
          </w:tcPr>
          <w:p>
            <w:pPr>
              <w:pStyle w:val="95"/>
            </w:pPr>
          </w:p>
        </w:tc>
        <w:tc>
          <w:tcPr>
            <w:tcW w:w="1187" w:type="dxa"/>
            <w:gridSpan w:val="2"/>
            <w:vMerge w:val="continue"/>
            <w:vAlign w:val="center"/>
            <w:tcPrChange w:id="1599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99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9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995" w:author="ZTE-Ma Zhifeng" w:date="2023-10-31T00:38:00Z">
            <w:trPr>
              <w:gridAfter w:val="1"/>
              <w:wAfter w:w="97" w:type="dxa"/>
              <w:trHeight w:val="223" w:hRule="atLeast"/>
              <w:jc w:val="center"/>
            </w:trPr>
          </w:trPrChange>
        </w:trPr>
        <w:tc>
          <w:tcPr>
            <w:tcW w:w="1392" w:type="dxa"/>
            <w:gridSpan w:val="3"/>
            <w:vMerge w:val="continue"/>
            <w:vAlign w:val="center"/>
            <w:tcPrChange w:id="15996" w:author="ZTE-Ma Zhifeng" w:date="2023-10-31T00:38:00Z">
              <w:tcPr>
                <w:tcW w:w="1396" w:type="dxa"/>
                <w:gridSpan w:val="7"/>
                <w:vMerge w:val="continue"/>
                <w:vAlign w:val="center"/>
              </w:tcPr>
            </w:tcPrChange>
          </w:tcPr>
          <w:p>
            <w:pPr>
              <w:pStyle w:val="95"/>
            </w:pPr>
          </w:p>
        </w:tc>
        <w:tc>
          <w:tcPr>
            <w:tcW w:w="1487" w:type="dxa"/>
            <w:gridSpan w:val="2"/>
            <w:vMerge w:val="continue"/>
            <w:tcPrChange w:id="15997"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998" w:author="ZTE-Ma Zhifeng" w:date="2023-10-31T00:38:00Z">
              <w:tcPr>
                <w:tcW w:w="818" w:type="dxa"/>
                <w:gridSpan w:val="6"/>
                <w:shd w:val="clear" w:color="auto" w:fill="auto"/>
              </w:tcPr>
            </w:tcPrChange>
          </w:tcPr>
          <w:p>
            <w:pPr>
              <w:pStyle w:val="95"/>
            </w:pPr>
            <w:r>
              <w:t>66</w:t>
            </w:r>
          </w:p>
        </w:tc>
        <w:tc>
          <w:tcPr>
            <w:tcW w:w="596" w:type="dxa"/>
            <w:gridSpan w:val="4"/>
            <w:shd w:val="clear" w:color="auto" w:fill="auto"/>
            <w:tcPrChange w:id="15999" w:author="ZTE-Ma Zhifeng" w:date="2023-10-31T00:38:00Z">
              <w:tcPr>
                <w:tcW w:w="594" w:type="dxa"/>
                <w:gridSpan w:val="6"/>
                <w:shd w:val="clear" w:color="auto" w:fill="auto"/>
              </w:tcPr>
            </w:tcPrChange>
          </w:tcPr>
          <w:p>
            <w:pPr>
              <w:pStyle w:val="95"/>
            </w:pPr>
          </w:p>
        </w:tc>
        <w:tc>
          <w:tcPr>
            <w:tcW w:w="594" w:type="dxa"/>
            <w:gridSpan w:val="4"/>
            <w:tcPrChange w:id="16000" w:author="ZTE-Ma Zhifeng" w:date="2023-10-31T00:38:00Z">
              <w:tcPr>
                <w:tcW w:w="594" w:type="dxa"/>
                <w:gridSpan w:val="5"/>
              </w:tcPr>
            </w:tcPrChange>
          </w:tcPr>
          <w:p>
            <w:pPr>
              <w:pStyle w:val="95"/>
            </w:pPr>
          </w:p>
        </w:tc>
        <w:tc>
          <w:tcPr>
            <w:tcW w:w="596" w:type="dxa"/>
            <w:gridSpan w:val="3"/>
            <w:vAlign w:val="center"/>
            <w:tcPrChange w:id="16001"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6002"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6003"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004"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600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00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0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007" w:author="ZTE-Ma Zhifeng" w:date="2023-10-31T00:38:00Z">
            <w:trPr>
              <w:gridAfter w:val="1"/>
              <w:wAfter w:w="97" w:type="dxa"/>
              <w:trHeight w:val="223" w:hRule="atLeast"/>
              <w:jc w:val="center"/>
            </w:trPr>
          </w:trPrChange>
        </w:trPr>
        <w:tc>
          <w:tcPr>
            <w:tcW w:w="1392" w:type="dxa"/>
            <w:gridSpan w:val="3"/>
            <w:vMerge w:val="restart"/>
            <w:vAlign w:val="center"/>
            <w:tcPrChange w:id="16008" w:author="ZTE-Ma Zhifeng" w:date="2023-10-31T00:38:00Z">
              <w:tcPr>
                <w:tcW w:w="1349" w:type="dxa"/>
                <w:gridSpan w:val="3"/>
                <w:vMerge w:val="restart"/>
                <w:vAlign w:val="center"/>
              </w:tcPr>
            </w:tcPrChange>
          </w:tcPr>
          <w:p>
            <w:pPr>
              <w:pStyle w:val="95"/>
              <w:rPr>
                <w:rFonts w:cs="Arial"/>
              </w:rPr>
            </w:pPr>
            <w:r>
              <w:rPr>
                <w:lang w:eastAsia="ko-KR"/>
              </w:rPr>
              <w:t>CA_29A-30A-66A-66A</w:t>
            </w:r>
          </w:p>
        </w:tc>
        <w:tc>
          <w:tcPr>
            <w:tcW w:w="1443" w:type="dxa"/>
            <w:vMerge w:val="restart"/>
            <w:vAlign w:val="center"/>
            <w:tcPrChange w:id="16009" w:author="ZTE-Ma Zhifeng" w:date="2023-10-31T00:38:00Z">
              <w:tcPr>
                <w:tcW w:w="1490" w:type="dxa"/>
                <w:gridSpan w:val="6"/>
                <w:vMerge w:val="restart"/>
                <w:vAlign w:val="center"/>
              </w:tcPr>
            </w:tcPrChange>
          </w:tcPr>
          <w:p>
            <w:pPr>
              <w:pStyle w:val="95"/>
              <w:rPr>
                <w:lang w:eastAsia="zh-CN"/>
              </w:rPr>
            </w:pPr>
            <w:r>
              <w:rPr>
                <w:lang w:eastAsia="zh-CN"/>
              </w:rPr>
              <w:t>-</w:t>
            </w:r>
          </w:p>
        </w:tc>
        <w:tc>
          <w:tcPr>
            <w:tcW w:w="844" w:type="dxa"/>
            <w:gridSpan w:val="2"/>
            <w:shd w:val="clear" w:color="auto" w:fill="auto"/>
            <w:tcPrChange w:id="16010" w:author="ZTE-Ma Zhifeng" w:date="2023-10-31T00:38:00Z">
              <w:tcPr>
                <w:tcW w:w="674" w:type="dxa"/>
                <w:gridSpan w:val="5"/>
                <w:shd w:val="clear" w:color="auto" w:fill="auto"/>
              </w:tcPr>
            </w:tcPrChange>
          </w:tcPr>
          <w:p>
            <w:pPr>
              <w:pStyle w:val="95"/>
              <w:rPr>
                <w:rFonts w:cs="Arial"/>
                <w:lang w:eastAsia="zh-CN"/>
              </w:rPr>
            </w:pPr>
            <w:r>
              <w:t>29</w:t>
            </w:r>
          </w:p>
        </w:tc>
        <w:tc>
          <w:tcPr>
            <w:tcW w:w="528" w:type="dxa"/>
            <w:gridSpan w:val="4"/>
            <w:shd w:val="clear" w:color="auto" w:fill="auto"/>
            <w:tcPrChange w:id="16011" w:author="ZTE-Ma Zhifeng" w:date="2023-10-31T00:38:00Z">
              <w:tcPr>
                <w:tcW w:w="698" w:type="dxa"/>
                <w:gridSpan w:val="8"/>
                <w:shd w:val="clear" w:color="auto" w:fill="auto"/>
              </w:tcPr>
            </w:tcPrChange>
          </w:tcPr>
          <w:p>
            <w:pPr>
              <w:pStyle w:val="95"/>
            </w:pPr>
          </w:p>
        </w:tc>
        <w:tc>
          <w:tcPr>
            <w:tcW w:w="600" w:type="dxa"/>
            <w:gridSpan w:val="3"/>
            <w:tcPrChange w:id="16012" w:author="ZTE-Ma Zhifeng" w:date="2023-10-31T00:38:00Z">
              <w:tcPr>
                <w:tcW w:w="600" w:type="dxa"/>
                <w:gridSpan w:val="4"/>
              </w:tcPr>
            </w:tcPrChange>
          </w:tcPr>
          <w:p>
            <w:pPr>
              <w:pStyle w:val="95"/>
            </w:pPr>
          </w:p>
        </w:tc>
        <w:tc>
          <w:tcPr>
            <w:tcW w:w="602" w:type="dxa"/>
            <w:gridSpan w:val="4"/>
            <w:vAlign w:val="center"/>
            <w:tcPrChange w:id="16013"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014"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015" w:author="ZTE-Ma Zhifeng" w:date="2023-10-31T00:38:00Z">
              <w:tcPr>
                <w:tcW w:w="599" w:type="dxa"/>
                <w:vAlign w:val="center"/>
              </w:tcPr>
            </w:tcPrChange>
          </w:tcPr>
          <w:p>
            <w:pPr>
              <w:pStyle w:val="95"/>
            </w:pPr>
          </w:p>
        </w:tc>
        <w:tc>
          <w:tcPr>
            <w:tcW w:w="599" w:type="dxa"/>
            <w:gridSpan w:val="2"/>
            <w:vAlign w:val="center"/>
            <w:tcPrChange w:id="16016" w:author="ZTE-Ma Zhifeng" w:date="2023-10-31T00:38:00Z">
              <w:tcPr>
                <w:tcW w:w="599" w:type="dxa"/>
                <w:gridSpan w:val="2"/>
                <w:vAlign w:val="center"/>
              </w:tcPr>
            </w:tcPrChange>
          </w:tcPr>
          <w:p>
            <w:pPr>
              <w:pStyle w:val="95"/>
            </w:pPr>
          </w:p>
        </w:tc>
        <w:tc>
          <w:tcPr>
            <w:tcW w:w="1187" w:type="dxa"/>
            <w:gridSpan w:val="2"/>
            <w:vMerge w:val="restart"/>
            <w:vAlign w:val="center"/>
            <w:tcPrChange w:id="16017" w:author="ZTE-Ma Zhifeng" w:date="2023-10-31T00:38:00Z">
              <w:tcPr>
                <w:tcW w:w="1187" w:type="dxa"/>
                <w:gridSpan w:val="3"/>
                <w:vMerge w:val="restart"/>
                <w:vAlign w:val="center"/>
              </w:tcPr>
            </w:tcPrChange>
          </w:tcPr>
          <w:p>
            <w:pPr>
              <w:pStyle w:val="95"/>
              <w:rPr>
                <w:lang w:eastAsia="zh-TW"/>
              </w:rPr>
            </w:pPr>
            <w:r>
              <w:rPr>
                <w:lang w:eastAsia="zh-TW"/>
              </w:rPr>
              <w:t>60</w:t>
            </w:r>
          </w:p>
        </w:tc>
        <w:tc>
          <w:tcPr>
            <w:tcW w:w="1289" w:type="dxa"/>
            <w:gridSpan w:val="2"/>
            <w:vMerge w:val="restart"/>
            <w:vAlign w:val="center"/>
            <w:tcPrChange w:id="16018"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019" w:author="ZTE-Ma Zhifeng" w:date="2023-10-31T00:38:00Z">
            <w:trPr>
              <w:gridAfter w:val="1"/>
              <w:wAfter w:w="97" w:type="dxa"/>
              <w:trHeight w:val="223" w:hRule="atLeast"/>
              <w:jc w:val="center"/>
            </w:trPr>
          </w:trPrChange>
        </w:trPr>
        <w:tc>
          <w:tcPr>
            <w:tcW w:w="1392" w:type="dxa"/>
            <w:gridSpan w:val="3"/>
            <w:vMerge w:val="continue"/>
            <w:vAlign w:val="center"/>
            <w:tcPrChange w:id="16020" w:author="ZTE-Ma Zhifeng" w:date="2023-10-31T00:38:00Z">
              <w:tcPr>
                <w:tcW w:w="1349" w:type="dxa"/>
                <w:gridSpan w:val="3"/>
                <w:vMerge w:val="continue"/>
                <w:vAlign w:val="center"/>
              </w:tcPr>
            </w:tcPrChange>
          </w:tcPr>
          <w:p>
            <w:pPr>
              <w:pStyle w:val="95"/>
            </w:pPr>
          </w:p>
        </w:tc>
        <w:tc>
          <w:tcPr>
            <w:tcW w:w="1443" w:type="dxa"/>
            <w:vMerge w:val="continue"/>
            <w:vAlign w:val="center"/>
            <w:tcPrChange w:id="16021"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tcPrChange w:id="16022" w:author="ZTE-Ma Zhifeng" w:date="2023-10-31T00:38:00Z">
              <w:tcPr>
                <w:tcW w:w="674" w:type="dxa"/>
                <w:gridSpan w:val="5"/>
                <w:shd w:val="clear" w:color="auto" w:fill="auto"/>
              </w:tcPr>
            </w:tcPrChange>
          </w:tcPr>
          <w:p>
            <w:pPr>
              <w:pStyle w:val="95"/>
              <w:rPr>
                <w:rFonts w:cs="Arial"/>
                <w:lang w:eastAsia="zh-CN"/>
              </w:rPr>
            </w:pPr>
            <w:r>
              <w:t>30</w:t>
            </w:r>
          </w:p>
        </w:tc>
        <w:tc>
          <w:tcPr>
            <w:tcW w:w="528" w:type="dxa"/>
            <w:gridSpan w:val="4"/>
            <w:shd w:val="clear" w:color="auto" w:fill="auto"/>
            <w:tcPrChange w:id="16023" w:author="ZTE-Ma Zhifeng" w:date="2023-10-31T00:38:00Z">
              <w:tcPr>
                <w:tcW w:w="698" w:type="dxa"/>
                <w:gridSpan w:val="8"/>
                <w:shd w:val="clear" w:color="auto" w:fill="auto"/>
              </w:tcPr>
            </w:tcPrChange>
          </w:tcPr>
          <w:p>
            <w:pPr>
              <w:pStyle w:val="95"/>
            </w:pPr>
          </w:p>
        </w:tc>
        <w:tc>
          <w:tcPr>
            <w:tcW w:w="600" w:type="dxa"/>
            <w:gridSpan w:val="3"/>
            <w:tcPrChange w:id="16024" w:author="ZTE-Ma Zhifeng" w:date="2023-10-31T00:38:00Z">
              <w:tcPr>
                <w:tcW w:w="600" w:type="dxa"/>
                <w:gridSpan w:val="4"/>
              </w:tcPr>
            </w:tcPrChange>
          </w:tcPr>
          <w:p>
            <w:pPr>
              <w:pStyle w:val="95"/>
            </w:pPr>
          </w:p>
        </w:tc>
        <w:tc>
          <w:tcPr>
            <w:tcW w:w="602" w:type="dxa"/>
            <w:gridSpan w:val="4"/>
            <w:vAlign w:val="center"/>
            <w:tcPrChange w:id="16025"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026"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027" w:author="ZTE-Ma Zhifeng" w:date="2023-10-31T00:38:00Z">
              <w:tcPr>
                <w:tcW w:w="599" w:type="dxa"/>
                <w:vAlign w:val="center"/>
              </w:tcPr>
            </w:tcPrChange>
          </w:tcPr>
          <w:p>
            <w:pPr>
              <w:pStyle w:val="95"/>
            </w:pPr>
          </w:p>
        </w:tc>
        <w:tc>
          <w:tcPr>
            <w:tcW w:w="599" w:type="dxa"/>
            <w:gridSpan w:val="2"/>
            <w:vAlign w:val="center"/>
            <w:tcPrChange w:id="16028" w:author="ZTE-Ma Zhifeng" w:date="2023-10-31T00:38:00Z">
              <w:tcPr>
                <w:tcW w:w="599" w:type="dxa"/>
                <w:gridSpan w:val="2"/>
                <w:vAlign w:val="center"/>
              </w:tcPr>
            </w:tcPrChange>
          </w:tcPr>
          <w:p>
            <w:pPr>
              <w:pStyle w:val="95"/>
            </w:pPr>
          </w:p>
        </w:tc>
        <w:tc>
          <w:tcPr>
            <w:tcW w:w="1187" w:type="dxa"/>
            <w:gridSpan w:val="2"/>
            <w:vMerge w:val="continue"/>
            <w:vAlign w:val="center"/>
            <w:tcPrChange w:id="1602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03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031" w:author="ZTE-Ma Zhifeng" w:date="2023-10-31T00:38:00Z">
            <w:trPr>
              <w:gridAfter w:val="1"/>
              <w:wAfter w:w="97" w:type="dxa"/>
              <w:trHeight w:val="223" w:hRule="atLeast"/>
              <w:jc w:val="center"/>
            </w:trPr>
          </w:trPrChange>
        </w:trPr>
        <w:tc>
          <w:tcPr>
            <w:tcW w:w="1392" w:type="dxa"/>
            <w:gridSpan w:val="3"/>
            <w:vMerge w:val="continue"/>
            <w:vAlign w:val="center"/>
            <w:tcPrChange w:id="16032" w:author="ZTE-Ma Zhifeng" w:date="2023-10-31T00:38:00Z">
              <w:tcPr>
                <w:tcW w:w="1349" w:type="dxa"/>
                <w:gridSpan w:val="3"/>
                <w:vMerge w:val="continue"/>
                <w:vAlign w:val="center"/>
              </w:tcPr>
            </w:tcPrChange>
          </w:tcPr>
          <w:p>
            <w:pPr>
              <w:pStyle w:val="95"/>
            </w:pPr>
          </w:p>
        </w:tc>
        <w:tc>
          <w:tcPr>
            <w:tcW w:w="1443" w:type="dxa"/>
            <w:vMerge w:val="continue"/>
            <w:vAlign w:val="center"/>
            <w:tcPrChange w:id="16033"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tcPrChange w:id="16034" w:author="ZTE-Ma Zhifeng" w:date="2023-10-31T00:38:00Z">
              <w:tcPr>
                <w:tcW w:w="674" w:type="dxa"/>
                <w:gridSpan w:val="5"/>
                <w:shd w:val="clear" w:color="auto" w:fill="auto"/>
              </w:tcPr>
            </w:tcPrChange>
          </w:tcPr>
          <w:p>
            <w:pPr>
              <w:pStyle w:val="95"/>
              <w:rPr>
                <w:rFonts w:cs="Arial"/>
                <w:lang w:eastAsia="zh-CN"/>
              </w:rPr>
            </w:pPr>
            <w:r>
              <w:t>66</w:t>
            </w:r>
          </w:p>
        </w:tc>
        <w:tc>
          <w:tcPr>
            <w:tcW w:w="3596" w:type="dxa"/>
            <w:gridSpan w:val="16"/>
            <w:shd w:val="clear" w:color="auto" w:fill="auto"/>
            <w:tcPrChange w:id="16035" w:author="ZTE-Ma Zhifeng" w:date="2023-10-31T00:38:00Z">
              <w:tcPr>
                <w:tcW w:w="3762" w:type="dxa"/>
                <w:gridSpan w:val="23"/>
                <w:shd w:val="clear" w:color="auto" w:fill="auto"/>
              </w:tcPr>
            </w:tcPrChange>
          </w:tcPr>
          <w:p>
            <w:pPr>
              <w:pStyle w:val="95"/>
            </w:pPr>
            <w:r>
              <w:rPr>
                <w:lang w:eastAsia="ko-KR"/>
              </w:rPr>
              <w:t>See CA_66A-66A Bandwidth combination set 0 in Table 5.</w:t>
            </w:r>
            <w:r>
              <w:rPr>
                <w:lang w:eastAsia="zh-TW"/>
              </w:rPr>
              <w:t>4.2</w:t>
            </w:r>
            <w:r>
              <w:rPr>
                <w:lang w:eastAsia="ko-KR"/>
              </w:rPr>
              <w:t>A.1-3</w:t>
            </w:r>
          </w:p>
        </w:tc>
        <w:tc>
          <w:tcPr>
            <w:tcW w:w="1187" w:type="dxa"/>
            <w:gridSpan w:val="2"/>
            <w:vMerge w:val="continue"/>
            <w:vAlign w:val="center"/>
            <w:tcPrChange w:id="1603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03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3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038" w:author="ZTE-Ma Zhifeng" w:date="2023-10-31T00:38:00Z">
            <w:trPr>
              <w:gridAfter w:val="1"/>
              <w:wAfter w:w="97" w:type="dxa"/>
              <w:trHeight w:val="223" w:hRule="atLeast"/>
              <w:jc w:val="center"/>
            </w:trPr>
          </w:trPrChange>
        </w:trPr>
        <w:tc>
          <w:tcPr>
            <w:tcW w:w="1392" w:type="dxa"/>
            <w:gridSpan w:val="3"/>
            <w:vMerge w:val="restart"/>
            <w:vAlign w:val="center"/>
            <w:tcPrChange w:id="16039" w:author="ZTE-Ma Zhifeng" w:date="2023-10-31T00:38:00Z">
              <w:tcPr>
                <w:tcW w:w="1396" w:type="dxa"/>
                <w:gridSpan w:val="7"/>
                <w:vMerge w:val="restart"/>
                <w:vAlign w:val="center"/>
              </w:tcPr>
            </w:tcPrChange>
          </w:tcPr>
          <w:p>
            <w:pPr>
              <w:pStyle w:val="95"/>
              <w:rPr>
                <w:rFonts w:cs="Arial"/>
              </w:rPr>
            </w:pPr>
            <w:r>
              <w:rPr>
                <w:lang w:eastAsia="ko-KR"/>
              </w:rPr>
              <w:t>CA_</w:t>
            </w:r>
            <w:r>
              <w:rPr>
                <w:rFonts w:eastAsia="宋体"/>
                <w:lang w:eastAsia="zh-CN"/>
              </w:rPr>
              <w:t>29</w:t>
            </w:r>
            <w:r>
              <w:rPr>
                <w:lang w:eastAsia="ko-KR"/>
              </w:rPr>
              <w:t>A-</w:t>
            </w:r>
            <w:r>
              <w:rPr>
                <w:rFonts w:eastAsia="宋体"/>
                <w:lang w:eastAsia="zh-CN"/>
              </w:rPr>
              <w:t>46</w:t>
            </w:r>
            <w:r>
              <w:rPr>
                <w:lang w:eastAsia="ko-KR"/>
              </w:rPr>
              <w:t>A</w:t>
            </w:r>
            <w:r>
              <w:rPr>
                <w:rFonts w:eastAsia="宋体"/>
                <w:lang w:eastAsia="zh-CN"/>
              </w:rPr>
              <w:t>-66A</w:t>
            </w:r>
          </w:p>
        </w:tc>
        <w:tc>
          <w:tcPr>
            <w:tcW w:w="1487" w:type="dxa"/>
            <w:gridSpan w:val="2"/>
            <w:vMerge w:val="restart"/>
            <w:vAlign w:val="center"/>
            <w:tcPrChange w:id="16040"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16041" w:author="ZTE-Ma Zhifeng" w:date="2023-10-31T00:38:00Z">
              <w:tcPr>
                <w:tcW w:w="818" w:type="dxa"/>
                <w:gridSpan w:val="6"/>
                <w:shd w:val="clear" w:color="auto" w:fill="auto"/>
                <w:vAlign w:val="center"/>
              </w:tcPr>
            </w:tcPrChange>
          </w:tcPr>
          <w:p>
            <w:pPr>
              <w:pStyle w:val="95"/>
            </w:pPr>
            <w:r>
              <w:rPr>
                <w:lang w:eastAsia="zh-CN"/>
              </w:rPr>
              <w:t>29</w:t>
            </w:r>
          </w:p>
        </w:tc>
        <w:tc>
          <w:tcPr>
            <w:tcW w:w="596" w:type="dxa"/>
            <w:gridSpan w:val="4"/>
            <w:shd w:val="clear" w:color="auto" w:fill="auto"/>
            <w:vAlign w:val="center"/>
            <w:tcPrChange w:id="1604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043" w:author="ZTE-Ma Zhifeng" w:date="2023-10-31T00:38:00Z">
              <w:tcPr>
                <w:tcW w:w="594" w:type="dxa"/>
                <w:gridSpan w:val="5"/>
                <w:vAlign w:val="center"/>
              </w:tcPr>
            </w:tcPrChange>
          </w:tcPr>
          <w:p>
            <w:pPr>
              <w:pStyle w:val="95"/>
            </w:pPr>
          </w:p>
        </w:tc>
        <w:tc>
          <w:tcPr>
            <w:tcW w:w="596" w:type="dxa"/>
            <w:gridSpan w:val="3"/>
            <w:vAlign w:val="center"/>
            <w:tcPrChange w:id="16044" w:author="ZTE-Ma Zhifeng" w:date="2023-10-31T00:38:00Z">
              <w:tcPr>
                <w:tcW w:w="594" w:type="dxa"/>
                <w:gridSpan w:val="3"/>
                <w:vAlign w:val="center"/>
              </w:tcPr>
            </w:tcPrChange>
          </w:tcPr>
          <w:p>
            <w:pPr>
              <w:pStyle w:val="95"/>
            </w:pPr>
            <w:r>
              <w:rPr>
                <w:lang w:eastAsia="ko-KR"/>
              </w:rPr>
              <w:t>Yes</w:t>
            </w:r>
          </w:p>
        </w:tc>
        <w:tc>
          <w:tcPr>
            <w:tcW w:w="587" w:type="dxa"/>
            <w:vAlign w:val="center"/>
            <w:tcPrChange w:id="16045" w:author="ZTE-Ma Zhifeng" w:date="2023-10-31T00:38:00Z">
              <w:tcPr>
                <w:tcW w:w="594" w:type="dxa"/>
                <w:gridSpan w:val="2"/>
                <w:vAlign w:val="center"/>
              </w:tcPr>
            </w:tcPrChange>
          </w:tcPr>
          <w:p>
            <w:pPr>
              <w:pStyle w:val="95"/>
            </w:pPr>
            <w:r>
              <w:rPr>
                <w:lang w:eastAsia="ko-KR"/>
              </w:rPr>
              <w:t>Yes</w:t>
            </w:r>
          </w:p>
        </w:tc>
        <w:tc>
          <w:tcPr>
            <w:tcW w:w="606" w:type="dxa"/>
            <w:tcPrChange w:id="16046" w:author="ZTE-Ma Zhifeng" w:date="2023-10-31T00:38:00Z">
              <w:tcPr>
                <w:tcW w:w="599" w:type="dxa"/>
              </w:tcPr>
            </w:tcPrChange>
          </w:tcPr>
          <w:p>
            <w:pPr>
              <w:pStyle w:val="95"/>
            </w:pPr>
          </w:p>
        </w:tc>
        <w:tc>
          <w:tcPr>
            <w:tcW w:w="599" w:type="dxa"/>
            <w:gridSpan w:val="2"/>
            <w:vAlign w:val="center"/>
            <w:tcPrChange w:id="16047" w:author="ZTE-Ma Zhifeng" w:date="2023-10-31T00:38:00Z">
              <w:tcPr>
                <w:tcW w:w="599" w:type="dxa"/>
                <w:gridSpan w:val="2"/>
                <w:vAlign w:val="center"/>
              </w:tcPr>
            </w:tcPrChange>
          </w:tcPr>
          <w:p>
            <w:pPr>
              <w:pStyle w:val="95"/>
            </w:pPr>
          </w:p>
        </w:tc>
        <w:tc>
          <w:tcPr>
            <w:tcW w:w="1187" w:type="dxa"/>
            <w:gridSpan w:val="2"/>
            <w:vMerge w:val="restart"/>
            <w:vAlign w:val="center"/>
            <w:tcPrChange w:id="16048" w:author="ZTE-Ma Zhifeng" w:date="2023-10-31T00:38:00Z">
              <w:tcPr>
                <w:tcW w:w="1187" w:type="dxa"/>
                <w:gridSpan w:val="3"/>
                <w:vMerge w:val="restart"/>
                <w:vAlign w:val="center"/>
              </w:tcPr>
            </w:tcPrChange>
          </w:tcPr>
          <w:p>
            <w:pPr>
              <w:pStyle w:val="95"/>
            </w:pPr>
            <w:r>
              <w:rPr>
                <w:lang w:eastAsia="zh-CN"/>
              </w:rPr>
              <w:t>5</w:t>
            </w:r>
            <w:r>
              <w:t>0</w:t>
            </w:r>
          </w:p>
        </w:tc>
        <w:tc>
          <w:tcPr>
            <w:tcW w:w="1289" w:type="dxa"/>
            <w:gridSpan w:val="2"/>
            <w:vMerge w:val="restart"/>
            <w:vAlign w:val="center"/>
            <w:tcPrChange w:id="1604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050" w:author="ZTE-Ma Zhifeng" w:date="2023-10-31T00:38:00Z">
            <w:trPr>
              <w:gridAfter w:val="1"/>
              <w:wAfter w:w="97" w:type="dxa"/>
              <w:trHeight w:val="223" w:hRule="atLeast"/>
              <w:jc w:val="center"/>
            </w:trPr>
          </w:trPrChange>
        </w:trPr>
        <w:tc>
          <w:tcPr>
            <w:tcW w:w="1392" w:type="dxa"/>
            <w:gridSpan w:val="3"/>
            <w:vMerge w:val="continue"/>
            <w:vAlign w:val="center"/>
            <w:tcPrChange w:id="1605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05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6053" w:author="ZTE-Ma Zhifeng" w:date="2023-10-31T00:38:00Z">
              <w:tcPr>
                <w:tcW w:w="818" w:type="dxa"/>
                <w:gridSpan w:val="6"/>
                <w:shd w:val="clear" w:color="auto" w:fill="auto"/>
                <w:vAlign w:val="center"/>
              </w:tcPr>
            </w:tcPrChange>
          </w:tcPr>
          <w:p>
            <w:pPr>
              <w:pStyle w:val="95"/>
            </w:pPr>
            <w:r>
              <w:rPr>
                <w:lang w:eastAsia="zh-CN"/>
              </w:rPr>
              <w:t>46</w:t>
            </w:r>
          </w:p>
        </w:tc>
        <w:tc>
          <w:tcPr>
            <w:tcW w:w="596" w:type="dxa"/>
            <w:gridSpan w:val="4"/>
            <w:shd w:val="clear" w:color="auto" w:fill="auto"/>
            <w:vAlign w:val="center"/>
            <w:tcPrChange w:id="1605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055" w:author="ZTE-Ma Zhifeng" w:date="2023-10-31T00:38:00Z">
              <w:tcPr>
                <w:tcW w:w="594" w:type="dxa"/>
                <w:gridSpan w:val="5"/>
                <w:vAlign w:val="center"/>
              </w:tcPr>
            </w:tcPrChange>
          </w:tcPr>
          <w:p>
            <w:pPr>
              <w:pStyle w:val="95"/>
            </w:pPr>
          </w:p>
        </w:tc>
        <w:tc>
          <w:tcPr>
            <w:tcW w:w="596" w:type="dxa"/>
            <w:gridSpan w:val="3"/>
            <w:vAlign w:val="center"/>
            <w:tcPrChange w:id="16056" w:author="ZTE-Ma Zhifeng" w:date="2023-10-31T00:38:00Z">
              <w:tcPr>
                <w:tcW w:w="594" w:type="dxa"/>
                <w:gridSpan w:val="3"/>
                <w:vAlign w:val="center"/>
              </w:tcPr>
            </w:tcPrChange>
          </w:tcPr>
          <w:p>
            <w:pPr>
              <w:pStyle w:val="95"/>
            </w:pPr>
          </w:p>
        </w:tc>
        <w:tc>
          <w:tcPr>
            <w:tcW w:w="587" w:type="dxa"/>
            <w:vAlign w:val="center"/>
            <w:tcPrChange w:id="16057" w:author="ZTE-Ma Zhifeng" w:date="2023-10-31T00:38:00Z">
              <w:tcPr>
                <w:tcW w:w="594" w:type="dxa"/>
                <w:gridSpan w:val="2"/>
                <w:vAlign w:val="center"/>
              </w:tcPr>
            </w:tcPrChange>
          </w:tcPr>
          <w:p>
            <w:pPr>
              <w:pStyle w:val="95"/>
            </w:pPr>
          </w:p>
        </w:tc>
        <w:tc>
          <w:tcPr>
            <w:tcW w:w="606" w:type="dxa"/>
            <w:tcPrChange w:id="16058" w:author="ZTE-Ma Zhifeng" w:date="2023-10-31T00:38:00Z">
              <w:tcPr>
                <w:tcW w:w="599" w:type="dxa"/>
              </w:tcPr>
            </w:tcPrChange>
          </w:tcPr>
          <w:p>
            <w:pPr>
              <w:pStyle w:val="95"/>
            </w:pPr>
          </w:p>
        </w:tc>
        <w:tc>
          <w:tcPr>
            <w:tcW w:w="599" w:type="dxa"/>
            <w:gridSpan w:val="2"/>
            <w:tcPrChange w:id="16059" w:author="ZTE-Ma Zhifeng" w:date="2023-10-31T00:38:00Z">
              <w:tcPr>
                <w:tcW w:w="599" w:type="dxa"/>
                <w:gridSpan w:val="2"/>
              </w:tcPr>
            </w:tcPrChange>
          </w:tcPr>
          <w:p>
            <w:pPr>
              <w:pStyle w:val="95"/>
            </w:pPr>
            <w:r>
              <w:rPr>
                <w:lang w:eastAsia="ko-KR"/>
              </w:rPr>
              <w:t>Yes</w:t>
            </w:r>
          </w:p>
        </w:tc>
        <w:tc>
          <w:tcPr>
            <w:tcW w:w="1187" w:type="dxa"/>
            <w:gridSpan w:val="2"/>
            <w:vMerge w:val="continue"/>
            <w:vAlign w:val="center"/>
            <w:tcPrChange w:id="1606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06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062" w:author="ZTE-Ma Zhifeng" w:date="2023-10-31T00:38:00Z">
            <w:trPr>
              <w:gridAfter w:val="1"/>
              <w:wAfter w:w="97" w:type="dxa"/>
              <w:trHeight w:val="223" w:hRule="atLeast"/>
              <w:jc w:val="center"/>
            </w:trPr>
          </w:trPrChange>
        </w:trPr>
        <w:tc>
          <w:tcPr>
            <w:tcW w:w="1392" w:type="dxa"/>
            <w:gridSpan w:val="3"/>
            <w:vMerge w:val="continue"/>
            <w:vAlign w:val="center"/>
            <w:tcPrChange w:id="1606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06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6065" w:author="ZTE-Ma Zhifeng" w:date="2023-10-31T00:38:00Z">
              <w:tcPr>
                <w:tcW w:w="818" w:type="dxa"/>
                <w:gridSpan w:val="6"/>
                <w:shd w:val="clear" w:color="auto" w:fill="auto"/>
                <w:vAlign w:val="center"/>
              </w:tcPr>
            </w:tcPrChange>
          </w:tcPr>
          <w:p>
            <w:pPr>
              <w:pStyle w:val="95"/>
            </w:pPr>
            <w:r>
              <w:rPr>
                <w:lang w:eastAsia="zh-CN"/>
              </w:rPr>
              <w:t>66</w:t>
            </w:r>
          </w:p>
        </w:tc>
        <w:tc>
          <w:tcPr>
            <w:tcW w:w="596" w:type="dxa"/>
            <w:gridSpan w:val="4"/>
            <w:shd w:val="clear" w:color="auto" w:fill="auto"/>
            <w:vAlign w:val="center"/>
            <w:tcPrChange w:id="1606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067" w:author="ZTE-Ma Zhifeng" w:date="2023-10-31T00:38:00Z">
              <w:tcPr>
                <w:tcW w:w="594" w:type="dxa"/>
                <w:gridSpan w:val="5"/>
                <w:vAlign w:val="center"/>
              </w:tcPr>
            </w:tcPrChange>
          </w:tcPr>
          <w:p>
            <w:pPr>
              <w:pStyle w:val="95"/>
            </w:pPr>
          </w:p>
        </w:tc>
        <w:tc>
          <w:tcPr>
            <w:tcW w:w="596" w:type="dxa"/>
            <w:gridSpan w:val="3"/>
            <w:vAlign w:val="center"/>
            <w:tcPrChange w:id="16068" w:author="ZTE-Ma Zhifeng" w:date="2023-10-31T00:38:00Z">
              <w:tcPr>
                <w:tcW w:w="594" w:type="dxa"/>
                <w:gridSpan w:val="3"/>
                <w:vAlign w:val="center"/>
              </w:tcPr>
            </w:tcPrChange>
          </w:tcPr>
          <w:p>
            <w:pPr>
              <w:pStyle w:val="95"/>
            </w:pPr>
            <w:r>
              <w:rPr>
                <w:lang w:eastAsia="ko-KR"/>
              </w:rPr>
              <w:t>Yes</w:t>
            </w:r>
          </w:p>
        </w:tc>
        <w:tc>
          <w:tcPr>
            <w:tcW w:w="587" w:type="dxa"/>
            <w:vAlign w:val="center"/>
            <w:tcPrChange w:id="16069" w:author="ZTE-Ma Zhifeng" w:date="2023-10-31T00:38:00Z">
              <w:tcPr>
                <w:tcW w:w="594" w:type="dxa"/>
                <w:gridSpan w:val="2"/>
                <w:vAlign w:val="center"/>
              </w:tcPr>
            </w:tcPrChange>
          </w:tcPr>
          <w:p>
            <w:pPr>
              <w:pStyle w:val="95"/>
            </w:pPr>
            <w:r>
              <w:rPr>
                <w:lang w:eastAsia="ko-KR"/>
              </w:rPr>
              <w:t>Yes</w:t>
            </w:r>
          </w:p>
        </w:tc>
        <w:tc>
          <w:tcPr>
            <w:tcW w:w="606" w:type="dxa"/>
            <w:tcPrChange w:id="16070" w:author="ZTE-Ma Zhifeng" w:date="2023-10-31T00:38:00Z">
              <w:tcPr>
                <w:tcW w:w="599" w:type="dxa"/>
              </w:tcPr>
            </w:tcPrChange>
          </w:tcPr>
          <w:p>
            <w:pPr>
              <w:pStyle w:val="95"/>
            </w:pPr>
            <w:r>
              <w:rPr>
                <w:lang w:eastAsia="ko-KR"/>
              </w:rPr>
              <w:t>Yes</w:t>
            </w:r>
          </w:p>
        </w:tc>
        <w:tc>
          <w:tcPr>
            <w:tcW w:w="599" w:type="dxa"/>
            <w:gridSpan w:val="2"/>
            <w:vAlign w:val="center"/>
            <w:tcPrChange w:id="16071"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607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07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7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074" w:author="ZTE-Ma Zhifeng" w:date="2023-10-31T00:38:00Z">
            <w:trPr>
              <w:gridAfter w:val="1"/>
              <w:wAfter w:w="97" w:type="dxa"/>
              <w:trHeight w:val="223" w:hRule="atLeast"/>
              <w:jc w:val="center"/>
            </w:trPr>
          </w:trPrChange>
        </w:trPr>
        <w:tc>
          <w:tcPr>
            <w:tcW w:w="1392" w:type="dxa"/>
            <w:gridSpan w:val="3"/>
            <w:vMerge w:val="restart"/>
            <w:vAlign w:val="center"/>
            <w:tcPrChange w:id="16075" w:author="ZTE-Ma Zhifeng" w:date="2023-10-31T00:38:00Z">
              <w:tcPr>
                <w:tcW w:w="1396" w:type="dxa"/>
                <w:gridSpan w:val="7"/>
                <w:vMerge w:val="restart"/>
                <w:vAlign w:val="center"/>
              </w:tcPr>
            </w:tcPrChange>
          </w:tcPr>
          <w:p>
            <w:pPr>
              <w:pStyle w:val="95"/>
              <w:rPr>
                <w:rFonts w:cs="Arial"/>
              </w:rPr>
            </w:pPr>
            <w:r>
              <w:rPr>
                <w:lang w:eastAsia="ko-KR"/>
              </w:rPr>
              <w:t>CA_</w:t>
            </w:r>
            <w:r>
              <w:rPr>
                <w:rFonts w:eastAsia="宋体"/>
                <w:lang w:eastAsia="zh-CN"/>
              </w:rPr>
              <w:t>29</w:t>
            </w:r>
            <w:r>
              <w:rPr>
                <w:lang w:eastAsia="ko-KR"/>
              </w:rPr>
              <w:t>A-</w:t>
            </w:r>
            <w:r>
              <w:rPr>
                <w:rFonts w:eastAsia="宋体"/>
                <w:lang w:eastAsia="zh-CN"/>
              </w:rPr>
              <w:t>66</w:t>
            </w:r>
            <w:r>
              <w:rPr>
                <w:lang w:eastAsia="ko-KR"/>
              </w:rPr>
              <w:t>A</w:t>
            </w:r>
            <w:r>
              <w:rPr>
                <w:rFonts w:eastAsia="宋体"/>
                <w:lang w:eastAsia="zh-CN"/>
              </w:rPr>
              <w:t>-70A</w:t>
            </w:r>
          </w:p>
        </w:tc>
        <w:tc>
          <w:tcPr>
            <w:tcW w:w="1487" w:type="dxa"/>
            <w:gridSpan w:val="2"/>
            <w:vMerge w:val="restart"/>
            <w:vAlign w:val="center"/>
            <w:tcPrChange w:id="16076"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16077" w:author="ZTE-Ma Zhifeng" w:date="2023-10-31T00:38:00Z">
              <w:tcPr>
                <w:tcW w:w="818" w:type="dxa"/>
                <w:gridSpan w:val="6"/>
                <w:shd w:val="clear" w:color="auto" w:fill="auto"/>
                <w:vAlign w:val="center"/>
              </w:tcPr>
            </w:tcPrChange>
          </w:tcPr>
          <w:p>
            <w:pPr>
              <w:pStyle w:val="95"/>
            </w:pPr>
            <w:r>
              <w:rPr>
                <w:lang w:eastAsia="zh-CN"/>
              </w:rPr>
              <w:t>29</w:t>
            </w:r>
          </w:p>
        </w:tc>
        <w:tc>
          <w:tcPr>
            <w:tcW w:w="596" w:type="dxa"/>
            <w:gridSpan w:val="4"/>
            <w:shd w:val="clear" w:color="auto" w:fill="auto"/>
            <w:vAlign w:val="center"/>
            <w:tcPrChange w:id="16078"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079" w:author="ZTE-Ma Zhifeng" w:date="2023-10-31T00:38:00Z">
              <w:tcPr>
                <w:tcW w:w="594" w:type="dxa"/>
                <w:gridSpan w:val="5"/>
                <w:vAlign w:val="center"/>
              </w:tcPr>
            </w:tcPrChange>
          </w:tcPr>
          <w:p>
            <w:pPr>
              <w:pStyle w:val="95"/>
            </w:pPr>
          </w:p>
        </w:tc>
        <w:tc>
          <w:tcPr>
            <w:tcW w:w="596" w:type="dxa"/>
            <w:gridSpan w:val="3"/>
            <w:vAlign w:val="center"/>
            <w:tcPrChange w:id="16080"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6081"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6082" w:author="ZTE-Ma Zhifeng" w:date="2023-10-31T00:38:00Z">
              <w:tcPr>
                <w:tcW w:w="599" w:type="dxa"/>
                <w:vAlign w:val="center"/>
              </w:tcPr>
            </w:tcPrChange>
          </w:tcPr>
          <w:p>
            <w:pPr>
              <w:pStyle w:val="95"/>
            </w:pPr>
          </w:p>
        </w:tc>
        <w:tc>
          <w:tcPr>
            <w:tcW w:w="599" w:type="dxa"/>
            <w:gridSpan w:val="2"/>
            <w:vAlign w:val="center"/>
            <w:tcPrChange w:id="16083" w:author="ZTE-Ma Zhifeng" w:date="2023-10-31T00:38:00Z">
              <w:tcPr>
                <w:tcW w:w="599" w:type="dxa"/>
                <w:gridSpan w:val="2"/>
                <w:vAlign w:val="center"/>
              </w:tcPr>
            </w:tcPrChange>
          </w:tcPr>
          <w:p>
            <w:pPr>
              <w:pStyle w:val="95"/>
            </w:pPr>
          </w:p>
        </w:tc>
        <w:tc>
          <w:tcPr>
            <w:tcW w:w="1187" w:type="dxa"/>
            <w:gridSpan w:val="2"/>
            <w:vMerge w:val="restart"/>
            <w:vAlign w:val="center"/>
            <w:tcPrChange w:id="16084"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45</w:t>
            </w:r>
          </w:p>
        </w:tc>
        <w:tc>
          <w:tcPr>
            <w:tcW w:w="1289" w:type="dxa"/>
            <w:gridSpan w:val="2"/>
            <w:vMerge w:val="restart"/>
            <w:vAlign w:val="center"/>
            <w:tcPrChange w:id="16085"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086" w:author="ZTE-Ma Zhifeng" w:date="2023-10-31T00:38:00Z">
            <w:trPr>
              <w:gridAfter w:val="1"/>
              <w:wAfter w:w="97" w:type="dxa"/>
              <w:trHeight w:val="223" w:hRule="atLeast"/>
              <w:jc w:val="center"/>
            </w:trPr>
          </w:trPrChange>
        </w:trPr>
        <w:tc>
          <w:tcPr>
            <w:tcW w:w="1392" w:type="dxa"/>
            <w:gridSpan w:val="3"/>
            <w:vMerge w:val="continue"/>
            <w:vAlign w:val="center"/>
            <w:tcPrChange w:id="1608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08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6089" w:author="ZTE-Ma Zhifeng" w:date="2023-10-31T00:38:00Z">
              <w:tcPr>
                <w:tcW w:w="818" w:type="dxa"/>
                <w:gridSpan w:val="6"/>
                <w:shd w:val="clear" w:color="auto" w:fill="auto"/>
                <w:vAlign w:val="center"/>
              </w:tcPr>
            </w:tcPrChange>
          </w:tcPr>
          <w:p>
            <w:pPr>
              <w:pStyle w:val="95"/>
            </w:pPr>
            <w:r>
              <w:rPr>
                <w:lang w:eastAsia="zh-CN"/>
              </w:rPr>
              <w:t>66</w:t>
            </w:r>
          </w:p>
        </w:tc>
        <w:tc>
          <w:tcPr>
            <w:tcW w:w="596" w:type="dxa"/>
            <w:gridSpan w:val="4"/>
            <w:shd w:val="clear" w:color="auto" w:fill="auto"/>
            <w:vAlign w:val="center"/>
            <w:tcPrChange w:id="16090"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091" w:author="ZTE-Ma Zhifeng" w:date="2023-10-31T00:38:00Z">
              <w:tcPr>
                <w:tcW w:w="594" w:type="dxa"/>
                <w:gridSpan w:val="5"/>
                <w:vAlign w:val="center"/>
              </w:tcPr>
            </w:tcPrChange>
          </w:tcPr>
          <w:p>
            <w:pPr>
              <w:pStyle w:val="95"/>
            </w:pPr>
          </w:p>
        </w:tc>
        <w:tc>
          <w:tcPr>
            <w:tcW w:w="596" w:type="dxa"/>
            <w:gridSpan w:val="3"/>
            <w:vAlign w:val="center"/>
            <w:tcPrChange w:id="16092"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6093"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6094"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095"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609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09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098" w:author="ZTE-Ma Zhifeng" w:date="2023-10-31T00:38:00Z">
            <w:trPr>
              <w:gridAfter w:val="1"/>
              <w:wAfter w:w="97" w:type="dxa"/>
              <w:trHeight w:val="223" w:hRule="atLeast"/>
              <w:jc w:val="center"/>
            </w:trPr>
          </w:trPrChange>
        </w:trPr>
        <w:tc>
          <w:tcPr>
            <w:tcW w:w="1392" w:type="dxa"/>
            <w:gridSpan w:val="3"/>
            <w:vMerge w:val="continue"/>
            <w:vAlign w:val="center"/>
            <w:tcPrChange w:id="1609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10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6101" w:author="ZTE-Ma Zhifeng" w:date="2023-10-31T00:38:00Z">
              <w:tcPr>
                <w:tcW w:w="818" w:type="dxa"/>
                <w:gridSpan w:val="6"/>
                <w:shd w:val="clear" w:color="auto" w:fill="auto"/>
                <w:vAlign w:val="center"/>
              </w:tcPr>
            </w:tcPrChange>
          </w:tcPr>
          <w:p>
            <w:pPr>
              <w:pStyle w:val="95"/>
            </w:pPr>
            <w:r>
              <w:rPr>
                <w:lang w:eastAsia="zh-CN"/>
              </w:rPr>
              <w:t>70</w:t>
            </w:r>
          </w:p>
        </w:tc>
        <w:tc>
          <w:tcPr>
            <w:tcW w:w="596" w:type="dxa"/>
            <w:gridSpan w:val="4"/>
            <w:shd w:val="clear" w:color="auto" w:fill="auto"/>
            <w:vAlign w:val="center"/>
            <w:tcPrChange w:id="1610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103" w:author="ZTE-Ma Zhifeng" w:date="2023-10-31T00:38:00Z">
              <w:tcPr>
                <w:tcW w:w="594" w:type="dxa"/>
                <w:gridSpan w:val="5"/>
                <w:vAlign w:val="center"/>
              </w:tcPr>
            </w:tcPrChange>
          </w:tcPr>
          <w:p>
            <w:pPr>
              <w:pStyle w:val="95"/>
            </w:pPr>
          </w:p>
        </w:tc>
        <w:tc>
          <w:tcPr>
            <w:tcW w:w="596" w:type="dxa"/>
            <w:gridSpan w:val="3"/>
            <w:vAlign w:val="center"/>
            <w:tcPrChange w:id="16104"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6105"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6106"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107" w:author="ZTE-Ma Zhifeng" w:date="2023-10-31T00:38:00Z">
              <w:tcPr>
                <w:tcW w:w="599" w:type="dxa"/>
                <w:gridSpan w:val="2"/>
                <w:vAlign w:val="center"/>
              </w:tcPr>
            </w:tcPrChange>
          </w:tcPr>
          <w:p>
            <w:pPr>
              <w:pStyle w:val="95"/>
            </w:pPr>
          </w:p>
        </w:tc>
        <w:tc>
          <w:tcPr>
            <w:tcW w:w="1187" w:type="dxa"/>
            <w:gridSpan w:val="2"/>
            <w:vMerge w:val="continue"/>
            <w:vAlign w:val="center"/>
            <w:tcPrChange w:id="1610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10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110" w:author="ZTE-Ma Zhifeng" w:date="2023-10-31T00:38:00Z">
            <w:trPr>
              <w:gridAfter w:val="1"/>
              <w:wAfter w:w="97" w:type="dxa"/>
              <w:trHeight w:val="223" w:hRule="atLeast"/>
              <w:jc w:val="center"/>
            </w:trPr>
          </w:trPrChange>
        </w:trPr>
        <w:tc>
          <w:tcPr>
            <w:tcW w:w="1392" w:type="dxa"/>
            <w:gridSpan w:val="3"/>
            <w:vMerge w:val="restart"/>
            <w:vAlign w:val="center"/>
            <w:tcPrChange w:id="16111" w:author="ZTE-Ma Zhifeng" w:date="2023-10-31T00:38:00Z">
              <w:tcPr>
                <w:tcW w:w="1396" w:type="dxa"/>
                <w:gridSpan w:val="7"/>
                <w:vMerge w:val="restart"/>
                <w:vAlign w:val="center"/>
              </w:tcPr>
            </w:tcPrChange>
          </w:tcPr>
          <w:p>
            <w:pPr>
              <w:pStyle w:val="95"/>
              <w:rPr>
                <w:rFonts w:cs="Arial"/>
              </w:rPr>
            </w:pPr>
            <w:r>
              <w:rPr>
                <w:lang w:eastAsia="ko-KR"/>
              </w:rPr>
              <w:t>CA_29A-66A-66A-70A</w:t>
            </w:r>
          </w:p>
        </w:tc>
        <w:tc>
          <w:tcPr>
            <w:tcW w:w="1487" w:type="dxa"/>
            <w:gridSpan w:val="2"/>
            <w:vMerge w:val="restart"/>
            <w:vAlign w:val="center"/>
            <w:tcPrChange w:id="16112"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6113" w:author="ZTE-Ma Zhifeng" w:date="2023-10-31T00:38:00Z">
              <w:tcPr>
                <w:tcW w:w="818" w:type="dxa"/>
                <w:gridSpan w:val="6"/>
                <w:shd w:val="clear" w:color="auto" w:fill="auto"/>
              </w:tcPr>
            </w:tcPrChange>
          </w:tcPr>
          <w:p>
            <w:pPr>
              <w:pStyle w:val="95"/>
              <w:rPr>
                <w:lang w:eastAsia="zh-CN"/>
              </w:rPr>
            </w:pPr>
            <w:r>
              <w:rPr>
                <w:lang w:eastAsia="zh-CN"/>
              </w:rPr>
              <w:t>29</w:t>
            </w:r>
          </w:p>
        </w:tc>
        <w:tc>
          <w:tcPr>
            <w:tcW w:w="596" w:type="dxa"/>
            <w:gridSpan w:val="4"/>
            <w:shd w:val="clear" w:color="auto" w:fill="auto"/>
            <w:tcPrChange w:id="16114" w:author="ZTE-Ma Zhifeng" w:date="2023-10-31T00:38:00Z">
              <w:tcPr>
                <w:tcW w:w="594" w:type="dxa"/>
                <w:gridSpan w:val="6"/>
                <w:shd w:val="clear" w:color="auto" w:fill="auto"/>
              </w:tcPr>
            </w:tcPrChange>
          </w:tcPr>
          <w:p>
            <w:pPr>
              <w:pStyle w:val="95"/>
            </w:pPr>
          </w:p>
        </w:tc>
        <w:tc>
          <w:tcPr>
            <w:tcW w:w="594" w:type="dxa"/>
            <w:gridSpan w:val="4"/>
            <w:tcPrChange w:id="16115" w:author="ZTE-Ma Zhifeng" w:date="2023-10-31T00:38:00Z">
              <w:tcPr>
                <w:tcW w:w="594" w:type="dxa"/>
                <w:gridSpan w:val="5"/>
              </w:tcPr>
            </w:tcPrChange>
          </w:tcPr>
          <w:p>
            <w:pPr>
              <w:pStyle w:val="95"/>
            </w:pPr>
          </w:p>
        </w:tc>
        <w:tc>
          <w:tcPr>
            <w:tcW w:w="596" w:type="dxa"/>
            <w:gridSpan w:val="3"/>
            <w:vAlign w:val="center"/>
            <w:tcPrChange w:id="16116" w:author="ZTE-Ma Zhifeng" w:date="2023-10-31T00:38:00Z">
              <w:tcPr>
                <w:tcW w:w="594" w:type="dxa"/>
                <w:gridSpan w:val="3"/>
                <w:vAlign w:val="center"/>
              </w:tcPr>
            </w:tcPrChange>
          </w:tcPr>
          <w:p>
            <w:pPr>
              <w:pStyle w:val="95"/>
            </w:pPr>
            <w:r>
              <w:t>Yes</w:t>
            </w:r>
          </w:p>
        </w:tc>
        <w:tc>
          <w:tcPr>
            <w:tcW w:w="587" w:type="dxa"/>
            <w:vAlign w:val="center"/>
            <w:tcPrChange w:id="16117" w:author="ZTE-Ma Zhifeng" w:date="2023-10-31T00:38:00Z">
              <w:tcPr>
                <w:tcW w:w="594" w:type="dxa"/>
                <w:gridSpan w:val="2"/>
                <w:vAlign w:val="center"/>
              </w:tcPr>
            </w:tcPrChange>
          </w:tcPr>
          <w:p>
            <w:pPr>
              <w:pStyle w:val="95"/>
            </w:pPr>
            <w:r>
              <w:t>Yes</w:t>
            </w:r>
          </w:p>
        </w:tc>
        <w:tc>
          <w:tcPr>
            <w:tcW w:w="606" w:type="dxa"/>
            <w:vAlign w:val="center"/>
            <w:tcPrChange w:id="16118" w:author="ZTE-Ma Zhifeng" w:date="2023-10-31T00:38:00Z">
              <w:tcPr>
                <w:tcW w:w="599" w:type="dxa"/>
                <w:vAlign w:val="center"/>
              </w:tcPr>
            </w:tcPrChange>
          </w:tcPr>
          <w:p>
            <w:pPr>
              <w:pStyle w:val="95"/>
            </w:pPr>
          </w:p>
        </w:tc>
        <w:tc>
          <w:tcPr>
            <w:tcW w:w="599" w:type="dxa"/>
            <w:gridSpan w:val="2"/>
            <w:vAlign w:val="center"/>
            <w:tcPrChange w:id="16119" w:author="ZTE-Ma Zhifeng" w:date="2023-10-31T00:38:00Z">
              <w:tcPr>
                <w:tcW w:w="599" w:type="dxa"/>
                <w:gridSpan w:val="2"/>
                <w:vAlign w:val="center"/>
              </w:tcPr>
            </w:tcPrChange>
          </w:tcPr>
          <w:p>
            <w:pPr>
              <w:pStyle w:val="95"/>
            </w:pPr>
          </w:p>
        </w:tc>
        <w:tc>
          <w:tcPr>
            <w:tcW w:w="1187" w:type="dxa"/>
            <w:gridSpan w:val="2"/>
            <w:vMerge w:val="restart"/>
            <w:vAlign w:val="center"/>
            <w:tcPrChange w:id="16120"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65</w:t>
            </w:r>
          </w:p>
        </w:tc>
        <w:tc>
          <w:tcPr>
            <w:tcW w:w="1289" w:type="dxa"/>
            <w:gridSpan w:val="2"/>
            <w:vMerge w:val="restart"/>
            <w:vAlign w:val="center"/>
            <w:tcPrChange w:id="16121"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122" w:author="ZTE-Ma Zhifeng" w:date="2023-10-31T00:38:00Z">
            <w:trPr>
              <w:gridAfter w:val="1"/>
              <w:wAfter w:w="97" w:type="dxa"/>
              <w:trHeight w:val="223" w:hRule="atLeast"/>
              <w:jc w:val="center"/>
            </w:trPr>
          </w:trPrChange>
        </w:trPr>
        <w:tc>
          <w:tcPr>
            <w:tcW w:w="1392" w:type="dxa"/>
            <w:gridSpan w:val="3"/>
            <w:vMerge w:val="continue"/>
            <w:vAlign w:val="center"/>
            <w:tcPrChange w:id="16123" w:author="ZTE-Ma Zhifeng" w:date="2023-10-31T00:38:00Z">
              <w:tcPr>
                <w:tcW w:w="1396" w:type="dxa"/>
                <w:gridSpan w:val="7"/>
                <w:vMerge w:val="continue"/>
                <w:vAlign w:val="center"/>
              </w:tcPr>
            </w:tcPrChange>
          </w:tcPr>
          <w:p>
            <w:pPr>
              <w:pStyle w:val="95"/>
            </w:pPr>
          </w:p>
        </w:tc>
        <w:tc>
          <w:tcPr>
            <w:tcW w:w="1487" w:type="dxa"/>
            <w:gridSpan w:val="2"/>
            <w:vMerge w:val="continue"/>
            <w:tcPrChange w:id="16124"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6125" w:author="ZTE-Ma Zhifeng" w:date="2023-10-31T00:38:00Z">
              <w:tcPr>
                <w:tcW w:w="818" w:type="dxa"/>
                <w:gridSpan w:val="6"/>
                <w:shd w:val="clear" w:color="auto" w:fill="auto"/>
              </w:tcPr>
            </w:tcPrChange>
          </w:tcPr>
          <w:p>
            <w:pPr>
              <w:pStyle w:val="95"/>
              <w:rPr>
                <w:lang w:eastAsia="zh-CN"/>
              </w:rPr>
            </w:pPr>
            <w:r>
              <w:rPr>
                <w:lang w:eastAsia="zh-CN"/>
              </w:rPr>
              <w:t>66</w:t>
            </w:r>
          </w:p>
        </w:tc>
        <w:tc>
          <w:tcPr>
            <w:tcW w:w="3578" w:type="dxa"/>
            <w:gridSpan w:val="15"/>
            <w:shd w:val="clear" w:color="auto" w:fill="auto"/>
            <w:tcPrChange w:id="16126" w:author="ZTE-Ma Zhifeng" w:date="2023-10-31T00:38:00Z">
              <w:tcPr>
                <w:tcW w:w="3574" w:type="dxa"/>
                <w:gridSpan w:val="19"/>
                <w:shd w:val="clear" w:color="auto" w:fill="auto"/>
              </w:tcPr>
            </w:tcPrChange>
          </w:tcPr>
          <w:p>
            <w:pPr>
              <w:pStyle w:val="95"/>
              <w:rPr>
                <w:rFonts w:cs="Arial"/>
              </w:rPr>
            </w:pPr>
            <w:r>
              <w:rPr>
                <w:lang w:eastAsia="ko-KR"/>
              </w:rPr>
              <w:t>See CA_66A-66A Bandwidth combination set 0 in Table 5.4.2A.1-3</w:t>
            </w:r>
          </w:p>
        </w:tc>
        <w:tc>
          <w:tcPr>
            <w:tcW w:w="1187" w:type="dxa"/>
            <w:gridSpan w:val="2"/>
            <w:vMerge w:val="continue"/>
            <w:vAlign w:val="center"/>
            <w:tcPrChange w:id="1612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12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129" w:author="ZTE-Ma Zhifeng" w:date="2023-10-31T00:38:00Z">
            <w:trPr>
              <w:gridAfter w:val="1"/>
              <w:wAfter w:w="97" w:type="dxa"/>
              <w:trHeight w:val="223" w:hRule="atLeast"/>
              <w:jc w:val="center"/>
            </w:trPr>
          </w:trPrChange>
        </w:trPr>
        <w:tc>
          <w:tcPr>
            <w:tcW w:w="1392" w:type="dxa"/>
            <w:gridSpan w:val="3"/>
            <w:vMerge w:val="continue"/>
            <w:vAlign w:val="center"/>
            <w:tcPrChange w:id="16130" w:author="ZTE-Ma Zhifeng" w:date="2023-10-31T00:38:00Z">
              <w:tcPr>
                <w:tcW w:w="1396" w:type="dxa"/>
                <w:gridSpan w:val="7"/>
                <w:vMerge w:val="continue"/>
                <w:vAlign w:val="center"/>
              </w:tcPr>
            </w:tcPrChange>
          </w:tcPr>
          <w:p>
            <w:pPr>
              <w:pStyle w:val="95"/>
            </w:pPr>
          </w:p>
        </w:tc>
        <w:tc>
          <w:tcPr>
            <w:tcW w:w="1487" w:type="dxa"/>
            <w:gridSpan w:val="2"/>
            <w:vMerge w:val="continue"/>
            <w:tcPrChange w:id="16131"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6132" w:author="ZTE-Ma Zhifeng" w:date="2023-10-31T00:38:00Z">
              <w:tcPr>
                <w:tcW w:w="818" w:type="dxa"/>
                <w:gridSpan w:val="6"/>
                <w:shd w:val="clear" w:color="auto" w:fill="auto"/>
              </w:tcPr>
            </w:tcPrChange>
          </w:tcPr>
          <w:p>
            <w:pPr>
              <w:pStyle w:val="95"/>
              <w:rPr>
                <w:lang w:eastAsia="zh-CN"/>
              </w:rPr>
            </w:pPr>
            <w:r>
              <w:rPr>
                <w:lang w:eastAsia="zh-CN"/>
              </w:rPr>
              <w:t>70</w:t>
            </w:r>
          </w:p>
        </w:tc>
        <w:tc>
          <w:tcPr>
            <w:tcW w:w="596" w:type="dxa"/>
            <w:gridSpan w:val="4"/>
            <w:shd w:val="clear" w:color="auto" w:fill="auto"/>
            <w:tcPrChange w:id="16133" w:author="ZTE-Ma Zhifeng" w:date="2023-10-31T00:38:00Z">
              <w:tcPr>
                <w:tcW w:w="594" w:type="dxa"/>
                <w:gridSpan w:val="6"/>
                <w:shd w:val="clear" w:color="auto" w:fill="auto"/>
              </w:tcPr>
            </w:tcPrChange>
          </w:tcPr>
          <w:p>
            <w:pPr>
              <w:pStyle w:val="95"/>
            </w:pPr>
          </w:p>
        </w:tc>
        <w:tc>
          <w:tcPr>
            <w:tcW w:w="594" w:type="dxa"/>
            <w:gridSpan w:val="4"/>
            <w:tcPrChange w:id="16134" w:author="ZTE-Ma Zhifeng" w:date="2023-10-31T00:38:00Z">
              <w:tcPr>
                <w:tcW w:w="594" w:type="dxa"/>
                <w:gridSpan w:val="5"/>
              </w:tcPr>
            </w:tcPrChange>
          </w:tcPr>
          <w:p>
            <w:pPr>
              <w:pStyle w:val="95"/>
            </w:pPr>
          </w:p>
        </w:tc>
        <w:tc>
          <w:tcPr>
            <w:tcW w:w="596" w:type="dxa"/>
            <w:gridSpan w:val="3"/>
            <w:vAlign w:val="center"/>
            <w:tcPrChange w:id="16135" w:author="ZTE-Ma Zhifeng" w:date="2023-10-31T00:38:00Z">
              <w:tcPr>
                <w:tcW w:w="594" w:type="dxa"/>
                <w:gridSpan w:val="3"/>
                <w:vAlign w:val="center"/>
              </w:tcPr>
            </w:tcPrChange>
          </w:tcPr>
          <w:p>
            <w:pPr>
              <w:pStyle w:val="95"/>
            </w:pPr>
            <w:r>
              <w:t>Yes</w:t>
            </w:r>
          </w:p>
        </w:tc>
        <w:tc>
          <w:tcPr>
            <w:tcW w:w="587" w:type="dxa"/>
            <w:vAlign w:val="center"/>
            <w:tcPrChange w:id="16136" w:author="ZTE-Ma Zhifeng" w:date="2023-10-31T00:38:00Z">
              <w:tcPr>
                <w:tcW w:w="594" w:type="dxa"/>
                <w:gridSpan w:val="2"/>
                <w:vAlign w:val="center"/>
              </w:tcPr>
            </w:tcPrChange>
          </w:tcPr>
          <w:p>
            <w:pPr>
              <w:pStyle w:val="95"/>
            </w:pPr>
            <w:r>
              <w:t>Yes</w:t>
            </w:r>
          </w:p>
        </w:tc>
        <w:tc>
          <w:tcPr>
            <w:tcW w:w="606" w:type="dxa"/>
            <w:vAlign w:val="center"/>
            <w:tcPrChange w:id="16137" w:author="ZTE-Ma Zhifeng" w:date="2023-10-31T00:38:00Z">
              <w:tcPr>
                <w:tcW w:w="599" w:type="dxa"/>
                <w:vAlign w:val="center"/>
              </w:tcPr>
            </w:tcPrChange>
          </w:tcPr>
          <w:p>
            <w:pPr>
              <w:pStyle w:val="95"/>
            </w:pPr>
            <w:r>
              <w:t>Yes</w:t>
            </w:r>
          </w:p>
        </w:tc>
        <w:tc>
          <w:tcPr>
            <w:tcW w:w="599" w:type="dxa"/>
            <w:gridSpan w:val="2"/>
            <w:vAlign w:val="center"/>
            <w:tcPrChange w:id="16138" w:author="ZTE-Ma Zhifeng" w:date="2023-10-31T00:38:00Z">
              <w:tcPr>
                <w:tcW w:w="599" w:type="dxa"/>
                <w:gridSpan w:val="2"/>
                <w:vAlign w:val="center"/>
              </w:tcPr>
            </w:tcPrChange>
          </w:tcPr>
          <w:p>
            <w:pPr>
              <w:pStyle w:val="95"/>
            </w:pPr>
          </w:p>
        </w:tc>
        <w:tc>
          <w:tcPr>
            <w:tcW w:w="1187" w:type="dxa"/>
            <w:gridSpan w:val="2"/>
            <w:vMerge w:val="continue"/>
            <w:vAlign w:val="center"/>
            <w:tcPrChange w:id="1613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14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141" w:author="ZTE-Ma Zhifeng" w:date="2023-10-31T00:38:00Z">
            <w:trPr>
              <w:gridAfter w:val="1"/>
              <w:wAfter w:w="97" w:type="dxa"/>
              <w:trHeight w:val="223" w:hRule="atLeast"/>
              <w:jc w:val="center"/>
            </w:trPr>
          </w:trPrChange>
        </w:trPr>
        <w:tc>
          <w:tcPr>
            <w:tcW w:w="1392" w:type="dxa"/>
            <w:gridSpan w:val="3"/>
            <w:vMerge w:val="restart"/>
            <w:vAlign w:val="center"/>
            <w:tcPrChange w:id="16142" w:author="ZTE-Ma Zhifeng" w:date="2023-10-31T00:38:00Z">
              <w:tcPr>
                <w:tcW w:w="1396" w:type="dxa"/>
                <w:gridSpan w:val="7"/>
                <w:vMerge w:val="restart"/>
                <w:vAlign w:val="center"/>
              </w:tcPr>
            </w:tcPrChange>
          </w:tcPr>
          <w:p>
            <w:pPr>
              <w:pStyle w:val="95"/>
              <w:rPr>
                <w:rFonts w:cs="Arial"/>
              </w:rPr>
            </w:pPr>
            <w:r>
              <w:rPr>
                <w:lang w:eastAsia="ko-KR"/>
              </w:rPr>
              <w:t>CA_29A-66A-70C</w:t>
            </w:r>
          </w:p>
        </w:tc>
        <w:tc>
          <w:tcPr>
            <w:tcW w:w="1487" w:type="dxa"/>
            <w:gridSpan w:val="2"/>
            <w:vMerge w:val="restart"/>
            <w:vAlign w:val="center"/>
            <w:tcPrChange w:id="16143"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6144" w:author="ZTE-Ma Zhifeng" w:date="2023-10-31T00:38:00Z">
              <w:tcPr>
                <w:tcW w:w="818" w:type="dxa"/>
                <w:gridSpan w:val="6"/>
                <w:shd w:val="clear" w:color="auto" w:fill="auto"/>
              </w:tcPr>
            </w:tcPrChange>
          </w:tcPr>
          <w:p>
            <w:pPr>
              <w:pStyle w:val="95"/>
              <w:rPr>
                <w:lang w:eastAsia="zh-CN"/>
              </w:rPr>
            </w:pPr>
            <w:r>
              <w:rPr>
                <w:lang w:eastAsia="zh-CN"/>
              </w:rPr>
              <w:t>29</w:t>
            </w:r>
          </w:p>
        </w:tc>
        <w:tc>
          <w:tcPr>
            <w:tcW w:w="596" w:type="dxa"/>
            <w:gridSpan w:val="4"/>
            <w:shd w:val="clear" w:color="auto" w:fill="auto"/>
            <w:tcPrChange w:id="16145" w:author="ZTE-Ma Zhifeng" w:date="2023-10-31T00:38:00Z">
              <w:tcPr>
                <w:tcW w:w="594" w:type="dxa"/>
                <w:gridSpan w:val="6"/>
                <w:shd w:val="clear" w:color="auto" w:fill="auto"/>
              </w:tcPr>
            </w:tcPrChange>
          </w:tcPr>
          <w:p>
            <w:pPr>
              <w:pStyle w:val="95"/>
            </w:pPr>
          </w:p>
        </w:tc>
        <w:tc>
          <w:tcPr>
            <w:tcW w:w="594" w:type="dxa"/>
            <w:gridSpan w:val="4"/>
            <w:tcPrChange w:id="16146" w:author="ZTE-Ma Zhifeng" w:date="2023-10-31T00:38:00Z">
              <w:tcPr>
                <w:tcW w:w="594" w:type="dxa"/>
                <w:gridSpan w:val="5"/>
              </w:tcPr>
            </w:tcPrChange>
          </w:tcPr>
          <w:p>
            <w:pPr>
              <w:pStyle w:val="95"/>
            </w:pPr>
          </w:p>
        </w:tc>
        <w:tc>
          <w:tcPr>
            <w:tcW w:w="596" w:type="dxa"/>
            <w:gridSpan w:val="3"/>
            <w:vAlign w:val="center"/>
            <w:tcPrChange w:id="16147" w:author="ZTE-Ma Zhifeng" w:date="2023-10-31T00:38:00Z">
              <w:tcPr>
                <w:tcW w:w="594" w:type="dxa"/>
                <w:gridSpan w:val="3"/>
                <w:vAlign w:val="center"/>
              </w:tcPr>
            </w:tcPrChange>
          </w:tcPr>
          <w:p>
            <w:pPr>
              <w:pStyle w:val="95"/>
            </w:pPr>
            <w:r>
              <w:t>Yes</w:t>
            </w:r>
          </w:p>
        </w:tc>
        <w:tc>
          <w:tcPr>
            <w:tcW w:w="587" w:type="dxa"/>
            <w:vAlign w:val="center"/>
            <w:tcPrChange w:id="16148" w:author="ZTE-Ma Zhifeng" w:date="2023-10-31T00:38:00Z">
              <w:tcPr>
                <w:tcW w:w="594" w:type="dxa"/>
                <w:gridSpan w:val="2"/>
                <w:vAlign w:val="center"/>
              </w:tcPr>
            </w:tcPrChange>
          </w:tcPr>
          <w:p>
            <w:pPr>
              <w:pStyle w:val="95"/>
            </w:pPr>
            <w:r>
              <w:t>Yes</w:t>
            </w:r>
          </w:p>
        </w:tc>
        <w:tc>
          <w:tcPr>
            <w:tcW w:w="606" w:type="dxa"/>
            <w:vAlign w:val="center"/>
            <w:tcPrChange w:id="16149" w:author="ZTE-Ma Zhifeng" w:date="2023-10-31T00:38:00Z">
              <w:tcPr>
                <w:tcW w:w="599" w:type="dxa"/>
                <w:vAlign w:val="center"/>
              </w:tcPr>
            </w:tcPrChange>
          </w:tcPr>
          <w:p>
            <w:pPr>
              <w:pStyle w:val="95"/>
            </w:pPr>
          </w:p>
        </w:tc>
        <w:tc>
          <w:tcPr>
            <w:tcW w:w="599" w:type="dxa"/>
            <w:gridSpan w:val="2"/>
            <w:vAlign w:val="center"/>
            <w:tcPrChange w:id="16150" w:author="ZTE-Ma Zhifeng" w:date="2023-10-31T00:38:00Z">
              <w:tcPr>
                <w:tcW w:w="599" w:type="dxa"/>
                <w:gridSpan w:val="2"/>
                <w:vAlign w:val="center"/>
              </w:tcPr>
            </w:tcPrChange>
          </w:tcPr>
          <w:p>
            <w:pPr>
              <w:pStyle w:val="95"/>
            </w:pPr>
          </w:p>
        </w:tc>
        <w:tc>
          <w:tcPr>
            <w:tcW w:w="1187" w:type="dxa"/>
            <w:gridSpan w:val="2"/>
            <w:vMerge w:val="restart"/>
            <w:vAlign w:val="center"/>
            <w:tcPrChange w:id="16151"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55</w:t>
            </w:r>
          </w:p>
        </w:tc>
        <w:tc>
          <w:tcPr>
            <w:tcW w:w="1289" w:type="dxa"/>
            <w:gridSpan w:val="2"/>
            <w:vMerge w:val="restart"/>
            <w:vAlign w:val="center"/>
            <w:tcPrChange w:id="16152"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153" w:author="ZTE-Ma Zhifeng" w:date="2023-10-31T00:38:00Z">
            <w:trPr>
              <w:gridAfter w:val="1"/>
              <w:wAfter w:w="97" w:type="dxa"/>
              <w:trHeight w:val="223" w:hRule="atLeast"/>
              <w:jc w:val="center"/>
            </w:trPr>
          </w:trPrChange>
        </w:trPr>
        <w:tc>
          <w:tcPr>
            <w:tcW w:w="1392" w:type="dxa"/>
            <w:gridSpan w:val="3"/>
            <w:vMerge w:val="continue"/>
            <w:vAlign w:val="center"/>
            <w:tcPrChange w:id="16154" w:author="ZTE-Ma Zhifeng" w:date="2023-10-31T00:38:00Z">
              <w:tcPr>
                <w:tcW w:w="1396" w:type="dxa"/>
                <w:gridSpan w:val="7"/>
                <w:vMerge w:val="continue"/>
                <w:vAlign w:val="center"/>
              </w:tcPr>
            </w:tcPrChange>
          </w:tcPr>
          <w:p>
            <w:pPr>
              <w:pStyle w:val="95"/>
            </w:pPr>
          </w:p>
        </w:tc>
        <w:tc>
          <w:tcPr>
            <w:tcW w:w="1487" w:type="dxa"/>
            <w:gridSpan w:val="2"/>
            <w:vMerge w:val="continue"/>
            <w:tcPrChange w:id="16155"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6156" w:author="ZTE-Ma Zhifeng" w:date="2023-10-31T00:38:00Z">
              <w:tcPr>
                <w:tcW w:w="818" w:type="dxa"/>
                <w:gridSpan w:val="6"/>
                <w:shd w:val="clear" w:color="auto" w:fill="auto"/>
              </w:tcPr>
            </w:tcPrChange>
          </w:tcPr>
          <w:p>
            <w:pPr>
              <w:pStyle w:val="95"/>
              <w:rPr>
                <w:lang w:eastAsia="zh-CN"/>
              </w:rPr>
            </w:pPr>
            <w:r>
              <w:rPr>
                <w:lang w:eastAsia="zh-CN"/>
              </w:rPr>
              <w:t>66</w:t>
            </w:r>
          </w:p>
        </w:tc>
        <w:tc>
          <w:tcPr>
            <w:tcW w:w="596" w:type="dxa"/>
            <w:gridSpan w:val="4"/>
            <w:shd w:val="clear" w:color="auto" w:fill="auto"/>
            <w:tcPrChange w:id="16157" w:author="ZTE-Ma Zhifeng" w:date="2023-10-31T00:38:00Z">
              <w:tcPr>
                <w:tcW w:w="594" w:type="dxa"/>
                <w:gridSpan w:val="6"/>
                <w:shd w:val="clear" w:color="auto" w:fill="auto"/>
              </w:tcPr>
            </w:tcPrChange>
          </w:tcPr>
          <w:p>
            <w:pPr>
              <w:pStyle w:val="95"/>
            </w:pPr>
          </w:p>
        </w:tc>
        <w:tc>
          <w:tcPr>
            <w:tcW w:w="594" w:type="dxa"/>
            <w:gridSpan w:val="4"/>
            <w:tcPrChange w:id="16158" w:author="ZTE-Ma Zhifeng" w:date="2023-10-31T00:38:00Z">
              <w:tcPr>
                <w:tcW w:w="594" w:type="dxa"/>
                <w:gridSpan w:val="5"/>
              </w:tcPr>
            </w:tcPrChange>
          </w:tcPr>
          <w:p>
            <w:pPr>
              <w:pStyle w:val="95"/>
            </w:pPr>
          </w:p>
        </w:tc>
        <w:tc>
          <w:tcPr>
            <w:tcW w:w="596" w:type="dxa"/>
            <w:gridSpan w:val="3"/>
            <w:vAlign w:val="center"/>
            <w:tcPrChange w:id="16159"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6160"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6161"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162"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616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16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165" w:author="ZTE-Ma Zhifeng" w:date="2023-10-31T00:38:00Z">
            <w:trPr>
              <w:gridAfter w:val="1"/>
              <w:wAfter w:w="97" w:type="dxa"/>
              <w:trHeight w:val="223" w:hRule="atLeast"/>
              <w:jc w:val="center"/>
            </w:trPr>
          </w:trPrChange>
        </w:trPr>
        <w:tc>
          <w:tcPr>
            <w:tcW w:w="1392" w:type="dxa"/>
            <w:gridSpan w:val="3"/>
            <w:vMerge w:val="continue"/>
            <w:vAlign w:val="center"/>
            <w:tcPrChange w:id="16166" w:author="ZTE-Ma Zhifeng" w:date="2023-10-31T00:38:00Z">
              <w:tcPr>
                <w:tcW w:w="1396" w:type="dxa"/>
                <w:gridSpan w:val="7"/>
                <w:vMerge w:val="continue"/>
                <w:vAlign w:val="center"/>
              </w:tcPr>
            </w:tcPrChange>
          </w:tcPr>
          <w:p>
            <w:pPr>
              <w:pStyle w:val="95"/>
            </w:pPr>
          </w:p>
        </w:tc>
        <w:tc>
          <w:tcPr>
            <w:tcW w:w="1487" w:type="dxa"/>
            <w:gridSpan w:val="2"/>
            <w:vMerge w:val="continue"/>
            <w:tcPrChange w:id="16167"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6168" w:author="ZTE-Ma Zhifeng" w:date="2023-10-31T00:38:00Z">
              <w:tcPr>
                <w:tcW w:w="818" w:type="dxa"/>
                <w:gridSpan w:val="6"/>
                <w:shd w:val="clear" w:color="auto" w:fill="auto"/>
              </w:tcPr>
            </w:tcPrChange>
          </w:tcPr>
          <w:p>
            <w:pPr>
              <w:pStyle w:val="95"/>
              <w:rPr>
                <w:lang w:eastAsia="zh-CN"/>
              </w:rPr>
            </w:pPr>
            <w:r>
              <w:rPr>
                <w:lang w:eastAsia="zh-CN"/>
              </w:rPr>
              <w:t>70</w:t>
            </w:r>
          </w:p>
        </w:tc>
        <w:tc>
          <w:tcPr>
            <w:tcW w:w="3578" w:type="dxa"/>
            <w:gridSpan w:val="15"/>
            <w:shd w:val="clear" w:color="auto" w:fill="auto"/>
            <w:tcPrChange w:id="16169" w:author="ZTE-Ma Zhifeng" w:date="2023-10-31T00:38:00Z">
              <w:tcPr>
                <w:tcW w:w="3574" w:type="dxa"/>
                <w:gridSpan w:val="19"/>
                <w:shd w:val="clear" w:color="auto" w:fill="auto"/>
              </w:tcPr>
            </w:tcPrChange>
          </w:tcPr>
          <w:p>
            <w:pPr>
              <w:pStyle w:val="95"/>
              <w:rPr>
                <w:rFonts w:cs="Arial"/>
              </w:rPr>
            </w:pPr>
            <w:r>
              <w:rPr>
                <w:lang w:eastAsia="ko-KR"/>
              </w:rPr>
              <w:t>See CA_70C Bandwidth combination set 0 in Table 5.4.2A.1-1</w:t>
            </w:r>
          </w:p>
        </w:tc>
        <w:tc>
          <w:tcPr>
            <w:tcW w:w="1187" w:type="dxa"/>
            <w:gridSpan w:val="2"/>
            <w:vMerge w:val="continue"/>
            <w:vAlign w:val="center"/>
            <w:tcPrChange w:id="1617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17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172" w:author="ZTE-Ma Zhifeng" w:date="2023-10-31T00:38:00Z">
            <w:trPr>
              <w:gridAfter w:val="1"/>
              <w:wAfter w:w="97" w:type="dxa"/>
              <w:trHeight w:val="223" w:hRule="atLeast"/>
              <w:jc w:val="center"/>
            </w:trPr>
          </w:trPrChange>
        </w:trPr>
        <w:tc>
          <w:tcPr>
            <w:tcW w:w="1392" w:type="dxa"/>
            <w:gridSpan w:val="3"/>
            <w:vMerge w:val="restart"/>
            <w:vAlign w:val="center"/>
            <w:tcPrChange w:id="16173" w:author="ZTE-Ma Zhifeng" w:date="2023-10-31T00:38:00Z">
              <w:tcPr>
                <w:tcW w:w="1396" w:type="dxa"/>
                <w:gridSpan w:val="7"/>
                <w:vMerge w:val="restart"/>
                <w:vAlign w:val="center"/>
              </w:tcPr>
            </w:tcPrChange>
          </w:tcPr>
          <w:p>
            <w:pPr>
              <w:pStyle w:val="95"/>
            </w:pPr>
            <w:r>
              <w:t>CA_29A-66A-66A-70C</w:t>
            </w:r>
          </w:p>
        </w:tc>
        <w:tc>
          <w:tcPr>
            <w:tcW w:w="1487" w:type="dxa"/>
            <w:gridSpan w:val="2"/>
            <w:vMerge w:val="restart"/>
            <w:vAlign w:val="center"/>
            <w:tcPrChange w:id="16174"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16175" w:author="ZTE-Ma Zhifeng" w:date="2023-10-31T00:38:00Z">
              <w:tcPr>
                <w:tcW w:w="818" w:type="dxa"/>
                <w:gridSpan w:val="6"/>
                <w:shd w:val="clear" w:color="auto" w:fill="auto"/>
                <w:vAlign w:val="center"/>
              </w:tcPr>
            </w:tcPrChange>
          </w:tcPr>
          <w:p>
            <w:pPr>
              <w:pStyle w:val="95"/>
              <w:rPr>
                <w:rFonts w:cs="Arial"/>
              </w:rPr>
            </w:pPr>
            <w:r>
              <w:rPr>
                <w:lang w:eastAsia="zh-CN"/>
              </w:rPr>
              <w:t>29</w:t>
            </w:r>
          </w:p>
        </w:tc>
        <w:tc>
          <w:tcPr>
            <w:tcW w:w="596" w:type="dxa"/>
            <w:gridSpan w:val="4"/>
            <w:shd w:val="clear" w:color="auto" w:fill="auto"/>
            <w:vAlign w:val="center"/>
            <w:tcPrChange w:id="1617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177" w:author="ZTE-Ma Zhifeng" w:date="2023-10-31T00:38:00Z">
              <w:tcPr>
                <w:tcW w:w="594" w:type="dxa"/>
                <w:gridSpan w:val="5"/>
                <w:vAlign w:val="center"/>
              </w:tcPr>
            </w:tcPrChange>
          </w:tcPr>
          <w:p>
            <w:pPr>
              <w:pStyle w:val="95"/>
            </w:pPr>
          </w:p>
        </w:tc>
        <w:tc>
          <w:tcPr>
            <w:tcW w:w="596" w:type="dxa"/>
            <w:gridSpan w:val="3"/>
            <w:vAlign w:val="center"/>
            <w:tcPrChange w:id="16178"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6179"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16180" w:author="ZTE-Ma Zhifeng" w:date="2023-10-31T00:38:00Z">
              <w:tcPr>
                <w:tcW w:w="599" w:type="dxa"/>
              </w:tcPr>
            </w:tcPrChange>
          </w:tcPr>
          <w:p>
            <w:pPr>
              <w:pStyle w:val="95"/>
            </w:pPr>
          </w:p>
        </w:tc>
        <w:tc>
          <w:tcPr>
            <w:tcW w:w="599" w:type="dxa"/>
            <w:gridSpan w:val="2"/>
            <w:vAlign w:val="center"/>
            <w:tcPrChange w:id="16181" w:author="ZTE-Ma Zhifeng" w:date="2023-10-31T00:38:00Z">
              <w:tcPr>
                <w:tcW w:w="599" w:type="dxa"/>
                <w:gridSpan w:val="2"/>
                <w:vAlign w:val="center"/>
              </w:tcPr>
            </w:tcPrChange>
          </w:tcPr>
          <w:p>
            <w:pPr>
              <w:pStyle w:val="95"/>
            </w:pPr>
          </w:p>
        </w:tc>
        <w:tc>
          <w:tcPr>
            <w:tcW w:w="1187" w:type="dxa"/>
            <w:gridSpan w:val="2"/>
            <w:vMerge w:val="restart"/>
            <w:vAlign w:val="center"/>
            <w:tcPrChange w:id="16182"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75</w:t>
            </w:r>
          </w:p>
        </w:tc>
        <w:tc>
          <w:tcPr>
            <w:tcW w:w="1289" w:type="dxa"/>
            <w:gridSpan w:val="2"/>
            <w:vMerge w:val="restart"/>
            <w:vAlign w:val="center"/>
            <w:tcPrChange w:id="16183"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184" w:author="ZTE-Ma Zhifeng" w:date="2023-10-31T00:38:00Z">
            <w:trPr>
              <w:gridAfter w:val="1"/>
              <w:wAfter w:w="97" w:type="dxa"/>
              <w:trHeight w:val="223" w:hRule="atLeast"/>
              <w:jc w:val="center"/>
            </w:trPr>
          </w:trPrChange>
        </w:trPr>
        <w:tc>
          <w:tcPr>
            <w:tcW w:w="1392" w:type="dxa"/>
            <w:gridSpan w:val="3"/>
            <w:vMerge w:val="continue"/>
            <w:vAlign w:val="center"/>
            <w:tcPrChange w:id="1618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18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6187" w:author="ZTE-Ma Zhifeng" w:date="2023-10-31T00:38:00Z">
              <w:tcPr>
                <w:tcW w:w="818" w:type="dxa"/>
                <w:gridSpan w:val="6"/>
                <w:shd w:val="clear" w:color="auto" w:fill="auto"/>
                <w:vAlign w:val="center"/>
              </w:tcPr>
            </w:tcPrChange>
          </w:tcPr>
          <w:p>
            <w:pPr>
              <w:pStyle w:val="95"/>
              <w:rPr>
                <w:rFonts w:cs="Arial"/>
              </w:rPr>
            </w:pPr>
            <w:r>
              <w:rPr>
                <w:lang w:eastAsia="zh-CN"/>
              </w:rPr>
              <w:t>66</w:t>
            </w:r>
          </w:p>
        </w:tc>
        <w:tc>
          <w:tcPr>
            <w:tcW w:w="3578" w:type="dxa"/>
            <w:gridSpan w:val="15"/>
            <w:shd w:val="clear" w:color="auto" w:fill="auto"/>
            <w:vAlign w:val="center"/>
            <w:tcPrChange w:id="16188" w:author="ZTE-Ma Zhifeng" w:date="2023-10-31T00:38:00Z">
              <w:tcPr>
                <w:tcW w:w="3574" w:type="dxa"/>
                <w:gridSpan w:val="19"/>
                <w:shd w:val="clear" w:color="auto" w:fill="auto"/>
                <w:vAlign w:val="center"/>
              </w:tcPr>
            </w:tcPrChange>
          </w:tcPr>
          <w:p>
            <w:pPr>
              <w:pStyle w:val="95"/>
              <w:rPr>
                <w:rFonts w:cs="Arial"/>
              </w:rPr>
            </w:pPr>
            <w:r>
              <w:rPr>
                <w:lang w:eastAsia="ko-KR"/>
              </w:rPr>
              <w:t>See the CA_66A-66A Bandwidth combination set 0 in Table 5.4.2A.1-3</w:t>
            </w:r>
          </w:p>
        </w:tc>
        <w:tc>
          <w:tcPr>
            <w:tcW w:w="1187" w:type="dxa"/>
            <w:gridSpan w:val="2"/>
            <w:vMerge w:val="continue"/>
            <w:vAlign w:val="center"/>
            <w:tcPrChange w:id="1618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19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191" w:author="ZTE-Ma Zhifeng" w:date="2023-10-31T00:38:00Z">
            <w:trPr>
              <w:gridAfter w:val="1"/>
              <w:wAfter w:w="97" w:type="dxa"/>
              <w:trHeight w:val="223" w:hRule="atLeast"/>
              <w:jc w:val="center"/>
            </w:trPr>
          </w:trPrChange>
        </w:trPr>
        <w:tc>
          <w:tcPr>
            <w:tcW w:w="1392" w:type="dxa"/>
            <w:gridSpan w:val="3"/>
            <w:vMerge w:val="continue"/>
            <w:vAlign w:val="center"/>
            <w:tcPrChange w:id="1619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19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6194" w:author="ZTE-Ma Zhifeng" w:date="2023-10-31T00:38:00Z">
              <w:tcPr>
                <w:tcW w:w="818" w:type="dxa"/>
                <w:gridSpan w:val="6"/>
                <w:shd w:val="clear" w:color="auto" w:fill="auto"/>
                <w:vAlign w:val="center"/>
              </w:tcPr>
            </w:tcPrChange>
          </w:tcPr>
          <w:p>
            <w:pPr>
              <w:pStyle w:val="95"/>
              <w:rPr>
                <w:rFonts w:cs="Arial"/>
              </w:rPr>
            </w:pPr>
            <w:r>
              <w:rPr>
                <w:lang w:eastAsia="zh-CN"/>
              </w:rPr>
              <w:t>70</w:t>
            </w:r>
          </w:p>
        </w:tc>
        <w:tc>
          <w:tcPr>
            <w:tcW w:w="3578" w:type="dxa"/>
            <w:gridSpan w:val="15"/>
            <w:shd w:val="clear" w:color="auto" w:fill="auto"/>
            <w:vAlign w:val="center"/>
            <w:tcPrChange w:id="16195" w:author="ZTE-Ma Zhifeng" w:date="2023-10-31T00:38:00Z">
              <w:tcPr>
                <w:tcW w:w="3574" w:type="dxa"/>
                <w:gridSpan w:val="19"/>
                <w:shd w:val="clear" w:color="auto" w:fill="auto"/>
                <w:vAlign w:val="center"/>
              </w:tcPr>
            </w:tcPrChange>
          </w:tcPr>
          <w:p>
            <w:pPr>
              <w:pStyle w:val="95"/>
              <w:rPr>
                <w:rFonts w:cs="Arial"/>
              </w:rPr>
            </w:pPr>
            <w:r>
              <w:rPr>
                <w:lang w:eastAsia="ko-KR"/>
              </w:rPr>
              <w:t>See the CA_70C Bandwidth combination set 0 in Table 5.4.2A.1-1</w:t>
            </w:r>
          </w:p>
        </w:tc>
        <w:tc>
          <w:tcPr>
            <w:tcW w:w="1187" w:type="dxa"/>
            <w:gridSpan w:val="2"/>
            <w:vMerge w:val="continue"/>
            <w:vAlign w:val="center"/>
            <w:tcPrChange w:id="1619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19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198" w:author="ZTE-Ma Zhifeng" w:date="2023-10-31T00:38:00Z">
            <w:trPr>
              <w:gridAfter w:val="1"/>
              <w:wAfter w:w="97" w:type="dxa"/>
              <w:trHeight w:val="223" w:hRule="atLeast"/>
              <w:jc w:val="center"/>
            </w:trPr>
          </w:trPrChange>
        </w:trPr>
        <w:tc>
          <w:tcPr>
            <w:tcW w:w="1392" w:type="dxa"/>
            <w:gridSpan w:val="3"/>
            <w:vMerge w:val="restart"/>
            <w:vAlign w:val="center"/>
            <w:tcPrChange w:id="16199" w:author="ZTE-Ma Zhifeng" w:date="2023-10-31T00:38:00Z">
              <w:tcPr>
                <w:tcW w:w="1396" w:type="dxa"/>
                <w:gridSpan w:val="7"/>
                <w:vMerge w:val="restart"/>
                <w:vAlign w:val="center"/>
              </w:tcPr>
            </w:tcPrChange>
          </w:tcPr>
          <w:p>
            <w:pPr>
              <w:pStyle w:val="95"/>
              <w:rPr>
                <w:rFonts w:cs="Arial"/>
              </w:rPr>
            </w:pPr>
            <w:r>
              <w:rPr>
                <w:lang w:eastAsia="ko-KR"/>
              </w:rPr>
              <w:t>CA_29A-66C-70A</w:t>
            </w:r>
          </w:p>
        </w:tc>
        <w:tc>
          <w:tcPr>
            <w:tcW w:w="1487" w:type="dxa"/>
            <w:gridSpan w:val="2"/>
            <w:vMerge w:val="restart"/>
            <w:vAlign w:val="center"/>
            <w:tcPrChange w:id="16200"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16201" w:author="ZTE-Ma Zhifeng" w:date="2023-10-31T00:38:00Z">
              <w:tcPr>
                <w:tcW w:w="818" w:type="dxa"/>
                <w:gridSpan w:val="6"/>
                <w:shd w:val="clear" w:color="auto" w:fill="auto"/>
                <w:vAlign w:val="center"/>
              </w:tcPr>
            </w:tcPrChange>
          </w:tcPr>
          <w:p>
            <w:pPr>
              <w:pStyle w:val="95"/>
              <w:rPr>
                <w:lang w:eastAsia="zh-CN"/>
              </w:rPr>
            </w:pPr>
            <w:r>
              <w:rPr>
                <w:lang w:eastAsia="zh-CN"/>
              </w:rPr>
              <w:t>29</w:t>
            </w:r>
          </w:p>
        </w:tc>
        <w:tc>
          <w:tcPr>
            <w:tcW w:w="596" w:type="dxa"/>
            <w:gridSpan w:val="4"/>
            <w:shd w:val="clear" w:color="auto" w:fill="auto"/>
            <w:vAlign w:val="center"/>
            <w:tcPrChange w:id="1620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203" w:author="ZTE-Ma Zhifeng" w:date="2023-10-31T00:38:00Z">
              <w:tcPr>
                <w:tcW w:w="594" w:type="dxa"/>
                <w:gridSpan w:val="5"/>
                <w:vAlign w:val="center"/>
              </w:tcPr>
            </w:tcPrChange>
          </w:tcPr>
          <w:p>
            <w:pPr>
              <w:pStyle w:val="95"/>
            </w:pPr>
          </w:p>
        </w:tc>
        <w:tc>
          <w:tcPr>
            <w:tcW w:w="596" w:type="dxa"/>
            <w:gridSpan w:val="3"/>
            <w:vAlign w:val="center"/>
            <w:tcPrChange w:id="16204" w:author="ZTE-Ma Zhifeng" w:date="2023-10-31T00:38:00Z">
              <w:tcPr>
                <w:tcW w:w="594" w:type="dxa"/>
                <w:gridSpan w:val="3"/>
                <w:vAlign w:val="center"/>
              </w:tcPr>
            </w:tcPrChange>
          </w:tcPr>
          <w:p>
            <w:pPr>
              <w:pStyle w:val="95"/>
            </w:pPr>
            <w:r>
              <w:t>Yes</w:t>
            </w:r>
          </w:p>
        </w:tc>
        <w:tc>
          <w:tcPr>
            <w:tcW w:w="587" w:type="dxa"/>
            <w:vAlign w:val="center"/>
            <w:tcPrChange w:id="16205" w:author="ZTE-Ma Zhifeng" w:date="2023-10-31T00:38:00Z">
              <w:tcPr>
                <w:tcW w:w="594" w:type="dxa"/>
                <w:gridSpan w:val="2"/>
                <w:vAlign w:val="center"/>
              </w:tcPr>
            </w:tcPrChange>
          </w:tcPr>
          <w:p>
            <w:pPr>
              <w:pStyle w:val="95"/>
            </w:pPr>
            <w:r>
              <w:t>Yes</w:t>
            </w:r>
          </w:p>
        </w:tc>
        <w:tc>
          <w:tcPr>
            <w:tcW w:w="606" w:type="dxa"/>
            <w:tcPrChange w:id="16206" w:author="ZTE-Ma Zhifeng" w:date="2023-10-31T00:38:00Z">
              <w:tcPr>
                <w:tcW w:w="599" w:type="dxa"/>
              </w:tcPr>
            </w:tcPrChange>
          </w:tcPr>
          <w:p>
            <w:pPr>
              <w:pStyle w:val="95"/>
            </w:pPr>
          </w:p>
        </w:tc>
        <w:tc>
          <w:tcPr>
            <w:tcW w:w="599" w:type="dxa"/>
            <w:gridSpan w:val="2"/>
            <w:vAlign w:val="center"/>
            <w:tcPrChange w:id="16207" w:author="ZTE-Ma Zhifeng" w:date="2023-10-31T00:38:00Z">
              <w:tcPr>
                <w:tcW w:w="599" w:type="dxa"/>
                <w:gridSpan w:val="2"/>
                <w:vAlign w:val="center"/>
              </w:tcPr>
            </w:tcPrChange>
          </w:tcPr>
          <w:p>
            <w:pPr>
              <w:pStyle w:val="95"/>
            </w:pPr>
          </w:p>
        </w:tc>
        <w:tc>
          <w:tcPr>
            <w:tcW w:w="1187" w:type="dxa"/>
            <w:gridSpan w:val="2"/>
            <w:vMerge w:val="restart"/>
            <w:vAlign w:val="center"/>
            <w:tcPrChange w:id="16208"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65</w:t>
            </w:r>
          </w:p>
        </w:tc>
        <w:tc>
          <w:tcPr>
            <w:tcW w:w="1289" w:type="dxa"/>
            <w:gridSpan w:val="2"/>
            <w:vMerge w:val="restart"/>
            <w:vAlign w:val="center"/>
            <w:tcPrChange w:id="16209"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210" w:author="ZTE-Ma Zhifeng" w:date="2023-10-31T00:38:00Z">
            <w:trPr>
              <w:gridAfter w:val="1"/>
              <w:wAfter w:w="97" w:type="dxa"/>
              <w:trHeight w:val="223" w:hRule="atLeast"/>
              <w:jc w:val="center"/>
            </w:trPr>
          </w:trPrChange>
        </w:trPr>
        <w:tc>
          <w:tcPr>
            <w:tcW w:w="1392" w:type="dxa"/>
            <w:gridSpan w:val="3"/>
            <w:vMerge w:val="continue"/>
            <w:vAlign w:val="center"/>
            <w:tcPrChange w:id="1621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21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6213" w:author="ZTE-Ma Zhifeng" w:date="2023-10-31T00:38:00Z">
              <w:tcPr>
                <w:tcW w:w="818" w:type="dxa"/>
                <w:gridSpan w:val="6"/>
                <w:shd w:val="clear" w:color="auto" w:fill="auto"/>
                <w:vAlign w:val="center"/>
              </w:tcPr>
            </w:tcPrChange>
          </w:tcPr>
          <w:p>
            <w:pPr>
              <w:pStyle w:val="95"/>
              <w:rPr>
                <w:lang w:eastAsia="zh-CN"/>
              </w:rPr>
            </w:pPr>
            <w:r>
              <w:rPr>
                <w:lang w:eastAsia="zh-CN"/>
              </w:rPr>
              <w:t>66</w:t>
            </w:r>
          </w:p>
        </w:tc>
        <w:tc>
          <w:tcPr>
            <w:tcW w:w="3578" w:type="dxa"/>
            <w:gridSpan w:val="15"/>
            <w:shd w:val="clear" w:color="auto" w:fill="auto"/>
            <w:vAlign w:val="center"/>
            <w:tcPrChange w:id="16214" w:author="ZTE-Ma Zhifeng" w:date="2023-10-31T00:38:00Z">
              <w:tcPr>
                <w:tcW w:w="3574" w:type="dxa"/>
                <w:gridSpan w:val="19"/>
                <w:shd w:val="clear" w:color="auto" w:fill="auto"/>
                <w:vAlign w:val="center"/>
              </w:tcPr>
            </w:tcPrChange>
          </w:tcPr>
          <w:p>
            <w:pPr>
              <w:pStyle w:val="95"/>
              <w:rPr>
                <w:rFonts w:cs="Arial"/>
              </w:rPr>
            </w:pPr>
            <w:r>
              <w:rPr>
                <w:lang w:eastAsia="ko-KR"/>
              </w:rPr>
              <w:t>See CA_66C Bandwidth combination set 0 in Table 5.4.2A.1-1</w:t>
            </w:r>
          </w:p>
        </w:tc>
        <w:tc>
          <w:tcPr>
            <w:tcW w:w="1187" w:type="dxa"/>
            <w:gridSpan w:val="2"/>
            <w:vMerge w:val="continue"/>
            <w:vAlign w:val="center"/>
            <w:tcPrChange w:id="1621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21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1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217" w:author="ZTE-Ma Zhifeng" w:date="2023-10-31T00:38:00Z">
            <w:trPr>
              <w:gridAfter w:val="1"/>
              <w:wAfter w:w="97" w:type="dxa"/>
              <w:trHeight w:val="223" w:hRule="atLeast"/>
              <w:jc w:val="center"/>
            </w:trPr>
          </w:trPrChange>
        </w:trPr>
        <w:tc>
          <w:tcPr>
            <w:tcW w:w="1392" w:type="dxa"/>
            <w:gridSpan w:val="3"/>
            <w:vMerge w:val="continue"/>
            <w:vAlign w:val="center"/>
            <w:tcPrChange w:id="1621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21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6220" w:author="ZTE-Ma Zhifeng" w:date="2023-10-31T00:38:00Z">
              <w:tcPr>
                <w:tcW w:w="818" w:type="dxa"/>
                <w:gridSpan w:val="6"/>
                <w:shd w:val="clear" w:color="auto" w:fill="auto"/>
                <w:vAlign w:val="center"/>
              </w:tcPr>
            </w:tcPrChange>
          </w:tcPr>
          <w:p>
            <w:pPr>
              <w:pStyle w:val="95"/>
              <w:rPr>
                <w:lang w:eastAsia="zh-CN"/>
              </w:rPr>
            </w:pPr>
            <w:r>
              <w:rPr>
                <w:lang w:eastAsia="zh-CN"/>
              </w:rPr>
              <w:t>70</w:t>
            </w:r>
          </w:p>
        </w:tc>
        <w:tc>
          <w:tcPr>
            <w:tcW w:w="596" w:type="dxa"/>
            <w:gridSpan w:val="4"/>
            <w:shd w:val="clear" w:color="auto" w:fill="auto"/>
            <w:vAlign w:val="center"/>
            <w:tcPrChange w:id="1622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222" w:author="ZTE-Ma Zhifeng" w:date="2023-10-31T00:38:00Z">
              <w:tcPr>
                <w:tcW w:w="594" w:type="dxa"/>
                <w:gridSpan w:val="5"/>
                <w:vAlign w:val="center"/>
              </w:tcPr>
            </w:tcPrChange>
          </w:tcPr>
          <w:p>
            <w:pPr>
              <w:pStyle w:val="95"/>
            </w:pPr>
          </w:p>
        </w:tc>
        <w:tc>
          <w:tcPr>
            <w:tcW w:w="596" w:type="dxa"/>
            <w:gridSpan w:val="3"/>
            <w:vAlign w:val="center"/>
            <w:tcPrChange w:id="16223" w:author="ZTE-Ma Zhifeng" w:date="2023-10-31T00:38:00Z">
              <w:tcPr>
                <w:tcW w:w="594" w:type="dxa"/>
                <w:gridSpan w:val="3"/>
                <w:vAlign w:val="center"/>
              </w:tcPr>
            </w:tcPrChange>
          </w:tcPr>
          <w:p>
            <w:pPr>
              <w:pStyle w:val="95"/>
            </w:pPr>
            <w:r>
              <w:t>Yes</w:t>
            </w:r>
          </w:p>
        </w:tc>
        <w:tc>
          <w:tcPr>
            <w:tcW w:w="587" w:type="dxa"/>
            <w:vAlign w:val="center"/>
            <w:tcPrChange w:id="16224" w:author="ZTE-Ma Zhifeng" w:date="2023-10-31T00:38:00Z">
              <w:tcPr>
                <w:tcW w:w="594" w:type="dxa"/>
                <w:gridSpan w:val="2"/>
                <w:vAlign w:val="center"/>
              </w:tcPr>
            </w:tcPrChange>
          </w:tcPr>
          <w:p>
            <w:pPr>
              <w:pStyle w:val="95"/>
            </w:pPr>
            <w:r>
              <w:t>Yes</w:t>
            </w:r>
          </w:p>
        </w:tc>
        <w:tc>
          <w:tcPr>
            <w:tcW w:w="606" w:type="dxa"/>
            <w:tcPrChange w:id="16225" w:author="ZTE-Ma Zhifeng" w:date="2023-10-31T00:38:00Z">
              <w:tcPr>
                <w:tcW w:w="599" w:type="dxa"/>
              </w:tcPr>
            </w:tcPrChange>
          </w:tcPr>
          <w:p>
            <w:pPr>
              <w:pStyle w:val="95"/>
            </w:pPr>
            <w:r>
              <w:t>Yes</w:t>
            </w:r>
          </w:p>
        </w:tc>
        <w:tc>
          <w:tcPr>
            <w:tcW w:w="599" w:type="dxa"/>
            <w:gridSpan w:val="2"/>
            <w:vAlign w:val="center"/>
            <w:tcPrChange w:id="16226" w:author="ZTE-Ma Zhifeng" w:date="2023-10-31T00:38:00Z">
              <w:tcPr>
                <w:tcW w:w="599" w:type="dxa"/>
                <w:gridSpan w:val="2"/>
                <w:vAlign w:val="center"/>
              </w:tcPr>
            </w:tcPrChange>
          </w:tcPr>
          <w:p>
            <w:pPr>
              <w:pStyle w:val="95"/>
            </w:pPr>
          </w:p>
        </w:tc>
        <w:tc>
          <w:tcPr>
            <w:tcW w:w="1187" w:type="dxa"/>
            <w:gridSpan w:val="2"/>
            <w:vMerge w:val="continue"/>
            <w:vAlign w:val="center"/>
            <w:tcPrChange w:id="1622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22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229" w:author="ZTE-Ma Zhifeng" w:date="2023-10-31T00:38:00Z">
            <w:trPr>
              <w:gridAfter w:val="1"/>
              <w:wAfter w:w="97" w:type="dxa"/>
              <w:trHeight w:val="223" w:hRule="atLeast"/>
              <w:jc w:val="center"/>
            </w:trPr>
          </w:trPrChange>
        </w:trPr>
        <w:tc>
          <w:tcPr>
            <w:tcW w:w="1392" w:type="dxa"/>
            <w:gridSpan w:val="3"/>
            <w:vMerge w:val="restart"/>
            <w:vAlign w:val="center"/>
            <w:tcPrChange w:id="16230" w:author="ZTE-Ma Zhifeng" w:date="2023-10-31T00:38:00Z">
              <w:tcPr>
                <w:tcW w:w="1396" w:type="dxa"/>
                <w:gridSpan w:val="7"/>
                <w:vMerge w:val="restart"/>
                <w:vAlign w:val="center"/>
              </w:tcPr>
            </w:tcPrChange>
          </w:tcPr>
          <w:p>
            <w:pPr>
              <w:pStyle w:val="95"/>
              <w:rPr>
                <w:rFonts w:cs="Arial"/>
              </w:rPr>
            </w:pPr>
            <w:r>
              <w:rPr>
                <w:lang w:eastAsia="ko-KR"/>
              </w:rPr>
              <w:t>CA_29A-66C-70C</w:t>
            </w:r>
          </w:p>
        </w:tc>
        <w:tc>
          <w:tcPr>
            <w:tcW w:w="1487" w:type="dxa"/>
            <w:gridSpan w:val="2"/>
            <w:vMerge w:val="restart"/>
            <w:vAlign w:val="center"/>
            <w:tcPrChange w:id="16231"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16232" w:author="ZTE-Ma Zhifeng" w:date="2023-10-31T00:38:00Z">
              <w:tcPr>
                <w:tcW w:w="818" w:type="dxa"/>
                <w:gridSpan w:val="6"/>
                <w:shd w:val="clear" w:color="auto" w:fill="auto"/>
                <w:vAlign w:val="center"/>
              </w:tcPr>
            </w:tcPrChange>
          </w:tcPr>
          <w:p>
            <w:pPr>
              <w:pStyle w:val="95"/>
              <w:rPr>
                <w:rFonts w:cs="Arial"/>
              </w:rPr>
            </w:pPr>
            <w:r>
              <w:rPr>
                <w:lang w:eastAsia="zh-CN"/>
              </w:rPr>
              <w:t>29</w:t>
            </w:r>
          </w:p>
        </w:tc>
        <w:tc>
          <w:tcPr>
            <w:tcW w:w="596" w:type="dxa"/>
            <w:gridSpan w:val="4"/>
            <w:shd w:val="clear" w:color="auto" w:fill="auto"/>
            <w:vAlign w:val="center"/>
            <w:tcPrChange w:id="1623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234" w:author="ZTE-Ma Zhifeng" w:date="2023-10-31T00:38:00Z">
              <w:tcPr>
                <w:tcW w:w="594" w:type="dxa"/>
                <w:gridSpan w:val="5"/>
                <w:vAlign w:val="center"/>
              </w:tcPr>
            </w:tcPrChange>
          </w:tcPr>
          <w:p>
            <w:pPr>
              <w:pStyle w:val="95"/>
            </w:pPr>
          </w:p>
        </w:tc>
        <w:tc>
          <w:tcPr>
            <w:tcW w:w="596" w:type="dxa"/>
            <w:gridSpan w:val="3"/>
            <w:vAlign w:val="center"/>
            <w:tcPrChange w:id="16235"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6236"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6237" w:author="ZTE-Ma Zhifeng" w:date="2023-10-31T00:38:00Z">
              <w:tcPr>
                <w:tcW w:w="599" w:type="dxa"/>
                <w:vAlign w:val="center"/>
              </w:tcPr>
            </w:tcPrChange>
          </w:tcPr>
          <w:p>
            <w:pPr>
              <w:pStyle w:val="95"/>
            </w:pPr>
          </w:p>
        </w:tc>
        <w:tc>
          <w:tcPr>
            <w:tcW w:w="599" w:type="dxa"/>
            <w:gridSpan w:val="2"/>
            <w:vAlign w:val="center"/>
            <w:tcPrChange w:id="16238" w:author="ZTE-Ma Zhifeng" w:date="2023-10-31T00:38:00Z">
              <w:tcPr>
                <w:tcW w:w="599" w:type="dxa"/>
                <w:gridSpan w:val="2"/>
                <w:vAlign w:val="center"/>
              </w:tcPr>
            </w:tcPrChange>
          </w:tcPr>
          <w:p>
            <w:pPr>
              <w:pStyle w:val="95"/>
            </w:pPr>
          </w:p>
        </w:tc>
        <w:tc>
          <w:tcPr>
            <w:tcW w:w="1187" w:type="dxa"/>
            <w:gridSpan w:val="2"/>
            <w:vMerge w:val="restart"/>
            <w:vAlign w:val="center"/>
            <w:tcPrChange w:id="16239"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75</w:t>
            </w:r>
          </w:p>
        </w:tc>
        <w:tc>
          <w:tcPr>
            <w:tcW w:w="1289" w:type="dxa"/>
            <w:gridSpan w:val="2"/>
            <w:vMerge w:val="restart"/>
            <w:vAlign w:val="center"/>
            <w:tcPrChange w:id="16240"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241" w:author="ZTE-Ma Zhifeng" w:date="2023-10-31T00:38:00Z">
            <w:trPr>
              <w:gridAfter w:val="1"/>
              <w:wAfter w:w="97" w:type="dxa"/>
              <w:trHeight w:val="223" w:hRule="atLeast"/>
              <w:jc w:val="center"/>
            </w:trPr>
          </w:trPrChange>
        </w:trPr>
        <w:tc>
          <w:tcPr>
            <w:tcW w:w="1392" w:type="dxa"/>
            <w:gridSpan w:val="3"/>
            <w:vMerge w:val="continue"/>
            <w:vAlign w:val="center"/>
            <w:tcPrChange w:id="1624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24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6244" w:author="ZTE-Ma Zhifeng" w:date="2023-10-31T00:38:00Z">
              <w:tcPr>
                <w:tcW w:w="818" w:type="dxa"/>
                <w:gridSpan w:val="6"/>
                <w:shd w:val="clear" w:color="auto" w:fill="auto"/>
                <w:vAlign w:val="center"/>
              </w:tcPr>
            </w:tcPrChange>
          </w:tcPr>
          <w:p>
            <w:pPr>
              <w:pStyle w:val="95"/>
              <w:rPr>
                <w:rFonts w:cs="Arial"/>
              </w:rPr>
            </w:pPr>
            <w:r>
              <w:rPr>
                <w:lang w:eastAsia="zh-CN"/>
              </w:rPr>
              <w:t>66</w:t>
            </w:r>
          </w:p>
        </w:tc>
        <w:tc>
          <w:tcPr>
            <w:tcW w:w="3578" w:type="dxa"/>
            <w:gridSpan w:val="15"/>
            <w:shd w:val="clear" w:color="auto" w:fill="auto"/>
            <w:vAlign w:val="center"/>
            <w:tcPrChange w:id="16245" w:author="ZTE-Ma Zhifeng" w:date="2023-10-31T00:38:00Z">
              <w:tcPr>
                <w:tcW w:w="3574" w:type="dxa"/>
                <w:gridSpan w:val="19"/>
                <w:shd w:val="clear" w:color="auto" w:fill="auto"/>
                <w:vAlign w:val="center"/>
              </w:tcPr>
            </w:tcPrChange>
          </w:tcPr>
          <w:p>
            <w:pPr>
              <w:pStyle w:val="95"/>
              <w:rPr>
                <w:rFonts w:cs="Arial"/>
              </w:rPr>
            </w:pPr>
            <w:r>
              <w:rPr>
                <w:lang w:eastAsia="ko-KR"/>
              </w:rPr>
              <w:t>See the CA_66C Bandwidth combination set 0 in Table 5.4.2A.1-1</w:t>
            </w:r>
          </w:p>
        </w:tc>
        <w:tc>
          <w:tcPr>
            <w:tcW w:w="1187" w:type="dxa"/>
            <w:gridSpan w:val="2"/>
            <w:vMerge w:val="continue"/>
            <w:vAlign w:val="center"/>
            <w:tcPrChange w:id="1624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24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248" w:author="ZTE-Ma Zhifeng" w:date="2023-10-31T00:38:00Z">
            <w:trPr>
              <w:gridAfter w:val="1"/>
              <w:wAfter w:w="97" w:type="dxa"/>
              <w:trHeight w:val="223" w:hRule="atLeast"/>
              <w:jc w:val="center"/>
            </w:trPr>
          </w:trPrChange>
        </w:trPr>
        <w:tc>
          <w:tcPr>
            <w:tcW w:w="1392" w:type="dxa"/>
            <w:gridSpan w:val="3"/>
            <w:vMerge w:val="continue"/>
            <w:vAlign w:val="center"/>
            <w:tcPrChange w:id="1624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25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6251" w:author="ZTE-Ma Zhifeng" w:date="2023-10-31T00:38:00Z">
              <w:tcPr>
                <w:tcW w:w="818" w:type="dxa"/>
                <w:gridSpan w:val="6"/>
                <w:shd w:val="clear" w:color="auto" w:fill="auto"/>
                <w:vAlign w:val="center"/>
              </w:tcPr>
            </w:tcPrChange>
          </w:tcPr>
          <w:p>
            <w:pPr>
              <w:pStyle w:val="95"/>
              <w:rPr>
                <w:rFonts w:cs="Arial"/>
              </w:rPr>
            </w:pPr>
            <w:r>
              <w:rPr>
                <w:lang w:eastAsia="zh-CN"/>
              </w:rPr>
              <w:t>70</w:t>
            </w:r>
          </w:p>
        </w:tc>
        <w:tc>
          <w:tcPr>
            <w:tcW w:w="3578" w:type="dxa"/>
            <w:gridSpan w:val="15"/>
            <w:shd w:val="clear" w:color="auto" w:fill="auto"/>
            <w:vAlign w:val="center"/>
            <w:tcPrChange w:id="16252" w:author="ZTE-Ma Zhifeng" w:date="2023-10-31T00:38:00Z">
              <w:tcPr>
                <w:tcW w:w="3574" w:type="dxa"/>
                <w:gridSpan w:val="19"/>
                <w:shd w:val="clear" w:color="auto" w:fill="auto"/>
                <w:vAlign w:val="center"/>
              </w:tcPr>
            </w:tcPrChange>
          </w:tcPr>
          <w:p>
            <w:pPr>
              <w:pStyle w:val="95"/>
              <w:rPr>
                <w:rFonts w:cs="Arial"/>
              </w:rPr>
            </w:pPr>
            <w:r>
              <w:rPr>
                <w:lang w:eastAsia="ko-KR"/>
              </w:rPr>
              <w:t>See the CA_70C Bandwidth combination set 0 in Table 5.4.2A.1-1</w:t>
            </w:r>
          </w:p>
        </w:tc>
        <w:tc>
          <w:tcPr>
            <w:tcW w:w="1187" w:type="dxa"/>
            <w:gridSpan w:val="2"/>
            <w:vMerge w:val="continue"/>
            <w:vAlign w:val="center"/>
            <w:tcPrChange w:id="1625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25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255" w:author="ZTE-Ma Zhifeng" w:date="2023-10-31T00:38:00Z">
            <w:trPr>
              <w:gridAfter w:val="1"/>
              <w:wAfter w:w="97" w:type="dxa"/>
              <w:trHeight w:val="223" w:hRule="atLeast"/>
              <w:jc w:val="center"/>
            </w:trPr>
          </w:trPrChange>
        </w:trPr>
        <w:tc>
          <w:tcPr>
            <w:tcW w:w="1392" w:type="dxa"/>
            <w:gridSpan w:val="3"/>
            <w:vMerge w:val="restart"/>
            <w:vAlign w:val="center"/>
            <w:tcPrChange w:id="16256" w:author="ZTE-Ma Zhifeng" w:date="2023-10-31T00:38:00Z">
              <w:tcPr>
                <w:tcW w:w="1349" w:type="dxa"/>
                <w:gridSpan w:val="3"/>
                <w:vMerge w:val="restart"/>
                <w:vAlign w:val="center"/>
              </w:tcPr>
            </w:tcPrChange>
          </w:tcPr>
          <w:p>
            <w:pPr>
              <w:pStyle w:val="95"/>
              <w:rPr>
                <w:rFonts w:cs="Arial"/>
                <w:lang w:eastAsia="zh-TW"/>
              </w:rPr>
            </w:pPr>
            <w:r>
              <w:rPr>
                <w:lang w:eastAsia="ko-KR"/>
              </w:rPr>
              <w:t>CA_</w:t>
            </w:r>
            <w:r>
              <w:rPr>
                <w:lang w:eastAsia="zh-CN"/>
              </w:rPr>
              <w:t>32A-42</w:t>
            </w:r>
            <w:r>
              <w:rPr>
                <w:lang w:eastAsia="ko-KR"/>
              </w:rPr>
              <w:t>A-</w:t>
            </w:r>
            <w:r>
              <w:rPr>
                <w:lang w:eastAsia="zh-CN"/>
              </w:rPr>
              <w:t>43</w:t>
            </w:r>
            <w:r>
              <w:rPr>
                <w:lang w:eastAsia="ko-KR"/>
              </w:rPr>
              <w:t>A</w:t>
            </w:r>
          </w:p>
        </w:tc>
        <w:tc>
          <w:tcPr>
            <w:tcW w:w="1443" w:type="dxa"/>
            <w:vMerge w:val="restart"/>
            <w:vAlign w:val="center"/>
            <w:tcPrChange w:id="16257" w:author="ZTE-Ma Zhifeng" w:date="2023-10-31T00:38:00Z">
              <w:tcPr>
                <w:tcW w:w="1490" w:type="dxa"/>
                <w:gridSpan w:val="6"/>
                <w:vMerge w:val="restart"/>
                <w:vAlign w:val="center"/>
              </w:tcPr>
            </w:tcPrChange>
          </w:tcPr>
          <w:p>
            <w:pPr>
              <w:pStyle w:val="95"/>
              <w:rPr>
                <w:lang w:eastAsia="zh-TW"/>
              </w:rPr>
            </w:pPr>
            <w:r>
              <w:rPr>
                <w:lang w:eastAsia="zh-CN"/>
              </w:rPr>
              <w:t>-</w:t>
            </w:r>
          </w:p>
        </w:tc>
        <w:tc>
          <w:tcPr>
            <w:tcW w:w="844" w:type="dxa"/>
            <w:gridSpan w:val="2"/>
            <w:shd w:val="clear" w:color="auto" w:fill="auto"/>
            <w:vAlign w:val="center"/>
            <w:tcPrChange w:id="16258" w:author="ZTE-Ma Zhifeng" w:date="2023-10-31T00:38:00Z">
              <w:tcPr>
                <w:tcW w:w="674" w:type="dxa"/>
                <w:gridSpan w:val="5"/>
                <w:shd w:val="clear" w:color="auto" w:fill="auto"/>
                <w:vAlign w:val="center"/>
              </w:tcPr>
            </w:tcPrChange>
          </w:tcPr>
          <w:p>
            <w:pPr>
              <w:pStyle w:val="95"/>
            </w:pPr>
            <w:r>
              <w:rPr>
                <w:lang w:eastAsia="zh-CN"/>
              </w:rPr>
              <w:t>32</w:t>
            </w:r>
          </w:p>
        </w:tc>
        <w:tc>
          <w:tcPr>
            <w:tcW w:w="528" w:type="dxa"/>
            <w:gridSpan w:val="4"/>
            <w:shd w:val="clear" w:color="auto" w:fill="auto"/>
            <w:vAlign w:val="center"/>
            <w:tcPrChange w:id="16259"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260" w:author="ZTE-Ma Zhifeng" w:date="2023-10-31T00:38:00Z">
              <w:tcPr>
                <w:tcW w:w="600" w:type="dxa"/>
                <w:gridSpan w:val="4"/>
                <w:vAlign w:val="center"/>
              </w:tcPr>
            </w:tcPrChange>
          </w:tcPr>
          <w:p>
            <w:pPr>
              <w:pStyle w:val="95"/>
            </w:pPr>
          </w:p>
        </w:tc>
        <w:tc>
          <w:tcPr>
            <w:tcW w:w="602" w:type="dxa"/>
            <w:gridSpan w:val="4"/>
            <w:vAlign w:val="center"/>
            <w:tcPrChange w:id="16261" w:author="ZTE-Ma Zhifeng" w:date="2023-10-31T00:38:00Z">
              <w:tcPr>
                <w:tcW w:w="602" w:type="dxa"/>
                <w:gridSpan w:val="5"/>
                <w:vAlign w:val="center"/>
              </w:tcPr>
            </w:tcPrChange>
          </w:tcPr>
          <w:p>
            <w:pPr>
              <w:pStyle w:val="95"/>
              <w:rPr>
                <w:rFonts w:cs="Arial"/>
              </w:rPr>
            </w:pPr>
            <w:r>
              <w:rPr>
                <w:lang w:eastAsia="zh-CN"/>
              </w:rPr>
              <w:t>Yes</w:t>
            </w:r>
          </w:p>
        </w:tc>
        <w:tc>
          <w:tcPr>
            <w:tcW w:w="661" w:type="dxa"/>
            <w:gridSpan w:val="2"/>
            <w:tcPrChange w:id="16262" w:author="ZTE-Ma Zhifeng" w:date="2023-10-31T00:38:00Z">
              <w:tcPr>
                <w:tcW w:w="664" w:type="dxa"/>
                <w:gridSpan w:val="3"/>
              </w:tcPr>
            </w:tcPrChange>
          </w:tcPr>
          <w:p>
            <w:pPr>
              <w:pStyle w:val="95"/>
              <w:rPr>
                <w:rFonts w:cs="Arial"/>
              </w:rPr>
            </w:pPr>
            <w:r>
              <w:rPr>
                <w:lang w:eastAsia="zh-CN"/>
              </w:rPr>
              <w:t>Yes</w:t>
            </w:r>
          </w:p>
        </w:tc>
        <w:tc>
          <w:tcPr>
            <w:tcW w:w="606" w:type="dxa"/>
            <w:tcPrChange w:id="16263" w:author="ZTE-Ma Zhifeng" w:date="2023-10-31T00:38:00Z">
              <w:tcPr>
                <w:tcW w:w="599" w:type="dxa"/>
              </w:tcPr>
            </w:tcPrChange>
          </w:tcPr>
          <w:p>
            <w:pPr>
              <w:pStyle w:val="95"/>
              <w:rPr>
                <w:rFonts w:cs="Arial"/>
              </w:rPr>
            </w:pPr>
            <w:r>
              <w:rPr>
                <w:lang w:eastAsia="zh-CN"/>
              </w:rPr>
              <w:t>Yes</w:t>
            </w:r>
          </w:p>
        </w:tc>
        <w:tc>
          <w:tcPr>
            <w:tcW w:w="599" w:type="dxa"/>
            <w:gridSpan w:val="2"/>
            <w:tcPrChange w:id="16264" w:author="ZTE-Ma Zhifeng" w:date="2023-10-31T00:38:00Z">
              <w:tcPr>
                <w:tcW w:w="599" w:type="dxa"/>
                <w:gridSpan w:val="2"/>
              </w:tcPr>
            </w:tcPrChange>
          </w:tcPr>
          <w:p>
            <w:pPr>
              <w:pStyle w:val="95"/>
              <w:rPr>
                <w:rFonts w:cs="Arial"/>
              </w:rPr>
            </w:pPr>
            <w:r>
              <w:rPr>
                <w:lang w:eastAsia="zh-CN"/>
              </w:rPr>
              <w:t>Yes</w:t>
            </w:r>
          </w:p>
        </w:tc>
        <w:tc>
          <w:tcPr>
            <w:tcW w:w="1187" w:type="dxa"/>
            <w:gridSpan w:val="2"/>
            <w:vMerge w:val="restart"/>
            <w:vAlign w:val="center"/>
            <w:tcPrChange w:id="16265" w:author="ZTE-Ma Zhifeng" w:date="2023-10-31T00:38:00Z">
              <w:tcPr>
                <w:tcW w:w="1187" w:type="dxa"/>
                <w:gridSpan w:val="3"/>
                <w:vMerge w:val="restart"/>
                <w:vAlign w:val="center"/>
              </w:tcPr>
            </w:tcPrChange>
          </w:tcPr>
          <w:p>
            <w:pPr>
              <w:pStyle w:val="95"/>
              <w:rPr>
                <w:lang w:eastAsia="zh-TW"/>
              </w:rPr>
            </w:pPr>
            <w:r>
              <w:rPr>
                <w:lang w:eastAsia="zh-TW"/>
              </w:rPr>
              <w:t>60</w:t>
            </w:r>
          </w:p>
        </w:tc>
        <w:tc>
          <w:tcPr>
            <w:tcW w:w="1289" w:type="dxa"/>
            <w:gridSpan w:val="2"/>
            <w:vMerge w:val="restart"/>
            <w:vAlign w:val="center"/>
            <w:tcPrChange w:id="16266"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267" w:author="ZTE-Ma Zhifeng" w:date="2023-10-31T00:38:00Z">
            <w:trPr>
              <w:gridAfter w:val="1"/>
              <w:wAfter w:w="97" w:type="dxa"/>
              <w:trHeight w:val="223" w:hRule="atLeast"/>
              <w:jc w:val="center"/>
            </w:trPr>
          </w:trPrChange>
        </w:trPr>
        <w:tc>
          <w:tcPr>
            <w:tcW w:w="1392" w:type="dxa"/>
            <w:gridSpan w:val="3"/>
            <w:vMerge w:val="continue"/>
            <w:vAlign w:val="center"/>
            <w:tcPrChange w:id="16268" w:author="ZTE-Ma Zhifeng" w:date="2023-10-31T00:38:00Z">
              <w:tcPr>
                <w:tcW w:w="1349" w:type="dxa"/>
                <w:gridSpan w:val="3"/>
                <w:vMerge w:val="continue"/>
                <w:vAlign w:val="center"/>
              </w:tcPr>
            </w:tcPrChange>
          </w:tcPr>
          <w:p>
            <w:pPr>
              <w:pStyle w:val="95"/>
            </w:pPr>
          </w:p>
        </w:tc>
        <w:tc>
          <w:tcPr>
            <w:tcW w:w="1443" w:type="dxa"/>
            <w:vMerge w:val="continue"/>
            <w:vAlign w:val="center"/>
            <w:tcPrChange w:id="16269"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6270" w:author="ZTE-Ma Zhifeng" w:date="2023-10-31T00:38:00Z">
              <w:tcPr>
                <w:tcW w:w="674" w:type="dxa"/>
                <w:gridSpan w:val="5"/>
                <w:shd w:val="clear" w:color="auto" w:fill="auto"/>
                <w:vAlign w:val="center"/>
              </w:tcPr>
            </w:tcPrChange>
          </w:tcPr>
          <w:p>
            <w:pPr>
              <w:pStyle w:val="95"/>
            </w:pPr>
            <w:r>
              <w:rPr>
                <w:lang w:eastAsia="zh-CN"/>
              </w:rPr>
              <w:t>42</w:t>
            </w:r>
          </w:p>
        </w:tc>
        <w:tc>
          <w:tcPr>
            <w:tcW w:w="528" w:type="dxa"/>
            <w:gridSpan w:val="4"/>
            <w:shd w:val="clear" w:color="auto" w:fill="auto"/>
            <w:vAlign w:val="center"/>
            <w:tcPrChange w:id="16271"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272" w:author="ZTE-Ma Zhifeng" w:date="2023-10-31T00:38:00Z">
              <w:tcPr>
                <w:tcW w:w="600" w:type="dxa"/>
                <w:gridSpan w:val="4"/>
                <w:vAlign w:val="center"/>
              </w:tcPr>
            </w:tcPrChange>
          </w:tcPr>
          <w:p>
            <w:pPr>
              <w:pStyle w:val="95"/>
            </w:pPr>
          </w:p>
        </w:tc>
        <w:tc>
          <w:tcPr>
            <w:tcW w:w="602" w:type="dxa"/>
            <w:gridSpan w:val="4"/>
            <w:tcPrChange w:id="16273" w:author="ZTE-Ma Zhifeng" w:date="2023-10-31T00:38:00Z">
              <w:tcPr>
                <w:tcW w:w="602" w:type="dxa"/>
                <w:gridSpan w:val="5"/>
              </w:tcPr>
            </w:tcPrChange>
          </w:tcPr>
          <w:p>
            <w:pPr>
              <w:pStyle w:val="95"/>
              <w:rPr>
                <w:rFonts w:cs="Arial"/>
              </w:rPr>
            </w:pPr>
            <w:r>
              <w:rPr>
                <w:lang w:eastAsia="zh-CN"/>
              </w:rPr>
              <w:t>Yes</w:t>
            </w:r>
          </w:p>
        </w:tc>
        <w:tc>
          <w:tcPr>
            <w:tcW w:w="661" w:type="dxa"/>
            <w:gridSpan w:val="2"/>
            <w:tcPrChange w:id="16274" w:author="ZTE-Ma Zhifeng" w:date="2023-10-31T00:38:00Z">
              <w:tcPr>
                <w:tcW w:w="664" w:type="dxa"/>
                <w:gridSpan w:val="3"/>
              </w:tcPr>
            </w:tcPrChange>
          </w:tcPr>
          <w:p>
            <w:pPr>
              <w:pStyle w:val="95"/>
              <w:rPr>
                <w:rFonts w:cs="Arial"/>
              </w:rPr>
            </w:pPr>
            <w:r>
              <w:rPr>
                <w:lang w:eastAsia="zh-CN"/>
              </w:rPr>
              <w:t>Yes</w:t>
            </w:r>
          </w:p>
        </w:tc>
        <w:tc>
          <w:tcPr>
            <w:tcW w:w="606" w:type="dxa"/>
            <w:tcPrChange w:id="16275" w:author="ZTE-Ma Zhifeng" w:date="2023-10-31T00:38:00Z">
              <w:tcPr>
                <w:tcW w:w="599" w:type="dxa"/>
              </w:tcPr>
            </w:tcPrChange>
          </w:tcPr>
          <w:p>
            <w:pPr>
              <w:pStyle w:val="95"/>
              <w:rPr>
                <w:rFonts w:cs="Arial"/>
              </w:rPr>
            </w:pPr>
            <w:r>
              <w:rPr>
                <w:lang w:eastAsia="zh-CN"/>
              </w:rPr>
              <w:t>Yes</w:t>
            </w:r>
          </w:p>
        </w:tc>
        <w:tc>
          <w:tcPr>
            <w:tcW w:w="599" w:type="dxa"/>
            <w:gridSpan w:val="2"/>
            <w:tcPrChange w:id="16276" w:author="ZTE-Ma Zhifeng" w:date="2023-10-31T00:38:00Z">
              <w:tcPr>
                <w:tcW w:w="599" w:type="dxa"/>
                <w:gridSpan w:val="2"/>
              </w:tcPr>
            </w:tcPrChange>
          </w:tcPr>
          <w:p>
            <w:pPr>
              <w:pStyle w:val="95"/>
              <w:rPr>
                <w:rFonts w:cs="Arial"/>
              </w:rPr>
            </w:pPr>
            <w:r>
              <w:rPr>
                <w:lang w:eastAsia="zh-CN"/>
              </w:rPr>
              <w:t>Yes</w:t>
            </w:r>
          </w:p>
        </w:tc>
        <w:tc>
          <w:tcPr>
            <w:tcW w:w="1187" w:type="dxa"/>
            <w:gridSpan w:val="2"/>
            <w:vMerge w:val="continue"/>
            <w:vAlign w:val="center"/>
            <w:tcPrChange w:id="1627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27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279" w:author="ZTE-Ma Zhifeng" w:date="2023-10-31T00:38:00Z">
            <w:trPr>
              <w:gridAfter w:val="1"/>
              <w:wAfter w:w="97" w:type="dxa"/>
              <w:trHeight w:val="223" w:hRule="atLeast"/>
              <w:jc w:val="center"/>
            </w:trPr>
          </w:trPrChange>
        </w:trPr>
        <w:tc>
          <w:tcPr>
            <w:tcW w:w="1392" w:type="dxa"/>
            <w:gridSpan w:val="3"/>
            <w:vMerge w:val="continue"/>
            <w:vAlign w:val="center"/>
            <w:tcPrChange w:id="16280" w:author="ZTE-Ma Zhifeng" w:date="2023-10-31T00:38:00Z">
              <w:tcPr>
                <w:tcW w:w="1349" w:type="dxa"/>
                <w:gridSpan w:val="3"/>
                <w:vMerge w:val="continue"/>
                <w:vAlign w:val="center"/>
              </w:tcPr>
            </w:tcPrChange>
          </w:tcPr>
          <w:p>
            <w:pPr>
              <w:pStyle w:val="95"/>
            </w:pPr>
          </w:p>
        </w:tc>
        <w:tc>
          <w:tcPr>
            <w:tcW w:w="1443" w:type="dxa"/>
            <w:vMerge w:val="continue"/>
            <w:vAlign w:val="center"/>
            <w:tcPrChange w:id="16281"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6282" w:author="ZTE-Ma Zhifeng" w:date="2023-10-31T00:38:00Z">
              <w:tcPr>
                <w:tcW w:w="674" w:type="dxa"/>
                <w:gridSpan w:val="5"/>
                <w:shd w:val="clear" w:color="auto" w:fill="auto"/>
                <w:vAlign w:val="center"/>
              </w:tcPr>
            </w:tcPrChange>
          </w:tcPr>
          <w:p>
            <w:pPr>
              <w:pStyle w:val="95"/>
            </w:pPr>
            <w:r>
              <w:rPr>
                <w:lang w:eastAsia="zh-CN"/>
              </w:rPr>
              <w:t>43</w:t>
            </w:r>
          </w:p>
        </w:tc>
        <w:tc>
          <w:tcPr>
            <w:tcW w:w="528" w:type="dxa"/>
            <w:gridSpan w:val="4"/>
            <w:shd w:val="clear" w:color="auto" w:fill="auto"/>
            <w:vAlign w:val="center"/>
            <w:tcPrChange w:id="16283"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284" w:author="ZTE-Ma Zhifeng" w:date="2023-10-31T00:38:00Z">
              <w:tcPr>
                <w:tcW w:w="600" w:type="dxa"/>
                <w:gridSpan w:val="4"/>
                <w:vAlign w:val="center"/>
              </w:tcPr>
            </w:tcPrChange>
          </w:tcPr>
          <w:p>
            <w:pPr>
              <w:pStyle w:val="95"/>
            </w:pPr>
          </w:p>
        </w:tc>
        <w:tc>
          <w:tcPr>
            <w:tcW w:w="602" w:type="dxa"/>
            <w:gridSpan w:val="4"/>
            <w:tcPrChange w:id="16285" w:author="ZTE-Ma Zhifeng" w:date="2023-10-31T00:38:00Z">
              <w:tcPr>
                <w:tcW w:w="602" w:type="dxa"/>
                <w:gridSpan w:val="5"/>
              </w:tcPr>
            </w:tcPrChange>
          </w:tcPr>
          <w:p>
            <w:pPr>
              <w:pStyle w:val="95"/>
              <w:rPr>
                <w:rFonts w:cs="Arial"/>
              </w:rPr>
            </w:pPr>
            <w:r>
              <w:rPr>
                <w:lang w:eastAsia="zh-CN"/>
              </w:rPr>
              <w:t>Yes</w:t>
            </w:r>
          </w:p>
        </w:tc>
        <w:tc>
          <w:tcPr>
            <w:tcW w:w="661" w:type="dxa"/>
            <w:gridSpan w:val="2"/>
            <w:tcPrChange w:id="16286" w:author="ZTE-Ma Zhifeng" w:date="2023-10-31T00:38:00Z">
              <w:tcPr>
                <w:tcW w:w="664" w:type="dxa"/>
                <w:gridSpan w:val="3"/>
              </w:tcPr>
            </w:tcPrChange>
          </w:tcPr>
          <w:p>
            <w:pPr>
              <w:pStyle w:val="95"/>
              <w:rPr>
                <w:rFonts w:cs="Arial"/>
              </w:rPr>
            </w:pPr>
            <w:r>
              <w:rPr>
                <w:lang w:eastAsia="zh-CN"/>
              </w:rPr>
              <w:t>Yes</w:t>
            </w:r>
          </w:p>
        </w:tc>
        <w:tc>
          <w:tcPr>
            <w:tcW w:w="606" w:type="dxa"/>
            <w:tcPrChange w:id="16287" w:author="ZTE-Ma Zhifeng" w:date="2023-10-31T00:38:00Z">
              <w:tcPr>
                <w:tcW w:w="599" w:type="dxa"/>
              </w:tcPr>
            </w:tcPrChange>
          </w:tcPr>
          <w:p>
            <w:pPr>
              <w:pStyle w:val="95"/>
              <w:rPr>
                <w:rFonts w:cs="Arial"/>
              </w:rPr>
            </w:pPr>
            <w:r>
              <w:rPr>
                <w:lang w:eastAsia="zh-CN"/>
              </w:rPr>
              <w:t>Yes</w:t>
            </w:r>
          </w:p>
        </w:tc>
        <w:tc>
          <w:tcPr>
            <w:tcW w:w="599" w:type="dxa"/>
            <w:gridSpan w:val="2"/>
            <w:tcPrChange w:id="16288" w:author="ZTE-Ma Zhifeng" w:date="2023-10-31T00:38:00Z">
              <w:tcPr>
                <w:tcW w:w="599" w:type="dxa"/>
                <w:gridSpan w:val="2"/>
              </w:tcPr>
            </w:tcPrChange>
          </w:tcPr>
          <w:p>
            <w:pPr>
              <w:pStyle w:val="95"/>
              <w:rPr>
                <w:rFonts w:cs="Arial"/>
              </w:rPr>
            </w:pPr>
            <w:r>
              <w:rPr>
                <w:lang w:eastAsia="zh-CN"/>
              </w:rPr>
              <w:t>Yes</w:t>
            </w:r>
          </w:p>
        </w:tc>
        <w:tc>
          <w:tcPr>
            <w:tcW w:w="1187" w:type="dxa"/>
            <w:gridSpan w:val="2"/>
            <w:vMerge w:val="continue"/>
            <w:vAlign w:val="center"/>
            <w:tcPrChange w:id="1628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29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291" w:author="ZTE-Ma Zhifeng" w:date="2023-10-31T00:38:00Z">
            <w:trPr>
              <w:gridAfter w:val="1"/>
              <w:wAfter w:w="97" w:type="dxa"/>
              <w:trHeight w:val="223" w:hRule="atLeast"/>
              <w:jc w:val="center"/>
            </w:trPr>
          </w:trPrChange>
        </w:trPr>
        <w:tc>
          <w:tcPr>
            <w:tcW w:w="1392" w:type="dxa"/>
            <w:gridSpan w:val="3"/>
            <w:vMerge w:val="restart"/>
            <w:vAlign w:val="center"/>
            <w:tcPrChange w:id="16292" w:author="ZTE-Ma Zhifeng" w:date="2023-10-31T00:38:00Z">
              <w:tcPr>
                <w:tcW w:w="1349" w:type="dxa"/>
                <w:gridSpan w:val="3"/>
                <w:vMerge w:val="restart"/>
                <w:vAlign w:val="center"/>
              </w:tcPr>
            </w:tcPrChange>
          </w:tcPr>
          <w:p>
            <w:pPr>
              <w:pStyle w:val="95"/>
              <w:rPr>
                <w:rFonts w:cs="Arial"/>
              </w:rPr>
            </w:pPr>
            <w:r>
              <w:rPr>
                <w:lang w:eastAsia="ko-KR"/>
              </w:rPr>
              <w:t>CA_46A-48A-</w:t>
            </w:r>
            <w:r>
              <w:rPr>
                <w:lang w:eastAsia="zh-CN"/>
              </w:rPr>
              <w:t>66</w:t>
            </w:r>
            <w:r>
              <w:rPr>
                <w:lang w:eastAsia="ko-KR"/>
              </w:rPr>
              <w:t>A</w:t>
            </w:r>
          </w:p>
        </w:tc>
        <w:tc>
          <w:tcPr>
            <w:tcW w:w="1443" w:type="dxa"/>
            <w:vMerge w:val="restart"/>
            <w:vAlign w:val="center"/>
            <w:tcPrChange w:id="16293" w:author="ZTE-Ma Zhifeng" w:date="2023-10-31T00:38:00Z">
              <w:tcPr>
                <w:tcW w:w="1490" w:type="dxa"/>
                <w:gridSpan w:val="6"/>
                <w:vMerge w:val="restart"/>
                <w:vAlign w:val="center"/>
              </w:tcPr>
            </w:tcPrChange>
          </w:tcPr>
          <w:p>
            <w:pPr>
              <w:pStyle w:val="95"/>
              <w:rPr>
                <w:lang w:eastAsia="zh-CN"/>
              </w:rPr>
            </w:pPr>
            <w:r>
              <w:rPr>
                <w:lang w:eastAsia="zh-CN"/>
              </w:rPr>
              <w:t>-</w:t>
            </w:r>
          </w:p>
        </w:tc>
        <w:tc>
          <w:tcPr>
            <w:tcW w:w="844" w:type="dxa"/>
            <w:gridSpan w:val="2"/>
            <w:shd w:val="clear" w:color="auto" w:fill="auto"/>
            <w:vAlign w:val="center"/>
            <w:tcPrChange w:id="16294" w:author="ZTE-Ma Zhifeng" w:date="2023-10-31T00:38:00Z">
              <w:tcPr>
                <w:tcW w:w="674" w:type="dxa"/>
                <w:gridSpan w:val="5"/>
                <w:shd w:val="clear" w:color="auto" w:fill="auto"/>
                <w:vAlign w:val="center"/>
              </w:tcPr>
            </w:tcPrChange>
          </w:tcPr>
          <w:p>
            <w:pPr>
              <w:pStyle w:val="95"/>
            </w:pPr>
            <w:r>
              <w:rPr>
                <w:lang w:eastAsia="zh-CN"/>
              </w:rPr>
              <w:t>46</w:t>
            </w:r>
          </w:p>
        </w:tc>
        <w:tc>
          <w:tcPr>
            <w:tcW w:w="528" w:type="dxa"/>
            <w:gridSpan w:val="4"/>
            <w:shd w:val="clear" w:color="auto" w:fill="auto"/>
            <w:vAlign w:val="center"/>
            <w:tcPrChange w:id="16295"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296" w:author="ZTE-Ma Zhifeng" w:date="2023-10-31T00:38:00Z">
              <w:tcPr>
                <w:tcW w:w="600" w:type="dxa"/>
                <w:gridSpan w:val="4"/>
                <w:vAlign w:val="center"/>
              </w:tcPr>
            </w:tcPrChange>
          </w:tcPr>
          <w:p>
            <w:pPr>
              <w:pStyle w:val="95"/>
            </w:pPr>
          </w:p>
        </w:tc>
        <w:tc>
          <w:tcPr>
            <w:tcW w:w="602" w:type="dxa"/>
            <w:gridSpan w:val="4"/>
            <w:vAlign w:val="center"/>
            <w:tcPrChange w:id="16297" w:author="ZTE-Ma Zhifeng" w:date="2023-10-31T00:38:00Z">
              <w:tcPr>
                <w:tcW w:w="602" w:type="dxa"/>
                <w:gridSpan w:val="5"/>
                <w:vAlign w:val="center"/>
              </w:tcPr>
            </w:tcPrChange>
          </w:tcPr>
          <w:p>
            <w:pPr>
              <w:pStyle w:val="95"/>
            </w:pPr>
          </w:p>
        </w:tc>
        <w:tc>
          <w:tcPr>
            <w:tcW w:w="661" w:type="dxa"/>
            <w:gridSpan w:val="2"/>
            <w:vAlign w:val="center"/>
            <w:tcPrChange w:id="16298" w:author="ZTE-Ma Zhifeng" w:date="2023-10-31T00:38:00Z">
              <w:tcPr>
                <w:tcW w:w="664" w:type="dxa"/>
                <w:gridSpan w:val="3"/>
                <w:vAlign w:val="center"/>
              </w:tcPr>
            </w:tcPrChange>
          </w:tcPr>
          <w:p>
            <w:pPr>
              <w:pStyle w:val="95"/>
            </w:pPr>
          </w:p>
        </w:tc>
        <w:tc>
          <w:tcPr>
            <w:tcW w:w="606" w:type="dxa"/>
            <w:vAlign w:val="center"/>
            <w:tcPrChange w:id="16299" w:author="ZTE-Ma Zhifeng" w:date="2023-10-31T00:38:00Z">
              <w:tcPr>
                <w:tcW w:w="599" w:type="dxa"/>
                <w:vAlign w:val="center"/>
              </w:tcPr>
            </w:tcPrChange>
          </w:tcPr>
          <w:p>
            <w:pPr>
              <w:pStyle w:val="95"/>
            </w:pPr>
          </w:p>
        </w:tc>
        <w:tc>
          <w:tcPr>
            <w:tcW w:w="599" w:type="dxa"/>
            <w:gridSpan w:val="2"/>
            <w:vAlign w:val="center"/>
            <w:tcPrChange w:id="16300"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6301" w:author="ZTE-Ma Zhifeng" w:date="2023-10-31T00:38:00Z">
              <w:tcPr>
                <w:tcW w:w="1187" w:type="dxa"/>
                <w:gridSpan w:val="3"/>
                <w:vMerge w:val="restart"/>
                <w:vAlign w:val="center"/>
              </w:tcPr>
            </w:tcPrChange>
          </w:tcPr>
          <w:p>
            <w:pPr>
              <w:pStyle w:val="95"/>
              <w:rPr>
                <w:lang w:eastAsia="zh-TW"/>
              </w:rPr>
            </w:pPr>
            <w:r>
              <w:rPr>
                <w:lang w:eastAsia="zh-TW"/>
              </w:rPr>
              <w:t>60</w:t>
            </w:r>
          </w:p>
        </w:tc>
        <w:tc>
          <w:tcPr>
            <w:tcW w:w="1289" w:type="dxa"/>
            <w:gridSpan w:val="2"/>
            <w:vMerge w:val="restart"/>
            <w:vAlign w:val="center"/>
            <w:tcPrChange w:id="16302"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303" w:author="ZTE-Ma Zhifeng" w:date="2023-10-31T00:38:00Z">
            <w:trPr>
              <w:gridAfter w:val="1"/>
              <w:wAfter w:w="97" w:type="dxa"/>
              <w:trHeight w:val="223" w:hRule="atLeast"/>
              <w:jc w:val="center"/>
            </w:trPr>
          </w:trPrChange>
        </w:trPr>
        <w:tc>
          <w:tcPr>
            <w:tcW w:w="1392" w:type="dxa"/>
            <w:gridSpan w:val="3"/>
            <w:vMerge w:val="continue"/>
            <w:vAlign w:val="center"/>
            <w:tcPrChange w:id="16304" w:author="ZTE-Ma Zhifeng" w:date="2023-10-31T00:38:00Z">
              <w:tcPr>
                <w:tcW w:w="1349" w:type="dxa"/>
                <w:gridSpan w:val="3"/>
                <w:vMerge w:val="continue"/>
                <w:vAlign w:val="center"/>
              </w:tcPr>
            </w:tcPrChange>
          </w:tcPr>
          <w:p>
            <w:pPr>
              <w:pStyle w:val="95"/>
            </w:pPr>
          </w:p>
        </w:tc>
        <w:tc>
          <w:tcPr>
            <w:tcW w:w="1443" w:type="dxa"/>
            <w:vMerge w:val="continue"/>
            <w:vAlign w:val="center"/>
            <w:tcPrChange w:id="16305"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6306" w:author="ZTE-Ma Zhifeng" w:date="2023-10-31T00:38:00Z">
              <w:tcPr>
                <w:tcW w:w="674" w:type="dxa"/>
                <w:gridSpan w:val="5"/>
                <w:shd w:val="clear" w:color="auto" w:fill="auto"/>
                <w:vAlign w:val="center"/>
              </w:tcPr>
            </w:tcPrChange>
          </w:tcPr>
          <w:p>
            <w:pPr>
              <w:pStyle w:val="95"/>
            </w:pPr>
            <w:r>
              <w:rPr>
                <w:lang w:eastAsia="zh-CN"/>
              </w:rPr>
              <w:t>48</w:t>
            </w:r>
          </w:p>
        </w:tc>
        <w:tc>
          <w:tcPr>
            <w:tcW w:w="528" w:type="dxa"/>
            <w:gridSpan w:val="4"/>
            <w:shd w:val="clear" w:color="auto" w:fill="auto"/>
            <w:vAlign w:val="center"/>
            <w:tcPrChange w:id="16307"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308" w:author="ZTE-Ma Zhifeng" w:date="2023-10-31T00:38:00Z">
              <w:tcPr>
                <w:tcW w:w="600" w:type="dxa"/>
                <w:gridSpan w:val="4"/>
                <w:vAlign w:val="center"/>
              </w:tcPr>
            </w:tcPrChange>
          </w:tcPr>
          <w:p>
            <w:pPr>
              <w:pStyle w:val="95"/>
            </w:pPr>
          </w:p>
        </w:tc>
        <w:tc>
          <w:tcPr>
            <w:tcW w:w="602" w:type="dxa"/>
            <w:gridSpan w:val="4"/>
            <w:vAlign w:val="center"/>
            <w:tcPrChange w:id="16309"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6310" w:author="ZTE-Ma Zhifeng" w:date="2023-10-31T00:38:00Z">
              <w:tcPr>
                <w:tcW w:w="664" w:type="dxa"/>
                <w:gridSpan w:val="3"/>
                <w:vAlign w:val="center"/>
              </w:tcPr>
            </w:tcPrChange>
          </w:tcPr>
          <w:p>
            <w:pPr>
              <w:pStyle w:val="95"/>
            </w:pPr>
            <w:r>
              <w:rPr>
                <w:lang w:eastAsia="ko-KR"/>
              </w:rPr>
              <w:t>Yes</w:t>
            </w:r>
          </w:p>
        </w:tc>
        <w:tc>
          <w:tcPr>
            <w:tcW w:w="606" w:type="dxa"/>
            <w:vAlign w:val="center"/>
            <w:tcPrChange w:id="16311" w:author="ZTE-Ma Zhifeng" w:date="2023-10-31T00:38:00Z">
              <w:tcPr>
                <w:tcW w:w="599" w:type="dxa"/>
                <w:vAlign w:val="center"/>
              </w:tcPr>
            </w:tcPrChange>
          </w:tcPr>
          <w:p>
            <w:pPr>
              <w:pStyle w:val="95"/>
            </w:pPr>
            <w:r>
              <w:rPr>
                <w:lang w:eastAsia="ko-KR"/>
              </w:rPr>
              <w:t>Yes</w:t>
            </w:r>
          </w:p>
        </w:tc>
        <w:tc>
          <w:tcPr>
            <w:tcW w:w="599" w:type="dxa"/>
            <w:gridSpan w:val="2"/>
            <w:vAlign w:val="center"/>
            <w:tcPrChange w:id="16312"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631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31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315" w:author="ZTE-Ma Zhifeng" w:date="2023-10-31T00:38:00Z">
            <w:trPr>
              <w:gridAfter w:val="1"/>
              <w:wAfter w:w="97" w:type="dxa"/>
              <w:trHeight w:val="223" w:hRule="atLeast"/>
              <w:jc w:val="center"/>
            </w:trPr>
          </w:trPrChange>
        </w:trPr>
        <w:tc>
          <w:tcPr>
            <w:tcW w:w="1392" w:type="dxa"/>
            <w:gridSpan w:val="3"/>
            <w:vMerge w:val="continue"/>
            <w:vAlign w:val="center"/>
            <w:tcPrChange w:id="16316" w:author="ZTE-Ma Zhifeng" w:date="2023-10-31T00:38:00Z">
              <w:tcPr>
                <w:tcW w:w="1349" w:type="dxa"/>
                <w:gridSpan w:val="3"/>
                <w:vMerge w:val="continue"/>
                <w:vAlign w:val="center"/>
              </w:tcPr>
            </w:tcPrChange>
          </w:tcPr>
          <w:p>
            <w:pPr>
              <w:pStyle w:val="95"/>
            </w:pPr>
          </w:p>
        </w:tc>
        <w:tc>
          <w:tcPr>
            <w:tcW w:w="1443" w:type="dxa"/>
            <w:vMerge w:val="continue"/>
            <w:vAlign w:val="center"/>
            <w:tcPrChange w:id="16317"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6318" w:author="ZTE-Ma Zhifeng" w:date="2023-10-31T00:38:00Z">
              <w:tcPr>
                <w:tcW w:w="674" w:type="dxa"/>
                <w:gridSpan w:val="5"/>
                <w:shd w:val="clear" w:color="auto" w:fill="auto"/>
                <w:vAlign w:val="center"/>
              </w:tcPr>
            </w:tcPrChange>
          </w:tcPr>
          <w:p>
            <w:pPr>
              <w:pStyle w:val="95"/>
            </w:pPr>
            <w:r>
              <w:rPr>
                <w:lang w:eastAsia="zh-CN"/>
              </w:rPr>
              <w:t>66</w:t>
            </w:r>
          </w:p>
        </w:tc>
        <w:tc>
          <w:tcPr>
            <w:tcW w:w="528" w:type="dxa"/>
            <w:gridSpan w:val="4"/>
            <w:shd w:val="clear" w:color="auto" w:fill="auto"/>
            <w:vAlign w:val="center"/>
            <w:tcPrChange w:id="16319"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320" w:author="ZTE-Ma Zhifeng" w:date="2023-10-31T00:38:00Z">
              <w:tcPr>
                <w:tcW w:w="600" w:type="dxa"/>
                <w:gridSpan w:val="4"/>
                <w:vAlign w:val="center"/>
              </w:tcPr>
            </w:tcPrChange>
          </w:tcPr>
          <w:p>
            <w:pPr>
              <w:pStyle w:val="95"/>
            </w:pPr>
          </w:p>
        </w:tc>
        <w:tc>
          <w:tcPr>
            <w:tcW w:w="602" w:type="dxa"/>
            <w:gridSpan w:val="4"/>
            <w:vAlign w:val="center"/>
            <w:tcPrChange w:id="16321"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6322" w:author="ZTE-Ma Zhifeng" w:date="2023-10-31T00:38:00Z">
              <w:tcPr>
                <w:tcW w:w="664" w:type="dxa"/>
                <w:gridSpan w:val="3"/>
                <w:vAlign w:val="center"/>
              </w:tcPr>
            </w:tcPrChange>
          </w:tcPr>
          <w:p>
            <w:pPr>
              <w:pStyle w:val="95"/>
            </w:pPr>
            <w:r>
              <w:rPr>
                <w:lang w:eastAsia="ko-KR"/>
              </w:rPr>
              <w:t>Yes</w:t>
            </w:r>
          </w:p>
        </w:tc>
        <w:tc>
          <w:tcPr>
            <w:tcW w:w="606" w:type="dxa"/>
            <w:vAlign w:val="center"/>
            <w:tcPrChange w:id="16323" w:author="ZTE-Ma Zhifeng" w:date="2023-10-31T00:38:00Z">
              <w:tcPr>
                <w:tcW w:w="599" w:type="dxa"/>
                <w:vAlign w:val="center"/>
              </w:tcPr>
            </w:tcPrChange>
          </w:tcPr>
          <w:p>
            <w:pPr>
              <w:pStyle w:val="95"/>
            </w:pPr>
            <w:r>
              <w:rPr>
                <w:lang w:eastAsia="ko-KR"/>
              </w:rPr>
              <w:t>Yes</w:t>
            </w:r>
          </w:p>
        </w:tc>
        <w:tc>
          <w:tcPr>
            <w:tcW w:w="599" w:type="dxa"/>
            <w:gridSpan w:val="2"/>
            <w:vAlign w:val="center"/>
            <w:tcPrChange w:id="16324"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632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32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327" w:author="ZTE-Ma Zhifeng" w:date="2023-10-31T00:38:00Z">
            <w:trPr>
              <w:gridAfter w:val="1"/>
              <w:wAfter w:w="97" w:type="dxa"/>
              <w:trHeight w:val="223" w:hRule="atLeast"/>
              <w:jc w:val="center"/>
            </w:trPr>
          </w:trPrChange>
        </w:trPr>
        <w:tc>
          <w:tcPr>
            <w:tcW w:w="1392" w:type="dxa"/>
            <w:gridSpan w:val="3"/>
            <w:vMerge w:val="restart"/>
            <w:vAlign w:val="center"/>
            <w:tcPrChange w:id="16328" w:author="ZTE-Ma Zhifeng" w:date="2023-10-31T00:38:00Z">
              <w:tcPr>
                <w:tcW w:w="1349" w:type="dxa"/>
                <w:gridSpan w:val="3"/>
                <w:vMerge w:val="restart"/>
                <w:vAlign w:val="center"/>
              </w:tcPr>
            </w:tcPrChange>
          </w:tcPr>
          <w:p>
            <w:pPr>
              <w:pStyle w:val="95"/>
              <w:rPr>
                <w:rFonts w:cs="Arial"/>
              </w:rPr>
            </w:pPr>
            <w:r>
              <w:rPr>
                <w:lang w:eastAsia="ko-KR"/>
              </w:rPr>
              <w:t>CA_46A-48A-71A</w:t>
            </w:r>
          </w:p>
        </w:tc>
        <w:tc>
          <w:tcPr>
            <w:tcW w:w="1443" w:type="dxa"/>
            <w:vMerge w:val="restart"/>
            <w:vAlign w:val="center"/>
            <w:tcPrChange w:id="16329" w:author="ZTE-Ma Zhifeng" w:date="2023-10-31T00:38:00Z">
              <w:tcPr>
                <w:tcW w:w="1490" w:type="dxa"/>
                <w:gridSpan w:val="6"/>
                <w:vMerge w:val="restart"/>
                <w:vAlign w:val="center"/>
              </w:tcPr>
            </w:tcPrChange>
          </w:tcPr>
          <w:p>
            <w:pPr>
              <w:pStyle w:val="95"/>
              <w:rPr>
                <w:lang w:eastAsia="zh-CN"/>
              </w:rPr>
            </w:pPr>
            <w:r>
              <w:rPr>
                <w:lang w:eastAsia="zh-CN"/>
              </w:rPr>
              <w:t>-</w:t>
            </w:r>
          </w:p>
        </w:tc>
        <w:tc>
          <w:tcPr>
            <w:tcW w:w="844" w:type="dxa"/>
            <w:gridSpan w:val="2"/>
            <w:shd w:val="clear" w:color="auto" w:fill="auto"/>
            <w:vAlign w:val="center"/>
            <w:tcPrChange w:id="16330" w:author="ZTE-Ma Zhifeng" w:date="2023-10-31T00:38:00Z">
              <w:tcPr>
                <w:tcW w:w="674" w:type="dxa"/>
                <w:gridSpan w:val="5"/>
                <w:shd w:val="clear" w:color="auto" w:fill="auto"/>
                <w:vAlign w:val="center"/>
              </w:tcPr>
            </w:tcPrChange>
          </w:tcPr>
          <w:p>
            <w:pPr>
              <w:pStyle w:val="95"/>
            </w:pPr>
            <w:r>
              <w:rPr>
                <w:lang w:eastAsia="zh-CN"/>
              </w:rPr>
              <w:t>46</w:t>
            </w:r>
          </w:p>
        </w:tc>
        <w:tc>
          <w:tcPr>
            <w:tcW w:w="528" w:type="dxa"/>
            <w:gridSpan w:val="4"/>
            <w:shd w:val="clear" w:color="auto" w:fill="auto"/>
            <w:vAlign w:val="center"/>
            <w:tcPrChange w:id="16331"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332" w:author="ZTE-Ma Zhifeng" w:date="2023-10-31T00:38:00Z">
              <w:tcPr>
                <w:tcW w:w="600" w:type="dxa"/>
                <w:gridSpan w:val="4"/>
                <w:vAlign w:val="center"/>
              </w:tcPr>
            </w:tcPrChange>
          </w:tcPr>
          <w:p>
            <w:pPr>
              <w:pStyle w:val="95"/>
            </w:pPr>
          </w:p>
        </w:tc>
        <w:tc>
          <w:tcPr>
            <w:tcW w:w="602" w:type="dxa"/>
            <w:gridSpan w:val="4"/>
            <w:vAlign w:val="center"/>
            <w:tcPrChange w:id="16333" w:author="ZTE-Ma Zhifeng" w:date="2023-10-31T00:38:00Z">
              <w:tcPr>
                <w:tcW w:w="602" w:type="dxa"/>
                <w:gridSpan w:val="5"/>
                <w:vAlign w:val="center"/>
              </w:tcPr>
            </w:tcPrChange>
          </w:tcPr>
          <w:p>
            <w:pPr>
              <w:pStyle w:val="95"/>
            </w:pPr>
          </w:p>
        </w:tc>
        <w:tc>
          <w:tcPr>
            <w:tcW w:w="661" w:type="dxa"/>
            <w:gridSpan w:val="2"/>
            <w:vAlign w:val="center"/>
            <w:tcPrChange w:id="16334" w:author="ZTE-Ma Zhifeng" w:date="2023-10-31T00:38:00Z">
              <w:tcPr>
                <w:tcW w:w="664" w:type="dxa"/>
                <w:gridSpan w:val="3"/>
                <w:vAlign w:val="center"/>
              </w:tcPr>
            </w:tcPrChange>
          </w:tcPr>
          <w:p>
            <w:pPr>
              <w:pStyle w:val="95"/>
            </w:pPr>
          </w:p>
        </w:tc>
        <w:tc>
          <w:tcPr>
            <w:tcW w:w="606" w:type="dxa"/>
            <w:vAlign w:val="center"/>
            <w:tcPrChange w:id="16335" w:author="ZTE-Ma Zhifeng" w:date="2023-10-31T00:38:00Z">
              <w:tcPr>
                <w:tcW w:w="599" w:type="dxa"/>
                <w:vAlign w:val="center"/>
              </w:tcPr>
            </w:tcPrChange>
          </w:tcPr>
          <w:p>
            <w:pPr>
              <w:pStyle w:val="95"/>
            </w:pPr>
          </w:p>
        </w:tc>
        <w:tc>
          <w:tcPr>
            <w:tcW w:w="599" w:type="dxa"/>
            <w:gridSpan w:val="2"/>
            <w:vAlign w:val="center"/>
            <w:tcPrChange w:id="16336"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restart"/>
            <w:vAlign w:val="center"/>
            <w:tcPrChange w:id="16337" w:author="ZTE-Ma Zhifeng" w:date="2023-10-31T00:38:00Z">
              <w:tcPr>
                <w:tcW w:w="1187" w:type="dxa"/>
                <w:gridSpan w:val="3"/>
                <w:vMerge w:val="restart"/>
                <w:vAlign w:val="center"/>
              </w:tcPr>
            </w:tcPrChange>
          </w:tcPr>
          <w:p>
            <w:pPr>
              <w:pStyle w:val="95"/>
              <w:rPr>
                <w:lang w:eastAsia="zh-TW"/>
              </w:rPr>
            </w:pPr>
            <w:r>
              <w:rPr>
                <w:lang w:eastAsia="zh-TW"/>
              </w:rPr>
              <w:t>60</w:t>
            </w:r>
          </w:p>
        </w:tc>
        <w:tc>
          <w:tcPr>
            <w:tcW w:w="1289" w:type="dxa"/>
            <w:gridSpan w:val="2"/>
            <w:vMerge w:val="restart"/>
            <w:vAlign w:val="center"/>
            <w:tcPrChange w:id="16338"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339" w:author="ZTE-Ma Zhifeng" w:date="2023-10-31T00:38:00Z">
            <w:trPr>
              <w:gridAfter w:val="1"/>
              <w:wAfter w:w="97" w:type="dxa"/>
              <w:trHeight w:val="223" w:hRule="atLeast"/>
              <w:jc w:val="center"/>
            </w:trPr>
          </w:trPrChange>
        </w:trPr>
        <w:tc>
          <w:tcPr>
            <w:tcW w:w="1392" w:type="dxa"/>
            <w:gridSpan w:val="3"/>
            <w:vMerge w:val="continue"/>
            <w:vAlign w:val="center"/>
            <w:tcPrChange w:id="16340" w:author="ZTE-Ma Zhifeng" w:date="2023-10-31T00:38:00Z">
              <w:tcPr>
                <w:tcW w:w="1349" w:type="dxa"/>
                <w:gridSpan w:val="3"/>
                <w:vMerge w:val="continue"/>
                <w:vAlign w:val="center"/>
              </w:tcPr>
            </w:tcPrChange>
          </w:tcPr>
          <w:p>
            <w:pPr>
              <w:pStyle w:val="95"/>
            </w:pPr>
          </w:p>
        </w:tc>
        <w:tc>
          <w:tcPr>
            <w:tcW w:w="1443" w:type="dxa"/>
            <w:vMerge w:val="continue"/>
            <w:vAlign w:val="center"/>
            <w:tcPrChange w:id="16341"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6342" w:author="ZTE-Ma Zhifeng" w:date="2023-10-31T00:38:00Z">
              <w:tcPr>
                <w:tcW w:w="674" w:type="dxa"/>
                <w:gridSpan w:val="5"/>
                <w:shd w:val="clear" w:color="auto" w:fill="auto"/>
                <w:vAlign w:val="center"/>
              </w:tcPr>
            </w:tcPrChange>
          </w:tcPr>
          <w:p>
            <w:pPr>
              <w:pStyle w:val="95"/>
            </w:pPr>
            <w:r>
              <w:rPr>
                <w:lang w:eastAsia="zh-CN"/>
              </w:rPr>
              <w:t>48</w:t>
            </w:r>
          </w:p>
        </w:tc>
        <w:tc>
          <w:tcPr>
            <w:tcW w:w="528" w:type="dxa"/>
            <w:gridSpan w:val="4"/>
            <w:shd w:val="clear" w:color="auto" w:fill="auto"/>
            <w:vAlign w:val="center"/>
            <w:tcPrChange w:id="16343"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344" w:author="ZTE-Ma Zhifeng" w:date="2023-10-31T00:38:00Z">
              <w:tcPr>
                <w:tcW w:w="600" w:type="dxa"/>
                <w:gridSpan w:val="4"/>
                <w:vAlign w:val="center"/>
              </w:tcPr>
            </w:tcPrChange>
          </w:tcPr>
          <w:p>
            <w:pPr>
              <w:pStyle w:val="95"/>
            </w:pPr>
          </w:p>
        </w:tc>
        <w:tc>
          <w:tcPr>
            <w:tcW w:w="602" w:type="dxa"/>
            <w:gridSpan w:val="4"/>
            <w:vAlign w:val="center"/>
            <w:tcPrChange w:id="16345"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346"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347"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348"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634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35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351" w:author="ZTE-Ma Zhifeng" w:date="2023-10-31T00:38:00Z">
            <w:trPr>
              <w:gridAfter w:val="1"/>
              <w:wAfter w:w="97" w:type="dxa"/>
              <w:trHeight w:val="223" w:hRule="atLeast"/>
              <w:jc w:val="center"/>
            </w:trPr>
          </w:trPrChange>
        </w:trPr>
        <w:tc>
          <w:tcPr>
            <w:tcW w:w="1392" w:type="dxa"/>
            <w:gridSpan w:val="3"/>
            <w:vMerge w:val="continue"/>
            <w:vAlign w:val="center"/>
            <w:tcPrChange w:id="16352" w:author="ZTE-Ma Zhifeng" w:date="2023-10-31T00:38:00Z">
              <w:tcPr>
                <w:tcW w:w="1349" w:type="dxa"/>
                <w:gridSpan w:val="3"/>
                <w:vMerge w:val="continue"/>
                <w:vAlign w:val="center"/>
              </w:tcPr>
            </w:tcPrChange>
          </w:tcPr>
          <w:p>
            <w:pPr>
              <w:pStyle w:val="95"/>
            </w:pPr>
          </w:p>
        </w:tc>
        <w:tc>
          <w:tcPr>
            <w:tcW w:w="1443" w:type="dxa"/>
            <w:vMerge w:val="continue"/>
            <w:vAlign w:val="center"/>
            <w:tcPrChange w:id="16353"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6354" w:author="ZTE-Ma Zhifeng" w:date="2023-10-31T00:38:00Z">
              <w:tcPr>
                <w:tcW w:w="674" w:type="dxa"/>
                <w:gridSpan w:val="5"/>
                <w:shd w:val="clear" w:color="auto" w:fill="auto"/>
                <w:vAlign w:val="center"/>
              </w:tcPr>
            </w:tcPrChange>
          </w:tcPr>
          <w:p>
            <w:pPr>
              <w:pStyle w:val="95"/>
            </w:pPr>
            <w:r>
              <w:rPr>
                <w:lang w:eastAsia="zh-CN"/>
              </w:rPr>
              <w:t>71</w:t>
            </w:r>
          </w:p>
        </w:tc>
        <w:tc>
          <w:tcPr>
            <w:tcW w:w="528" w:type="dxa"/>
            <w:gridSpan w:val="4"/>
            <w:shd w:val="clear" w:color="auto" w:fill="auto"/>
            <w:vAlign w:val="center"/>
            <w:tcPrChange w:id="16355"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356" w:author="ZTE-Ma Zhifeng" w:date="2023-10-31T00:38:00Z">
              <w:tcPr>
                <w:tcW w:w="600" w:type="dxa"/>
                <w:gridSpan w:val="4"/>
                <w:vAlign w:val="center"/>
              </w:tcPr>
            </w:tcPrChange>
          </w:tcPr>
          <w:p>
            <w:pPr>
              <w:pStyle w:val="95"/>
            </w:pPr>
          </w:p>
        </w:tc>
        <w:tc>
          <w:tcPr>
            <w:tcW w:w="602" w:type="dxa"/>
            <w:gridSpan w:val="4"/>
            <w:vAlign w:val="center"/>
            <w:tcPrChange w:id="16357"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358"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359"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360"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636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36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363"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364" w:author="ZTE-Ma Zhifeng" w:date="2023-10-31T00:38:00Z">
              <w:tcPr>
                <w:tcW w:w="1349" w:type="dxa"/>
                <w:gridSpan w:val="3"/>
                <w:tcBorders>
                  <w:bottom w:val="nil"/>
                </w:tcBorders>
                <w:vAlign w:val="center"/>
              </w:tcPr>
            </w:tcPrChange>
          </w:tcPr>
          <w:p>
            <w:pPr>
              <w:pStyle w:val="95"/>
            </w:pPr>
            <w:r>
              <w:t>CA_46C-48A-48A-71A</w:t>
            </w:r>
          </w:p>
        </w:tc>
        <w:tc>
          <w:tcPr>
            <w:tcW w:w="1443" w:type="dxa"/>
            <w:tcBorders>
              <w:bottom w:val="nil"/>
            </w:tcBorders>
            <w:vAlign w:val="center"/>
            <w:tcPrChange w:id="16365"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tcPrChange w:id="16366" w:author="ZTE-Ma Zhifeng" w:date="2023-10-31T00:38:00Z">
              <w:tcPr>
                <w:tcW w:w="674" w:type="dxa"/>
                <w:gridSpan w:val="5"/>
                <w:shd w:val="clear" w:color="auto" w:fill="auto"/>
              </w:tcPr>
            </w:tcPrChange>
          </w:tcPr>
          <w:p>
            <w:pPr>
              <w:pStyle w:val="95"/>
              <w:rPr>
                <w:bCs/>
              </w:rPr>
            </w:pPr>
            <w:r>
              <w:rPr>
                <w:lang w:eastAsia="ko-KR"/>
              </w:rPr>
              <w:t>46</w:t>
            </w:r>
          </w:p>
        </w:tc>
        <w:tc>
          <w:tcPr>
            <w:tcW w:w="3596" w:type="dxa"/>
            <w:gridSpan w:val="16"/>
            <w:shd w:val="clear" w:color="auto" w:fill="auto"/>
            <w:tcPrChange w:id="16367" w:author="ZTE-Ma Zhifeng" w:date="2023-10-31T00:38:00Z">
              <w:tcPr>
                <w:tcW w:w="3762" w:type="dxa"/>
                <w:gridSpan w:val="23"/>
                <w:shd w:val="clear" w:color="auto" w:fill="auto"/>
              </w:tcPr>
            </w:tcPrChange>
          </w:tcPr>
          <w:p>
            <w:pPr>
              <w:pStyle w:val="95"/>
              <w:rPr>
                <w:bCs/>
              </w:rPr>
            </w:pPr>
            <w:r>
              <w:rPr>
                <w:lang w:eastAsia="ko-KR"/>
              </w:rPr>
              <w:t>See CA_46C Bandwidth combination set 0 in Table 5.</w:t>
            </w:r>
            <w:r>
              <w:rPr>
                <w:lang w:eastAsia="zh-TW"/>
              </w:rPr>
              <w:t>4.2</w:t>
            </w:r>
            <w:r>
              <w:rPr>
                <w:lang w:eastAsia="ko-KR"/>
              </w:rPr>
              <w:t>A.1-1</w:t>
            </w:r>
          </w:p>
        </w:tc>
        <w:tc>
          <w:tcPr>
            <w:tcW w:w="1187" w:type="dxa"/>
            <w:gridSpan w:val="2"/>
            <w:tcBorders>
              <w:bottom w:val="nil"/>
            </w:tcBorders>
            <w:vAlign w:val="center"/>
            <w:tcPrChange w:id="16368"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16369"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7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370"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371"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6372" w:author="ZTE-Ma Zhifeng" w:date="2023-10-31T00:38:00Z">
              <w:tcPr>
                <w:tcW w:w="1490" w:type="dxa"/>
                <w:gridSpan w:val="6"/>
                <w:tcBorders>
                  <w:top w:val="nil"/>
                  <w:bottom w:val="nil"/>
                </w:tcBorders>
                <w:vAlign w:val="center"/>
              </w:tcPr>
            </w:tcPrChange>
          </w:tcPr>
          <w:p>
            <w:pPr>
              <w:pStyle w:val="95"/>
              <w:rPr>
                <w:lang w:eastAsia="zh-TW"/>
              </w:rPr>
            </w:pPr>
          </w:p>
        </w:tc>
        <w:tc>
          <w:tcPr>
            <w:tcW w:w="844" w:type="dxa"/>
            <w:gridSpan w:val="2"/>
            <w:shd w:val="clear" w:color="auto" w:fill="auto"/>
            <w:tcPrChange w:id="16373" w:author="ZTE-Ma Zhifeng" w:date="2023-10-31T00:38:00Z">
              <w:tcPr>
                <w:tcW w:w="674" w:type="dxa"/>
                <w:gridSpan w:val="5"/>
                <w:shd w:val="clear" w:color="auto" w:fill="auto"/>
              </w:tcPr>
            </w:tcPrChange>
          </w:tcPr>
          <w:p>
            <w:pPr>
              <w:pStyle w:val="95"/>
              <w:rPr>
                <w:bCs/>
              </w:rPr>
            </w:pPr>
            <w:r>
              <w:rPr>
                <w:lang w:eastAsia="ko-KR"/>
              </w:rPr>
              <w:t>48</w:t>
            </w:r>
          </w:p>
        </w:tc>
        <w:tc>
          <w:tcPr>
            <w:tcW w:w="3596" w:type="dxa"/>
            <w:gridSpan w:val="16"/>
            <w:shd w:val="clear" w:color="auto" w:fill="auto"/>
            <w:tcPrChange w:id="16374" w:author="ZTE-Ma Zhifeng" w:date="2023-10-31T00:38:00Z">
              <w:tcPr>
                <w:tcW w:w="3762" w:type="dxa"/>
                <w:gridSpan w:val="23"/>
                <w:shd w:val="clear" w:color="auto" w:fill="auto"/>
              </w:tcPr>
            </w:tcPrChange>
          </w:tcPr>
          <w:p>
            <w:pPr>
              <w:pStyle w:val="95"/>
              <w:rPr>
                <w:bCs/>
              </w:rPr>
            </w:pPr>
            <w:r>
              <w:rPr>
                <w:lang w:eastAsia="ko-KR"/>
              </w:rPr>
              <w:t>See CA_48A-48A Bandwidth combination set 0 in Table 5.</w:t>
            </w:r>
            <w:r>
              <w:rPr>
                <w:lang w:eastAsia="zh-TW"/>
              </w:rPr>
              <w:t>4.2</w:t>
            </w:r>
            <w:r>
              <w:rPr>
                <w:lang w:eastAsia="ko-KR"/>
              </w:rPr>
              <w:t>A.1-3</w:t>
            </w:r>
          </w:p>
        </w:tc>
        <w:tc>
          <w:tcPr>
            <w:tcW w:w="1187" w:type="dxa"/>
            <w:gridSpan w:val="2"/>
            <w:tcBorders>
              <w:top w:val="nil"/>
              <w:bottom w:val="nil"/>
            </w:tcBorders>
            <w:vAlign w:val="center"/>
            <w:tcPrChange w:id="16375"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376"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7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377"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378" w:author="ZTE-Ma Zhifeng" w:date="2023-10-31T00:38:00Z">
              <w:tcPr>
                <w:tcW w:w="1349" w:type="dxa"/>
                <w:gridSpan w:val="3"/>
                <w:tcBorders>
                  <w:top w:val="nil"/>
                  <w:bottom w:val="single" w:color="auto" w:sz="4" w:space="0"/>
                </w:tcBorders>
                <w:vAlign w:val="center"/>
              </w:tcPr>
            </w:tcPrChange>
          </w:tcPr>
          <w:p>
            <w:pPr>
              <w:pStyle w:val="95"/>
              <w:rPr>
                <w:lang w:eastAsia="zh-CN"/>
              </w:rPr>
            </w:pPr>
          </w:p>
        </w:tc>
        <w:tc>
          <w:tcPr>
            <w:tcW w:w="1443" w:type="dxa"/>
            <w:tcBorders>
              <w:top w:val="nil"/>
              <w:bottom w:val="single" w:color="auto" w:sz="4" w:space="0"/>
            </w:tcBorders>
            <w:vAlign w:val="center"/>
            <w:tcPrChange w:id="16379" w:author="ZTE-Ma Zhifeng" w:date="2023-10-31T00:38:00Z">
              <w:tcPr>
                <w:tcW w:w="1490" w:type="dxa"/>
                <w:gridSpan w:val="6"/>
                <w:tcBorders>
                  <w:top w:val="nil"/>
                  <w:bottom w:val="single" w:color="auto" w:sz="4" w:space="0"/>
                </w:tcBorders>
                <w:vAlign w:val="center"/>
              </w:tcPr>
            </w:tcPrChange>
          </w:tcPr>
          <w:p>
            <w:pPr>
              <w:pStyle w:val="95"/>
              <w:rPr>
                <w:lang w:eastAsia="zh-CN"/>
              </w:rPr>
            </w:pPr>
          </w:p>
        </w:tc>
        <w:tc>
          <w:tcPr>
            <w:tcW w:w="844" w:type="dxa"/>
            <w:gridSpan w:val="2"/>
            <w:shd w:val="clear" w:color="auto" w:fill="auto"/>
            <w:tcPrChange w:id="16380" w:author="ZTE-Ma Zhifeng" w:date="2023-10-31T00:38:00Z">
              <w:tcPr>
                <w:tcW w:w="674" w:type="dxa"/>
                <w:gridSpan w:val="5"/>
                <w:shd w:val="clear" w:color="auto" w:fill="auto"/>
              </w:tcPr>
            </w:tcPrChange>
          </w:tcPr>
          <w:p>
            <w:pPr>
              <w:pStyle w:val="95"/>
              <w:rPr>
                <w:lang w:eastAsia="zh-CN"/>
              </w:rPr>
            </w:pPr>
            <w:r>
              <w:rPr>
                <w:lang w:eastAsia="ko-KR"/>
              </w:rPr>
              <w:t>71</w:t>
            </w:r>
          </w:p>
        </w:tc>
        <w:tc>
          <w:tcPr>
            <w:tcW w:w="528" w:type="dxa"/>
            <w:gridSpan w:val="4"/>
            <w:shd w:val="clear" w:color="auto" w:fill="auto"/>
            <w:tcPrChange w:id="16381" w:author="ZTE-Ma Zhifeng" w:date="2023-10-31T00:38:00Z">
              <w:tcPr>
                <w:tcW w:w="698" w:type="dxa"/>
                <w:gridSpan w:val="8"/>
                <w:shd w:val="clear" w:color="auto" w:fill="auto"/>
              </w:tcPr>
            </w:tcPrChange>
          </w:tcPr>
          <w:p>
            <w:pPr>
              <w:pStyle w:val="95"/>
            </w:pPr>
          </w:p>
        </w:tc>
        <w:tc>
          <w:tcPr>
            <w:tcW w:w="600" w:type="dxa"/>
            <w:gridSpan w:val="3"/>
            <w:tcPrChange w:id="16382" w:author="ZTE-Ma Zhifeng" w:date="2023-10-31T00:38:00Z">
              <w:tcPr>
                <w:tcW w:w="600" w:type="dxa"/>
                <w:gridSpan w:val="4"/>
              </w:tcPr>
            </w:tcPrChange>
          </w:tcPr>
          <w:p>
            <w:pPr>
              <w:pStyle w:val="95"/>
            </w:pPr>
          </w:p>
        </w:tc>
        <w:tc>
          <w:tcPr>
            <w:tcW w:w="602" w:type="dxa"/>
            <w:gridSpan w:val="4"/>
            <w:vAlign w:val="center"/>
            <w:tcPrChange w:id="16383"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384"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385"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386" w:author="ZTE-Ma Zhifeng" w:date="2023-10-31T00:38:00Z">
              <w:tcPr>
                <w:tcW w:w="599" w:type="dxa"/>
                <w:gridSpan w:val="2"/>
                <w:vAlign w:val="center"/>
              </w:tcPr>
            </w:tcPrChange>
          </w:tcPr>
          <w:p>
            <w:pPr>
              <w:pStyle w:val="95"/>
              <w:rPr>
                <w:rFonts w:cs="Arial"/>
                <w:lang w:eastAsia="zh-CN"/>
              </w:rPr>
            </w:pPr>
            <w:r>
              <w:rPr>
                <w:rFonts w:eastAsia="宋体"/>
                <w:lang w:eastAsia="ko-KR"/>
              </w:rPr>
              <w:t>Yes</w:t>
            </w:r>
          </w:p>
        </w:tc>
        <w:tc>
          <w:tcPr>
            <w:tcW w:w="1187" w:type="dxa"/>
            <w:gridSpan w:val="2"/>
            <w:tcBorders>
              <w:top w:val="nil"/>
              <w:bottom w:val="single" w:color="auto" w:sz="4" w:space="0"/>
            </w:tcBorders>
            <w:vAlign w:val="center"/>
            <w:tcPrChange w:id="16387"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388"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8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389"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390" w:author="ZTE-Ma Zhifeng" w:date="2023-10-31T00:38:00Z">
              <w:tcPr>
                <w:tcW w:w="1349" w:type="dxa"/>
                <w:gridSpan w:val="3"/>
                <w:tcBorders>
                  <w:bottom w:val="nil"/>
                </w:tcBorders>
                <w:vAlign w:val="center"/>
              </w:tcPr>
            </w:tcPrChange>
          </w:tcPr>
          <w:p>
            <w:pPr>
              <w:pStyle w:val="95"/>
              <w:rPr>
                <w:lang w:eastAsia="zh-TW"/>
              </w:rPr>
            </w:pPr>
            <w:r>
              <w:rPr>
                <w:lang w:eastAsia="zh-TW"/>
              </w:rPr>
              <w:t>CA_46A-48C-66A</w:t>
            </w:r>
          </w:p>
        </w:tc>
        <w:tc>
          <w:tcPr>
            <w:tcW w:w="1443" w:type="dxa"/>
            <w:tcBorders>
              <w:bottom w:val="nil"/>
            </w:tcBorders>
            <w:vAlign w:val="center"/>
            <w:tcPrChange w:id="16391"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6392" w:author="ZTE-Ma Zhifeng" w:date="2023-10-31T00:38:00Z">
              <w:tcPr>
                <w:tcW w:w="674" w:type="dxa"/>
                <w:gridSpan w:val="5"/>
                <w:shd w:val="clear" w:color="auto" w:fill="auto"/>
                <w:vAlign w:val="center"/>
              </w:tcPr>
            </w:tcPrChange>
          </w:tcPr>
          <w:p>
            <w:pPr>
              <w:pStyle w:val="95"/>
              <w:rPr>
                <w:lang w:eastAsia="ko-KR"/>
              </w:rPr>
            </w:pPr>
            <w:r>
              <w:rPr>
                <w:lang w:eastAsia="ko-KR"/>
              </w:rPr>
              <w:t>46</w:t>
            </w:r>
          </w:p>
        </w:tc>
        <w:tc>
          <w:tcPr>
            <w:tcW w:w="528" w:type="dxa"/>
            <w:gridSpan w:val="4"/>
            <w:shd w:val="clear" w:color="auto" w:fill="auto"/>
            <w:vAlign w:val="center"/>
            <w:tcPrChange w:id="16393"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394" w:author="ZTE-Ma Zhifeng" w:date="2023-10-31T00:38:00Z">
              <w:tcPr>
                <w:tcW w:w="600" w:type="dxa"/>
                <w:gridSpan w:val="4"/>
                <w:vAlign w:val="center"/>
              </w:tcPr>
            </w:tcPrChange>
          </w:tcPr>
          <w:p>
            <w:pPr>
              <w:pStyle w:val="95"/>
            </w:pPr>
          </w:p>
        </w:tc>
        <w:tc>
          <w:tcPr>
            <w:tcW w:w="602" w:type="dxa"/>
            <w:gridSpan w:val="4"/>
            <w:vAlign w:val="center"/>
            <w:tcPrChange w:id="16395" w:author="ZTE-Ma Zhifeng" w:date="2023-10-31T00:38:00Z">
              <w:tcPr>
                <w:tcW w:w="602" w:type="dxa"/>
                <w:gridSpan w:val="5"/>
                <w:vAlign w:val="center"/>
              </w:tcPr>
            </w:tcPrChange>
          </w:tcPr>
          <w:p>
            <w:pPr>
              <w:pStyle w:val="95"/>
            </w:pPr>
          </w:p>
        </w:tc>
        <w:tc>
          <w:tcPr>
            <w:tcW w:w="661" w:type="dxa"/>
            <w:gridSpan w:val="2"/>
            <w:vAlign w:val="center"/>
            <w:tcPrChange w:id="16396" w:author="ZTE-Ma Zhifeng" w:date="2023-10-31T00:38:00Z">
              <w:tcPr>
                <w:tcW w:w="664" w:type="dxa"/>
                <w:gridSpan w:val="3"/>
                <w:vAlign w:val="center"/>
              </w:tcPr>
            </w:tcPrChange>
          </w:tcPr>
          <w:p>
            <w:pPr>
              <w:pStyle w:val="95"/>
            </w:pPr>
          </w:p>
        </w:tc>
        <w:tc>
          <w:tcPr>
            <w:tcW w:w="606" w:type="dxa"/>
            <w:vAlign w:val="center"/>
            <w:tcPrChange w:id="16397" w:author="ZTE-Ma Zhifeng" w:date="2023-10-31T00:38:00Z">
              <w:tcPr>
                <w:tcW w:w="599" w:type="dxa"/>
                <w:vAlign w:val="center"/>
              </w:tcPr>
            </w:tcPrChange>
          </w:tcPr>
          <w:p>
            <w:pPr>
              <w:pStyle w:val="95"/>
            </w:pPr>
          </w:p>
        </w:tc>
        <w:tc>
          <w:tcPr>
            <w:tcW w:w="599" w:type="dxa"/>
            <w:gridSpan w:val="2"/>
            <w:vAlign w:val="center"/>
            <w:tcPrChange w:id="16398"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6399"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16400"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0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401"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402"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6403" w:author="ZTE-Ma Zhifeng" w:date="2023-10-31T00:38:00Z">
              <w:tcPr>
                <w:tcW w:w="1490" w:type="dxa"/>
                <w:gridSpan w:val="6"/>
                <w:tcBorders>
                  <w:top w:val="nil"/>
                  <w:bottom w:val="nil"/>
                </w:tcBorders>
                <w:vAlign w:val="center"/>
              </w:tcPr>
            </w:tcPrChange>
          </w:tcPr>
          <w:p>
            <w:pPr>
              <w:pStyle w:val="95"/>
              <w:rPr>
                <w:lang w:eastAsia="zh-TW"/>
              </w:rPr>
            </w:pPr>
          </w:p>
        </w:tc>
        <w:tc>
          <w:tcPr>
            <w:tcW w:w="844" w:type="dxa"/>
            <w:gridSpan w:val="2"/>
            <w:shd w:val="clear" w:color="auto" w:fill="auto"/>
            <w:vAlign w:val="center"/>
            <w:tcPrChange w:id="16404" w:author="ZTE-Ma Zhifeng" w:date="2023-10-31T00:38:00Z">
              <w:tcPr>
                <w:tcW w:w="674" w:type="dxa"/>
                <w:gridSpan w:val="5"/>
                <w:shd w:val="clear" w:color="auto" w:fill="auto"/>
                <w:vAlign w:val="center"/>
              </w:tcPr>
            </w:tcPrChange>
          </w:tcPr>
          <w:p>
            <w:pPr>
              <w:pStyle w:val="95"/>
              <w:rPr>
                <w:lang w:eastAsia="zh-CN"/>
              </w:rPr>
            </w:pPr>
            <w:r>
              <w:rPr>
                <w:lang w:eastAsia="ko-KR"/>
              </w:rPr>
              <w:t>48</w:t>
            </w:r>
          </w:p>
        </w:tc>
        <w:tc>
          <w:tcPr>
            <w:tcW w:w="3596" w:type="dxa"/>
            <w:gridSpan w:val="16"/>
            <w:shd w:val="clear" w:color="auto" w:fill="auto"/>
            <w:vAlign w:val="center"/>
            <w:tcPrChange w:id="16405" w:author="ZTE-Ma Zhifeng" w:date="2023-10-31T00:38:00Z">
              <w:tcPr>
                <w:tcW w:w="3762" w:type="dxa"/>
                <w:gridSpan w:val="23"/>
                <w:shd w:val="clear" w:color="auto" w:fill="auto"/>
                <w:vAlign w:val="center"/>
              </w:tcPr>
            </w:tcPrChange>
          </w:tcPr>
          <w:p>
            <w:pPr>
              <w:pStyle w:val="95"/>
              <w:rPr>
                <w:lang w:eastAsia="zh-CN"/>
              </w:rPr>
            </w:pPr>
            <w:r>
              <w:rPr>
                <w:lang w:eastAsia="ko-KR"/>
              </w:rPr>
              <w:t>See the CA_48C Bandwidth combination set 0 in Table 5.</w:t>
            </w:r>
            <w:r>
              <w:rPr>
                <w:lang w:eastAsia="zh-TW"/>
              </w:rPr>
              <w:t>4.2</w:t>
            </w:r>
            <w:r>
              <w:rPr>
                <w:lang w:eastAsia="ko-KR"/>
              </w:rPr>
              <w:t>A.1-1</w:t>
            </w:r>
          </w:p>
        </w:tc>
        <w:tc>
          <w:tcPr>
            <w:tcW w:w="1187" w:type="dxa"/>
            <w:gridSpan w:val="2"/>
            <w:tcBorders>
              <w:top w:val="nil"/>
              <w:bottom w:val="nil"/>
            </w:tcBorders>
            <w:vAlign w:val="center"/>
            <w:tcPrChange w:id="16406"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407"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0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408"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409" w:author="ZTE-Ma Zhifeng" w:date="2023-10-31T00:38:00Z">
              <w:tcPr>
                <w:tcW w:w="1349" w:type="dxa"/>
                <w:gridSpan w:val="3"/>
                <w:tcBorders>
                  <w:top w:val="nil"/>
                  <w:bottom w:val="single" w:color="auto" w:sz="4" w:space="0"/>
                </w:tcBorders>
                <w:vAlign w:val="center"/>
              </w:tcPr>
            </w:tcPrChange>
          </w:tcPr>
          <w:p>
            <w:pPr>
              <w:pStyle w:val="95"/>
            </w:pPr>
          </w:p>
        </w:tc>
        <w:tc>
          <w:tcPr>
            <w:tcW w:w="1443" w:type="dxa"/>
            <w:tcBorders>
              <w:top w:val="nil"/>
              <w:bottom w:val="single" w:color="auto" w:sz="4" w:space="0"/>
            </w:tcBorders>
            <w:vAlign w:val="center"/>
            <w:tcPrChange w:id="16410" w:author="ZTE-Ma Zhifeng" w:date="2023-10-31T00:38:00Z">
              <w:tcPr>
                <w:tcW w:w="1490" w:type="dxa"/>
                <w:gridSpan w:val="6"/>
                <w:tcBorders>
                  <w:top w:val="nil"/>
                  <w:bottom w:val="single" w:color="auto" w:sz="4" w:space="0"/>
                </w:tcBorders>
                <w:vAlign w:val="center"/>
              </w:tcPr>
            </w:tcPrChange>
          </w:tcPr>
          <w:p>
            <w:pPr>
              <w:pStyle w:val="95"/>
              <w:rPr>
                <w:lang w:eastAsia="zh-TW"/>
              </w:rPr>
            </w:pPr>
          </w:p>
        </w:tc>
        <w:tc>
          <w:tcPr>
            <w:tcW w:w="844" w:type="dxa"/>
            <w:gridSpan w:val="2"/>
            <w:shd w:val="clear" w:color="auto" w:fill="auto"/>
            <w:vAlign w:val="center"/>
            <w:tcPrChange w:id="16411" w:author="ZTE-Ma Zhifeng" w:date="2023-10-31T00:38:00Z">
              <w:tcPr>
                <w:tcW w:w="674" w:type="dxa"/>
                <w:gridSpan w:val="5"/>
                <w:shd w:val="clear" w:color="auto" w:fill="auto"/>
                <w:vAlign w:val="center"/>
              </w:tcPr>
            </w:tcPrChange>
          </w:tcPr>
          <w:p>
            <w:pPr>
              <w:pStyle w:val="95"/>
              <w:rPr>
                <w:lang w:eastAsia="ko-KR"/>
              </w:rPr>
            </w:pPr>
            <w:r>
              <w:rPr>
                <w:lang w:eastAsia="ko-KR"/>
              </w:rPr>
              <w:t>66</w:t>
            </w:r>
          </w:p>
        </w:tc>
        <w:tc>
          <w:tcPr>
            <w:tcW w:w="528" w:type="dxa"/>
            <w:gridSpan w:val="4"/>
            <w:shd w:val="clear" w:color="auto" w:fill="auto"/>
            <w:vAlign w:val="center"/>
            <w:tcPrChange w:id="16412"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413" w:author="ZTE-Ma Zhifeng" w:date="2023-10-31T00:38:00Z">
              <w:tcPr>
                <w:tcW w:w="600" w:type="dxa"/>
                <w:gridSpan w:val="4"/>
                <w:vAlign w:val="center"/>
              </w:tcPr>
            </w:tcPrChange>
          </w:tcPr>
          <w:p>
            <w:pPr>
              <w:pStyle w:val="95"/>
            </w:pPr>
          </w:p>
        </w:tc>
        <w:tc>
          <w:tcPr>
            <w:tcW w:w="602" w:type="dxa"/>
            <w:gridSpan w:val="4"/>
            <w:vAlign w:val="center"/>
            <w:tcPrChange w:id="16414"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6415" w:author="ZTE-Ma Zhifeng" w:date="2023-10-31T00:38:00Z">
              <w:tcPr>
                <w:tcW w:w="664" w:type="dxa"/>
                <w:gridSpan w:val="3"/>
                <w:vAlign w:val="center"/>
              </w:tcPr>
            </w:tcPrChange>
          </w:tcPr>
          <w:p>
            <w:pPr>
              <w:pStyle w:val="95"/>
            </w:pPr>
            <w:r>
              <w:rPr>
                <w:lang w:eastAsia="ko-KR"/>
              </w:rPr>
              <w:t>Yes</w:t>
            </w:r>
          </w:p>
        </w:tc>
        <w:tc>
          <w:tcPr>
            <w:tcW w:w="606" w:type="dxa"/>
            <w:vAlign w:val="center"/>
            <w:tcPrChange w:id="16416" w:author="ZTE-Ma Zhifeng" w:date="2023-10-31T00:38:00Z">
              <w:tcPr>
                <w:tcW w:w="599" w:type="dxa"/>
                <w:vAlign w:val="center"/>
              </w:tcPr>
            </w:tcPrChange>
          </w:tcPr>
          <w:p>
            <w:pPr>
              <w:pStyle w:val="95"/>
            </w:pPr>
            <w:r>
              <w:rPr>
                <w:lang w:eastAsia="ko-KR"/>
              </w:rPr>
              <w:t>Yes</w:t>
            </w:r>
          </w:p>
        </w:tc>
        <w:tc>
          <w:tcPr>
            <w:tcW w:w="599" w:type="dxa"/>
            <w:gridSpan w:val="2"/>
            <w:vAlign w:val="center"/>
            <w:tcPrChange w:id="16417"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single" w:color="auto" w:sz="4" w:space="0"/>
            </w:tcBorders>
            <w:vAlign w:val="center"/>
            <w:tcPrChange w:id="16418"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419"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420"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421" w:author="ZTE-Ma Zhifeng" w:date="2023-10-31T00:38:00Z">
              <w:tcPr>
                <w:tcW w:w="1349" w:type="dxa"/>
                <w:gridSpan w:val="3"/>
                <w:tcBorders>
                  <w:bottom w:val="nil"/>
                </w:tcBorders>
                <w:vAlign w:val="center"/>
              </w:tcPr>
            </w:tcPrChange>
          </w:tcPr>
          <w:p>
            <w:pPr>
              <w:pStyle w:val="95"/>
              <w:rPr>
                <w:lang w:eastAsia="zh-TW"/>
              </w:rPr>
            </w:pPr>
            <w:r>
              <w:rPr>
                <w:lang w:eastAsia="zh-TW"/>
              </w:rPr>
              <w:t>CA_46A-48D-66A</w:t>
            </w:r>
          </w:p>
        </w:tc>
        <w:tc>
          <w:tcPr>
            <w:tcW w:w="1443" w:type="dxa"/>
            <w:tcBorders>
              <w:bottom w:val="nil"/>
            </w:tcBorders>
            <w:vAlign w:val="center"/>
            <w:tcPrChange w:id="16422"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tcPrChange w:id="16423" w:author="ZTE-Ma Zhifeng" w:date="2023-10-31T00:38:00Z">
              <w:tcPr>
                <w:tcW w:w="674" w:type="dxa"/>
                <w:gridSpan w:val="5"/>
                <w:shd w:val="clear" w:color="auto" w:fill="auto"/>
              </w:tcPr>
            </w:tcPrChange>
          </w:tcPr>
          <w:p>
            <w:pPr>
              <w:pStyle w:val="95"/>
              <w:rPr>
                <w:rFonts w:cs="Arial"/>
                <w:lang w:eastAsia="ko-KR"/>
              </w:rPr>
            </w:pPr>
            <w:r>
              <w:rPr>
                <w:lang w:eastAsia="ko-KR"/>
              </w:rPr>
              <w:t>46</w:t>
            </w:r>
          </w:p>
        </w:tc>
        <w:tc>
          <w:tcPr>
            <w:tcW w:w="528" w:type="dxa"/>
            <w:gridSpan w:val="4"/>
            <w:shd w:val="clear" w:color="auto" w:fill="auto"/>
            <w:tcPrChange w:id="16424" w:author="ZTE-Ma Zhifeng" w:date="2023-10-31T00:38:00Z">
              <w:tcPr>
                <w:tcW w:w="698" w:type="dxa"/>
                <w:gridSpan w:val="8"/>
                <w:shd w:val="clear" w:color="auto" w:fill="auto"/>
              </w:tcPr>
            </w:tcPrChange>
          </w:tcPr>
          <w:p>
            <w:pPr>
              <w:pStyle w:val="95"/>
            </w:pPr>
          </w:p>
        </w:tc>
        <w:tc>
          <w:tcPr>
            <w:tcW w:w="600" w:type="dxa"/>
            <w:gridSpan w:val="3"/>
            <w:tcPrChange w:id="16425" w:author="ZTE-Ma Zhifeng" w:date="2023-10-31T00:38:00Z">
              <w:tcPr>
                <w:tcW w:w="600" w:type="dxa"/>
                <w:gridSpan w:val="4"/>
              </w:tcPr>
            </w:tcPrChange>
          </w:tcPr>
          <w:p>
            <w:pPr>
              <w:pStyle w:val="95"/>
            </w:pPr>
          </w:p>
        </w:tc>
        <w:tc>
          <w:tcPr>
            <w:tcW w:w="602" w:type="dxa"/>
            <w:gridSpan w:val="4"/>
            <w:tcPrChange w:id="16426" w:author="ZTE-Ma Zhifeng" w:date="2023-10-31T00:38:00Z">
              <w:tcPr>
                <w:tcW w:w="602" w:type="dxa"/>
                <w:gridSpan w:val="5"/>
              </w:tcPr>
            </w:tcPrChange>
          </w:tcPr>
          <w:p>
            <w:pPr>
              <w:pStyle w:val="95"/>
            </w:pPr>
          </w:p>
        </w:tc>
        <w:tc>
          <w:tcPr>
            <w:tcW w:w="661" w:type="dxa"/>
            <w:gridSpan w:val="2"/>
            <w:tcPrChange w:id="16427" w:author="ZTE-Ma Zhifeng" w:date="2023-10-31T00:38:00Z">
              <w:tcPr>
                <w:tcW w:w="664" w:type="dxa"/>
                <w:gridSpan w:val="3"/>
              </w:tcPr>
            </w:tcPrChange>
          </w:tcPr>
          <w:p>
            <w:pPr>
              <w:pStyle w:val="95"/>
            </w:pPr>
          </w:p>
        </w:tc>
        <w:tc>
          <w:tcPr>
            <w:tcW w:w="606" w:type="dxa"/>
            <w:tcPrChange w:id="16428" w:author="ZTE-Ma Zhifeng" w:date="2023-10-31T00:38:00Z">
              <w:tcPr>
                <w:tcW w:w="599" w:type="dxa"/>
              </w:tcPr>
            </w:tcPrChange>
          </w:tcPr>
          <w:p>
            <w:pPr>
              <w:pStyle w:val="95"/>
            </w:pPr>
          </w:p>
        </w:tc>
        <w:tc>
          <w:tcPr>
            <w:tcW w:w="599" w:type="dxa"/>
            <w:gridSpan w:val="2"/>
            <w:tcPrChange w:id="16429" w:author="ZTE-Ma Zhifeng" w:date="2023-10-31T00:38:00Z">
              <w:tcPr>
                <w:tcW w:w="599" w:type="dxa"/>
                <w:gridSpan w:val="2"/>
              </w:tcPr>
            </w:tcPrChange>
          </w:tcPr>
          <w:p>
            <w:pPr>
              <w:pStyle w:val="95"/>
              <w:rPr>
                <w:rFonts w:cs="Arial"/>
              </w:rPr>
            </w:pPr>
            <w:r>
              <w:rPr>
                <w:lang w:eastAsia="ko-KR"/>
              </w:rPr>
              <w:t>Yes</w:t>
            </w:r>
          </w:p>
        </w:tc>
        <w:tc>
          <w:tcPr>
            <w:tcW w:w="1187" w:type="dxa"/>
            <w:gridSpan w:val="2"/>
            <w:tcBorders>
              <w:bottom w:val="nil"/>
            </w:tcBorders>
            <w:vAlign w:val="center"/>
            <w:tcPrChange w:id="16430"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16431"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432"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433"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6434" w:author="ZTE-Ma Zhifeng" w:date="2023-10-31T00:38:00Z">
              <w:tcPr>
                <w:tcW w:w="1490" w:type="dxa"/>
                <w:gridSpan w:val="6"/>
                <w:tcBorders>
                  <w:top w:val="nil"/>
                  <w:bottom w:val="nil"/>
                </w:tcBorders>
                <w:vAlign w:val="center"/>
              </w:tcPr>
            </w:tcPrChange>
          </w:tcPr>
          <w:p>
            <w:pPr>
              <w:pStyle w:val="95"/>
              <w:rPr>
                <w:lang w:eastAsia="zh-TW"/>
              </w:rPr>
            </w:pPr>
          </w:p>
        </w:tc>
        <w:tc>
          <w:tcPr>
            <w:tcW w:w="844" w:type="dxa"/>
            <w:gridSpan w:val="2"/>
            <w:shd w:val="clear" w:color="auto" w:fill="auto"/>
            <w:tcPrChange w:id="16435" w:author="ZTE-Ma Zhifeng" w:date="2023-10-31T00:38:00Z">
              <w:tcPr>
                <w:tcW w:w="674" w:type="dxa"/>
                <w:gridSpan w:val="5"/>
                <w:shd w:val="clear" w:color="auto" w:fill="auto"/>
              </w:tcPr>
            </w:tcPrChange>
          </w:tcPr>
          <w:p>
            <w:pPr>
              <w:pStyle w:val="95"/>
              <w:rPr>
                <w:lang w:eastAsia="zh-CN"/>
              </w:rPr>
            </w:pPr>
            <w:r>
              <w:rPr>
                <w:lang w:eastAsia="ko-KR"/>
              </w:rPr>
              <w:t>48</w:t>
            </w:r>
          </w:p>
        </w:tc>
        <w:tc>
          <w:tcPr>
            <w:tcW w:w="3596" w:type="dxa"/>
            <w:gridSpan w:val="16"/>
            <w:shd w:val="clear" w:color="auto" w:fill="auto"/>
            <w:tcPrChange w:id="16436" w:author="ZTE-Ma Zhifeng" w:date="2023-10-31T00:38:00Z">
              <w:tcPr>
                <w:tcW w:w="3762" w:type="dxa"/>
                <w:gridSpan w:val="23"/>
                <w:shd w:val="clear" w:color="auto" w:fill="auto"/>
              </w:tcPr>
            </w:tcPrChange>
          </w:tcPr>
          <w:p>
            <w:pPr>
              <w:pStyle w:val="95"/>
              <w:rPr>
                <w:rFonts w:cs="Arial"/>
                <w:lang w:eastAsia="zh-CN"/>
              </w:rPr>
            </w:pPr>
            <w:r>
              <w:rPr>
                <w:lang w:eastAsia="ko-KR"/>
              </w:rPr>
              <w:t>See the CA_48D Bandwidth combination set 0 in Table 5.</w:t>
            </w:r>
            <w:r>
              <w:rPr>
                <w:lang w:eastAsia="zh-TW"/>
              </w:rPr>
              <w:t>4.2</w:t>
            </w:r>
            <w:r>
              <w:rPr>
                <w:lang w:eastAsia="ko-KR"/>
              </w:rPr>
              <w:t>A.1-1</w:t>
            </w:r>
          </w:p>
        </w:tc>
        <w:tc>
          <w:tcPr>
            <w:tcW w:w="1187" w:type="dxa"/>
            <w:gridSpan w:val="2"/>
            <w:tcBorders>
              <w:top w:val="nil"/>
              <w:bottom w:val="nil"/>
            </w:tcBorders>
            <w:vAlign w:val="center"/>
            <w:tcPrChange w:id="16437"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438"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439"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440" w:author="ZTE-Ma Zhifeng" w:date="2023-10-31T00:38:00Z">
              <w:tcPr>
                <w:tcW w:w="1349" w:type="dxa"/>
                <w:gridSpan w:val="3"/>
                <w:tcBorders>
                  <w:top w:val="nil"/>
                  <w:bottom w:val="single" w:color="auto" w:sz="4" w:space="0"/>
                </w:tcBorders>
                <w:vAlign w:val="center"/>
              </w:tcPr>
            </w:tcPrChange>
          </w:tcPr>
          <w:p>
            <w:pPr>
              <w:pStyle w:val="95"/>
            </w:pPr>
          </w:p>
        </w:tc>
        <w:tc>
          <w:tcPr>
            <w:tcW w:w="1443" w:type="dxa"/>
            <w:tcBorders>
              <w:top w:val="nil"/>
              <w:bottom w:val="single" w:color="auto" w:sz="4" w:space="0"/>
            </w:tcBorders>
            <w:vAlign w:val="center"/>
            <w:tcPrChange w:id="16441" w:author="ZTE-Ma Zhifeng" w:date="2023-10-31T00:38:00Z">
              <w:tcPr>
                <w:tcW w:w="1490" w:type="dxa"/>
                <w:gridSpan w:val="6"/>
                <w:tcBorders>
                  <w:top w:val="nil"/>
                  <w:bottom w:val="single" w:color="auto" w:sz="4" w:space="0"/>
                </w:tcBorders>
                <w:vAlign w:val="center"/>
              </w:tcPr>
            </w:tcPrChange>
          </w:tcPr>
          <w:p>
            <w:pPr>
              <w:pStyle w:val="95"/>
              <w:rPr>
                <w:lang w:eastAsia="zh-TW"/>
              </w:rPr>
            </w:pPr>
          </w:p>
        </w:tc>
        <w:tc>
          <w:tcPr>
            <w:tcW w:w="844" w:type="dxa"/>
            <w:gridSpan w:val="2"/>
            <w:shd w:val="clear" w:color="auto" w:fill="auto"/>
            <w:tcPrChange w:id="16442" w:author="ZTE-Ma Zhifeng" w:date="2023-10-31T00:38:00Z">
              <w:tcPr>
                <w:tcW w:w="674" w:type="dxa"/>
                <w:gridSpan w:val="5"/>
                <w:shd w:val="clear" w:color="auto" w:fill="auto"/>
              </w:tcPr>
            </w:tcPrChange>
          </w:tcPr>
          <w:p>
            <w:pPr>
              <w:pStyle w:val="95"/>
              <w:rPr>
                <w:rFonts w:cs="Arial"/>
                <w:lang w:eastAsia="ko-KR"/>
              </w:rPr>
            </w:pPr>
            <w:r>
              <w:rPr>
                <w:lang w:eastAsia="ko-KR"/>
              </w:rPr>
              <w:t>66</w:t>
            </w:r>
          </w:p>
        </w:tc>
        <w:tc>
          <w:tcPr>
            <w:tcW w:w="528" w:type="dxa"/>
            <w:gridSpan w:val="4"/>
            <w:shd w:val="clear" w:color="auto" w:fill="auto"/>
            <w:tcPrChange w:id="16443" w:author="ZTE-Ma Zhifeng" w:date="2023-10-31T00:38:00Z">
              <w:tcPr>
                <w:tcW w:w="698" w:type="dxa"/>
                <w:gridSpan w:val="8"/>
                <w:shd w:val="clear" w:color="auto" w:fill="auto"/>
              </w:tcPr>
            </w:tcPrChange>
          </w:tcPr>
          <w:p>
            <w:pPr>
              <w:pStyle w:val="95"/>
            </w:pPr>
          </w:p>
        </w:tc>
        <w:tc>
          <w:tcPr>
            <w:tcW w:w="600" w:type="dxa"/>
            <w:gridSpan w:val="3"/>
            <w:tcPrChange w:id="16444" w:author="ZTE-Ma Zhifeng" w:date="2023-10-31T00:38:00Z">
              <w:tcPr>
                <w:tcW w:w="600" w:type="dxa"/>
                <w:gridSpan w:val="4"/>
              </w:tcPr>
            </w:tcPrChange>
          </w:tcPr>
          <w:p>
            <w:pPr>
              <w:pStyle w:val="95"/>
            </w:pPr>
          </w:p>
        </w:tc>
        <w:tc>
          <w:tcPr>
            <w:tcW w:w="602" w:type="dxa"/>
            <w:gridSpan w:val="4"/>
            <w:tcPrChange w:id="16445" w:author="ZTE-Ma Zhifeng" w:date="2023-10-31T00:38:00Z">
              <w:tcPr>
                <w:tcW w:w="602" w:type="dxa"/>
                <w:gridSpan w:val="5"/>
              </w:tcPr>
            </w:tcPrChange>
          </w:tcPr>
          <w:p>
            <w:pPr>
              <w:pStyle w:val="95"/>
              <w:rPr>
                <w:rFonts w:cs="Arial"/>
              </w:rPr>
            </w:pPr>
            <w:r>
              <w:rPr>
                <w:lang w:eastAsia="ko-KR"/>
              </w:rPr>
              <w:t>Yes</w:t>
            </w:r>
          </w:p>
        </w:tc>
        <w:tc>
          <w:tcPr>
            <w:tcW w:w="661" w:type="dxa"/>
            <w:gridSpan w:val="2"/>
            <w:tcPrChange w:id="16446" w:author="ZTE-Ma Zhifeng" w:date="2023-10-31T00:38:00Z">
              <w:tcPr>
                <w:tcW w:w="664" w:type="dxa"/>
                <w:gridSpan w:val="3"/>
              </w:tcPr>
            </w:tcPrChange>
          </w:tcPr>
          <w:p>
            <w:pPr>
              <w:pStyle w:val="95"/>
              <w:rPr>
                <w:rFonts w:cs="Arial"/>
              </w:rPr>
            </w:pPr>
            <w:r>
              <w:rPr>
                <w:lang w:eastAsia="ko-KR"/>
              </w:rPr>
              <w:t>Yes</w:t>
            </w:r>
          </w:p>
        </w:tc>
        <w:tc>
          <w:tcPr>
            <w:tcW w:w="606" w:type="dxa"/>
            <w:tcPrChange w:id="16447" w:author="ZTE-Ma Zhifeng" w:date="2023-10-31T00:38:00Z">
              <w:tcPr>
                <w:tcW w:w="599" w:type="dxa"/>
              </w:tcPr>
            </w:tcPrChange>
          </w:tcPr>
          <w:p>
            <w:pPr>
              <w:pStyle w:val="95"/>
              <w:rPr>
                <w:rFonts w:cs="Arial"/>
              </w:rPr>
            </w:pPr>
            <w:r>
              <w:rPr>
                <w:lang w:eastAsia="ko-KR"/>
              </w:rPr>
              <w:t>Yes</w:t>
            </w:r>
          </w:p>
        </w:tc>
        <w:tc>
          <w:tcPr>
            <w:tcW w:w="599" w:type="dxa"/>
            <w:gridSpan w:val="2"/>
            <w:tcPrChange w:id="16448" w:author="ZTE-Ma Zhifeng" w:date="2023-10-31T00:38:00Z">
              <w:tcPr>
                <w:tcW w:w="599" w:type="dxa"/>
                <w:gridSpan w:val="2"/>
              </w:tcPr>
            </w:tcPrChange>
          </w:tcPr>
          <w:p>
            <w:pPr>
              <w:pStyle w:val="95"/>
              <w:rPr>
                <w:rFonts w:cs="Arial"/>
              </w:rPr>
            </w:pPr>
            <w:r>
              <w:rPr>
                <w:lang w:eastAsia="ko-KR"/>
              </w:rPr>
              <w:t>Yes</w:t>
            </w:r>
          </w:p>
        </w:tc>
        <w:tc>
          <w:tcPr>
            <w:tcW w:w="1187" w:type="dxa"/>
            <w:gridSpan w:val="2"/>
            <w:tcBorders>
              <w:top w:val="nil"/>
              <w:bottom w:val="single" w:color="auto" w:sz="4" w:space="0"/>
            </w:tcBorders>
            <w:vAlign w:val="center"/>
            <w:tcPrChange w:id="16449"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450"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451"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452" w:author="ZTE-Ma Zhifeng" w:date="2023-10-31T00:38:00Z">
              <w:tcPr>
                <w:tcW w:w="1349" w:type="dxa"/>
                <w:gridSpan w:val="3"/>
                <w:tcBorders>
                  <w:bottom w:val="nil"/>
                </w:tcBorders>
                <w:vAlign w:val="center"/>
              </w:tcPr>
            </w:tcPrChange>
          </w:tcPr>
          <w:p>
            <w:pPr>
              <w:pStyle w:val="95"/>
              <w:rPr>
                <w:lang w:eastAsia="zh-TW"/>
              </w:rPr>
            </w:pPr>
            <w:r>
              <w:rPr>
                <w:lang w:eastAsia="ko-KR"/>
              </w:rPr>
              <w:t>CA_46A-48</w:t>
            </w:r>
            <w:r>
              <w:rPr>
                <w:lang w:eastAsia="zh-TW"/>
              </w:rPr>
              <w:t>E</w:t>
            </w:r>
            <w:r>
              <w:rPr>
                <w:lang w:eastAsia="ko-KR"/>
              </w:rPr>
              <w:t>-66A</w:t>
            </w:r>
          </w:p>
        </w:tc>
        <w:tc>
          <w:tcPr>
            <w:tcW w:w="1443" w:type="dxa"/>
            <w:tcBorders>
              <w:bottom w:val="nil"/>
            </w:tcBorders>
            <w:vAlign w:val="center"/>
            <w:tcPrChange w:id="16453"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6454" w:author="ZTE-Ma Zhifeng" w:date="2023-10-31T00:38:00Z">
              <w:tcPr>
                <w:tcW w:w="674" w:type="dxa"/>
                <w:gridSpan w:val="5"/>
                <w:shd w:val="clear" w:color="auto" w:fill="auto"/>
                <w:vAlign w:val="center"/>
              </w:tcPr>
            </w:tcPrChange>
          </w:tcPr>
          <w:p>
            <w:pPr>
              <w:pStyle w:val="95"/>
              <w:rPr>
                <w:rFonts w:cs="Arial"/>
                <w:lang w:eastAsia="ko-KR"/>
              </w:rPr>
            </w:pPr>
            <w:r>
              <w:rPr>
                <w:lang w:eastAsia="ko-KR"/>
              </w:rPr>
              <w:t>46</w:t>
            </w:r>
          </w:p>
        </w:tc>
        <w:tc>
          <w:tcPr>
            <w:tcW w:w="528" w:type="dxa"/>
            <w:gridSpan w:val="4"/>
            <w:shd w:val="clear" w:color="auto" w:fill="auto"/>
            <w:vAlign w:val="center"/>
            <w:tcPrChange w:id="16455"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456" w:author="ZTE-Ma Zhifeng" w:date="2023-10-31T00:38:00Z">
              <w:tcPr>
                <w:tcW w:w="600" w:type="dxa"/>
                <w:gridSpan w:val="4"/>
                <w:vAlign w:val="center"/>
              </w:tcPr>
            </w:tcPrChange>
          </w:tcPr>
          <w:p>
            <w:pPr>
              <w:pStyle w:val="95"/>
            </w:pPr>
          </w:p>
        </w:tc>
        <w:tc>
          <w:tcPr>
            <w:tcW w:w="602" w:type="dxa"/>
            <w:gridSpan w:val="4"/>
            <w:vAlign w:val="center"/>
            <w:tcPrChange w:id="16457" w:author="ZTE-Ma Zhifeng" w:date="2023-10-31T00:38:00Z">
              <w:tcPr>
                <w:tcW w:w="602" w:type="dxa"/>
                <w:gridSpan w:val="5"/>
                <w:vAlign w:val="center"/>
              </w:tcPr>
            </w:tcPrChange>
          </w:tcPr>
          <w:p>
            <w:pPr>
              <w:pStyle w:val="95"/>
            </w:pPr>
          </w:p>
        </w:tc>
        <w:tc>
          <w:tcPr>
            <w:tcW w:w="661" w:type="dxa"/>
            <w:gridSpan w:val="2"/>
            <w:vAlign w:val="center"/>
            <w:tcPrChange w:id="16458" w:author="ZTE-Ma Zhifeng" w:date="2023-10-31T00:38:00Z">
              <w:tcPr>
                <w:tcW w:w="664" w:type="dxa"/>
                <w:gridSpan w:val="3"/>
                <w:vAlign w:val="center"/>
              </w:tcPr>
            </w:tcPrChange>
          </w:tcPr>
          <w:p>
            <w:pPr>
              <w:pStyle w:val="95"/>
            </w:pPr>
          </w:p>
        </w:tc>
        <w:tc>
          <w:tcPr>
            <w:tcW w:w="606" w:type="dxa"/>
            <w:vAlign w:val="center"/>
            <w:tcPrChange w:id="16459" w:author="ZTE-Ma Zhifeng" w:date="2023-10-31T00:38:00Z">
              <w:tcPr>
                <w:tcW w:w="599" w:type="dxa"/>
                <w:vAlign w:val="center"/>
              </w:tcPr>
            </w:tcPrChange>
          </w:tcPr>
          <w:p>
            <w:pPr>
              <w:pStyle w:val="95"/>
            </w:pPr>
          </w:p>
        </w:tc>
        <w:tc>
          <w:tcPr>
            <w:tcW w:w="599" w:type="dxa"/>
            <w:gridSpan w:val="2"/>
            <w:vAlign w:val="center"/>
            <w:tcPrChange w:id="16460"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6461" w:author="ZTE-Ma Zhifeng" w:date="2023-10-31T00:38:00Z">
              <w:tcPr>
                <w:tcW w:w="1187" w:type="dxa"/>
                <w:gridSpan w:val="3"/>
                <w:tcBorders>
                  <w:bottom w:val="nil"/>
                </w:tcBorders>
                <w:vAlign w:val="center"/>
              </w:tcPr>
            </w:tcPrChange>
          </w:tcPr>
          <w:p>
            <w:pPr>
              <w:pStyle w:val="95"/>
              <w:rPr>
                <w:lang w:eastAsia="zh-TW"/>
              </w:rPr>
            </w:pPr>
            <w:r>
              <w:rPr>
                <w:lang w:eastAsia="zh-TW"/>
              </w:rPr>
              <w:t>120</w:t>
            </w:r>
          </w:p>
        </w:tc>
        <w:tc>
          <w:tcPr>
            <w:tcW w:w="1289" w:type="dxa"/>
            <w:gridSpan w:val="2"/>
            <w:tcBorders>
              <w:bottom w:val="nil"/>
            </w:tcBorders>
            <w:vAlign w:val="center"/>
            <w:tcPrChange w:id="16462"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463"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464"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6465" w:author="ZTE-Ma Zhifeng" w:date="2023-10-31T00:38:00Z">
              <w:tcPr>
                <w:tcW w:w="1490" w:type="dxa"/>
                <w:gridSpan w:val="6"/>
                <w:tcBorders>
                  <w:top w:val="nil"/>
                  <w:bottom w:val="nil"/>
                </w:tcBorders>
                <w:vAlign w:val="center"/>
              </w:tcPr>
            </w:tcPrChange>
          </w:tcPr>
          <w:p>
            <w:pPr>
              <w:pStyle w:val="95"/>
              <w:rPr>
                <w:lang w:eastAsia="zh-TW"/>
              </w:rPr>
            </w:pPr>
          </w:p>
        </w:tc>
        <w:tc>
          <w:tcPr>
            <w:tcW w:w="844" w:type="dxa"/>
            <w:gridSpan w:val="2"/>
            <w:shd w:val="clear" w:color="auto" w:fill="auto"/>
            <w:vAlign w:val="center"/>
            <w:tcPrChange w:id="16466" w:author="ZTE-Ma Zhifeng" w:date="2023-10-31T00:38:00Z">
              <w:tcPr>
                <w:tcW w:w="674" w:type="dxa"/>
                <w:gridSpan w:val="5"/>
                <w:shd w:val="clear" w:color="auto" w:fill="auto"/>
                <w:vAlign w:val="center"/>
              </w:tcPr>
            </w:tcPrChange>
          </w:tcPr>
          <w:p>
            <w:pPr>
              <w:pStyle w:val="95"/>
              <w:rPr>
                <w:lang w:eastAsia="zh-CN"/>
              </w:rPr>
            </w:pPr>
            <w:r>
              <w:rPr>
                <w:lang w:eastAsia="ko-KR"/>
              </w:rPr>
              <w:t>48</w:t>
            </w:r>
          </w:p>
        </w:tc>
        <w:tc>
          <w:tcPr>
            <w:tcW w:w="3596" w:type="dxa"/>
            <w:gridSpan w:val="16"/>
            <w:shd w:val="clear" w:color="auto" w:fill="auto"/>
            <w:vAlign w:val="center"/>
            <w:tcPrChange w:id="16467" w:author="ZTE-Ma Zhifeng" w:date="2023-10-31T00:38:00Z">
              <w:tcPr>
                <w:tcW w:w="3762" w:type="dxa"/>
                <w:gridSpan w:val="23"/>
                <w:shd w:val="clear" w:color="auto" w:fill="auto"/>
                <w:vAlign w:val="center"/>
              </w:tcPr>
            </w:tcPrChange>
          </w:tcPr>
          <w:p>
            <w:pPr>
              <w:pStyle w:val="95"/>
              <w:rPr>
                <w:lang w:eastAsia="zh-CN"/>
              </w:rPr>
            </w:pPr>
            <w:r>
              <w:rPr>
                <w:lang w:eastAsia="ko-KR"/>
              </w:rPr>
              <w:t>See the CA_48E Bandwidth combination set 0 in Table 5.</w:t>
            </w:r>
            <w:r>
              <w:rPr>
                <w:lang w:eastAsia="zh-TW"/>
              </w:rPr>
              <w:t>4.2</w:t>
            </w:r>
            <w:r>
              <w:rPr>
                <w:lang w:eastAsia="ko-KR"/>
              </w:rPr>
              <w:t>A.1-1</w:t>
            </w:r>
          </w:p>
        </w:tc>
        <w:tc>
          <w:tcPr>
            <w:tcW w:w="1187" w:type="dxa"/>
            <w:gridSpan w:val="2"/>
            <w:tcBorders>
              <w:top w:val="nil"/>
              <w:bottom w:val="nil"/>
            </w:tcBorders>
            <w:vAlign w:val="center"/>
            <w:tcPrChange w:id="16468"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469"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7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470"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471" w:author="ZTE-Ma Zhifeng" w:date="2023-10-31T00:38:00Z">
              <w:tcPr>
                <w:tcW w:w="1349" w:type="dxa"/>
                <w:gridSpan w:val="3"/>
                <w:tcBorders>
                  <w:top w:val="nil"/>
                  <w:bottom w:val="single" w:color="auto" w:sz="4" w:space="0"/>
                </w:tcBorders>
                <w:vAlign w:val="center"/>
              </w:tcPr>
            </w:tcPrChange>
          </w:tcPr>
          <w:p>
            <w:pPr>
              <w:pStyle w:val="95"/>
            </w:pPr>
          </w:p>
        </w:tc>
        <w:tc>
          <w:tcPr>
            <w:tcW w:w="1443" w:type="dxa"/>
            <w:tcBorders>
              <w:top w:val="nil"/>
              <w:bottom w:val="single" w:color="auto" w:sz="4" w:space="0"/>
            </w:tcBorders>
            <w:vAlign w:val="center"/>
            <w:tcPrChange w:id="16472" w:author="ZTE-Ma Zhifeng" w:date="2023-10-31T00:38:00Z">
              <w:tcPr>
                <w:tcW w:w="1490" w:type="dxa"/>
                <w:gridSpan w:val="6"/>
                <w:tcBorders>
                  <w:top w:val="nil"/>
                  <w:bottom w:val="single" w:color="auto" w:sz="4" w:space="0"/>
                </w:tcBorders>
                <w:vAlign w:val="center"/>
              </w:tcPr>
            </w:tcPrChange>
          </w:tcPr>
          <w:p>
            <w:pPr>
              <w:pStyle w:val="95"/>
              <w:rPr>
                <w:lang w:eastAsia="zh-TW"/>
              </w:rPr>
            </w:pPr>
          </w:p>
        </w:tc>
        <w:tc>
          <w:tcPr>
            <w:tcW w:w="844" w:type="dxa"/>
            <w:gridSpan w:val="2"/>
            <w:shd w:val="clear" w:color="auto" w:fill="auto"/>
            <w:vAlign w:val="center"/>
            <w:tcPrChange w:id="16473" w:author="ZTE-Ma Zhifeng" w:date="2023-10-31T00:38:00Z">
              <w:tcPr>
                <w:tcW w:w="674" w:type="dxa"/>
                <w:gridSpan w:val="5"/>
                <w:shd w:val="clear" w:color="auto" w:fill="auto"/>
                <w:vAlign w:val="center"/>
              </w:tcPr>
            </w:tcPrChange>
          </w:tcPr>
          <w:p>
            <w:pPr>
              <w:pStyle w:val="95"/>
              <w:rPr>
                <w:rFonts w:cs="Arial"/>
                <w:lang w:eastAsia="ko-KR"/>
              </w:rPr>
            </w:pPr>
            <w:r>
              <w:rPr>
                <w:lang w:eastAsia="ko-KR"/>
              </w:rPr>
              <w:t>66</w:t>
            </w:r>
          </w:p>
        </w:tc>
        <w:tc>
          <w:tcPr>
            <w:tcW w:w="528" w:type="dxa"/>
            <w:gridSpan w:val="4"/>
            <w:shd w:val="clear" w:color="auto" w:fill="auto"/>
            <w:vAlign w:val="center"/>
            <w:tcPrChange w:id="16474"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475" w:author="ZTE-Ma Zhifeng" w:date="2023-10-31T00:38:00Z">
              <w:tcPr>
                <w:tcW w:w="600" w:type="dxa"/>
                <w:gridSpan w:val="4"/>
                <w:vAlign w:val="center"/>
              </w:tcPr>
            </w:tcPrChange>
          </w:tcPr>
          <w:p>
            <w:pPr>
              <w:pStyle w:val="95"/>
            </w:pPr>
          </w:p>
        </w:tc>
        <w:tc>
          <w:tcPr>
            <w:tcW w:w="602" w:type="dxa"/>
            <w:gridSpan w:val="4"/>
            <w:vAlign w:val="center"/>
            <w:tcPrChange w:id="16476"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477"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478"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479"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top w:val="nil"/>
              <w:bottom w:val="single" w:color="auto" w:sz="4" w:space="0"/>
            </w:tcBorders>
            <w:vAlign w:val="center"/>
            <w:tcPrChange w:id="16480"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481"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482"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483" w:author="ZTE-Ma Zhifeng" w:date="2023-10-31T00:38:00Z">
              <w:tcPr>
                <w:tcW w:w="1349" w:type="dxa"/>
                <w:gridSpan w:val="3"/>
                <w:tcBorders>
                  <w:bottom w:val="nil"/>
                </w:tcBorders>
                <w:vAlign w:val="center"/>
              </w:tcPr>
            </w:tcPrChange>
          </w:tcPr>
          <w:p>
            <w:pPr>
              <w:pStyle w:val="95"/>
            </w:pPr>
            <w:r>
              <w:t>CA_46C-48A-66A</w:t>
            </w:r>
          </w:p>
        </w:tc>
        <w:tc>
          <w:tcPr>
            <w:tcW w:w="1443" w:type="dxa"/>
            <w:tcBorders>
              <w:bottom w:val="nil"/>
            </w:tcBorders>
            <w:vAlign w:val="center"/>
            <w:tcPrChange w:id="16484"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6485" w:author="ZTE-Ma Zhifeng" w:date="2023-10-31T00:38:00Z">
              <w:tcPr>
                <w:tcW w:w="674" w:type="dxa"/>
                <w:gridSpan w:val="5"/>
                <w:shd w:val="clear" w:color="auto" w:fill="auto"/>
                <w:vAlign w:val="center"/>
              </w:tcPr>
            </w:tcPrChange>
          </w:tcPr>
          <w:p>
            <w:pPr>
              <w:pStyle w:val="95"/>
              <w:rPr>
                <w:bCs/>
              </w:rPr>
            </w:pPr>
            <w:r>
              <w:rPr>
                <w:lang w:eastAsia="ko-KR"/>
              </w:rPr>
              <w:t>46</w:t>
            </w:r>
          </w:p>
        </w:tc>
        <w:tc>
          <w:tcPr>
            <w:tcW w:w="3596" w:type="dxa"/>
            <w:gridSpan w:val="16"/>
            <w:shd w:val="clear" w:color="auto" w:fill="auto"/>
            <w:vAlign w:val="center"/>
            <w:tcPrChange w:id="16486" w:author="ZTE-Ma Zhifeng" w:date="2023-10-31T00:38:00Z">
              <w:tcPr>
                <w:tcW w:w="3762" w:type="dxa"/>
                <w:gridSpan w:val="23"/>
                <w:shd w:val="clear" w:color="auto" w:fill="auto"/>
                <w:vAlign w:val="center"/>
              </w:tcPr>
            </w:tcPrChange>
          </w:tcPr>
          <w:p>
            <w:pPr>
              <w:pStyle w:val="95"/>
              <w:rPr>
                <w:bCs/>
              </w:rPr>
            </w:pPr>
            <w:r>
              <w:rPr>
                <w:lang w:eastAsia="ko-KR"/>
              </w:rPr>
              <w:t>See the CA_46C Bandwidth combination set 0 in Table 5.</w:t>
            </w:r>
            <w:r>
              <w:rPr>
                <w:lang w:eastAsia="zh-TW"/>
              </w:rPr>
              <w:t>4.2</w:t>
            </w:r>
            <w:r>
              <w:rPr>
                <w:lang w:eastAsia="ko-KR"/>
              </w:rPr>
              <w:t>A.1-1</w:t>
            </w:r>
          </w:p>
        </w:tc>
        <w:tc>
          <w:tcPr>
            <w:tcW w:w="1187" w:type="dxa"/>
            <w:gridSpan w:val="2"/>
            <w:tcBorders>
              <w:bottom w:val="nil"/>
            </w:tcBorders>
            <w:vAlign w:val="center"/>
            <w:tcPrChange w:id="16487"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16488"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8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489"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490" w:author="ZTE-Ma Zhifeng" w:date="2023-10-31T00:38:00Z">
              <w:tcPr>
                <w:tcW w:w="1349" w:type="dxa"/>
                <w:gridSpan w:val="3"/>
                <w:tcBorders>
                  <w:top w:val="nil"/>
                  <w:bottom w:val="nil"/>
                </w:tcBorders>
                <w:vAlign w:val="center"/>
              </w:tcPr>
            </w:tcPrChange>
          </w:tcPr>
          <w:p>
            <w:pPr>
              <w:pStyle w:val="95"/>
              <w:rPr>
                <w:lang w:eastAsia="zh-CN"/>
              </w:rPr>
            </w:pPr>
          </w:p>
        </w:tc>
        <w:tc>
          <w:tcPr>
            <w:tcW w:w="1443" w:type="dxa"/>
            <w:tcBorders>
              <w:top w:val="nil"/>
              <w:bottom w:val="nil"/>
            </w:tcBorders>
            <w:vAlign w:val="center"/>
            <w:tcPrChange w:id="16491" w:author="ZTE-Ma Zhifeng" w:date="2023-10-31T00:38:00Z">
              <w:tcPr>
                <w:tcW w:w="1490" w:type="dxa"/>
                <w:gridSpan w:val="6"/>
                <w:tcBorders>
                  <w:top w:val="nil"/>
                  <w:bottom w:val="nil"/>
                </w:tcBorders>
                <w:vAlign w:val="center"/>
              </w:tcPr>
            </w:tcPrChange>
          </w:tcPr>
          <w:p>
            <w:pPr>
              <w:pStyle w:val="95"/>
              <w:rPr>
                <w:lang w:eastAsia="zh-CN"/>
              </w:rPr>
            </w:pPr>
          </w:p>
        </w:tc>
        <w:tc>
          <w:tcPr>
            <w:tcW w:w="844" w:type="dxa"/>
            <w:gridSpan w:val="2"/>
            <w:shd w:val="clear" w:color="auto" w:fill="auto"/>
            <w:vAlign w:val="center"/>
            <w:tcPrChange w:id="16492" w:author="ZTE-Ma Zhifeng" w:date="2023-10-31T00:38:00Z">
              <w:tcPr>
                <w:tcW w:w="674" w:type="dxa"/>
                <w:gridSpan w:val="5"/>
                <w:shd w:val="clear" w:color="auto" w:fill="auto"/>
                <w:vAlign w:val="center"/>
              </w:tcPr>
            </w:tcPrChange>
          </w:tcPr>
          <w:p>
            <w:pPr>
              <w:pStyle w:val="95"/>
              <w:rPr>
                <w:lang w:eastAsia="zh-CN"/>
              </w:rPr>
            </w:pPr>
            <w:r>
              <w:rPr>
                <w:lang w:eastAsia="ko-KR"/>
              </w:rPr>
              <w:t>48</w:t>
            </w:r>
          </w:p>
        </w:tc>
        <w:tc>
          <w:tcPr>
            <w:tcW w:w="528" w:type="dxa"/>
            <w:gridSpan w:val="4"/>
            <w:shd w:val="clear" w:color="auto" w:fill="auto"/>
            <w:vAlign w:val="center"/>
            <w:tcPrChange w:id="16493"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494" w:author="ZTE-Ma Zhifeng" w:date="2023-10-31T00:38:00Z">
              <w:tcPr>
                <w:tcW w:w="600" w:type="dxa"/>
                <w:gridSpan w:val="4"/>
                <w:vAlign w:val="center"/>
              </w:tcPr>
            </w:tcPrChange>
          </w:tcPr>
          <w:p>
            <w:pPr>
              <w:pStyle w:val="95"/>
            </w:pPr>
          </w:p>
        </w:tc>
        <w:tc>
          <w:tcPr>
            <w:tcW w:w="602" w:type="dxa"/>
            <w:gridSpan w:val="4"/>
            <w:vAlign w:val="center"/>
            <w:tcPrChange w:id="16495"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6496" w:author="ZTE-Ma Zhifeng" w:date="2023-10-31T00:38:00Z">
              <w:tcPr>
                <w:tcW w:w="664" w:type="dxa"/>
                <w:gridSpan w:val="3"/>
                <w:vAlign w:val="center"/>
              </w:tcPr>
            </w:tcPrChange>
          </w:tcPr>
          <w:p>
            <w:pPr>
              <w:pStyle w:val="95"/>
            </w:pPr>
            <w:r>
              <w:rPr>
                <w:lang w:eastAsia="ko-KR"/>
              </w:rPr>
              <w:t>Yes</w:t>
            </w:r>
          </w:p>
        </w:tc>
        <w:tc>
          <w:tcPr>
            <w:tcW w:w="606" w:type="dxa"/>
            <w:vAlign w:val="center"/>
            <w:tcPrChange w:id="16497" w:author="ZTE-Ma Zhifeng" w:date="2023-10-31T00:38:00Z">
              <w:tcPr>
                <w:tcW w:w="599" w:type="dxa"/>
                <w:vAlign w:val="center"/>
              </w:tcPr>
            </w:tcPrChange>
          </w:tcPr>
          <w:p>
            <w:pPr>
              <w:pStyle w:val="95"/>
            </w:pPr>
            <w:r>
              <w:rPr>
                <w:lang w:eastAsia="ko-KR"/>
              </w:rPr>
              <w:t>Yes</w:t>
            </w:r>
          </w:p>
        </w:tc>
        <w:tc>
          <w:tcPr>
            <w:tcW w:w="599" w:type="dxa"/>
            <w:gridSpan w:val="2"/>
            <w:vAlign w:val="center"/>
            <w:tcPrChange w:id="16498"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tcBorders>
              <w:top w:val="nil"/>
              <w:bottom w:val="nil"/>
            </w:tcBorders>
            <w:vAlign w:val="center"/>
            <w:tcPrChange w:id="16499"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650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0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501" w:author="ZTE-Ma Zhifeng" w:date="2023-10-31T00:38:00Z">
            <w:trPr>
              <w:gridAfter w:val="1"/>
              <w:wAfter w:w="97" w:type="dxa"/>
              <w:trHeight w:val="223" w:hRule="atLeast"/>
              <w:jc w:val="center"/>
            </w:trPr>
          </w:trPrChange>
        </w:trPr>
        <w:tc>
          <w:tcPr>
            <w:tcW w:w="1392" w:type="dxa"/>
            <w:gridSpan w:val="3"/>
            <w:tcBorders>
              <w:top w:val="nil"/>
            </w:tcBorders>
            <w:vAlign w:val="center"/>
            <w:tcPrChange w:id="16502" w:author="ZTE-Ma Zhifeng" w:date="2023-10-31T00:38:00Z">
              <w:tcPr>
                <w:tcW w:w="1349" w:type="dxa"/>
                <w:gridSpan w:val="3"/>
                <w:tcBorders>
                  <w:top w:val="nil"/>
                </w:tcBorders>
                <w:vAlign w:val="center"/>
              </w:tcPr>
            </w:tcPrChange>
          </w:tcPr>
          <w:p>
            <w:pPr>
              <w:pStyle w:val="95"/>
              <w:rPr>
                <w:lang w:eastAsia="zh-CN"/>
              </w:rPr>
            </w:pPr>
          </w:p>
        </w:tc>
        <w:tc>
          <w:tcPr>
            <w:tcW w:w="1443" w:type="dxa"/>
            <w:tcBorders>
              <w:top w:val="nil"/>
            </w:tcBorders>
            <w:vAlign w:val="center"/>
            <w:tcPrChange w:id="16503" w:author="ZTE-Ma Zhifeng" w:date="2023-10-31T00:38:00Z">
              <w:tcPr>
                <w:tcW w:w="1490" w:type="dxa"/>
                <w:gridSpan w:val="6"/>
                <w:tcBorders>
                  <w:top w:val="nil"/>
                </w:tcBorders>
                <w:vAlign w:val="center"/>
              </w:tcPr>
            </w:tcPrChange>
          </w:tcPr>
          <w:p>
            <w:pPr>
              <w:pStyle w:val="95"/>
              <w:rPr>
                <w:lang w:eastAsia="zh-CN"/>
              </w:rPr>
            </w:pPr>
          </w:p>
        </w:tc>
        <w:tc>
          <w:tcPr>
            <w:tcW w:w="844" w:type="dxa"/>
            <w:gridSpan w:val="2"/>
            <w:shd w:val="clear" w:color="auto" w:fill="auto"/>
            <w:vAlign w:val="center"/>
            <w:tcPrChange w:id="16504" w:author="ZTE-Ma Zhifeng" w:date="2023-10-31T00:38:00Z">
              <w:tcPr>
                <w:tcW w:w="674" w:type="dxa"/>
                <w:gridSpan w:val="5"/>
                <w:shd w:val="clear" w:color="auto" w:fill="auto"/>
                <w:vAlign w:val="center"/>
              </w:tcPr>
            </w:tcPrChange>
          </w:tcPr>
          <w:p>
            <w:pPr>
              <w:pStyle w:val="95"/>
              <w:rPr>
                <w:lang w:eastAsia="zh-CN"/>
              </w:rPr>
            </w:pPr>
            <w:r>
              <w:rPr>
                <w:lang w:eastAsia="ko-KR"/>
              </w:rPr>
              <w:t>66</w:t>
            </w:r>
          </w:p>
        </w:tc>
        <w:tc>
          <w:tcPr>
            <w:tcW w:w="528" w:type="dxa"/>
            <w:gridSpan w:val="4"/>
            <w:shd w:val="clear" w:color="auto" w:fill="auto"/>
            <w:vAlign w:val="center"/>
            <w:tcPrChange w:id="16505"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506" w:author="ZTE-Ma Zhifeng" w:date="2023-10-31T00:38:00Z">
              <w:tcPr>
                <w:tcW w:w="600" w:type="dxa"/>
                <w:gridSpan w:val="4"/>
                <w:vAlign w:val="center"/>
              </w:tcPr>
            </w:tcPrChange>
          </w:tcPr>
          <w:p>
            <w:pPr>
              <w:pStyle w:val="95"/>
            </w:pPr>
          </w:p>
        </w:tc>
        <w:tc>
          <w:tcPr>
            <w:tcW w:w="602" w:type="dxa"/>
            <w:gridSpan w:val="4"/>
            <w:vAlign w:val="center"/>
            <w:tcPrChange w:id="16507"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6508" w:author="ZTE-Ma Zhifeng" w:date="2023-10-31T00:38:00Z">
              <w:tcPr>
                <w:tcW w:w="664" w:type="dxa"/>
                <w:gridSpan w:val="3"/>
                <w:vAlign w:val="center"/>
              </w:tcPr>
            </w:tcPrChange>
          </w:tcPr>
          <w:p>
            <w:pPr>
              <w:pStyle w:val="95"/>
            </w:pPr>
            <w:r>
              <w:rPr>
                <w:lang w:eastAsia="ko-KR"/>
              </w:rPr>
              <w:t>Yes</w:t>
            </w:r>
          </w:p>
        </w:tc>
        <w:tc>
          <w:tcPr>
            <w:tcW w:w="606" w:type="dxa"/>
            <w:vAlign w:val="center"/>
            <w:tcPrChange w:id="16509" w:author="ZTE-Ma Zhifeng" w:date="2023-10-31T00:38:00Z">
              <w:tcPr>
                <w:tcW w:w="599" w:type="dxa"/>
                <w:vAlign w:val="center"/>
              </w:tcPr>
            </w:tcPrChange>
          </w:tcPr>
          <w:p>
            <w:pPr>
              <w:pStyle w:val="95"/>
            </w:pPr>
            <w:r>
              <w:rPr>
                <w:lang w:eastAsia="ko-KR"/>
              </w:rPr>
              <w:t>Yes</w:t>
            </w:r>
          </w:p>
        </w:tc>
        <w:tc>
          <w:tcPr>
            <w:tcW w:w="599" w:type="dxa"/>
            <w:gridSpan w:val="2"/>
            <w:vAlign w:val="center"/>
            <w:tcPrChange w:id="16510"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tcBorders>
              <w:top w:val="nil"/>
            </w:tcBorders>
            <w:vAlign w:val="center"/>
            <w:tcPrChange w:id="16511"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16512"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513"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514" w:author="ZTE-Ma Zhifeng" w:date="2023-10-31T00:38:00Z">
              <w:tcPr>
                <w:tcW w:w="1349" w:type="dxa"/>
                <w:gridSpan w:val="3"/>
                <w:tcBorders>
                  <w:bottom w:val="nil"/>
                </w:tcBorders>
                <w:vAlign w:val="center"/>
              </w:tcPr>
            </w:tcPrChange>
          </w:tcPr>
          <w:p>
            <w:pPr>
              <w:pStyle w:val="95"/>
            </w:pPr>
            <w:r>
              <w:t>CA_46C-48C-66A</w:t>
            </w:r>
          </w:p>
        </w:tc>
        <w:tc>
          <w:tcPr>
            <w:tcW w:w="1443" w:type="dxa"/>
            <w:tcBorders>
              <w:bottom w:val="nil"/>
            </w:tcBorders>
            <w:vAlign w:val="center"/>
            <w:tcPrChange w:id="16515"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tcPrChange w:id="16516" w:author="ZTE-Ma Zhifeng" w:date="2023-10-31T00:38:00Z">
              <w:tcPr>
                <w:tcW w:w="674" w:type="dxa"/>
                <w:gridSpan w:val="5"/>
                <w:shd w:val="clear" w:color="auto" w:fill="auto"/>
              </w:tcPr>
            </w:tcPrChange>
          </w:tcPr>
          <w:p>
            <w:pPr>
              <w:pStyle w:val="95"/>
              <w:rPr>
                <w:bCs/>
              </w:rPr>
            </w:pPr>
            <w:r>
              <w:rPr>
                <w:lang w:eastAsia="ko-KR"/>
              </w:rPr>
              <w:t>46</w:t>
            </w:r>
          </w:p>
        </w:tc>
        <w:tc>
          <w:tcPr>
            <w:tcW w:w="3596" w:type="dxa"/>
            <w:gridSpan w:val="16"/>
            <w:shd w:val="clear" w:color="auto" w:fill="auto"/>
            <w:tcPrChange w:id="16517" w:author="ZTE-Ma Zhifeng" w:date="2023-10-31T00:38:00Z">
              <w:tcPr>
                <w:tcW w:w="3762" w:type="dxa"/>
                <w:gridSpan w:val="23"/>
                <w:shd w:val="clear" w:color="auto" w:fill="auto"/>
              </w:tcPr>
            </w:tcPrChange>
          </w:tcPr>
          <w:p>
            <w:pPr>
              <w:pStyle w:val="95"/>
              <w:rPr>
                <w:bCs/>
              </w:rPr>
            </w:pPr>
            <w:r>
              <w:rPr>
                <w:lang w:eastAsia="ko-KR"/>
              </w:rPr>
              <w:t>See the CA_46C Bandwidth combination set 0 in Table 5.</w:t>
            </w:r>
            <w:r>
              <w:rPr>
                <w:lang w:eastAsia="zh-TW"/>
              </w:rPr>
              <w:t>4.2</w:t>
            </w:r>
            <w:r>
              <w:rPr>
                <w:lang w:eastAsia="ko-KR"/>
              </w:rPr>
              <w:t>A.1-1</w:t>
            </w:r>
          </w:p>
        </w:tc>
        <w:tc>
          <w:tcPr>
            <w:tcW w:w="1187" w:type="dxa"/>
            <w:gridSpan w:val="2"/>
            <w:tcBorders>
              <w:bottom w:val="nil"/>
            </w:tcBorders>
            <w:vAlign w:val="center"/>
            <w:tcPrChange w:id="16518"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16519"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520"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521"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6522" w:author="ZTE-Ma Zhifeng" w:date="2023-10-31T00:38:00Z">
              <w:tcPr>
                <w:tcW w:w="1490" w:type="dxa"/>
                <w:gridSpan w:val="6"/>
                <w:tcBorders>
                  <w:top w:val="nil"/>
                  <w:bottom w:val="nil"/>
                </w:tcBorders>
                <w:vAlign w:val="center"/>
              </w:tcPr>
            </w:tcPrChange>
          </w:tcPr>
          <w:p>
            <w:pPr>
              <w:pStyle w:val="95"/>
              <w:rPr>
                <w:lang w:eastAsia="zh-TW"/>
              </w:rPr>
            </w:pPr>
          </w:p>
        </w:tc>
        <w:tc>
          <w:tcPr>
            <w:tcW w:w="844" w:type="dxa"/>
            <w:gridSpan w:val="2"/>
            <w:shd w:val="clear" w:color="auto" w:fill="auto"/>
            <w:tcPrChange w:id="16523" w:author="ZTE-Ma Zhifeng" w:date="2023-10-31T00:38:00Z">
              <w:tcPr>
                <w:tcW w:w="674" w:type="dxa"/>
                <w:gridSpan w:val="5"/>
                <w:shd w:val="clear" w:color="auto" w:fill="auto"/>
              </w:tcPr>
            </w:tcPrChange>
          </w:tcPr>
          <w:p>
            <w:pPr>
              <w:pStyle w:val="95"/>
              <w:rPr>
                <w:bCs/>
              </w:rPr>
            </w:pPr>
            <w:r>
              <w:rPr>
                <w:lang w:eastAsia="ko-KR"/>
              </w:rPr>
              <w:t>48</w:t>
            </w:r>
          </w:p>
        </w:tc>
        <w:tc>
          <w:tcPr>
            <w:tcW w:w="3596" w:type="dxa"/>
            <w:gridSpan w:val="16"/>
            <w:shd w:val="clear" w:color="auto" w:fill="auto"/>
            <w:tcPrChange w:id="16524" w:author="ZTE-Ma Zhifeng" w:date="2023-10-31T00:38:00Z">
              <w:tcPr>
                <w:tcW w:w="3762" w:type="dxa"/>
                <w:gridSpan w:val="23"/>
                <w:shd w:val="clear" w:color="auto" w:fill="auto"/>
              </w:tcPr>
            </w:tcPrChange>
          </w:tcPr>
          <w:p>
            <w:pPr>
              <w:pStyle w:val="95"/>
              <w:rPr>
                <w:bCs/>
              </w:rPr>
            </w:pPr>
            <w:r>
              <w:rPr>
                <w:lang w:eastAsia="ko-KR"/>
              </w:rPr>
              <w:t>See the CA_48C Bandwidth combination set 0 in Table 5.</w:t>
            </w:r>
            <w:r>
              <w:rPr>
                <w:lang w:eastAsia="zh-TW"/>
              </w:rPr>
              <w:t>4.2</w:t>
            </w:r>
            <w:r>
              <w:rPr>
                <w:lang w:eastAsia="ko-KR"/>
              </w:rPr>
              <w:t>A.1-1</w:t>
            </w:r>
          </w:p>
        </w:tc>
        <w:tc>
          <w:tcPr>
            <w:tcW w:w="1187" w:type="dxa"/>
            <w:gridSpan w:val="2"/>
            <w:tcBorders>
              <w:top w:val="nil"/>
              <w:bottom w:val="nil"/>
            </w:tcBorders>
            <w:vAlign w:val="center"/>
            <w:tcPrChange w:id="16525"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526"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527"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528" w:author="ZTE-Ma Zhifeng" w:date="2023-10-31T00:38:00Z">
              <w:tcPr>
                <w:tcW w:w="1349" w:type="dxa"/>
                <w:gridSpan w:val="3"/>
                <w:tcBorders>
                  <w:top w:val="nil"/>
                  <w:bottom w:val="single" w:color="auto" w:sz="4" w:space="0"/>
                </w:tcBorders>
                <w:vAlign w:val="center"/>
              </w:tcPr>
            </w:tcPrChange>
          </w:tcPr>
          <w:p>
            <w:pPr>
              <w:pStyle w:val="95"/>
              <w:rPr>
                <w:lang w:eastAsia="zh-CN"/>
              </w:rPr>
            </w:pPr>
          </w:p>
        </w:tc>
        <w:tc>
          <w:tcPr>
            <w:tcW w:w="1443" w:type="dxa"/>
            <w:tcBorders>
              <w:top w:val="nil"/>
              <w:bottom w:val="single" w:color="auto" w:sz="4" w:space="0"/>
            </w:tcBorders>
            <w:vAlign w:val="center"/>
            <w:tcPrChange w:id="16529" w:author="ZTE-Ma Zhifeng" w:date="2023-10-31T00:38:00Z">
              <w:tcPr>
                <w:tcW w:w="1490" w:type="dxa"/>
                <w:gridSpan w:val="6"/>
                <w:tcBorders>
                  <w:top w:val="nil"/>
                  <w:bottom w:val="single" w:color="auto" w:sz="4" w:space="0"/>
                </w:tcBorders>
                <w:vAlign w:val="center"/>
              </w:tcPr>
            </w:tcPrChange>
          </w:tcPr>
          <w:p>
            <w:pPr>
              <w:pStyle w:val="95"/>
              <w:rPr>
                <w:lang w:eastAsia="zh-CN"/>
              </w:rPr>
            </w:pPr>
          </w:p>
        </w:tc>
        <w:tc>
          <w:tcPr>
            <w:tcW w:w="844" w:type="dxa"/>
            <w:gridSpan w:val="2"/>
            <w:shd w:val="clear" w:color="auto" w:fill="auto"/>
            <w:tcPrChange w:id="16530" w:author="ZTE-Ma Zhifeng" w:date="2023-10-31T00:38:00Z">
              <w:tcPr>
                <w:tcW w:w="674" w:type="dxa"/>
                <w:gridSpan w:val="5"/>
                <w:shd w:val="clear" w:color="auto" w:fill="auto"/>
              </w:tcPr>
            </w:tcPrChange>
          </w:tcPr>
          <w:p>
            <w:pPr>
              <w:pStyle w:val="95"/>
              <w:rPr>
                <w:lang w:eastAsia="zh-CN"/>
              </w:rPr>
            </w:pPr>
            <w:r>
              <w:rPr>
                <w:lang w:eastAsia="ko-KR"/>
              </w:rPr>
              <w:t>66</w:t>
            </w:r>
          </w:p>
        </w:tc>
        <w:tc>
          <w:tcPr>
            <w:tcW w:w="528" w:type="dxa"/>
            <w:gridSpan w:val="4"/>
            <w:shd w:val="clear" w:color="auto" w:fill="auto"/>
            <w:tcPrChange w:id="16531" w:author="ZTE-Ma Zhifeng" w:date="2023-10-31T00:38:00Z">
              <w:tcPr>
                <w:tcW w:w="698" w:type="dxa"/>
                <w:gridSpan w:val="8"/>
                <w:shd w:val="clear" w:color="auto" w:fill="auto"/>
              </w:tcPr>
            </w:tcPrChange>
          </w:tcPr>
          <w:p>
            <w:pPr>
              <w:pStyle w:val="95"/>
            </w:pPr>
          </w:p>
        </w:tc>
        <w:tc>
          <w:tcPr>
            <w:tcW w:w="600" w:type="dxa"/>
            <w:gridSpan w:val="3"/>
            <w:tcPrChange w:id="16532" w:author="ZTE-Ma Zhifeng" w:date="2023-10-31T00:38:00Z">
              <w:tcPr>
                <w:tcW w:w="600" w:type="dxa"/>
                <w:gridSpan w:val="4"/>
              </w:tcPr>
            </w:tcPrChange>
          </w:tcPr>
          <w:p>
            <w:pPr>
              <w:pStyle w:val="95"/>
            </w:pPr>
          </w:p>
        </w:tc>
        <w:tc>
          <w:tcPr>
            <w:tcW w:w="602" w:type="dxa"/>
            <w:gridSpan w:val="4"/>
            <w:tcPrChange w:id="16533" w:author="ZTE-Ma Zhifeng" w:date="2023-10-31T00:38:00Z">
              <w:tcPr>
                <w:tcW w:w="602" w:type="dxa"/>
                <w:gridSpan w:val="5"/>
              </w:tcPr>
            </w:tcPrChange>
          </w:tcPr>
          <w:p>
            <w:pPr>
              <w:pStyle w:val="95"/>
              <w:rPr>
                <w:rFonts w:cs="Arial"/>
              </w:rPr>
            </w:pPr>
            <w:r>
              <w:rPr>
                <w:lang w:eastAsia="ko-KR"/>
              </w:rPr>
              <w:t>Yes</w:t>
            </w:r>
          </w:p>
        </w:tc>
        <w:tc>
          <w:tcPr>
            <w:tcW w:w="661" w:type="dxa"/>
            <w:gridSpan w:val="2"/>
            <w:tcPrChange w:id="16534" w:author="ZTE-Ma Zhifeng" w:date="2023-10-31T00:38:00Z">
              <w:tcPr>
                <w:tcW w:w="664" w:type="dxa"/>
                <w:gridSpan w:val="3"/>
              </w:tcPr>
            </w:tcPrChange>
          </w:tcPr>
          <w:p>
            <w:pPr>
              <w:pStyle w:val="95"/>
              <w:rPr>
                <w:rFonts w:cs="Arial"/>
              </w:rPr>
            </w:pPr>
            <w:r>
              <w:rPr>
                <w:lang w:eastAsia="ko-KR"/>
              </w:rPr>
              <w:t>Yes</w:t>
            </w:r>
          </w:p>
        </w:tc>
        <w:tc>
          <w:tcPr>
            <w:tcW w:w="606" w:type="dxa"/>
            <w:tcPrChange w:id="16535" w:author="ZTE-Ma Zhifeng" w:date="2023-10-31T00:38:00Z">
              <w:tcPr>
                <w:tcW w:w="599" w:type="dxa"/>
              </w:tcPr>
            </w:tcPrChange>
          </w:tcPr>
          <w:p>
            <w:pPr>
              <w:pStyle w:val="95"/>
              <w:rPr>
                <w:rFonts w:cs="Arial"/>
              </w:rPr>
            </w:pPr>
            <w:r>
              <w:rPr>
                <w:lang w:eastAsia="ko-KR"/>
              </w:rPr>
              <w:t>Yes</w:t>
            </w:r>
          </w:p>
        </w:tc>
        <w:tc>
          <w:tcPr>
            <w:tcW w:w="599" w:type="dxa"/>
            <w:gridSpan w:val="2"/>
            <w:tcPrChange w:id="16536" w:author="ZTE-Ma Zhifeng" w:date="2023-10-31T00:38:00Z">
              <w:tcPr>
                <w:tcW w:w="599" w:type="dxa"/>
                <w:gridSpan w:val="2"/>
              </w:tcPr>
            </w:tcPrChange>
          </w:tcPr>
          <w:p>
            <w:pPr>
              <w:pStyle w:val="95"/>
              <w:rPr>
                <w:rFonts w:cs="Arial"/>
                <w:lang w:eastAsia="zh-CN"/>
              </w:rPr>
            </w:pPr>
            <w:r>
              <w:rPr>
                <w:lang w:eastAsia="ko-KR"/>
              </w:rPr>
              <w:t>Yes</w:t>
            </w:r>
          </w:p>
        </w:tc>
        <w:tc>
          <w:tcPr>
            <w:tcW w:w="1187" w:type="dxa"/>
            <w:gridSpan w:val="2"/>
            <w:tcBorders>
              <w:top w:val="nil"/>
              <w:bottom w:val="single" w:color="auto" w:sz="4" w:space="0"/>
            </w:tcBorders>
            <w:vAlign w:val="center"/>
            <w:tcPrChange w:id="16537"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538"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539"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540" w:author="ZTE-Ma Zhifeng" w:date="2023-10-31T00:38:00Z">
              <w:tcPr>
                <w:tcW w:w="1349" w:type="dxa"/>
                <w:gridSpan w:val="3"/>
                <w:tcBorders>
                  <w:bottom w:val="nil"/>
                </w:tcBorders>
                <w:vAlign w:val="center"/>
              </w:tcPr>
            </w:tcPrChange>
          </w:tcPr>
          <w:p>
            <w:pPr>
              <w:pStyle w:val="95"/>
            </w:pPr>
            <w:r>
              <w:t>CA_46C-48</w:t>
            </w:r>
            <w:r>
              <w:rPr>
                <w:lang w:eastAsia="zh-TW"/>
              </w:rPr>
              <w:t>D</w:t>
            </w:r>
            <w:r>
              <w:t>-66A</w:t>
            </w:r>
          </w:p>
        </w:tc>
        <w:tc>
          <w:tcPr>
            <w:tcW w:w="1443" w:type="dxa"/>
            <w:tcBorders>
              <w:bottom w:val="nil"/>
            </w:tcBorders>
            <w:vAlign w:val="center"/>
            <w:tcPrChange w:id="16541"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6542" w:author="ZTE-Ma Zhifeng" w:date="2023-10-31T00:38:00Z">
              <w:tcPr>
                <w:tcW w:w="674" w:type="dxa"/>
                <w:gridSpan w:val="5"/>
                <w:shd w:val="clear" w:color="auto" w:fill="auto"/>
                <w:vAlign w:val="center"/>
              </w:tcPr>
            </w:tcPrChange>
          </w:tcPr>
          <w:p>
            <w:pPr>
              <w:pStyle w:val="95"/>
              <w:rPr>
                <w:bCs/>
              </w:rPr>
            </w:pPr>
            <w:r>
              <w:rPr>
                <w:lang w:eastAsia="ko-KR"/>
              </w:rPr>
              <w:t>46</w:t>
            </w:r>
          </w:p>
        </w:tc>
        <w:tc>
          <w:tcPr>
            <w:tcW w:w="3596" w:type="dxa"/>
            <w:gridSpan w:val="16"/>
            <w:shd w:val="clear" w:color="auto" w:fill="auto"/>
            <w:vAlign w:val="center"/>
            <w:tcPrChange w:id="16543" w:author="ZTE-Ma Zhifeng" w:date="2023-10-31T00:38:00Z">
              <w:tcPr>
                <w:tcW w:w="3762" w:type="dxa"/>
                <w:gridSpan w:val="23"/>
                <w:shd w:val="clear" w:color="auto" w:fill="auto"/>
                <w:vAlign w:val="center"/>
              </w:tcPr>
            </w:tcPrChange>
          </w:tcPr>
          <w:p>
            <w:pPr>
              <w:pStyle w:val="95"/>
              <w:rPr>
                <w:bCs/>
              </w:rPr>
            </w:pPr>
            <w:r>
              <w:rPr>
                <w:lang w:eastAsia="ko-KR"/>
              </w:rPr>
              <w:t>See the CA_46C Bandwidth combination set 0 in Table 5.</w:t>
            </w:r>
            <w:r>
              <w:rPr>
                <w:lang w:eastAsia="zh-TW"/>
              </w:rPr>
              <w:t>4.2</w:t>
            </w:r>
            <w:r>
              <w:rPr>
                <w:lang w:eastAsia="ko-KR"/>
              </w:rPr>
              <w:t>A.1-1</w:t>
            </w:r>
          </w:p>
        </w:tc>
        <w:tc>
          <w:tcPr>
            <w:tcW w:w="1187" w:type="dxa"/>
            <w:gridSpan w:val="2"/>
            <w:tcBorders>
              <w:bottom w:val="nil"/>
            </w:tcBorders>
            <w:vAlign w:val="center"/>
            <w:tcPrChange w:id="16544" w:author="ZTE-Ma Zhifeng" w:date="2023-10-31T00:38:00Z">
              <w:tcPr>
                <w:tcW w:w="1187" w:type="dxa"/>
                <w:gridSpan w:val="3"/>
                <w:tcBorders>
                  <w:bottom w:val="nil"/>
                </w:tcBorders>
                <w:vAlign w:val="center"/>
              </w:tcPr>
            </w:tcPrChange>
          </w:tcPr>
          <w:p>
            <w:pPr>
              <w:pStyle w:val="95"/>
              <w:rPr>
                <w:lang w:eastAsia="zh-TW"/>
              </w:rPr>
            </w:pPr>
            <w:r>
              <w:rPr>
                <w:lang w:eastAsia="zh-TW"/>
              </w:rPr>
              <w:t>120</w:t>
            </w:r>
          </w:p>
        </w:tc>
        <w:tc>
          <w:tcPr>
            <w:tcW w:w="1289" w:type="dxa"/>
            <w:gridSpan w:val="2"/>
            <w:tcBorders>
              <w:bottom w:val="nil"/>
            </w:tcBorders>
            <w:vAlign w:val="center"/>
            <w:tcPrChange w:id="16545"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4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546"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547"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6548" w:author="ZTE-Ma Zhifeng" w:date="2023-10-31T00:38:00Z">
              <w:tcPr>
                <w:tcW w:w="1490" w:type="dxa"/>
                <w:gridSpan w:val="6"/>
                <w:tcBorders>
                  <w:top w:val="nil"/>
                  <w:bottom w:val="nil"/>
                </w:tcBorders>
                <w:vAlign w:val="center"/>
              </w:tcPr>
            </w:tcPrChange>
          </w:tcPr>
          <w:p>
            <w:pPr>
              <w:pStyle w:val="95"/>
              <w:rPr>
                <w:lang w:eastAsia="zh-TW"/>
              </w:rPr>
            </w:pPr>
          </w:p>
        </w:tc>
        <w:tc>
          <w:tcPr>
            <w:tcW w:w="844" w:type="dxa"/>
            <w:gridSpan w:val="2"/>
            <w:shd w:val="clear" w:color="auto" w:fill="auto"/>
            <w:vAlign w:val="center"/>
            <w:tcPrChange w:id="16549" w:author="ZTE-Ma Zhifeng" w:date="2023-10-31T00:38:00Z">
              <w:tcPr>
                <w:tcW w:w="674" w:type="dxa"/>
                <w:gridSpan w:val="5"/>
                <w:shd w:val="clear" w:color="auto" w:fill="auto"/>
                <w:vAlign w:val="center"/>
              </w:tcPr>
            </w:tcPrChange>
          </w:tcPr>
          <w:p>
            <w:pPr>
              <w:pStyle w:val="95"/>
              <w:rPr>
                <w:bCs/>
              </w:rPr>
            </w:pPr>
            <w:r>
              <w:rPr>
                <w:lang w:eastAsia="ko-KR"/>
              </w:rPr>
              <w:t>48</w:t>
            </w:r>
          </w:p>
        </w:tc>
        <w:tc>
          <w:tcPr>
            <w:tcW w:w="3596" w:type="dxa"/>
            <w:gridSpan w:val="16"/>
            <w:shd w:val="clear" w:color="auto" w:fill="auto"/>
            <w:vAlign w:val="center"/>
            <w:tcPrChange w:id="16550" w:author="ZTE-Ma Zhifeng" w:date="2023-10-31T00:38:00Z">
              <w:tcPr>
                <w:tcW w:w="3762" w:type="dxa"/>
                <w:gridSpan w:val="23"/>
                <w:shd w:val="clear" w:color="auto" w:fill="auto"/>
                <w:vAlign w:val="center"/>
              </w:tcPr>
            </w:tcPrChange>
          </w:tcPr>
          <w:p>
            <w:pPr>
              <w:pStyle w:val="95"/>
              <w:rPr>
                <w:bCs/>
              </w:rPr>
            </w:pPr>
            <w:r>
              <w:rPr>
                <w:lang w:eastAsia="ko-KR"/>
              </w:rPr>
              <w:t>See the CA_48D Bandwidth combination set 0 in Table 5.</w:t>
            </w:r>
            <w:r>
              <w:rPr>
                <w:lang w:eastAsia="zh-TW"/>
              </w:rPr>
              <w:t>4.2</w:t>
            </w:r>
            <w:r>
              <w:rPr>
                <w:lang w:eastAsia="ko-KR"/>
              </w:rPr>
              <w:t>A.1-1</w:t>
            </w:r>
          </w:p>
        </w:tc>
        <w:tc>
          <w:tcPr>
            <w:tcW w:w="1187" w:type="dxa"/>
            <w:gridSpan w:val="2"/>
            <w:tcBorders>
              <w:top w:val="nil"/>
              <w:bottom w:val="nil"/>
            </w:tcBorders>
            <w:vAlign w:val="center"/>
            <w:tcPrChange w:id="16551"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552"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553"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554" w:author="ZTE-Ma Zhifeng" w:date="2023-10-31T00:38:00Z">
              <w:tcPr>
                <w:tcW w:w="1349" w:type="dxa"/>
                <w:gridSpan w:val="3"/>
                <w:tcBorders>
                  <w:top w:val="nil"/>
                  <w:bottom w:val="single" w:color="auto" w:sz="4" w:space="0"/>
                </w:tcBorders>
                <w:vAlign w:val="center"/>
              </w:tcPr>
            </w:tcPrChange>
          </w:tcPr>
          <w:p>
            <w:pPr>
              <w:pStyle w:val="95"/>
              <w:rPr>
                <w:lang w:eastAsia="zh-CN"/>
              </w:rPr>
            </w:pPr>
          </w:p>
        </w:tc>
        <w:tc>
          <w:tcPr>
            <w:tcW w:w="1443" w:type="dxa"/>
            <w:tcBorders>
              <w:top w:val="nil"/>
              <w:bottom w:val="single" w:color="auto" w:sz="4" w:space="0"/>
            </w:tcBorders>
            <w:vAlign w:val="center"/>
            <w:tcPrChange w:id="16555" w:author="ZTE-Ma Zhifeng" w:date="2023-10-31T00:38:00Z">
              <w:tcPr>
                <w:tcW w:w="1490" w:type="dxa"/>
                <w:gridSpan w:val="6"/>
                <w:tcBorders>
                  <w:top w:val="nil"/>
                  <w:bottom w:val="single" w:color="auto" w:sz="4" w:space="0"/>
                </w:tcBorders>
                <w:vAlign w:val="center"/>
              </w:tcPr>
            </w:tcPrChange>
          </w:tcPr>
          <w:p>
            <w:pPr>
              <w:pStyle w:val="95"/>
              <w:rPr>
                <w:lang w:eastAsia="zh-CN"/>
              </w:rPr>
            </w:pPr>
          </w:p>
        </w:tc>
        <w:tc>
          <w:tcPr>
            <w:tcW w:w="844" w:type="dxa"/>
            <w:gridSpan w:val="2"/>
            <w:shd w:val="clear" w:color="auto" w:fill="auto"/>
            <w:vAlign w:val="center"/>
            <w:tcPrChange w:id="16556" w:author="ZTE-Ma Zhifeng" w:date="2023-10-31T00:38:00Z">
              <w:tcPr>
                <w:tcW w:w="674" w:type="dxa"/>
                <w:gridSpan w:val="5"/>
                <w:shd w:val="clear" w:color="auto" w:fill="auto"/>
                <w:vAlign w:val="center"/>
              </w:tcPr>
            </w:tcPrChange>
          </w:tcPr>
          <w:p>
            <w:pPr>
              <w:pStyle w:val="95"/>
              <w:rPr>
                <w:lang w:eastAsia="zh-CN"/>
              </w:rPr>
            </w:pPr>
            <w:r>
              <w:rPr>
                <w:lang w:eastAsia="ko-KR"/>
              </w:rPr>
              <w:t>66</w:t>
            </w:r>
          </w:p>
        </w:tc>
        <w:tc>
          <w:tcPr>
            <w:tcW w:w="528" w:type="dxa"/>
            <w:gridSpan w:val="4"/>
            <w:shd w:val="clear" w:color="auto" w:fill="auto"/>
            <w:vAlign w:val="center"/>
            <w:tcPrChange w:id="16557"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558" w:author="ZTE-Ma Zhifeng" w:date="2023-10-31T00:38:00Z">
              <w:tcPr>
                <w:tcW w:w="600" w:type="dxa"/>
                <w:gridSpan w:val="4"/>
                <w:vAlign w:val="center"/>
              </w:tcPr>
            </w:tcPrChange>
          </w:tcPr>
          <w:p>
            <w:pPr>
              <w:pStyle w:val="95"/>
            </w:pPr>
          </w:p>
        </w:tc>
        <w:tc>
          <w:tcPr>
            <w:tcW w:w="602" w:type="dxa"/>
            <w:gridSpan w:val="4"/>
            <w:vAlign w:val="center"/>
            <w:tcPrChange w:id="16559"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560"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561"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562"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bottom w:val="single" w:color="auto" w:sz="4" w:space="0"/>
            </w:tcBorders>
            <w:vAlign w:val="center"/>
            <w:tcPrChange w:id="16563"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564"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565"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566" w:author="ZTE-Ma Zhifeng" w:date="2023-10-31T00:38:00Z">
              <w:tcPr>
                <w:tcW w:w="1349" w:type="dxa"/>
                <w:gridSpan w:val="3"/>
                <w:tcBorders>
                  <w:bottom w:val="nil"/>
                </w:tcBorders>
                <w:vAlign w:val="center"/>
              </w:tcPr>
            </w:tcPrChange>
          </w:tcPr>
          <w:p>
            <w:pPr>
              <w:pStyle w:val="95"/>
            </w:pPr>
            <w:r>
              <w:t>CA_46C-48</w:t>
            </w:r>
            <w:r>
              <w:rPr>
                <w:lang w:eastAsia="zh-TW"/>
              </w:rPr>
              <w:t>E</w:t>
            </w:r>
            <w:r>
              <w:t>-66A</w:t>
            </w:r>
          </w:p>
        </w:tc>
        <w:tc>
          <w:tcPr>
            <w:tcW w:w="1443" w:type="dxa"/>
            <w:tcBorders>
              <w:bottom w:val="nil"/>
            </w:tcBorders>
            <w:vAlign w:val="center"/>
            <w:tcPrChange w:id="16567"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6568" w:author="ZTE-Ma Zhifeng" w:date="2023-10-31T00:38:00Z">
              <w:tcPr>
                <w:tcW w:w="674" w:type="dxa"/>
                <w:gridSpan w:val="5"/>
                <w:shd w:val="clear" w:color="auto" w:fill="auto"/>
                <w:vAlign w:val="center"/>
              </w:tcPr>
            </w:tcPrChange>
          </w:tcPr>
          <w:p>
            <w:pPr>
              <w:pStyle w:val="95"/>
              <w:rPr>
                <w:bCs/>
              </w:rPr>
            </w:pPr>
            <w:r>
              <w:rPr>
                <w:lang w:eastAsia="ko-KR"/>
              </w:rPr>
              <w:t>46</w:t>
            </w:r>
          </w:p>
        </w:tc>
        <w:tc>
          <w:tcPr>
            <w:tcW w:w="3596" w:type="dxa"/>
            <w:gridSpan w:val="16"/>
            <w:shd w:val="clear" w:color="auto" w:fill="auto"/>
            <w:vAlign w:val="center"/>
            <w:tcPrChange w:id="16569" w:author="ZTE-Ma Zhifeng" w:date="2023-10-31T00:38:00Z">
              <w:tcPr>
                <w:tcW w:w="3762" w:type="dxa"/>
                <w:gridSpan w:val="23"/>
                <w:shd w:val="clear" w:color="auto" w:fill="auto"/>
                <w:vAlign w:val="center"/>
              </w:tcPr>
            </w:tcPrChange>
          </w:tcPr>
          <w:p>
            <w:pPr>
              <w:pStyle w:val="95"/>
              <w:rPr>
                <w:bCs/>
              </w:rPr>
            </w:pPr>
            <w:r>
              <w:rPr>
                <w:lang w:eastAsia="ko-KR"/>
              </w:rPr>
              <w:t>See the CA_46C Bandwidth combination set 0 in Table 5.</w:t>
            </w:r>
            <w:r>
              <w:rPr>
                <w:lang w:eastAsia="zh-TW"/>
              </w:rPr>
              <w:t>4.2</w:t>
            </w:r>
            <w:r>
              <w:rPr>
                <w:lang w:eastAsia="ko-KR"/>
              </w:rPr>
              <w:t>A.1-1</w:t>
            </w:r>
          </w:p>
        </w:tc>
        <w:tc>
          <w:tcPr>
            <w:tcW w:w="1187" w:type="dxa"/>
            <w:gridSpan w:val="2"/>
            <w:tcBorders>
              <w:bottom w:val="nil"/>
            </w:tcBorders>
            <w:vAlign w:val="center"/>
            <w:tcPrChange w:id="16570" w:author="ZTE-Ma Zhifeng" w:date="2023-10-31T00:38:00Z">
              <w:tcPr>
                <w:tcW w:w="1187" w:type="dxa"/>
                <w:gridSpan w:val="3"/>
                <w:tcBorders>
                  <w:bottom w:val="nil"/>
                </w:tcBorders>
                <w:vAlign w:val="center"/>
              </w:tcPr>
            </w:tcPrChange>
          </w:tcPr>
          <w:p>
            <w:pPr>
              <w:pStyle w:val="95"/>
              <w:rPr>
                <w:lang w:eastAsia="zh-TW"/>
              </w:rPr>
            </w:pPr>
            <w:r>
              <w:rPr>
                <w:lang w:eastAsia="zh-TW"/>
              </w:rPr>
              <w:t>140</w:t>
            </w:r>
          </w:p>
        </w:tc>
        <w:tc>
          <w:tcPr>
            <w:tcW w:w="1289" w:type="dxa"/>
            <w:gridSpan w:val="2"/>
            <w:tcBorders>
              <w:bottom w:val="nil"/>
            </w:tcBorders>
            <w:vAlign w:val="center"/>
            <w:tcPrChange w:id="16571"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572"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573"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6574" w:author="ZTE-Ma Zhifeng" w:date="2023-10-31T00:38:00Z">
              <w:tcPr>
                <w:tcW w:w="1490" w:type="dxa"/>
                <w:gridSpan w:val="6"/>
                <w:tcBorders>
                  <w:top w:val="nil"/>
                  <w:bottom w:val="nil"/>
                </w:tcBorders>
                <w:vAlign w:val="center"/>
              </w:tcPr>
            </w:tcPrChange>
          </w:tcPr>
          <w:p>
            <w:pPr>
              <w:pStyle w:val="95"/>
              <w:rPr>
                <w:lang w:eastAsia="zh-TW"/>
              </w:rPr>
            </w:pPr>
          </w:p>
        </w:tc>
        <w:tc>
          <w:tcPr>
            <w:tcW w:w="844" w:type="dxa"/>
            <w:gridSpan w:val="2"/>
            <w:shd w:val="clear" w:color="auto" w:fill="auto"/>
            <w:vAlign w:val="center"/>
            <w:tcPrChange w:id="16575" w:author="ZTE-Ma Zhifeng" w:date="2023-10-31T00:38:00Z">
              <w:tcPr>
                <w:tcW w:w="674" w:type="dxa"/>
                <w:gridSpan w:val="5"/>
                <w:shd w:val="clear" w:color="auto" w:fill="auto"/>
                <w:vAlign w:val="center"/>
              </w:tcPr>
            </w:tcPrChange>
          </w:tcPr>
          <w:p>
            <w:pPr>
              <w:pStyle w:val="95"/>
              <w:rPr>
                <w:bCs/>
              </w:rPr>
            </w:pPr>
            <w:r>
              <w:rPr>
                <w:lang w:eastAsia="ko-KR"/>
              </w:rPr>
              <w:t>48</w:t>
            </w:r>
          </w:p>
        </w:tc>
        <w:tc>
          <w:tcPr>
            <w:tcW w:w="3596" w:type="dxa"/>
            <w:gridSpan w:val="16"/>
            <w:shd w:val="clear" w:color="auto" w:fill="auto"/>
            <w:vAlign w:val="center"/>
            <w:tcPrChange w:id="16576" w:author="ZTE-Ma Zhifeng" w:date="2023-10-31T00:38:00Z">
              <w:tcPr>
                <w:tcW w:w="3762" w:type="dxa"/>
                <w:gridSpan w:val="23"/>
                <w:shd w:val="clear" w:color="auto" w:fill="auto"/>
                <w:vAlign w:val="center"/>
              </w:tcPr>
            </w:tcPrChange>
          </w:tcPr>
          <w:p>
            <w:pPr>
              <w:pStyle w:val="95"/>
              <w:rPr>
                <w:bCs/>
              </w:rPr>
            </w:pPr>
            <w:r>
              <w:rPr>
                <w:lang w:eastAsia="ko-KR"/>
              </w:rPr>
              <w:t>See the CA_48E Bandwidth combination set 0 in Table 5.</w:t>
            </w:r>
            <w:r>
              <w:rPr>
                <w:lang w:eastAsia="zh-TW"/>
              </w:rPr>
              <w:t>4.2</w:t>
            </w:r>
            <w:r>
              <w:rPr>
                <w:lang w:eastAsia="ko-KR"/>
              </w:rPr>
              <w:t>A.1-1</w:t>
            </w:r>
          </w:p>
        </w:tc>
        <w:tc>
          <w:tcPr>
            <w:tcW w:w="1187" w:type="dxa"/>
            <w:gridSpan w:val="2"/>
            <w:tcBorders>
              <w:top w:val="nil"/>
              <w:bottom w:val="nil"/>
            </w:tcBorders>
            <w:vAlign w:val="center"/>
            <w:tcPrChange w:id="16577"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578"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579"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580" w:author="ZTE-Ma Zhifeng" w:date="2023-10-31T00:38:00Z">
              <w:tcPr>
                <w:tcW w:w="1349" w:type="dxa"/>
                <w:gridSpan w:val="3"/>
                <w:tcBorders>
                  <w:top w:val="nil"/>
                  <w:bottom w:val="single" w:color="auto" w:sz="4" w:space="0"/>
                </w:tcBorders>
                <w:vAlign w:val="center"/>
              </w:tcPr>
            </w:tcPrChange>
          </w:tcPr>
          <w:p>
            <w:pPr>
              <w:pStyle w:val="95"/>
              <w:rPr>
                <w:lang w:eastAsia="zh-CN"/>
              </w:rPr>
            </w:pPr>
          </w:p>
        </w:tc>
        <w:tc>
          <w:tcPr>
            <w:tcW w:w="1443" w:type="dxa"/>
            <w:tcBorders>
              <w:top w:val="nil"/>
              <w:bottom w:val="single" w:color="auto" w:sz="4" w:space="0"/>
            </w:tcBorders>
            <w:vAlign w:val="center"/>
            <w:tcPrChange w:id="16581" w:author="ZTE-Ma Zhifeng" w:date="2023-10-31T00:38:00Z">
              <w:tcPr>
                <w:tcW w:w="1490" w:type="dxa"/>
                <w:gridSpan w:val="6"/>
                <w:tcBorders>
                  <w:top w:val="nil"/>
                  <w:bottom w:val="single" w:color="auto" w:sz="4" w:space="0"/>
                </w:tcBorders>
                <w:vAlign w:val="center"/>
              </w:tcPr>
            </w:tcPrChange>
          </w:tcPr>
          <w:p>
            <w:pPr>
              <w:pStyle w:val="95"/>
              <w:rPr>
                <w:lang w:eastAsia="zh-CN"/>
              </w:rPr>
            </w:pPr>
          </w:p>
        </w:tc>
        <w:tc>
          <w:tcPr>
            <w:tcW w:w="844" w:type="dxa"/>
            <w:gridSpan w:val="2"/>
            <w:shd w:val="clear" w:color="auto" w:fill="auto"/>
            <w:vAlign w:val="center"/>
            <w:tcPrChange w:id="16582" w:author="ZTE-Ma Zhifeng" w:date="2023-10-31T00:38:00Z">
              <w:tcPr>
                <w:tcW w:w="674" w:type="dxa"/>
                <w:gridSpan w:val="5"/>
                <w:shd w:val="clear" w:color="auto" w:fill="auto"/>
                <w:vAlign w:val="center"/>
              </w:tcPr>
            </w:tcPrChange>
          </w:tcPr>
          <w:p>
            <w:pPr>
              <w:pStyle w:val="95"/>
              <w:rPr>
                <w:lang w:eastAsia="zh-CN"/>
              </w:rPr>
            </w:pPr>
            <w:r>
              <w:rPr>
                <w:lang w:eastAsia="ko-KR"/>
              </w:rPr>
              <w:t>66</w:t>
            </w:r>
          </w:p>
        </w:tc>
        <w:tc>
          <w:tcPr>
            <w:tcW w:w="528" w:type="dxa"/>
            <w:gridSpan w:val="4"/>
            <w:shd w:val="clear" w:color="auto" w:fill="auto"/>
            <w:vAlign w:val="center"/>
            <w:tcPrChange w:id="16583"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584" w:author="ZTE-Ma Zhifeng" w:date="2023-10-31T00:38:00Z">
              <w:tcPr>
                <w:tcW w:w="600" w:type="dxa"/>
                <w:gridSpan w:val="4"/>
                <w:vAlign w:val="center"/>
              </w:tcPr>
            </w:tcPrChange>
          </w:tcPr>
          <w:p>
            <w:pPr>
              <w:pStyle w:val="95"/>
            </w:pPr>
          </w:p>
        </w:tc>
        <w:tc>
          <w:tcPr>
            <w:tcW w:w="602" w:type="dxa"/>
            <w:gridSpan w:val="4"/>
            <w:vAlign w:val="center"/>
            <w:tcPrChange w:id="16585"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586"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587"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588"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bottom w:val="single" w:color="auto" w:sz="4" w:space="0"/>
            </w:tcBorders>
            <w:vAlign w:val="center"/>
            <w:tcPrChange w:id="16589"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590"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591"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592" w:author="ZTE-Ma Zhifeng" w:date="2023-10-31T00:38:00Z">
              <w:tcPr>
                <w:tcW w:w="1349" w:type="dxa"/>
                <w:gridSpan w:val="3"/>
                <w:tcBorders>
                  <w:bottom w:val="nil"/>
                </w:tcBorders>
                <w:vAlign w:val="center"/>
              </w:tcPr>
            </w:tcPrChange>
          </w:tcPr>
          <w:p>
            <w:pPr>
              <w:pStyle w:val="95"/>
            </w:pPr>
            <w:r>
              <w:t>CA_46D-48A-66A</w:t>
            </w:r>
          </w:p>
        </w:tc>
        <w:tc>
          <w:tcPr>
            <w:tcW w:w="1443" w:type="dxa"/>
            <w:tcBorders>
              <w:bottom w:val="nil"/>
            </w:tcBorders>
            <w:vAlign w:val="center"/>
            <w:tcPrChange w:id="16593"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tcPrChange w:id="16594" w:author="ZTE-Ma Zhifeng" w:date="2023-10-31T00:38:00Z">
              <w:tcPr>
                <w:tcW w:w="674" w:type="dxa"/>
                <w:gridSpan w:val="5"/>
                <w:shd w:val="clear" w:color="auto" w:fill="auto"/>
              </w:tcPr>
            </w:tcPrChange>
          </w:tcPr>
          <w:p>
            <w:pPr>
              <w:pStyle w:val="95"/>
              <w:rPr>
                <w:bCs/>
              </w:rPr>
            </w:pPr>
            <w:r>
              <w:rPr>
                <w:lang w:eastAsia="ko-KR"/>
              </w:rPr>
              <w:t>46</w:t>
            </w:r>
          </w:p>
        </w:tc>
        <w:tc>
          <w:tcPr>
            <w:tcW w:w="3596" w:type="dxa"/>
            <w:gridSpan w:val="16"/>
            <w:shd w:val="clear" w:color="auto" w:fill="auto"/>
            <w:vAlign w:val="center"/>
            <w:tcPrChange w:id="16595" w:author="ZTE-Ma Zhifeng" w:date="2023-10-31T00:38:00Z">
              <w:tcPr>
                <w:tcW w:w="3762" w:type="dxa"/>
                <w:gridSpan w:val="23"/>
                <w:shd w:val="clear" w:color="auto" w:fill="auto"/>
                <w:vAlign w:val="center"/>
              </w:tcPr>
            </w:tcPrChange>
          </w:tcPr>
          <w:p>
            <w:pPr>
              <w:pStyle w:val="95"/>
              <w:rPr>
                <w:bCs/>
              </w:rPr>
            </w:pPr>
            <w:r>
              <w:rPr>
                <w:lang w:eastAsia="ko-KR"/>
              </w:rPr>
              <w:t>See the CA_46D Bandwidth combination set 0 in Table 5.4.2A.1-1</w:t>
            </w:r>
          </w:p>
        </w:tc>
        <w:tc>
          <w:tcPr>
            <w:tcW w:w="1187" w:type="dxa"/>
            <w:gridSpan w:val="2"/>
            <w:tcBorders>
              <w:bottom w:val="nil"/>
            </w:tcBorders>
            <w:vAlign w:val="center"/>
            <w:tcPrChange w:id="16596"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1659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598"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599" w:author="ZTE-Ma Zhifeng" w:date="2023-10-31T00:38:00Z">
              <w:tcPr>
                <w:tcW w:w="1349" w:type="dxa"/>
                <w:gridSpan w:val="3"/>
                <w:tcBorders>
                  <w:top w:val="nil"/>
                  <w:bottom w:val="nil"/>
                </w:tcBorders>
                <w:vAlign w:val="center"/>
              </w:tcPr>
            </w:tcPrChange>
          </w:tcPr>
          <w:p>
            <w:pPr>
              <w:pStyle w:val="95"/>
              <w:rPr>
                <w:lang w:eastAsia="zh-CN"/>
              </w:rPr>
            </w:pPr>
          </w:p>
        </w:tc>
        <w:tc>
          <w:tcPr>
            <w:tcW w:w="1443" w:type="dxa"/>
            <w:tcBorders>
              <w:top w:val="nil"/>
              <w:bottom w:val="nil"/>
            </w:tcBorders>
            <w:vAlign w:val="center"/>
            <w:tcPrChange w:id="16600" w:author="ZTE-Ma Zhifeng" w:date="2023-10-31T00:38:00Z">
              <w:tcPr>
                <w:tcW w:w="1490" w:type="dxa"/>
                <w:gridSpan w:val="6"/>
                <w:tcBorders>
                  <w:top w:val="nil"/>
                  <w:bottom w:val="nil"/>
                </w:tcBorders>
                <w:vAlign w:val="center"/>
              </w:tcPr>
            </w:tcPrChange>
          </w:tcPr>
          <w:p>
            <w:pPr>
              <w:pStyle w:val="95"/>
              <w:rPr>
                <w:lang w:eastAsia="zh-CN"/>
              </w:rPr>
            </w:pPr>
          </w:p>
        </w:tc>
        <w:tc>
          <w:tcPr>
            <w:tcW w:w="844" w:type="dxa"/>
            <w:gridSpan w:val="2"/>
            <w:shd w:val="clear" w:color="auto" w:fill="auto"/>
            <w:tcPrChange w:id="16601" w:author="ZTE-Ma Zhifeng" w:date="2023-10-31T00:38:00Z">
              <w:tcPr>
                <w:tcW w:w="674" w:type="dxa"/>
                <w:gridSpan w:val="5"/>
                <w:shd w:val="clear" w:color="auto" w:fill="auto"/>
              </w:tcPr>
            </w:tcPrChange>
          </w:tcPr>
          <w:p>
            <w:pPr>
              <w:pStyle w:val="95"/>
              <w:rPr>
                <w:rFonts w:cs="Arial"/>
                <w:lang w:eastAsia="zh-CN"/>
              </w:rPr>
            </w:pPr>
            <w:r>
              <w:rPr>
                <w:lang w:eastAsia="ko-KR"/>
              </w:rPr>
              <w:t>48</w:t>
            </w:r>
          </w:p>
        </w:tc>
        <w:tc>
          <w:tcPr>
            <w:tcW w:w="528" w:type="dxa"/>
            <w:gridSpan w:val="4"/>
            <w:shd w:val="clear" w:color="auto" w:fill="auto"/>
            <w:vAlign w:val="center"/>
            <w:tcPrChange w:id="16602"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603" w:author="ZTE-Ma Zhifeng" w:date="2023-10-31T00:38:00Z">
              <w:tcPr>
                <w:tcW w:w="600" w:type="dxa"/>
                <w:gridSpan w:val="4"/>
                <w:vAlign w:val="center"/>
              </w:tcPr>
            </w:tcPrChange>
          </w:tcPr>
          <w:p>
            <w:pPr>
              <w:pStyle w:val="95"/>
            </w:pPr>
          </w:p>
        </w:tc>
        <w:tc>
          <w:tcPr>
            <w:tcW w:w="602" w:type="dxa"/>
            <w:gridSpan w:val="4"/>
            <w:tcPrChange w:id="16604" w:author="ZTE-Ma Zhifeng" w:date="2023-10-31T00:38:00Z">
              <w:tcPr>
                <w:tcW w:w="602" w:type="dxa"/>
                <w:gridSpan w:val="5"/>
              </w:tcPr>
            </w:tcPrChange>
          </w:tcPr>
          <w:p>
            <w:pPr>
              <w:pStyle w:val="95"/>
              <w:rPr>
                <w:rFonts w:cs="Arial"/>
              </w:rPr>
            </w:pPr>
            <w:r>
              <w:rPr>
                <w:lang w:eastAsia="ko-KR"/>
              </w:rPr>
              <w:t>Yes</w:t>
            </w:r>
          </w:p>
        </w:tc>
        <w:tc>
          <w:tcPr>
            <w:tcW w:w="661" w:type="dxa"/>
            <w:gridSpan w:val="2"/>
            <w:tcPrChange w:id="16605" w:author="ZTE-Ma Zhifeng" w:date="2023-10-31T00:38:00Z">
              <w:tcPr>
                <w:tcW w:w="664" w:type="dxa"/>
                <w:gridSpan w:val="3"/>
              </w:tcPr>
            </w:tcPrChange>
          </w:tcPr>
          <w:p>
            <w:pPr>
              <w:pStyle w:val="95"/>
              <w:rPr>
                <w:rFonts w:cs="Arial"/>
              </w:rPr>
            </w:pPr>
            <w:r>
              <w:rPr>
                <w:lang w:eastAsia="ko-KR"/>
              </w:rPr>
              <w:t>Yes</w:t>
            </w:r>
          </w:p>
        </w:tc>
        <w:tc>
          <w:tcPr>
            <w:tcW w:w="606" w:type="dxa"/>
            <w:tcPrChange w:id="16606" w:author="ZTE-Ma Zhifeng" w:date="2023-10-31T00:38:00Z">
              <w:tcPr>
                <w:tcW w:w="599" w:type="dxa"/>
              </w:tcPr>
            </w:tcPrChange>
          </w:tcPr>
          <w:p>
            <w:pPr>
              <w:pStyle w:val="95"/>
              <w:rPr>
                <w:rFonts w:cs="Arial"/>
              </w:rPr>
            </w:pPr>
            <w:r>
              <w:rPr>
                <w:lang w:eastAsia="ko-KR"/>
              </w:rPr>
              <w:t>Yes</w:t>
            </w:r>
          </w:p>
        </w:tc>
        <w:tc>
          <w:tcPr>
            <w:tcW w:w="599" w:type="dxa"/>
            <w:gridSpan w:val="2"/>
            <w:tcPrChange w:id="16607" w:author="ZTE-Ma Zhifeng" w:date="2023-10-31T00:38:00Z">
              <w:tcPr>
                <w:tcW w:w="599" w:type="dxa"/>
                <w:gridSpan w:val="2"/>
              </w:tcPr>
            </w:tcPrChange>
          </w:tcPr>
          <w:p>
            <w:pPr>
              <w:pStyle w:val="95"/>
              <w:rPr>
                <w:rFonts w:cs="Arial"/>
                <w:lang w:eastAsia="zh-CN"/>
              </w:rPr>
            </w:pPr>
            <w:r>
              <w:rPr>
                <w:lang w:eastAsia="ko-KR"/>
              </w:rPr>
              <w:t>Yes</w:t>
            </w:r>
          </w:p>
        </w:tc>
        <w:tc>
          <w:tcPr>
            <w:tcW w:w="1187" w:type="dxa"/>
            <w:gridSpan w:val="2"/>
            <w:tcBorders>
              <w:top w:val="nil"/>
              <w:bottom w:val="nil"/>
            </w:tcBorders>
            <w:vAlign w:val="center"/>
            <w:tcPrChange w:id="16608"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609"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610" w:author="ZTE-Ma Zhifeng" w:date="2023-10-31T00:38:00Z">
            <w:trPr>
              <w:gridAfter w:val="1"/>
              <w:wAfter w:w="97" w:type="dxa"/>
              <w:trHeight w:val="223" w:hRule="atLeast"/>
              <w:jc w:val="center"/>
            </w:trPr>
          </w:trPrChange>
        </w:trPr>
        <w:tc>
          <w:tcPr>
            <w:tcW w:w="1392" w:type="dxa"/>
            <w:gridSpan w:val="3"/>
            <w:tcBorders>
              <w:top w:val="nil"/>
            </w:tcBorders>
            <w:vAlign w:val="center"/>
            <w:tcPrChange w:id="16611" w:author="ZTE-Ma Zhifeng" w:date="2023-10-31T00:38:00Z">
              <w:tcPr>
                <w:tcW w:w="1349" w:type="dxa"/>
                <w:gridSpan w:val="3"/>
                <w:tcBorders>
                  <w:top w:val="nil"/>
                </w:tcBorders>
                <w:vAlign w:val="center"/>
              </w:tcPr>
            </w:tcPrChange>
          </w:tcPr>
          <w:p>
            <w:pPr>
              <w:pStyle w:val="95"/>
              <w:rPr>
                <w:lang w:eastAsia="zh-CN"/>
              </w:rPr>
            </w:pPr>
          </w:p>
        </w:tc>
        <w:tc>
          <w:tcPr>
            <w:tcW w:w="1443" w:type="dxa"/>
            <w:tcBorders>
              <w:top w:val="nil"/>
            </w:tcBorders>
            <w:vAlign w:val="center"/>
            <w:tcPrChange w:id="16612" w:author="ZTE-Ma Zhifeng" w:date="2023-10-31T00:38:00Z">
              <w:tcPr>
                <w:tcW w:w="1490" w:type="dxa"/>
                <w:gridSpan w:val="6"/>
                <w:tcBorders>
                  <w:top w:val="nil"/>
                </w:tcBorders>
                <w:vAlign w:val="center"/>
              </w:tcPr>
            </w:tcPrChange>
          </w:tcPr>
          <w:p>
            <w:pPr>
              <w:pStyle w:val="95"/>
              <w:rPr>
                <w:lang w:eastAsia="zh-CN"/>
              </w:rPr>
            </w:pPr>
          </w:p>
        </w:tc>
        <w:tc>
          <w:tcPr>
            <w:tcW w:w="844" w:type="dxa"/>
            <w:gridSpan w:val="2"/>
            <w:shd w:val="clear" w:color="auto" w:fill="auto"/>
            <w:tcPrChange w:id="16613" w:author="ZTE-Ma Zhifeng" w:date="2023-10-31T00:38:00Z">
              <w:tcPr>
                <w:tcW w:w="674" w:type="dxa"/>
                <w:gridSpan w:val="5"/>
                <w:shd w:val="clear" w:color="auto" w:fill="auto"/>
              </w:tcPr>
            </w:tcPrChange>
          </w:tcPr>
          <w:p>
            <w:pPr>
              <w:pStyle w:val="95"/>
              <w:rPr>
                <w:rFonts w:cs="Arial"/>
                <w:lang w:eastAsia="zh-CN"/>
              </w:rPr>
            </w:pPr>
            <w:r>
              <w:rPr>
                <w:lang w:eastAsia="ko-KR"/>
              </w:rPr>
              <w:t>66</w:t>
            </w:r>
          </w:p>
        </w:tc>
        <w:tc>
          <w:tcPr>
            <w:tcW w:w="528" w:type="dxa"/>
            <w:gridSpan w:val="4"/>
            <w:shd w:val="clear" w:color="auto" w:fill="auto"/>
            <w:vAlign w:val="center"/>
            <w:tcPrChange w:id="16614"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615" w:author="ZTE-Ma Zhifeng" w:date="2023-10-31T00:38:00Z">
              <w:tcPr>
                <w:tcW w:w="600" w:type="dxa"/>
                <w:gridSpan w:val="4"/>
                <w:vAlign w:val="center"/>
              </w:tcPr>
            </w:tcPrChange>
          </w:tcPr>
          <w:p>
            <w:pPr>
              <w:pStyle w:val="95"/>
            </w:pPr>
          </w:p>
        </w:tc>
        <w:tc>
          <w:tcPr>
            <w:tcW w:w="602" w:type="dxa"/>
            <w:gridSpan w:val="4"/>
            <w:tcPrChange w:id="16616" w:author="ZTE-Ma Zhifeng" w:date="2023-10-31T00:38:00Z">
              <w:tcPr>
                <w:tcW w:w="602" w:type="dxa"/>
                <w:gridSpan w:val="5"/>
              </w:tcPr>
            </w:tcPrChange>
          </w:tcPr>
          <w:p>
            <w:pPr>
              <w:pStyle w:val="95"/>
              <w:rPr>
                <w:rFonts w:cs="Arial"/>
              </w:rPr>
            </w:pPr>
            <w:r>
              <w:rPr>
                <w:lang w:eastAsia="ko-KR"/>
              </w:rPr>
              <w:t>Yes</w:t>
            </w:r>
          </w:p>
        </w:tc>
        <w:tc>
          <w:tcPr>
            <w:tcW w:w="661" w:type="dxa"/>
            <w:gridSpan w:val="2"/>
            <w:tcPrChange w:id="16617" w:author="ZTE-Ma Zhifeng" w:date="2023-10-31T00:38:00Z">
              <w:tcPr>
                <w:tcW w:w="664" w:type="dxa"/>
                <w:gridSpan w:val="3"/>
              </w:tcPr>
            </w:tcPrChange>
          </w:tcPr>
          <w:p>
            <w:pPr>
              <w:pStyle w:val="95"/>
              <w:rPr>
                <w:rFonts w:cs="Arial"/>
              </w:rPr>
            </w:pPr>
            <w:r>
              <w:rPr>
                <w:lang w:eastAsia="ko-KR"/>
              </w:rPr>
              <w:t>Yes</w:t>
            </w:r>
          </w:p>
        </w:tc>
        <w:tc>
          <w:tcPr>
            <w:tcW w:w="606" w:type="dxa"/>
            <w:tcPrChange w:id="16618" w:author="ZTE-Ma Zhifeng" w:date="2023-10-31T00:38:00Z">
              <w:tcPr>
                <w:tcW w:w="599" w:type="dxa"/>
              </w:tcPr>
            </w:tcPrChange>
          </w:tcPr>
          <w:p>
            <w:pPr>
              <w:pStyle w:val="95"/>
              <w:rPr>
                <w:rFonts w:cs="Arial"/>
              </w:rPr>
            </w:pPr>
            <w:r>
              <w:rPr>
                <w:lang w:eastAsia="ko-KR"/>
              </w:rPr>
              <w:t>Yes</w:t>
            </w:r>
          </w:p>
        </w:tc>
        <w:tc>
          <w:tcPr>
            <w:tcW w:w="599" w:type="dxa"/>
            <w:gridSpan w:val="2"/>
            <w:tcPrChange w:id="16619" w:author="ZTE-Ma Zhifeng" w:date="2023-10-31T00:38:00Z">
              <w:tcPr>
                <w:tcW w:w="599" w:type="dxa"/>
                <w:gridSpan w:val="2"/>
              </w:tcPr>
            </w:tcPrChange>
          </w:tcPr>
          <w:p>
            <w:pPr>
              <w:pStyle w:val="95"/>
              <w:rPr>
                <w:rFonts w:cs="Arial"/>
                <w:lang w:eastAsia="zh-CN"/>
              </w:rPr>
            </w:pPr>
            <w:r>
              <w:rPr>
                <w:lang w:eastAsia="ko-KR"/>
              </w:rPr>
              <w:t>Yes</w:t>
            </w:r>
          </w:p>
        </w:tc>
        <w:tc>
          <w:tcPr>
            <w:tcW w:w="1187" w:type="dxa"/>
            <w:gridSpan w:val="2"/>
            <w:tcBorders>
              <w:top w:val="nil"/>
            </w:tcBorders>
            <w:vAlign w:val="center"/>
            <w:tcPrChange w:id="16620"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16621"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622"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623" w:author="ZTE-Ma Zhifeng" w:date="2023-10-31T00:38:00Z">
              <w:tcPr>
                <w:tcW w:w="1349" w:type="dxa"/>
                <w:gridSpan w:val="3"/>
                <w:tcBorders>
                  <w:bottom w:val="nil"/>
                </w:tcBorders>
                <w:vAlign w:val="center"/>
              </w:tcPr>
            </w:tcPrChange>
          </w:tcPr>
          <w:p>
            <w:pPr>
              <w:pStyle w:val="95"/>
            </w:pPr>
            <w:r>
              <w:t>CA_46D-48</w:t>
            </w:r>
            <w:r>
              <w:rPr>
                <w:lang w:eastAsia="zh-TW"/>
              </w:rPr>
              <w:t>C</w:t>
            </w:r>
            <w:r>
              <w:t>-66A</w:t>
            </w:r>
          </w:p>
        </w:tc>
        <w:tc>
          <w:tcPr>
            <w:tcW w:w="1443" w:type="dxa"/>
            <w:tcBorders>
              <w:bottom w:val="nil"/>
            </w:tcBorders>
            <w:vAlign w:val="center"/>
            <w:tcPrChange w:id="16624"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6625" w:author="ZTE-Ma Zhifeng" w:date="2023-10-31T00:38:00Z">
              <w:tcPr>
                <w:tcW w:w="674" w:type="dxa"/>
                <w:gridSpan w:val="5"/>
                <w:shd w:val="clear" w:color="auto" w:fill="auto"/>
                <w:vAlign w:val="center"/>
              </w:tcPr>
            </w:tcPrChange>
          </w:tcPr>
          <w:p>
            <w:pPr>
              <w:pStyle w:val="95"/>
              <w:rPr>
                <w:bCs/>
              </w:rPr>
            </w:pPr>
            <w:r>
              <w:rPr>
                <w:lang w:eastAsia="ko-KR"/>
              </w:rPr>
              <w:t>46</w:t>
            </w:r>
          </w:p>
        </w:tc>
        <w:tc>
          <w:tcPr>
            <w:tcW w:w="3596" w:type="dxa"/>
            <w:gridSpan w:val="16"/>
            <w:shd w:val="clear" w:color="auto" w:fill="auto"/>
            <w:vAlign w:val="center"/>
            <w:tcPrChange w:id="16626" w:author="ZTE-Ma Zhifeng" w:date="2023-10-31T00:38:00Z">
              <w:tcPr>
                <w:tcW w:w="3762" w:type="dxa"/>
                <w:gridSpan w:val="23"/>
                <w:shd w:val="clear" w:color="auto" w:fill="auto"/>
                <w:vAlign w:val="center"/>
              </w:tcPr>
            </w:tcPrChange>
          </w:tcPr>
          <w:p>
            <w:pPr>
              <w:pStyle w:val="95"/>
              <w:rPr>
                <w:bCs/>
              </w:rPr>
            </w:pPr>
            <w:r>
              <w:rPr>
                <w:lang w:eastAsia="ko-KR"/>
              </w:rPr>
              <w:t>See the CA_46D Bandwidth combination set 0 in Table 5.4.2A.1-1</w:t>
            </w:r>
          </w:p>
        </w:tc>
        <w:tc>
          <w:tcPr>
            <w:tcW w:w="1187" w:type="dxa"/>
            <w:gridSpan w:val="2"/>
            <w:tcBorders>
              <w:bottom w:val="nil"/>
            </w:tcBorders>
            <w:vAlign w:val="center"/>
            <w:tcPrChange w:id="16627" w:author="ZTE-Ma Zhifeng" w:date="2023-10-31T00:38:00Z">
              <w:tcPr>
                <w:tcW w:w="1187" w:type="dxa"/>
                <w:gridSpan w:val="3"/>
                <w:tcBorders>
                  <w:bottom w:val="nil"/>
                </w:tcBorders>
                <w:vAlign w:val="center"/>
              </w:tcPr>
            </w:tcPrChange>
          </w:tcPr>
          <w:p>
            <w:pPr>
              <w:pStyle w:val="95"/>
              <w:rPr>
                <w:lang w:eastAsia="zh-TW"/>
              </w:rPr>
            </w:pPr>
            <w:r>
              <w:rPr>
                <w:lang w:eastAsia="zh-TW"/>
              </w:rPr>
              <w:t>120</w:t>
            </w:r>
          </w:p>
        </w:tc>
        <w:tc>
          <w:tcPr>
            <w:tcW w:w="1289" w:type="dxa"/>
            <w:gridSpan w:val="2"/>
            <w:tcBorders>
              <w:bottom w:val="nil"/>
            </w:tcBorders>
            <w:vAlign w:val="center"/>
            <w:tcPrChange w:id="16628"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629"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630"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6631" w:author="ZTE-Ma Zhifeng" w:date="2023-10-31T00:38:00Z">
              <w:tcPr>
                <w:tcW w:w="1490" w:type="dxa"/>
                <w:gridSpan w:val="6"/>
                <w:tcBorders>
                  <w:top w:val="nil"/>
                  <w:bottom w:val="nil"/>
                </w:tcBorders>
                <w:vAlign w:val="center"/>
              </w:tcPr>
            </w:tcPrChange>
          </w:tcPr>
          <w:p>
            <w:pPr>
              <w:pStyle w:val="95"/>
              <w:rPr>
                <w:lang w:eastAsia="zh-TW"/>
              </w:rPr>
            </w:pPr>
          </w:p>
        </w:tc>
        <w:tc>
          <w:tcPr>
            <w:tcW w:w="844" w:type="dxa"/>
            <w:gridSpan w:val="2"/>
            <w:shd w:val="clear" w:color="auto" w:fill="auto"/>
            <w:vAlign w:val="center"/>
            <w:tcPrChange w:id="16632" w:author="ZTE-Ma Zhifeng" w:date="2023-10-31T00:38:00Z">
              <w:tcPr>
                <w:tcW w:w="674" w:type="dxa"/>
                <w:gridSpan w:val="5"/>
                <w:shd w:val="clear" w:color="auto" w:fill="auto"/>
                <w:vAlign w:val="center"/>
              </w:tcPr>
            </w:tcPrChange>
          </w:tcPr>
          <w:p>
            <w:pPr>
              <w:pStyle w:val="95"/>
              <w:rPr>
                <w:bCs/>
              </w:rPr>
            </w:pPr>
            <w:r>
              <w:rPr>
                <w:lang w:eastAsia="ko-KR"/>
              </w:rPr>
              <w:t>48</w:t>
            </w:r>
          </w:p>
        </w:tc>
        <w:tc>
          <w:tcPr>
            <w:tcW w:w="3596" w:type="dxa"/>
            <w:gridSpan w:val="16"/>
            <w:shd w:val="clear" w:color="auto" w:fill="auto"/>
            <w:vAlign w:val="center"/>
            <w:tcPrChange w:id="16633" w:author="ZTE-Ma Zhifeng" w:date="2023-10-31T00:38:00Z">
              <w:tcPr>
                <w:tcW w:w="3762" w:type="dxa"/>
                <w:gridSpan w:val="23"/>
                <w:shd w:val="clear" w:color="auto" w:fill="auto"/>
                <w:vAlign w:val="center"/>
              </w:tcPr>
            </w:tcPrChange>
          </w:tcPr>
          <w:p>
            <w:pPr>
              <w:pStyle w:val="95"/>
              <w:rPr>
                <w:bCs/>
              </w:rPr>
            </w:pPr>
            <w:r>
              <w:rPr>
                <w:lang w:eastAsia="ko-KR"/>
              </w:rPr>
              <w:t>See the CA_48C Bandwidth combination set 0 in Table 5.4.2A.1-1</w:t>
            </w:r>
          </w:p>
        </w:tc>
        <w:tc>
          <w:tcPr>
            <w:tcW w:w="1187" w:type="dxa"/>
            <w:gridSpan w:val="2"/>
            <w:tcBorders>
              <w:top w:val="nil"/>
              <w:bottom w:val="nil"/>
            </w:tcBorders>
            <w:vAlign w:val="center"/>
            <w:tcPrChange w:id="16634"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635"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3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636"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637" w:author="ZTE-Ma Zhifeng" w:date="2023-10-31T00:38:00Z">
              <w:tcPr>
                <w:tcW w:w="1349" w:type="dxa"/>
                <w:gridSpan w:val="3"/>
                <w:tcBorders>
                  <w:top w:val="nil"/>
                  <w:bottom w:val="single" w:color="auto" w:sz="4" w:space="0"/>
                </w:tcBorders>
                <w:vAlign w:val="center"/>
              </w:tcPr>
            </w:tcPrChange>
          </w:tcPr>
          <w:p>
            <w:pPr>
              <w:pStyle w:val="95"/>
              <w:rPr>
                <w:lang w:eastAsia="zh-CN"/>
              </w:rPr>
            </w:pPr>
          </w:p>
        </w:tc>
        <w:tc>
          <w:tcPr>
            <w:tcW w:w="1443" w:type="dxa"/>
            <w:tcBorders>
              <w:top w:val="nil"/>
              <w:bottom w:val="single" w:color="auto" w:sz="4" w:space="0"/>
            </w:tcBorders>
            <w:vAlign w:val="center"/>
            <w:tcPrChange w:id="16638" w:author="ZTE-Ma Zhifeng" w:date="2023-10-31T00:38:00Z">
              <w:tcPr>
                <w:tcW w:w="1490" w:type="dxa"/>
                <w:gridSpan w:val="6"/>
                <w:tcBorders>
                  <w:top w:val="nil"/>
                  <w:bottom w:val="single" w:color="auto" w:sz="4" w:space="0"/>
                </w:tcBorders>
                <w:vAlign w:val="center"/>
              </w:tcPr>
            </w:tcPrChange>
          </w:tcPr>
          <w:p>
            <w:pPr>
              <w:pStyle w:val="95"/>
              <w:rPr>
                <w:lang w:eastAsia="zh-CN"/>
              </w:rPr>
            </w:pPr>
          </w:p>
        </w:tc>
        <w:tc>
          <w:tcPr>
            <w:tcW w:w="844" w:type="dxa"/>
            <w:gridSpan w:val="2"/>
            <w:shd w:val="clear" w:color="auto" w:fill="auto"/>
            <w:vAlign w:val="center"/>
            <w:tcPrChange w:id="16639" w:author="ZTE-Ma Zhifeng" w:date="2023-10-31T00:38:00Z">
              <w:tcPr>
                <w:tcW w:w="674" w:type="dxa"/>
                <w:gridSpan w:val="5"/>
                <w:shd w:val="clear" w:color="auto" w:fill="auto"/>
                <w:vAlign w:val="center"/>
              </w:tcPr>
            </w:tcPrChange>
          </w:tcPr>
          <w:p>
            <w:pPr>
              <w:pStyle w:val="95"/>
              <w:rPr>
                <w:lang w:eastAsia="zh-CN"/>
              </w:rPr>
            </w:pPr>
            <w:r>
              <w:rPr>
                <w:lang w:eastAsia="ko-KR"/>
              </w:rPr>
              <w:t>66</w:t>
            </w:r>
          </w:p>
        </w:tc>
        <w:tc>
          <w:tcPr>
            <w:tcW w:w="528" w:type="dxa"/>
            <w:gridSpan w:val="4"/>
            <w:shd w:val="clear" w:color="auto" w:fill="auto"/>
            <w:vAlign w:val="center"/>
            <w:tcPrChange w:id="16640"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641" w:author="ZTE-Ma Zhifeng" w:date="2023-10-31T00:38:00Z">
              <w:tcPr>
                <w:tcW w:w="600" w:type="dxa"/>
                <w:gridSpan w:val="4"/>
                <w:vAlign w:val="center"/>
              </w:tcPr>
            </w:tcPrChange>
          </w:tcPr>
          <w:p>
            <w:pPr>
              <w:pStyle w:val="95"/>
            </w:pPr>
          </w:p>
        </w:tc>
        <w:tc>
          <w:tcPr>
            <w:tcW w:w="602" w:type="dxa"/>
            <w:gridSpan w:val="4"/>
            <w:vAlign w:val="center"/>
            <w:tcPrChange w:id="16642"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643"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644"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645"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bottom w:val="single" w:color="auto" w:sz="4" w:space="0"/>
            </w:tcBorders>
            <w:vAlign w:val="center"/>
            <w:tcPrChange w:id="16646"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647"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648"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649" w:author="ZTE-Ma Zhifeng" w:date="2023-10-31T00:38:00Z">
              <w:tcPr>
                <w:tcW w:w="1349" w:type="dxa"/>
                <w:gridSpan w:val="3"/>
                <w:tcBorders>
                  <w:bottom w:val="nil"/>
                </w:tcBorders>
                <w:vAlign w:val="center"/>
              </w:tcPr>
            </w:tcPrChange>
          </w:tcPr>
          <w:p>
            <w:pPr>
              <w:pStyle w:val="95"/>
              <w:rPr>
                <w:lang w:eastAsia="zh-TW"/>
              </w:rPr>
            </w:pPr>
            <w:r>
              <w:rPr>
                <w:lang w:eastAsia="zh-TW"/>
              </w:rPr>
              <w:t>CA_46E-48A-66A</w:t>
            </w:r>
          </w:p>
        </w:tc>
        <w:tc>
          <w:tcPr>
            <w:tcW w:w="1443" w:type="dxa"/>
            <w:tcBorders>
              <w:bottom w:val="nil"/>
            </w:tcBorders>
            <w:vAlign w:val="center"/>
            <w:tcPrChange w:id="16650"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6651" w:author="ZTE-Ma Zhifeng" w:date="2023-10-31T00:38:00Z">
              <w:tcPr>
                <w:tcW w:w="674" w:type="dxa"/>
                <w:gridSpan w:val="5"/>
                <w:shd w:val="clear" w:color="auto" w:fill="auto"/>
                <w:vAlign w:val="center"/>
              </w:tcPr>
            </w:tcPrChange>
          </w:tcPr>
          <w:p>
            <w:pPr>
              <w:pStyle w:val="95"/>
              <w:rPr>
                <w:bCs/>
              </w:rPr>
            </w:pPr>
            <w:r>
              <w:rPr>
                <w:lang w:eastAsia="ko-KR"/>
              </w:rPr>
              <w:t>46</w:t>
            </w:r>
          </w:p>
        </w:tc>
        <w:tc>
          <w:tcPr>
            <w:tcW w:w="3596" w:type="dxa"/>
            <w:gridSpan w:val="16"/>
            <w:shd w:val="clear" w:color="auto" w:fill="auto"/>
            <w:vAlign w:val="center"/>
            <w:tcPrChange w:id="16652" w:author="ZTE-Ma Zhifeng" w:date="2023-10-31T00:38:00Z">
              <w:tcPr>
                <w:tcW w:w="3762" w:type="dxa"/>
                <w:gridSpan w:val="23"/>
                <w:shd w:val="clear" w:color="auto" w:fill="auto"/>
                <w:vAlign w:val="center"/>
              </w:tcPr>
            </w:tcPrChange>
          </w:tcPr>
          <w:p>
            <w:pPr>
              <w:pStyle w:val="95"/>
              <w:rPr>
                <w:bCs/>
              </w:rPr>
            </w:pPr>
            <w:r>
              <w:rPr>
                <w:lang w:eastAsia="ko-KR"/>
              </w:rPr>
              <w:t>See the CA_46E Bandwidth combination set 0 in Table 5.4.2A.1-1</w:t>
            </w:r>
          </w:p>
        </w:tc>
        <w:tc>
          <w:tcPr>
            <w:tcW w:w="1187" w:type="dxa"/>
            <w:gridSpan w:val="2"/>
            <w:tcBorders>
              <w:bottom w:val="nil"/>
            </w:tcBorders>
            <w:vAlign w:val="center"/>
            <w:tcPrChange w:id="16653" w:author="ZTE-Ma Zhifeng" w:date="2023-10-31T00:38:00Z">
              <w:tcPr>
                <w:tcW w:w="1187" w:type="dxa"/>
                <w:gridSpan w:val="3"/>
                <w:tcBorders>
                  <w:bottom w:val="nil"/>
                </w:tcBorders>
                <w:vAlign w:val="center"/>
              </w:tcPr>
            </w:tcPrChange>
          </w:tcPr>
          <w:p>
            <w:pPr>
              <w:pStyle w:val="95"/>
              <w:rPr>
                <w:lang w:eastAsia="zh-TW"/>
              </w:rPr>
            </w:pPr>
            <w:r>
              <w:rPr>
                <w:lang w:eastAsia="zh-TW"/>
              </w:rPr>
              <w:t>120</w:t>
            </w:r>
          </w:p>
        </w:tc>
        <w:tc>
          <w:tcPr>
            <w:tcW w:w="1289" w:type="dxa"/>
            <w:gridSpan w:val="2"/>
            <w:tcBorders>
              <w:bottom w:val="nil"/>
            </w:tcBorders>
            <w:vAlign w:val="center"/>
            <w:tcPrChange w:id="1665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655"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656" w:author="ZTE-Ma Zhifeng" w:date="2023-10-31T00:38:00Z">
              <w:tcPr>
                <w:tcW w:w="1349" w:type="dxa"/>
                <w:gridSpan w:val="3"/>
                <w:tcBorders>
                  <w:top w:val="nil"/>
                  <w:bottom w:val="nil"/>
                </w:tcBorders>
                <w:vAlign w:val="center"/>
              </w:tcPr>
            </w:tcPrChange>
          </w:tcPr>
          <w:p>
            <w:pPr>
              <w:pStyle w:val="95"/>
              <w:rPr>
                <w:lang w:eastAsia="zh-CN"/>
              </w:rPr>
            </w:pPr>
          </w:p>
        </w:tc>
        <w:tc>
          <w:tcPr>
            <w:tcW w:w="1443" w:type="dxa"/>
            <w:tcBorders>
              <w:top w:val="nil"/>
              <w:bottom w:val="nil"/>
            </w:tcBorders>
            <w:vAlign w:val="center"/>
            <w:tcPrChange w:id="16657" w:author="ZTE-Ma Zhifeng" w:date="2023-10-31T00:38:00Z">
              <w:tcPr>
                <w:tcW w:w="1490" w:type="dxa"/>
                <w:gridSpan w:val="6"/>
                <w:tcBorders>
                  <w:top w:val="nil"/>
                  <w:bottom w:val="nil"/>
                </w:tcBorders>
                <w:vAlign w:val="center"/>
              </w:tcPr>
            </w:tcPrChange>
          </w:tcPr>
          <w:p>
            <w:pPr>
              <w:pStyle w:val="95"/>
              <w:rPr>
                <w:lang w:eastAsia="zh-CN"/>
              </w:rPr>
            </w:pPr>
          </w:p>
        </w:tc>
        <w:tc>
          <w:tcPr>
            <w:tcW w:w="844" w:type="dxa"/>
            <w:gridSpan w:val="2"/>
            <w:shd w:val="clear" w:color="auto" w:fill="auto"/>
            <w:vAlign w:val="center"/>
            <w:tcPrChange w:id="16658" w:author="ZTE-Ma Zhifeng" w:date="2023-10-31T00:38:00Z">
              <w:tcPr>
                <w:tcW w:w="674" w:type="dxa"/>
                <w:gridSpan w:val="5"/>
                <w:shd w:val="clear" w:color="auto" w:fill="auto"/>
                <w:vAlign w:val="center"/>
              </w:tcPr>
            </w:tcPrChange>
          </w:tcPr>
          <w:p>
            <w:pPr>
              <w:pStyle w:val="95"/>
              <w:rPr>
                <w:rFonts w:cs="Arial"/>
                <w:lang w:eastAsia="zh-CN"/>
              </w:rPr>
            </w:pPr>
            <w:r>
              <w:rPr>
                <w:lang w:eastAsia="ko-KR"/>
              </w:rPr>
              <w:t>48</w:t>
            </w:r>
          </w:p>
        </w:tc>
        <w:tc>
          <w:tcPr>
            <w:tcW w:w="528" w:type="dxa"/>
            <w:gridSpan w:val="4"/>
            <w:shd w:val="clear" w:color="auto" w:fill="auto"/>
            <w:vAlign w:val="center"/>
            <w:tcPrChange w:id="16659"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660" w:author="ZTE-Ma Zhifeng" w:date="2023-10-31T00:38:00Z">
              <w:tcPr>
                <w:tcW w:w="600" w:type="dxa"/>
                <w:gridSpan w:val="4"/>
                <w:vAlign w:val="center"/>
              </w:tcPr>
            </w:tcPrChange>
          </w:tcPr>
          <w:p>
            <w:pPr>
              <w:pStyle w:val="95"/>
            </w:pPr>
          </w:p>
        </w:tc>
        <w:tc>
          <w:tcPr>
            <w:tcW w:w="602" w:type="dxa"/>
            <w:gridSpan w:val="4"/>
            <w:vAlign w:val="center"/>
            <w:tcPrChange w:id="16661"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662"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663"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664"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bottom w:val="nil"/>
            </w:tcBorders>
            <w:vAlign w:val="center"/>
            <w:tcPrChange w:id="16665"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666"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667" w:author="ZTE-Ma Zhifeng" w:date="2023-10-31T00:38:00Z">
            <w:trPr>
              <w:gridAfter w:val="1"/>
              <w:wAfter w:w="97" w:type="dxa"/>
              <w:trHeight w:val="223" w:hRule="atLeast"/>
              <w:jc w:val="center"/>
            </w:trPr>
          </w:trPrChange>
        </w:trPr>
        <w:tc>
          <w:tcPr>
            <w:tcW w:w="1392" w:type="dxa"/>
            <w:gridSpan w:val="3"/>
            <w:tcBorders>
              <w:top w:val="nil"/>
            </w:tcBorders>
            <w:vAlign w:val="center"/>
            <w:tcPrChange w:id="16668" w:author="ZTE-Ma Zhifeng" w:date="2023-10-31T00:38:00Z">
              <w:tcPr>
                <w:tcW w:w="1349" w:type="dxa"/>
                <w:gridSpan w:val="3"/>
                <w:tcBorders>
                  <w:top w:val="nil"/>
                </w:tcBorders>
                <w:vAlign w:val="center"/>
              </w:tcPr>
            </w:tcPrChange>
          </w:tcPr>
          <w:p>
            <w:pPr>
              <w:pStyle w:val="95"/>
              <w:rPr>
                <w:lang w:eastAsia="zh-CN"/>
              </w:rPr>
            </w:pPr>
          </w:p>
        </w:tc>
        <w:tc>
          <w:tcPr>
            <w:tcW w:w="1443" w:type="dxa"/>
            <w:tcBorders>
              <w:top w:val="nil"/>
            </w:tcBorders>
            <w:vAlign w:val="center"/>
            <w:tcPrChange w:id="16669" w:author="ZTE-Ma Zhifeng" w:date="2023-10-31T00:38:00Z">
              <w:tcPr>
                <w:tcW w:w="1490" w:type="dxa"/>
                <w:gridSpan w:val="6"/>
                <w:tcBorders>
                  <w:top w:val="nil"/>
                </w:tcBorders>
                <w:vAlign w:val="center"/>
              </w:tcPr>
            </w:tcPrChange>
          </w:tcPr>
          <w:p>
            <w:pPr>
              <w:pStyle w:val="95"/>
              <w:rPr>
                <w:lang w:eastAsia="zh-CN"/>
              </w:rPr>
            </w:pPr>
          </w:p>
        </w:tc>
        <w:tc>
          <w:tcPr>
            <w:tcW w:w="844" w:type="dxa"/>
            <w:gridSpan w:val="2"/>
            <w:shd w:val="clear" w:color="auto" w:fill="auto"/>
            <w:vAlign w:val="center"/>
            <w:tcPrChange w:id="16670" w:author="ZTE-Ma Zhifeng" w:date="2023-10-31T00:38:00Z">
              <w:tcPr>
                <w:tcW w:w="674" w:type="dxa"/>
                <w:gridSpan w:val="5"/>
                <w:shd w:val="clear" w:color="auto" w:fill="auto"/>
                <w:vAlign w:val="center"/>
              </w:tcPr>
            </w:tcPrChange>
          </w:tcPr>
          <w:p>
            <w:pPr>
              <w:pStyle w:val="95"/>
              <w:rPr>
                <w:rFonts w:cs="Arial"/>
                <w:lang w:eastAsia="zh-CN"/>
              </w:rPr>
            </w:pPr>
            <w:r>
              <w:rPr>
                <w:lang w:eastAsia="ko-KR"/>
              </w:rPr>
              <w:t>66</w:t>
            </w:r>
          </w:p>
        </w:tc>
        <w:tc>
          <w:tcPr>
            <w:tcW w:w="528" w:type="dxa"/>
            <w:gridSpan w:val="4"/>
            <w:shd w:val="clear" w:color="auto" w:fill="auto"/>
            <w:vAlign w:val="center"/>
            <w:tcPrChange w:id="16671"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672" w:author="ZTE-Ma Zhifeng" w:date="2023-10-31T00:38:00Z">
              <w:tcPr>
                <w:tcW w:w="600" w:type="dxa"/>
                <w:gridSpan w:val="4"/>
                <w:vAlign w:val="center"/>
              </w:tcPr>
            </w:tcPrChange>
          </w:tcPr>
          <w:p>
            <w:pPr>
              <w:pStyle w:val="95"/>
            </w:pPr>
          </w:p>
        </w:tc>
        <w:tc>
          <w:tcPr>
            <w:tcW w:w="602" w:type="dxa"/>
            <w:gridSpan w:val="4"/>
            <w:vAlign w:val="center"/>
            <w:tcPrChange w:id="16673"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674"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675"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676"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tcBorders>
            <w:vAlign w:val="center"/>
            <w:tcPrChange w:id="16677"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16678"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679"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680" w:author="ZTE-Ma Zhifeng" w:date="2023-10-31T00:38:00Z">
              <w:tcPr>
                <w:tcW w:w="1349" w:type="dxa"/>
                <w:gridSpan w:val="3"/>
                <w:tcBorders>
                  <w:bottom w:val="nil"/>
                </w:tcBorders>
                <w:vAlign w:val="center"/>
              </w:tcPr>
            </w:tcPrChange>
          </w:tcPr>
          <w:p>
            <w:pPr>
              <w:pStyle w:val="95"/>
              <w:rPr>
                <w:lang w:eastAsia="zh-TW"/>
              </w:rPr>
            </w:pPr>
            <w:r>
              <w:rPr>
                <w:lang w:eastAsia="zh-TW"/>
              </w:rPr>
              <w:t>CA_46E-48C-66A</w:t>
            </w:r>
          </w:p>
        </w:tc>
        <w:tc>
          <w:tcPr>
            <w:tcW w:w="1443" w:type="dxa"/>
            <w:tcBorders>
              <w:bottom w:val="nil"/>
            </w:tcBorders>
            <w:vAlign w:val="center"/>
            <w:tcPrChange w:id="16681"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6682" w:author="ZTE-Ma Zhifeng" w:date="2023-10-31T00:38:00Z">
              <w:tcPr>
                <w:tcW w:w="674" w:type="dxa"/>
                <w:gridSpan w:val="5"/>
                <w:shd w:val="clear" w:color="auto" w:fill="auto"/>
                <w:vAlign w:val="center"/>
              </w:tcPr>
            </w:tcPrChange>
          </w:tcPr>
          <w:p>
            <w:pPr>
              <w:pStyle w:val="95"/>
              <w:rPr>
                <w:bCs/>
              </w:rPr>
            </w:pPr>
            <w:r>
              <w:rPr>
                <w:lang w:eastAsia="ko-KR"/>
              </w:rPr>
              <w:t>46</w:t>
            </w:r>
          </w:p>
        </w:tc>
        <w:tc>
          <w:tcPr>
            <w:tcW w:w="3596" w:type="dxa"/>
            <w:gridSpan w:val="16"/>
            <w:shd w:val="clear" w:color="auto" w:fill="auto"/>
            <w:vAlign w:val="center"/>
            <w:tcPrChange w:id="16683" w:author="ZTE-Ma Zhifeng" w:date="2023-10-31T00:38:00Z">
              <w:tcPr>
                <w:tcW w:w="3762" w:type="dxa"/>
                <w:gridSpan w:val="23"/>
                <w:shd w:val="clear" w:color="auto" w:fill="auto"/>
                <w:vAlign w:val="center"/>
              </w:tcPr>
            </w:tcPrChange>
          </w:tcPr>
          <w:p>
            <w:pPr>
              <w:pStyle w:val="95"/>
              <w:rPr>
                <w:bCs/>
              </w:rPr>
            </w:pPr>
            <w:r>
              <w:rPr>
                <w:lang w:eastAsia="ko-KR"/>
              </w:rPr>
              <w:t>See the CA_46E Bandwidth combination set 0 in Table 5.4.2A.1-1</w:t>
            </w:r>
          </w:p>
        </w:tc>
        <w:tc>
          <w:tcPr>
            <w:tcW w:w="1187" w:type="dxa"/>
            <w:gridSpan w:val="2"/>
            <w:tcBorders>
              <w:bottom w:val="nil"/>
            </w:tcBorders>
            <w:vAlign w:val="center"/>
            <w:tcPrChange w:id="16684" w:author="ZTE-Ma Zhifeng" w:date="2023-10-31T00:38:00Z">
              <w:tcPr>
                <w:tcW w:w="1187" w:type="dxa"/>
                <w:gridSpan w:val="3"/>
                <w:tcBorders>
                  <w:bottom w:val="nil"/>
                </w:tcBorders>
                <w:vAlign w:val="center"/>
              </w:tcPr>
            </w:tcPrChange>
          </w:tcPr>
          <w:p>
            <w:pPr>
              <w:pStyle w:val="95"/>
              <w:rPr>
                <w:lang w:eastAsia="zh-TW"/>
              </w:rPr>
            </w:pPr>
            <w:r>
              <w:rPr>
                <w:lang w:eastAsia="zh-TW"/>
              </w:rPr>
              <w:t>140</w:t>
            </w:r>
          </w:p>
        </w:tc>
        <w:tc>
          <w:tcPr>
            <w:tcW w:w="1289" w:type="dxa"/>
            <w:gridSpan w:val="2"/>
            <w:tcBorders>
              <w:bottom w:val="nil"/>
            </w:tcBorders>
            <w:vAlign w:val="center"/>
            <w:tcPrChange w:id="16685"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686"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687"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6688" w:author="ZTE-Ma Zhifeng" w:date="2023-10-31T00:38:00Z">
              <w:tcPr>
                <w:tcW w:w="1490" w:type="dxa"/>
                <w:gridSpan w:val="6"/>
                <w:tcBorders>
                  <w:top w:val="nil"/>
                  <w:bottom w:val="nil"/>
                </w:tcBorders>
                <w:vAlign w:val="center"/>
              </w:tcPr>
            </w:tcPrChange>
          </w:tcPr>
          <w:p>
            <w:pPr>
              <w:pStyle w:val="95"/>
              <w:rPr>
                <w:lang w:eastAsia="zh-TW"/>
              </w:rPr>
            </w:pPr>
          </w:p>
        </w:tc>
        <w:tc>
          <w:tcPr>
            <w:tcW w:w="844" w:type="dxa"/>
            <w:gridSpan w:val="2"/>
            <w:shd w:val="clear" w:color="auto" w:fill="auto"/>
            <w:vAlign w:val="center"/>
            <w:tcPrChange w:id="16689" w:author="ZTE-Ma Zhifeng" w:date="2023-10-31T00:38:00Z">
              <w:tcPr>
                <w:tcW w:w="674" w:type="dxa"/>
                <w:gridSpan w:val="5"/>
                <w:shd w:val="clear" w:color="auto" w:fill="auto"/>
                <w:vAlign w:val="center"/>
              </w:tcPr>
            </w:tcPrChange>
          </w:tcPr>
          <w:p>
            <w:pPr>
              <w:pStyle w:val="95"/>
              <w:rPr>
                <w:bCs/>
              </w:rPr>
            </w:pPr>
            <w:r>
              <w:rPr>
                <w:lang w:eastAsia="ko-KR"/>
              </w:rPr>
              <w:t>48</w:t>
            </w:r>
          </w:p>
        </w:tc>
        <w:tc>
          <w:tcPr>
            <w:tcW w:w="3596" w:type="dxa"/>
            <w:gridSpan w:val="16"/>
            <w:shd w:val="clear" w:color="auto" w:fill="auto"/>
            <w:vAlign w:val="center"/>
            <w:tcPrChange w:id="16690" w:author="ZTE-Ma Zhifeng" w:date="2023-10-31T00:38:00Z">
              <w:tcPr>
                <w:tcW w:w="3762" w:type="dxa"/>
                <w:gridSpan w:val="23"/>
                <w:shd w:val="clear" w:color="auto" w:fill="auto"/>
                <w:vAlign w:val="center"/>
              </w:tcPr>
            </w:tcPrChange>
          </w:tcPr>
          <w:p>
            <w:pPr>
              <w:pStyle w:val="95"/>
              <w:rPr>
                <w:bCs/>
              </w:rPr>
            </w:pPr>
            <w:r>
              <w:rPr>
                <w:lang w:eastAsia="ko-KR"/>
              </w:rPr>
              <w:t>See the CA_48C Bandwidth combination set 0 in Table 5.4.2A.1-1</w:t>
            </w:r>
          </w:p>
        </w:tc>
        <w:tc>
          <w:tcPr>
            <w:tcW w:w="1187" w:type="dxa"/>
            <w:gridSpan w:val="2"/>
            <w:tcBorders>
              <w:top w:val="nil"/>
              <w:bottom w:val="nil"/>
            </w:tcBorders>
            <w:vAlign w:val="center"/>
            <w:tcPrChange w:id="16691"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692"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693"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694" w:author="ZTE-Ma Zhifeng" w:date="2023-10-31T00:38:00Z">
              <w:tcPr>
                <w:tcW w:w="1349" w:type="dxa"/>
                <w:gridSpan w:val="3"/>
                <w:tcBorders>
                  <w:top w:val="nil"/>
                  <w:bottom w:val="single" w:color="auto" w:sz="4" w:space="0"/>
                </w:tcBorders>
                <w:vAlign w:val="center"/>
              </w:tcPr>
            </w:tcPrChange>
          </w:tcPr>
          <w:p>
            <w:pPr>
              <w:pStyle w:val="95"/>
              <w:rPr>
                <w:lang w:eastAsia="zh-CN"/>
              </w:rPr>
            </w:pPr>
          </w:p>
        </w:tc>
        <w:tc>
          <w:tcPr>
            <w:tcW w:w="1443" w:type="dxa"/>
            <w:tcBorders>
              <w:top w:val="nil"/>
              <w:bottom w:val="single" w:color="auto" w:sz="4" w:space="0"/>
            </w:tcBorders>
            <w:vAlign w:val="center"/>
            <w:tcPrChange w:id="16695" w:author="ZTE-Ma Zhifeng" w:date="2023-10-31T00:38:00Z">
              <w:tcPr>
                <w:tcW w:w="1490" w:type="dxa"/>
                <w:gridSpan w:val="6"/>
                <w:tcBorders>
                  <w:top w:val="nil"/>
                  <w:bottom w:val="single" w:color="auto" w:sz="4" w:space="0"/>
                </w:tcBorders>
                <w:vAlign w:val="center"/>
              </w:tcPr>
            </w:tcPrChange>
          </w:tcPr>
          <w:p>
            <w:pPr>
              <w:pStyle w:val="95"/>
              <w:rPr>
                <w:lang w:eastAsia="zh-CN"/>
              </w:rPr>
            </w:pPr>
          </w:p>
        </w:tc>
        <w:tc>
          <w:tcPr>
            <w:tcW w:w="844" w:type="dxa"/>
            <w:gridSpan w:val="2"/>
            <w:shd w:val="clear" w:color="auto" w:fill="auto"/>
            <w:vAlign w:val="center"/>
            <w:tcPrChange w:id="16696" w:author="ZTE-Ma Zhifeng" w:date="2023-10-31T00:38:00Z">
              <w:tcPr>
                <w:tcW w:w="674" w:type="dxa"/>
                <w:gridSpan w:val="5"/>
                <w:shd w:val="clear" w:color="auto" w:fill="auto"/>
                <w:vAlign w:val="center"/>
              </w:tcPr>
            </w:tcPrChange>
          </w:tcPr>
          <w:p>
            <w:pPr>
              <w:pStyle w:val="95"/>
              <w:rPr>
                <w:lang w:eastAsia="zh-CN"/>
              </w:rPr>
            </w:pPr>
            <w:r>
              <w:rPr>
                <w:lang w:eastAsia="ko-KR"/>
              </w:rPr>
              <w:t>66</w:t>
            </w:r>
          </w:p>
        </w:tc>
        <w:tc>
          <w:tcPr>
            <w:tcW w:w="528" w:type="dxa"/>
            <w:gridSpan w:val="4"/>
            <w:shd w:val="clear" w:color="auto" w:fill="auto"/>
            <w:vAlign w:val="center"/>
            <w:tcPrChange w:id="16697"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698" w:author="ZTE-Ma Zhifeng" w:date="2023-10-31T00:38:00Z">
              <w:tcPr>
                <w:tcW w:w="600" w:type="dxa"/>
                <w:gridSpan w:val="4"/>
                <w:vAlign w:val="center"/>
              </w:tcPr>
            </w:tcPrChange>
          </w:tcPr>
          <w:p>
            <w:pPr>
              <w:pStyle w:val="95"/>
            </w:pPr>
          </w:p>
        </w:tc>
        <w:tc>
          <w:tcPr>
            <w:tcW w:w="602" w:type="dxa"/>
            <w:gridSpan w:val="4"/>
            <w:vAlign w:val="center"/>
            <w:tcPrChange w:id="16699"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700"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701"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702"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bottom w:val="single" w:color="auto" w:sz="4" w:space="0"/>
            </w:tcBorders>
            <w:vAlign w:val="center"/>
            <w:tcPrChange w:id="16703"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704"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705"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706" w:author="ZTE-Ma Zhifeng" w:date="2023-10-31T00:38:00Z">
              <w:tcPr>
                <w:tcW w:w="1349" w:type="dxa"/>
                <w:gridSpan w:val="3"/>
                <w:tcBorders>
                  <w:bottom w:val="nil"/>
                </w:tcBorders>
                <w:vAlign w:val="center"/>
              </w:tcPr>
            </w:tcPrChange>
          </w:tcPr>
          <w:p>
            <w:pPr>
              <w:pStyle w:val="95"/>
              <w:rPr>
                <w:lang w:eastAsia="zh-TW"/>
              </w:rPr>
            </w:pPr>
            <w:r>
              <w:rPr>
                <w:lang w:eastAsia="zh-TW"/>
              </w:rPr>
              <w:t>CA_46A-48A-48A-71A</w:t>
            </w:r>
          </w:p>
        </w:tc>
        <w:tc>
          <w:tcPr>
            <w:tcW w:w="1443" w:type="dxa"/>
            <w:tcBorders>
              <w:bottom w:val="nil"/>
            </w:tcBorders>
            <w:vAlign w:val="center"/>
            <w:tcPrChange w:id="16707"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6708" w:author="ZTE-Ma Zhifeng" w:date="2023-10-31T00:38:00Z">
              <w:tcPr>
                <w:tcW w:w="674" w:type="dxa"/>
                <w:gridSpan w:val="5"/>
                <w:shd w:val="clear" w:color="auto" w:fill="auto"/>
                <w:vAlign w:val="center"/>
              </w:tcPr>
            </w:tcPrChange>
          </w:tcPr>
          <w:p>
            <w:pPr>
              <w:pStyle w:val="95"/>
              <w:rPr>
                <w:rFonts w:cs="Arial"/>
                <w:lang w:eastAsia="ko-KR"/>
              </w:rPr>
            </w:pPr>
            <w:r>
              <w:rPr>
                <w:lang w:eastAsia="ko-KR"/>
              </w:rPr>
              <w:t>46</w:t>
            </w:r>
          </w:p>
        </w:tc>
        <w:tc>
          <w:tcPr>
            <w:tcW w:w="528" w:type="dxa"/>
            <w:gridSpan w:val="4"/>
            <w:shd w:val="clear" w:color="auto" w:fill="auto"/>
            <w:vAlign w:val="center"/>
            <w:tcPrChange w:id="16709"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710" w:author="ZTE-Ma Zhifeng" w:date="2023-10-31T00:38:00Z">
              <w:tcPr>
                <w:tcW w:w="600" w:type="dxa"/>
                <w:gridSpan w:val="4"/>
                <w:vAlign w:val="center"/>
              </w:tcPr>
            </w:tcPrChange>
          </w:tcPr>
          <w:p>
            <w:pPr>
              <w:pStyle w:val="95"/>
            </w:pPr>
          </w:p>
        </w:tc>
        <w:tc>
          <w:tcPr>
            <w:tcW w:w="602" w:type="dxa"/>
            <w:gridSpan w:val="4"/>
            <w:vAlign w:val="center"/>
            <w:tcPrChange w:id="16711" w:author="ZTE-Ma Zhifeng" w:date="2023-10-31T00:38:00Z">
              <w:tcPr>
                <w:tcW w:w="602" w:type="dxa"/>
                <w:gridSpan w:val="5"/>
                <w:vAlign w:val="center"/>
              </w:tcPr>
            </w:tcPrChange>
          </w:tcPr>
          <w:p>
            <w:pPr>
              <w:pStyle w:val="95"/>
            </w:pPr>
          </w:p>
        </w:tc>
        <w:tc>
          <w:tcPr>
            <w:tcW w:w="661" w:type="dxa"/>
            <w:gridSpan w:val="2"/>
            <w:vAlign w:val="center"/>
            <w:tcPrChange w:id="16712" w:author="ZTE-Ma Zhifeng" w:date="2023-10-31T00:38:00Z">
              <w:tcPr>
                <w:tcW w:w="664" w:type="dxa"/>
                <w:gridSpan w:val="3"/>
                <w:vAlign w:val="center"/>
              </w:tcPr>
            </w:tcPrChange>
          </w:tcPr>
          <w:p>
            <w:pPr>
              <w:pStyle w:val="95"/>
            </w:pPr>
          </w:p>
        </w:tc>
        <w:tc>
          <w:tcPr>
            <w:tcW w:w="606" w:type="dxa"/>
            <w:tcPrChange w:id="16713" w:author="ZTE-Ma Zhifeng" w:date="2023-10-31T00:38:00Z">
              <w:tcPr>
                <w:tcW w:w="599" w:type="dxa"/>
              </w:tcPr>
            </w:tcPrChange>
          </w:tcPr>
          <w:p>
            <w:pPr>
              <w:pStyle w:val="95"/>
            </w:pPr>
          </w:p>
        </w:tc>
        <w:tc>
          <w:tcPr>
            <w:tcW w:w="599" w:type="dxa"/>
            <w:gridSpan w:val="2"/>
            <w:vAlign w:val="center"/>
            <w:tcPrChange w:id="16714" w:author="ZTE-Ma Zhifeng" w:date="2023-10-31T00:38:00Z">
              <w:tcPr>
                <w:tcW w:w="599" w:type="dxa"/>
                <w:gridSpan w:val="2"/>
                <w:vAlign w:val="center"/>
              </w:tcPr>
            </w:tcPrChange>
          </w:tcPr>
          <w:p>
            <w:pPr>
              <w:pStyle w:val="95"/>
              <w:rPr>
                <w:rFonts w:cs="Arial"/>
              </w:rPr>
            </w:pPr>
            <w:r>
              <w:rPr>
                <w:rFonts w:eastAsia="宋体"/>
                <w:lang w:eastAsia="ko-KR"/>
              </w:rPr>
              <w:t>Yes</w:t>
            </w:r>
          </w:p>
        </w:tc>
        <w:tc>
          <w:tcPr>
            <w:tcW w:w="1187" w:type="dxa"/>
            <w:gridSpan w:val="2"/>
            <w:tcBorders>
              <w:bottom w:val="nil"/>
            </w:tcBorders>
            <w:vAlign w:val="center"/>
            <w:tcPrChange w:id="16715"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16716"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1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717"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718" w:author="ZTE-Ma Zhifeng" w:date="2023-10-31T00:38:00Z">
              <w:tcPr>
                <w:tcW w:w="1349" w:type="dxa"/>
                <w:gridSpan w:val="3"/>
                <w:tcBorders>
                  <w:top w:val="nil"/>
                  <w:bottom w:val="nil"/>
                </w:tcBorders>
                <w:vAlign w:val="center"/>
              </w:tcPr>
            </w:tcPrChange>
          </w:tcPr>
          <w:p>
            <w:pPr>
              <w:pStyle w:val="95"/>
              <w:rPr>
                <w:lang w:eastAsia="zh-TW"/>
              </w:rPr>
            </w:pPr>
          </w:p>
        </w:tc>
        <w:tc>
          <w:tcPr>
            <w:tcW w:w="1443" w:type="dxa"/>
            <w:tcBorders>
              <w:top w:val="nil"/>
              <w:bottom w:val="nil"/>
            </w:tcBorders>
            <w:vAlign w:val="center"/>
            <w:tcPrChange w:id="16719" w:author="ZTE-Ma Zhifeng" w:date="2023-10-31T00:38:00Z">
              <w:tcPr>
                <w:tcW w:w="1490" w:type="dxa"/>
                <w:gridSpan w:val="6"/>
                <w:tcBorders>
                  <w:top w:val="nil"/>
                  <w:bottom w:val="nil"/>
                </w:tcBorders>
                <w:vAlign w:val="center"/>
              </w:tcPr>
            </w:tcPrChange>
          </w:tcPr>
          <w:p>
            <w:pPr>
              <w:pStyle w:val="95"/>
              <w:rPr>
                <w:lang w:eastAsia="zh-CN"/>
              </w:rPr>
            </w:pPr>
          </w:p>
        </w:tc>
        <w:tc>
          <w:tcPr>
            <w:tcW w:w="844" w:type="dxa"/>
            <w:gridSpan w:val="2"/>
            <w:shd w:val="clear" w:color="auto" w:fill="auto"/>
            <w:vAlign w:val="center"/>
            <w:tcPrChange w:id="16720" w:author="ZTE-Ma Zhifeng" w:date="2023-10-31T00:38:00Z">
              <w:tcPr>
                <w:tcW w:w="674" w:type="dxa"/>
                <w:gridSpan w:val="5"/>
                <w:shd w:val="clear" w:color="auto" w:fill="auto"/>
                <w:vAlign w:val="center"/>
              </w:tcPr>
            </w:tcPrChange>
          </w:tcPr>
          <w:p>
            <w:pPr>
              <w:pStyle w:val="95"/>
              <w:rPr>
                <w:lang w:eastAsia="zh-CN"/>
              </w:rPr>
            </w:pPr>
            <w:r>
              <w:rPr>
                <w:lang w:eastAsia="zh-CN"/>
              </w:rPr>
              <w:t>48</w:t>
            </w:r>
          </w:p>
        </w:tc>
        <w:tc>
          <w:tcPr>
            <w:tcW w:w="3596" w:type="dxa"/>
            <w:gridSpan w:val="16"/>
            <w:shd w:val="clear" w:color="auto" w:fill="auto"/>
            <w:vAlign w:val="center"/>
            <w:tcPrChange w:id="16721" w:author="ZTE-Ma Zhifeng" w:date="2023-10-31T00:38:00Z">
              <w:tcPr>
                <w:tcW w:w="3762" w:type="dxa"/>
                <w:gridSpan w:val="23"/>
                <w:shd w:val="clear" w:color="auto" w:fill="auto"/>
                <w:vAlign w:val="center"/>
              </w:tcPr>
            </w:tcPrChange>
          </w:tcPr>
          <w:p>
            <w:pPr>
              <w:pStyle w:val="95"/>
              <w:rPr>
                <w:rFonts w:cs="Arial"/>
                <w:lang w:eastAsia="zh-CN"/>
              </w:rPr>
            </w:pPr>
            <w:r>
              <w:rPr>
                <w:lang w:eastAsia="ko-KR"/>
              </w:rPr>
              <w:t>See CA_48A-48A Bandwidth combination set 0 in Table 5.4.2A.1-3</w:t>
            </w:r>
          </w:p>
        </w:tc>
        <w:tc>
          <w:tcPr>
            <w:tcW w:w="1187" w:type="dxa"/>
            <w:gridSpan w:val="2"/>
            <w:tcBorders>
              <w:top w:val="nil"/>
              <w:bottom w:val="nil"/>
            </w:tcBorders>
            <w:vAlign w:val="center"/>
            <w:tcPrChange w:id="16722"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16723"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724"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725" w:author="ZTE-Ma Zhifeng" w:date="2023-10-31T00:38:00Z">
              <w:tcPr>
                <w:tcW w:w="1349" w:type="dxa"/>
                <w:gridSpan w:val="3"/>
                <w:tcBorders>
                  <w:top w:val="nil"/>
                  <w:bottom w:val="single" w:color="auto" w:sz="4" w:space="0"/>
                </w:tcBorders>
                <w:vAlign w:val="center"/>
              </w:tcPr>
            </w:tcPrChange>
          </w:tcPr>
          <w:p>
            <w:pPr>
              <w:pStyle w:val="95"/>
            </w:pPr>
          </w:p>
        </w:tc>
        <w:tc>
          <w:tcPr>
            <w:tcW w:w="1443" w:type="dxa"/>
            <w:tcBorders>
              <w:top w:val="nil"/>
              <w:bottom w:val="single" w:color="auto" w:sz="4" w:space="0"/>
            </w:tcBorders>
            <w:vAlign w:val="center"/>
            <w:tcPrChange w:id="16726" w:author="ZTE-Ma Zhifeng" w:date="2023-10-31T00:38:00Z">
              <w:tcPr>
                <w:tcW w:w="1490" w:type="dxa"/>
                <w:gridSpan w:val="6"/>
                <w:tcBorders>
                  <w:top w:val="nil"/>
                  <w:bottom w:val="single" w:color="auto" w:sz="4" w:space="0"/>
                </w:tcBorders>
                <w:vAlign w:val="center"/>
              </w:tcPr>
            </w:tcPrChange>
          </w:tcPr>
          <w:p>
            <w:pPr>
              <w:pStyle w:val="95"/>
              <w:rPr>
                <w:lang w:eastAsia="zh-TW"/>
              </w:rPr>
            </w:pPr>
          </w:p>
        </w:tc>
        <w:tc>
          <w:tcPr>
            <w:tcW w:w="844" w:type="dxa"/>
            <w:gridSpan w:val="2"/>
            <w:shd w:val="clear" w:color="auto" w:fill="auto"/>
            <w:vAlign w:val="center"/>
            <w:tcPrChange w:id="16727" w:author="ZTE-Ma Zhifeng" w:date="2023-10-31T00:38:00Z">
              <w:tcPr>
                <w:tcW w:w="674" w:type="dxa"/>
                <w:gridSpan w:val="5"/>
                <w:shd w:val="clear" w:color="auto" w:fill="auto"/>
                <w:vAlign w:val="center"/>
              </w:tcPr>
            </w:tcPrChange>
          </w:tcPr>
          <w:p>
            <w:pPr>
              <w:pStyle w:val="95"/>
              <w:rPr>
                <w:lang w:eastAsia="ko-KR"/>
              </w:rPr>
            </w:pPr>
            <w:r>
              <w:rPr>
                <w:lang w:eastAsia="zh-CN"/>
              </w:rPr>
              <w:t>71</w:t>
            </w:r>
          </w:p>
        </w:tc>
        <w:tc>
          <w:tcPr>
            <w:tcW w:w="528" w:type="dxa"/>
            <w:gridSpan w:val="4"/>
            <w:shd w:val="clear" w:color="auto" w:fill="auto"/>
            <w:vAlign w:val="center"/>
            <w:tcPrChange w:id="16728"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729" w:author="ZTE-Ma Zhifeng" w:date="2023-10-31T00:38:00Z">
              <w:tcPr>
                <w:tcW w:w="600" w:type="dxa"/>
                <w:gridSpan w:val="4"/>
                <w:vAlign w:val="center"/>
              </w:tcPr>
            </w:tcPrChange>
          </w:tcPr>
          <w:p>
            <w:pPr>
              <w:pStyle w:val="95"/>
            </w:pPr>
          </w:p>
        </w:tc>
        <w:tc>
          <w:tcPr>
            <w:tcW w:w="602" w:type="dxa"/>
            <w:gridSpan w:val="4"/>
            <w:vAlign w:val="center"/>
            <w:tcPrChange w:id="16730" w:author="ZTE-Ma Zhifeng" w:date="2023-10-31T00:38:00Z">
              <w:tcPr>
                <w:tcW w:w="602" w:type="dxa"/>
                <w:gridSpan w:val="5"/>
                <w:vAlign w:val="center"/>
              </w:tcPr>
            </w:tcPrChange>
          </w:tcPr>
          <w:p>
            <w:pPr>
              <w:pStyle w:val="95"/>
            </w:pPr>
            <w:r>
              <w:t>Yes</w:t>
            </w:r>
          </w:p>
        </w:tc>
        <w:tc>
          <w:tcPr>
            <w:tcW w:w="661" w:type="dxa"/>
            <w:gridSpan w:val="2"/>
            <w:vAlign w:val="center"/>
            <w:tcPrChange w:id="16731" w:author="ZTE-Ma Zhifeng" w:date="2023-10-31T00:38:00Z">
              <w:tcPr>
                <w:tcW w:w="664" w:type="dxa"/>
                <w:gridSpan w:val="3"/>
                <w:vAlign w:val="center"/>
              </w:tcPr>
            </w:tcPrChange>
          </w:tcPr>
          <w:p>
            <w:pPr>
              <w:pStyle w:val="95"/>
            </w:pPr>
            <w:r>
              <w:t>Yes</w:t>
            </w:r>
          </w:p>
        </w:tc>
        <w:tc>
          <w:tcPr>
            <w:tcW w:w="606" w:type="dxa"/>
            <w:tcPrChange w:id="16732" w:author="ZTE-Ma Zhifeng" w:date="2023-10-31T00:38:00Z">
              <w:tcPr>
                <w:tcW w:w="599" w:type="dxa"/>
              </w:tcPr>
            </w:tcPrChange>
          </w:tcPr>
          <w:p>
            <w:pPr>
              <w:pStyle w:val="95"/>
            </w:pPr>
            <w:r>
              <w:t>Yes</w:t>
            </w:r>
          </w:p>
        </w:tc>
        <w:tc>
          <w:tcPr>
            <w:tcW w:w="599" w:type="dxa"/>
            <w:gridSpan w:val="2"/>
            <w:vAlign w:val="center"/>
            <w:tcPrChange w:id="16733"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single" w:color="auto" w:sz="4" w:space="0"/>
            </w:tcBorders>
            <w:vAlign w:val="center"/>
            <w:tcPrChange w:id="16734"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735"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3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736"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737" w:author="ZTE-Ma Zhifeng" w:date="2023-10-31T00:38:00Z">
              <w:tcPr>
                <w:tcW w:w="1349" w:type="dxa"/>
                <w:gridSpan w:val="3"/>
                <w:tcBorders>
                  <w:bottom w:val="nil"/>
                </w:tcBorders>
                <w:vAlign w:val="center"/>
              </w:tcPr>
            </w:tcPrChange>
          </w:tcPr>
          <w:p>
            <w:pPr>
              <w:pStyle w:val="95"/>
              <w:rPr>
                <w:lang w:eastAsia="zh-TW"/>
              </w:rPr>
            </w:pPr>
            <w:r>
              <w:rPr>
                <w:lang w:eastAsia="zh-TW"/>
              </w:rPr>
              <w:t>CA_46A-48C-71A</w:t>
            </w:r>
          </w:p>
        </w:tc>
        <w:tc>
          <w:tcPr>
            <w:tcW w:w="1443" w:type="dxa"/>
            <w:tcBorders>
              <w:bottom w:val="nil"/>
            </w:tcBorders>
            <w:vAlign w:val="center"/>
            <w:tcPrChange w:id="16738"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6739" w:author="ZTE-Ma Zhifeng" w:date="2023-10-31T00:38:00Z">
              <w:tcPr>
                <w:tcW w:w="674" w:type="dxa"/>
                <w:gridSpan w:val="5"/>
                <w:shd w:val="clear" w:color="auto" w:fill="auto"/>
                <w:vAlign w:val="center"/>
              </w:tcPr>
            </w:tcPrChange>
          </w:tcPr>
          <w:p>
            <w:pPr>
              <w:pStyle w:val="95"/>
              <w:rPr>
                <w:rFonts w:cs="Arial"/>
                <w:lang w:eastAsia="ko-KR"/>
              </w:rPr>
            </w:pPr>
            <w:r>
              <w:rPr>
                <w:lang w:eastAsia="ko-KR"/>
              </w:rPr>
              <w:t>46</w:t>
            </w:r>
          </w:p>
        </w:tc>
        <w:tc>
          <w:tcPr>
            <w:tcW w:w="528" w:type="dxa"/>
            <w:gridSpan w:val="4"/>
            <w:shd w:val="clear" w:color="auto" w:fill="auto"/>
            <w:vAlign w:val="center"/>
            <w:tcPrChange w:id="16740"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741" w:author="ZTE-Ma Zhifeng" w:date="2023-10-31T00:38:00Z">
              <w:tcPr>
                <w:tcW w:w="600" w:type="dxa"/>
                <w:gridSpan w:val="4"/>
                <w:vAlign w:val="center"/>
              </w:tcPr>
            </w:tcPrChange>
          </w:tcPr>
          <w:p>
            <w:pPr>
              <w:pStyle w:val="95"/>
            </w:pPr>
          </w:p>
        </w:tc>
        <w:tc>
          <w:tcPr>
            <w:tcW w:w="602" w:type="dxa"/>
            <w:gridSpan w:val="4"/>
            <w:vAlign w:val="center"/>
            <w:tcPrChange w:id="16742" w:author="ZTE-Ma Zhifeng" w:date="2023-10-31T00:38:00Z">
              <w:tcPr>
                <w:tcW w:w="602" w:type="dxa"/>
                <w:gridSpan w:val="5"/>
                <w:vAlign w:val="center"/>
              </w:tcPr>
            </w:tcPrChange>
          </w:tcPr>
          <w:p>
            <w:pPr>
              <w:pStyle w:val="95"/>
            </w:pPr>
          </w:p>
        </w:tc>
        <w:tc>
          <w:tcPr>
            <w:tcW w:w="661" w:type="dxa"/>
            <w:gridSpan w:val="2"/>
            <w:vAlign w:val="center"/>
            <w:tcPrChange w:id="16743" w:author="ZTE-Ma Zhifeng" w:date="2023-10-31T00:38:00Z">
              <w:tcPr>
                <w:tcW w:w="664" w:type="dxa"/>
                <w:gridSpan w:val="3"/>
                <w:vAlign w:val="center"/>
              </w:tcPr>
            </w:tcPrChange>
          </w:tcPr>
          <w:p>
            <w:pPr>
              <w:pStyle w:val="95"/>
            </w:pPr>
          </w:p>
        </w:tc>
        <w:tc>
          <w:tcPr>
            <w:tcW w:w="606" w:type="dxa"/>
            <w:tcPrChange w:id="16744" w:author="ZTE-Ma Zhifeng" w:date="2023-10-31T00:38:00Z">
              <w:tcPr>
                <w:tcW w:w="599" w:type="dxa"/>
              </w:tcPr>
            </w:tcPrChange>
          </w:tcPr>
          <w:p>
            <w:pPr>
              <w:pStyle w:val="95"/>
            </w:pPr>
          </w:p>
        </w:tc>
        <w:tc>
          <w:tcPr>
            <w:tcW w:w="599" w:type="dxa"/>
            <w:gridSpan w:val="2"/>
            <w:vAlign w:val="center"/>
            <w:tcPrChange w:id="16745" w:author="ZTE-Ma Zhifeng" w:date="2023-10-31T00:38:00Z">
              <w:tcPr>
                <w:tcW w:w="599" w:type="dxa"/>
                <w:gridSpan w:val="2"/>
                <w:vAlign w:val="center"/>
              </w:tcPr>
            </w:tcPrChange>
          </w:tcPr>
          <w:p>
            <w:pPr>
              <w:pStyle w:val="95"/>
              <w:rPr>
                <w:rFonts w:cs="Arial"/>
              </w:rPr>
            </w:pPr>
            <w:r>
              <w:rPr>
                <w:rFonts w:eastAsia="宋体"/>
                <w:lang w:eastAsia="ko-KR"/>
              </w:rPr>
              <w:t>Yes</w:t>
            </w:r>
          </w:p>
        </w:tc>
        <w:tc>
          <w:tcPr>
            <w:tcW w:w="1187" w:type="dxa"/>
            <w:gridSpan w:val="2"/>
            <w:tcBorders>
              <w:bottom w:val="nil"/>
            </w:tcBorders>
            <w:vAlign w:val="center"/>
            <w:tcPrChange w:id="16746"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1674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748"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749" w:author="ZTE-Ma Zhifeng" w:date="2023-10-31T00:38:00Z">
              <w:tcPr>
                <w:tcW w:w="1349" w:type="dxa"/>
                <w:gridSpan w:val="3"/>
                <w:tcBorders>
                  <w:top w:val="nil"/>
                  <w:bottom w:val="nil"/>
                </w:tcBorders>
                <w:vAlign w:val="center"/>
              </w:tcPr>
            </w:tcPrChange>
          </w:tcPr>
          <w:p>
            <w:pPr>
              <w:pStyle w:val="95"/>
              <w:rPr>
                <w:lang w:eastAsia="zh-TW"/>
              </w:rPr>
            </w:pPr>
          </w:p>
        </w:tc>
        <w:tc>
          <w:tcPr>
            <w:tcW w:w="1443" w:type="dxa"/>
            <w:tcBorders>
              <w:top w:val="nil"/>
              <w:bottom w:val="nil"/>
            </w:tcBorders>
            <w:vAlign w:val="center"/>
            <w:tcPrChange w:id="16750" w:author="ZTE-Ma Zhifeng" w:date="2023-10-31T00:38:00Z">
              <w:tcPr>
                <w:tcW w:w="1490" w:type="dxa"/>
                <w:gridSpan w:val="6"/>
                <w:tcBorders>
                  <w:top w:val="nil"/>
                  <w:bottom w:val="nil"/>
                </w:tcBorders>
                <w:vAlign w:val="center"/>
              </w:tcPr>
            </w:tcPrChange>
          </w:tcPr>
          <w:p>
            <w:pPr>
              <w:pStyle w:val="95"/>
              <w:rPr>
                <w:lang w:eastAsia="zh-CN"/>
              </w:rPr>
            </w:pPr>
          </w:p>
        </w:tc>
        <w:tc>
          <w:tcPr>
            <w:tcW w:w="844" w:type="dxa"/>
            <w:gridSpan w:val="2"/>
            <w:shd w:val="clear" w:color="auto" w:fill="auto"/>
            <w:vAlign w:val="center"/>
            <w:tcPrChange w:id="16751" w:author="ZTE-Ma Zhifeng" w:date="2023-10-31T00:38:00Z">
              <w:tcPr>
                <w:tcW w:w="674" w:type="dxa"/>
                <w:gridSpan w:val="5"/>
                <w:shd w:val="clear" w:color="auto" w:fill="auto"/>
                <w:vAlign w:val="center"/>
              </w:tcPr>
            </w:tcPrChange>
          </w:tcPr>
          <w:p>
            <w:pPr>
              <w:pStyle w:val="95"/>
              <w:rPr>
                <w:lang w:eastAsia="zh-CN"/>
              </w:rPr>
            </w:pPr>
            <w:r>
              <w:rPr>
                <w:lang w:eastAsia="zh-CN"/>
              </w:rPr>
              <w:t>48</w:t>
            </w:r>
          </w:p>
        </w:tc>
        <w:tc>
          <w:tcPr>
            <w:tcW w:w="3596" w:type="dxa"/>
            <w:gridSpan w:val="16"/>
            <w:shd w:val="clear" w:color="auto" w:fill="auto"/>
            <w:vAlign w:val="center"/>
            <w:tcPrChange w:id="16752" w:author="ZTE-Ma Zhifeng" w:date="2023-10-31T00:38:00Z">
              <w:tcPr>
                <w:tcW w:w="3762" w:type="dxa"/>
                <w:gridSpan w:val="23"/>
                <w:shd w:val="clear" w:color="auto" w:fill="auto"/>
                <w:vAlign w:val="center"/>
              </w:tcPr>
            </w:tcPrChange>
          </w:tcPr>
          <w:p>
            <w:pPr>
              <w:pStyle w:val="95"/>
              <w:rPr>
                <w:rFonts w:cs="Arial"/>
                <w:lang w:eastAsia="zh-CN"/>
              </w:rPr>
            </w:pPr>
            <w:r>
              <w:rPr>
                <w:lang w:eastAsia="ko-KR"/>
              </w:rPr>
              <w:t>See CA_48C Bandwidth combination set 0 in Table 5.4.2A.1-1</w:t>
            </w:r>
          </w:p>
        </w:tc>
        <w:tc>
          <w:tcPr>
            <w:tcW w:w="1187" w:type="dxa"/>
            <w:gridSpan w:val="2"/>
            <w:tcBorders>
              <w:top w:val="nil"/>
              <w:bottom w:val="nil"/>
            </w:tcBorders>
            <w:vAlign w:val="center"/>
            <w:tcPrChange w:id="16753"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16754"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755"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756" w:author="ZTE-Ma Zhifeng" w:date="2023-10-31T00:38:00Z">
              <w:tcPr>
                <w:tcW w:w="1349" w:type="dxa"/>
                <w:gridSpan w:val="3"/>
                <w:tcBorders>
                  <w:top w:val="nil"/>
                  <w:bottom w:val="single" w:color="auto" w:sz="4" w:space="0"/>
                </w:tcBorders>
                <w:vAlign w:val="center"/>
              </w:tcPr>
            </w:tcPrChange>
          </w:tcPr>
          <w:p>
            <w:pPr>
              <w:pStyle w:val="95"/>
            </w:pPr>
          </w:p>
        </w:tc>
        <w:tc>
          <w:tcPr>
            <w:tcW w:w="1443" w:type="dxa"/>
            <w:tcBorders>
              <w:top w:val="nil"/>
              <w:bottom w:val="single" w:color="auto" w:sz="4" w:space="0"/>
            </w:tcBorders>
            <w:vAlign w:val="center"/>
            <w:tcPrChange w:id="16757" w:author="ZTE-Ma Zhifeng" w:date="2023-10-31T00:38:00Z">
              <w:tcPr>
                <w:tcW w:w="1490" w:type="dxa"/>
                <w:gridSpan w:val="6"/>
                <w:tcBorders>
                  <w:top w:val="nil"/>
                  <w:bottom w:val="single" w:color="auto" w:sz="4" w:space="0"/>
                </w:tcBorders>
                <w:vAlign w:val="center"/>
              </w:tcPr>
            </w:tcPrChange>
          </w:tcPr>
          <w:p>
            <w:pPr>
              <w:pStyle w:val="95"/>
              <w:rPr>
                <w:lang w:eastAsia="zh-TW"/>
              </w:rPr>
            </w:pPr>
          </w:p>
        </w:tc>
        <w:tc>
          <w:tcPr>
            <w:tcW w:w="844" w:type="dxa"/>
            <w:gridSpan w:val="2"/>
            <w:shd w:val="clear" w:color="auto" w:fill="auto"/>
            <w:vAlign w:val="center"/>
            <w:tcPrChange w:id="16758" w:author="ZTE-Ma Zhifeng" w:date="2023-10-31T00:38:00Z">
              <w:tcPr>
                <w:tcW w:w="674" w:type="dxa"/>
                <w:gridSpan w:val="5"/>
                <w:shd w:val="clear" w:color="auto" w:fill="auto"/>
                <w:vAlign w:val="center"/>
              </w:tcPr>
            </w:tcPrChange>
          </w:tcPr>
          <w:p>
            <w:pPr>
              <w:pStyle w:val="95"/>
              <w:rPr>
                <w:lang w:eastAsia="ko-KR"/>
              </w:rPr>
            </w:pPr>
            <w:r>
              <w:rPr>
                <w:lang w:eastAsia="zh-CN"/>
              </w:rPr>
              <w:t>71</w:t>
            </w:r>
          </w:p>
        </w:tc>
        <w:tc>
          <w:tcPr>
            <w:tcW w:w="528" w:type="dxa"/>
            <w:gridSpan w:val="4"/>
            <w:shd w:val="clear" w:color="auto" w:fill="auto"/>
            <w:vAlign w:val="center"/>
            <w:tcPrChange w:id="16759"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760" w:author="ZTE-Ma Zhifeng" w:date="2023-10-31T00:38:00Z">
              <w:tcPr>
                <w:tcW w:w="600" w:type="dxa"/>
                <w:gridSpan w:val="4"/>
                <w:vAlign w:val="center"/>
              </w:tcPr>
            </w:tcPrChange>
          </w:tcPr>
          <w:p>
            <w:pPr>
              <w:pStyle w:val="95"/>
            </w:pPr>
          </w:p>
        </w:tc>
        <w:tc>
          <w:tcPr>
            <w:tcW w:w="602" w:type="dxa"/>
            <w:gridSpan w:val="4"/>
            <w:vAlign w:val="center"/>
            <w:tcPrChange w:id="16761" w:author="ZTE-Ma Zhifeng" w:date="2023-10-31T00:38:00Z">
              <w:tcPr>
                <w:tcW w:w="602" w:type="dxa"/>
                <w:gridSpan w:val="5"/>
                <w:vAlign w:val="center"/>
              </w:tcPr>
            </w:tcPrChange>
          </w:tcPr>
          <w:p>
            <w:pPr>
              <w:pStyle w:val="95"/>
            </w:pPr>
            <w:r>
              <w:t>Yes</w:t>
            </w:r>
          </w:p>
        </w:tc>
        <w:tc>
          <w:tcPr>
            <w:tcW w:w="661" w:type="dxa"/>
            <w:gridSpan w:val="2"/>
            <w:vAlign w:val="center"/>
            <w:tcPrChange w:id="16762" w:author="ZTE-Ma Zhifeng" w:date="2023-10-31T00:38:00Z">
              <w:tcPr>
                <w:tcW w:w="664" w:type="dxa"/>
                <w:gridSpan w:val="3"/>
                <w:vAlign w:val="center"/>
              </w:tcPr>
            </w:tcPrChange>
          </w:tcPr>
          <w:p>
            <w:pPr>
              <w:pStyle w:val="95"/>
            </w:pPr>
            <w:r>
              <w:t>Yes</w:t>
            </w:r>
          </w:p>
        </w:tc>
        <w:tc>
          <w:tcPr>
            <w:tcW w:w="606" w:type="dxa"/>
            <w:tcPrChange w:id="16763" w:author="ZTE-Ma Zhifeng" w:date="2023-10-31T00:38:00Z">
              <w:tcPr>
                <w:tcW w:w="599" w:type="dxa"/>
              </w:tcPr>
            </w:tcPrChange>
          </w:tcPr>
          <w:p>
            <w:pPr>
              <w:pStyle w:val="95"/>
            </w:pPr>
            <w:r>
              <w:t>Yes</w:t>
            </w:r>
          </w:p>
        </w:tc>
        <w:tc>
          <w:tcPr>
            <w:tcW w:w="599" w:type="dxa"/>
            <w:gridSpan w:val="2"/>
            <w:vAlign w:val="center"/>
            <w:tcPrChange w:id="16764"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single" w:color="auto" w:sz="4" w:space="0"/>
            </w:tcBorders>
            <w:vAlign w:val="center"/>
            <w:tcPrChange w:id="16765"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766"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767"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768" w:author="ZTE-Ma Zhifeng" w:date="2023-10-31T00:38:00Z">
              <w:tcPr>
                <w:tcW w:w="1349" w:type="dxa"/>
                <w:gridSpan w:val="3"/>
                <w:tcBorders>
                  <w:bottom w:val="nil"/>
                </w:tcBorders>
                <w:vAlign w:val="center"/>
              </w:tcPr>
            </w:tcPrChange>
          </w:tcPr>
          <w:p>
            <w:pPr>
              <w:pStyle w:val="95"/>
              <w:rPr>
                <w:lang w:eastAsia="zh-TW"/>
              </w:rPr>
            </w:pPr>
            <w:r>
              <w:rPr>
                <w:lang w:eastAsia="zh-TW"/>
              </w:rPr>
              <w:t>CA_46C-48A-71A</w:t>
            </w:r>
          </w:p>
        </w:tc>
        <w:tc>
          <w:tcPr>
            <w:tcW w:w="1443" w:type="dxa"/>
            <w:tcBorders>
              <w:bottom w:val="nil"/>
            </w:tcBorders>
            <w:vAlign w:val="center"/>
            <w:tcPrChange w:id="16769"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6770" w:author="ZTE-Ma Zhifeng" w:date="2023-10-31T00:38:00Z">
              <w:tcPr>
                <w:tcW w:w="674" w:type="dxa"/>
                <w:gridSpan w:val="5"/>
                <w:shd w:val="clear" w:color="auto" w:fill="auto"/>
                <w:vAlign w:val="center"/>
              </w:tcPr>
            </w:tcPrChange>
          </w:tcPr>
          <w:p>
            <w:pPr>
              <w:pStyle w:val="95"/>
              <w:rPr>
                <w:bCs/>
              </w:rPr>
            </w:pPr>
            <w:r>
              <w:rPr>
                <w:lang w:eastAsia="ko-KR"/>
              </w:rPr>
              <w:t>46</w:t>
            </w:r>
          </w:p>
        </w:tc>
        <w:tc>
          <w:tcPr>
            <w:tcW w:w="3596" w:type="dxa"/>
            <w:gridSpan w:val="16"/>
            <w:shd w:val="clear" w:color="auto" w:fill="auto"/>
            <w:vAlign w:val="center"/>
            <w:tcPrChange w:id="16771" w:author="ZTE-Ma Zhifeng" w:date="2023-10-31T00:38:00Z">
              <w:tcPr>
                <w:tcW w:w="3762" w:type="dxa"/>
                <w:gridSpan w:val="23"/>
                <w:shd w:val="clear" w:color="auto" w:fill="auto"/>
                <w:vAlign w:val="center"/>
              </w:tcPr>
            </w:tcPrChange>
          </w:tcPr>
          <w:p>
            <w:pPr>
              <w:pStyle w:val="95"/>
              <w:rPr>
                <w:bCs/>
              </w:rPr>
            </w:pPr>
            <w:r>
              <w:rPr>
                <w:lang w:eastAsia="ko-KR"/>
              </w:rPr>
              <w:t>See CA_46C Bandwidth combination set 0 in Table 5.4.2A.1-1</w:t>
            </w:r>
          </w:p>
        </w:tc>
        <w:tc>
          <w:tcPr>
            <w:tcW w:w="1187" w:type="dxa"/>
            <w:gridSpan w:val="2"/>
            <w:tcBorders>
              <w:bottom w:val="nil"/>
            </w:tcBorders>
            <w:vAlign w:val="center"/>
            <w:tcPrChange w:id="16772"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16773"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7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774"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775" w:author="ZTE-Ma Zhifeng" w:date="2023-10-31T00:38:00Z">
              <w:tcPr>
                <w:tcW w:w="1349" w:type="dxa"/>
                <w:gridSpan w:val="3"/>
                <w:tcBorders>
                  <w:top w:val="nil"/>
                  <w:bottom w:val="nil"/>
                </w:tcBorders>
                <w:vAlign w:val="center"/>
              </w:tcPr>
            </w:tcPrChange>
          </w:tcPr>
          <w:p>
            <w:pPr>
              <w:pStyle w:val="95"/>
              <w:rPr>
                <w:lang w:eastAsia="zh-CN"/>
              </w:rPr>
            </w:pPr>
          </w:p>
        </w:tc>
        <w:tc>
          <w:tcPr>
            <w:tcW w:w="1443" w:type="dxa"/>
            <w:tcBorders>
              <w:top w:val="nil"/>
              <w:bottom w:val="nil"/>
            </w:tcBorders>
            <w:vAlign w:val="center"/>
            <w:tcPrChange w:id="16776" w:author="ZTE-Ma Zhifeng" w:date="2023-10-31T00:38:00Z">
              <w:tcPr>
                <w:tcW w:w="1490" w:type="dxa"/>
                <w:gridSpan w:val="6"/>
                <w:tcBorders>
                  <w:top w:val="nil"/>
                  <w:bottom w:val="nil"/>
                </w:tcBorders>
                <w:vAlign w:val="center"/>
              </w:tcPr>
            </w:tcPrChange>
          </w:tcPr>
          <w:p>
            <w:pPr>
              <w:pStyle w:val="95"/>
              <w:rPr>
                <w:lang w:eastAsia="zh-CN"/>
              </w:rPr>
            </w:pPr>
          </w:p>
        </w:tc>
        <w:tc>
          <w:tcPr>
            <w:tcW w:w="844" w:type="dxa"/>
            <w:gridSpan w:val="2"/>
            <w:shd w:val="clear" w:color="auto" w:fill="auto"/>
            <w:vAlign w:val="center"/>
            <w:tcPrChange w:id="16777" w:author="ZTE-Ma Zhifeng" w:date="2023-10-31T00:38:00Z">
              <w:tcPr>
                <w:tcW w:w="674" w:type="dxa"/>
                <w:gridSpan w:val="5"/>
                <w:shd w:val="clear" w:color="auto" w:fill="auto"/>
                <w:vAlign w:val="center"/>
              </w:tcPr>
            </w:tcPrChange>
          </w:tcPr>
          <w:p>
            <w:pPr>
              <w:pStyle w:val="95"/>
              <w:rPr>
                <w:lang w:eastAsia="zh-CN"/>
              </w:rPr>
            </w:pPr>
            <w:r>
              <w:rPr>
                <w:lang w:eastAsia="zh-CN"/>
              </w:rPr>
              <w:t>48</w:t>
            </w:r>
          </w:p>
        </w:tc>
        <w:tc>
          <w:tcPr>
            <w:tcW w:w="528" w:type="dxa"/>
            <w:gridSpan w:val="4"/>
            <w:shd w:val="clear" w:color="auto" w:fill="auto"/>
            <w:vAlign w:val="center"/>
            <w:tcPrChange w:id="16778"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779" w:author="ZTE-Ma Zhifeng" w:date="2023-10-31T00:38:00Z">
              <w:tcPr>
                <w:tcW w:w="600" w:type="dxa"/>
                <w:gridSpan w:val="4"/>
                <w:vAlign w:val="center"/>
              </w:tcPr>
            </w:tcPrChange>
          </w:tcPr>
          <w:p>
            <w:pPr>
              <w:pStyle w:val="95"/>
            </w:pPr>
          </w:p>
        </w:tc>
        <w:tc>
          <w:tcPr>
            <w:tcW w:w="602" w:type="dxa"/>
            <w:gridSpan w:val="4"/>
            <w:vAlign w:val="center"/>
            <w:tcPrChange w:id="16780" w:author="ZTE-Ma Zhifeng" w:date="2023-10-31T00:38:00Z">
              <w:tcPr>
                <w:tcW w:w="602" w:type="dxa"/>
                <w:gridSpan w:val="5"/>
                <w:vAlign w:val="center"/>
              </w:tcPr>
            </w:tcPrChange>
          </w:tcPr>
          <w:p>
            <w:pPr>
              <w:pStyle w:val="95"/>
            </w:pPr>
            <w:r>
              <w:t>Yes</w:t>
            </w:r>
          </w:p>
        </w:tc>
        <w:tc>
          <w:tcPr>
            <w:tcW w:w="661" w:type="dxa"/>
            <w:gridSpan w:val="2"/>
            <w:vAlign w:val="center"/>
            <w:tcPrChange w:id="16781" w:author="ZTE-Ma Zhifeng" w:date="2023-10-31T00:38:00Z">
              <w:tcPr>
                <w:tcW w:w="664" w:type="dxa"/>
                <w:gridSpan w:val="3"/>
                <w:vAlign w:val="center"/>
              </w:tcPr>
            </w:tcPrChange>
          </w:tcPr>
          <w:p>
            <w:pPr>
              <w:pStyle w:val="95"/>
            </w:pPr>
            <w:r>
              <w:t>Yes</w:t>
            </w:r>
          </w:p>
        </w:tc>
        <w:tc>
          <w:tcPr>
            <w:tcW w:w="606" w:type="dxa"/>
            <w:tcPrChange w:id="16782" w:author="ZTE-Ma Zhifeng" w:date="2023-10-31T00:38:00Z">
              <w:tcPr>
                <w:tcW w:w="599" w:type="dxa"/>
              </w:tcPr>
            </w:tcPrChange>
          </w:tcPr>
          <w:p>
            <w:pPr>
              <w:pStyle w:val="95"/>
            </w:pPr>
            <w:r>
              <w:t>Yes</w:t>
            </w:r>
          </w:p>
        </w:tc>
        <w:tc>
          <w:tcPr>
            <w:tcW w:w="599" w:type="dxa"/>
            <w:gridSpan w:val="2"/>
            <w:vAlign w:val="center"/>
            <w:tcPrChange w:id="16783"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tcBorders>
              <w:top w:val="nil"/>
              <w:bottom w:val="nil"/>
            </w:tcBorders>
            <w:vAlign w:val="center"/>
            <w:tcPrChange w:id="16784"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6785"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786" w:author="ZTE-Ma Zhifeng" w:date="2023-10-31T00:38:00Z">
            <w:trPr>
              <w:gridAfter w:val="1"/>
              <w:wAfter w:w="97" w:type="dxa"/>
              <w:trHeight w:val="223" w:hRule="atLeast"/>
              <w:jc w:val="center"/>
            </w:trPr>
          </w:trPrChange>
        </w:trPr>
        <w:tc>
          <w:tcPr>
            <w:tcW w:w="1392" w:type="dxa"/>
            <w:gridSpan w:val="3"/>
            <w:tcBorders>
              <w:top w:val="nil"/>
            </w:tcBorders>
            <w:vAlign w:val="center"/>
            <w:tcPrChange w:id="16787" w:author="ZTE-Ma Zhifeng" w:date="2023-10-31T00:38:00Z">
              <w:tcPr>
                <w:tcW w:w="1349" w:type="dxa"/>
                <w:gridSpan w:val="3"/>
                <w:tcBorders>
                  <w:top w:val="nil"/>
                </w:tcBorders>
                <w:vAlign w:val="center"/>
              </w:tcPr>
            </w:tcPrChange>
          </w:tcPr>
          <w:p>
            <w:pPr>
              <w:pStyle w:val="95"/>
              <w:rPr>
                <w:lang w:eastAsia="zh-CN"/>
              </w:rPr>
            </w:pPr>
          </w:p>
        </w:tc>
        <w:tc>
          <w:tcPr>
            <w:tcW w:w="1443" w:type="dxa"/>
            <w:tcBorders>
              <w:top w:val="nil"/>
            </w:tcBorders>
            <w:vAlign w:val="center"/>
            <w:tcPrChange w:id="16788" w:author="ZTE-Ma Zhifeng" w:date="2023-10-31T00:38:00Z">
              <w:tcPr>
                <w:tcW w:w="1490" w:type="dxa"/>
                <w:gridSpan w:val="6"/>
                <w:tcBorders>
                  <w:top w:val="nil"/>
                </w:tcBorders>
                <w:vAlign w:val="center"/>
              </w:tcPr>
            </w:tcPrChange>
          </w:tcPr>
          <w:p>
            <w:pPr>
              <w:pStyle w:val="95"/>
              <w:rPr>
                <w:lang w:eastAsia="zh-CN"/>
              </w:rPr>
            </w:pPr>
          </w:p>
        </w:tc>
        <w:tc>
          <w:tcPr>
            <w:tcW w:w="844" w:type="dxa"/>
            <w:gridSpan w:val="2"/>
            <w:shd w:val="clear" w:color="auto" w:fill="auto"/>
            <w:vAlign w:val="center"/>
            <w:tcPrChange w:id="16789" w:author="ZTE-Ma Zhifeng" w:date="2023-10-31T00:38:00Z">
              <w:tcPr>
                <w:tcW w:w="674" w:type="dxa"/>
                <w:gridSpan w:val="5"/>
                <w:shd w:val="clear" w:color="auto" w:fill="auto"/>
                <w:vAlign w:val="center"/>
              </w:tcPr>
            </w:tcPrChange>
          </w:tcPr>
          <w:p>
            <w:pPr>
              <w:pStyle w:val="95"/>
              <w:rPr>
                <w:lang w:eastAsia="zh-CN"/>
              </w:rPr>
            </w:pPr>
            <w:r>
              <w:rPr>
                <w:lang w:eastAsia="zh-CN"/>
              </w:rPr>
              <w:t>71</w:t>
            </w:r>
          </w:p>
        </w:tc>
        <w:tc>
          <w:tcPr>
            <w:tcW w:w="528" w:type="dxa"/>
            <w:gridSpan w:val="4"/>
            <w:shd w:val="clear" w:color="auto" w:fill="auto"/>
            <w:vAlign w:val="center"/>
            <w:tcPrChange w:id="16790"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791" w:author="ZTE-Ma Zhifeng" w:date="2023-10-31T00:38:00Z">
              <w:tcPr>
                <w:tcW w:w="600" w:type="dxa"/>
                <w:gridSpan w:val="4"/>
                <w:vAlign w:val="center"/>
              </w:tcPr>
            </w:tcPrChange>
          </w:tcPr>
          <w:p>
            <w:pPr>
              <w:pStyle w:val="95"/>
            </w:pPr>
          </w:p>
        </w:tc>
        <w:tc>
          <w:tcPr>
            <w:tcW w:w="602" w:type="dxa"/>
            <w:gridSpan w:val="4"/>
            <w:vAlign w:val="center"/>
            <w:tcPrChange w:id="16792" w:author="ZTE-Ma Zhifeng" w:date="2023-10-31T00:38:00Z">
              <w:tcPr>
                <w:tcW w:w="602" w:type="dxa"/>
                <w:gridSpan w:val="5"/>
                <w:vAlign w:val="center"/>
              </w:tcPr>
            </w:tcPrChange>
          </w:tcPr>
          <w:p>
            <w:pPr>
              <w:pStyle w:val="95"/>
            </w:pPr>
            <w:r>
              <w:t>Yes</w:t>
            </w:r>
          </w:p>
        </w:tc>
        <w:tc>
          <w:tcPr>
            <w:tcW w:w="661" w:type="dxa"/>
            <w:gridSpan w:val="2"/>
            <w:vAlign w:val="center"/>
            <w:tcPrChange w:id="16793" w:author="ZTE-Ma Zhifeng" w:date="2023-10-31T00:38:00Z">
              <w:tcPr>
                <w:tcW w:w="664" w:type="dxa"/>
                <w:gridSpan w:val="3"/>
                <w:vAlign w:val="center"/>
              </w:tcPr>
            </w:tcPrChange>
          </w:tcPr>
          <w:p>
            <w:pPr>
              <w:pStyle w:val="95"/>
            </w:pPr>
            <w:r>
              <w:t>Yes</w:t>
            </w:r>
          </w:p>
        </w:tc>
        <w:tc>
          <w:tcPr>
            <w:tcW w:w="606" w:type="dxa"/>
            <w:tcPrChange w:id="16794" w:author="ZTE-Ma Zhifeng" w:date="2023-10-31T00:38:00Z">
              <w:tcPr>
                <w:tcW w:w="599" w:type="dxa"/>
              </w:tcPr>
            </w:tcPrChange>
          </w:tcPr>
          <w:p>
            <w:pPr>
              <w:pStyle w:val="95"/>
            </w:pPr>
            <w:r>
              <w:t>Yes</w:t>
            </w:r>
          </w:p>
        </w:tc>
        <w:tc>
          <w:tcPr>
            <w:tcW w:w="599" w:type="dxa"/>
            <w:gridSpan w:val="2"/>
            <w:vAlign w:val="center"/>
            <w:tcPrChange w:id="16795"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tcBorders>
              <w:top w:val="nil"/>
            </w:tcBorders>
            <w:vAlign w:val="center"/>
            <w:tcPrChange w:id="16796"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16797"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798"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799" w:author="ZTE-Ma Zhifeng" w:date="2023-10-31T00:38:00Z">
              <w:tcPr>
                <w:tcW w:w="1349" w:type="dxa"/>
                <w:gridSpan w:val="3"/>
                <w:tcBorders>
                  <w:bottom w:val="nil"/>
                </w:tcBorders>
                <w:vAlign w:val="center"/>
              </w:tcPr>
            </w:tcPrChange>
          </w:tcPr>
          <w:p>
            <w:pPr>
              <w:pStyle w:val="95"/>
              <w:rPr>
                <w:lang w:eastAsia="zh-TW"/>
              </w:rPr>
            </w:pPr>
            <w:r>
              <w:rPr>
                <w:lang w:eastAsia="zh-TW"/>
              </w:rPr>
              <w:t>CA_46C-48C-71A</w:t>
            </w:r>
          </w:p>
        </w:tc>
        <w:tc>
          <w:tcPr>
            <w:tcW w:w="1443" w:type="dxa"/>
            <w:tcBorders>
              <w:bottom w:val="nil"/>
            </w:tcBorders>
            <w:vAlign w:val="center"/>
            <w:tcPrChange w:id="16800"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tcPrChange w:id="16801" w:author="ZTE-Ma Zhifeng" w:date="2023-10-31T00:38:00Z">
              <w:tcPr>
                <w:tcW w:w="674" w:type="dxa"/>
                <w:gridSpan w:val="5"/>
                <w:shd w:val="clear" w:color="auto" w:fill="auto"/>
              </w:tcPr>
            </w:tcPrChange>
          </w:tcPr>
          <w:p>
            <w:pPr>
              <w:pStyle w:val="95"/>
              <w:rPr>
                <w:bCs/>
              </w:rPr>
            </w:pPr>
            <w:r>
              <w:rPr>
                <w:lang w:eastAsia="ko-KR"/>
              </w:rPr>
              <w:t>46</w:t>
            </w:r>
          </w:p>
        </w:tc>
        <w:tc>
          <w:tcPr>
            <w:tcW w:w="3596" w:type="dxa"/>
            <w:gridSpan w:val="16"/>
            <w:shd w:val="clear" w:color="auto" w:fill="auto"/>
            <w:vAlign w:val="center"/>
            <w:tcPrChange w:id="16802" w:author="ZTE-Ma Zhifeng" w:date="2023-10-31T00:38:00Z">
              <w:tcPr>
                <w:tcW w:w="3762" w:type="dxa"/>
                <w:gridSpan w:val="23"/>
                <w:shd w:val="clear" w:color="auto" w:fill="auto"/>
                <w:vAlign w:val="center"/>
              </w:tcPr>
            </w:tcPrChange>
          </w:tcPr>
          <w:p>
            <w:pPr>
              <w:pStyle w:val="95"/>
              <w:rPr>
                <w:bCs/>
              </w:rPr>
            </w:pPr>
            <w:r>
              <w:rPr>
                <w:lang w:eastAsia="ko-KR"/>
              </w:rPr>
              <w:t>See CA_46C Bandwidth combination set 0 in Table 5.4.2A.1-1</w:t>
            </w:r>
          </w:p>
        </w:tc>
        <w:tc>
          <w:tcPr>
            <w:tcW w:w="1187" w:type="dxa"/>
            <w:gridSpan w:val="2"/>
            <w:tcBorders>
              <w:bottom w:val="nil"/>
            </w:tcBorders>
            <w:vAlign w:val="center"/>
            <w:tcPrChange w:id="16803"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1680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805"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806"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6807" w:author="ZTE-Ma Zhifeng" w:date="2023-10-31T00:38:00Z">
              <w:tcPr>
                <w:tcW w:w="1490" w:type="dxa"/>
                <w:gridSpan w:val="6"/>
                <w:tcBorders>
                  <w:top w:val="nil"/>
                  <w:bottom w:val="nil"/>
                </w:tcBorders>
                <w:vAlign w:val="center"/>
              </w:tcPr>
            </w:tcPrChange>
          </w:tcPr>
          <w:p>
            <w:pPr>
              <w:pStyle w:val="95"/>
              <w:rPr>
                <w:lang w:eastAsia="zh-TW"/>
              </w:rPr>
            </w:pPr>
          </w:p>
        </w:tc>
        <w:tc>
          <w:tcPr>
            <w:tcW w:w="844" w:type="dxa"/>
            <w:gridSpan w:val="2"/>
            <w:shd w:val="clear" w:color="auto" w:fill="auto"/>
            <w:tcPrChange w:id="16808" w:author="ZTE-Ma Zhifeng" w:date="2023-10-31T00:38:00Z">
              <w:tcPr>
                <w:tcW w:w="674" w:type="dxa"/>
                <w:gridSpan w:val="5"/>
                <w:shd w:val="clear" w:color="auto" w:fill="auto"/>
              </w:tcPr>
            </w:tcPrChange>
          </w:tcPr>
          <w:p>
            <w:pPr>
              <w:pStyle w:val="95"/>
              <w:rPr>
                <w:bCs/>
              </w:rPr>
            </w:pPr>
            <w:r>
              <w:rPr>
                <w:lang w:eastAsia="ko-KR"/>
              </w:rPr>
              <w:t>48</w:t>
            </w:r>
          </w:p>
        </w:tc>
        <w:tc>
          <w:tcPr>
            <w:tcW w:w="3596" w:type="dxa"/>
            <w:gridSpan w:val="16"/>
            <w:shd w:val="clear" w:color="auto" w:fill="auto"/>
            <w:vAlign w:val="center"/>
            <w:tcPrChange w:id="16809" w:author="ZTE-Ma Zhifeng" w:date="2023-10-31T00:38:00Z">
              <w:tcPr>
                <w:tcW w:w="3762" w:type="dxa"/>
                <w:gridSpan w:val="23"/>
                <w:shd w:val="clear" w:color="auto" w:fill="auto"/>
                <w:vAlign w:val="center"/>
              </w:tcPr>
            </w:tcPrChange>
          </w:tcPr>
          <w:p>
            <w:pPr>
              <w:pStyle w:val="95"/>
              <w:rPr>
                <w:bCs/>
              </w:rPr>
            </w:pPr>
            <w:r>
              <w:rPr>
                <w:lang w:eastAsia="ko-KR"/>
              </w:rPr>
              <w:t>See CA_48C Bandwidth combination set 0 in Table 5.4.2A.1-1</w:t>
            </w:r>
          </w:p>
        </w:tc>
        <w:tc>
          <w:tcPr>
            <w:tcW w:w="1187" w:type="dxa"/>
            <w:gridSpan w:val="2"/>
            <w:tcBorders>
              <w:top w:val="nil"/>
              <w:bottom w:val="nil"/>
            </w:tcBorders>
            <w:vAlign w:val="center"/>
            <w:tcPrChange w:id="16810"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811"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812"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813" w:author="ZTE-Ma Zhifeng" w:date="2023-10-31T00:38:00Z">
              <w:tcPr>
                <w:tcW w:w="1349" w:type="dxa"/>
                <w:gridSpan w:val="3"/>
                <w:tcBorders>
                  <w:top w:val="nil"/>
                  <w:bottom w:val="single" w:color="auto" w:sz="4" w:space="0"/>
                </w:tcBorders>
                <w:vAlign w:val="center"/>
              </w:tcPr>
            </w:tcPrChange>
          </w:tcPr>
          <w:p>
            <w:pPr>
              <w:pStyle w:val="95"/>
              <w:rPr>
                <w:lang w:eastAsia="zh-CN"/>
              </w:rPr>
            </w:pPr>
          </w:p>
        </w:tc>
        <w:tc>
          <w:tcPr>
            <w:tcW w:w="1443" w:type="dxa"/>
            <w:tcBorders>
              <w:top w:val="nil"/>
              <w:bottom w:val="single" w:color="auto" w:sz="4" w:space="0"/>
            </w:tcBorders>
            <w:vAlign w:val="center"/>
            <w:tcPrChange w:id="16814" w:author="ZTE-Ma Zhifeng" w:date="2023-10-31T00:38:00Z">
              <w:tcPr>
                <w:tcW w:w="1490" w:type="dxa"/>
                <w:gridSpan w:val="6"/>
                <w:tcBorders>
                  <w:top w:val="nil"/>
                  <w:bottom w:val="single" w:color="auto" w:sz="4" w:space="0"/>
                </w:tcBorders>
                <w:vAlign w:val="center"/>
              </w:tcPr>
            </w:tcPrChange>
          </w:tcPr>
          <w:p>
            <w:pPr>
              <w:pStyle w:val="95"/>
              <w:rPr>
                <w:lang w:eastAsia="zh-CN"/>
              </w:rPr>
            </w:pPr>
          </w:p>
        </w:tc>
        <w:tc>
          <w:tcPr>
            <w:tcW w:w="844" w:type="dxa"/>
            <w:gridSpan w:val="2"/>
            <w:shd w:val="clear" w:color="auto" w:fill="auto"/>
            <w:tcPrChange w:id="16815" w:author="ZTE-Ma Zhifeng" w:date="2023-10-31T00:38:00Z">
              <w:tcPr>
                <w:tcW w:w="674" w:type="dxa"/>
                <w:gridSpan w:val="5"/>
                <w:shd w:val="clear" w:color="auto" w:fill="auto"/>
              </w:tcPr>
            </w:tcPrChange>
          </w:tcPr>
          <w:p>
            <w:pPr>
              <w:pStyle w:val="95"/>
              <w:rPr>
                <w:lang w:eastAsia="zh-CN"/>
              </w:rPr>
            </w:pPr>
            <w:r>
              <w:rPr>
                <w:lang w:eastAsia="ko-KR"/>
              </w:rPr>
              <w:t>71</w:t>
            </w:r>
          </w:p>
        </w:tc>
        <w:tc>
          <w:tcPr>
            <w:tcW w:w="528" w:type="dxa"/>
            <w:gridSpan w:val="4"/>
            <w:shd w:val="clear" w:color="auto" w:fill="auto"/>
            <w:vAlign w:val="center"/>
            <w:tcPrChange w:id="16816"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817" w:author="ZTE-Ma Zhifeng" w:date="2023-10-31T00:38:00Z">
              <w:tcPr>
                <w:tcW w:w="600" w:type="dxa"/>
                <w:gridSpan w:val="4"/>
                <w:vAlign w:val="center"/>
              </w:tcPr>
            </w:tcPrChange>
          </w:tcPr>
          <w:p>
            <w:pPr>
              <w:pStyle w:val="95"/>
            </w:pPr>
          </w:p>
        </w:tc>
        <w:tc>
          <w:tcPr>
            <w:tcW w:w="602" w:type="dxa"/>
            <w:gridSpan w:val="4"/>
            <w:tcPrChange w:id="16818" w:author="ZTE-Ma Zhifeng" w:date="2023-10-31T00:38:00Z">
              <w:tcPr>
                <w:tcW w:w="602" w:type="dxa"/>
                <w:gridSpan w:val="5"/>
              </w:tcPr>
            </w:tcPrChange>
          </w:tcPr>
          <w:p>
            <w:pPr>
              <w:pStyle w:val="95"/>
              <w:rPr>
                <w:rFonts w:cs="Arial"/>
              </w:rPr>
            </w:pPr>
            <w:r>
              <w:rPr>
                <w:lang w:eastAsia="ko-KR"/>
              </w:rPr>
              <w:t>Yes</w:t>
            </w:r>
          </w:p>
        </w:tc>
        <w:tc>
          <w:tcPr>
            <w:tcW w:w="661" w:type="dxa"/>
            <w:gridSpan w:val="2"/>
            <w:tcPrChange w:id="16819" w:author="ZTE-Ma Zhifeng" w:date="2023-10-31T00:38:00Z">
              <w:tcPr>
                <w:tcW w:w="664" w:type="dxa"/>
                <w:gridSpan w:val="3"/>
              </w:tcPr>
            </w:tcPrChange>
          </w:tcPr>
          <w:p>
            <w:pPr>
              <w:pStyle w:val="95"/>
              <w:rPr>
                <w:rFonts w:cs="Arial"/>
              </w:rPr>
            </w:pPr>
            <w:r>
              <w:rPr>
                <w:lang w:eastAsia="ko-KR"/>
              </w:rPr>
              <w:t>Yes</w:t>
            </w:r>
          </w:p>
        </w:tc>
        <w:tc>
          <w:tcPr>
            <w:tcW w:w="606" w:type="dxa"/>
            <w:tcPrChange w:id="16820" w:author="ZTE-Ma Zhifeng" w:date="2023-10-31T00:38:00Z">
              <w:tcPr>
                <w:tcW w:w="599" w:type="dxa"/>
              </w:tcPr>
            </w:tcPrChange>
          </w:tcPr>
          <w:p>
            <w:pPr>
              <w:pStyle w:val="95"/>
              <w:rPr>
                <w:rFonts w:cs="Arial"/>
              </w:rPr>
            </w:pPr>
            <w:r>
              <w:rPr>
                <w:lang w:eastAsia="ko-KR"/>
              </w:rPr>
              <w:t>Yes</w:t>
            </w:r>
          </w:p>
        </w:tc>
        <w:tc>
          <w:tcPr>
            <w:tcW w:w="599" w:type="dxa"/>
            <w:gridSpan w:val="2"/>
            <w:tcPrChange w:id="16821" w:author="ZTE-Ma Zhifeng" w:date="2023-10-31T00:38:00Z">
              <w:tcPr>
                <w:tcW w:w="599" w:type="dxa"/>
                <w:gridSpan w:val="2"/>
              </w:tcPr>
            </w:tcPrChange>
          </w:tcPr>
          <w:p>
            <w:pPr>
              <w:pStyle w:val="95"/>
              <w:rPr>
                <w:rFonts w:cs="Arial"/>
                <w:lang w:eastAsia="zh-CN"/>
              </w:rPr>
            </w:pPr>
            <w:r>
              <w:rPr>
                <w:lang w:eastAsia="ko-KR"/>
              </w:rPr>
              <w:t>Yes</w:t>
            </w:r>
          </w:p>
        </w:tc>
        <w:tc>
          <w:tcPr>
            <w:tcW w:w="1187" w:type="dxa"/>
            <w:gridSpan w:val="2"/>
            <w:tcBorders>
              <w:top w:val="nil"/>
              <w:bottom w:val="single" w:color="auto" w:sz="4" w:space="0"/>
            </w:tcBorders>
            <w:vAlign w:val="center"/>
            <w:tcPrChange w:id="16822"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823"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824"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825" w:author="ZTE-Ma Zhifeng" w:date="2023-10-31T00:38:00Z">
              <w:tcPr>
                <w:tcW w:w="1396" w:type="dxa"/>
                <w:gridSpan w:val="7"/>
                <w:tcBorders>
                  <w:bottom w:val="nil"/>
                </w:tcBorders>
                <w:vAlign w:val="center"/>
              </w:tcPr>
            </w:tcPrChange>
          </w:tcPr>
          <w:p>
            <w:pPr>
              <w:pStyle w:val="95"/>
              <w:rPr>
                <w:lang w:eastAsia="zh-TW"/>
              </w:rPr>
            </w:pPr>
            <w:r>
              <w:rPr>
                <w:lang w:eastAsia="zh-TW"/>
              </w:rPr>
              <w:t>CA_66A-70A-71A</w:t>
            </w:r>
          </w:p>
        </w:tc>
        <w:tc>
          <w:tcPr>
            <w:tcW w:w="1487" w:type="dxa"/>
            <w:gridSpan w:val="2"/>
            <w:tcBorders>
              <w:bottom w:val="nil"/>
            </w:tcBorders>
            <w:vAlign w:val="center"/>
            <w:tcPrChange w:id="16826"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6827" w:author="ZTE-Ma Zhifeng" w:date="2023-10-31T00:38:00Z">
              <w:tcPr>
                <w:tcW w:w="818" w:type="dxa"/>
                <w:gridSpan w:val="6"/>
                <w:shd w:val="clear" w:color="auto" w:fill="auto"/>
                <w:vAlign w:val="center"/>
              </w:tcPr>
            </w:tcPrChange>
          </w:tcPr>
          <w:p>
            <w:pPr>
              <w:pStyle w:val="95"/>
              <w:rPr>
                <w:rFonts w:cs="Arial"/>
                <w:lang w:eastAsia="ko-KR"/>
              </w:rPr>
            </w:pPr>
            <w:r>
              <w:rPr>
                <w:lang w:eastAsia="zh-CN"/>
              </w:rPr>
              <w:t>66</w:t>
            </w:r>
          </w:p>
        </w:tc>
        <w:tc>
          <w:tcPr>
            <w:tcW w:w="596" w:type="dxa"/>
            <w:gridSpan w:val="4"/>
            <w:shd w:val="clear" w:color="auto" w:fill="auto"/>
            <w:vAlign w:val="center"/>
            <w:tcPrChange w:id="16828"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829" w:author="ZTE-Ma Zhifeng" w:date="2023-10-31T00:38:00Z">
              <w:tcPr>
                <w:tcW w:w="594" w:type="dxa"/>
                <w:gridSpan w:val="5"/>
                <w:vAlign w:val="center"/>
              </w:tcPr>
            </w:tcPrChange>
          </w:tcPr>
          <w:p>
            <w:pPr>
              <w:pStyle w:val="95"/>
            </w:pPr>
          </w:p>
        </w:tc>
        <w:tc>
          <w:tcPr>
            <w:tcW w:w="596" w:type="dxa"/>
            <w:gridSpan w:val="3"/>
            <w:vAlign w:val="center"/>
            <w:tcPrChange w:id="16830" w:author="ZTE-Ma Zhifeng" w:date="2023-10-31T00:38:00Z">
              <w:tcPr>
                <w:tcW w:w="594" w:type="dxa"/>
                <w:gridSpan w:val="3"/>
                <w:vAlign w:val="center"/>
              </w:tcPr>
            </w:tcPrChange>
          </w:tcPr>
          <w:p>
            <w:pPr>
              <w:pStyle w:val="95"/>
            </w:pPr>
            <w:r>
              <w:rPr>
                <w:lang w:eastAsia="ko-KR"/>
              </w:rPr>
              <w:t>Yes</w:t>
            </w:r>
          </w:p>
        </w:tc>
        <w:tc>
          <w:tcPr>
            <w:tcW w:w="587" w:type="dxa"/>
            <w:vAlign w:val="center"/>
            <w:tcPrChange w:id="16831" w:author="ZTE-Ma Zhifeng" w:date="2023-10-31T00:38:00Z">
              <w:tcPr>
                <w:tcW w:w="594" w:type="dxa"/>
                <w:gridSpan w:val="2"/>
                <w:vAlign w:val="center"/>
              </w:tcPr>
            </w:tcPrChange>
          </w:tcPr>
          <w:p>
            <w:pPr>
              <w:pStyle w:val="95"/>
            </w:pPr>
            <w:r>
              <w:rPr>
                <w:lang w:eastAsia="ko-KR"/>
              </w:rPr>
              <w:t>Yes</w:t>
            </w:r>
          </w:p>
        </w:tc>
        <w:tc>
          <w:tcPr>
            <w:tcW w:w="606" w:type="dxa"/>
            <w:vAlign w:val="center"/>
            <w:tcPrChange w:id="16832" w:author="ZTE-Ma Zhifeng" w:date="2023-10-31T00:38:00Z">
              <w:tcPr>
                <w:tcW w:w="599" w:type="dxa"/>
                <w:vAlign w:val="center"/>
              </w:tcPr>
            </w:tcPrChange>
          </w:tcPr>
          <w:p>
            <w:pPr>
              <w:pStyle w:val="95"/>
            </w:pPr>
            <w:r>
              <w:rPr>
                <w:lang w:eastAsia="ko-KR"/>
              </w:rPr>
              <w:t>Yes</w:t>
            </w:r>
          </w:p>
        </w:tc>
        <w:tc>
          <w:tcPr>
            <w:tcW w:w="599" w:type="dxa"/>
            <w:gridSpan w:val="2"/>
            <w:vAlign w:val="center"/>
            <w:tcPrChange w:id="16833"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6834" w:author="ZTE-Ma Zhifeng" w:date="2023-10-31T00:38:00Z">
              <w:tcPr>
                <w:tcW w:w="1187" w:type="dxa"/>
                <w:gridSpan w:val="3"/>
                <w:tcBorders>
                  <w:bottom w:val="nil"/>
                </w:tcBorders>
                <w:vAlign w:val="center"/>
              </w:tcPr>
            </w:tcPrChange>
          </w:tcPr>
          <w:p>
            <w:pPr>
              <w:pStyle w:val="95"/>
              <w:rPr>
                <w:lang w:eastAsia="zh-TW"/>
              </w:rPr>
            </w:pPr>
            <w:r>
              <w:rPr>
                <w:lang w:eastAsia="zh-TW"/>
              </w:rPr>
              <w:t>55</w:t>
            </w:r>
          </w:p>
        </w:tc>
        <w:tc>
          <w:tcPr>
            <w:tcW w:w="1289" w:type="dxa"/>
            <w:gridSpan w:val="2"/>
            <w:tcBorders>
              <w:bottom w:val="nil"/>
            </w:tcBorders>
            <w:vAlign w:val="center"/>
            <w:tcPrChange w:id="16835"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3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836"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837"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6838"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6839" w:author="ZTE-Ma Zhifeng" w:date="2023-10-31T00:38:00Z">
              <w:tcPr>
                <w:tcW w:w="818" w:type="dxa"/>
                <w:gridSpan w:val="6"/>
                <w:shd w:val="clear" w:color="auto" w:fill="auto"/>
                <w:vAlign w:val="center"/>
              </w:tcPr>
            </w:tcPrChange>
          </w:tcPr>
          <w:p>
            <w:pPr>
              <w:pStyle w:val="95"/>
              <w:rPr>
                <w:bCs/>
                <w:lang w:eastAsia="ko-KR"/>
              </w:rPr>
            </w:pPr>
            <w:r>
              <w:rPr>
                <w:lang w:eastAsia="zh-CN"/>
              </w:rPr>
              <w:t>70</w:t>
            </w:r>
          </w:p>
        </w:tc>
        <w:tc>
          <w:tcPr>
            <w:tcW w:w="596" w:type="dxa"/>
            <w:gridSpan w:val="4"/>
            <w:shd w:val="clear" w:color="auto" w:fill="auto"/>
            <w:vAlign w:val="center"/>
            <w:tcPrChange w:id="16840"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841" w:author="ZTE-Ma Zhifeng" w:date="2023-10-31T00:38:00Z">
              <w:tcPr>
                <w:tcW w:w="594" w:type="dxa"/>
                <w:gridSpan w:val="5"/>
                <w:vAlign w:val="center"/>
              </w:tcPr>
            </w:tcPrChange>
          </w:tcPr>
          <w:p>
            <w:pPr>
              <w:pStyle w:val="95"/>
            </w:pPr>
          </w:p>
        </w:tc>
        <w:tc>
          <w:tcPr>
            <w:tcW w:w="596" w:type="dxa"/>
            <w:gridSpan w:val="3"/>
            <w:vAlign w:val="center"/>
            <w:tcPrChange w:id="16842"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6843"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6844" w:author="ZTE-Ma Zhifeng" w:date="2023-10-31T00:38:00Z">
              <w:tcPr>
                <w:tcW w:w="599" w:type="dxa"/>
                <w:vAlign w:val="center"/>
              </w:tcPr>
            </w:tcPrChange>
          </w:tcPr>
          <w:p>
            <w:pPr>
              <w:pStyle w:val="95"/>
            </w:pPr>
            <w:r>
              <w:rPr>
                <w:lang w:eastAsia="ko-KR"/>
              </w:rPr>
              <w:t>Yes</w:t>
            </w:r>
          </w:p>
        </w:tc>
        <w:tc>
          <w:tcPr>
            <w:tcW w:w="599" w:type="dxa"/>
            <w:gridSpan w:val="2"/>
            <w:vAlign w:val="center"/>
            <w:tcPrChange w:id="16845"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6846"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6847"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848"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849"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16850"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shd w:val="clear" w:color="auto" w:fill="auto"/>
            <w:vAlign w:val="center"/>
            <w:tcPrChange w:id="16851" w:author="ZTE-Ma Zhifeng" w:date="2023-10-31T00:38:00Z">
              <w:tcPr>
                <w:tcW w:w="818" w:type="dxa"/>
                <w:gridSpan w:val="6"/>
                <w:shd w:val="clear" w:color="auto" w:fill="auto"/>
                <w:vAlign w:val="center"/>
              </w:tcPr>
            </w:tcPrChange>
          </w:tcPr>
          <w:p>
            <w:pPr>
              <w:pStyle w:val="95"/>
              <w:rPr>
                <w:rFonts w:cs="Arial"/>
                <w:lang w:eastAsia="ko-KR"/>
              </w:rPr>
            </w:pPr>
            <w:r>
              <w:rPr>
                <w:lang w:eastAsia="zh-CN"/>
              </w:rPr>
              <w:t>71</w:t>
            </w:r>
          </w:p>
        </w:tc>
        <w:tc>
          <w:tcPr>
            <w:tcW w:w="596" w:type="dxa"/>
            <w:gridSpan w:val="4"/>
            <w:shd w:val="clear" w:color="auto" w:fill="auto"/>
            <w:vAlign w:val="center"/>
            <w:tcPrChange w:id="1685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853" w:author="ZTE-Ma Zhifeng" w:date="2023-10-31T00:38:00Z">
              <w:tcPr>
                <w:tcW w:w="594" w:type="dxa"/>
                <w:gridSpan w:val="5"/>
                <w:vAlign w:val="center"/>
              </w:tcPr>
            </w:tcPrChange>
          </w:tcPr>
          <w:p>
            <w:pPr>
              <w:pStyle w:val="95"/>
            </w:pPr>
          </w:p>
        </w:tc>
        <w:tc>
          <w:tcPr>
            <w:tcW w:w="596" w:type="dxa"/>
            <w:gridSpan w:val="3"/>
            <w:vAlign w:val="center"/>
            <w:tcPrChange w:id="16854" w:author="ZTE-Ma Zhifeng" w:date="2023-10-31T00:38:00Z">
              <w:tcPr>
                <w:tcW w:w="594" w:type="dxa"/>
                <w:gridSpan w:val="3"/>
                <w:vAlign w:val="center"/>
              </w:tcPr>
            </w:tcPrChange>
          </w:tcPr>
          <w:p>
            <w:pPr>
              <w:pStyle w:val="95"/>
            </w:pPr>
            <w:r>
              <w:rPr>
                <w:lang w:eastAsia="ko-KR"/>
              </w:rPr>
              <w:t>Yes</w:t>
            </w:r>
          </w:p>
        </w:tc>
        <w:tc>
          <w:tcPr>
            <w:tcW w:w="587" w:type="dxa"/>
            <w:vAlign w:val="center"/>
            <w:tcPrChange w:id="16855" w:author="ZTE-Ma Zhifeng" w:date="2023-10-31T00:38:00Z">
              <w:tcPr>
                <w:tcW w:w="594" w:type="dxa"/>
                <w:gridSpan w:val="2"/>
                <w:vAlign w:val="center"/>
              </w:tcPr>
            </w:tcPrChange>
          </w:tcPr>
          <w:p>
            <w:pPr>
              <w:pStyle w:val="95"/>
            </w:pPr>
            <w:r>
              <w:rPr>
                <w:lang w:eastAsia="ko-KR"/>
              </w:rPr>
              <w:t>Yes</w:t>
            </w:r>
          </w:p>
        </w:tc>
        <w:tc>
          <w:tcPr>
            <w:tcW w:w="606" w:type="dxa"/>
            <w:vAlign w:val="center"/>
            <w:tcPrChange w:id="16856" w:author="ZTE-Ma Zhifeng" w:date="2023-10-31T00:38:00Z">
              <w:tcPr>
                <w:tcW w:w="599" w:type="dxa"/>
                <w:vAlign w:val="center"/>
              </w:tcPr>
            </w:tcPrChange>
          </w:tcPr>
          <w:p>
            <w:pPr>
              <w:pStyle w:val="95"/>
            </w:pPr>
            <w:r>
              <w:rPr>
                <w:lang w:eastAsia="ko-KR"/>
              </w:rPr>
              <w:t>Yes</w:t>
            </w:r>
          </w:p>
        </w:tc>
        <w:tc>
          <w:tcPr>
            <w:tcW w:w="599" w:type="dxa"/>
            <w:gridSpan w:val="2"/>
            <w:vAlign w:val="center"/>
            <w:tcPrChange w:id="16857"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single" w:color="auto" w:sz="4" w:space="0"/>
            </w:tcBorders>
            <w:vAlign w:val="center"/>
            <w:tcPrChange w:id="16858"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859" w:author="ZTE-Ma Zhifeng" w:date="2023-10-31T00:38:00Z">
              <w:tcPr>
                <w:tcW w:w="1289" w:type="dxa"/>
                <w:gridSpan w:val="3"/>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860"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861" w:author="ZTE-Ma Zhifeng" w:date="2023-10-31T00:38:00Z">
              <w:tcPr>
                <w:tcW w:w="1396" w:type="dxa"/>
                <w:gridSpan w:val="7"/>
                <w:tcBorders>
                  <w:bottom w:val="nil"/>
                </w:tcBorders>
                <w:vAlign w:val="center"/>
              </w:tcPr>
            </w:tcPrChange>
          </w:tcPr>
          <w:p>
            <w:pPr>
              <w:pStyle w:val="95"/>
            </w:pPr>
            <w:r>
              <w:t>CA_66C-70A-71A</w:t>
            </w:r>
          </w:p>
        </w:tc>
        <w:tc>
          <w:tcPr>
            <w:tcW w:w="1487" w:type="dxa"/>
            <w:gridSpan w:val="2"/>
            <w:tcBorders>
              <w:bottom w:val="nil"/>
            </w:tcBorders>
            <w:vAlign w:val="center"/>
            <w:tcPrChange w:id="16862"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6863" w:author="ZTE-Ma Zhifeng" w:date="2023-10-31T00:38:00Z">
              <w:tcPr>
                <w:tcW w:w="818" w:type="dxa"/>
                <w:gridSpan w:val="6"/>
                <w:shd w:val="clear" w:color="auto" w:fill="auto"/>
                <w:vAlign w:val="center"/>
              </w:tcPr>
            </w:tcPrChange>
          </w:tcPr>
          <w:p>
            <w:pPr>
              <w:pStyle w:val="95"/>
              <w:rPr>
                <w:bCs/>
              </w:rPr>
            </w:pPr>
            <w:r>
              <w:rPr>
                <w:lang w:eastAsia="ko-KR"/>
              </w:rPr>
              <w:t>66</w:t>
            </w:r>
          </w:p>
        </w:tc>
        <w:tc>
          <w:tcPr>
            <w:tcW w:w="3578" w:type="dxa"/>
            <w:gridSpan w:val="15"/>
            <w:shd w:val="clear" w:color="auto" w:fill="auto"/>
            <w:vAlign w:val="center"/>
            <w:tcPrChange w:id="16864" w:author="ZTE-Ma Zhifeng" w:date="2023-10-31T00:38:00Z">
              <w:tcPr>
                <w:tcW w:w="3574" w:type="dxa"/>
                <w:gridSpan w:val="19"/>
                <w:shd w:val="clear" w:color="auto" w:fill="auto"/>
                <w:vAlign w:val="center"/>
              </w:tcPr>
            </w:tcPrChange>
          </w:tcPr>
          <w:p>
            <w:pPr>
              <w:pStyle w:val="95"/>
              <w:rPr>
                <w:bCs/>
              </w:rPr>
            </w:pPr>
            <w:r>
              <w:rPr>
                <w:lang w:eastAsia="ko-KR"/>
              </w:rPr>
              <w:t>See the CA_66C Bandwidth combination set 0 in Table 5.</w:t>
            </w:r>
            <w:r>
              <w:rPr>
                <w:lang w:eastAsia="zh-TW"/>
              </w:rPr>
              <w:t>4.2</w:t>
            </w:r>
            <w:r>
              <w:rPr>
                <w:lang w:eastAsia="ko-KR"/>
              </w:rPr>
              <w:t>A.1-1</w:t>
            </w:r>
          </w:p>
        </w:tc>
        <w:tc>
          <w:tcPr>
            <w:tcW w:w="1187" w:type="dxa"/>
            <w:gridSpan w:val="2"/>
            <w:tcBorders>
              <w:bottom w:val="nil"/>
            </w:tcBorders>
            <w:vAlign w:val="center"/>
            <w:tcPrChange w:id="16865" w:author="ZTE-Ma Zhifeng" w:date="2023-10-31T00:38:00Z">
              <w:tcPr>
                <w:tcW w:w="1187" w:type="dxa"/>
                <w:gridSpan w:val="3"/>
                <w:tcBorders>
                  <w:bottom w:val="nil"/>
                </w:tcBorders>
                <w:vAlign w:val="center"/>
              </w:tcPr>
            </w:tcPrChange>
          </w:tcPr>
          <w:p>
            <w:pPr>
              <w:pStyle w:val="95"/>
              <w:rPr>
                <w:lang w:eastAsia="zh-TW"/>
              </w:rPr>
            </w:pPr>
            <w:r>
              <w:rPr>
                <w:lang w:eastAsia="zh-TW"/>
              </w:rPr>
              <w:t>75</w:t>
            </w:r>
          </w:p>
        </w:tc>
        <w:tc>
          <w:tcPr>
            <w:tcW w:w="1289" w:type="dxa"/>
            <w:gridSpan w:val="2"/>
            <w:tcBorders>
              <w:bottom w:val="nil"/>
            </w:tcBorders>
            <w:vAlign w:val="center"/>
            <w:tcPrChange w:id="16866"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867"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868" w:author="ZTE-Ma Zhifeng" w:date="2023-10-31T00:38:00Z">
              <w:tcPr>
                <w:tcW w:w="1396" w:type="dxa"/>
                <w:gridSpan w:val="7"/>
                <w:tcBorders>
                  <w:top w:val="nil"/>
                  <w:bottom w:val="nil"/>
                </w:tcBorders>
                <w:vAlign w:val="center"/>
              </w:tcPr>
            </w:tcPrChange>
          </w:tcPr>
          <w:p>
            <w:pPr>
              <w:pStyle w:val="95"/>
              <w:rPr>
                <w:lang w:eastAsia="zh-CN"/>
              </w:rPr>
            </w:pPr>
          </w:p>
        </w:tc>
        <w:tc>
          <w:tcPr>
            <w:tcW w:w="1487" w:type="dxa"/>
            <w:gridSpan w:val="2"/>
            <w:tcBorders>
              <w:top w:val="nil"/>
              <w:bottom w:val="nil"/>
            </w:tcBorders>
            <w:vAlign w:val="center"/>
            <w:tcPrChange w:id="16869"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vAlign w:val="center"/>
            <w:tcPrChange w:id="16870" w:author="ZTE-Ma Zhifeng" w:date="2023-10-31T00:38:00Z">
              <w:tcPr>
                <w:tcW w:w="818" w:type="dxa"/>
                <w:gridSpan w:val="6"/>
                <w:shd w:val="clear" w:color="auto" w:fill="auto"/>
                <w:vAlign w:val="center"/>
              </w:tcPr>
            </w:tcPrChange>
          </w:tcPr>
          <w:p>
            <w:pPr>
              <w:pStyle w:val="95"/>
              <w:rPr>
                <w:lang w:eastAsia="zh-CN"/>
              </w:rPr>
            </w:pPr>
            <w:r>
              <w:rPr>
                <w:lang w:eastAsia="ko-KR"/>
              </w:rPr>
              <w:t>70</w:t>
            </w:r>
          </w:p>
        </w:tc>
        <w:tc>
          <w:tcPr>
            <w:tcW w:w="596" w:type="dxa"/>
            <w:gridSpan w:val="4"/>
            <w:shd w:val="clear" w:color="auto" w:fill="auto"/>
            <w:vAlign w:val="center"/>
            <w:tcPrChange w:id="1687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872" w:author="ZTE-Ma Zhifeng" w:date="2023-10-31T00:38:00Z">
              <w:tcPr>
                <w:tcW w:w="594" w:type="dxa"/>
                <w:gridSpan w:val="5"/>
                <w:vAlign w:val="center"/>
              </w:tcPr>
            </w:tcPrChange>
          </w:tcPr>
          <w:p>
            <w:pPr>
              <w:pStyle w:val="95"/>
            </w:pPr>
          </w:p>
        </w:tc>
        <w:tc>
          <w:tcPr>
            <w:tcW w:w="596" w:type="dxa"/>
            <w:gridSpan w:val="3"/>
            <w:vAlign w:val="center"/>
            <w:tcPrChange w:id="16873" w:author="ZTE-Ma Zhifeng" w:date="2023-10-31T00:38:00Z">
              <w:tcPr>
                <w:tcW w:w="594" w:type="dxa"/>
                <w:gridSpan w:val="3"/>
                <w:vAlign w:val="center"/>
              </w:tcPr>
            </w:tcPrChange>
          </w:tcPr>
          <w:p>
            <w:pPr>
              <w:pStyle w:val="95"/>
            </w:pPr>
            <w:r>
              <w:rPr>
                <w:lang w:eastAsia="ko-KR"/>
              </w:rPr>
              <w:t>Yes</w:t>
            </w:r>
          </w:p>
        </w:tc>
        <w:tc>
          <w:tcPr>
            <w:tcW w:w="587" w:type="dxa"/>
            <w:vAlign w:val="center"/>
            <w:tcPrChange w:id="16874" w:author="ZTE-Ma Zhifeng" w:date="2023-10-31T00:38:00Z">
              <w:tcPr>
                <w:tcW w:w="594" w:type="dxa"/>
                <w:gridSpan w:val="2"/>
                <w:vAlign w:val="center"/>
              </w:tcPr>
            </w:tcPrChange>
          </w:tcPr>
          <w:p>
            <w:pPr>
              <w:pStyle w:val="95"/>
            </w:pPr>
            <w:r>
              <w:rPr>
                <w:lang w:eastAsia="ko-KR"/>
              </w:rPr>
              <w:t>Yes</w:t>
            </w:r>
          </w:p>
        </w:tc>
        <w:tc>
          <w:tcPr>
            <w:tcW w:w="606" w:type="dxa"/>
            <w:vAlign w:val="center"/>
            <w:tcPrChange w:id="16875" w:author="ZTE-Ma Zhifeng" w:date="2023-10-31T00:38:00Z">
              <w:tcPr>
                <w:tcW w:w="599" w:type="dxa"/>
                <w:vAlign w:val="center"/>
              </w:tcPr>
            </w:tcPrChange>
          </w:tcPr>
          <w:p>
            <w:pPr>
              <w:pStyle w:val="95"/>
            </w:pPr>
            <w:r>
              <w:rPr>
                <w:lang w:eastAsia="ko-KR"/>
              </w:rPr>
              <w:t>Yes</w:t>
            </w:r>
          </w:p>
        </w:tc>
        <w:tc>
          <w:tcPr>
            <w:tcW w:w="599" w:type="dxa"/>
            <w:gridSpan w:val="2"/>
            <w:vAlign w:val="center"/>
            <w:tcPrChange w:id="16876" w:author="ZTE-Ma Zhifeng" w:date="2023-10-31T00:38:00Z">
              <w:tcPr>
                <w:tcW w:w="599" w:type="dxa"/>
                <w:gridSpan w:val="2"/>
                <w:vAlign w:val="center"/>
              </w:tcPr>
            </w:tcPrChange>
          </w:tcPr>
          <w:p>
            <w:pPr>
              <w:pStyle w:val="95"/>
              <w:rPr>
                <w:lang w:eastAsia="zh-CN"/>
              </w:rPr>
            </w:pPr>
          </w:p>
        </w:tc>
        <w:tc>
          <w:tcPr>
            <w:tcW w:w="1187" w:type="dxa"/>
            <w:gridSpan w:val="2"/>
            <w:tcBorders>
              <w:top w:val="nil"/>
              <w:bottom w:val="nil"/>
            </w:tcBorders>
            <w:vAlign w:val="center"/>
            <w:tcPrChange w:id="16877"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6878"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879" w:author="ZTE-Ma Zhifeng" w:date="2023-10-31T00:38:00Z">
            <w:trPr>
              <w:gridAfter w:val="1"/>
              <w:wAfter w:w="97" w:type="dxa"/>
              <w:trHeight w:val="223" w:hRule="atLeast"/>
              <w:jc w:val="center"/>
            </w:trPr>
          </w:trPrChange>
        </w:trPr>
        <w:tc>
          <w:tcPr>
            <w:tcW w:w="1392" w:type="dxa"/>
            <w:gridSpan w:val="3"/>
            <w:tcBorders>
              <w:top w:val="nil"/>
            </w:tcBorders>
            <w:vAlign w:val="center"/>
            <w:tcPrChange w:id="16880" w:author="ZTE-Ma Zhifeng" w:date="2023-10-31T00:38:00Z">
              <w:tcPr>
                <w:tcW w:w="1396" w:type="dxa"/>
                <w:gridSpan w:val="7"/>
                <w:tcBorders>
                  <w:top w:val="nil"/>
                </w:tcBorders>
                <w:vAlign w:val="center"/>
              </w:tcPr>
            </w:tcPrChange>
          </w:tcPr>
          <w:p>
            <w:pPr>
              <w:pStyle w:val="95"/>
              <w:rPr>
                <w:lang w:eastAsia="zh-CN"/>
              </w:rPr>
            </w:pPr>
          </w:p>
        </w:tc>
        <w:tc>
          <w:tcPr>
            <w:tcW w:w="1487" w:type="dxa"/>
            <w:gridSpan w:val="2"/>
            <w:tcBorders>
              <w:top w:val="nil"/>
            </w:tcBorders>
            <w:vAlign w:val="center"/>
            <w:tcPrChange w:id="16881"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6882" w:author="ZTE-Ma Zhifeng" w:date="2023-10-31T00:38:00Z">
              <w:tcPr>
                <w:tcW w:w="818" w:type="dxa"/>
                <w:gridSpan w:val="6"/>
                <w:shd w:val="clear" w:color="auto" w:fill="auto"/>
                <w:vAlign w:val="center"/>
              </w:tcPr>
            </w:tcPrChange>
          </w:tcPr>
          <w:p>
            <w:pPr>
              <w:pStyle w:val="95"/>
              <w:rPr>
                <w:lang w:eastAsia="zh-CN"/>
              </w:rPr>
            </w:pPr>
            <w:r>
              <w:rPr>
                <w:lang w:eastAsia="ko-KR"/>
              </w:rPr>
              <w:t>71</w:t>
            </w:r>
          </w:p>
        </w:tc>
        <w:tc>
          <w:tcPr>
            <w:tcW w:w="596" w:type="dxa"/>
            <w:gridSpan w:val="4"/>
            <w:shd w:val="clear" w:color="auto" w:fill="auto"/>
            <w:vAlign w:val="center"/>
            <w:tcPrChange w:id="1688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884" w:author="ZTE-Ma Zhifeng" w:date="2023-10-31T00:38:00Z">
              <w:tcPr>
                <w:tcW w:w="594" w:type="dxa"/>
                <w:gridSpan w:val="5"/>
                <w:vAlign w:val="center"/>
              </w:tcPr>
            </w:tcPrChange>
          </w:tcPr>
          <w:p>
            <w:pPr>
              <w:pStyle w:val="95"/>
            </w:pPr>
          </w:p>
        </w:tc>
        <w:tc>
          <w:tcPr>
            <w:tcW w:w="596" w:type="dxa"/>
            <w:gridSpan w:val="3"/>
            <w:vAlign w:val="center"/>
            <w:tcPrChange w:id="16885" w:author="ZTE-Ma Zhifeng" w:date="2023-10-31T00:38:00Z">
              <w:tcPr>
                <w:tcW w:w="594" w:type="dxa"/>
                <w:gridSpan w:val="3"/>
                <w:vAlign w:val="center"/>
              </w:tcPr>
            </w:tcPrChange>
          </w:tcPr>
          <w:p>
            <w:pPr>
              <w:pStyle w:val="95"/>
            </w:pPr>
            <w:r>
              <w:rPr>
                <w:lang w:eastAsia="ko-KR"/>
              </w:rPr>
              <w:t>Yes</w:t>
            </w:r>
          </w:p>
        </w:tc>
        <w:tc>
          <w:tcPr>
            <w:tcW w:w="587" w:type="dxa"/>
            <w:vAlign w:val="center"/>
            <w:tcPrChange w:id="16886" w:author="ZTE-Ma Zhifeng" w:date="2023-10-31T00:38:00Z">
              <w:tcPr>
                <w:tcW w:w="594" w:type="dxa"/>
                <w:gridSpan w:val="2"/>
                <w:vAlign w:val="center"/>
              </w:tcPr>
            </w:tcPrChange>
          </w:tcPr>
          <w:p>
            <w:pPr>
              <w:pStyle w:val="95"/>
            </w:pPr>
            <w:r>
              <w:rPr>
                <w:lang w:eastAsia="ko-KR"/>
              </w:rPr>
              <w:t>Yes</w:t>
            </w:r>
          </w:p>
        </w:tc>
        <w:tc>
          <w:tcPr>
            <w:tcW w:w="606" w:type="dxa"/>
            <w:vAlign w:val="center"/>
            <w:tcPrChange w:id="16887" w:author="ZTE-Ma Zhifeng" w:date="2023-10-31T00:38:00Z">
              <w:tcPr>
                <w:tcW w:w="599" w:type="dxa"/>
                <w:vAlign w:val="center"/>
              </w:tcPr>
            </w:tcPrChange>
          </w:tcPr>
          <w:p>
            <w:pPr>
              <w:pStyle w:val="95"/>
            </w:pPr>
            <w:r>
              <w:rPr>
                <w:lang w:eastAsia="ko-KR"/>
              </w:rPr>
              <w:t>Yes</w:t>
            </w:r>
          </w:p>
        </w:tc>
        <w:tc>
          <w:tcPr>
            <w:tcW w:w="599" w:type="dxa"/>
            <w:gridSpan w:val="2"/>
            <w:vAlign w:val="center"/>
            <w:tcPrChange w:id="16888"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tcBorders>
              <w:top w:val="nil"/>
            </w:tcBorders>
            <w:vAlign w:val="center"/>
            <w:tcPrChange w:id="16889"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16890"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891"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892" w:author="ZTE-Ma Zhifeng" w:date="2023-10-31T00:38:00Z">
              <w:tcPr>
                <w:tcW w:w="1396" w:type="dxa"/>
                <w:gridSpan w:val="7"/>
                <w:tcBorders>
                  <w:bottom w:val="nil"/>
                </w:tcBorders>
                <w:vAlign w:val="center"/>
              </w:tcPr>
            </w:tcPrChange>
          </w:tcPr>
          <w:p>
            <w:pPr>
              <w:pStyle w:val="95"/>
              <w:rPr>
                <w:lang w:eastAsia="zh-TW"/>
              </w:rPr>
            </w:pPr>
            <w:r>
              <w:rPr>
                <w:lang w:eastAsia="zh-TW"/>
              </w:rPr>
              <w:t>CA_66A-70C-71A</w:t>
            </w:r>
          </w:p>
        </w:tc>
        <w:tc>
          <w:tcPr>
            <w:tcW w:w="1487" w:type="dxa"/>
            <w:gridSpan w:val="2"/>
            <w:tcBorders>
              <w:bottom w:val="nil"/>
            </w:tcBorders>
            <w:vAlign w:val="center"/>
            <w:tcPrChange w:id="16893"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6894" w:author="ZTE-Ma Zhifeng" w:date="2023-10-31T00:38:00Z">
              <w:tcPr>
                <w:tcW w:w="818" w:type="dxa"/>
                <w:gridSpan w:val="6"/>
                <w:shd w:val="clear" w:color="auto" w:fill="auto"/>
                <w:vAlign w:val="center"/>
              </w:tcPr>
            </w:tcPrChange>
          </w:tcPr>
          <w:p>
            <w:pPr>
              <w:pStyle w:val="95"/>
              <w:rPr>
                <w:lang w:eastAsia="ko-KR"/>
              </w:rPr>
            </w:pPr>
            <w:r>
              <w:rPr>
                <w:lang w:eastAsia="ko-KR"/>
              </w:rPr>
              <w:t>66</w:t>
            </w:r>
          </w:p>
        </w:tc>
        <w:tc>
          <w:tcPr>
            <w:tcW w:w="596" w:type="dxa"/>
            <w:gridSpan w:val="4"/>
            <w:shd w:val="clear" w:color="auto" w:fill="auto"/>
            <w:vAlign w:val="center"/>
            <w:tcPrChange w:id="1689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896" w:author="ZTE-Ma Zhifeng" w:date="2023-10-31T00:38:00Z">
              <w:tcPr>
                <w:tcW w:w="594" w:type="dxa"/>
                <w:gridSpan w:val="5"/>
                <w:vAlign w:val="center"/>
              </w:tcPr>
            </w:tcPrChange>
          </w:tcPr>
          <w:p>
            <w:pPr>
              <w:pStyle w:val="95"/>
            </w:pPr>
          </w:p>
        </w:tc>
        <w:tc>
          <w:tcPr>
            <w:tcW w:w="596" w:type="dxa"/>
            <w:gridSpan w:val="3"/>
            <w:vAlign w:val="center"/>
            <w:tcPrChange w:id="16897" w:author="ZTE-Ma Zhifeng" w:date="2023-10-31T00:38:00Z">
              <w:tcPr>
                <w:tcW w:w="594" w:type="dxa"/>
                <w:gridSpan w:val="3"/>
                <w:vAlign w:val="center"/>
              </w:tcPr>
            </w:tcPrChange>
          </w:tcPr>
          <w:p>
            <w:pPr>
              <w:pStyle w:val="95"/>
            </w:pPr>
            <w:r>
              <w:rPr>
                <w:lang w:eastAsia="ko-KR"/>
              </w:rPr>
              <w:t>Yes</w:t>
            </w:r>
          </w:p>
        </w:tc>
        <w:tc>
          <w:tcPr>
            <w:tcW w:w="587" w:type="dxa"/>
            <w:vAlign w:val="center"/>
            <w:tcPrChange w:id="16898" w:author="ZTE-Ma Zhifeng" w:date="2023-10-31T00:38:00Z">
              <w:tcPr>
                <w:tcW w:w="594" w:type="dxa"/>
                <w:gridSpan w:val="2"/>
                <w:vAlign w:val="center"/>
              </w:tcPr>
            </w:tcPrChange>
          </w:tcPr>
          <w:p>
            <w:pPr>
              <w:pStyle w:val="95"/>
            </w:pPr>
            <w:r>
              <w:rPr>
                <w:lang w:eastAsia="ko-KR"/>
              </w:rPr>
              <w:t>Yes</w:t>
            </w:r>
          </w:p>
        </w:tc>
        <w:tc>
          <w:tcPr>
            <w:tcW w:w="606" w:type="dxa"/>
            <w:vAlign w:val="center"/>
            <w:tcPrChange w:id="16899" w:author="ZTE-Ma Zhifeng" w:date="2023-10-31T00:38:00Z">
              <w:tcPr>
                <w:tcW w:w="599" w:type="dxa"/>
                <w:vAlign w:val="center"/>
              </w:tcPr>
            </w:tcPrChange>
          </w:tcPr>
          <w:p>
            <w:pPr>
              <w:pStyle w:val="95"/>
            </w:pPr>
            <w:r>
              <w:rPr>
                <w:lang w:eastAsia="ko-KR"/>
              </w:rPr>
              <w:t>Yes</w:t>
            </w:r>
          </w:p>
        </w:tc>
        <w:tc>
          <w:tcPr>
            <w:tcW w:w="599" w:type="dxa"/>
            <w:gridSpan w:val="2"/>
            <w:vAlign w:val="center"/>
            <w:tcPrChange w:id="16900"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6901" w:author="ZTE-Ma Zhifeng" w:date="2023-10-31T00:38:00Z">
              <w:tcPr>
                <w:tcW w:w="1187" w:type="dxa"/>
                <w:gridSpan w:val="3"/>
                <w:tcBorders>
                  <w:bottom w:val="nil"/>
                </w:tcBorders>
                <w:vAlign w:val="center"/>
              </w:tcPr>
            </w:tcPrChange>
          </w:tcPr>
          <w:p>
            <w:pPr>
              <w:pStyle w:val="95"/>
              <w:rPr>
                <w:lang w:eastAsia="zh-TW"/>
              </w:rPr>
            </w:pPr>
            <w:r>
              <w:rPr>
                <w:lang w:eastAsia="zh-TW"/>
              </w:rPr>
              <w:t>65</w:t>
            </w:r>
          </w:p>
        </w:tc>
        <w:tc>
          <w:tcPr>
            <w:tcW w:w="1289" w:type="dxa"/>
            <w:gridSpan w:val="2"/>
            <w:tcBorders>
              <w:bottom w:val="nil"/>
            </w:tcBorders>
            <w:vAlign w:val="center"/>
            <w:tcPrChange w:id="16902"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903"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904"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6905"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vAlign w:val="center"/>
            <w:tcPrChange w:id="16906" w:author="ZTE-Ma Zhifeng" w:date="2023-10-31T00:38:00Z">
              <w:tcPr>
                <w:tcW w:w="818" w:type="dxa"/>
                <w:gridSpan w:val="6"/>
                <w:shd w:val="clear" w:color="auto" w:fill="auto"/>
                <w:vAlign w:val="center"/>
              </w:tcPr>
            </w:tcPrChange>
          </w:tcPr>
          <w:p>
            <w:pPr>
              <w:pStyle w:val="95"/>
              <w:rPr>
                <w:lang w:eastAsia="zh-CN"/>
              </w:rPr>
            </w:pPr>
            <w:r>
              <w:t>70</w:t>
            </w:r>
          </w:p>
        </w:tc>
        <w:tc>
          <w:tcPr>
            <w:tcW w:w="3578" w:type="dxa"/>
            <w:gridSpan w:val="15"/>
            <w:shd w:val="clear" w:color="auto" w:fill="auto"/>
            <w:vAlign w:val="center"/>
            <w:tcPrChange w:id="16907" w:author="ZTE-Ma Zhifeng" w:date="2023-10-31T00:38:00Z">
              <w:tcPr>
                <w:tcW w:w="3574" w:type="dxa"/>
                <w:gridSpan w:val="19"/>
                <w:shd w:val="clear" w:color="auto" w:fill="auto"/>
                <w:vAlign w:val="center"/>
              </w:tcPr>
            </w:tcPrChange>
          </w:tcPr>
          <w:p>
            <w:pPr>
              <w:pStyle w:val="95"/>
              <w:rPr>
                <w:lang w:eastAsia="zh-CN"/>
              </w:rPr>
            </w:pPr>
            <w:r>
              <w:rPr>
                <w:lang w:eastAsia="ko-KR"/>
              </w:rPr>
              <w:t>See the CA_70C Bandwidth combination set 0 in Table 5.</w:t>
            </w:r>
            <w:r>
              <w:rPr>
                <w:lang w:eastAsia="zh-TW"/>
              </w:rPr>
              <w:t>4.2</w:t>
            </w:r>
            <w:r>
              <w:rPr>
                <w:lang w:eastAsia="ko-KR"/>
              </w:rPr>
              <w:t>A.1-1</w:t>
            </w:r>
          </w:p>
        </w:tc>
        <w:tc>
          <w:tcPr>
            <w:tcW w:w="1187" w:type="dxa"/>
            <w:gridSpan w:val="2"/>
            <w:tcBorders>
              <w:top w:val="nil"/>
              <w:bottom w:val="nil"/>
            </w:tcBorders>
            <w:vAlign w:val="center"/>
            <w:tcPrChange w:id="16908"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16909"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910"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911"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16912"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shd w:val="clear" w:color="auto" w:fill="auto"/>
            <w:vAlign w:val="center"/>
            <w:tcPrChange w:id="16913" w:author="ZTE-Ma Zhifeng" w:date="2023-10-31T00:38:00Z">
              <w:tcPr>
                <w:tcW w:w="818" w:type="dxa"/>
                <w:gridSpan w:val="6"/>
                <w:shd w:val="clear" w:color="auto" w:fill="auto"/>
                <w:vAlign w:val="center"/>
              </w:tcPr>
            </w:tcPrChange>
          </w:tcPr>
          <w:p>
            <w:pPr>
              <w:pStyle w:val="95"/>
              <w:rPr>
                <w:lang w:eastAsia="ko-KR"/>
              </w:rPr>
            </w:pPr>
            <w:r>
              <w:rPr>
                <w:lang w:eastAsia="ko-KR"/>
              </w:rPr>
              <w:t>71</w:t>
            </w:r>
          </w:p>
        </w:tc>
        <w:tc>
          <w:tcPr>
            <w:tcW w:w="596" w:type="dxa"/>
            <w:gridSpan w:val="4"/>
            <w:shd w:val="clear" w:color="auto" w:fill="auto"/>
            <w:vAlign w:val="center"/>
            <w:tcPrChange w:id="1691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915" w:author="ZTE-Ma Zhifeng" w:date="2023-10-31T00:38:00Z">
              <w:tcPr>
                <w:tcW w:w="594" w:type="dxa"/>
                <w:gridSpan w:val="5"/>
                <w:vAlign w:val="center"/>
              </w:tcPr>
            </w:tcPrChange>
          </w:tcPr>
          <w:p>
            <w:pPr>
              <w:pStyle w:val="95"/>
            </w:pPr>
          </w:p>
        </w:tc>
        <w:tc>
          <w:tcPr>
            <w:tcW w:w="596" w:type="dxa"/>
            <w:gridSpan w:val="3"/>
            <w:vAlign w:val="center"/>
            <w:tcPrChange w:id="16916" w:author="ZTE-Ma Zhifeng" w:date="2023-10-31T00:38:00Z">
              <w:tcPr>
                <w:tcW w:w="594" w:type="dxa"/>
                <w:gridSpan w:val="3"/>
                <w:vAlign w:val="center"/>
              </w:tcPr>
            </w:tcPrChange>
          </w:tcPr>
          <w:p>
            <w:pPr>
              <w:pStyle w:val="95"/>
            </w:pPr>
            <w:r>
              <w:rPr>
                <w:lang w:eastAsia="ko-KR"/>
              </w:rPr>
              <w:t>Yes</w:t>
            </w:r>
          </w:p>
        </w:tc>
        <w:tc>
          <w:tcPr>
            <w:tcW w:w="587" w:type="dxa"/>
            <w:vAlign w:val="center"/>
            <w:tcPrChange w:id="16917" w:author="ZTE-Ma Zhifeng" w:date="2023-10-31T00:38:00Z">
              <w:tcPr>
                <w:tcW w:w="594" w:type="dxa"/>
                <w:gridSpan w:val="2"/>
                <w:vAlign w:val="center"/>
              </w:tcPr>
            </w:tcPrChange>
          </w:tcPr>
          <w:p>
            <w:pPr>
              <w:pStyle w:val="95"/>
            </w:pPr>
            <w:r>
              <w:rPr>
                <w:lang w:eastAsia="ko-KR"/>
              </w:rPr>
              <w:t>Yes</w:t>
            </w:r>
          </w:p>
        </w:tc>
        <w:tc>
          <w:tcPr>
            <w:tcW w:w="606" w:type="dxa"/>
            <w:vAlign w:val="center"/>
            <w:tcPrChange w:id="16918" w:author="ZTE-Ma Zhifeng" w:date="2023-10-31T00:38:00Z">
              <w:tcPr>
                <w:tcW w:w="599" w:type="dxa"/>
                <w:vAlign w:val="center"/>
              </w:tcPr>
            </w:tcPrChange>
          </w:tcPr>
          <w:p>
            <w:pPr>
              <w:pStyle w:val="95"/>
            </w:pPr>
            <w:r>
              <w:rPr>
                <w:lang w:eastAsia="ko-KR"/>
              </w:rPr>
              <w:t>Yes</w:t>
            </w:r>
          </w:p>
        </w:tc>
        <w:tc>
          <w:tcPr>
            <w:tcW w:w="599" w:type="dxa"/>
            <w:gridSpan w:val="2"/>
            <w:vAlign w:val="center"/>
            <w:tcPrChange w:id="16919"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single" w:color="auto" w:sz="4" w:space="0"/>
            </w:tcBorders>
            <w:vAlign w:val="center"/>
            <w:tcPrChange w:id="16920"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921"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922"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923" w:author="ZTE-Ma Zhifeng" w:date="2023-10-31T00:38:00Z">
              <w:tcPr>
                <w:tcW w:w="1396" w:type="dxa"/>
                <w:gridSpan w:val="7"/>
                <w:tcBorders>
                  <w:bottom w:val="nil"/>
                </w:tcBorders>
                <w:vAlign w:val="center"/>
              </w:tcPr>
            </w:tcPrChange>
          </w:tcPr>
          <w:p>
            <w:pPr>
              <w:pStyle w:val="95"/>
            </w:pPr>
            <w:r>
              <w:t>CA_66A-66A-70A-71A</w:t>
            </w:r>
          </w:p>
        </w:tc>
        <w:tc>
          <w:tcPr>
            <w:tcW w:w="1487" w:type="dxa"/>
            <w:gridSpan w:val="2"/>
            <w:tcBorders>
              <w:bottom w:val="nil"/>
            </w:tcBorders>
            <w:vAlign w:val="center"/>
            <w:tcPrChange w:id="16924"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6925" w:author="ZTE-Ma Zhifeng" w:date="2023-10-31T00:38:00Z">
              <w:tcPr>
                <w:tcW w:w="818" w:type="dxa"/>
                <w:gridSpan w:val="6"/>
                <w:shd w:val="clear" w:color="auto" w:fill="auto"/>
                <w:vAlign w:val="center"/>
              </w:tcPr>
            </w:tcPrChange>
          </w:tcPr>
          <w:p>
            <w:pPr>
              <w:pStyle w:val="95"/>
              <w:rPr>
                <w:bCs/>
              </w:rPr>
            </w:pPr>
            <w:r>
              <w:rPr>
                <w:lang w:eastAsia="ko-KR"/>
              </w:rPr>
              <w:t>66</w:t>
            </w:r>
          </w:p>
        </w:tc>
        <w:tc>
          <w:tcPr>
            <w:tcW w:w="3578" w:type="dxa"/>
            <w:gridSpan w:val="15"/>
            <w:shd w:val="clear" w:color="auto" w:fill="auto"/>
            <w:vAlign w:val="center"/>
            <w:tcPrChange w:id="16926" w:author="ZTE-Ma Zhifeng" w:date="2023-10-31T00:38:00Z">
              <w:tcPr>
                <w:tcW w:w="3574" w:type="dxa"/>
                <w:gridSpan w:val="19"/>
                <w:shd w:val="clear" w:color="auto" w:fill="auto"/>
                <w:vAlign w:val="center"/>
              </w:tcPr>
            </w:tcPrChange>
          </w:tcPr>
          <w:p>
            <w:pPr>
              <w:pStyle w:val="95"/>
              <w:rPr>
                <w:bCs/>
              </w:rPr>
            </w:pPr>
            <w:r>
              <w:rPr>
                <w:lang w:eastAsia="ko-KR"/>
              </w:rPr>
              <w:t>See the CA_66A-66A Bandwidth combination set 0 in Table 5.</w:t>
            </w:r>
            <w:r>
              <w:rPr>
                <w:lang w:eastAsia="zh-TW"/>
              </w:rPr>
              <w:t>4.2</w:t>
            </w:r>
            <w:r>
              <w:rPr>
                <w:lang w:eastAsia="ko-KR"/>
              </w:rPr>
              <w:t>A.1-3</w:t>
            </w:r>
          </w:p>
        </w:tc>
        <w:tc>
          <w:tcPr>
            <w:tcW w:w="1187" w:type="dxa"/>
            <w:gridSpan w:val="2"/>
            <w:tcBorders>
              <w:bottom w:val="nil"/>
            </w:tcBorders>
            <w:vAlign w:val="center"/>
            <w:tcPrChange w:id="16927" w:author="ZTE-Ma Zhifeng" w:date="2023-10-31T00:38:00Z">
              <w:tcPr>
                <w:tcW w:w="1187" w:type="dxa"/>
                <w:gridSpan w:val="3"/>
                <w:tcBorders>
                  <w:bottom w:val="nil"/>
                </w:tcBorders>
                <w:vAlign w:val="center"/>
              </w:tcPr>
            </w:tcPrChange>
          </w:tcPr>
          <w:p>
            <w:pPr>
              <w:pStyle w:val="95"/>
              <w:rPr>
                <w:lang w:eastAsia="zh-TW"/>
              </w:rPr>
            </w:pPr>
            <w:r>
              <w:rPr>
                <w:lang w:eastAsia="zh-TW"/>
              </w:rPr>
              <w:t>75</w:t>
            </w:r>
          </w:p>
        </w:tc>
        <w:tc>
          <w:tcPr>
            <w:tcW w:w="1289" w:type="dxa"/>
            <w:gridSpan w:val="2"/>
            <w:tcBorders>
              <w:bottom w:val="nil"/>
            </w:tcBorders>
            <w:vAlign w:val="center"/>
            <w:tcPrChange w:id="16928"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929"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930" w:author="ZTE-Ma Zhifeng" w:date="2023-10-31T00:38:00Z">
              <w:tcPr>
                <w:tcW w:w="1396" w:type="dxa"/>
                <w:gridSpan w:val="7"/>
                <w:tcBorders>
                  <w:top w:val="nil"/>
                  <w:bottom w:val="nil"/>
                </w:tcBorders>
                <w:vAlign w:val="center"/>
              </w:tcPr>
            </w:tcPrChange>
          </w:tcPr>
          <w:p>
            <w:pPr>
              <w:pStyle w:val="95"/>
              <w:rPr>
                <w:lang w:eastAsia="zh-CN"/>
              </w:rPr>
            </w:pPr>
          </w:p>
        </w:tc>
        <w:tc>
          <w:tcPr>
            <w:tcW w:w="1487" w:type="dxa"/>
            <w:gridSpan w:val="2"/>
            <w:tcBorders>
              <w:top w:val="nil"/>
              <w:bottom w:val="nil"/>
            </w:tcBorders>
            <w:vAlign w:val="center"/>
            <w:tcPrChange w:id="16931"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vAlign w:val="center"/>
            <w:tcPrChange w:id="16932" w:author="ZTE-Ma Zhifeng" w:date="2023-10-31T00:38:00Z">
              <w:tcPr>
                <w:tcW w:w="818" w:type="dxa"/>
                <w:gridSpan w:val="6"/>
                <w:shd w:val="clear" w:color="auto" w:fill="auto"/>
                <w:vAlign w:val="center"/>
              </w:tcPr>
            </w:tcPrChange>
          </w:tcPr>
          <w:p>
            <w:pPr>
              <w:pStyle w:val="95"/>
              <w:rPr>
                <w:rFonts w:cs="Arial"/>
                <w:lang w:eastAsia="zh-CN"/>
              </w:rPr>
            </w:pPr>
            <w:r>
              <w:rPr>
                <w:lang w:eastAsia="ko-KR"/>
              </w:rPr>
              <w:t>70</w:t>
            </w:r>
          </w:p>
        </w:tc>
        <w:tc>
          <w:tcPr>
            <w:tcW w:w="596" w:type="dxa"/>
            <w:gridSpan w:val="4"/>
            <w:shd w:val="clear" w:color="auto" w:fill="auto"/>
            <w:vAlign w:val="center"/>
            <w:tcPrChange w:id="1693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934" w:author="ZTE-Ma Zhifeng" w:date="2023-10-31T00:38:00Z">
              <w:tcPr>
                <w:tcW w:w="594" w:type="dxa"/>
                <w:gridSpan w:val="5"/>
                <w:vAlign w:val="center"/>
              </w:tcPr>
            </w:tcPrChange>
          </w:tcPr>
          <w:p>
            <w:pPr>
              <w:pStyle w:val="95"/>
            </w:pPr>
          </w:p>
        </w:tc>
        <w:tc>
          <w:tcPr>
            <w:tcW w:w="596" w:type="dxa"/>
            <w:gridSpan w:val="3"/>
            <w:vAlign w:val="center"/>
            <w:tcPrChange w:id="16935"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6936"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6937"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938" w:author="ZTE-Ma Zhifeng" w:date="2023-10-31T00:38:00Z">
              <w:tcPr>
                <w:tcW w:w="599" w:type="dxa"/>
                <w:gridSpan w:val="2"/>
                <w:vAlign w:val="center"/>
              </w:tcPr>
            </w:tcPrChange>
          </w:tcPr>
          <w:p>
            <w:pPr>
              <w:pStyle w:val="95"/>
              <w:rPr>
                <w:lang w:eastAsia="zh-CN"/>
              </w:rPr>
            </w:pPr>
          </w:p>
        </w:tc>
        <w:tc>
          <w:tcPr>
            <w:tcW w:w="1187" w:type="dxa"/>
            <w:gridSpan w:val="2"/>
            <w:tcBorders>
              <w:top w:val="nil"/>
              <w:bottom w:val="nil"/>
            </w:tcBorders>
            <w:vAlign w:val="center"/>
            <w:tcPrChange w:id="16939"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694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941"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942" w:author="ZTE-Ma Zhifeng" w:date="2023-10-31T00:38:00Z">
              <w:tcPr>
                <w:tcW w:w="1396" w:type="dxa"/>
                <w:gridSpan w:val="7"/>
                <w:tcBorders>
                  <w:top w:val="nil"/>
                  <w:bottom w:val="single" w:color="auto" w:sz="4" w:space="0"/>
                </w:tcBorders>
                <w:vAlign w:val="center"/>
              </w:tcPr>
            </w:tcPrChange>
          </w:tcPr>
          <w:p>
            <w:pPr>
              <w:pStyle w:val="95"/>
              <w:rPr>
                <w:lang w:eastAsia="zh-CN"/>
              </w:rPr>
            </w:pPr>
          </w:p>
        </w:tc>
        <w:tc>
          <w:tcPr>
            <w:tcW w:w="1487" w:type="dxa"/>
            <w:gridSpan w:val="2"/>
            <w:tcBorders>
              <w:top w:val="nil"/>
              <w:bottom w:val="single" w:color="auto" w:sz="4" w:space="0"/>
            </w:tcBorders>
            <w:vAlign w:val="center"/>
            <w:tcPrChange w:id="16943" w:author="ZTE-Ma Zhifeng" w:date="2023-10-31T00:38:00Z">
              <w:tcPr>
                <w:tcW w:w="1487" w:type="dxa"/>
                <w:gridSpan w:val="5"/>
                <w:tcBorders>
                  <w:top w:val="nil"/>
                  <w:bottom w:val="single" w:color="auto" w:sz="4" w:space="0"/>
                </w:tcBorders>
                <w:vAlign w:val="center"/>
              </w:tcPr>
            </w:tcPrChange>
          </w:tcPr>
          <w:p>
            <w:pPr>
              <w:pStyle w:val="95"/>
              <w:rPr>
                <w:lang w:eastAsia="zh-CN"/>
              </w:rPr>
            </w:pPr>
          </w:p>
        </w:tc>
        <w:tc>
          <w:tcPr>
            <w:tcW w:w="818" w:type="dxa"/>
            <w:gridSpan w:val="2"/>
            <w:shd w:val="clear" w:color="auto" w:fill="auto"/>
            <w:vAlign w:val="center"/>
            <w:tcPrChange w:id="16944" w:author="ZTE-Ma Zhifeng" w:date="2023-10-31T00:38:00Z">
              <w:tcPr>
                <w:tcW w:w="818" w:type="dxa"/>
                <w:gridSpan w:val="6"/>
                <w:shd w:val="clear" w:color="auto" w:fill="auto"/>
                <w:vAlign w:val="center"/>
              </w:tcPr>
            </w:tcPrChange>
          </w:tcPr>
          <w:p>
            <w:pPr>
              <w:pStyle w:val="95"/>
              <w:rPr>
                <w:rFonts w:cs="Arial"/>
                <w:lang w:eastAsia="zh-CN"/>
              </w:rPr>
            </w:pPr>
            <w:r>
              <w:rPr>
                <w:lang w:eastAsia="ko-KR"/>
              </w:rPr>
              <w:t>71</w:t>
            </w:r>
          </w:p>
        </w:tc>
        <w:tc>
          <w:tcPr>
            <w:tcW w:w="596" w:type="dxa"/>
            <w:gridSpan w:val="4"/>
            <w:shd w:val="clear" w:color="auto" w:fill="auto"/>
            <w:vAlign w:val="center"/>
            <w:tcPrChange w:id="1694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946" w:author="ZTE-Ma Zhifeng" w:date="2023-10-31T00:38:00Z">
              <w:tcPr>
                <w:tcW w:w="594" w:type="dxa"/>
                <w:gridSpan w:val="5"/>
                <w:vAlign w:val="center"/>
              </w:tcPr>
            </w:tcPrChange>
          </w:tcPr>
          <w:p>
            <w:pPr>
              <w:pStyle w:val="95"/>
            </w:pPr>
          </w:p>
        </w:tc>
        <w:tc>
          <w:tcPr>
            <w:tcW w:w="596" w:type="dxa"/>
            <w:gridSpan w:val="3"/>
            <w:vAlign w:val="center"/>
            <w:tcPrChange w:id="1694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6948"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6949"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950"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bottom w:val="single" w:color="auto" w:sz="4" w:space="0"/>
            </w:tcBorders>
            <w:vAlign w:val="center"/>
            <w:tcPrChange w:id="16951"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952"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953"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954" w:author="ZTE-Ma Zhifeng" w:date="2023-10-31T00:38:00Z">
              <w:tcPr>
                <w:tcW w:w="1396" w:type="dxa"/>
                <w:gridSpan w:val="7"/>
                <w:tcBorders>
                  <w:bottom w:val="nil"/>
                </w:tcBorders>
                <w:vAlign w:val="center"/>
              </w:tcPr>
            </w:tcPrChange>
          </w:tcPr>
          <w:p>
            <w:pPr>
              <w:pStyle w:val="95"/>
            </w:pPr>
            <w:r>
              <w:t>CA_66A-66A-70C-71A</w:t>
            </w:r>
          </w:p>
        </w:tc>
        <w:tc>
          <w:tcPr>
            <w:tcW w:w="1487" w:type="dxa"/>
            <w:gridSpan w:val="2"/>
            <w:tcBorders>
              <w:bottom w:val="nil"/>
            </w:tcBorders>
            <w:vAlign w:val="center"/>
            <w:tcPrChange w:id="16955"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6956" w:author="ZTE-Ma Zhifeng" w:date="2023-10-31T00:38:00Z">
              <w:tcPr>
                <w:tcW w:w="818" w:type="dxa"/>
                <w:gridSpan w:val="6"/>
                <w:shd w:val="clear" w:color="auto" w:fill="auto"/>
                <w:vAlign w:val="center"/>
              </w:tcPr>
            </w:tcPrChange>
          </w:tcPr>
          <w:p>
            <w:pPr>
              <w:pStyle w:val="95"/>
              <w:rPr>
                <w:bCs/>
              </w:rPr>
            </w:pPr>
            <w:r>
              <w:rPr>
                <w:lang w:eastAsia="ko-KR"/>
              </w:rPr>
              <w:t>66</w:t>
            </w:r>
          </w:p>
        </w:tc>
        <w:tc>
          <w:tcPr>
            <w:tcW w:w="3578" w:type="dxa"/>
            <w:gridSpan w:val="15"/>
            <w:shd w:val="clear" w:color="auto" w:fill="auto"/>
            <w:vAlign w:val="center"/>
            <w:tcPrChange w:id="16957" w:author="ZTE-Ma Zhifeng" w:date="2023-10-31T00:38:00Z">
              <w:tcPr>
                <w:tcW w:w="3574" w:type="dxa"/>
                <w:gridSpan w:val="19"/>
                <w:shd w:val="clear" w:color="auto" w:fill="auto"/>
                <w:vAlign w:val="center"/>
              </w:tcPr>
            </w:tcPrChange>
          </w:tcPr>
          <w:p>
            <w:pPr>
              <w:pStyle w:val="95"/>
              <w:rPr>
                <w:bCs/>
              </w:rPr>
            </w:pPr>
            <w:r>
              <w:rPr>
                <w:lang w:eastAsia="ko-KR"/>
              </w:rPr>
              <w:t>See the CA_66A-66A Bandwidth combination set 0 in Table 5.</w:t>
            </w:r>
            <w:r>
              <w:rPr>
                <w:lang w:eastAsia="zh-TW"/>
              </w:rPr>
              <w:t>4.2</w:t>
            </w:r>
            <w:r>
              <w:rPr>
                <w:lang w:eastAsia="ko-KR"/>
              </w:rPr>
              <w:t>A.1-3</w:t>
            </w:r>
          </w:p>
        </w:tc>
        <w:tc>
          <w:tcPr>
            <w:tcW w:w="1187" w:type="dxa"/>
            <w:gridSpan w:val="2"/>
            <w:tcBorders>
              <w:bottom w:val="nil"/>
            </w:tcBorders>
            <w:vAlign w:val="center"/>
            <w:tcPrChange w:id="16958" w:author="ZTE-Ma Zhifeng" w:date="2023-10-31T00:38:00Z">
              <w:tcPr>
                <w:tcW w:w="1187" w:type="dxa"/>
                <w:gridSpan w:val="3"/>
                <w:tcBorders>
                  <w:bottom w:val="nil"/>
                </w:tcBorders>
                <w:vAlign w:val="center"/>
              </w:tcPr>
            </w:tcPrChange>
          </w:tcPr>
          <w:p>
            <w:pPr>
              <w:pStyle w:val="95"/>
              <w:rPr>
                <w:lang w:eastAsia="zh-TW"/>
              </w:rPr>
            </w:pPr>
            <w:r>
              <w:rPr>
                <w:lang w:eastAsia="zh-TW"/>
              </w:rPr>
              <w:t>85</w:t>
            </w:r>
          </w:p>
        </w:tc>
        <w:tc>
          <w:tcPr>
            <w:tcW w:w="1289" w:type="dxa"/>
            <w:gridSpan w:val="2"/>
            <w:tcBorders>
              <w:bottom w:val="nil"/>
            </w:tcBorders>
            <w:vAlign w:val="center"/>
            <w:tcPrChange w:id="16959"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960"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961"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6962"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shd w:val="clear" w:color="auto" w:fill="auto"/>
            <w:vAlign w:val="center"/>
            <w:tcPrChange w:id="16963" w:author="ZTE-Ma Zhifeng" w:date="2023-10-31T00:38:00Z">
              <w:tcPr>
                <w:tcW w:w="818" w:type="dxa"/>
                <w:gridSpan w:val="6"/>
                <w:shd w:val="clear" w:color="auto" w:fill="auto"/>
                <w:vAlign w:val="center"/>
              </w:tcPr>
            </w:tcPrChange>
          </w:tcPr>
          <w:p>
            <w:pPr>
              <w:pStyle w:val="95"/>
              <w:rPr>
                <w:bCs/>
              </w:rPr>
            </w:pPr>
            <w:r>
              <w:rPr>
                <w:lang w:eastAsia="ko-KR"/>
              </w:rPr>
              <w:t>70</w:t>
            </w:r>
          </w:p>
        </w:tc>
        <w:tc>
          <w:tcPr>
            <w:tcW w:w="3578" w:type="dxa"/>
            <w:gridSpan w:val="15"/>
            <w:shd w:val="clear" w:color="auto" w:fill="auto"/>
            <w:vAlign w:val="center"/>
            <w:tcPrChange w:id="16964" w:author="ZTE-Ma Zhifeng" w:date="2023-10-31T00:38:00Z">
              <w:tcPr>
                <w:tcW w:w="3574" w:type="dxa"/>
                <w:gridSpan w:val="19"/>
                <w:shd w:val="clear" w:color="auto" w:fill="auto"/>
                <w:vAlign w:val="center"/>
              </w:tcPr>
            </w:tcPrChange>
          </w:tcPr>
          <w:p>
            <w:pPr>
              <w:pStyle w:val="95"/>
              <w:rPr>
                <w:bCs/>
              </w:rPr>
            </w:pPr>
            <w:r>
              <w:rPr>
                <w:lang w:eastAsia="ko-KR"/>
              </w:rPr>
              <w:t>See the CA_70C Bandwidth combination set 0 in Table 5.</w:t>
            </w:r>
            <w:r>
              <w:rPr>
                <w:lang w:eastAsia="zh-TW"/>
              </w:rPr>
              <w:t>4.2</w:t>
            </w:r>
            <w:r>
              <w:rPr>
                <w:lang w:eastAsia="ko-KR"/>
              </w:rPr>
              <w:t>A.1-1</w:t>
            </w:r>
          </w:p>
        </w:tc>
        <w:tc>
          <w:tcPr>
            <w:tcW w:w="1187" w:type="dxa"/>
            <w:gridSpan w:val="2"/>
            <w:tcBorders>
              <w:top w:val="nil"/>
              <w:bottom w:val="nil"/>
            </w:tcBorders>
            <w:vAlign w:val="center"/>
            <w:tcPrChange w:id="16965"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966"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967"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968" w:author="ZTE-Ma Zhifeng" w:date="2023-10-31T00:38:00Z">
              <w:tcPr>
                <w:tcW w:w="1396" w:type="dxa"/>
                <w:gridSpan w:val="7"/>
                <w:tcBorders>
                  <w:top w:val="nil"/>
                  <w:bottom w:val="single" w:color="auto" w:sz="4" w:space="0"/>
                </w:tcBorders>
                <w:vAlign w:val="center"/>
              </w:tcPr>
            </w:tcPrChange>
          </w:tcPr>
          <w:p>
            <w:pPr>
              <w:pStyle w:val="95"/>
              <w:rPr>
                <w:lang w:eastAsia="zh-CN"/>
              </w:rPr>
            </w:pPr>
          </w:p>
        </w:tc>
        <w:tc>
          <w:tcPr>
            <w:tcW w:w="1487" w:type="dxa"/>
            <w:gridSpan w:val="2"/>
            <w:tcBorders>
              <w:top w:val="nil"/>
              <w:bottom w:val="single" w:color="auto" w:sz="4" w:space="0"/>
            </w:tcBorders>
            <w:vAlign w:val="center"/>
            <w:tcPrChange w:id="16969" w:author="ZTE-Ma Zhifeng" w:date="2023-10-31T00:38:00Z">
              <w:tcPr>
                <w:tcW w:w="1487" w:type="dxa"/>
                <w:gridSpan w:val="5"/>
                <w:tcBorders>
                  <w:top w:val="nil"/>
                  <w:bottom w:val="single" w:color="auto" w:sz="4" w:space="0"/>
                </w:tcBorders>
                <w:vAlign w:val="center"/>
              </w:tcPr>
            </w:tcPrChange>
          </w:tcPr>
          <w:p>
            <w:pPr>
              <w:pStyle w:val="95"/>
              <w:rPr>
                <w:lang w:eastAsia="zh-CN"/>
              </w:rPr>
            </w:pPr>
          </w:p>
        </w:tc>
        <w:tc>
          <w:tcPr>
            <w:tcW w:w="818" w:type="dxa"/>
            <w:gridSpan w:val="2"/>
            <w:shd w:val="clear" w:color="auto" w:fill="auto"/>
            <w:vAlign w:val="center"/>
            <w:tcPrChange w:id="16970" w:author="ZTE-Ma Zhifeng" w:date="2023-10-31T00:38:00Z">
              <w:tcPr>
                <w:tcW w:w="818" w:type="dxa"/>
                <w:gridSpan w:val="6"/>
                <w:shd w:val="clear" w:color="auto" w:fill="auto"/>
                <w:vAlign w:val="center"/>
              </w:tcPr>
            </w:tcPrChange>
          </w:tcPr>
          <w:p>
            <w:pPr>
              <w:pStyle w:val="95"/>
              <w:rPr>
                <w:lang w:eastAsia="zh-CN"/>
              </w:rPr>
            </w:pPr>
            <w:r>
              <w:rPr>
                <w:lang w:eastAsia="ko-KR"/>
              </w:rPr>
              <w:t>71</w:t>
            </w:r>
          </w:p>
        </w:tc>
        <w:tc>
          <w:tcPr>
            <w:tcW w:w="596" w:type="dxa"/>
            <w:gridSpan w:val="4"/>
            <w:shd w:val="clear" w:color="auto" w:fill="auto"/>
            <w:vAlign w:val="center"/>
            <w:tcPrChange w:id="1697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972" w:author="ZTE-Ma Zhifeng" w:date="2023-10-31T00:38:00Z">
              <w:tcPr>
                <w:tcW w:w="594" w:type="dxa"/>
                <w:gridSpan w:val="5"/>
                <w:vAlign w:val="center"/>
              </w:tcPr>
            </w:tcPrChange>
          </w:tcPr>
          <w:p>
            <w:pPr>
              <w:pStyle w:val="95"/>
            </w:pPr>
          </w:p>
        </w:tc>
        <w:tc>
          <w:tcPr>
            <w:tcW w:w="596" w:type="dxa"/>
            <w:gridSpan w:val="3"/>
            <w:vAlign w:val="center"/>
            <w:tcPrChange w:id="16973" w:author="ZTE-Ma Zhifeng" w:date="2023-10-31T00:38:00Z">
              <w:tcPr>
                <w:tcW w:w="594" w:type="dxa"/>
                <w:gridSpan w:val="3"/>
                <w:vAlign w:val="center"/>
              </w:tcPr>
            </w:tcPrChange>
          </w:tcPr>
          <w:p>
            <w:pPr>
              <w:pStyle w:val="95"/>
            </w:pPr>
            <w:r>
              <w:rPr>
                <w:lang w:eastAsia="ko-KR"/>
              </w:rPr>
              <w:t>Yes</w:t>
            </w:r>
          </w:p>
        </w:tc>
        <w:tc>
          <w:tcPr>
            <w:tcW w:w="587" w:type="dxa"/>
            <w:vAlign w:val="center"/>
            <w:tcPrChange w:id="16974" w:author="ZTE-Ma Zhifeng" w:date="2023-10-31T00:38:00Z">
              <w:tcPr>
                <w:tcW w:w="594" w:type="dxa"/>
                <w:gridSpan w:val="2"/>
                <w:vAlign w:val="center"/>
              </w:tcPr>
            </w:tcPrChange>
          </w:tcPr>
          <w:p>
            <w:pPr>
              <w:pStyle w:val="95"/>
            </w:pPr>
            <w:r>
              <w:rPr>
                <w:lang w:eastAsia="ko-KR"/>
              </w:rPr>
              <w:t>Yes</w:t>
            </w:r>
          </w:p>
        </w:tc>
        <w:tc>
          <w:tcPr>
            <w:tcW w:w="606" w:type="dxa"/>
            <w:vAlign w:val="center"/>
            <w:tcPrChange w:id="16975" w:author="ZTE-Ma Zhifeng" w:date="2023-10-31T00:38:00Z">
              <w:tcPr>
                <w:tcW w:w="599" w:type="dxa"/>
                <w:vAlign w:val="center"/>
              </w:tcPr>
            </w:tcPrChange>
          </w:tcPr>
          <w:p>
            <w:pPr>
              <w:pStyle w:val="95"/>
            </w:pPr>
            <w:r>
              <w:rPr>
                <w:lang w:eastAsia="ko-KR"/>
              </w:rPr>
              <w:t>Yes</w:t>
            </w:r>
          </w:p>
        </w:tc>
        <w:tc>
          <w:tcPr>
            <w:tcW w:w="599" w:type="dxa"/>
            <w:gridSpan w:val="2"/>
            <w:vAlign w:val="center"/>
            <w:tcPrChange w:id="16976"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tcBorders>
              <w:top w:val="nil"/>
              <w:bottom w:val="single" w:color="auto" w:sz="4" w:space="0"/>
            </w:tcBorders>
            <w:vAlign w:val="center"/>
            <w:tcPrChange w:id="16977"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978"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979"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980" w:author="ZTE-Ma Zhifeng" w:date="2023-10-31T00:38:00Z">
              <w:tcPr>
                <w:tcW w:w="1396" w:type="dxa"/>
                <w:gridSpan w:val="7"/>
                <w:tcBorders>
                  <w:bottom w:val="nil"/>
                </w:tcBorders>
                <w:vAlign w:val="center"/>
              </w:tcPr>
            </w:tcPrChange>
          </w:tcPr>
          <w:p>
            <w:pPr>
              <w:pStyle w:val="95"/>
            </w:pPr>
            <w:r>
              <w:t>CA_66C-70C-71A</w:t>
            </w:r>
          </w:p>
        </w:tc>
        <w:tc>
          <w:tcPr>
            <w:tcW w:w="1487" w:type="dxa"/>
            <w:gridSpan w:val="2"/>
            <w:tcBorders>
              <w:bottom w:val="nil"/>
            </w:tcBorders>
            <w:vAlign w:val="center"/>
            <w:tcPrChange w:id="16981"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6982" w:author="ZTE-Ma Zhifeng" w:date="2023-10-31T00:38:00Z">
              <w:tcPr>
                <w:tcW w:w="818" w:type="dxa"/>
                <w:gridSpan w:val="6"/>
                <w:shd w:val="clear" w:color="auto" w:fill="auto"/>
                <w:vAlign w:val="center"/>
              </w:tcPr>
            </w:tcPrChange>
          </w:tcPr>
          <w:p>
            <w:pPr>
              <w:pStyle w:val="95"/>
              <w:rPr>
                <w:bCs/>
              </w:rPr>
            </w:pPr>
            <w:r>
              <w:rPr>
                <w:lang w:eastAsia="ko-KR"/>
              </w:rPr>
              <w:t>66</w:t>
            </w:r>
          </w:p>
        </w:tc>
        <w:tc>
          <w:tcPr>
            <w:tcW w:w="3578" w:type="dxa"/>
            <w:gridSpan w:val="15"/>
            <w:shd w:val="clear" w:color="auto" w:fill="auto"/>
            <w:vAlign w:val="center"/>
            <w:tcPrChange w:id="16983" w:author="ZTE-Ma Zhifeng" w:date="2023-10-31T00:38:00Z">
              <w:tcPr>
                <w:tcW w:w="3574" w:type="dxa"/>
                <w:gridSpan w:val="19"/>
                <w:shd w:val="clear" w:color="auto" w:fill="auto"/>
                <w:vAlign w:val="center"/>
              </w:tcPr>
            </w:tcPrChange>
          </w:tcPr>
          <w:p>
            <w:pPr>
              <w:pStyle w:val="95"/>
              <w:rPr>
                <w:bCs/>
              </w:rPr>
            </w:pPr>
            <w:r>
              <w:rPr>
                <w:lang w:eastAsia="ko-KR"/>
              </w:rPr>
              <w:t>See the CA_66C Bandwidth combination set 0 in Table 5.</w:t>
            </w:r>
            <w:r>
              <w:rPr>
                <w:lang w:eastAsia="zh-TW"/>
              </w:rPr>
              <w:t>4.2</w:t>
            </w:r>
            <w:r>
              <w:rPr>
                <w:lang w:eastAsia="ko-KR"/>
              </w:rPr>
              <w:t>A.1-1</w:t>
            </w:r>
          </w:p>
        </w:tc>
        <w:tc>
          <w:tcPr>
            <w:tcW w:w="1187" w:type="dxa"/>
            <w:gridSpan w:val="2"/>
            <w:tcBorders>
              <w:bottom w:val="nil"/>
            </w:tcBorders>
            <w:vAlign w:val="center"/>
            <w:tcPrChange w:id="16984" w:author="ZTE-Ma Zhifeng" w:date="2023-10-31T00:38:00Z">
              <w:tcPr>
                <w:tcW w:w="1187" w:type="dxa"/>
                <w:gridSpan w:val="3"/>
                <w:tcBorders>
                  <w:bottom w:val="nil"/>
                </w:tcBorders>
                <w:vAlign w:val="center"/>
              </w:tcPr>
            </w:tcPrChange>
          </w:tcPr>
          <w:p>
            <w:pPr>
              <w:pStyle w:val="95"/>
              <w:rPr>
                <w:lang w:eastAsia="zh-TW"/>
              </w:rPr>
            </w:pPr>
            <w:r>
              <w:rPr>
                <w:lang w:eastAsia="zh-TW"/>
              </w:rPr>
              <w:t>85</w:t>
            </w:r>
          </w:p>
        </w:tc>
        <w:tc>
          <w:tcPr>
            <w:tcW w:w="1289" w:type="dxa"/>
            <w:gridSpan w:val="2"/>
            <w:tcBorders>
              <w:bottom w:val="nil"/>
            </w:tcBorders>
            <w:vAlign w:val="center"/>
            <w:tcPrChange w:id="16985"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986"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987"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6988"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shd w:val="clear" w:color="auto" w:fill="auto"/>
            <w:vAlign w:val="center"/>
            <w:tcPrChange w:id="16989" w:author="ZTE-Ma Zhifeng" w:date="2023-10-31T00:38:00Z">
              <w:tcPr>
                <w:tcW w:w="818" w:type="dxa"/>
                <w:gridSpan w:val="6"/>
                <w:shd w:val="clear" w:color="auto" w:fill="auto"/>
                <w:vAlign w:val="center"/>
              </w:tcPr>
            </w:tcPrChange>
          </w:tcPr>
          <w:p>
            <w:pPr>
              <w:pStyle w:val="95"/>
              <w:rPr>
                <w:bCs/>
              </w:rPr>
            </w:pPr>
            <w:r>
              <w:rPr>
                <w:lang w:eastAsia="ko-KR"/>
              </w:rPr>
              <w:t>70</w:t>
            </w:r>
          </w:p>
        </w:tc>
        <w:tc>
          <w:tcPr>
            <w:tcW w:w="3578" w:type="dxa"/>
            <w:gridSpan w:val="15"/>
            <w:shd w:val="clear" w:color="auto" w:fill="auto"/>
            <w:vAlign w:val="center"/>
            <w:tcPrChange w:id="16990" w:author="ZTE-Ma Zhifeng" w:date="2023-10-31T00:38:00Z">
              <w:tcPr>
                <w:tcW w:w="3574" w:type="dxa"/>
                <w:gridSpan w:val="19"/>
                <w:shd w:val="clear" w:color="auto" w:fill="auto"/>
                <w:vAlign w:val="center"/>
              </w:tcPr>
            </w:tcPrChange>
          </w:tcPr>
          <w:p>
            <w:pPr>
              <w:pStyle w:val="95"/>
              <w:rPr>
                <w:bCs/>
              </w:rPr>
            </w:pPr>
            <w:r>
              <w:rPr>
                <w:lang w:eastAsia="ko-KR"/>
              </w:rPr>
              <w:t>See the CA_70C Bandwidth combination set 0 in Table 5.</w:t>
            </w:r>
            <w:r>
              <w:rPr>
                <w:lang w:eastAsia="zh-TW"/>
              </w:rPr>
              <w:t>4.2</w:t>
            </w:r>
            <w:r>
              <w:rPr>
                <w:lang w:eastAsia="ko-KR"/>
              </w:rPr>
              <w:t>A.1-1</w:t>
            </w:r>
          </w:p>
        </w:tc>
        <w:tc>
          <w:tcPr>
            <w:tcW w:w="1187" w:type="dxa"/>
            <w:gridSpan w:val="2"/>
            <w:tcBorders>
              <w:top w:val="nil"/>
              <w:bottom w:val="nil"/>
            </w:tcBorders>
            <w:vAlign w:val="center"/>
            <w:tcPrChange w:id="16991"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992"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993"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994" w:author="ZTE-Ma Zhifeng" w:date="2023-10-31T00:38:00Z">
              <w:tcPr>
                <w:tcW w:w="1396" w:type="dxa"/>
                <w:gridSpan w:val="7"/>
                <w:tcBorders>
                  <w:top w:val="nil"/>
                  <w:bottom w:val="single" w:color="auto" w:sz="4" w:space="0"/>
                </w:tcBorders>
                <w:vAlign w:val="center"/>
              </w:tcPr>
            </w:tcPrChange>
          </w:tcPr>
          <w:p>
            <w:pPr>
              <w:pStyle w:val="95"/>
              <w:rPr>
                <w:lang w:eastAsia="zh-CN"/>
              </w:rPr>
            </w:pPr>
          </w:p>
        </w:tc>
        <w:tc>
          <w:tcPr>
            <w:tcW w:w="1487" w:type="dxa"/>
            <w:gridSpan w:val="2"/>
            <w:tcBorders>
              <w:top w:val="nil"/>
              <w:bottom w:val="single" w:color="auto" w:sz="4" w:space="0"/>
            </w:tcBorders>
            <w:vAlign w:val="center"/>
            <w:tcPrChange w:id="16995" w:author="ZTE-Ma Zhifeng" w:date="2023-10-31T00:38:00Z">
              <w:tcPr>
                <w:tcW w:w="1487" w:type="dxa"/>
                <w:gridSpan w:val="5"/>
                <w:tcBorders>
                  <w:top w:val="nil"/>
                  <w:bottom w:val="single" w:color="auto" w:sz="4" w:space="0"/>
                </w:tcBorders>
                <w:vAlign w:val="center"/>
              </w:tcPr>
            </w:tcPrChange>
          </w:tcPr>
          <w:p>
            <w:pPr>
              <w:pStyle w:val="95"/>
              <w:rPr>
                <w:lang w:eastAsia="zh-CN"/>
              </w:rPr>
            </w:pPr>
          </w:p>
        </w:tc>
        <w:tc>
          <w:tcPr>
            <w:tcW w:w="818" w:type="dxa"/>
            <w:gridSpan w:val="2"/>
            <w:shd w:val="clear" w:color="auto" w:fill="auto"/>
            <w:vAlign w:val="center"/>
            <w:tcPrChange w:id="16996" w:author="ZTE-Ma Zhifeng" w:date="2023-10-31T00:38:00Z">
              <w:tcPr>
                <w:tcW w:w="818" w:type="dxa"/>
                <w:gridSpan w:val="6"/>
                <w:shd w:val="clear" w:color="auto" w:fill="auto"/>
                <w:vAlign w:val="center"/>
              </w:tcPr>
            </w:tcPrChange>
          </w:tcPr>
          <w:p>
            <w:pPr>
              <w:pStyle w:val="95"/>
              <w:rPr>
                <w:lang w:eastAsia="zh-CN"/>
              </w:rPr>
            </w:pPr>
            <w:r>
              <w:rPr>
                <w:lang w:eastAsia="ko-KR"/>
              </w:rPr>
              <w:t>71</w:t>
            </w:r>
          </w:p>
        </w:tc>
        <w:tc>
          <w:tcPr>
            <w:tcW w:w="596" w:type="dxa"/>
            <w:gridSpan w:val="4"/>
            <w:shd w:val="clear" w:color="auto" w:fill="auto"/>
            <w:vAlign w:val="center"/>
            <w:tcPrChange w:id="16997"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998" w:author="ZTE-Ma Zhifeng" w:date="2023-10-31T00:38:00Z">
              <w:tcPr>
                <w:tcW w:w="594" w:type="dxa"/>
                <w:gridSpan w:val="5"/>
                <w:vAlign w:val="center"/>
              </w:tcPr>
            </w:tcPrChange>
          </w:tcPr>
          <w:p>
            <w:pPr>
              <w:pStyle w:val="95"/>
            </w:pPr>
          </w:p>
        </w:tc>
        <w:tc>
          <w:tcPr>
            <w:tcW w:w="596" w:type="dxa"/>
            <w:gridSpan w:val="3"/>
            <w:vAlign w:val="center"/>
            <w:tcPrChange w:id="16999" w:author="ZTE-Ma Zhifeng" w:date="2023-10-31T00:38:00Z">
              <w:tcPr>
                <w:tcW w:w="594" w:type="dxa"/>
                <w:gridSpan w:val="3"/>
                <w:vAlign w:val="center"/>
              </w:tcPr>
            </w:tcPrChange>
          </w:tcPr>
          <w:p>
            <w:pPr>
              <w:pStyle w:val="95"/>
            </w:pPr>
          </w:p>
        </w:tc>
        <w:tc>
          <w:tcPr>
            <w:tcW w:w="587" w:type="dxa"/>
            <w:vAlign w:val="center"/>
            <w:tcPrChange w:id="17000" w:author="ZTE-Ma Zhifeng" w:date="2023-10-31T00:38:00Z">
              <w:tcPr>
                <w:tcW w:w="594" w:type="dxa"/>
                <w:gridSpan w:val="2"/>
                <w:vAlign w:val="center"/>
              </w:tcPr>
            </w:tcPrChange>
          </w:tcPr>
          <w:p>
            <w:pPr>
              <w:pStyle w:val="95"/>
            </w:pPr>
            <w:r>
              <w:rPr>
                <w:lang w:eastAsia="ko-KR"/>
              </w:rPr>
              <w:t>Yes</w:t>
            </w:r>
          </w:p>
        </w:tc>
        <w:tc>
          <w:tcPr>
            <w:tcW w:w="606" w:type="dxa"/>
            <w:vAlign w:val="center"/>
            <w:tcPrChange w:id="17001" w:author="ZTE-Ma Zhifeng" w:date="2023-10-31T00:38:00Z">
              <w:tcPr>
                <w:tcW w:w="599" w:type="dxa"/>
                <w:vAlign w:val="center"/>
              </w:tcPr>
            </w:tcPrChange>
          </w:tcPr>
          <w:p>
            <w:pPr>
              <w:pStyle w:val="95"/>
            </w:pPr>
            <w:r>
              <w:rPr>
                <w:lang w:eastAsia="ko-KR"/>
              </w:rPr>
              <w:t>Yes</w:t>
            </w:r>
          </w:p>
        </w:tc>
        <w:tc>
          <w:tcPr>
            <w:tcW w:w="599" w:type="dxa"/>
            <w:gridSpan w:val="2"/>
            <w:vAlign w:val="center"/>
            <w:tcPrChange w:id="17002"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tcBorders>
              <w:top w:val="nil"/>
              <w:bottom w:val="single" w:color="auto" w:sz="4" w:space="0"/>
            </w:tcBorders>
            <w:vAlign w:val="center"/>
            <w:tcPrChange w:id="17003"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7004"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7005" w:author="ZTE-Ma Zhifeng" w:date="2023-10-31T00:38:00Z">
            <w:trPr>
              <w:gridAfter w:val="1"/>
              <w:wAfter w:w="97" w:type="dxa"/>
              <w:trHeight w:val="223" w:hRule="atLeast"/>
              <w:jc w:val="center"/>
            </w:trPr>
          </w:trPrChange>
        </w:trPr>
        <w:tc>
          <w:tcPr>
            <w:tcW w:w="9751" w:type="dxa"/>
            <w:gridSpan w:val="26"/>
            <w:tcPrChange w:id="17006" w:author="ZTE-Ma Zhifeng" w:date="2023-10-31T00:38:00Z">
              <w:tcPr>
                <w:tcW w:w="9751" w:type="dxa"/>
                <w:gridSpan w:val="43"/>
              </w:tcPr>
            </w:tcPrChange>
          </w:tcPr>
          <w:p>
            <w:pPr>
              <w:pStyle w:val="109"/>
            </w:pPr>
            <w:r>
              <w:t>NOTE 1:</w:t>
            </w:r>
            <w:r>
              <w:tab/>
            </w:r>
            <w:r>
              <w:t xml:space="preserve">The CA Configuration refers to a combination of an operating band and a CA bandwidth class specified in Table </w:t>
            </w:r>
            <w:r>
              <w:rPr>
                <w:rFonts w:eastAsia="PMingLiU"/>
                <w:lang w:eastAsia="zh-TW"/>
              </w:rPr>
              <w:t>5.4.2A</w:t>
            </w:r>
            <w:r>
              <w:t>-1 (the indexing letter). Absence of a CA bandwidth class for an operating band implies support of all classes.</w:t>
            </w:r>
          </w:p>
          <w:p>
            <w:pPr>
              <w:pStyle w:val="109"/>
            </w:pPr>
            <w:r>
              <w:t>NOTE 2:</w:t>
            </w:r>
            <w:r>
              <w:tab/>
            </w:r>
            <w:r>
              <w:t>For each band combination, all combinations of indicated bandwidths belong to the set.</w:t>
            </w:r>
          </w:p>
          <w:p>
            <w:pPr>
              <w:pStyle w:val="109"/>
            </w:pPr>
            <w:r>
              <w:t>NOTE 3:</w:t>
            </w:r>
            <w:r>
              <w:tab/>
            </w:r>
            <w:r>
              <w:t>For the supported CC bandwidth combinations, the CC downlink and uplink bandwidths are equal.</w:t>
            </w:r>
          </w:p>
          <w:p>
            <w:pPr>
              <w:pStyle w:val="109"/>
            </w:pPr>
            <w:r>
              <w:t>NOTE 4:</w:t>
            </w:r>
            <w:r>
              <w:tab/>
            </w:r>
            <w:r>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pPr>
              <w:pStyle w:val="109"/>
            </w:pPr>
            <w:r>
              <w:t>NOTE 5:</w:t>
            </w:r>
            <w:r>
              <w:tab/>
            </w:r>
            <w:r>
              <w:t>Uplink CA configurations are the configurations supported by the present release of specifications.</w:t>
            </w:r>
          </w:p>
          <w:p>
            <w:pPr>
              <w:pStyle w:val="109"/>
            </w:pPr>
            <w:r>
              <w:t>NOTE 6:</w:t>
            </w:r>
            <w:r>
              <w:tab/>
            </w:r>
            <w:r>
              <w:t xml:space="preserve">If the UE supports </w:t>
            </w:r>
            <w:r>
              <w:rPr>
                <w:rFonts w:eastAsia="PMingLiU"/>
                <w:lang w:eastAsia="zh-TW"/>
              </w:rPr>
              <w:t xml:space="preserve">any </w:t>
            </w:r>
            <w:r>
              <w:t xml:space="preserve">uplink CA </w:t>
            </w:r>
            <w:r>
              <w:rPr>
                <w:rFonts w:eastAsia="PMingLiU"/>
                <w:lang w:eastAsia="zh-TW"/>
              </w:rPr>
              <w:t xml:space="preserve">configuration </w:t>
            </w:r>
            <w:r>
              <w:t>for corresponding downlink CA</w:t>
            </w:r>
            <w:r>
              <w:rPr>
                <w:rFonts w:eastAsia="PMingLiU"/>
                <w:lang w:eastAsia="zh-TW"/>
              </w:rPr>
              <w:t xml:space="preserve"> configuration</w:t>
            </w:r>
            <w:r>
              <w:t xml:space="preserve"> it shall support this uplink CA configuration.</w:t>
            </w:r>
          </w:p>
          <w:p>
            <w:pPr>
              <w:pStyle w:val="109"/>
            </w:pPr>
            <w:r>
              <w:t>NOTE 7:</w:t>
            </w:r>
            <w:r>
              <w:tab/>
            </w:r>
            <w:r>
              <w:t>UL carrier shall be supported in Band 3 only. Power imbalance between downlink carriers on Band 7 and Band 38 is assumed to be within [6dB].</w:t>
            </w:r>
          </w:p>
          <w:p>
            <w:pPr>
              <w:pStyle w:val="109"/>
              <w:rPr>
                <w:lang w:eastAsia="zh-CN"/>
              </w:rPr>
            </w:pPr>
            <w:r>
              <w:t>NOTE 8:</w:t>
            </w:r>
            <w:r>
              <w:tab/>
            </w:r>
            <w:r>
              <w:t>UL carrier shall be supported in Band 20 only. Power imbalance between downlink carriers on Band 7 and Band 38 is assumed to be within [6dB]</w:t>
            </w:r>
            <w:r>
              <w:rPr>
                <w:lang w:eastAsia="zh-CN"/>
              </w:rPr>
              <w:t xml:space="preserve"> </w:t>
            </w:r>
          </w:p>
          <w:p>
            <w:pPr>
              <w:pStyle w:val="109"/>
            </w:pPr>
            <w:r>
              <w:t xml:space="preserve">NOTE </w:t>
            </w:r>
            <w:r>
              <w:rPr>
                <w:lang w:eastAsia="zh-CN"/>
              </w:rPr>
              <w:t>9</w:t>
            </w:r>
            <w:r>
              <w:t>:</w:t>
            </w:r>
            <w:r>
              <w:tab/>
            </w:r>
            <w:r>
              <w:t>UL carrier is only supported on Band 1 or Band 3 not Band 41 because the fall back mode 1UL/2DL CA_1A-41A has the limitation that UL carrier is only supported on Band 1.</w:t>
            </w:r>
          </w:p>
          <w:p>
            <w:pPr>
              <w:pStyle w:val="109"/>
              <w:rPr>
                <w:rFonts w:eastAsia="PMingLiU"/>
                <w:lang w:eastAsia="zh-TW"/>
              </w:rPr>
            </w:pPr>
            <w:r>
              <w:t xml:space="preserve">NOTE 10: </w:t>
            </w:r>
            <w:r>
              <w:rPr>
                <w:lang w:eastAsia="zh-CN"/>
              </w:rPr>
              <w:t>UL carrier is only supported on Band 1 or Band 42 not Band 41 because the fall back mode 1UL/2DL CA_1A-41A has the limitation that UL carrier is only supported on Band 1.</w:t>
            </w:r>
          </w:p>
          <w:p>
            <w:pPr>
              <w:pStyle w:val="109"/>
              <w:rPr>
                <w:lang w:eastAsia="zh-CN"/>
              </w:rPr>
            </w:pPr>
            <w:r>
              <w:rPr>
                <w:rFonts w:cs="Arial"/>
                <w:lang w:eastAsia="ko-KR"/>
              </w:rPr>
              <w:t xml:space="preserve">NOTE </w:t>
            </w:r>
            <w:r>
              <w:rPr>
                <w:lang w:eastAsia="zh-CN"/>
              </w:rPr>
              <w:t>11:</w:t>
            </w:r>
            <w:r>
              <w:rPr>
                <w:rFonts w:cs="Arial"/>
              </w:rPr>
              <w:tab/>
            </w:r>
            <w:r>
              <w:rPr>
                <w:lang w:eastAsia="zh-CN"/>
              </w:rPr>
              <w:t>UL carrier is only supported on Band 1 or Band 5 not Band 41 because the fall back mode 1UL/2DL CA_1A-41A has the limitation that UL carrier is only supported on Band 1.</w:t>
            </w:r>
          </w:p>
          <w:p>
            <w:pPr>
              <w:pStyle w:val="109"/>
              <w:rPr>
                <w:lang w:eastAsia="zh-TW"/>
              </w:rPr>
            </w:pPr>
            <w:r>
              <w:rPr>
                <w:lang w:eastAsia="ko-KR"/>
              </w:rPr>
              <w:t>NOTE 12:</w:t>
            </w:r>
            <w:r>
              <w:rPr>
                <w:rFonts w:cs="Arial"/>
              </w:rPr>
              <w:tab/>
            </w:r>
            <w:r>
              <w:rPr>
                <w:lang w:eastAsia="ko-KR"/>
              </w:rPr>
              <w:t>Power imbalance between downlink carriers on Band 20 and Band 28 is assumed to be within [6dB].</w:t>
            </w:r>
          </w:p>
          <w:p>
            <w:pPr>
              <w:pStyle w:val="109"/>
              <w:rPr>
                <w:lang w:eastAsia="zh-CN"/>
              </w:rPr>
            </w:pPr>
            <w:r>
              <w:rPr>
                <w:lang w:eastAsia="ko-KR"/>
              </w:rPr>
              <w:t>NOTE 1</w:t>
            </w:r>
            <w:r>
              <w:rPr>
                <w:lang w:eastAsia="zh-CN"/>
              </w:rPr>
              <w:t>3</w:t>
            </w:r>
            <w:r>
              <w:rPr>
                <w:lang w:eastAsia="ko-KR"/>
              </w:rPr>
              <w:t>:</w:t>
            </w:r>
            <w:r>
              <w:rPr>
                <w:lang w:eastAsia="ko-KR"/>
              </w:rPr>
              <w:tab/>
            </w:r>
            <w:r>
              <w:rPr>
                <w:lang w:eastAsia="ko-KR"/>
              </w:rPr>
              <w:t>UL carrier shall be supported in Band 8 only. Power imbalance between downlink carriers on Band 7 and Band 38 is assumed to be within [6dB].</w:t>
            </w:r>
          </w:p>
          <w:p>
            <w:pPr>
              <w:pStyle w:val="109"/>
              <w:rPr>
                <w:lang w:eastAsia="zh-CN"/>
              </w:rPr>
            </w:pPr>
            <w:r>
              <w:rPr>
                <w:lang w:eastAsia="ko-KR"/>
              </w:rPr>
              <w:t>NOTE 1</w:t>
            </w:r>
            <w:r>
              <w:rPr>
                <w:lang w:eastAsia="zh-CN"/>
              </w:rPr>
              <w:t>4</w:t>
            </w:r>
            <w:r>
              <w:rPr>
                <w:lang w:eastAsia="ko-KR"/>
              </w:rPr>
              <w:t>:</w:t>
            </w:r>
            <w:r>
              <w:rPr>
                <w:lang w:eastAsia="ko-KR"/>
              </w:rPr>
              <w:tab/>
            </w:r>
            <w:r>
              <w:rPr>
                <w:lang w:eastAsia="ko-KR"/>
              </w:rPr>
              <w:t>UL carrier shall be supported in Band 28 only. Power imbalance between downlink carriers on Band 7 and Band 38 is assumed to be within [6dB].</w:t>
            </w:r>
          </w:p>
          <w:p>
            <w:pPr>
              <w:pStyle w:val="109"/>
              <w:rPr>
                <w:lang w:eastAsia="ko-KR"/>
              </w:rPr>
            </w:pPr>
            <w:r>
              <w:rPr>
                <w:lang w:eastAsia="ko-KR"/>
              </w:rPr>
              <w:t>NOTE 1</w:t>
            </w:r>
            <w:r>
              <w:rPr>
                <w:lang w:eastAsia="zh-CN"/>
              </w:rPr>
              <w:t>5</w:t>
            </w:r>
            <w:r>
              <w:rPr>
                <w:lang w:eastAsia="ko-KR"/>
              </w:rPr>
              <w:t>:</w:t>
            </w:r>
            <w:r>
              <w:rPr>
                <w:lang w:eastAsia="ko-KR"/>
              </w:rPr>
              <w:tab/>
            </w:r>
            <w:r>
              <w:rPr>
                <w:lang w:eastAsia="ko-KR"/>
              </w:rPr>
              <w:t xml:space="preserve">Power imbalance between downlink carriers on Band 20 and Band 28 is assumed to be within [6dB]. </w:t>
            </w:r>
          </w:p>
          <w:p>
            <w:pPr>
              <w:pStyle w:val="109"/>
              <w:rPr>
                <w:rFonts w:cs="Arial"/>
              </w:rPr>
            </w:pPr>
            <w:r>
              <w:rPr>
                <w:rFonts w:cs="Arial"/>
                <w:lang w:eastAsia="ko-KR"/>
              </w:rPr>
              <w:t>NOTE 16:</w:t>
            </w:r>
            <w:r>
              <w:rPr>
                <w:rFonts w:cs="Arial"/>
                <w:lang w:eastAsia="ko-KR"/>
              </w:rPr>
              <w:tab/>
            </w:r>
            <w:r>
              <w:t>UL carrier shall be supported in Band 1 only. Power imbalance between downlink carriers on Band 7 and Band 38 is assumed to be within [6dB].</w:t>
            </w:r>
          </w:p>
        </w:tc>
      </w:tr>
    </w:tbl>
    <w:p/>
    <w:p>
      <w:pPr>
        <w:pStyle w:val="98"/>
      </w:pPr>
      <w:r>
        <w:t>Table 5.4.2A.1-2b: E-UTRA CA configurations and bandwidth combination sets defined for inter-band CA (four bands)</w:t>
      </w:r>
    </w:p>
    <w:tbl>
      <w:tblPr>
        <w:tblStyle w:val="71"/>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5"/>
        <w:gridCol w:w="1467"/>
        <w:gridCol w:w="785"/>
        <w:gridCol w:w="622"/>
        <w:gridCol w:w="13"/>
        <w:gridCol w:w="610"/>
        <w:gridCol w:w="14"/>
        <w:gridCol w:w="623"/>
        <w:gridCol w:w="617"/>
        <w:gridCol w:w="6"/>
        <w:gridCol w:w="611"/>
        <w:gridCol w:w="12"/>
        <w:gridCol w:w="623"/>
        <w:gridCol w:w="1187"/>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23" w:type="dxa"/>
            <w:gridSpan w:val="15"/>
          </w:tcPr>
          <w:p>
            <w:pPr>
              <w:pStyle w:val="94"/>
            </w:pPr>
            <w:r>
              <w:t>E-UTRA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Align w:val="center"/>
          </w:tcPr>
          <w:p>
            <w:pPr>
              <w:pStyle w:val="94"/>
            </w:pPr>
            <w:r>
              <w:t>E-UTRA CA Configuration</w:t>
            </w:r>
          </w:p>
        </w:tc>
        <w:tc>
          <w:tcPr>
            <w:tcW w:w="1467" w:type="dxa"/>
            <w:vAlign w:val="center"/>
          </w:tcPr>
          <w:p>
            <w:pPr>
              <w:pStyle w:val="94"/>
            </w:pPr>
            <w:r>
              <w:t>Uplink CA configurations (NOTE 5)</w:t>
            </w:r>
          </w:p>
        </w:tc>
        <w:tc>
          <w:tcPr>
            <w:tcW w:w="785" w:type="dxa"/>
            <w:vAlign w:val="center"/>
          </w:tcPr>
          <w:p>
            <w:pPr>
              <w:pStyle w:val="94"/>
            </w:pPr>
            <w:r>
              <w:t>E-UTRA Bands</w:t>
            </w:r>
          </w:p>
        </w:tc>
        <w:tc>
          <w:tcPr>
            <w:tcW w:w="635" w:type="dxa"/>
            <w:gridSpan w:val="2"/>
            <w:vAlign w:val="center"/>
          </w:tcPr>
          <w:p>
            <w:pPr>
              <w:pStyle w:val="94"/>
            </w:pPr>
            <w:r>
              <w:t>1.4</w:t>
            </w:r>
            <w:r>
              <w:br w:type="textWrapping"/>
            </w:r>
            <w:r>
              <w:t>MHz</w:t>
            </w:r>
          </w:p>
        </w:tc>
        <w:tc>
          <w:tcPr>
            <w:tcW w:w="624" w:type="dxa"/>
            <w:gridSpan w:val="2"/>
            <w:vAlign w:val="center"/>
          </w:tcPr>
          <w:p>
            <w:pPr>
              <w:pStyle w:val="94"/>
            </w:pPr>
            <w:r>
              <w:t>3</w:t>
            </w:r>
            <w:r>
              <w:br w:type="textWrapping"/>
            </w:r>
            <w:r>
              <w:t>MHz</w:t>
            </w:r>
          </w:p>
        </w:tc>
        <w:tc>
          <w:tcPr>
            <w:tcW w:w="623" w:type="dxa"/>
            <w:vAlign w:val="center"/>
          </w:tcPr>
          <w:p>
            <w:pPr>
              <w:pStyle w:val="94"/>
            </w:pPr>
            <w:r>
              <w:t>5</w:t>
            </w:r>
            <w:r>
              <w:br w:type="textWrapping"/>
            </w:r>
            <w:r>
              <w:t>MHz</w:t>
            </w:r>
          </w:p>
        </w:tc>
        <w:tc>
          <w:tcPr>
            <w:tcW w:w="617" w:type="dxa"/>
            <w:vAlign w:val="center"/>
          </w:tcPr>
          <w:p>
            <w:pPr>
              <w:pStyle w:val="94"/>
            </w:pPr>
            <w:r>
              <w:t>10</w:t>
            </w:r>
            <w:r>
              <w:br w:type="textWrapping"/>
            </w:r>
            <w:r>
              <w:t>MHz</w:t>
            </w:r>
          </w:p>
        </w:tc>
        <w:tc>
          <w:tcPr>
            <w:tcW w:w="617" w:type="dxa"/>
            <w:gridSpan w:val="2"/>
            <w:vAlign w:val="center"/>
          </w:tcPr>
          <w:p>
            <w:pPr>
              <w:pStyle w:val="94"/>
            </w:pPr>
            <w:r>
              <w:t>15</w:t>
            </w:r>
            <w:r>
              <w:br w:type="textWrapping"/>
            </w:r>
            <w:r>
              <w:t>MHz</w:t>
            </w:r>
          </w:p>
        </w:tc>
        <w:tc>
          <w:tcPr>
            <w:tcW w:w="635" w:type="dxa"/>
            <w:gridSpan w:val="2"/>
            <w:vAlign w:val="center"/>
          </w:tcPr>
          <w:p>
            <w:pPr>
              <w:pStyle w:val="94"/>
            </w:pPr>
            <w:r>
              <w:t>20</w:t>
            </w:r>
            <w:r>
              <w:br w:type="textWrapping"/>
            </w:r>
            <w:r>
              <w:t>MHz</w:t>
            </w:r>
          </w:p>
        </w:tc>
        <w:tc>
          <w:tcPr>
            <w:tcW w:w="1187" w:type="dxa"/>
            <w:vAlign w:val="center"/>
          </w:tcPr>
          <w:p>
            <w:pPr>
              <w:pStyle w:val="94"/>
            </w:pPr>
            <w:r>
              <w:t>Maximum aggregated bandwidth</w:t>
            </w:r>
          </w:p>
          <w:p>
            <w:pPr>
              <w:pStyle w:val="94"/>
            </w:pPr>
            <w:r>
              <w:t>[MHz]</w:t>
            </w:r>
          </w:p>
        </w:tc>
        <w:tc>
          <w:tcPr>
            <w:tcW w:w="1288" w:type="dxa"/>
            <w:vAlign w:val="center"/>
          </w:tcPr>
          <w:p>
            <w:pPr>
              <w:pStyle w:val="94"/>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pPr>
            <w:r>
              <w:rPr>
                <w:rFonts w:eastAsia="宋体"/>
                <w:lang w:eastAsia="zh-TW"/>
              </w:rPr>
              <w:t>CA_1A-3A-</w:t>
            </w:r>
            <w:r>
              <w:rPr>
                <w:rFonts w:eastAsia="宋体"/>
                <w:lang w:eastAsia="zh-CN"/>
              </w:rPr>
              <w:t>5</w:t>
            </w:r>
            <w:r>
              <w:rPr>
                <w:rFonts w:eastAsia="宋体"/>
                <w:lang w:eastAsia="zh-TW"/>
              </w:rPr>
              <w:t>A-</w:t>
            </w:r>
            <w:r>
              <w:rPr>
                <w:rFonts w:eastAsia="宋体"/>
                <w:lang w:eastAsia="zh-CN"/>
              </w:rPr>
              <w:t>7</w:t>
            </w:r>
            <w:r>
              <w:rPr>
                <w:rFonts w:eastAsia="宋体"/>
                <w:lang w:eastAsia="zh-TW"/>
              </w:rPr>
              <w:t>A</w:t>
            </w:r>
          </w:p>
        </w:tc>
        <w:tc>
          <w:tcPr>
            <w:tcW w:w="1467" w:type="dxa"/>
            <w:vMerge w:val="restart"/>
            <w:vAlign w:val="center"/>
          </w:tcPr>
          <w:p>
            <w:pPr>
              <w:pStyle w:val="95"/>
            </w:pPr>
            <w:r>
              <w:t>CA_1A-3A</w:t>
            </w:r>
            <w:del w:id="17007" w:author="ZTE-Ma Zhifeng" w:date="2023-10-31T00:42:00Z">
              <w:r>
                <w:rPr/>
                <w:delText>,</w:delText>
              </w:r>
            </w:del>
            <w:r>
              <w:t xml:space="preserve"> CA_1A-5A</w:t>
            </w:r>
            <w:r>
              <w:rPr>
                <w:vertAlign w:val="superscript"/>
              </w:rPr>
              <w:t>6</w:t>
            </w:r>
            <w:del w:id="17008" w:author="ZTE-Ma Zhifeng" w:date="2023-10-31T00:42:00Z">
              <w:r>
                <w:rPr/>
                <w:delText>,</w:delText>
              </w:r>
            </w:del>
            <w:r>
              <w:t xml:space="preserve"> CA_1A-7A</w:t>
            </w:r>
            <w:del w:id="17009" w:author="ZTE-Ma Zhifeng" w:date="2023-10-31T00:42:00Z">
              <w:r>
                <w:rPr/>
                <w:delText>,</w:delText>
              </w:r>
            </w:del>
            <w:r>
              <w:t xml:space="preserve"> CA_3A-5A</w:t>
            </w:r>
            <w:del w:id="17010" w:author="ZTE-Ma Zhifeng" w:date="2023-10-31T00:42:00Z">
              <w:r>
                <w:rPr/>
                <w:delText xml:space="preserve">, </w:delText>
              </w:r>
            </w:del>
            <w:r>
              <w:t>CA_3A-7A</w:t>
            </w:r>
            <w:del w:id="17011" w:author="ZTE-Ma Zhifeng" w:date="2023-10-31T00:42:00Z">
              <w:r>
                <w:rPr/>
                <w:delText xml:space="preserve">, </w:delText>
              </w:r>
            </w:del>
            <w:r>
              <w:t>CA_5A-7A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rPr>
                <w:rFonts w:eastAsia="宋体"/>
                <w:lang w:eastAsia="zh-CN"/>
              </w:rPr>
            </w:pPr>
            <w:r>
              <w:t>7</w:t>
            </w:r>
            <w:r>
              <w:rPr>
                <w:rFonts w:eastAsia="宋体"/>
                <w:lang w:eastAsia="zh-CN"/>
              </w:rP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rPr>
                <w:rFonts w:eastAsia="宋体"/>
                <w:lang w:eastAsia="zh-CN"/>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rPr>
                <w:rFonts w:eastAsia="宋体"/>
                <w:lang w:eastAsia="zh-CN"/>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rPr>
                <w:rFonts w:eastAsia="宋体"/>
                <w:lang w:eastAsia="zh-CN"/>
              </w:rP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bottom w:val="nil"/>
            </w:tcBorders>
            <w:vAlign w:val="center"/>
          </w:tcPr>
          <w:p>
            <w:pPr>
              <w:pStyle w:val="95"/>
              <w:rPr>
                <w:rFonts w:eastAsia="宋体"/>
                <w:lang w:eastAsia="zh-TW"/>
              </w:rPr>
            </w:pPr>
            <w:r>
              <w:t>CA_1A-3A-3A-5A-7A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bottom w:val="nil"/>
            </w:tcBorders>
            <w:vAlign w:val="center"/>
          </w:tcPr>
          <w:p>
            <w:pPr>
              <w:pStyle w:val="95"/>
              <w:rPr>
                <w:lang w:eastAsia="zh-TW"/>
              </w:rPr>
            </w:pPr>
            <w:r>
              <w:rPr>
                <w:lang w:eastAsia="zh-TW"/>
              </w:rPr>
              <w:t>85</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vAlign w:val="center"/>
          </w:tcPr>
          <w:p>
            <w:pPr>
              <w:pStyle w:val="95"/>
            </w:pPr>
            <w:r>
              <w:t>3</w:t>
            </w:r>
          </w:p>
        </w:tc>
        <w:tc>
          <w:tcPr>
            <w:tcW w:w="3751" w:type="dxa"/>
            <w:gridSpan w:val="10"/>
            <w:vAlign w:val="center"/>
          </w:tcPr>
          <w:p>
            <w:pPr>
              <w:pStyle w:val="95"/>
            </w:pPr>
            <w:r>
              <w:rPr>
                <w:rFonts w:eastAsia="Calibri"/>
              </w:rPr>
              <w:t>See CA_7A-7A Bandwidth Combination Set 0 in Table 5.4.2A.1-3</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vAlign w:val="center"/>
          </w:tcPr>
          <w:p>
            <w:pPr>
              <w:pStyle w:val="95"/>
            </w:pPr>
            <w:r>
              <w:rPr>
                <w:rFonts w:eastAsia="宋体"/>
                <w:lang w:eastAsia="zh-CN"/>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pP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tcBorders>
            <w:vAlign w:val="center"/>
          </w:tcPr>
          <w:p>
            <w:pPr>
              <w:pStyle w:val="95"/>
              <w:rPr>
                <w:rFonts w:eastAsia="宋体"/>
                <w:lang w:eastAsia="zh-TW"/>
              </w:rPr>
            </w:pPr>
          </w:p>
        </w:tc>
        <w:tc>
          <w:tcPr>
            <w:tcW w:w="1467" w:type="dxa"/>
            <w:tcBorders>
              <w:top w:val="nil"/>
            </w:tcBorders>
            <w:vAlign w:val="center"/>
          </w:tcPr>
          <w:p>
            <w:pPr>
              <w:pStyle w:val="95"/>
            </w:pPr>
          </w:p>
        </w:tc>
        <w:tc>
          <w:tcPr>
            <w:tcW w:w="785" w:type="dxa"/>
            <w:vAlign w:val="center"/>
          </w:tcPr>
          <w:p>
            <w:pPr>
              <w:pStyle w:val="95"/>
            </w:pPr>
            <w:r>
              <w:rPr>
                <w:rFonts w:eastAsia="宋体"/>
                <w:lang w:eastAsia="zh-CN"/>
              </w:rP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CA_1A-3A-</w:t>
            </w:r>
            <w:r>
              <w:rPr>
                <w:rFonts w:eastAsia="宋体"/>
                <w:lang w:eastAsia="zh-CN"/>
              </w:rPr>
              <w:t>5</w:t>
            </w:r>
            <w:r>
              <w:rPr>
                <w:rFonts w:eastAsia="宋体"/>
                <w:lang w:eastAsia="zh-TW"/>
              </w:rPr>
              <w:t>A-</w:t>
            </w:r>
            <w:r>
              <w:rPr>
                <w:rFonts w:eastAsia="宋体"/>
                <w:lang w:eastAsia="zh-CN"/>
              </w:rPr>
              <w:t>7</w:t>
            </w:r>
            <w:r>
              <w:rPr>
                <w:rFonts w:eastAsia="宋体"/>
                <w:lang w:eastAsia="zh-TW"/>
              </w:rPr>
              <w:t>A-7A</w:t>
            </w:r>
          </w:p>
        </w:tc>
        <w:tc>
          <w:tcPr>
            <w:tcW w:w="1467" w:type="dxa"/>
            <w:vMerge w:val="restart"/>
            <w:vAlign w:val="center"/>
          </w:tcPr>
          <w:p>
            <w:pPr>
              <w:pStyle w:val="95"/>
            </w:pPr>
            <w:r>
              <w:t>CA_1A-3A</w:t>
            </w:r>
            <w:del w:id="17012" w:author="ZTE-Ma Zhifeng" w:date="2023-10-31T00:42:00Z">
              <w:r>
                <w:rPr/>
                <w:delText>,</w:delText>
              </w:r>
            </w:del>
            <w:r>
              <w:t xml:space="preserve"> CA_1A-5A</w:t>
            </w:r>
            <w:r>
              <w:rPr>
                <w:vertAlign w:val="superscript"/>
              </w:rPr>
              <w:t>6</w:t>
            </w:r>
            <w:del w:id="17013" w:author="ZTE-Ma Zhifeng" w:date="2023-10-31T00:42:00Z">
              <w:r>
                <w:rPr/>
                <w:delText xml:space="preserve">, </w:delText>
              </w:r>
            </w:del>
            <w:r>
              <w:t>CA_1A-7A</w:t>
            </w:r>
            <w:del w:id="17014" w:author="ZTE-Ma Zhifeng" w:date="2023-10-31T00:42:00Z">
              <w:r>
                <w:rPr/>
                <w:delText xml:space="preserve">, </w:delText>
              </w:r>
            </w:del>
            <w:r>
              <w:t>CA_3A-5A</w:t>
            </w:r>
            <w:del w:id="17015" w:author="ZTE-Ma Zhifeng" w:date="2023-10-31T00:42:00Z">
              <w:r>
                <w:rPr/>
                <w:delText xml:space="preserve">, </w:delText>
              </w:r>
            </w:del>
            <w:r>
              <w:t>CA_3A-7A</w:t>
            </w:r>
            <w:del w:id="17016" w:author="ZTE-Ma Zhifeng" w:date="2023-10-31T00:42:00Z">
              <w:r>
                <w:rPr/>
                <w:delText xml:space="preserve">, </w:delText>
              </w:r>
            </w:del>
            <w:r>
              <w:t>CA_5A-7A</w:t>
            </w:r>
          </w:p>
        </w:tc>
        <w:tc>
          <w:tcPr>
            <w:tcW w:w="785" w:type="dxa"/>
            <w:vAlign w:val="center"/>
          </w:tcPr>
          <w:p>
            <w:pPr>
              <w:pStyle w:val="95"/>
              <w:rPr>
                <w:rFonts w:eastAsia="宋体"/>
                <w:lang w:eastAsia="zh-CN"/>
              </w:rPr>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pPr>
            <w:r>
              <w:t>90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rPr>
                <w:rFonts w:eastAsia="宋体"/>
                <w:lang w:eastAsia="zh-CN"/>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rPr>
                <w:rFonts w:eastAsia="宋体"/>
                <w:lang w:eastAsia="zh-CN"/>
              </w:rPr>
              <w:t>7</w:t>
            </w:r>
          </w:p>
        </w:tc>
        <w:tc>
          <w:tcPr>
            <w:tcW w:w="3751" w:type="dxa"/>
            <w:gridSpan w:val="10"/>
            <w:vAlign w:val="center"/>
          </w:tcPr>
          <w:p>
            <w:pPr>
              <w:pStyle w:val="95"/>
            </w:pPr>
            <w:r>
              <w:rPr>
                <w:rFonts w:eastAsia="Calibri"/>
              </w:rPr>
              <w:t>See CA_7A-7A Bandwidth Combination Set 3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t>CA_1A-3A-5A-28A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p>
        </w:tc>
        <w:tc>
          <w:tcPr>
            <w:tcW w:w="1187" w:type="dxa"/>
            <w:tcBorders>
              <w:bottom w:val="nil"/>
            </w:tcBorders>
            <w:vAlign w:val="center"/>
          </w:tcPr>
          <w:p>
            <w:pPr>
              <w:pStyle w:val="95"/>
              <w:rPr>
                <w:lang w:eastAsia="zh-TW"/>
              </w:rPr>
            </w:pPr>
            <w:r>
              <w:rPr>
                <w:lang w:eastAsia="zh-TW"/>
              </w:rPr>
              <w:t>65</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rPr>
                <w:rFonts w:eastAsia="Calibri"/>
              </w:rPr>
            </w:pPr>
          </w:p>
        </w:tc>
        <w:tc>
          <w:tcPr>
            <w:tcW w:w="785" w:type="dxa"/>
            <w:vAlign w:val="center"/>
          </w:tcPr>
          <w:p>
            <w:pPr>
              <w:pStyle w:val="95"/>
              <w:rPr>
                <w:lang w:eastAsia="ko-KR"/>
              </w:rPr>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rPr>
                <w:rFonts w:eastAsia="Calibri"/>
              </w:rPr>
            </w:pPr>
          </w:p>
        </w:tc>
        <w:tc>
          <w:tcPr>
            <w:tcW w:w="785" w:type="dxa"/>
            <w:vAlign w:val="center"/>
          </w:tcPr>
          <w:p>
            <w:pPr>
              <w:pStyle w:val="95"/>
              <w:rPr>
                <w:lang w:eastAsia="ko-KR"/>
              </w:rPr>
            </w:pPr>
            <w: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rPr>
                <w:lang w:eastAsia="zh-TW"/>
              </w:rPr>
            </w:pPr>
          </w:p>
        </w:tc>
        <w:tc>
          <w:tcPr>
            <w:tcW w:w="1467" w:type="dxa"/>
            <w:tcBorders>
              <w:top w:val="nil"/>
            </w:tcBorders>
            <w:vAlign w:val="center"/>
          </w:tcPr>
          <w:p>
            <w:pPr>
              <w:pStyle w:val="95"/>
              <w:rPr>
                <w:rFonts w:eastAsia="Calibri"/>
              </w:rPr>
            </w:pPr>
          </w:p>
        </w:tc>
        <w:tc>
          <w:tcPr>
            <w:tcW w:w="785" w:type="dxa"/>
            <w:vAlign w:val="center"/>
          </w:tcPr>
          <w:p>
            <w:pPr>
              <w:pStyle w:val="95"/>
              <w:rPr>
                <w:lang w:eastAsia="ko-KR"/>
              </w:rPr>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pPr>
            <w:r>
              <w:rPr>
                <w:rFonts w:eastAsia="宋体"/>
                <w:lang w:eastAsia="zh-TW"/>
              </w:rPr>
              <w:t>CA_1A-3A-</w:t>
            </w:r>
            <w:r>
              <w:rPr>
                <w:rFonts w:eastAsia="宋体"/>
                <w:lang w:eastAsia="zh-CN"/>
              </w:rPr>
              <w:t>5</w:t>
            </w:r>
            <w:r>
              <w:rPr>
                <w:rFonts w:eastAsia="宋体"/>
                <w:lang w:eastAsia="zh-TW"/>
              </w:rPr>
              <w:t>A-</w:t>
            </w:r>
            <w:r>
              <w:rPr>
                <w:rFonts w:eastAsia="宋体"/>
                <w:lang w:eastAsia="zh-CN"/>
              </w:rPr>
              <w:t>40</w:t>
            </w:r>
            <w:r>
              <w:rPr>
                <w:rFonts w:eastAsia="宋体"/>
                <w:lang w:eastAsia="zh-TW"/>
              </w:rPr>
              <w:t>A</w:t>
            </w:r>
          </w:p>
        </w:tc>
        <w:tc>
          <w:tcPr>
            <w:tcW w:w="1467" w:type="dxa"/>
            <w:vMerge w:val="restart"/>
            <w:vAlign w:val="center"/>
          </w:tcPr>
          <w:p>
            <w:pPr>
              <w:pStyle w:val="95"/>
            </w:pPr>
            <w:r>
              <w:t>CA_1A-3A</w:t>
            </w:r>
            <w:del w:id="17017" w:author="ZTE-Ma Zhifeng" w:date="2023-10-31T00:43:00Z">
              <w:r>
                <w:rPr/>
                <w:delText>,</w:delText>
              </w:r>
            </w:del>
            <w:r>
              <w:t xml:space="preserve"> CA_1A-5A</w:t>
            </w:r>
            <w:r>
              <w:rPr>
                <w:vertAlign w:val="superscript"/>
              </w:rPr>
              <w:t>6</w:t>
            </w:r>
            <w:del w:id="17018" w:author="ZTE-Ma Zhifeng" w:date="2023-10-31T00:43:00Z">
              <w:r>
                <w:rPr/>
                <w:delText xml:space="preserve">, </w:delText>
              </w:r>
            </w:del>
            <w:r>
              <w:t>CA_3A-5A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rPr>
                <w:rFonts w:eastAsia="宋体"/>
                <w:lang w:eastAsia="zh-CN"/>
              </w:rPr>
            </w:pPr>
            <w:r>
              <w:t>7</w:t>
            </w:r>
            <w:r>
              <w:rPr>
                <w:rFonts w:eastAsia="宋体"/>
                <w:lang w:eastAsia="zh-CN"/>
              </w:rP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rPr>
                <w:rFonts w:eastAsia="宋体"/>
                <w:lang w:eastAsia="zh-CN"/>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rPr>
                <w:rFonts w:eastAsia="宋体"/>
                <w:lang w:eastAsia="zh-CN"/>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rPr>
                <w:rFonts w:eastAsia="宋体"/>
                <w:lang w:eastAsia="zh-CN"/>
              </w:rPr>
              <w:t>40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pPr>
            <w:r>
              <w:rPr>
                <w:lang w:eastAsia="zh-TW"/>
              </w:rPr>
              <w:t>CA_1A-3A-</w:t>
            </w:r>
            <w:r>
              <w:rPr>
                <w:lang w:eastAsia="zh-CN"/>
              </w:rPr>
              <w:t>5</w:t>
            </w:r>
            <w:r>
              <w:rPr>
                <w:lang w:eastAsia="zh-TW"/>
              </w:rPr>
              <w:t>A-</w:t>
            </w:r>
            <w:r>
              <w:rPr>
                <w:lang w:eastAsia="zh-CN"/>
              </w:rPr>
              <w:t>41</w:t>
            </w:r>
            <w:r>
              <w:rPr>
                <w:lang w:eastAsia="zh-TW"/>
              </w:rPr>
              <w:t>A</w:t>
            </w:r>
            <w:r>
              <w:rPr>
                <w:vertAlign w:val="superscript"/>
                <w:lang w:eastAsia="zh-TW"/>
              </w:rPr>
              <w:t>8</w:t>
            </w:r>
          </w:p>
        </w:tc>
        <w:tc>
          <w:tcPr>
            <w:tcW w:w="1467" w:type="dxa"/>
            <w:vMerge w:val="restart"/>
            <w:vAlign w:val="center"/>
          </w:tcPr>
          <w:p>
            <w:pPr>
              <w:pStyle w:val="95"/>
            </w:pPr>
            <w:r>
              <w:rPr>
                <w:rFonts w:eastAsia="Calibri"/>
              </w:rPr>
              <w:t>-</w:t>
            </w:r>
          </w:p>
        </w:tc>
        <w:tc>
          <w:tcPr>
            <w:tcW w:w="785" w:type="dxa"/>
            <w:vAlign w:val="center"/>
          </w:tcPr>
          <w:p>
            <w:pPr>
              <w:pStyle w:val="95"/>
              <w:rPr>
                <w:rFonts w:cs="Arial"/>
              </w:rPr>
            </w:pPr>
            <w:r>
              <w:rPr>
                <w:lang w:eastAsia="ko-KR"/>
              </w:rP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restart"/>
            <w:vAlign w:val="center"/>
          </w:tcPr>
          <w:p>
            <w:pPr>
              <w:pStyle w:val="95"/>
              <w:rPr>
                <w:lang w:eastAsia="zh-CN"/>
              </w:rPr>
            </w:pPr>
            <w:r>
              <w:t>7</w:t>
            </w:r>
            <w:r>
              <w:rPr>
                <w:lang w:eastAsia="zh-CN"/>
              </w:rP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lang w:eastAsia="zh-CN"/>
              </w:rPr>
            </w:pPr>
            <w:r>
              <w:rPr>
                <w:lang w:eastAsia="ko-KR"/>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lang w:eastAsia="zh-CN"/>
              </w:rPr>
            </w:pPr>
            <w:r>
              <w:rPr>
                <w:lang w:eastAsia="ko-KR"/>
              </w:rPr>
              <w:t>41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p>
        </w:tc>
        <w:tc>
          <w:tcPr>
            <w:tcW w:w="617" w:type="dxa"/>
            <w:gridSpan w:val="2"/>
            <w:vAlign w:val="center"/>
          </w:tcPr>
          <w:p>
            <w:pPr>
              <w:pStyle w:val="95"/>
            </w:pPr>
          </w:p>
        </w:tc>
        <w:tc>
          <w:tcPr>
            <w:tcW w:w="635" w:type="dxa"/>
            <w:gridSpan w:val="2"/>
            <w:vAlign w:val="center"/>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cs="Arial"/>
              </w:rPr>
            </w:pPr>
            <w:r>
              <w:rPr>
                <w:lang w:eastAsia="ko-KR"/>
              </w:rPr>
              <w:t>CA_</w:t>
            </w:r>
            <w:r>
              <w:rPr>
                <w:rFonts w:eastAsia="Malgun Gothic"/>
                <w:lang w:eastAsia="ko-KR"/>
              </w:rPr>
              <w:t>1</w:t>
            </w:r>
            <w:r>
              <w:rPr>
                <w:lang w:eastAsia="ko-KR"/>
              </w:rPr>
              <w:t>A-</w:t>
            </w:r>
            <w:r>
              <w:rPr>
                <w:rFonts w:eastAsia="Malgun Gothic"/>
                <w:lang w:eastAsia="ko-KR"/>
              </w:rPr>
              <w:t>3</w:t>
            </w:r>
            <w:r>
              <w:rPr>
                <w:lang w:eastAsia="ko-KR"/>
              </w:rPr>
              <w:t>A-</w:t>
            </w:r>
            <w:r>
              <w:rPr>
                <w:rFonts w:eastAsia="Malgun Gothic"/>
                <w:lang w:eastAsia="ko-KR"/>
              </w:rPr>
              <w:t>7</w:t>
            </w:r>
            <w:r>
              <w:rPr>
                <w:lang w:eastAsia="ko-KR"/>
              </w:rPr>
              <w:t>A</w:t>
            </w:r>
            <w:r>
              <w:rPr>
                <w:rFonts w:eastAsia="Malgun Gothic"/>
                <w:lang w:eastAsia="ko-KR"/>
              </w:rPr>
              <w:t>-7A-26A</w:t>
            </w:r>
          </w:p>
        </w:tc>
        <w:tc>
          <w:tcPr>
            <w:tcW w:w="1467" w:type="dxa"/>
            <w:vMerge w:val="restart"/>
            <w:vAlign w:val="center"/>
          </w:tcPr>
          <w:p>
            <w:pPr>
              <w:pStyle w:val="95"/>
              <w:rPr>
                <w:rFonts w:eastAsia="Calibri"/>
              </w:rPr>
            </w:pPr>
            <w:r>
              <w:rPr>
                <w:rFonts w:eastAsia="Calibri"/>
              </w:rPr>
              <w:t>CA_1A-3A</w:t>
            </w:r>
            <w:del w:id="17019" w:author="ZTE-Ma Zhifeng" w:date="2023-10-31T00:43:00Z">
              <w:r>
                <w:rPr>
                  <w:rFonts w:eastAsia="Calibri"/>
                </w:rPr>
                <w:delText>,</w:delText>
              </w:r>
            </w:del>
            <w:r>
              <w:rPr>
                <w:rFonts w:eastAsia="Calibri"/>
              </w:rPr>
              <w:t xml:space="preserve"> CA_1A-7A</w:t>
            </w:r>
            <w:del w:id="17020" w:author="ZTE-Ma Zhifeng" w:date="2023-10-31T00:43:00Z">
              <w:r>
                <w:rPr>
                  <w:rFonts w:eastAsia="Calibri"/>
                </w:rPr>
                <w:delText>,</w:delText>
              </w:r>
            </w:del>
            <w:r>
              <w:rPr>
                <w:rFonts w:eastAsia="Calibri"/>
              </w:rPr>
              <w:t xml:space="preserve"> CA_1A-26A</w:t>
            </w:r>
            <w:del w:id="17021" w:author="ZTE-Ma Zhifeng" w:date="2023-10-31T00:43:00Z">
              <w:r>
                <w:rPr>
                  <w:rFonts w:eastAsia="Calibri"/>
                </w:rPr>
                <w:delText>,</w:delText>
              </w:r>
            </w:del>
            <w:r>
              <w:rPr>
                <w:rFonts w:eastAsia="Calibri"/>
              </w:rPr>
              <w:t xml:space="preserve"> CA_3A-7A</w:t>
            </w:r>
            <w:del w:id="17022" w:author="ZTE-Ma Zhifeng" w:date="2023-10-31T00:43:00Z">
              <w:r>
                <w:rPr>
                  <w:rFonts w:eastAsia="Calibri"/>
                </w:rPr>
                <w:delText xml:space="preserve">, </w:delText>
              </w:r>
            </w:del>
            <w:r>
              <w:rPr>
                <w:rFonts w:eastAsia="Calibri"/>
              </w:rPr>
              <w:t>CA_3A-26A</w:t>
            </w:r>
            <w:del w:id="17023" w:author="ZTE-Ma Zhifeng" w:date="2023-10-31T00:43:00Z">
              <w:r>
                <w:rPr>
                  <w:rFonts w:eastAsia="Calibri"/>
                </w:rPr>
                <w:delText>,</w:delText>
              </w:r>
            </w:del>
            <w:r>
              <w:rPr>
                <w:rFonts w:eastAsia="Calibri"/>
              </w:rPr>
              <w:t xml:space="preserve"> CA_7A-26A</w:t>
            </w:r>
          </w:p>
        </w:tc>
        <w:tc>
          <w:tcPr>
            <w:tcW w:w="785" w:type="dxa"/>
            <w:vAlign w:val="center"/>
          </w:tcPr>
          <w:p>
            <w:pPr>
              <w:pStyle w:val="95"/>
              <w:rPr>
                <w:rFonts w:cs="Arial"/>
                <w:lang w:eastAsia="zh-CN"/>
              </w:rPr>
            </w:pPr>
            <w:r>
              <w:rPr>
                <w:rFonts w:eastAsia="Malgun Gothic"/>
                <w:lang w:eastAsia="ko-KR"/>
              </w:rPr>
              <w:t>1</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restart"/>
            <w:vAlign w:val="center"/>
          </w:tcPr>
          <w:p>
            <w:pPr>
              <w:pStyle w:val="95"/>
              <w:rPr>
                <w:rFonts w:eastAsia="PMingLiU"/>
                <w:lang w:eastAsia="zh-TW"/>
              </w:rPr>
            </w:pPr>
            <w:r>
              <w:rPr>
                <w:rFonts w:eastAsia="PMingLiU"/>
                <w:lang w:eastAsia="zh-TW"/>
              </w:rPr>
              <w:t>95</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rFonts w:eastAsia="Malgun Gothic"/>
                <w:lang w:eastAsia="ko-KR"/>
              </w:rPr>
              <w:t>3</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rFonts w:eastAsia="Malgun Gothic"/>
                <w:lang w:eastAsia="ko-KR"/>
              </w:rPr>
              <w:t>7</w:t>
            </w:r>
          </w:p>
        </w:tc>
        <w:tc>
          <w:tcPr>
            <w:tcW w:w="3751" w:type="dxa"/>
            <w:gridSpan w:val="10"/>
            <w:vAlign w:val="center"/>
          </w:tcPr>
          <w:p>
            <w:pPr>
              <w:pStyle w:val="95"/>
              <w:rPr>
                <w:rFonts w:eastAsia="Calibri" w:cs="Arial"/>
              </w:rPr>
            </w:pPr>
            <w:r>
              <w:rPr>
                <w:rFonts w:eastAsia="Malgun Gothic"/>
                <w:lang w:eastAsia="ko-KR"/>
              </w:rPr>
              <w:t xml:space="preserve">See the CA_7A-7A Bandwidth combination set 3 in Table </w:t>
            </w:r>
            <w:r>
              <w:rPr>
                <w:rFonts w:eastAsia="Calibri" w:cs="Arial"/>
                <w:lang w:eastAsia="ko-KR"/>
              </w:rPr>
              <w:t>5.</w:t>
            </w:r>
            <w:r>
              <w:rPr>
                <w:rFonts w:eastAsia="PMingLiU" w:cs="Arial"/>
                <w:lang w:eastAsia="zh-TW"/>
              </w:rPr>
              <w:t>4.2</w:t>
            </w:r>
            <w:r>
              <w:rPr>
                <w:rFonts w:eastAsia="Calibri" w:cs="Arial"/>
                <w:lang w:eastAsia="ko-KR"/>
              </w:rPr>
              <w:t>A.1-3</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rFonts w:eastAsia="Malgun Gothic"/>
                <w:lang w:eastAsia="ko-KR"/>
              </w:rPr>
              <w:t>26</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pPr>
            <w:r>
              <w:rPr>
                <w:rFonts w:eastAsia="宋体"/>
                <w:lang w:eastAsia="zh-TW"/>
              </w:rPr>
              <w:t>CA_1A-3A-</w:t>
            </w:r>
            <w:r>
              <w:rPr>
                <w:rFonts w:eastAsia="宋体"/>
                <w:lang w:eastAsia="zh-CN"/>
              </w:rPr>
              <w:t>7</w:t>
            </w:r>
            <w:r>
              <w:rPr>
                <w:rFonts w:eastAsia="宋体"/>
                <w:lang w:eastAsia="zh-TW"/>
              </w:rPr>
              <w:t>A-</w:t>
            </w:r>
            <w:r>
              <w:rPr>
                <w:rFonts w:eastAsia="宋体"/>
                <w:lang w:eastAsia="zh-CN"/>
              </w:rPr>
              <w:t>8</w:t>
            </w:r>
            <w:r>
              <w:rPr>
                <w:rFonts w:eastAsia="宋体"/>
                <w:lang w:eastAsia="zh-TW"/>
              </w:rPr>
              <w:t>A</w:t>
            </w:r>
          </w:p>
        </w:tc>
        <w:tc>
          <w:tcPr>
            <w:tcW w:w="1467" w:type="dxa"/>
            <w:vMerge w:val="restart"/>
            <w:vAlign w:val="center"/>
          </w:tcPr>
          <w:p>
            <w:pPr>
              <w:pStyle w:val="95"/>
            </w:pPr>
            <w:r>
              <w:t>CA_1A-3A</w:t>
            </w:r>
            <w:del w:id="17024" w:author="ZTE-Ma Zhifeng" w:date="2023-10-31T00:43:00Z">
              <w:r>
                <w:rPr/>
                <w:delText>,</w:delText>
              </w:r>
            </w:del>
            <w:r>
              <w:t xml:space="preserve"> CA_1A-7A</w:t>
            </w:r>
            <w:del w:id="17025" w:author="ZTE-Ma Zhifeng" w:date="2023-10-31T00:43:00Z">
              <w:r>
                <w:rPr/>
                <w:delText>,</w:delText>
              </w:r>
            </w:del>
            <w:r>
              <w:t xml:space="preserve"> CA_3A-7A</w:t>
            </w:r>
            <w:del w:id="17026" w:author="ZTE-Ma Zhifeng" w:date="2023-10-31T00:43:00Z">
              <w:r>
                <w:rPr/>
                <w:delText>,</w:delText>
              </w:r>
            </w:del>
            <w:r>
              <w:t xml:space="preserve"> CA_3A-8A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rPr>
                <w:rFonts w:eastAsia="宋体"/>
                <w:lang w:eastAsia="zh-CN"/>
              </w:rPr>
            </w:pPr>
            <w:r>
              <w:t>7</w:t>
            </w:r>
            <w:r>
              <w:rPr>
                <w:rFonts w:eastAsia="宋体"/>
                <w:lang w:eastAsia="zh-CN"/>
              </w:rP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rPr>
                <w:rFonts w:eastAsia="宋体"/>
                <w:lang w:eastAsia="zh-CN"/>
              </w:rP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tcBorders>
              <w:bottom w:val="nil"/>
            </w:tcBorders>
            <w:vAlign w:val="center"/>
          </w:tcPr>
          <w:p>
            <w:pPr>
              <w:pStyle w:val="95"/>
            </w:pPr>
          </w:p>
        </w:tc>
        <w:tc>
          <w:tcPr>
            <w:tcW w:w="1467" w:type="dxa"/>
            <w:vMerge w:val="continue"/>
            <w:tcBorders>
              <w:bottom w:val="nil"/>
            </w:tcBorders>
            <w:vAlign w:val="center"/>
          </w:tcPr>
          <w:p>
            <w:pPr>
              <w:pStyle w:val="95"/>
            </w:pPr>
          </w:p>
        </w:tc>
        <w:tc>
          <w:tcPr>
            <w:tcW w:w="785" w:type="dxa"/>
            <w:vAlign w:val="center"/>
          </w:tcPr>
          <w:p>
            <w:pPr>
              <w:pStyle w:val="95"/>
              <w:rPr>
                <w:rFonts w:eastAsia="宋体"/>
                <w:lang w:eastAsia="zh-CN"/>
              </w:rPr>
            </w:pPr>
            <w:r>
              <w:rPr>
                <w:rFonts w:eastAsia="宋体"/>
                <w:lang w:eastAsia="zh-CN"/>
              </w:rPr>
              <w:t>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nil"/>
            </w:tcBorders>
            <w:vAlign w:val="center"/>
          </w:tcPr>
          <w:p>
            <w:pPr>
              <w:pStyle w:val="95"/>
            </w:pPr>
          </w:p>
        </w:tc>
        <w:tc>
          <w:tcPr>
            <w:tcW w:w="1467" w:type="dxa"/>
            <w:vMerge w:val="restart"/>
            <w:tcBorders>
              <w:top w:val="nil"/>
            </w:tcBorders>
            <w:vAlign w:val="center"/>
          </w:tcPr>
          <w:p>
            <w:pPr>
              <w:pStyle w:val="95"/>
            </w:pP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restart"/>
            <w:vAlign w:val="center"/>
          </w:tcPr>
          <w:p>
            <w:pPr>
              <w:pStyle w:val="95"/>
              <w:rPr>
                <w:lang w:eastAsia="zh-CN"/>
              </w:rPr>
            </w:pPr>
            <w:r>
              <w:t>7</w:t>
            </w:r>
            <w:r>
              <w:rPr>
                <w:lang w:eastAsia="zh-CN"/>
              </w:rPr>
              <w:t>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lang w:eastAsia="zh-CN"/>
              </w:rPr>
            </w:pPr>
            <w:r>
              <w:rPr>
                <w:lang w:eastAsia="zh-CN"/>
              </w:rP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lang w:eastAsia="zh-CN"/>
              </w:rPr>
            </w:pPr>
            <w:r>
              <w:rPr>
                <w:lang w:eastAsia="zh-CN"/>
              </w:rPr>
              <w:t>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rPr>
            </w:pPr>
            <w:r>
              <w:rPr>
                <w:rFonts w:eastAsia="宋体"/>
                <w:lang w:eastAsia="zh-TW"/>
              </w:rPr>
              <w:t>CA_1A-3A-3A-7A-8A</w:t>
            </w:r>
          </w:p>
        </w:tc>
        <w:tc>
          <w:tcPr>
            <w:tcW w:w="1467" w:type="dxa"/>
            <w:vMerge w:val="restart"/>
            <w:vAlign w:val="center"/>
          </w:tcPr>
          <w:p>
            <w:pPr>
              <w:pStyle w:val="95"/>
              <w:rPr>
                <w:rFonts w:eastAsia="Calibri"/>
              </w:rPr>
            </w:pPr>
            <w:r>
              <w:rPr>
                <w:rFonts w:eastAsia="Calibri"/>
              </w:rPr>
              <w:t>-</w:t>
            </w:r>
          </w:p>
        </w:tc>
        <w:tc>
          <w:tcPr>
            <w:tcW w:w="785" w:type="dxa"/>
            <w:vAlign w:val="center"/>
          </w:tcPr>
          <w:p>
            <w:pPr>
              <w:pStyle w:val="95"/>
              <w:rPr>
                <w:lang w:eastAsia="zh-CN"/>
              </w:rPr>
            </w:pPr>
            <w:r>
              <w:t>1</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restart"/>
            <w:vAlign w:val="center"/>
          </w:tcPr>
          <w:p>
            <w:pPr>
              <w:pStyle w:val="95"/>
              <w:rPr>
                <w:lang w:eastAsia="zh-TW"/>
              </w:rPr>
            </w:pPr>
            <w:r>
              <w:rPr>
                <w:lang w:eastAsia="zh-TW"/>
              </w:rPr>
              <w:t>90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t>3</w:t>
            </w:r>
          </w:p>
        </w:tc>
        <w:tc>
          <w:tcPr>
            <w:tcW w:w="3751" w:type="dxa"/>
            <w:gridSpan w:val="10"/>
            <w:vAlign w:val="center"/>
          </w:tcPr>
          <w:p>
            <w:pPr>
              <w:pStyle w:val="95"/>
              <w:rPr>
                <w:rFonts w:eastAsia="Calibri"/>
              </w:rPr>
            </w:pPr>
            <w:r>
              <w:rPr>
                <w:lang w:eastAsia="zh-CN"/>
              </w:rPr>
              <w:t>See the CA_3A-3A Bandwidth combination set 0 in Table 5.4.2A.1-3</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zh-CN"/>
              </w:rPr>
              <w:t>7</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zh-CN"/>
              </w:rPr>
              <w:t>8</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rPr>
            </w:pPr>
          </w:p>
        </w:tc>
        <w:tc>
          <w:tcPr>
            <w:tcW w:w="635" w:type="dxa"/>
            <w:gridSpan w:val="2"/>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rFonts w:eastAsia="宋体"/>
                <w:lang w:eastAsia="zh-TW"/>
              </w:rPr>
              <w:t>CA_1A-3A-7A-7A-8A</w:t>
            </w:r>
          </w:p>
        </w:tc>
        <w:tc>
          <w:tcPr>
            <w:tcW w:w="1467" w:type="dxa"/>
            <w:vMerge w:val="restart"/>
            <w:vAlign w:val="center"/>
          </w:tcPr>
          <w:p>
            <w:pPr>
              <w:pStyle w:val="95"/>
              <w:rPr>
                <w:lang w:eastAsia="zh-TW"/>
              </w:rPr>
            </w:pPr>
            <w:r>
              <w:rPr>
                <w:lang w:eastAsia="zh-TW"/>
              </w:rPr>
              <w:t>-</w:t>
            </w:r>
          </w:p>
        </w:tc>
        <w:tc>
          <w:tcPr>
            <w:tcW w:w="785" w:type="dxa"/>
            <w:vAlign w:val="center"/>
          </w:tcPr>
          <w:p>
            <w:pPr>
              <w:pStyle w:val="95"/>
              <w:rPr>
                <w:rFonts w:cs="Arial"/>
                <w:lang w:eastAsia="ko-KR"/>
              </w:rPr>
            </w:pPr>
            <w:r>
              <w:rPr>
                <w:rFonts w:eastAsia="Malgun Gothic"/>
                <w:lang w:eastAsia="ko-KR"/>
              </w:rPr>
              <w:t>1</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restart"/>
            <w:vAlign w:val="center"/>
          </w:tcPr>
          <w:p>
            <w:pPr>
              <w:pStyle w:val="95"/>
              <w:rPr>
                <w:lang w:eastAsia="zh-TW"/>
              </w:rPr>
            </w:pPr>
            <w:r>
              <w:rPr>
                <w:lang w:eastAsia="zh-TW"/>
              </w:rPr>
              <w:t>90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ko-KR"/>
              </w:rPr>
            </w:pPr>
            <w:r>
              <w:rPr>
                <w:rFonts w:eastAsia="Malgun Gothic"/>
                <w:lang w:eastAsia="ko-KR"/>
              </w:rPr>
              <w:t>3</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7</w:t>
            </w:r>
          </w:p>
        </w:tc>
        <w:tc>
          <w:tcPr>
            <w:tcW w:w="3751" w:type="dxa"/>
            <w:gridSpan w:val="10"/>
            <w:vAlign w:val="center"/>
          </w:tcPr>
          <w:p>
            <w:pPr>
              <w:pStyle w:val="95"/>
            </w:pPr>
            <w:r>
              <w:rPr>
                <w:lang w:eastAsia="zh-CN"/>
              </w:rPr>
              <w:t>See the CA_7A-7A Bandwidth combination set 1 in Table 5.4.2A.1-3</w:t>
            </w:r>
          </w:p>
        </w:tc>
        <w:tc>
          <w:tcPr>
            <w:tcW w:w="1187" w:type="dxa"/>
            <w:vMerge w:val="continue"/>
            <w:vAlign w:val="center"/>
          </w:tcPr>
          <w:p>
            <w:pPr>
              <w:pStyle w:val="95"/>
              <w:rPr>
                <w:lang w:eastAsia="zh-TW"/>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rPr>
                <w:rFonts w:eastAsia="Calibri"/>
              </w:rPr>
            </w:pPr>
          </w:p>
        </w:tc>
        <w:tc>
          <w:tcPr>
            <w:tcW w:w="785" w:type="dxa"/>
            <w:vAlign w:val="center"/>
          </w:tcPr>
          <w:p>
            <w:pPr>
              <w:pStyle w:val="95"/>
              <w:rPr>
                <w:lang w:eastAsia="ko-KR"/>
              </w:rPr>
            </w:pPr>
            <w:r>
              <w:rPr>
                <w:rFonts w:eastAsia="Calibri"/>
              </w:rPr>
              <w:t>8</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lang w:eastAsia="ko-KR"/>
              </w:rPr>
            </w:pPr>
            <w:r>
              <w:rPr>
                <w:rFonts w:eastAsia="宋体"/>
                <w:lang w:eastAsia="zh-TW"/>
              </w:rPr>
              <w:t>CA_1A-3A-3A-7A-7A-8A</w:t>
            </w:r>
          </w:p>
        </w:tc>
        <w:tc>
          <w:tcPr>
            <w:tcW w:w="1467" w:type="dxa"/>
            <w:vMerge w:val="restart"/>
            <w:vAlign w:val="center"/>
          </w:tcPr>
          <w:p>
            <w:pPr>
              <w:pStyle w:val="95"/>
              <w:rPr>
                <w:lang w:eastAsia="zh-CN"/>
              </w:rPr>
            </w:pPr>
            <w:r>
              <w:t>-</w:t>
            </w:r>
          </w:p>
        </w:tc>
        <w:tc>
          <w:tcPr>
            <w:tcW w:w="785" w:type="dxa"/>
            <w:vAlign w:val="center"/>
          </w:tcPr>
          <w:p>
            <w:pPr>
              <w:pStyle w:val="95"/>
              <w:rPr>
                <w:rFonts w:eastAsia="PMingLiU"/>
                <w:lang w:eastAsia="zh-TW"/>
              </w:rPr>
            </w:pPr>
            <w:r>
              <w:rPr>
                <w:lang w:eastAsia="zh-TW"/>
              </w:rPr>
              <w:t>1</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vMerge w:val="restart"/>
            <w:vAlign w:val="center"/>
          </w:tcPr>
          <w:p>
            <w:pPr>
              <w:pStyle w:val="95"/>
              <w:rPr>
                <w:lang w:eastAsia="ko-KR"/>
              </w:rPr>
            </w:pPr>
            <w:r>
              <w:rPr>
                <w:lang w:eastAsia="ko-KR"/>
              </w:rPr>
              <w:t>110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PMingLiU"/>
                <w:lang w:eastAsia="zh-TW"/>
              </w:rPr>
            </w:pPr>
            <w:r>
              <w:rPr>
                <w:lang w:eastAsia="zh-TW"/>
              </w:rPr>
              <w:t>3</w:t>
            </w:r>
          </w:p>
        </w:tc>
        <w:tc>
          <w:tcPr>
            <w:tcW w:w="3751" w:type="dxa"/>
            <w:gridSpan w:val="10"/>
            <w:vAlign w:val="center"/>
          </w:tcPr>
          <w:p>
            <w:pPr>
              <w:pStyle w:val="95"/>
            </w:pPr>
            <w:r>
              <w:rPr>
                <w:lang w:eastAsia="zh-CN"/>
              </w:rPr>
              <w:t>See the CA_3A-3A Bandwidth combination set 0 in Table 5.4.2A.1-3</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PMingLiU"/>
                <w:lang w:eastAsia="zh-TW"/>
              </w:rPr>
            </w:pPr>
            <w:r>
              <w:rPr>
                <w:lang w:eastAsia="zh-TW"/>
              </w:rPr>
              <w:t>7</w:t>
            </w:r>
          </w:p>
        </w:tc>
        <w:tc>
          <w:tcPr>
            <w:tcW w:w="3751" w:type="dxa"/>
            <w:gridSpan w:val="10"/>
            <w:vAlign w:val="center"/>
          </w:tcPr>
          <w:p>
            <w:pPr>
              <w:pStyle w:val="95"/>
            </w:pPr>
            <w:r>
              <w:rPr>
                <w:lang w:eastAsia="zh-CN"/>
              </w:rPr>
              <w:t>See the CA_7A-7A Bandwidth combination set 1 in Table 5.4.2A.1-3</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PMingLiU"/>
                <w:lang w:eastAsia="zh-TW"/>
              </w:rPr>
            </w:pPr>
            <w:r>
              <w:rPr>
                <w:lang w:eastAsia="zh-TW"/>
              </w:rPr>
              <w:t>8</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rFonts w:eastAsia="Calibri"/>
              </w:rPr>
            </w:pPr>
            <w:r>
              <w:rPr>
                <w:rFonts w:eastAsia="宋体"/>
                <w:lang w:eastAsia="zh-TW"/>
              </w:rPr>
              <w:t>CA_1A-3A-</w:t>
            </w:r>
            <w:r>
              <w:rPr>
                <w:rFonts w:eastAsia="宋体"/>
                <w:lang w:eastAsia="zh-CN"/>
              </w:rPr>
              <w:t>7</w:t>
            </w:r>
            <w:r>
              <w:rPr>
                <w:rFonts w:eastAsia="宋体"/>
                <w:lang w:eastAsia="zh-TW"/>
              </w:rPr>
              <w:t>A-2</w:t>
            </w:r>
            <w:r>
              <w:rPr>
                <w:rFonts w:eastAsia="宋体"/>
                <w:lang w:eastAsia="zh-CN"/>
              </w:rPr>
              <w:t>0</w:t>
            </w:r>
            <w:r>
              <w:rPr>
                <w:rFonts w:eastAsia="宋体"/>
                <w:lang w:eastAsia="zh-TW"/>
              </w:rPr>
              <w:t>A</w:t>
            </w:r>
          </w:p>
        </w:tc>
        <w:tc>
          <w:tcPr>
            <w:tcW w:w="1467" w:type="dxa"/>
            <w:vMerge w:val="restart"/>
            <w:vAlign w:val="center"/>
          </w:tcPr>
          <w:p>
            <w:pPr>
              <w:pStyle w:val="95"/>
              <w:rPr>
                <w:rFonts w:eastAsia="Calibri"/>
              </w:rPr>
            </w:pPr>
            <w:r>
              <w:rPr>
                <w:rFonts w:eastAsia="Calibri"/>
              </w:rPr>
              <w:t>-</w:t>
            </w:r>
          </w:p>
        </w:tc>
        <w:tc>
          <w:tcPr>
            <w:tcW w:w="785" w:type="dxa"/>
            <w:vAlign w:val="center"/>
          </w:tcPr>
          <w:p>
            <w:pPr>
              <w:pStyle w:val="95"/>
              <w:rPr>
                <w:rFonts w:eastAsia="宋体"/>
                <w:lang w:eastAsia="zh-CN"/>
              </w:rPr>
            </w:pPr>
            <w:r>
              <w:rPr>
                <w:rFonts w:eastAsia="Calibri"/>
              </w:rPr>
              <w:t>1</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rPr>
                <w:lang w:eastAsia="zh-CN"/>
              </w:rPr>
              <w:t>Yes</w:t>
            </w:r>
          </w:p>
        </w:tc>
        <w:tc>
          <w:tcPr>
            <w:tcW w:w="617" w:type="dxa"/>
            <w:vAlign w:val="center"/>
          </w:tcPr>
          <w:p>
            <w:pPr>
              <w:pStyle w:val="95"/>
              <w:rPr>
                <w:rFonts w:eastAsia="Calibri"/>
              </w:rPr>
            </w:pPr>
            <w:r>
              <w:rPr>
                <w:lang w:eastAsia="zh-CN"/>
              </w:rPr>
              <w:t>Yes</w:t>
            </w:r>
          </w:p>
        </w:tc>
        <w:tc>
          <w:tcPr>
            <w:tcW w:w="617" w:type="dxa"/>
            <w:gridSpan w:val="2"/>
            <w:vAlign w:val="center"/>
          </w:tcPr>
          <w:p>
            <w:pPr>
              <w:pStyle w:val="95"/>
              <w:rPr>
                <w:rFonts w:eastAsia="Calibri"/>
              </w:rPr>
            </w:pPr>
            <w:r>
              <w:rPr>
                <w:lang w:eastAsia="zh-CN"/>
              </w:rPr>
              <w:t>Yes</w:t>
            </w:r>
          </w:p>
        </w:tc>
        <w:tc>
          <w:tcPr>
            <w:tcW w:w="635" w:type="dxa"/>
            <w:gridSpan w:val="2"/>
            <w:vAlign w:val="center"/>
          </w:tcPr>
          <w:p>
            <w:pPr>
              <w:pStyle w:val="95"/>
              <w:rPr>
                <w:rFonts w:eastAsia="Calibri"/>
              </w:rPr>
            </w:pPr>
            <w:r>
              <w:rPr>
                <w:lang w:eastAsia="zh-CN"/>
              </w:rPr>
              <w:t>Yes</w:t>
            </w:r>
          </w:p>
        </w:tc>
        <w:tc>
          <w:tcPr>
            <w:tcW w:w="1187" w:type="dxa"/>
            <w:vMerge w:val="restart"/>
            <w:vAlign w:val="center"/>
          </w:tcPr>
          <w:p>
            <w:pPr>
              <w:pStyle w:val="95"/>
              <w:rPr>
                <w:rFonts w:eastAsia="Calibri"/>
              </w:rPr>
            </w:pPr>
            <w:r>
              <w:rPr>
                <w:rFonts w:eastAsia="Calibri"/>
              </w:rPr>
              <w:t>80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rFonts w:eastAsia="Calibri"/>
              </w:rPr>
              <w:t>3</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rPr>
                <w:lang w:eastAsia="zh-CN"/>
              </w:rPr>
              <w:t>Yes</w:t>
            </w:r>
          </w:p>
        </w:tc>
        <w:tc>
          <w:tcPr>
            <w:tcW w:w="617" w:type="dxa"/>
            <w:vAlign w:val="center"/>
          </w:tcPr>
          <w:p>
            <w:pPr>
              <w:pStyle w:val="95"/>
              <w:rPr>
                <w:rFonts w:eastAsia="Calibri"/>
              </w:rPr>
            </w:pPr>
            <w:r>
              <w:rPr>
                <w:lang w:eastAsia="zh-CN"/>
              </w:rPr>
              <w:t>Yes</w:t>
            </w:r>
          </w:p>
        </w:tc>
        <w:tc>
          <w:tcPr>
            <w:tcW w:w="617" w:type="dxa"/>
            <w:gridSpan w:val="2"/>
            <w:vAlign w:val="center"/>
          </w:tcPr>
          <w:p>
            <w:pPr>
              <w:pStyle w:val="95"/>
              <w:rPr>
                <w:rFonts w:eastAsia="Calibri"/>
              </w:rPr>
            </w:pPr>
            <w:r>
              <w:rPr>
                <w:lang w:eastAsia="zh-CN"/>
              </w:rPr>
              <w:t>Yes</w:t>
            </w:r>
          </w:p>
        </w:tc>
        <w:tc>
          <w:tcPr>
            <w:tcW w:w="635" w:type="dxa"/>
            <w:gridSpan w:val="2"/>
            <w:vAlign w:val="center"/>
          </w:tcPr>
          <w:p>
            <w:pPr>
              <w:pStyle w:val="95"/>
              <w:rPr>
                <w:rFonts w:eastAsia="Calibri"/>
              </w:rPr>
            </w:pPr>
            <w:r>
              <w:rPr>
                <w:lang w:eastAsia="zh-CN"/>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rFonts w:eastAsia="宋体"/>
                <w:lang w:eastAsia="zh-CN"/>
              </w:rPr>
              <w:t>7</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p>
        </w:tc>
        <w:tc>
          <w:tcPr>
            <w:tcW w:w="617" w:type="dxa"/>
            <w:vAlign w:val="center"/>
          </w:tcPr>
          <w:p>
            <w:pPr>
              <w:pStyle w:val="95"/>
              <w:rPr>
                <w:rFonts w:eastAsia="Calibri"/>
              </w:rPr>
            </w:pPr>
            <w:r>
              <w:rPr>
                <w:lang w:eastAsia="zh-CN"/>
              </w:rPr>
              <w:t>Yes</w:t>
            </w:r>
          </w:p>
        </w:tc>
        <w:tc>
          <w:tcPr>
            <w:tcW w:w="617" w:type="dxa"/>
            <w:gridSpan w:val="2"/>
            <w:vAlign w:val="center"/>
          </w:tcPr>
          <w:p>
            <w:pPr>
              <w:pStyle w:val="95"/>
              <w:rPr>
                <w:rFonts w:eastAsia="Calibri"/>
              </w:rPr>
            </w:pPr>
            <w:r>
              <w:rPr>
                <w:lang w:eastAsia="zh-CN"/>
              </w:rPr>
              <w:t>Yes</w:t>
            </w:r>
          </w:p>
        </w:tc>
        <w:tc>
          <w:tcPr>
            <w:tcW w:w="635" w:type="dxa"/>
            <w:gridSpan w:val="2"/>
            <w:vAlign w:val="center"/>
          </w:tcPr>
          <w:p>
            <w:pPr>
              <w:pStyle w:val="95"/>
              <w:rPr>
                <w:rFonts w:eastAsia="Calibri"/>
              </w:rPr>
            </w:pPr>
            <w:r>
              <w:rPr>
                <w:lang w:eastAsia="zh-CN"/>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rFonts w:eastAsia="宋体"/>
                <w:lang w:eastAsia="zh-CN"/>
              </w:rPr>
              <w:t>20</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rPr>
                <w:lang w:eastAsia="zh-CN"/>
              </w:rPr>
              <w:t>Yes</w:t>
            </w:r>
          </w:p>
        </w:tc>
        <w:tc>
          <w:tcPr>
            <w:tcW w:w="617" w:type="dxa"/>
            <w:vAlign w:val="center"/>
          </w:tcPr>
          <w:p>
            <w:pPr>
              <w:pStyle w:val="95"/>
              <w:rPr>
                <w:rFonts w:eastAsia="Calibri"/>
              </w:rPr>
            </w:pPr>
            <w:r>
              <w:rPr>
                <w:lang w:eastAsia="zh-CN"/>
              </w:rPr>
              <w:t>Yes</w:t>
            </w:r>
          </w:p>
        </w:tc>
        <w:tc>
          <w:tcPr>
            <w:tcW w:w="617" w:type="dxa"/>
            <w:gridSpan w:val="2"/>
            <w:vAlign w:val="center"/>
          </w:tcPr>
          <w:p>
            <w:pPr>
              <w:pStyle w:val="95"/>
              <w:rPr>
                <w:rFonts w:eastAsia="Calibri"/>
              </w:rPr>
            </w:pPr>
            <w:r>
              <w:rPr>
                <w:lang w:eastAsia="zh-CN"/>
              </w:rPr>
              <w:t>Yes</w:t>
            </w:r>
          </w:p>
        </w:tc>
        <w:tc>
          <w:tcPr>
            <w:tcW w:w="635" w:type="dxa"/>
            <w:gridSpan w:val="2"/>
            <w:vAlign w:val="center"/>
          </w:tcPr>
          <w:p>
            <w:pPr>
              <w:pStyle w:val="95"/>
              <w:rPr>
                <w:rFonts w:eastAsia="Calibri"/>
              </w:rPr>
            </w:pPr>
            <w:r>
              <w:rPr>
                <w:lang w:eastAsia="zh-CN"/>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rFonts w:eastAsia="Calibri"/>
              </w:rPr>
              <w:t>1</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restart"/>
            <w:vAlign w:val="center"/>
          </w:tcPr>
          <w:p>
            <w:pPr>
              <w:pStyle w:val="95"/>
              <w:rPr>
                <w:rFonts w:eastAsia="Calibri"/>
              </w:rPr>
            </w:pPr>
            <w:r>
              <w:rPr>
                <w:rFonts w:eastAsia="Calibri"/>
              </w:rPr>
              <w:t>80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rFonts w:eastAsia="Calibri"/>
              </w:rPr>
              <w:t>3</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zh-CN"/>
              </w:rPr>
              <w:t>7</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zh-CN"/>
              </w:rPr>
              <w:t>20</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lang w:eastAsia="zh-TW"/>
              </w:rPr>
              <w:t>CA_1A-3A-7C-20A</w:t>
            </w:r>
          </w:p>
        </w:tc>
        <w:tc>
          <w:tcPr>
            <w:tcW w:w="1467" w:type="dxa"/>
            <w:vMerge w:val="restart"/>
            <w:vAlign w:val="center"/>
          </w:tcPr>
          <w:p>
            <w:pPr>
              <w:pStyle w:val="95"/>
              <w:rPr>
                <w:rFonts w:eastAsia="PMingLiU"/>
                <w:lang w:eastAsia="zh-TW"/>
              </w:rPr>
            </w:pPr>
            <w:r>
              <w:rPr>
                <w:lang w:eastAsia="zh-TW"/>
              </w:rPr>
              <w:t>-</w:t>
            </w:r>
          </w:p>
        </w:tc>
        <w:tc>
          <w:tcPr>
            <w:tcW w:w="785" w:type="dxa"/>
            <w:vAlign w:val="center"/>
          </w:tcPr>
          <w:p>
            <w:pPr>
              <w:pStyle w:val="95"/>
              <w:rPr>
                <w:rFonts w:cs="Arial"/>
                <w:lang w:eastAsia="ko-KR"/>
              </w:rPr>
            </w:pPr>
            <w:r>
              <w:rPr>
                <w:rFonts w:eastAsia="Malgun Gothic"/>
                <w:lang w:eastAsia="ko-KR"/>
              </w:rPr>
              <w:t>1</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restart"/>
            <w:vAlign w:val="center"/>
          </w:tcPr>
          <w:p>
            <w:pPr>
              <w:pStyle w:val="95"/>
              <w:rPr>
                <w:lang w:eastAsia="zh-TW"/>
              </w:rPr>
            </w:pPr>
            <w:r>
              <w:rPr>
                <w:lang w:eastAsia="zh-TW"/>
              </w:rPr>
              <w:t>100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ko-KR"/>
              </w:rPr>
            </w:pPr>
            <w:r>
              <w:rPr>
                <w:rFonts w:eastAsia="Malgun Gothic"/>
                <w:lang w:eastAsia="ko-KR"/>
              </w:rPr>
              <w:t>3</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7</w:t>
            </w:r>
          </w:p>
        </w:tc>
        <w:tc>
          <w:tcPr>
            <w:tcW w:w="3751" w:type="dxa"/>
            <w:gridSpan w:val="10"/>
            <w:vAlign w:val="center"/>
          </w:tcPr>
          <w:p>
            <w:pPr>
              <w:pStyle w:val="95"/>
              <w:rPr>
                <w:rFonts w:cs="Arial"/>
              </w:rPr>
            </w:pPr>
            <w:r>
              <w:rPr>
                <w:lang w:eastAsia="ko-KR"/>
              </w:rPr>
              <w:t>See CA_7C Bandwidth combination set 1 in Table 5.</w:t>
            </w:r>
            <w:r>
              <w:rPr>
                <w:lang w:eastAsia="zh-TW"/>
              </w:rPr>
              <w:t>4.2</w:t>
            </w:r>
            <w:r>
              <w:rPr>
                <w:lang w:eastAsia="ko-KR"/>
              </w:rPr>
              <w:t>A.1-1</w:t>
            </w:r>
          </w:p>
        </w:tc>
        <w:tc>
          <w:tcPr>
            <w:tcW w:w="1187" w:type="dxa"/>
            <w:vMerge w:val="continue"/>
            <w:vAlign w:val="center"/>
          </w:tcPr>
          <w:p>
            <w:pPr>
              <w:pStyle w:val="95"/>
              <w:rPr>
                <w:lang w:eastAsia="zh-TW"/>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rPr>
                <w:rFonts w:eastAsia="Calibri"/>
              </w:rPr>
            </w:pPr>
          </w:p>
        </w:tc>
        <w:tc>
          <w:tcPr>
            <w:tcW w:w="785" w:type="dxa"/>
            <w:vAlign w:val="center"/>
          </w:tcPr>
          <w:p>
            <w:pPr>
              <w:pStyle w:val="95"/>
              <w:rPr>
                <w:bCs/>
                <w:lang w:eastAsia="ko-KR"/>
              </w:rPr>
            </w:pPr>
            <w:r>
              <w:rPr>
                <w:rFonts w:eastAsia="Calibri"/>
              </w:rPr>
              <w:t>20</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cs="Arial"/>
              </w:rPr>
            </w:pPr>
            <w:r>
              <w:rPr>
                <w:lang w:eastAsia="ko-KR"/>
              </w:rPr>
              <w:t>CA_1A-3C-7A-8A</w:t>
            </w:r>
          </w:p>
        </w:tc>
        <w:tc>
          <w:tcPr>
            <w:tcW w:w="1467" w:type="dxa"/>
            <w:vMerge w:val="restart"/>
            <w:vAlign w:val="center"/>
          </w:tcPr>
          <w:p>
            <w:pPr>
              <w:pStyle w:val="95"/>
              <w:rPr>
                <w:rFonts w:eastAsia="Calibri"/>
              </w:rPr>
            </w:pPr>
            <w:r>
              <w:rPr>
                <w:rFonts w:eastAsia="Calibri"/>
              </w:rPr>
              <w:t>-</w:t>
            </w:r>
          </w:p>
        </w:tc>
        <w:tc>
          <w:tcPr>
            <w:tcW w:w="785" w:type="dxa"/>
            <w:vAlign w:val="center"/>
          </w:tcPr>
          <w:p>
            <w:pPr>
              <w:pStyle w:val="95"/>
              <w:rPr>
                <w:lang w:eastAsia="zh-CN"/>
              </w:rPr>
            </w:pPr>
            <w:r>
              <w:t>1</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restart"/>
            <w:vAlign w:val="center"/>
          </w:tcPr>
          <w:p>
            <w:pPr>
              <w:pStyle w:val="95"/>
              <w:rPr>
                <w:lang w:eastAsia="zh-TW"/>
              </w:rPr>
            </w:pPr>
            <w:r>
              <w:rPr>
                <w:lang w:eastAsia="zh-TW"/>
              </w:rPr>
              <w:t>90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t>3</w:t>
            </w:r>
          </w:p>
        </w:tc>
        <w:tc>
          <w:tcPr>
            <w:tcW w:w="3751" w:type="dxa"/>
            <w:gridSpan w:val="10"/>
            <w:vAlign w:val="center"/>
          </w:tcPr>
          <w:p>
            <w:pPr>
              <w:pStyle w:val="95"/>
              <w:rPr>
                <w:rFonts w:eastAsia="Calibri" w:cs="Arial"/>
              </w:rPr>
            </w:pPr>
            <w:r>
              <w:rPr>
                <w:rFonts w:eastAsia="Malgun Gothic"/>
                <w:lang w:eastAsia="ko-KR"/>
              </w:rPr>
              <w:t xml:space="preserve">See the CA_3C Bandwidth combination set 0 in Table </w:t>
            </w:r>
            <w:r>
              <w:rPr>
                <w:rFonts w:eastAsia="Calibri" w:cs="Arial"/>
                <w:lang w:eastAsia="ko-KR"/>
              </w:rPr>
              <w:t>5.</w:t>
            </w:r>
            <w:r>
              <w:rPr>
                <w:rFonts w:cs="Arial"/>
                <w:lang w:eastAsia="zh-TW"/>
              </w:rPr>
              <w:t>4.2</w:t>
            </w:r>
            <w:r>
              <w:rPr>
                <w:rFonts w:eastAsia="Calibri" w:cs="Arial"/>
                <w:lang w:eastAsia="ko-KR"/>
              </w:rPr>
              <w:t>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zh-CN"/>
              </w:rPr>
              <w:t>7</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zh-CN"/>
              </w:rPr>
              <w:t>8</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rPr>
            </w:pPr>
          </w:p>
        </w:tc>
        <w:tc>
          <w:tcPr>
            <w:tcW w:w="635" w:type="dxa"/>
            <w:gridSpan w:val="2"/>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lang w:eastAsia="zh-TW"/>
              </w:rPr>
            </w:pPr>
            <w:r>
              <w:rPr>
                <w:lang w:eastAsia="ko-KR"/>
              </w:rPr>
              <w:t>CA_1A-3C-7A-20A</w:t>
            </w:r>
          </w:p>
        </w:tc>
        <w:tc>
          <w:tcPr>
            <w:tcW w:w="1467" w:type="dxa"/>
            <w:vMerge w:val="restart"/>
            <w:vAlign w:val="center"/>
          </w:tcPr>
          <w:p>
            <w:pPr>
              <w:pStyle w:val="95"/>
              <w:rPr>
                <w:rFonts w:eastAsia="Calibri"/>
              </w:rPr>
            </w:pPr>
            <w:r>
              <w:rPr>
                <w:rFonts w:eastAsia="Calibri"/>
              </w:rPr>
              <w:t>-</w:t>
            </w:r>
          </w:p>
        </w:tc>
        <w:tc>
          <w:tcPr>
            <w:tcW w:w="785" w:type="dxa"/>
            <w:vAlign w:val="center"/>
          </w:tcPr>
          <w:p>
            <w:pPr>
              <w:pStyle w:val="95"/>
              <w:rPr>
                <w:lang w:eastAsia="ko-KR"/>
              </w:rPr>
            </w:pPr>
            <w:r>
              <w:rPr>
                <w:rFonts w:eastAsia="Calibri"/>
              </w:rPr>
              <w:t>1</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restart"/>
            <w:vAlign w:val="center"/>
          </w:tcPr>
          <w:p>
            <w:pPr>
              <w:pStyle w:val="95"/>
              <w:rPr>
                <w:lang w:eastAsia="ko-KR"/>
              </w:rPr>
            </w:pPr>
            <w:r>
              <w:rPr>
                <w:lang w:eastAsia="zh-TW"/>
              </w:rPr>
              <w:t>100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rPr>
                <w:rFonts w:eastAsia="Calibri"/>
              </w:rPr>
            </w:pPr>
          </w:p>
        </w:tc>
        <w:tc>
          <w:tcPr>
            <w:tcW w:w="785" w:type="dxa"/>
            <w:vAlign w:val="center"/>
          </w:tcPr>
          <w:p>
            <w:pPr>
              <w:pStyle w:val="95"/>
              <w:rPr>
                <w:lang w:eastAsia="ko-KR"/>
              </w:rPr>
            </w:pPr>
            <w:r>
              <w:rPr>
                <w:rFonts w:eastAsia="Calibri"/>
              </w:rPr>
              <w:t>3</w:t>
            </w:r>
          </w:p>
        </w:tc>
        <w:tc>
          <w:tcPr>
            <w:tcW w:w="3751" w:type="dxa"/>
            <w:gridSpan w:val="10"/>
            <w:vAlign w:val="center"/>
          </w:tcPr>
          <w:p>
            <w:pPr>
              <w:pStyle w:val="95"/>
              <w:rPr>
                <w:rFonts w:cs="Arial"/>
                <w:lang w:eastAsia="ko-KR"/>
              </w:rPr>
            </w:pPr>
            <w:bookmarkStart w:id="65" w:name="OLE_LINK27"/>
            <w:bookmarkStart w:id="66" w:name="OLE_LINK28"/>
            <w:r>
              <w:rPr>
                <w:lang w:eastAsia="ko-KR"/>
              </w:rPr>
              <w:t>See CA_3C Bandwidth combination set 0</w:t>
            </w:r>
            <w:r>
              <w:rPr>
                <w:lang w:eastAsia="zh-TW"/>
              </w:rPr>
              <w:t xml:space="preserve"> </w:t>
            </w:r>
            <w:r>
              <w:rPr>
                <w:lang w:eastAsia="ko-KR"/>
              </w:rPr>
              <w:t>in Table 5.</w:t>
            </w:r>
            <w:r>
              <w:rPr>
                <w:lang w:eastAsia="zh-TW"/>
              </w:rPr>
              <w:t>4.2</w:t>
            </w:r>
            <w:r>
              <w:rPr>
                <w:lang w:eastAsia="ko-KR"/>
              </w:rPr>
              <w:t>A.1-1</w:t>
            </w:r>
            <w:bookmarkEnd w:id="65"/>
            <w:bookmarkEnd w:id="66"/>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rPr>
                <w:rFonts w:eastAsia="Calibri"/>
              </w:rPr>
            </w:pPr>
          </w:p>
        </w:tc>
        <w:tc>
          <w:tcPr>
            <w:tcW w:w="785" w:type="dxa"/>
            <w:vAlign w:val="center"/>
          </w:tcPr>
          <w:p>
            <w:pPr>
              <w:pStyle w:val="95"/>
              <w:rPr>
                <w:lang w:eastAsia="ko-KR"/>
              </w:rPr>
            </w:pPr>
            <w:r>
              <w:rPr>
                <w:lang w:eastAsia="zh-CN"/>
              </w:rPr>
              <w:t>7</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rPr>
                <w:rFonts w:eastAsia="Calibri"/>
              </w:rPr>
            </w:pPr>
          </w:p>
        </w:tc>
        <w:tc>
          <w:tcPr>
            <w:tcW w:w="785" w:type="dxa"/>
            <w:vAlign w:val="center"/>
          </w:tcPr>
          <w:p>
            <w:pPr>
              <w:pStyle w:val="95"/>
              <w:rPr>
                <w:bCs/>
                <w:lang w:eastAsia="ko-KR"/>
              </w:rPr>
            </w:pPr>
            <w:r>
              <w:rPr>
                <w:lang w:eastAsia="zh-CN"/>
              </w:rPr>
              <w:t>20</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rFonts w:eastAsia="宋体"/>
                <w:lang w:eastAsia="zh-TW"/>
              </w:rPr>
            </w:pPr>
            <w:r>
              <w:rPr>
                <w:lang w:eastAsia="ko-KR"/>
              </w:rPr>
              <w:t>CA_1A-3A-3A-7A-20A</w:t>
            </w:r>
          </w:p>
        </w:tc>
        <w:tc>
          <w:tcPr>
            <w:tcW w:w="1467" w:type="dxa"/>
            <w:vMerge w:val="restart"/>
            <w:vAlign w:val="center"/>
          </w:tcPr>
          <w:p>
            <w:pPr>
              <w:pStyle w:val="95"/>
              <w:rPr>
                <w:rFonts w:eastAsia="Calibri"/>
              </w:rPr>
            </w:pPr>
            <w:r>
              <w:rPr>
                <w:rFonts w:eastAsia="Calibri"/>
              </w:rPr>
              <w:t>-</w:t>
            </w:r>
          </w:p>
        </w:tc>
        <w:tc>
          <w:tcPr>
            <w:tcW w:w="785" w:type="dxa"/>
            <w:vAlign w:val="center"/>
          </w:tcPr>
          <w:p>
            <w:pPr>
              <w:pStyle w:val="95"/>
              <w:rPr>
                <w:rFonts w:eastAsia="宋体"/>
                <w:lang w:eastAsia="zh-CN"/>
              </w:rPr>
            </w:pPr>
            <w:r>
              <w:rPr>
                <w:rFonts w:eastAsia="Calibri"/>
              </w:rPr>
              <w:t>1</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vMerge w:val="restart"/>
            <w:vAlign w:val="center"/>
          </w:tcPr>
          <w:p>
            <w:pPr>
              <w:pStyle w:val="95"/>
              <w:rPr>
                <w:lang w:eastAsia="ko-KR"/>
              </w:rPr>
            </w:pPr>
            <w:r>
              <w:rPr>
                <w:lang w:eastAsia="ko-KR"/>
              </w:rPr>
              <w:t>100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rFonts w:eastAsia="Calibri"/>
              </w:rPr>
              <w:t>3</w:t>
            </w:r>
          </w:p>
        </w:tc>
        <w:tc>
          <w:tcPr>
            <w:tcW w:w="3751" w:type="dxa"/>
            <w:gridSpan w:val="10"/>
            <w:vAlign w:val="center"/>
          </w:tcPr>
          <w:p>
            <w:pPr>
              <w:pStyle w:val="95"/>
              <w:rPr>
                <w:lang w:eastAsia="ko-KR"/>
              </w:rPr>
            </w:pPr>
            <w:r>
              <w:rPr>
                <w:lang w:eastAsia="ko-KR"/>
              </w:rPr>
              <w:t>See CA_3A-3A Bandwidth combination set 0 in Table 5.</w:t>
            </w:r>
            <w:r>
              <w:rPr>
                <w:lang w:eastAsia="zh-TW"/>
              </w:rPr>
              <w:t>4.2</w:t>
            </w:r>
            <w:r>
              <w:rPr>
                <w:lang w:eastAsia="ko-KR"/>
              </w:rPr>
              <w:t>A.1-3</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rFonts w:eastAsia="宋体"/>
                <w:lang w:eastAsia="zh-CN"/>
              </w:rPr>
              <w:t>7</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rFonts w:eastAsia="宋体"/>
                <w:lang w:eastAsia="zh-CN"/>
              </w:rPr>
              <w:t>20</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lang w:eastAsia="ko-KR"/>
              </w:rPr>
            </w:pPr>
            <w:r>
              <w:rPr>
                <w:lang w:eastAsia="zh-TW"/>
              </w:rPr>
              <w:t>CA_1A-3A-</w:t>
            </w:r>
            <w:r>
              <w:rPr>
                <w:lang w:eastAsia="zh-CN"/>
              </w:rPr>
              <w:t>7</w:t>
            </w:r>
            <w:r>
              <w:rPr>
                <w:lang w:eastAsia="zh-TW"/>
              </w:rPr>
              <w:t>A-2</w:t>
            </w:r>
            <w:r>
              <w:rPr>
                <w:lang w:eastAsia="zh-CN"/>
              </w:rPr>
              <w:t>6</w:t>
            </w:r>
            <w:r>
              <w:rPr>
                <w:lang w:eastAsia="zh-TW"/>
              </w:rPr>
              <w:t>A</w:t>
            </w:r>
          </w:p>
        </w:tc>
        <w:tc>
          <w:tcPr>
            <w:tcW w:w="1467" w:type="dxa"/>
            <w:vMerge w:val="restart"/>
            <w:vAlign w:val="center"/>
          </w:tcPr>
          <w:p>
            <w:pPr>
              <w:pStyle w:val="95"/>
              <w:rPr>
                <w:rFonts w:eastAsia="Calibri"/>
              </w:rPr>
            </w:pPr>
            <w:r>
              <w:rPr>
                <w:rFonts w:eastAsia="Calibri"/>
              </w:rPr>
              <w:t>CA_1A-3A</w:t>
            </w:r>
            <w:del w:id="17027" w:author="ZTE-Ma Zhifeng" w:date="2023-10-31T00:43:00Z">
              <w:r>
                <w:rPr>
                  <w:rFonts w:eastAsia="Calibri"/>
                </w:rPr>
                <w:delText>,</w:delText>
              </w:r>
            </w:del>
            <w:r>
              <w:rPr>
                <w:rFonts w:eastAsia="Calibri"/>
              </w:rPr>
              <w:t xml:space="preserve"> CA_1A-7A</w:t>
            </w:r>
            <w:del w:id="17028" w:author="ZTE-Ma Zhifeng" w:date="2023-10-31T00:43:00Z">
              <w:r>
                <w:rPr>
                  <w:rFonts w:eastAsia="Calibri"/>
                </w:rPr>
                <w:delText xml:space="preserve">, </w:delText>
              </w:r>
            </w:del>
            <w:r>
              <w:rPr>
                <w:rFonts w:eastAsia="Calibri"/>
              </w:rPr>
              <w:t>CA_1A-26A</w:t>
            </w:r>
            <w:del w:id="17029" w:author="ZTE-Ma Zhifeng" w:date="2023-10-31T00:43:00Z">
              <w:r>
                <w:rPr>
                  <w:rFonts w:eastAsia="Calibri"/>
                </w:rPr>
                <w:delText>,</w:delText>
              </w:r>
            </w:del>
            <w:r>
              <w:rPr>
                <w:rFonts w:eastAsia="Calibri"/>
              </w:rPr>
              <w:t xml:space="preserve"> CA_3A-7A</w:t>
            </w:r>
            <w:del w:id="17030" w:author="ZTE-Ma Zhifeng" w:date="2023-10-31T00:43:00Z">
              <w:r>
                <w:rPr>
                  <w:lang w:eastAsia="zh-TW"/>
                </w:rPr>
                <w:delText xml:space="preserve">, </w:delText>
              </w:r>
            </w:del>
            <w:r>
              <w:rPr>
                <w:lang w:eastAsia="zh-TW"/>
              </w:rPr>
              <w:t>CA_3A-26A</w:t>
            </w:r>
            <w:del w:id="17031" w:author="ZTE-Ma Zhifeng" w:date="2023-10-31T00:43:00Z">
              <w:r>
                <w:rPr>
                  <w:lang w:eastAsia="zh-TW"/>
                </w:rPr>
                <w:delText>,</w:delText>
              </w:r>
            </w:del>
            <w:r>
              <w:rPr>
                <w:lang w:eastAsia="zh-TW"/>
              </w:rPr>
              <w:t xml:space="preserve"> CA_7A-26A </w:t>
            </w:r>
          </w:p>
        </w:tc>
        <w:tc>
          <w:tcPr>
            <w:tcW w:w="785" w:type="dxa"/>
            <w:vAlign w:val="center"/>
          </w:tcPr>
          <w:p>
            <w:pPr>
              <w:pStyle w:val="95"/>
              <w:rPr>
                <w:lang w:eastAsia="zh-CN"/>
              </w:rPr>
            </w:pPr>
            <w:r>
              <w:rPr>
                <w:lang w:eastAsia="ko-KR"/>
              </w:rPr>
              <w:t>1</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r>
              <w:rPr>
                <w:lang w:eastAsia="ko-KR"/>
              </w:rPr>
              <w:t>Yes</w:t>
            </w:r>
          </w:p>
        </w:tc>
        <w:tc>
          <w:tcPr>
            <w:tcW w:w="617" w:type="dxa"/>
            <w:vAlign w:val="center"/>
          </w:tcPr>
          <w:p>
            <w:pPr>
              <w:pStyle w:val="95"/>
              <w:rPr>
                <w:rFonts w:eastAsia="Calibri"/>
                <w:lang w:eastAsia="ko-KR"/>
              </w:rPr>
            </w:pPr>
            <w:r>
              <w:rPr>
                <w:lang w:eastAsia="ko-KR"/>
              </w:rPr>
              <w:t>Yes</w:t>
            </w:r>
          </w:p>
        </w:tc>
        <w:tc>
          <w:tcPr>
            <w:tcW w:w="617" w:type="dxa"/>
            <w:gridSpan w:val="2"/>
            <w:vAlign w:val="center"/>
          </w:tcPr>
          <w:p>
            <w:pPr>
              <w:pStyle w:val="95"/>
              <w:rPr>
                <w:rFonts w:eastAsia="Calibri"/>
                <w:lang w:eastAsia="ko-KR"/>
              </w:rPr>
            </w:pPr>
            <w:r>
              <w:rPr>
                <w:lang w:eastAsia="ko-KR"/>
              </w:rPr>
              <w:t>Yes</w:t>
            </w:r>
          </w:p>
        </w:tc>
        <w:tc>
          <w:tcPr>
            <w:tcW w:w="635" w:type="dxa"/>
            <w:gridSpan w:val="2"/>
            <w:vAlign w:val="center"/>
          </w:tcPr>
          <w:p>
            <w:pPr>
              <w:pStyle w:val="95"/>
              <w:rPr>
                <w:rFonts w:eastAsia="Calibri"/>
                <w:lang w:eastAsia="ko-KR"/>
              </w:rPr>
            </w:pPr>
            <w:r>
              <w:rPr>
                <w:lang w:eastAsia="ko-KR"/>
              </w:rPr>
              <w:t>Yes</w:t>
            </w:r>
          </w:p>
        </w:tc>
        <w:tc>
          <w:tcPr>
            <w:tcW w:w="1187" w:type="dxa"/>
            <w:vMerge w:val="restart"/>
            <w:vAlign w:val="center"/>
          </w:tcPr>
          <w:p>
            <w:pPr>
              <w:pStyle w:val="95"/>
              <w:rPr>
                <w:rFonts w:eastAsia="Calibri"/>
                <w:lang w:eastAsia="ko-KR"/>
              </w:rPr>
            </w:pPr>
            <w:r>
              <w:rPr>
                <w:lang w:eastAsia="ko-KR"/>
              </w:rPr>
              <w:t>75</w:t>
            </w:r>
          </w:p>
        </w:tc>
        <w:tc>
          <w:tcPr>
            <w:tcW w:w="1288" w:type="dxa"/>
            <w:vMerge w:val="restart"/>
            <w:vAlign w:val="center"/>
          </w:tcPr>
          <w:p>
            <w:pPr>
              <w:pStyle w:val="95"/>
              <w:rPr>
                <w:rFonts w:eastAsia="Calibri"/>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ko-KR"/>
              </w:rPr>
              <w:t>3</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r>
              <w:rPr>
                <w:lang w:eastAsia="ko-KR"/>
              </w:rPr>
              <w:t>Yes</w:t>
            </w:r>
          </w:p>
        </w:tc>
        <w:tc>
          <w:tcPr>
            <w:tcW w:w="617" w:type="dxa"/>
            <w:vAlign w:val="center"/>
          </w:tcPr>
          <w:p>
            <w:pPr>
              <w:pStyle w:val="95"/>
              <w:rPr>
                <w:rFonts w:eastAsia="Calibri"/>
                <w:lang w:eastAsia="ko-KR"/>
              </w:rPr>
            </w:pPr>
            <w:r>
              <w:rPr>
                <w:lang w:eastAsia="ko-KR"/>
              </w:rPr>
              <w:t>Yes</w:t>
            </w:r>
          </w:p>
        </w:tc>
        <w:tc>
          <w:tcPr>
            <w:tcW w:w="617" w:type="dxa"/>
            <w:gridSpan w:val="2"/>
            <w:vAlign w:val="center"/>
          </w:tcPr>
          <w:p>
            <w:pPr>
              <w:pStyle w:val="95"/>
              <w:rPr>
                <w:rFonts w:eastAsia="Calibri"/>
                <w:lang w:eastAsia="ko-KR"/>
              </w:rPr>
            </w:pPr>
            <w:r>
              <w:rPr>
                <w:lang w:eastAsia="ko-KR"/>
              </w:rPr>
              <w:t>Yes</w:t>
            </w:r>
          </w:p>
        </w:tc>
        <w:tc>
          <w:tcPr>
            <w:tcW w:w="635" w:type="dxa"/>
            <w:gridSpan w:val="2"/>
            <w:vAlign w:val="center"/>
          </w:tcPr>
          <w:p>
            <w:pPr>
              <w:pStyle w:val="95"/>
              <w:rPr>
                <w:rFonts w:eastAsia="Calibri"/>
                <w:lang w:eastAsia="ko-KR"/>
              </w:rPr>
            </w:pPr>
            <w:r>
              <w:rPr>
                <w:lang w:eastAsia="ko-KR"/>
              </w:rPr>
              <w:t>Yes</w:t>
            </w: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ko-KR"/>
              </w:rPr>
              <w:t>7</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p>
        </w:tc>
        <w:tc>
          <w:tcPr>
            <w:tcW w:w="617" w:type="dxa"/>
            <w:vAlign w:val="center"/>
          </w:tcPr>
          <w:p>
            <w:pPr>
              <w:pStyle w:val="95"/>
              <w:rPr>
                <w:rFonts w:eastAsia="Calibri"/>
                <w:lang w:eastAsia="ko-KR"/>
              </w:rPr>
            </w:pPr>
            <w:r>
              <w:rPr>
                <w:lang w:eastAsia="ko-KR"/>
              </w:rPr>
              <w:t>Yes</w:t>
            </w:r>
          </w:p>
        </w:tc>
        <w:tc>
          <w:tcPr>
            <w:tcW w:w="617" w:type="dxa"/>
            <w:gridSpan w:val="2"/>
            <w:vAlign w:val="center"/>
          </w:tcPr>
          <w:p>
            <w:pPr>
              <w:pStyle w:val="95"/>
              <w:rPr>
                <w:rFonts w:eastAsia="Calibri"/>
                <w:lang w:eastAsia="ko-KR"/>
              </w:rPr>
            </w:pPr>
            <w:r>
              <w:rPr>
                <w:lang w:eastAsia="ko-KR"/>
              </w:rPr>
              <w:t>Yes</w:t>
            </w:r>
          </w:p>
        </w:tc>
        <w:tc>
          <w:tcPr>
            <w:tcW w:w="635" w:type="dxa"/>
            <w:gridSpan w:val="2"/>
            <w:vAlign w:val="center"/>
          </w:tcPr>
          <w:p>
            <w:pPr>
              <w:pStyle w:val="95"/>
              <w:rPr>
                <w:rFonts w:eastAsia="Calibri"/>
                <w:lang w:eastAsia="ko-KR"/>
              </w:rPr>
            </w:pPr>
            <w:r>
              <w:rPr>
                <w:lang w:eastAsia="ko-KR"/>
              </w:rPr>
              <w:t>Yes</w:t>
            </w: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ko-KR"/>
              </w:rPr>
              <w:t>26</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r>
              <w:rPr>
                <w:lang w:eastAsia="ko-KR"/>
              </w:rPr>
              <w:t>Yes</w:t>
            </w:r>
          </w:p>
        </w:tc>
        <w:tc>
          <w:tcPr>
            <w:tcW w:w="617" w:type="dxa"/>
            <w:vAlign w:val="center"/>
          </w:tcPr>
          <w:p>
            <w:pPr>
              <w:pStyle w:val="95"/>
              <w:rPr>
                <w:rFonts w:eastAsia="Calibri"/>
                <w:lang w:eastAsia="ko-KR"/>
              </w:rPr>
            </w:pPr>
            <w:r>
              <w:rPr>
                <w:lang w:eastAsia="ko-KR"/>
              </w:rPr>
              <w:t>Yes</w:t>
            </w:r>
          </w:p>
        </w:tc>
        <w:tc>
          <w:tcPr>
            <w:tcW w:w="617" w:type="dxa"/>
            <w:gridSpan w:val="2"/>
            <w:vAlign w:val="center"/>
          </w:tcPr>
          <w:p>
            <w:pPr>
              <w:pStyle w:val="95"/>
              <w:rPr>
                <w:rFonts w:eastAsia="Calibri"/>
                <w:lang w:eastAsia="ko-KR"/>
              </w:rPr>
            </w:pPr>
            <w:r>
              <w:rPr>
                <w:lang w:eastAsia="ko-KR"/>
              </w:rPr>
              <w:t>Yes</w:t>
            </w:r>
          </w:p>
        </w:tc>
        <w:tc>
          <w:tcPr>
            <w:tcW w:w="635" w:type="dxa"/>
            <w:gridSpan w:val="2"/>
            <w:vAlign w:val="center"/>
          </w:tcPr>
          <w:p>
            <w:pPr>
              <w:pStyle w:val="95"/>
              <w:rPr>
                <w:rFonts w:eastAsia="Calibri"/>
                <w:lang w:eastAsia="ko-KR"/>
              </w:rPr>
            </w:pP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rFonts w:eastAsia="Calibri"/>
              </w:rPr>
            </w:pPr>
            <w:r>
              <w:rPr>
                <w:rFonts w:eastAsia="宋体"/>
                <w:lang w:eastAsia="zh-TW"/>
              </w:rPr>
              <w:t>CA_1A-3A-</w:t>
            </w:r>
            <w:r>
              <w:rPr>
                <w:rFonts w:eastAsia="宋体"/>
                <w:lang w:eastAsia="zh-CN"/>
              </w:rPr>
              <w:t>7</w:t>
            </w:r>
            <w:r>
              <w:rPr>
                <w:rFonts w:eastAsia="宋体"/>
                <w:lang w:eastAsia="zh-TW"/>
              </w:rPr>
              <w:t>A-2</w:t>
            </w:r>
            <w:r>
              <w:rPr>
                <w:rFonts w:eastAsia="宋体"/>
                <w:lang w:eastAsia="zh-CN"/>
              </w:rPr>
              <w:t>8</w:t>
            </w:r>
            <w:r>
              <w:rPr>
                <w:rFonts w:eastAsia="宋体"/>
                <w:lang w:eastAsia="zh-TW"/>
              </w:rPr>
              <w:t>A</w:t>
            </w:r>
          </w:p>
        </w:tc>
        <w:tc>
          <w:tcPr>
            <w:tcW w:w="1467" w:type="dxa"/>
            <w:vMerge w:val="restart"/>
            <w:vAlign w:val="center"/>
          </w:tcPr>
          <w:p>
            <w:pPr>
              <w:pStyle w:val="95"/>
              <w:rPr>
                <w:rFonts w:eastAsia="Calibri"/>
              </w:rPr>
            </w:pPr>
            <w:r>
              <w:rPr>
                <w:rFonts w:eastAsia="Calibri"/>
              </w:rPr>
              <w:t>CA_1A-3A</w:t>
            </w:r>
            <w:del w:id="17032" w:author="ZTE-Ma Zhifeng" w:date="2023-10-31T00:43:00Z">
              <w:r>
                <w:rPr>
                  <w:rFonts w:eastAsia="Calibri"/>
                </w:rPr>
                <w:delText xml:space="preserve">, </w:delText>
              </w:r>
            </w:del>
            <w:r>
              <w:rPr>
                <w:rFonts w:eastAsia="Calibri"/>
              </w:rPr>
              <w:t>CA_1A-7A</w:t>
            </w:r>
            <w:del w:id="17033" w:author="ZTE-Ma Zhifeng" w:date="2023-10-31T00:43:00Z">
              <w:r>
                <w:rPr>
                  <w:rFonts w:eastAsia="Calibri"/>
                </w:rPr>
                <w:delText>,</w:delText>
              </w:r>
            </w:del>
            <w:r>
              <w:rPr>
                <w:rFonts w:eastAsia="Calibri"/>
              </w:rPr>
              <w:t xml:space="preserve"> CA_1A-28A</w:t>
            </w:r>
            <w:del w:id="17034" w:author="ZTE-Ma Zhifeng" w:date="2023-10-31T00:43:00Z">
              <w:r>
                <w:rPr>
                  <w:rFonts w:eastAsia="Calibri"/>
                </w:rPr>
                <w:delText xml:space="preserve">, </w:delText>
              </w:r>
            </w:del>
            <w:r>
              <w:rPr>
                <w:rFonts w:eastAsia="Calibri"/>
              </w:rPr>
              <w:t>CA_3A-7A</w:t>
            </w:r>
            <w:del w:id="17035" w:author="ZTE-Ma Zhifeng" w:date="2023-10-31T00:43:00Z">
              <w:r>
                <w:rPr>
                  <w:rFonts w:eastAsia="Calibri"/>
                </w:rPr>
                <w:delText xml:space="preserve">, </w:delText>
              </w:r>
            </w:del>
            <w:r>
              <w:rPr>
                <w:rFonts w:eastAsia="Calibri"/>
              </w:rPr>
              <w:t>CA_3A-28A</w:t>
            </w:r>
            <w:r>
              <w:rPr>
                <w:rFonts w:eastAsia="Calibri"/>
                <w:vertAlign w:val="superscript"/>
              </w:rPr>
              <w:t>6</w:t>
            </w:r>
            <w:del w:id="17036" w:author="ZTE-Ma Zhifeng" w:date="2023-10-31T00:43:00Z">
              <w:r>
                <w:rPr>
                  <w:rFonts w:eastAsia="Calibri"/>
                </w:rPr>
                <w:delText xml:space="preserve">, </w:delText>
              </w:r>
            </w:del>
            <w:r>
              <w:rPr>
                <w:rFonts w:eastAsia="Calibri"/>
              </w:rPr>
              <w:t>CA_7A-28A</w:t>
            </w:r>
          </w:p>
        </w:tc>
        <w:tc>
          <w:tcPr>
            <w:tcW w:w="785" w:type="dxa"/>
            <w:vAlign w:val="center"/>
          </w:tcPr>
          <w:p>
            <w:pPr>
              <w:pStyle w:val="95"/>
              <w:rPr>
                <w:rFonts w:eastAsia="宋体"/>
                <w:lang w:eastAsia="zh-CN"/>
              </w:rPr>
            </w:pPr>
            <w:r>
              <w:rPr>
                <w:rFonts w:eastAsia="Calibri"/>
              </w:rPr>
              <w:t>1</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rPr>
                <w:rFonts w:eastAsia="Calibri"/>
              </w:rPr>
              <w:t>Yes</w:t>
            </w:r>
          </w:p>
        </w:tc>
        <w:tc>
          <w:tcPr>
            <w:tcW w:w="617" w:type="dxa"/>
            <w:vAlign w:val="center"/>
          </w:tcPr>
          <w:p>
            <w:pPr>
              <w:pStyle w:val="95"/>
              <w:rPr>
                <w:rFonts w:eastAsia="Calibri"/>
              </w:rPr>
            </w:pPr>
            <w:r>
              <w:rPr>
                <w:rFonts w:eastAsia="Calibri"/>
              </w:rPr>
              <w:t>Yes</w:t>
            </w:r>
          </w:p>
        </w:tc>
        <w:tc>
          <w:tcPr>
            <w:tcW w:w="617" w:type="dxa"/>
            <w:gridSpan w:val="2"/>
            <w:vAlign w:val="center"/>
          </w:tcPr>
          <w:p>
            <w:pPr>
              <w:pStyle w:val="95"/>
              <w:rPr>
                <w:rFonts w:eastAsia="Calibri"/>
              </w:rPr>
            </w:pPr>
            <w:r>
              <w:rPr>
                <w:rFonts w:eastAsia="Calibri"/>
              </w:rPr>
              <w:t>Yes</w:t>
            </w:r>
          </w:p>
        </w:tc>
        <w:tc>
          <w:tcPr>
            <w:tcW w:w="635" w:type="dxa"/>
            <w:gridSpan w:val="2"/>
            <w:vAlign w:val="center"/>
          </w:tcPr>
          <w:p>
            <w:pPr>
              <w:pStyle w:val="95"/>
              <w:rPr>
                <w:rFonts w:eastAsia="Calibri"/>
              </w:rPr>
            </w:pPr>
            <w:r>
              <w:rPr>
                <w:rFonts w:eastAsia="Calibri"/>
              </w:rPr>
              <w:t>Yes</w:t>
            </w:r>
          </w:p>
        </w:tc>
        <w:tc>
          <w:tcPr>
            <w:tcW w:w="1187" w:type="dxa"/>
            <w:vMerge w:val="restart"/>
            <w:vAlign w:val="center"/>
          </w:tcPr>
          <w:p>
            <w:pPr>
              <w:pStyle w:val="95"/>
              <w:rPr>
                <w:rFonts w:eastAsia="Calibri"/>
              </w:rPr>
            </w:pPr>
            <w:r>
              <w:rPr>
                <w:rFonts w:eastAsia="Calibri"/>
              </w:rPr>
              <w:t>80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rFonts w:eastAsia="Calibri"/>
              </w:rPr>
              <w:t>3</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p>
        </w:tc>
        <w:tc>
          <w:tcPr>
            <w:tcW w:w="617" w:type="dxa"/>
            <w:vAlign w:val="center"/>
          </w:tcPr>
          <w:p>
            <w:pPr>
              <w:pStyle w:val="95"/>
              <w:rPr>
                <w:rFonts w:eastAsia="Calibri"/>
              </w:rPr>
            </w:pPr>
            <w:r>
              <w:rPr>
                <w:rFonts w:eastAsia="Calibri"/>
              </w:rPr>
              <w:t>Yes</w:t>
            </w:r>
          </w:p>
        </w:tc>
        <w:tc>
          <w:tcPr>
            <w:tcW w:w="617" w:type="dxa"/>
            <w:gridSpan w:val="2"/>
            <w:vAlign w:val="center"/>
          </w:tcPr>
          <w:p>
            <w:pPr>
              <w:pStyle w:val="95"/>
              <w:rPr>
                <w:rFonts w:eastAsia="Calibri"/>
              </w:rPr>
            </w:pPr>
            <w:r>
              <w:rPr>
                <w:rFonts w:eastAsia="Calibri"/>
              </w:rPr>
              <w:t>Yes</w:t>
            </w:r>
          </w:p>
        </w:tc>
        <w:tc>
          <w:tcPr>
            <w:tcW w:w="635" w:type="dxa"/>
            <w:gridSpan w:val="2"/>
            <w:vAlign w:val="center"/>
          </w:tcPr>
          <w:p>
            <w:pPr>
              <w:pStyle w:val="95"/>
              <w:rPr>
                <w:rFonts w:eastAsia="Calibri"/>
              </w:rPr>
            </w:pPr>
            <w:r>
              <w:rPr>
                <w:rFonts w:eastAsia="Calibri"/>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rFonts w:eastAsia="宋体"/>
                <w:lang w:eastAsia="zh-CN"/>
              </w:rPr>
              <w:t>7</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p>
        </w:tc>
        <w:tc>
          <w:tcPr>
            <w:tcW w:w="617" w:type="dxa"/>
            <w:vAlign w:val="center"/>
          </w:tcPr>
          <w:p>
            <w:pPr>
              <w:pStyle w:val="95"/>
              <w:rPr>
                <w:rFonts w:eastAsia="Calibri"/>
              </w:rPr>
            </w:pPr>
            <w:r>
              <w:rPr>
                <w:rFonts w:eastAsia="Calibri"/>
              </w:rPr>
              <w:t>Yes</w:t>
            </w:r>
          </w:p>
        </w:tc>
        <w:tc>
          <w:tcPr>
            <w:tcW w:w="617" w:type="dxa"/>
            <w:gridSpan w:val="2"/>
            <w:vAlign w:val="center"/>
          </w:tcPr>
          <w:p>
            <w:pPr>
              <w:pStyle w:val="95"/>
              <w:rPr>
                <w:rFonts w:eastAsia="Calibri"/>
              </w:rPr>
            </w:pPr>
            <w:r>
              <w:rPr>
                <w:rFonts w:eastAsia="Calibri"/>
              </w:rPr>
              <w:t>Yes</w:t>
            </w:r>
          </w:p>
        </w:tc>
        <w:tc>
          <w:tcPr>
            <w:tcW w:w="635" w:type="dxa"/>
            <w:gridSpan w:val="2"/>
            <w:vAlign w:val="center"/>
          </w:tcPr>
          <w:p>
            <w:pPr>
              <w:pStyle w:val="95"/>
              <w:rPr>
                <w:rFonts w:eastAsia="Calibri"/>
              </w:rPr>
            </w:pPr>
            <w:r>
              <w:rPr>
                <w:rFonts w:eastAsia="Calibri"/>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tcBorders>
              <w:bottom w:val="nil"/>
            </w:tcBorders>
            <w:vAlign w:val="center"/>
          </w:tcPr>
          <w:p>
            <w:pPr>
              <w:pStyle w:val="95"/>
              <w:rPr>
                <w:rFonts w:eastAsia="Calibri"/>
              </w:rPr>
            </w:pPr>
          </w:p>
        </w:tc>
        <w:tc>
          <w:tcPr>
            <w:tcW w:w="1467" w:type="dxa"/>
            <w:vMerge w:val="continue"/>
            <w:tcBorders>
              <w:bottom w:val="nil"/>
            </w:tcBorders>
            <w:vAlign w:val="center"/>
          </w:tcPr>
          <w:p>
            <w:pPr>
              <w:pStyle w:val="95"/>
              <w:rPr>
                <w:rFonts w:eastAsia="Calibri"/>
              </w:rPr>
            </w:pPr>
          </w:p>
        </w:tc>
        <w:tc>
          <w:tcPr>
            <w:tcW w:w="785" w:type="dxa"/>
            <w:vAlign w:val="center"/>
          </w:tcPr>
          <w:p>
            <w:pPr>
              <w:pStyle w:val="95"/>
              <w:rPr>
                <w:rFonts w:eastAsia="宋体"/>
                <w:lang w:eastAsia="zh-CN"/>
              </w:rPr>
            </w:pPr>
            <w:r>
              <w:rPr>
                <w:rFonts w:eastAsia="宋体"/>
                <w:lang w:eastAsia="zh-CN"/>
              </w:rPr>
              <w:t>28</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p>
        </w:tc>
        <w:tc>
          <w:tcPr>
            <w:tcW w:w="617" w:type="dxa"/>
            <w:vAlign w:val="center"/>
          </w:tcPr>
          <w:p>
            <w:pPr>
              <w:pStyle w:val="95"/>
              <w:rPr>
                <w:rFonts w:eastAsia="Calibri"/>
              </w:rPr>
            </w:pPr>
            <w:r>
              <w:rPr>
                <w:rFonts w:eastAsia="Calibri"/>
              </w:rPr>
              <w:t>Yes</w:t>
            </w:r>
          </w:p>
        </w:tc>
        <w:tc>
          <w:tcPr>
            <w:tcW w:w="617" w:type="dxa"/>
            <w:gridSpan w:val="2"/>
            <w:vAlign w:val="center"/>
          </w:tcPr>
          <w:p>
            <w:pPr>
              <w:pStyle w:val="95"/>
              <w:rPr>
                <w:rFonts w:eastAsia="Calibri"/>
              </w:rPr>
            </w:pPr>
            <w:r>
              <w:rPr>
                <w:rFonts w:eastAsia="Calibri"/>
              </w:rPr>
              <w:t>Yes</w:t>
            </w:r>
          </w:p>
        </w:tc>
        <w:tc>
          <w:tcPr>
            <w:tcW w:w="635" w:type="dxa"/>
            <w:gridSpan w:val="2"/>
            <w:vAlign w:val="center"/>
          </w:tcPr>
          <w:p>
            <w:pPr>
              <w:pStyle w:val="95"/>
              <w:rPr>
                <w:rFonts w:eastAsia="Calibri"/>
              </w:rPr>
            </w:pPr>
            <w:r>
              <w:rPr>
                <w:rFonts w:eastAsia="Calibri"/>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tcBorders>
              <w:top w:val="nil"/>
            </w:tcBorders>
            <w:vAlign w:val="center"/>
          </w:tcPr>
          <w:p>
            <w:pPr>
              <w:pStyle w:val="95"/>
              <w:rPr>
                <w:rFonts w:eastAsia="Calibri"/>
              </w:rPr>
            </w:pPr>
          </w:p>
        </w:tc>
        <w:tc>
          <w:tcPr>
            <w:tcW w:w="1467" w:type="dxa"/>
            <w:vMerge w:val="restart"/>
            <w:tcBorders>
              <w:top w:val="nil"/>
            </w:tcBorders>
            <w:vAlign w:val="center"/>
          </w:tcPr>
          <w:p>
            <w:pPr>
              <w:pStyle w:val="95"/>
              <w:rPr>
                <w:rFonts w:eastAsia="Calibri"/>
              </w:rPr>
            </w:pPr>
          </w:p>
        </w:tc>
        <w:tc>
          <w:tcPr>
            <w:tcW w:w="785" w:type="dxa"/>
            <w:vAlign w:val="center"/>
          </w:tcPr>
          <w:p>
            <w:pPr>
              <w:pStyle w:val="95"/>
              <w:rPr>
                <w:lang w:eastAsia="zh-CN"/>
              </w:rPr>
            </w:pPr>
            <w:r>
              <w:rPr>
                <w:rFonts w:eastAsia="Calibri"/>
              </w:rPr>
              <w:t>1</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restart"/>
            <w:vAlign w:val="center"/>
          </w:tcPr>
          <w:p>
            <w:pPr>
              <w:pStyle w:val="95"/>
              <w:rPr>
                <w:rFonts w:eastAsia="Calibri"/>
              </w:rPr>
            </w:pPr>
            <w:r>
              <w:rPr>
                <w:rFonts w:eastAsia="Calibri"/>
              </w:rPr>
              <w:t>80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rFonts w:eastAsia="Calibri"/>
              </w:rPr>
              <w:t>3</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zh-CN"/>
              </w:rPr>
              <w:t>7</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zh-CN"/>
              </w:rPr>
              <w:t>28</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rFonts w:eastAsia="Calibri" w:cs="Arial"/>
              </w:rPr>
            </w:pPr>
            <w:r>
              <w:rPr>
                <w:lang w:eastAsia="ko-KR"/>
              </w:rPr>
              <w:t>CA_1A-3C-7A-28A</w:t>
            </w:r>
          </w:p>
        </w:tc>
        <w:tc>
          <w:tcPr>
            <w:tcW w:w="1467" w:type="dxa"/>
            <w:vMerge w:val="restart"/>
            <w:vAlign w:val="center"/>
          </w:tcPr>
          <w:p>
            <w:pPr>
              <w:pStyle w:val="95"/>
              <w:rPr>
                <w:rFonts w:eastAsia="Calibri"/>
              </w:rPr>
            </w:pPr>
            <w:r>
              <w:rPr>
                <w:rFonts w:eastAsia="Calibri"/>
              </w:rPr>
              <w:t>CA_3C</w:t>
            </w:r>
          </w:p>
        </w:tc>
        <w:tc>
          <w:tcPr>
            <w:tcW w:w="785" w:type="dxa"/>
            <w:vAlign w:val="center"/>
          </w:tcPr>
          <w:p>
            <w:pPr>
              <w:pStyle w:val="95"/>
              <w:rPr>
                <w:lang w:eastAsia="zh-CN"/>
              </w:rPr>
            </w:pPr>
            <w:r>
              <w:t>1</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restart"/>
            <w:vAlign w:val="center"/>
          </w:tcPr>
          <w:p>
            <w:pPr>
              <w:pStyle w:val="95"/>
              <w:rPr>
                <w:lang w:eastAsia="zh-TW"/>
              </w:rPr>
            </w:pPr>
            <w:r>
              <w:rPr>
                <w:lang w:eastAsia="zh-TW"/>
              </w:rPr>
              <w:t>100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t>3</w:t>
            </w:r>
          </w:p>
        </w:tc>
        <w:tc>
          <w:tcPr>
            <w:tcW w:w="3751" w:type="dxa"/>
            <w:gridSpan w:val="10"/>
            <w:vAlign w:val="center"/>
          </w:tcPr>
          <w:p>
            <w:pPr>
              <w:pStyle w:val="95"/>
              <w:rPr>
                <w:rFonts w:eastAsia="Calibri"/>
              </w:rPr>
            </w:pPr>
            <w:r>
              <w:rPr>
                <w:rFonts w:eastAsia="Calibri"/>
              </w:rPr>
              <w:t>See CA_3C Bandwidth combination set 0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eastAsia="宋体"/>
                <w:lang w:eastAsia="zh-CN"/>
              </w:rPr>
              <w:t>7</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rFonts w:eastAsia="Calibri"/>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rFonts w:eastAsia="Calibri"/>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rFonts w:eastAsia="Calibri"/>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rFonts w:eastAsia="Calibri"/>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eastAsia="宋体"/>
                <w:lang w:eastAsia="zh-CN"/>
              </w:rPr>
              <w:t>28</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rFonts w:eastAsia="Calibri"/>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rFonts w:eastAsia="Calibri"/>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rFonts w:eastAsia="Calibri"/>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rFonts w:eastAsia="Calibri"/>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rPr>
            </w:pPr>
            <w:r>
              <w:rPr>
                <w:rFonts w:eastAsia="宋体"/>
                <w:lang w:eastAsia="zh-TW"/>
              </w:rPr>
              <w:t>CA_1A-3A-</w:t>
            </w:r>
            <w:r>
              <w:rPr>
                <w:rFonts w:eastAsia="宋体"/>
                <w:lang w:eastAsia="zh-CN"/>
              </w:rPr>
              <w:t>7</w:t>
            </w:r>
            <w:r>
              <w:rPr>
                <w:rFonts w:eastAsia="宋体"/>
                <w:lang w:eastAsia="zh-TW"/>
              </w:rPr>
              <w:t>C-2</w:t>
            </w:r>
            <w:r>
              <w:rPr>
                <w:rFonts w:eastAsia="宋体"/>
                <w:lang w:eastAsia="zh-CN"/>
              </w:rPr>
              <w:t>8</w:t>
            </w:r>
            <w:r>
              <w:rPr>
                <w:rFonts w:eastAsia="宋体"/>
                <w:lang w:eastAsia="zh-TW"/>
              </w:rPr>
              <w:t>A</w:t>
            </w:r>
          </w:p>
        </w:tc>
        <w:tc>
          <w:tcPr>
            <w:tcW w:w="1467" w:type="dxa"/>
            <w:vMerge w:val="restart"/>
            <w:vAlign w:val="center"/>
          </w:tcPr>
          <w:p>
            <w:pPr>
              <w:pStyle w:val="95"/>
              <w:rPr>
                <w:rFonts w:eastAsia="Calibri"/>
              </w:rPr>
            </w:pPr>
            <w:r>
              <w:rPr>
                <w:rFonts w:eastAsia="Calibri"/>
              </w:rPr>
              <w:t>CA_1A-3A</w:t>
            </w:r>
            <w:del w:id="17037" w:author="ZTE-Ma Zhifeng" w:date="2023-10-31T00:43:00Z">
              <w:r>
                <w:rPr>
                  <w:rFonts w:eastAsia="Calibri"/>
                </w:rPr>
                <w:delText xml:space="preserve">, </w:delText>
              </w:r>
            </w:del>
            <w:r>
              <w:rPr>
                <w:rFonts w:eastAsia="Calibri"/>
              </w:rPr>
              <w:t>CA_1A-7A</w:t>
            </w:r>
            <w:del w:id="17038" w:author="ZTE-Ma Zhifeng" w:date="2023-10-31T00:43:00Z">
              <w:r>
                <w:rPr>
                  <w:rFonts w:eastAsia="Calibri"/>
                </w:rPr>
                <w:delText>,</w:delText>
              </w:r>
            </w:del>
            <w:r>
              <w:rPr>
                <w:rFonts w:eastAsia="Calibri"/>
              </w:rPr>
              <w:t xml:space="preserve"> CA_1A-28A</w:t>
            </w:r>
            <w:del w:id="17039" w:author="ZTE-Ma Zhifeng" w:date="2023-10-31T00:43:00Z">
              <w:r>
                <w:rPr>
                  <w:rFonts w:eastAsia="Calibri"/>
                </w:rPr>
                <w:delText>,</w:delText>
              </w:r>
            </w:del>
            <w:r>
              <w:rPr>
                <w:rFonts w:eastAsia="Calibri"/>
              </w:rPr>
              <w:t xml:space="preserve"> CA_3A-7A</w:t>
            </w:r>
            <w:del w:id="17040" w:author="ZTE-Ma Zhifeng" w:date="2023-10-31T00:43:00Z">
              <w:r>
                <w:rPr>
                  <w:rFonts w:eastAsia="Calibri"/>
                </w:rPr>
                <w:delText>,</w:delText>
              </w:r>
            </w:del>
            <w:r>
              <w:rPr>
                <w:rFonts w:eastAsia="Calibri"/>
              </w:rPr>
              <w:t xml:space="preserve"> CA_3A-28A</w:t>
            </w:r>
            <w:r>
              <w:rPr>
                <w:rFonts w:eastAsia="Calibri"/>
                <w:vertAlign w:val="superscript"/>
              </w:rPr>
              <w:t>6</w:t>
            </w:r>
            <w:del w:id="17041" w:author="ZTE-Ma Zhifeng" w:date="2023-10-31T00:44:00Z">
              <w:r>
                <w:rPr>
                  <w:rFonts w:eastAsia="Calibri"/>
                </w:rPr>
                <w:delText xml:space="preserve">, </w:delText>
              </w:r>
            </w:del>
            <w:r>
              <w:rPr>
                <w:rFonts w:eastAsia="Calibri"/>
              </w:rPr>
              <w:t>CA_7A-28A</w:t>
            </w:r>
            <w:del w:id="17042" w:author="ZTE-Ma Zhifeng" w:date="2023-10-31T00:43:00Z">
              <w:r>
                <w:rPr>
                  <w:rFonts w:eastAsia="Calibri"/>
                </w:rPr>
                <w:delText xml:space="preserve">, </w:delText>
              </w:r>
            </w:del>
            <w:r>
              <w:rPr>
                <w:rFonts w:eastAsia="Calibri"/>
              </w:rPr>
              <w:t>CA_7C</w:t>
            </w:r>
          </w:p>
        </w:tc>
        <w:tc>
          <w:tcPr>
            <w:tcW w:w="785" w:type="dxa"/>
            <w:vAlign w:val="center"/>
          </w:tcPr>
          <w:p>
            <w:pPr>
              <w:pStyle w:val="95"/>
              <w:rPr>
                <w:rFonts w:eastAsia="宋体"/>
                <w:lang w:eastAsia="zh-CN"/>
              </w:rPr>
            </w:pPr>
            <w:r>
              <w:rPr>
                <w:rFonts w:eastAsia="Calibri"/>
              </w:rPr>
              <w:t>1</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rPr>
                <w:rFonts w:eastAsia="Calibri"/>
              </w:rPr>
              <w:t>Yes</w:t>
            </w:r>
          </w:p>
        </w:tc>
        <w:tc>
          <w:tcPr>
            <w:tcW w:w="617" w:type="dxa"/>
            <w:vAlign w:val="center"/>
          </w:tcPr>
          <w:p>
            <w:pPr>
              <w:pStyle w:val="95"/>
              <w:rPr>
                <w:rFonts w:eastAsia="Calibri"/>
              </w:rPr>
            </w:pPr>
            <w:r>
              <w:rPr>
                <w:rFonts w:eastAsia="Calibri"/>
              </w:rPr>
              <w:t>Yes</w:t>
            </w:r>
          </w:p>
        </w:tc>
        <w:tc>
          <w:tcPr>
            <w:tcW w:w="617" w:type="dxa"/>
            <w:gridSpan w:val="2"/>
            <w:vAlign w:val="center"/>
          </w:tcPr>
          <w:p>
            <w:pPr>
              <w:pStyle w:val="95"/>
              <w:rPr>
                <w:rFonts w:eastAsia="Calibri"/>
              </w:rPr>
            </w:pPr>
            <w:r>
              <w:rPr>
                <w:rFonts w:eastAsia="Calibri"/>
              </w:rPr>
              <w:t>Yes</w:t>
            </w:r>
          </w:p>
        </w:tc>
        <w:tc>
          <w:tcPr>
            <w:tcW w:w="635" w:type="dxa"/>
            <w:gridSpan w:val="2"/>
            <w:vAlign w:val="center"/>
          </w:tcPr>
          <w:p>
            <w:pPr>
              <w:pStyle w:val="95"/>
              <w:rPr>
                <w:rFonts w:eastAsia="Calibri"/>
              </w:rPr>
            </w:pPr>
            <w:r>
              <w:rPr>
                <w:rFonts w:eastAsia="Calibri"/>
              </w:rPr>
              <w:t>Yes</w:t>
            </w:r>
          </w:p>
        </w:tc>
        <w:tc>
          <w:tcPr>
            <w:tcW w:w="1187" w:type="dxa"/>
            <w:vMerge w:val="restart"/>
            <w:vAlign w:val="center"/>
          </w:tcPr>
          <w:p>
            <w:pPr>
              <w:pStyle w:val="95"/>
              <w:rPr>
                <w:rFonts w:eastAsia="Calibri"/>
              </w:rPr>
            </w:pPr>
            <w:r>
              <w:rPr>
                <w:rFonts w:eastAsia="Calibri"/>
              </w:rPr>
              <w:t>100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rFonts w:eastAsia="Calibri"/>
              </w:rPr>
              <w:t>3</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p>
        </w:tc>
        <w:tc>
          <w:tcPr>
            <w:tcW w:w="617" w:type="dxa"/>
            <w:vAlign w:val="center"/>
          </w:tcPr>
          <w:p>
            <w:pPr>
              <w:pStyle w:val="95"/>
              <w:rPr>
                <w:rFonts w:eastAsia="Calibri"/>
              </w:rPr>
            </w:pPr>
            <w:r>
              <w:rPr>
                <w:rFonts w:eastAsia="Calibri"/>
              </w:rPr>
              <w:t>Yes</w:t>
            </w:r>
          </w:p>
        </w:tc>
        <w:tc>
          <w:tcPr>
            <w:tcW w:w="617" w:type="dxa"/>
            <w:gridSpan w:val="2"/>
            <w:vAlign w:val="center"/>
          </w:tcPr>
          <w:p>
            <w:pPr>
              <w:pStyle w:val="95"/>
              <w:rPr>
                <w:rFonts w:eastAsia="Calibri"/>
              </w:rPr>
            </w:pPr>
            <w:r>
              <w:rPr>
                <w:rFonts w:eastAsia="Calibri"/>
              </w:rPr>
              <w:t>Yes</w:t>
            </w:r>
          </w:p>
        </w:tc>
        <w:tc>
          <w:tcPr>
            <w:tcW w:w="635" w:type="dxa"/>
            <w:gridSpan w:val="2"/>
            <w:vAlign w:val="center"/>
          </w:tcPr>
          <w:p>
            <w:pPr>
              <w:pStyle w:val="95"/>
              <w:rPr>
                <w:rFonts w:eastAsia="Calibri"/>
              </w:rPr>
            </w:pPr>
            <w:r>
              <w:rPr>
                <w:rFonts w:eastAsia="Calibri"/>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rFonts w:eastAsia="宋体"/>
                <w:lang w:eastAsia="zh-CN"/>
              </w:rPr>
              <w:t>7</w:t>
            </w:r>
          </w:p>
        </w:tc>
        <w:tc>
          <w:tcPr>
            <w:tcW w:w="3751" w:type="dxa"/>
            <w:gridSpan w:val="10"/>
            <w:vAlign w:val="center"/>
          </w:tcPr>
          <w:p>
            <w:pPr>
              <w:pStyle w:val="95"/>
              <w:rPr>
                <w:rFonts w:eastAsia="Calibri"/>
              </w:rPr>
            </w:pPr>
            <w:r>
              <w:rPr>
                <w:rFonts w:eastAsia="Calibri"/>
              </w:rPr>
              <w:t>See CA_7C Bandwidth Combination Set 2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rFonts w:eastAsia="宋体"/>
                <w:lang w:eastAsia="zh-CN"/>
              </w:rPr>
              <w:t>28</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p>
        </w:tc>
        <w:tc>
          <w:tcPr>
            <w:tcW w:w="617" w:type="dxa"/>
            <w:vAlign w:val="center"/>
          </w:tcPr>
          <w:p>
            <w:pPr>
              <w:pStyle w:val="95"/>
              <w:rPr>
                <w:rFonts w:eastAsia="Calibri"/>
              </w:rPr>
            </w:pPr>
            <w:r>
              <w:rPr>
                <w:rFonts w:eastAsia="Calibri"/>
              </w:rPr>
              <w:t>Yes</w:t>
            </w:r>
          </w:p>
        </w:tc>
        <w:tc>
          <w:tcPr>
            <w:tcW w:w="617" w:type="dxa"/>
            <w:gridSpan w:val="2"/>
            <w:vAlign w:val="center"/>
          </w:tcPr>
          <w:p>
            <w:pPr>
              <w:pStyle w:val="95"/>
              <w:rPr>
                <w:rFonts w:eastAsia="Calibri"/>
              </w:rPr>
            </w:pPr>
            <w:r>
              <w:rPr>
                <w:rFonts w:eastAsia="Calibri"/>
              </w:rPr>
              <w:t>Yes</w:t>
            </w:r>
          </w:p>
        </w:tc>
        <w:tc>
          <w:tcPr>
            <w:tcW w:w="635" w:type="dxa"/>
            <w:gridSpan w:val="2"/>
            <w:vAlign w:val="center"/>
          </w:tcPr>
          <w:p>
            <w:pPr>
              <w:pStyle w:val="95"/>
              <w:rPr>
                <w:rFonts w:eastAsia="Calibri"/>
              </w:rPr>
            </w:pPr>
            <w:r>
              <w:rPr>
                <w:rFonts w:eastAsia="Calibri"/>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ko-KR"/>
              </w:rPr>
            </w:pPr>
            <w:r>
              <w:rPr>
                <w:rFonts w:eastAsia="Calibri"/>
              </w:rPr>
              <w:t>CA_1A-3C-7C-28A</w:t>
            </w:r>
          </w:p>
        </w:tc>
        <w:tc>
          <w:tcPr>
            <w:tcW w:w="1467" w:type="dxa"/>
            <w:vMerge w:val="restart"/>
            <w:vAlign w:val="center"/>
          </w:tcPr>
          <w:p>
            <w:pPr>
              <w:pStyle w:val="95"/>
              <w:rPr>
                <w:rFonts w:eastAsia="Calibri"/>
              </w:rPr>
            </w:pPr>
            <w:r>
              <w:rPr>
                <w:rFonts w:eastAsia="Calibri"/>
              </w:rPr>
              <w:t>CA_3C</w:t>
            </w:r>
          </w:p>
          <w:p>
            <w:pPr>
              <w:pStyle w:val="95"/>
              <w:rPr>
                <w:lang w:eastAsia="zh-CN"/>
              </w:rPr>
            </w:pPr>
            <w:r>
              <w:rPr>
                <w:rFonts w:eastAsia="Calibri"/>
              </w:rPr>
              <w:t>CA_7C</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ko-KR"/>
              </w:rPr>
            </w:pPr>
            <w:r>
              <w:rPr>
                <w:rFonts w:eastAsia="Calibri"/>
              </w:rP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rFonts w:eastAsia="Calibri"/>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rFonts w:eastAsia="Calibri"/>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eastAsia="Calibri"/>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eastAsia="Calibri"/>
              </w:rPr>
              <w:t>Yes</w:t>
            </w:r>
          </w:p>
        </w:tc>
        <w:tc>
          <w:tcPr>
            <w:tcW w:w="1187" w:type="dxa"/>
            <w:vMerge w:val="restart"/>
            <w:vAlign w:val="center"/>
          </w:tcPr>
          <w:p>
            <w:pPr>
              <w:pStyle w:val="95"/>
              <w:rPr>
                <w:lang w:eastAsia="ko-KR"/>
              </w:rPr>
            </w:pPr>
            <w:r>
              <w:rPr>
                <w:lang w:eastAsia="ko-KR"/>
              </w:rPr>
              <w:t>120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ko-KR"/>
              </w:rPr>
            </w:pPr>
            <w:r>
              <w:rPr>
                <w:rFonts w:eastAsia="Calibri"/>
              </w:rPr>
              <w:t>3</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pPr>
            <w:r>
              <w:rPr>
                <w:rFonts w:eastAsia="Calibri"/>
              </w:rPr>
              <w:t>See CA_3C Bandwidth combination set 0 in Table 5.4.2A.1-1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ko-KR"/>
              </w:rPr>
            </w:pPr>
            <w:r>
              <w:rPr>
                <w:rFonts w:eastAsia="宋体"/>
                <w:lang w:eastAsia="zh-CN"/>
              </w:rPr>
              <w:t>7</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pPr>
            <w:r>
              <w:rPr>
                <w:rFonts w:eastAsia="Calibri"/>
              </w:rPr>
              <w:t>See CA_7C Bandwidth Combination Set 2 in Table 5.4.2A.1-1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ko-KR"/>
              </w:rPr>
            </w:pPr>
            <w:r>
              <w:rPr>
                <w:rFonts w:eastAsia="宋体"/>
                <w:lang w:eastAsia="zh-CN"/>
              </w:rPr>
              <w:t>28</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rFonts w:eastAsia="Calibri"/>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rFonts w:eastAsia="Calibri"/>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eastAsia="Calibri"/>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eastAsia="Calibri"/>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rFonts w:eastAsia="Calibri"/>
                <w:lang w:eastAsia="ko-KR"/>
              </w:rPr>
            </w:pPr>
            <w:r>
              <w:rPr>
                <w:rFonts w:eastAsia="Calibri"/>
                <w:lang w:eastAsia="ko-KR"/>
              </w:rPr>
              <w:t>CA_1A-3A-3A-7A-28A</w:t>
            </w:r>
          </w:p>
        </w:tc>
        <w:tc>
          <w:tcPr>
            <w:tcW w:w="1467" w:type="dxa"/>
            <w:vMerge w:val="restart"/>
            <w:vAlign w:val="center"/>
          </w:tcPr>
          <w:p>
            <w:pPr>
              <w:pStyle w:val="95"/>
              <w:rPr>
                <w:rFonts w:eastAsia="Calibri"/>
              </w:rPr>
            </w:pPr>
            <w:r>
              <w:rPr>
                <w:rFonts w:eastAsia="Calibri"/>
              </w:rPr>
              <w:t>-</w:t>
            </w:r>
          </w:p>
        </w:tc>
        <w:tc>
          <w:tcPr>
            <w:tcW w:w="785" w:type="dxa"/>
            <w:vAlign w:val="center"/>
          </w:tcPr>
          <w:p>
            <w:pPr>
              <w:pStyle w:val="95"/>
              <w:rPr>
                <w:rFonts w:eastAsia="宋体"/>
                <w:lang w:eastAsia="zh-CN"/>
              </w:rPr>
            </w:pPr>
            <w:r>
              <w:rPr>
                <w:lang w:eastAsia="ko-KR"/>
              </w:rPr>
              <w:t>1</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r>
              <w:rPr>
                <w:lang w:eastAsia="ko-KR"/>
              </w:rPr>
              <w:t>Yes</w:t>
            </w:r>
          </w:p>
        </w:tc>
        <w:tc>
          <w:tcPr>
            <w:tcW w:w="617" w:type="dxa"/>
            <w:vAlign w:val="center"/>
          </w:tcPr>
          <w:p>
            <w:pPr>
              <w:pStyle w:val="95"/>
              <w:rPr>
                <w:rFonts w:eastAsia="Calibri"/>
                <w:lang w:eastAsia="ko-KR"/>
              </w:rPr>
            </w:pPr>
            <w:r>
              <w:rPr>
                <w:lang w:eastAsia="ko-KR"/>
              </w:rPr>
              <w:t>Yes</w:t>
            </w:r>
          </w:p>
        </w:tc>
        <w:tc>
          <w:tcPr>
            <w:tcW w:w="617" w:type="dxa"/>
            <w:gridSpan w:val="2"/>
            <w:vAlign w:val="center"/>
          </w:tcPr>
          <w:p>
            <w:pPr>
              <w:pStyle w:val="95"/>
              <w:rPr>
                <w:rFonts w:eastAsia="Calibri"/>
                <w:lang w:eastAsia="ko-KR"/>
              </w:rPr>
            </w:pPr>
            <w:r>
              <w:rPr>
                <w:lang w:eastAsia="ko-KR"/>
              </w:rPr>
              <w:t>Yes</w:t>
            </w:r>
          </w:p>
        </w:tc>
        <w:tc>
          <w:tcPr>
            <w:tcW w:w="635" w:type="dxa"/>
            <w:gridSpan w:val="2"/>
            <w:vAlign w:val="center"/>
          </w:tcPr>
          <w:p>
            <w:pPr>
              <w:pStyle w:val="95"/>
              <w:rPr>
                <w:rFonts w:eastAsia="Calibri"/>
                <w:lang w:eastAsia="ko-KR"/>
              </w:rPr>
            </w:pPr>
            <w:r>
              <w:rPr>
                <w:lang w:eastAsia="ko-KR"/>
              </w:rPr>
              <w:t>Yes</w:t>
            </w:r>
          </w:p>
        </w:tc>
        <w:tc>
          <w:tcPr>
            <w:tcW w:w="1187" w:type="dxa"/>
            <w:vMerge w:val="restart"/>
            <w:vAlign w:val="center"/>
          </w:tcPr>
          <w:p>
            <w:pPr>
              <w:pStyle w:val="95"/>
              <w:rPr>
                <w:rFonts w:eastAsia="Calibri"/>
                <w:lang w:eastAsia="ko-KR"/>
              </w:rPr>
            </w:pPr>
            <w:r>
              <w:rPr>
                <w:rFonts w:eastAsia="Calibri"/>
                <w:lang w:eastAsia="ko-KR"/>
              </w:rPr>
              <w:t>100</w:t>
            </w:r>
          </w:p>
        </w:tc>
        <w:tc>
          <w:tcPr>
            <w:tcW w:w="1288" w:type="dxa"/>
            <w:vMerge w:val="restart"/>
            <w:vAlign w:val="center"/>
          </w:tcPr>
          <w:p>
            <w:pPr>
              <w:pStyle w:val="95"/>
              <w:rPr>
                <w:rFonts w:eastAsia="Calibri"/>
                <w:lang w:eastAsia="ko-KR"/>
              </w:rPr>
            </w:pPr>
            <w:r>
              <w:rPr>
                <w:rFonts w:eastAsia="Calibri"/>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lang w:eastAsia="ko-KR"/>
              </w:rPr>
              <w:t>3</w:t>
            </w:r>
          </w:p>
        </w:tc>
        <w:tc>
          <w:tcPr>
            <w:tcW w:w="3751" w:type="dxa"/>
            <w:gridSpan w:val="10"/>
            <w:vAlign w:val="center"/>
          </w:tcPr>
          <w:p>
            <w:pPr>
              <w:pStyle w:val="95"/>
              <w:rPr>
                <w:rFonts w:eastAsia="Calibri"/>
                <w:lang w:eastAsia="ko-KR"/>
              </w:rPr>
            </w:pPr>
            <w:r>
              <w:rPr>
                <w:lang w:eastAsia="ko-KR"/>
              </w:rPr>
              <w:t>See CA_3A-3A Bandwidth combination set 0 in Table 5.</w:t>
            </w:r>
            <w:r>
              <w:rPr>
                <w:lang w:eastAsia="zh-TW"/>
              </w:rPr>
              <w:t>4.2</w:t>
            </w:r>
            <w:r>
              <w:rPr>
                <w:lang w:eastAsia="ko-KR"/>
              </w:rPr>
              <w:t>A.1-3</w:t>
            </w: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lang w:eastAsia="ko-KR"/>
              </w:rPr>
              <w:t>7</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p>
        </w:tc>
        <w:tc>
          <w:tcPr>
            <w:tcW w:w="617" w:type="dxa"/>
            <w:vAlign w:val="center"/>
          </w:tcPr>
          <w:p>
            <w:pPr>
              <w:pStyle w:val="95"/>
              <w:rPr>
                <w:rFonts w:eastAsia="Calibri"/>
                <w:lang w:eastAsia="ko-KR"/>
              </w:rPr>
            </w:pPr>
            <w:r>
              <w:rPr>
                <w:lang w:eastAsia="ko-KR"/>
              </w:rPr>
              <w:t>Yes</w:t>
            </w:r>
          </w:p>
        </w:tc>
        <w:tc>
          <w:tcPr>
            <w:tcW w:w="617" w:type="dxa"/>
            <w:gridSpan w:val="2"/>
            <w:vAlign w:val="center"/>
          </w:tcPr>
          <w:p>
            <w:pPr>
              <w:pStyle w:val="95"/>
              <w:rPr>
                <w:rFonts w:eastAsia="Calibri"/>
                <w:lang w:eastAsia="ko-KR"/>
              </w:rPr>
            </w:pPr>
            <w:r>
              <w:rPr>
                <w:lang w:eastAsia="ko-KR"/>
              </w:rPr>
              <w:t>Yes</w:t>
            </w:r>
          </w:p>
        </w:tc>
        <w:tc>
          <w:tcPr>
            <w:tcW w:w="635" w:type="dxa"/>
            <w:gridSpan w:val="2"/>
            <w:vAlign w:val="center"/>
          </w:tcPr>
          <w:p>
            <w:pPr>
              <w:pStyle w:val="95"/>
              <w:rPr>
                <w:rFonts w:eastAsia="Calibri"/>
                <w:lang w:eastAsia="ko-KR"/>
              </w:rPr>
            </w:pPr>
            <w:r>
              <w:rPr>
                <w:lang w:eastAsia="ko-KR"/>
              </w:rPr>
              <w:t>Yes</w:t>
            </w: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lang w:eastAsia="ko-KR"/>
              </w:rPr>
              <w:t>28</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r>
              <w:rPr>
                <w:lang w:eastAsia="ko-KR"/>
              </w:rPr>
              <w:t>Yes</w:t>
            </w:r>
          </w:p>
        </w:tc>
        <w:tc>
          <w:tcPr>
            <w:tcW w:w="617" w:type="dxa"/>
            <w:vAlign w:val="center"/>
          </w:tcPr>
          <w:p>
            <w:pPr>
              <w:pStyle w:val="95"/>
              <w:rPr>
                <w:rFonts w:eastAsia="Calibri"/>
                <w:lang w:eastAsia="ko-KR"/>
              </w:rPr>
            </w:pPr>
            <w:r>
              <w:rPr>
                <w:lang w:eastAsia="ko-KR"/>
              </w:rPr>
              <w:t>Yes</w:t>
            </w:r>
          </w:p>
        </w:tc>
        <w:tc>
          <w:tcPr>
            <w:tcW w:w="617" w:type="dxa"/>
            <w:gridSpan w:val="2"/>
            <w:vAlign w:val="center"/>
          </w:tcPr>
          <w:p>
            <w:pPr>
              <w:pStyle w:val="95"/>
              <w:rPr>
                <w:rFonts w:eastAsia="Calibri"/>
                <w:lang w:eastAsia="ko-KR"/>
              </w:rPr>
            </w:pPr>
            <w:r>
              <w:rPr>
                <w:lang w:eastAsia="ko-KR"/>
              </w:rPr>
              <w:t>Yes</w:t>
            </w:r>
          </w:p>
        </w:tc>
        <w:tc>
          <w:tcPr>
            <w:tcW w:w="635" w:type="dxa"/>
            <w:gridSpan w:val="2"/>
            <w:vAlign w:val="center"/>
          </w:tcPr>
          <w:p>
            <w:pPr>
              <w:pStyle w:val="95"/>
              <w:rPr>
                <w:rFonts w:eastAsia="Calibri"/>
                <w:lang w:eastAsia="ko-KR"/>
              </w:rPr>
            </w:pPr>
            <w:r>
              <w:rPr>
                <w:lang w:eastAsia="ko-KR"/>
              </w:rPr>
              <w:t>Yes</w:t>
            </w: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rFonts w:eastAsia="Calibri"/>
              </w:rPr>
            </w:pPr>
            <w:r>
              <w:rPr>
                <w:rFonts w:eastAsia="宋体"/>
                <w:lang w:eastAsia="zh-TW"/>
              </w:rPr>
              <w:t>CA_1A-3A-</w:t>
            </w:r>
            <w:r>
              <w:rPr>
                <w:rFonts w:eastAsia="宋体"/>
                <w:lang w:eastAsia="zh-CN"/>
              </w:rPr>
              <w:t>7A-7A</w:t>
            </w:r>
            <w:r>
              <w:rPr>
                <w:rFonts w:eastAsia="宋体"/>
                <w:lang w:eastAsia="zh-TW"/>
              </w:rPr>
              <w:t>-2</w:t>
            </w:r>
            <w:r>
              <w:rPr>
                <w:rFonts w:eastAsia="宋体"/>
                <w:lang w:eastAsia="zh-CN"/>
              </w:rPr>
              <w:t>8</w:t>
            </w:r>
            <w:r>
              <w:rPr>
                <w:rFonts w:eastAsia="宋体"/>
                <w:lang w:eastAsia="zh-TW"/>
              </w:rPr>
              <w:t>A</w:t>
            </w:r>
          </w:p>
        </w:tc>
        <w:tc>
          <w:tcPr>
            <w:tcW w:w="1467" w:type="dxa"/>
            <w:vMerge w:val="restart"/>
            <w:vAlign w:val="center"/>
          </w:tcPr>
          <w:p>
            <w:pPr>
              <w:pStyle w:val="95"/>
              <w:rPr>
                <w:rFonts w:eastAsia="PMingLiU"/>
                <w:lang w:eastAsia="zh-TW"/>
              </w:rPr>
            </w:pPr>
            <w:r>
              <w:rPr>
                <w:lang w:eastAsia="zh-TW"/>
              </w:rP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1187" w:type="dxa"/>
            <w:vMerge w:val="restart"/>
            <w:vAlign w:val="center"/>
          </w:tcPr>
          <w:p>
            <w:pPr>
              <w:pStyle w:val="95"/>
              <w:rPr>
                <w:rFonts w:eastAsia="Calibri"/>
              </w:rPr>
            </w:pPr>
            <w:r>
              <w:rPr>
                <w:rFonts w:eastAsia="Calibri"/>
              </w:rPr>
              <w:t>100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7</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See CA_7A-7A Bandwidth combination set 3 in Table 5.4.2A.1-3</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28</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rFonts w:eastAsia="Calibri"/>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rFonts w:eastAsia="Calibri"/>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rFonts w:eastAsia="Calibri"/>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TW"/>
              </w:rPr>
              <w:t>CA_1A-3A-</w:t>
            </w:r>
            <w:r>
              <w:rPr>
                <w:rFonts w:eastAsia="宋体"/>
                <w:lang w:eastAsia="zh-CN"/>
              </w:rPr>
              <w:t>7</w:t>
            </w:r>
            <w:r>
              <w:rPr>
                <w:rFonts w:eastAsia="宋体"/>
                <w:lang w:eastAsia="zh-TW"/>
              </w:rPr>
              <w:t>A-</w:t>
            </w:r>
            <w:r>
              <w:rPr>
                <w:rFonts w:eastAsia="宋体"/>
                <w:lang w:eastAsia="zh-CN"/>
              </w:rPr>
              <w:t>32</w:t>
            </w:r>
            <w:r>
              <w:rPr>
                <w:rFonts w:eastAsia="宋体"/>
                <w:lang w:eastAsia="zh-TW"/>
              </w:rPr>
              <w:t>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8</w:t>
            </w:r>
            <w:r>
              <w:rPr>
                <w:rFonts w:eastAsia="宋体"/>
                <w:lang w:eastAsia="zh-CN"/>
              </w:rPr>
              <w:t>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宋体"/>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eastAsia="zh-CN"/>
              </w:rPr>
            </w:pPr>
            <w:r>
              <w:rPr>
                <w:lang w:eastAsia="ko-KR"/>
              </w:rPr>
              <w:t>7</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eastAsia="宋体" w:cs="Arial"/>
                <w:lang w:eastAsia="zh-CN"/>
              </w:rPr>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宋体"/>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eastAsia="zh-CN"/>
              </w:rPr>
            </w:pPr>
            <w:r>
              <w:rPr>
                <w:lang w:eastAsia="ko-KR"/>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宋体"/>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bottom w:val="nil"/>
            </w:tcBorders>
            <w:vAlign w:val="center"/>
          </w:tcPr>
          <w:p>
            <w:pPr>
              <w:pStyle w:val="95"/>
              <w:rPr>
                <w:rFonts w:eastAsia="宋体"/>
                <w:lang w:eastAsia="zh-TW"/>
              </w:rPr>
            </w:pPr>
            <w:r>
              <w:t>CA_1A-3A-7A-38A</w:t>
            </w:r>
            <w:r>
              <w:rPr>
                <w:vertAlign w:val="superscript"/>
              </w:rPr>
              <w:t>9</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vAlign w:val="center"/>
          </w:tcPr>
          <w:p>
            <w:pPr>
              <w:pStyle w:val="95"/>
            </w:pPr>
            <w: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rFonts w:eastAsia="宋体"/>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pPr>
            <w:r>
              <w:t>38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top w:val="nil"/>
              <w:bottom w:val="single" w:color="auto" w:sz="4" w:space="0"/>
            </w:tcBorders>
            <w:vAlign w:val="center"/>
          </w:tcPr>
          <w:p>
            <w:pPr>
              <w:pStyle w:val="95"/>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rFonts w:eastAsia="宋体"/>
                <w:lang w:eastAsia="zh-TW"/>
              </w:rPr>
            </w:pPr>
            <w:r>
              <w:t>CA_1A-3C-7A-38A</w:t>
            </w:r>
            <w:r>
              <w:rPr>
                <w:vertAlign w:val="superscript"/>
              </w:rPr>
              <w:t>9</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bottom w:val="nil"/>
            </w:tcBorders>
            <w:vAlign w:val="center"/>
          </w:tcPr>
          <w:p>
            <w:pPr>
              <w:pStyle w:val="95"/>
              <w:rPr>
                <w:lang w:eastAsia="zh-TW"/>
              </w:rPr>
            </w:pPr>
            <w:r>
              <w:rPr>
                <w:lang w:eastAsia="zh-TW"/>
              </w:rPr>
              <w:t>100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vAlign w:val="center"/>
          </w:tcPr>
          <w:p>
            <w:pPr>
              <w:pStyle w:val="95"/>
            </w:pPr>
            <w:r>
              <w:t>3</w:t>
            </w:r>
          </w:p>
        </w:tc>
        <w:tc>
          <w:tcPr>
            <w:tcW w:w="3751" w:type="dxa"/>
            <w:gridSpan w:val="10"/>
            <w:vAlign w:val="center"/>
          </w:tcPr>
          <w:p>
            <w:pPr>
              <w:pStyle w:val="95"/>
            </w:pPr>
            <w:r>
              <w:t>See CA_3C Bandwidth combination set 0 in Table 5.4.2A.1-1</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vAlign w:val="center"/>
          </w:tcPr>
          <w:p>
            <w:pPr>
              <w:pStyle w:val="95"/>
              <w:rPr>
                <w:lang w:eastAsia="zh-TW"/>
              </w:rPr>
            </w:pPr>
            <w: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tcBorders>
            <w:vAlign w:val="center"/>
          </w:tcPr>
          <w:p>
            <w:pPr>
              <w:pStyle w:val="95"/>
              <w:rPr>
                <w:rFonts w:eastAsia="宋体"/>
                <w:lang w:eastAsia="zh-TW"/>
              </w:rPr>
            </w:pPr>
          </w:p>
        </w:tc>
        <w:tc>
          <w:tcPr>
            <w:tcW w:w="1467" w:type="dxa"/>
            <w:tcBorders>
              <w:top w:val="nil"/>
            </w:tcBorders>
            <w:vAlign w:val="center"/>
          </w:tcPr>
          <w:p>
            <w:pPr>
              <w:pStyle w:val="95"/>
            </w:pPr>
          </w:p>
        </w:tc>
        <w:tc>
          <w:tcPr>
            <w:tcW w:w="785" w:type="dxa"/>
            <w:vAlign w:val="center"/>
          </w:tcPr>
          <w:p>
            <w:pPr>
              <w:pStyle w:val="95"/>
            </w:pPr>
            <w:r>
              <w:t>38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CA_1A-3A-</w:t>
            </w:r>
            <w:r>
              <w:rPr>
                <w:rFonts w:eastAsia="宋体"/>
                <w:lang w:eastAsia="zh-CN"/>
              </w:rPr>
              <w:t>7</w:t>
            </w:r>
            <w:r>
              <w:rPr>
                <w:rFonts w:eastAsia="宋体"/>
                <w:lang w:eastAsia="zh-TW"/>
              </w:rPr>
              <w:t>A-</w:t>
            </w:r>
            <w:r>
              <w:rPr>
                <w:rFonts w:eastAsia="宋体"/>
                <w:lang w:eastAsia="zh-CN"/>
              </w:rPr>
              <w:t>40</w:t>
            </w:r>
            <w:r>
              <w:rPr>
                <w:rFonts w:eastAsia="宋体"/>
                <w:lang w:eastAsia="zh-TW"/>
              </w:rPr>
              <w:t>A</w:t>
            </w:r>
          </w:p>
        </w:tc>
        <w:tc>
          <w:tcPr>
            <w:tcW w:w="1467" w:type="dxa"/>
            <w:vMerge w:val="restart"/>
            <w:vAlign w:val="center"/>
          </w:tcPr>
          <w:p>
            <w:pPr>
              <w:pStyle w:val="95"/>
            </w:pPr>
            <w:r>
              <w:t>-</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rPr>
                <w:rFonts w:eastAsia="宋体"/>
                <w:lang w:eastAsia="zh-CN"/>
              </w:rPr>
            </w:pPr>
            <w:r>
              <w:t>8</w:t>
            </w:r>
            <w:r>
              <w:rPr>
                <w:rFonts w:eastAsia="宋体"/>
                <w:lang w:eastAsia="zh-CN"/>
              </w:rP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rPr>
                <w:rFonts w:eastAsia="宋体"/>
                <w:lang w:eastAsia="zh-CN"/>
              </w:rP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rPr>
                <w:rFonts w:eastAsia="宋体"/>
                <w:lang w:eastAsia="zh-CN"/>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rPr>
                <w:rFonts w:eastAsia="宋体"/>
                <w:lang w:eastAsia="zh-CN"/>
              </w:rPr>
              <w:t>40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lang w:eastAsia="zh-TW"/>
              </w:rPr>
            </w:pPr>
            <w:r>
              <w:rPr>
                <w:rFonts w:eastAsia="Malgun Gothic"/>
                <w:lang w:eastAsia="ko-KR"/>
              </w:rPr>
              <w:t>CA_</w:t>
            </w:r>
            <w:r>
              <w:rPr>
                <w:lang w:eastAsia="zh-CN"/>
              </w:rPr>
              <w:t>1A-3A-7A-40C</w:t>
            </w:r>
          </w:p>
        </w:tc>
        <w:tc>
          <w:tcPr>
            <w:tcW w:w="1467" w:type="dxa"/>
            <w:vMerge w:val="restart"/>
            <w:vAlign w:val="center"/>
          </w:tcPr>
          <w:p>
            <w:pPr>
              <w:pStyle w:val="95"/>
            </w:pPr>
            <w:r>
              <w:t>-</w:t>
            </w:r>
          </w:p>
        </w:tc>
        <w:tc>
          <w:tcPr>
            <w:tcW w:w="785" w:type="dxa"/>
            <w:vAlign w:val="center"/>
          </w:tcPr>
          <w:p>
            <w:pPr>
              <w:pStyle w:val="95"/>
            </w:pPr>
            <w:r>
              <w:rPr>
                <w:lang w:eastAsia="zh-CN"/>
              </w:rP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zh-CN"/>
              </w:rPr>
            </w:pPr>
            <w:r>
              <w:rPr>
                <w:lang w:eastAsia="zh-CN"/>
              </w:rPr>
              <w:t>Yes</w:t>
            </w:r>
          </w:p>
        </w:tc>
        <w:tc>
          <w:tcPr>
            <w:tcW w:w="617" w:type="dxa"/>
            <w:vAlign w:val="center"/>
          </w:tcPr>
          <w:p>
            <w:pPr>
              <w:pStyle w:val="95"/>
              <w:rPr>
                <w:lang w:eastAsia="zh-CN"/>
              </w:rPr>
            </w:pPr>
            <w:r>
              <w:rPr>
                <w:lang w:eastAsia="ko-KR"/>
              </w:rPr>
              <w:t>Yes</w:t>
            </w:r>
          </w:p>
        </w:tc>
        <w:tc>
          <w:tcPr>
            <w:tcW w:w="617" w:type="dxa"/>
            <w:gridSpan w:val="2"/>
            <w:vAlign w:val="center"/>
          </w:tcPr>
          <w:p>
            <w:pPr>
              <w:pStyle w:val="95"/>
              <w:rPr>
                <w:lang w:eastAsia="zh-CN"/>
              </w:rPr>
            </w:pPr>
            <w:r>
              <w:rPr>
                <w:lang w:eastAsia="ko-KR"/>
              </w:rPr>
              <w:t>Yes</w:t>
            </w:r>
          </w:p>
        </w:tc>
        <w:tc>
          <w:tcPr>
            <w:tcW w:w="635" w:type="dxa"/>
            <w:gridSpan w:val="2"/>
            <w:vAlign w:val="center"/>
          </w:tcPr>
          <w:p>
            <w:pPr>
              <w:pStyle w:val="95"/>
              <w:rPr>
                <w:lang w:eastAsia="zh-CN"/>
              </w:rPr>
            </w:pPr>
            <w:r>
              <w:rPr>
                <w:lang w:eastAsia="ko-KR"/>
              </w:rPr>
              <w:t>Yes</w:t>
            </w:r>
          </w:p>
        </w:tc>
        <w:tc>
          <w:tcPr>
            <w:tcW w:w="1187" w:type="dxa"/>
            <w:vMerge w:val="restart"/>
            <w:vAlign w:val="center"/>
          </w:tcPr>
          <w:p>
            <w:pPr>
              <w:pStyle w:val="95"/>
            </w:pPr>
            <w:r>
              <w:t>100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rPr>
                <w:lang w:eastAsia="ko-KR"/>
              </w:rP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zh-CN"/>
              </w:rPr>
            </w:pPr>
            <w:r>
              <w:rPr>
                <w:lang w:eastAsia="zh-CN"/>
              </w:rPr>
              <w:t>Yes</w:t>
            </w:r>
          </w:p>
        </w:tc>
        <w:tc>
          <w:tcPr>
            <w:tcW w:w="617" w:type="dxa"/>
            <w:vAlign w:val="center"/>
          </w:tcPr>
          <w:p>
            <w:pPr>
              <w:pStyle w:val="95"/>
              <w:rPr>
                <w:lang w:eastAsia="zh-CN"/>
              </w:rPr>
            </w:pPr>
            <w:r>
              <w:rPr>
                <w:lang w:eastAsia="ko-KR"/>
              </w:rPr>
              <w:t>Yes</w:t>
            </w:r>
          </w:p>
        </w:tc>
        <w:tc>
          <w:tcPr>
            <w:tcW w:w="617" w:type="dxa"/>
            <w:gridSpan w:val="2"/>
            <w:vAlign w:val="center"/>
          </w:tcPr>
          <w:p>
            <w:pPr>
              <w:pStyle w:val="95"/>
              <w:rPr>
                <w:lang w:eastAsia="zh-CN"/>
              </w:rPr>
            </w:pPr>
            <w:r>
              <w:rPr>
                <w:lang w:eastAsia="ko-KR"/>
              </w:rPr>
              <w:t>Yes</w:t>
            </w:r>
          </w:p>
        </w:tc>
        <w:tc>
          <w:tcPr>
            <w:tcW w:w="635" w:type="dxa"/>
            <w:gridSpan w:val="2"/>
            <w:vAlign w:val="center"/>
          </w:tcPr>
          <w:p>
            <w:pPr>
              <w:pStyle w:val="95"/>
              <w:rPr>
                <w:lang w:eastAsia="zh-CN"/>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rPr>
                <w:lang w:eastAsia="zh-CN"/>
              </w:rP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zh-CN"/>
              </w:rPr>
            </w:pPr>
          </w:p>
        </w:tc>
        <w:tc>
          <w:tcPr>
            <w:tcW w:w="617" w:type="dxa"/>
            <w:vAlign w:val="center"/>
          </w:tcPr>
          <w:p>
            <w:pPr>
              <w:pStyle w:val="95"/>
              <w:rPr>
                <w:lang w:eastAsia="zh-CN"/>
              </w:rPr>
            </w:pPr>
            <w:r>
              <w:rPr>
                <w:lang w:eastAsia="ko-KR"/>
              </w:rPr>
              <w:t>Yes</w:t>
            </w:r>
          </w:p>
        </w:tc>
        <w:tc>
          <w:tcPr>
            <w:tcW w:w="617" w:type="dxa"/>
            <w:gridSpan w:val="2"/>
            <w:vAlign w:val="center"/>
          </w:tcPr>
          <w:p>
            <w:pPr>
              <w:pStyle w:val="95"/>
              <w:rPr>
                <w:lang w:eastAsia="zh-CN"/>
              </w:rPr>
            </w:pPr>
            <w:r>
              <w:rPr>
                <w:lang w:eastAsia="ko-KR"/>
              </w:rPr>
              <w:t>Yes</w:t>
            </w:r>
          </w:p>
        </w:tc>
        <w:tc>
          <w:tcPr>
            <w:tcW w:w="635" w:type="dxa"/>
            <w:gridSpan w:val="2"/>
            <w:vAlign w:val="center"/>
          </w:tcPr>
          <w:p>
            <w:pPr>
              <w:pStyle w:val="95"/>
              <w:rPr>
                <w:lang w:eastAsia="zh-CN"/>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rPr>
                <w:lang w:eastAsia="zh-CN"/>
              </w:rPr>
              <w:t>40</w:t>
            </w:r>
          </w:p>
        </w:tc>
        <w:tc>
          <w:tcPr>
            <w:tcW w:w="3751" w:type="dxa"/>
            <w:gridSpan w:val="10"/>
            <w:vAlign w:val="center"/>
          </w:tcPr>
          <w:p>
            <w:pPr>
              <w:pStyle w:val="95"/>
              <w:rPr>
                <w:lang w:eastAsia="zh-CN"/>
              </w:rPr>
            </w:pPr>
            <w:r>
              <w:rPr>
                <w:lang w:eastAsia="zh-CN"/>
              </w:rPr>
              <w:t>See CA_40C Bandwidth combination set 1 in Table 5.</w:t>
            </w:r>
            <w:r>
              <w:rPr>
                <w:rFonts w:eastAsia="PMingLiU"/>
                <w:lang w:eastAsia="zh-TW"/>
              </w:rPr>
              <w:t>4.2</w:t>
            </w:r>
            <w:r>
              <w:rPr>
                <w:lang w:eastAsia="zh-CN"/>
              </w:rPr>
              <w:t>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pPr>
            <w:r>
              <w:rPr>
                <w:lang w:eastAsia="zh-TW"/>
              </w:rPr>
              <w:t>CA_1A-3A-</w:t>
            </w:r>
            <w:r>
              <w:rPr>
                <w:lang w:eastAsia="zh-CN"/>
              </w:rPr>
              <w:t>7</w:t>
            </w:r>
            <w:r>
              <w:rPr>
                <w:lang w:eastAsia="zh-TW"/>
              </w:rPr>
              <w:t>A-</w:t>
            </w:r>
            <w:r>
              <w:rPr>
                <w:lang w:eastAsia="zh-CN"/>
              </w:rPr>
              <w:t>42</w:t>
            </w:r>
            <w:r>
              <w:rPr>
                <w:lang w:eastAsia="zh-TW"/>
              </w:rPr>
              <w:t>A</w:t>
            </w:r>
          </w:p>
        </w:tc>
        <w:tc>
          <w:tcPr>
            <w:tcW w:w="1467" w:type="dxa"/>
            <w:vMerge w:val="restart"/>
            <w:vAlign w:val="center"/>
          </w:tcPr>
          <w:p>
            <w:pPr>
              <w:pStyle w:val="95"/>
            </w:pPr>
            <w:r>
              <w:t>-</w:t>
            </w:r>
          </w:p>
        </w:tc>
        <w:tc>
          <w:tcPr>
            <w:tcW w:w="785" w:type="dxa"/>
            <w:vAlign w:val="center"/>
          </w:tcPr>
          <w:p>
            <w:pPr>
              <w:pStyle w:val="95"/>
              <w:rPr>
                <w:rFonts w:cs="Arial"/>
              </w:rPr>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zh-CN"/>
              </w:rPr>
              <w:t>Yes</w:t>
            </w:r>
          </w:p>
        </w:tc>
        <w:tc>
          <w:tcPr>
            <w:tcW w:w="617" w:type="dxa"/>
            <w:vAlign w:val="center"/>
          </w:tcPr>
          <w:p>
            <w:pPr>
              <w:pStyle w:val="95"/>
              <w:rPr>
                <w:rFonts w:cs="Arial"/>
              </w:rPr>
            </w:pPr>
            <w:r>
              <w:rPr>
                <w:lang w:eastAsia="zh-CN"/>
              </w:rPr>
              <w:t>Yes</w:t>
            </w:r>
          </w:p>
        </w:tc>
        <w:tc>
          <w:tcPr>
            <w:tcW w:w="617" w:type="dxa"/>
            <w:gridSpan w:val="2"/>
            <w:vAlign w:val="center"/>
          </w:tcPr>
          <w:p>
            <w:pPr>
              <w:pStyle w:val="95"/>
              <w:rPr>
                <w:rFonts w:cs="Arial"/>
              </w:rPr>
            </w:pPr>
            <w:r>
              <w:rPr>
                <w:lang w:eastAsia="zh-CN"/>
              </w:rPr>
              <w:t>Yes</w:t>
            </w:r>
          </w:p>
        </w:tc>
        <w:tc>
          <w:tcPr>
            <w:tcW w:w="635" w:type="dxa"/>
            <w:gridSpan w:val="2"/>
            <w:vAlign w:val="center"/>
          </w:tcPr>
          <w:p>
            <w:pPr>
              <w:pStyle w:val="95"/>
              <w:rPr>
                <w:rFonts w:cs="Arial"/>
              </w:rPr>
            </w:pPr>
            <w:r>
              <w:rPr>
                <w:lang w:eastAsia="zh-CN"/>
              </w:rPr>
              <w:t>Yes</w:t>
            </w:r>
          </w:p>
        </w:tc>
        <w:tc>
          <w:tcPr>
            <w:tcW w:w="1187" w:type="dxa"/>
            <w:vMerge w:val="restart"/>
            <w:vAlign w:val="center"/>
          </w:tcPr>
          <w:p>
            <w:pPr>
              <w:pStyle w:val="95"/>
              <w:rPr>
                <w:lang w:eastAsia="zh-CN"/>
              </w:rPr>
            </w:pPr>
            <w:r>
              <w:t>8</w:t>
            </w:r>
            <w:r>
              <w:rPr>
                <w:lang w:eastAsia="zh-CN"/>
              </w:rP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zh-CN"/>
              </w:rPr>
              <w:t>Yes</w:t>
            </w:r>
          </w:p>
        </w:tc>
        <w:tc>
          <w:tcPr>
            <w:tcW w:w="617" w:type="dxa"/>
            <w:vAlign w:val="center"/>
          </w:tcPr>
          <w:p>
            <w:pPr>
              <w:pStyle w:val="95"/>
              <w:rPr>
                <w:rFonts w:cs="Arial"/>
              </w:rPr>
            </w:pPr>
            <w:r>
              <w:rPr>
                <w:lang w:eastAsia="zh-CN"/>
              </w:rPr>
              <w:t>Yes</w:t>
            </w:r>
          </w:p>
        </w:tc>
        <w:tc>
          <w:tcPr>
            <w:tcW w:w="617" w:type="dxa"/>
            <w:gridSpan w:val="2"/>
            <w:vAlign w:val="center"/>
          </w:tcPr>
          <w:p>
            <w:pPr>
              <w:pStyle w:val="95"/>
              <w:rPr>
                <w:rFonts w:cs="Arial"/>
              </w:rPr>
            </w:pPr>
            <w:r>
              <w:rPr>
                <w:lang w:eastAsia="zh-CN"/>
              </w:rPr>
              <w:t>Yes</w:t>
            </w:r>
          </w:p>
        </w:tc>
        <w:tc>
          <w:tcPr>
            <w:tcW w:w="635" w:type="dxa"/>
            <w:gridSpan w:val="2"/>
            <w:vAlign w:val="center"/>
          </w:tcPr>
          <w:p>
            <w:pPr>
              <w:pStyle w:val="95"/>
              <w:rPr>
                <w:rFonts w:cs="Arial"/>
              </w:rPr>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lang w:eastAsia="zh-CN"/>
              </w:rPr>
            </w:pPr>
            <w: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rPr>
                <w:rFonts w:cs="Arial"/>
              </w:rPr>
            </w:pPr>
            <w:r>
              <w:rPr>
                <w:lang w:eastAsia="zh-CN"/>
              </w:rPr>
              <w:t>Yes</w:t>
            </w:r>
          </w:p>
        </w:tc>
        <w:tc>
          <w:tcPr>
            <w:tcW w:w="617" w:type="dxa"/>
            <w:gridSpan w:val="2"/>
            <w:vAlign w:val="center"/>
          </w:tcPr>
          <w:p>
            <w:pPr>
              <w:pStyle w:val="95"/>
              <w:rPr>
                <w:rFonts w:cs="Arial"/>
              </w:rPr>
            </w:pPr>
            <w:r>
              <w:rPr>
                <w:lang w:eastAsia="zh-CN"/>
              </w:rPr>
              <w:t>Yes</w:t>
            </w:r>
          </w:p>
        </w:tc>
        <w:tc>
          <w:tcPr>
            <w:tcW w:w="635" w:type="dxa"/>
            <w:gridSpan w:val="2"/>
            <w:vAlign w:val="center"/>
          </w:tcPr>
          <w:p>
            <w:pPr>
              <w:pStyle w:val="95"/>
              <w:rPr>
                <w:rFonts w:cs="Arial"/>
                <w:lang w:eastAsia="zh-CN"/>
              </w:rPr>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lang w:eastAsia="zh-CN"/>
              </w:rPr>
            </w:pPr>
            <w:r>
              <w:t>42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zh-CN"/>
              </w:rPr>
              <w:t>Yes</w:t>
            </w:r>
          </w:p>
        </w:tc>
        <w:tc>
          <w:tcPr>
            <w:tcW w:w="617" w:type="dxa"/>
            <w:vAlign w:val="center"/>
          </w:tcPr>
          <w:p>
            <w:pPr>
              <w:pStyle w:val="95"/>
              <w:rPr>
                <w:rFonts w:cs="Arial"/>
              </w:rPr>
            </w:pPr>
            <w:r>
              <w:rPr>
                <w:lang w:eastAsia="zh-CN"/>
              </w:rPr>
              <w:t>Yes</w:t>
            </w:r>
          </w:p>
        </w:tc>
        <w:tc>
          <w:tcPr>
            <w:tcW w:w="617" w:type="dxa"/>
            <w:gridSpan w:val="2"/>
            <w:vAlign w:val="center"/>
          </w:tcPr>
          <w:p>
            <w:pPr>
              <w:pStyle w:val="95"/>
              <w:rPr>
                <w:rFonts w:cs="Arial"/>
              </w:rPr>
            </w:pPr>
            <w:r>
              <w:rPr>
                <w:lang w:eastAsia="zh-CN"/>
              </w:rPr>
              <w:t>Yes</w:t>
            </w:r>
          </w:p>
        </w:tc>
        <w:tc>
          <w:tcPr>
            <w:tcW w:w="635" w:type="dxa"/>
            <w:gridSpan w:val="2"/>
            <w:vAlign w:val="center"/>
          </w:tcPr>
          <w:p>
            <w:pPr>
              <w:pStyle w:val="95"/>
              <w:rPr>
                <w:rFonts w:cs="Arial"/>
              </w:rPr>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CA_1A-3A-</w:t>
            </w:r>
            <w:r>
              <w:rPr>
                <w:rFonts w:eastAsia="宋体"/>
                <w:lang w:eastAsia="zh-CN"/>
              </w:rPr>
              <w:t>8</w:t>
            </w:r>
            <w:r>
              <w:rPr>
                <w:rFonts w:eastAsia="宋体"/>
                <w:lang w:eastAsia="zh-TW"/>
              </w:rPr>
              <w:t>A-</w:t>
            </w:r>
            <w:r>
              <w:rPr>
                <w:rFonts w:eastAsia="宋体"/>
                <w:lang w:eastAsia="zh-CN"/>
              </w:rPr>
              <w:t>40</w:t>
            </w:r>
            <w:r>
              <w:rPr>
                <w:rFonts w:eastAsia="宋体"/>
                <w:lang w:eastAsia="zh-TW"/>
              </w:rPr>
              <w:t>A</w:t>
            </w:r>
          </w:p>
        </w:tc>
        <w:tc>
          <w:tcPr>
            <w:tcW w:w="1467" w:type="dxa"/>
            <w:vMerge w:val="restart"/>
            <w:vAlign w:val="center"/>
          </w:tcPr>
          <w:p>
            <w:pPr>
              <w:pStyle w:val="95"/>
            </w:pPr>
            <w:r>
              <w:t>CA_1A-3A</w:t>
            </w:r>
            <w:del w:id="17043" w:author="ZTE-Ma Zhifeng" w:date="2023-10-31T00:44:00Z">
              <w:r>
                <w:rPr/>
                <w:delText>,</w:delText>
              </w:r>
            </w:del>
            <w:r>
              <w:t xml:space="preserve"> CA_1A-8A</w:t>
            </w:r>
            <w:del w:id="17044" w:author="ZTE-Ma Zhifeng" w:date="2023-10-31T00:44:00Z">
              <w:r>
                <w:rPr/>
                <w:delText>,</w:delText>
              </w:r>
            </w:del>
            <w:r>
              <w:t xml:space="preserve"> CA_3A-8A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rPr>
                <w:rFonts w:eastAsia="宋体"/>
                <w:lang w:eastAsia="zh-CN"/>
              </w:rPr>
            </w:pPr>
            <w:r>
              <w:t>7</w:t>
            </w:r>
            <w:r>
              <w:rPr>
                <w:rFonts w:eastAsia="宋体"/>
                <w:lang w:eastAsia="zh-CN"/>
              </w:rP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rPr>
                <w:rFonts w:eastAsia="宋体"/>
                <w:lang w:eastAsia="zh-CN"/>
              </w:rPr>
              <w:t>8</w:t>
            </w:r>
          </w:p>
        </w:tc>
        <w:tc>
          <w:tcPr>
            <w:tcW w:w="635" w:type="dxa"/>
            <w:gridSpan w:val="2"/>
            <w:vAlign w:val="center"/>
          </w:tcPr>
          <w:p>
            <w:pPr>
              <w:pStyle w:val="95"/>
            </w:pPr>
          </w:p>
        </w:tc>
        <w:tc>
          <w:tcPr>
            <w:tcW w:w="624" w:type="dxa"/>
            <w:gridSpan w:val="2"/>
            <w:vAlign w:val="center"/>
          </w:tcPr>
          <w:p>
            <w:pPr>
              <w:pStyle w:val="95"/>
            </w:pPr>
            <w:r>
              <w:t>Yes</w:t>
            </w: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rPr>
                <w:rFonts w:eastAsia="宋体"/>
                <w:lang w:eastAsia="zh-CN"/>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rPr>
                <w:rFonts w:eastAsia="宋体"/>
                <w:lang w:eastAsia="zh-CN"/>
              </w:rPr>
              <w:t>40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lang w:eastAsia="zh-TW"/>
              </w:rPr>
              <w:t>CA_1A-3A-</w:t>
            </w:r>
            <w:r>
              <w:rPr>
                <w:lang w:eastAsia="zh-CN"/>
              </w:rPr>
              <w:t>8</w:t>
            </w:r>
            <w:r>
              <w:rPr>
                <w:lang w:eastAsia="zh-TW"/>
              </w:rPr>
              <w:t>A-</w:t>
            </w:r>
            <w:r>
              <w:rPr>
                <w:lang w:eastAsia="zh-CN"/>
              </w:rPr>
              <w:t>11</w:t>
            </w:r>
            <w:r>
              <w:rPr>
                <w:lang w:eastAsia="zh-TW"/>
              </w:rPr>
              <w:t>A</w:t>
            </w:r>
          </w:p>
        </w:tc>
        <w:tc>
          <w:tcPr>
            <w:tcW w:w="1467" w:type="dxa"/>
            <w:vMerge w:val="restart"/>
            <w:vAlign w:val="center"/>
          </w:tcPr>
          <w:p>
            <w:pPr>
              <w:pStyle w:val="95"/>
            </w:pPr>
            <w:r>
              <w:t>-</w:t>
            </w:r>
          </w:p>
        </w:tc>
        <w:tc>
          <w:tcPr>
            <w:tcW w:w="785" w:type="dxa"/>
            <w:vAlign w:val="center"/>
          </w:tcPr>
          <w:p>
            <w:pPr>
              <w:pStyle w:val="95"/>
              <w:rPr>
                <w:rFonts w:cs="Arial"/>
              </w:rPr>
            </w:pPr>
            <w:r>
              <w:rPr>
                <w:lang w:eastAsia="ko-KR"/>
              </w:rP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rPr>
                <w:rFonts w:cs="Arial"/>
              </w:rPr>
            </w:pPr>
            <w:r>
              <w:t>Yes</w:t>
            </w:r>
          </w:p>
        </w:tc>
        <w:tc>
          <w:tcPr>
            <w:tcW w:w="635" w:type="dxa"/>
            <w:gridSpan w:val="2"/>
            <w:vAlign w:val="center"/>
          </w:tcPr>
          <w:p>
            <w:pPr>
              <w:pStyle w:val="95"/>
              <w:rPr>
                <w:rFonts w:cs="Arial"/>
              </w:rPr>
            </w:pPr>
            <w:r>
              <w:t>Yes</w:t>
            </w:r>
          </w:p>
        </w:tc>
        <w:tc>
          <w:tcPr>
            <w:tcW w:w="1187" w:type="dxa"/>
            <w:vMerge w:val="restart"/>
            <w:vAlign w:val="center"/>
          </w:tcPr>
          <w:p>
            <w:pPr>
              <w:pStyle w:val="95"/>
              <w:rPr>
                <w:rFonts w:eastAsia="PMingLiU"/>
                <w:lang w:eastAsia="zh-TW"/>
              </w:rPr>
            </w:pPr>
            <w:r>
              <w:rPr>
                <w:rFonts w:eastAsia="PMingLiU"/>
                <w:lang w:eastAsia="zh-TW"/>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rPr>
                <w:rFonts w:cs="Arial"/>
              </w:rPr>
            </w:pPr>
            <w:r>
              <w:t>Yes</w:t>
            </w:r>
          </w:p>
        </w:tc>
        <w:tc>
          <w:tcPr>
            <w:tcW w:w="635" w:type="dxa"/>
            <w:gridSpan w:val="2"/>
            <w:vAlign w:val="center"/>
          </w:tcPr>
          <w:p>
            <w:pPr>
              <w:pStyle w:val="95"/>
              <w:rPr>
                <w:rFonts w:cs="Arial"/>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11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TW"/>
              </w:rPr>
              <w:t>CA_1A-3A-</w:t>
            </w:r>
            <w:r>
              <w:rPr>
                <w:rFonts w:eastAsia="宋体"/>
                <w:lang w:eastAsia="zh-CN"/>
              </w:rPr>
              <w:t>8</w:t>
            </w:r>
            <w:r>
              <w:rPr>
                <w:rFonts w:eastAsia="宋体"/>
                <w:lang w:eastAsia="zh-TW"/>
              </w:rPr>
              <w:t>A-</w:t>
            </w:r>
            <w:r>
              <w:rPr>
                <w:rFonts w:eastAsia="宋体"/>
                <w:lang w:eastAsia="zh-CN"/>
              </w:rPr>
              <w:t>20</w:t>
            </w:r>
            <w:r>
              <w:rPr>
                <w:rFonts w:eastAsia="宋体"/>
                <w:lang w:eastAsia="zh-TW"/>
              </w:rPr>
              <w:t>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eastAsia="zh-CN"/>
              </w:rPr>
            </w:pPr>
            <w:r>
              <w:rPr>
                <w:lang w:eastAsia="ko-KR"/>
              </w:rPr>
              <w:t>7</w:t>
            </w:r>
            <w:r>
              <w:t>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宋体"/>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eastAsia="zh-CN"/>
              </w:rPr>
            </w:pPr>
            <w:r>
              <w:rPr>
                <w:lang w:eastAsia="ko-KR"/>
              </w:rPr>
              <w:t>8</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pP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eastAsia="宋体"/>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宋体"/>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eastAsia="zh-CN"/>
              </w:rPr>
            </w:pPr>
            <w:r>
              <w:rPr>
                <w:lang w:eastAsia="ko-KR"/>
              </w:rPr>
              <w:t>20</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宋体"/>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lang w:eastAsia="zh-TW"/>
              </w:rPr>
              <w:t>CA_1A-3A-</w:t>
            </w:r>
            <w:r>
              <w:rPr>
                <w:lang w:eastAsia="zh-CN"/>
              </w:rPr>
              <w:t>8</w:t>
            </w:r>
            <w:r>
              <w:rPr>
                <w:lang w:eastAsia="zh-TW"/>
              </w:rPr>
              <w:t>A-</w:t>
            </w:r>
            <w:r>
              <w:rPr>
                <w:lang w:eastAsia="zh-CN"/>
              </w:rPr>
              <w:t>28</w:t>
            </w:r>
            <w:r>
              <w:rPr>
                <w:lang w:eastAsia="zh-TW"/>
              </w:rPr>
              <w:t>A</w:t>
            </w:r>
          </w:p>
        </w:tc>
        <w:tc>
          <w:tcPr>
            <w:tcW w:w="1467" w:type="dxa"/>
            <w:vMerge w:val="restart"/>
            <w:vAlign w:val="center"/>
          </w:tcPr>
          <w:p>
            <w:pPr>
              <w:pStyle w:val="95"/>
            </w:pPr>
            <w:r>
              <w:t>-</w:t>
            </w:r>
          </w:p>
        </w:tc>
        <w:tc>
          <w:tcPr>
            <w:tcW w:w="785" w:type="dxa"/>
            <w:vAlign w:val="center"/>
          </w:tcPr>
          <w:p>
            <w:pPr>
              <w:pStyle w:val="95"/>
              <w:rPr>
                <w:rFonts w:cs="Arial"/>
              </w:rPr>
            </w:pPr>
            <w:r>
              <w:rPr>
                <w:lang w:eastAsia="ko-KR"/>
              </w:rP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restart"/>
            <w:vAlign w:val="center"/>
          </w:tcPr>
          <w:p>
            <w:pPr>
              <w:pStyle w:val="95"/>
              <w:rPr>
                <w:rFonts w:cs="Arial"/>
                <w:lang w:eastAsia="zh-CN"/>
              </w:rPr>
            </w:pPr>
            <w:r>
              <w:rPr>
                <w:lang w:eastAsia="ko-KR"/>
              </w:rPr>
              <w:t>7</w:t>
            </w:r>
            <w:r>
              <w:t>0</w:t>
            </w:r>
          </w:p>
        </w:tc>
        <w:tc>
          <w:tcPr>
            <w:tcW w:w="1288" w:type="dxa"/>
            <w:vMerge w:val="restart"/>
            <w:vAlign w:val="center"/>
          </w:tcPr>
          <w:p>
            <w:pPr>
              <w:pStyle w:val="95"/>
              <w:rPr>
                <w:rFonts w:cs="Arial"/>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lang w:eastAsia="zh-CN"/>
              </w:rPr>
            </w:pPr>
            <w:r>
              <w:rPr>
                <w:lang w:eastAsia="ko-KR"/>
              </w:rPr>
              <w:t>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tcPr>
          <w:p>
            <w:pPr>
              <w:pStyle w:val="95"/>
            </w:pPr>
          </w:p>
        </w:tc>
        <w:tc>
          <w:tcPr>
            <w:tcW w:w="635" w:type="dxa"/>
            <w:gridSpan w:val="2"/>
          </w:tcPr>
          <w:p>
            <w:pPr>
              <w:pStyle w:val="95"/>
              <w:rPr>
                <w:lang w:eastAsia="zh-CN"/>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lang w:eastAsia="zh-CN"/>
              </w:rPr>
            </w:pPr>
            <w:r>
              <w:rPr>
                <w:lang w:eastAsia="ko-KR"/>
              </w:rP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tcPr>
          <w:p>
            <w:pPr>
              <w:pStyle w:val="95"/>
              <w:rPr>
                <w:rFonts w:cs="Arial"/>
              </w:rPr>
            </w:pPr>
            <w:r>
              <w:rPr>
                <w:lang w:eastAsia="ko-KR"/>
              </w:rPr>
              <w:t>Yes</w:t>
            </w:r>
          </w:p>
        </w:tc>
        <w:tc>
          <w:tcPr>
            <w:tcW w:w="635" w:type="dxa"/>
            <w:gridSpan w:val="2"/>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lang w:eastAsia="zh-TW"/>
              </w:rPr>
              <w:t>CA_1A-3A-8A-38A</w:t>
            </w:r>
          </w:p>
        </w:tc>
        <w:tc>
          <w:tcPr>
            <w:tcW w:w="1467" w:type="dxa"/>
            <w:vMerge w:val="restart"/>
            <w:vAlign w:val="center"/>
          </w:tcPr>
          <w:p>
            <w:pPr>
              <w:pStyle w:val="124"/>
              <w:spacing w:after="0"/>
              <w:jc w:val="center"/>
              <w:rPr>
                <w:rFonts w:eastAsia="宋体"/>
                <w:kern w:val="2"/>
                <w:sz w:val="18"/>
              </w:rPr>
            </w:pPr>
            <w:r>
              <w:rPr>
                <w:rFonts w:eastAsia="宋体"/>
                <w:kern w:val="2"/>
                <w:sz w:val="18"/>
              </w:rPr>
              <w:t>CA_1A-3A</w:t>
            </w:r>
          </w:p>
          <w:p>
            <w:pPr>
              <w:pStyle w:val="95"/>
              <w:rPr>
                <w:rFonts w:eastAsia="宋体"/>
              </w:rPr>
            </w:pPr>
            <w:r>
              <w:rPr>
                <w:rFonts w:eastAsia="宋体"/>
              </w:rPr>
              <w:t>CA_1A-8A</w:t>
            </w:r>
          </w:p>
          <w:p>
            <w:pPr>
              <w:pStyle w:val="95"/>
              <w:rPr>
                <w:rFonts w:cs="Arial"/>
                <w:lang w:eastAsia="zh-TW"/>
              </w:rPr>
            </w:pPr>
            <w:r>
              <w:rPr>
                <w:rFonts w:eastAsia="宋体"/>
              </w:rPr>
              <w:t>CA_3A-8A</w:t>
            </w:r>
          </w:p>
        </w:tc>
        <w:tc>
          <w:tcPr>
            <w:tcW w:w="785" w:type="dxa"/>
            <w:vAlign w:val="center"/>
          </w:tcPr>
          <w:p>
            <w:pPr>
              <w:pStyle w:val="95"/>
              <w:rPr>
                <w:lang w:eastAsia="ko-KR"/>
              </w:rPr>
            </w:pPr>
            <w:r>
              <w:rPr>
                <w:lang w:eastAsia="ko-KR"/>
              </w:rP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vMerge w:val="restart"/>
            <w:vAlign w:val="center"/>
          </w:tcPr>
          <w:p>
            <w:pPr>
              <w:pStyle w:val="95"/>
              <w:rPr>
                <w:lang w:eastAsia="zh-TW"/>
              </w:rPr>
            </w:pPr>
            <w:r>
              <w:rPr>
                <w:lang w:eastAsia="zh-TW"/>
              </w:rPr>
              <w:t>70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rPr>
                <w:lang w:eastAsia="ko-KR"/>
              </w:rP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rPr>
                <w:lang w:eastAsia="ko-KR"/>
              </w:rPr>
              <w:t>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rPr>
                <w:lang w:eastAsia="ko-KR"/>
              </w:rPr>
              <w:t>38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lang w:eastAsia="zh-TW"/>
              </w:rPr>
              <w:t>CA_1A-3A-</w:t>
            </w:r>
            <w:r>
              <w:rPr>
                <w:lang w:eastAsia="zh-CN"/>
              </w:rPr>
              <w:t>11</w:t>
            </w:r>
            <w:r>
              <w:rPr>
                <w:lang w:eastAsia="zh-TW"/>
              </w:rPr>
              <w:t>A-</w:t>
            </w:r>
            <w:r>
              <w:rPr>
                <w:lang w:eastAsia="zh-CN"/>
              </w:rPr>
              <w:t>28</w:t>
            </w:r>
            <w:r>
              <w:rPr>
                <w:lang w:eastAsia="zh-TW"/>
              </w:rPr>
              <w:t>A</w:t>
            </w:r>
          </w:p>
        </w:tc>
        <w:tc>
          <w:tcPr>
            <w:tcW w:w="1467" w:type="dxa"/>
            <w:vMerge w:val="restart"/>
            <w:vAlign w:val="center"/>
          </w:tcPr>
          <w:p>
            <w:pPr>
              <w:pStyle w:val="95"/>
            </w:pPr>
            <w:r>
              <w:t>-</w:t>
            </w:r>
          </w:p>
        </w:tc>
        <w:tc>
          <w:tcPr>
            <w:tcW w:w="785" w:type="dxa"/>
            <w:vAlign w:val="center"/>
          </w:tcPr>
          <w:p>
            <w:pPr>
              <w:pStyle w:val="95"/>
              <w:rPr>
                <w:rFonts w:cs="Arial"/>
              </w:rPr>
            </w:pPr>
            <w:r>
              <w:rPr>
                <w:lang w:eastAsia="ko-KR"/>
              </w:rP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restart"/>
            <w:vAlign w:val="center"/>
          </w:tcPr>
          <w:p>
            <w:pPr>
              <w:pStyle w:val="95"/>
              <w:rPr>
                <w:rFonts w:cs="Arial"/>
                <w:lang w:eastAsia="zh-CN"/>
              </w:rPr>
            </w:pPr>
            <w:r>
              <w:rPr>
                <w:lang w:eastAsia="ko-KR"/>
              </w:rPr>
              <w:t>7</w:t>
            </w:r>
            <w:r>
              <w:t>0</w:t>
            </w:r>
          </w:p>
        </w:tc>
        <w:tc>
          <w:tcPr>
            <w:tcW w:w="1288" w:type="dxa"/>
            <w:vMerge w:val="restart"/>
            <w:vAlign w:val="center"/>
          </w:tcPr>
          <w:p>
            <w:pPr>
              <w:pStyle w:val="95"/>
              <w:rPr>
                <w:rFonts w:cs="Arial"/>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lang w:eastAsia="zh-CN"/>
              </w:rPr>
            </w:pPr>
            <w:r>
              <w:rPr>
                <w:lang w:eastAsia="ko-KR"/>
              </w:rPr>
              <w:t>11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tcPr>
          <w:p>
            <w:pPr>
              <w:pStyle w:val="95"/>
            </w:pPr>
          </w:p>
        </w:tc>
        <w:tc>
          <w:tcPr>
            <w:tcW w:w="635" w:type="dxa"/>
            <w:gridSpan w:val="2"/>
          </w:tcPr>
          <w:p>
            <w:pPr>
              <w:pStyle w:val="95"/>
              <w:rPr>
                <w:lang w:eastAsia="zh-CN"/>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lang w:eastAsia="zh-CN"/>
              </w:rPr>
            </w:pPr>
            <w:r>
              <w:rPr>
                <w:lang w:eastAsia="ko-KR"/>
              </w:rP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tcPr>
          <w:p>
            <w:pPr>
              <w:pStyle w:val="95"/>
              <w:rPr>
                <w:rFonts w:cs="Arial"/>
              </w:rPr>
            </w:pPr>
            <w:r>
              <w:rPr>
                <w:lang w:eastAsia="ko-KR"/>
              </w:rPr>
              <w:t>Yes</w:t>
            </w:r>
          </w:p>
        </w:tc>
        <w:tc>
          <w:tcPr>
            <w:tcW w:w="635" w:type="dxa"/>
            <w:gridSpan w:val="2"/>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lang w:eastAsia="ko-KR"/>
              </w:rPr>
            </w:pPr>
            <w:r>
              <w:rPr>
                <w:rFonts w:eastAsia="宋体"/>
                <w:lang w:eastAsia="zh-TW"/>
              </w:rPr>
              <w:t>CA_1A-3A-</w:t>
            </w:r>
            <w:r>
              <w:rPr>
                <w:rFonts w:eastAsia="宋体"/>
                <w:lang w:eastAsia="zh-CN"/>
              </w:rPr>
              <w:t>18</w:t>
            </w:r>
            <w:r>
              <w:rPr>
                <w:rFonts w:eastAsia="宋体"/>
                <w:lang w:eastAsia="zh-TW"/>
              </w:rPr>
              <w:t>A-</w:t>
            </w:r>
            <w:r>
              <w:rPr>
                <w:rFonts w:eastAsia="宋体"/>
                <w:lang w:eastAsia="zh-CN"/>
              </w:rPr>
              <w:t>42</w:t>
            </w:r>
            <w:r>
              <w:rPr>
                <w:rFonts w:eastAsia="宋体"/>
                <w:lang w:eastAsia="zh-TW"/>
              </w:rPr>
              <w:t>A</w:t>
            </w:r>
          </w:p>
        </w:tc>
        <w:tc>
          <w:tcPr>
            <w:tcW w:w="1467" w:type="dxa"/>
            <w:vMerge w:val="restart"/>
            <w:vAlign w:val="center"/>
          </w:tcPr>
          <w:p>
            <w:pPr>
              <w:pStyle w:val="95"/>
              <w:rPr>
                <w:lang w:eastAsia="zh-TW"/>
              </w:rPr>
            </w:pPr>
            <w:r>
              <w:rPr>
                <w:lang w:eastAsia="zh-TW"/>
              </w:rP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1187" w:type="dxa"/>
            <w:vMerge w:val="restart"/>
            <w:vAlign w:val="center"/>
          </w:tcPr>
          <w:p>
            <w:pPr>
              <w:pStyle w:val="95"/>
              <w:rPr>
                <w:lang w:eastAsia="zh-TW"/>
              </w:rPr>
            </w:pPr>
            <w:r>
              <w:rPr>
                <w:lang w:eastAsia="zh-TW"/>
              </w:rPr>
              <w:t>75</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18</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42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CA_1A-3A-</w:t>
            </w:r>
            <w:r>
              <w:rPr>
                <w:rFonts w:eastAsia="宋体"/>
                <w:lang w:eastAsia="zh-CN"/>
              </w:rPr>
              <w:t>18</w:t>
            </w:r>
            <w:r>
              <w:rPr>
                <w:rFonts w:eastAsia="宋体"/>
                <w:lang w:eastAsia="zh-TW"/>
              </w:rPr>
              <w:t>A-</w:t>
            </w:r>
            <w:r>
              <w:rPr>
                <w:rFonts w:eastAsia="宋体"/>
                <w:lang w:eastAsia="zh-CN"/>
              </w:rPr>
              <w:t>42</w:t>
            </w:r>
            <w:r>
              <w:rPr>
                <w:rFonts w:eastAsia="宋体"/>
                <w:lang w:eastAsia="zh-TW"/>
              </w:rPr>
              <w:t>C</w:t>
            </w:r>
          </w:p>
        </w:tc>
        <w:tc>
          <w:tcPr>
            <w:tcW w:w="1467" w:type="dxa"/>
            <w:vMerge w:val="restart"/>
            <w:vAlign w:val="center"/>
          </w:tcPr>
          <w:p>
            <w:pPr>
              <w:pStyle w:val="95"/>
              <w:rPr>
                <w:lang w:eastAsia="zh-TW"/>
              </w:rPr>
            </w:pPr>
            <w:r>
              <w:rPr>
                <w:lang w:eastAsia="zh-TW"/>
              </w:rP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restart"/>
            <w:vAlign w:val="center"/>
          </w:tcPr>
          <w:p>
            <w:pPr>
              <w:pStyle w:val="95"/>
              <w:rPr>
                <w:lang w:eastAsia="zh-TW"/>
              </w:rPr>
            </w:pPr>
            <w:r>
              <w:rPr>
                <w:lang w:eastAsia="zh-TW"/>
              </w:rPr>
              <w:t>95</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18</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42</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pPr>
            <w:r>
              <w:t>See CA_42C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pPr>
            <w:r>
              <w:rPr>
                <w:lang w:eastAsia="zh-TW"/>
              </w:rPr>
              <w:t>CA_1A-3A-19A-21A</w:t>
            </w:r>
          </w:p>
        </w:tc>
        <w:tc>
          <w:tcPr>
            <w:tcW w:w="1467" w:type="dxa"/>
            <w:vMerge w:val="restart"/>
            <w:vAlign w:val="center"/>
          </w:tcPr>
          <w:p>
            <w:pPr>
              <w:pStyle w:val="95"/>
            </w:pPr>
            <w:r>
              <w:t>CA_1A-3A</w:t>
            </w:r>
            <w:del w:id="17045" w:author="ZTE-Ma Zhifeng" w:date="2023-10-31T00:44:00Z">
              <w:r>
                <w:rPr/>
                <w:delText>,</w:delText>
              </w:r>
            </w:del>
            <w:r>
              <w:t xml:space="preserve"> CA_1A-19A</w:t>
            </w:r>
            <w:r>
              <w:rPr>
                <w:vertAlign w:val="superscript"/>
              </w:rPr>
              <w:t>6</w:t>
            </w:r>
            <w:del w:id="17046" w:author="ZTE-Ma Zhifeng" w:date="2023-10-31T00:44:00Z">
              <w:r>
                <w:rPr/>
                <w:delText>,</w:delText>
              </w:r>
            </w:del>
            <w:r>
              <w:t xml:space="preserve"> CA_1A-21A</w:t>
            </w:r>
            <w:del w:id="17047" w:author="ZTE-Ma Zhifeng" w:date="2023-10-31T00:44:00Z">
              <w:r>
                <w:rPr/>
                <w:delText xml:space="preserve">, </w:delText>
              </w:r>
            </w:del>
            <w:r>
              <w:t>CA_3A-19A</w:t>
            </w:r>
            <w:del w:id="17048" w:author="ZTE-Ma Zhifeng" w:date="2023-10-31T00:44:00Z">
              <w:r>
                <w:rPr/>
                <w:delText>,</w:delText>
              </w:r>
            </w:del>
            <w:r>
              <w:t xml:space="preserve"> CA_3A-21A</w:t>
            </w:r>
            <w:del w:id="17049" w:author="ZTE-Ma Zhifeng" w:date="2023-10-31T00:44:00Z">
              <w:r>
                <w:rPr/>
                <w:delText xml:space="preserve">, </w:delText>
              </w:r>
            </w:del>
            <w:r>
              <w:t>CA_19A-21A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70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19</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21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CA_1A-3A-19A-42A</w:t>
            </w:r>
          </w:p>
        </w:tc>
        <w:tc>
          <w:tcPr>
            <w:tcW w:w="1467" w:type="dxa"/>
            <w:vMerge w:val="restart"/>
            <w:vAlign w:val="center"/>
          </w:tcPr>
          <w:p>
            <w:pPr>
              <w:pStyle w:val="95"/>
            </w:pPr>
            <w:r>
              <w:t>CA_1A-3A</w:t>
            </w:r>
            <w:del w:id="17050" w:author="ZTE-Ma Zhifeng" w:date="2023-10-31T00:44:00Z">
              <w:r>
                <w:rPr/>
                <w:delText xml:space="preserve">, </w:delText>
              </w:r>
            </w:del>
            <w:r>
              <w:t>CA_1A-19A</w:t>
            </w:r>
            <w:r>
              <w:rPr>
                <w:vertAlign w:val="superscript"/>
              </w:rPr>
              <w:t>6</w:t>
            </w:r>
            <w:del w:id="17051" w:author="ZTE-Ma Zhifeng" w:date="2023-10-31T00:44:00Z">
              <w:r>
                <w:rPr/>
                <w:delText xml:space="preserve">, </w:delText>
              </w:r>
            </w:del>
            <w:r>
              <w:t>CA_1A-42A</w:t>
            </w:r>
            <w:del w:id="17052" w:author="ZTE-Ma Zhifeng" w:date="2023-10-31T00:44:00Z">
              <w:r>
                <w:rPr/>
                <w:delText>,</w:delText>
              </w:r>
            </w:del>
            <w:r>
              <w:t xml:space="preserve"> CA_3A-19A</w:t>
            </w:r>
            <w:del w:id="17053" w:author="ZTE-Ma Zhifeng" w:date="2023-10-31T00:44:00Z">
              <w:r>
                <w:rPr/>
                <w:delText xml:space="preserve">, </w:delText>
              </w:r>
            </w:del>
            <w:r>
              <w:t>CA_3A-42A</w:t>
            </w:r>
            <w:del w:id="17054" w:author="ZTE-Ma Zhifeng" w:date="2023-10-31T00:44:00Z">
              <w:r>
                <w:rPr/>
                <w:delText>,</w:delText>
              </w:r>
            </w:del>
            <w:r>
              <w:t xml:space="preserve"> CA_19A-42A</w:t>
            </w:r>
            <w:r>
              <w:rPr>
                <w:vertAlign w:val="superscript"/>
              </w:rPr>
              <w:t>6</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pPr>
            <w:r>
              <w:t>75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19</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42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lang w:eastAsia="ko-KR"/>
              </w:rPr>
            </w:pPr>
            <w:r>
              <w:rPr>
                <w:lang w:eastAsia="ko-KR"/>
              </w:rPr>
              <w:t>CA_</w:t>
            </w:r>
            <w:r>
              <w:t>1A-3A-3A-19A-21A</w:t>
            </w:r>
          </w:p>
        </w:tc>
        <w:tc>
          <w:tcPr>
            <w:tcW w:w="1467" w:type="dxa"/>
            <w:vMerge w:val="restart"/>
            <w:vAlign w:val="center"/>
          </w:tcPr>
          <w:p>
            <w:pPr>
              <w:pStyle w:val="95"/>
              <w:rPr>
                <w:rFonts w:cs="Arial"/>
              </w:rPr>
            </w:pPr>
            <w:r>
              <w:t>CA_1A-3A</w:t>
            </w:r>
            <w:del w:id="17055" w:author="ZTE-Ma Zhifeng" w:date="2023-10-31T00:44:00Z">
              <w:r>
                <w:rPr>
                  <w:lang w:eastAsia="zh-TW"/>
                </w:rPr>
                <w:delText>,</w:delText>
              </w:r>
            </w:del>
            <w:del w:id="17056" w:author="ZTE-Ma Zhifeng" w:date="2023-10-31T00:44:00Z">
              <w:r>
                <w:rPr/>
                <w:delText xml:space="preserve"> </w:delText>
              </w:r>
            </w:del>
            <w:r>
              <w:t>CA_1A-19A</w:t>
            </w:r>
            <w:r>
              <w:rPr>
                <w:vertAlign w:val="superscript"/>
              </w:rPr>
              <w:t>6</w:t>
            </w:r>
            <w:del w:id="17057" w:author="ZTE-Ma Zhifeng" w:date="2023-10-31T00:44:00Z">
              <w:r>
                <w:rPr>
                  <w:lang w:eastAsia="zh-TW"/>
                </w:rPr>
                <w:delText>,</w:delText>
              </w:r>
            </w:del>
            <w:del w:id="17058" w:author="ZTE-Ma Zhifeng" w:date="2023-10-31T00:44:00Z">
              <w:r>
                <w:rPr/>
                <w:delText xml:space="preserve"> </w:delText>
              </w:r>
            </w:del>
            <w:r>
              <w:t>CA_1A-21A</w:t>
            </w:r>
            <w:del w:id="17059" w:author="ZTE-Ma Zhifeng" w:date="2023-10-31T00:44:00Z">
              <w:r>
                <w:rPr/>
                <w:delText xml:space="preserve">, </w:delText>
              </w:r>
            </w:del>
            <w:r>
              <w:t>CA_3A-19A</w:t>
            </w:r>
            <w:del w:id="17060" w:author="ZTE-Ma Zhifeng" w:date="2023-10-31T00:44:00Z">
              <w:r>
                <w:rPr>
                  <w:lang w:eastAsia="zh-TW"/>
                </w:rPr>
                <w:delText>,</w:delText>
              </w:r>
            </w:del>
            <w:del w:id="17061" w:author="ZTE-Ma Zhifeng" w:date="2023-10-31T00:44:00Z">
              <w:r>
                <w:rPr/>
                <w:delText xml:space="preserve"> </w:delText>
              </w:r>
            </w:del>
            <w:r>
              <w:t>CA_3A-21A</w:t>
            </w:r>
            <w:del w:id="17062" w:author="ZTE-Ma Zhifeng" w:date="2023-10-31T00:44:00Z">
              <w:r>
                <w:rPr>
                  <w:lang w:eastAsia="zh-TW"/>
                </w:rPr>
                <w:delText>,</w:delText>
              </w:r>
            </w:del>
            <w:r>
              <w:t xml:space="preserve"> CA_19A-21A</w:t>
            </w:r>
          </w:p>
        </w:tc>
        <w:tc>
          <w:tcPr>
            <w:tcW w:w="785" w:type="dxa"/>
            <w:vAlign w:val="center"/>
          </w:tcPr>
          <w:p>
            <w:pPr>
              <w:pStyle w:val="95"/>
              <w:rPr>
                <w:rFonts w:cs="Arial"/>
              </w:rPr>
            </w:pPr>
            <w:r>
              <w:t>1</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cs="Arial"/>
                <w:lang w:eastAsia="ko-KR"/>
              </w:rPr>
            </w:pPr>
            <w:r>
              <w:t>Yes</w:t>
            </w:r>
          </w:p>
        </w:tc>
        <w:tc>
          <w:tcPr>
            <w:tcW w:w="617" w:type="dxa"/>
            <w:vAlign w:val="center"/>
          </w:tcPr>
          <w:p>
            <w:pPr>
              <w:pStyle w:val="95"/>
              <w:rPr>
                <w:rFonts w:cs="Arial"/>
                <w:lang w:eastAsia="ko-KR"/>
              </w:rPr>
            </w:pPr>
            <w:r>
              <w:t>Yes</w:t>
            </w:r>
          </w:p>
        </w:tc>
        <w:tc>
          <w:tcPr>
            <w:tcW w:w="617" w:type="dxa"/>
            <w:gridSpan w:val="2"/>
            <w:vAlign w:val="center"/>
          </w:tcPr>
          <w:p>
            <w:pPr>
              <w:pStyle w:val="95"/>
              <w:rPr>
                <w:rFonts w:cs="Arial"/>
                <w:lang w:eastAsia="ko-KR"/>
              </w:rPr>
            </w:pPr>
            <w:r>
              <w:t>Yes</w:t>
            </w:r>
          </w:p>
        </w:tc>
        <w:tc>
          <w:tcPr>
            <w:tcW w:w="635" w:type="dxa"/>
            <w:gridSpan w:val="2"/>
            <w:vAlign w:val="center"/>
          </w:tcPr>
          <w:p>
            <w:pPr>
              <w:pStyle w:val="95"/>
              <w:rPr>
                <w:rFonts w:cs="Arial"/>
                <w:lang w:eastAsia="ko-KR"/>
              </w:rPr>
            </w:pPr>
            <w:r>
              <w:t>Yes</w:t>
            </w:r>
          </w:p>
        </w:tc>
        <w:tc>
          <w:tcPr>
            <w:tcW w:w="1187" w:type="dxa"/>
            <w:vMerge w:val="restart"/>
            <w:vAlign w:val="center"/>
          </w:tcPr>
          <w:p>
            <w:pPr>
              <w:pStyle w:val="95"/>
            </w:pPr>
            <w:r>
              <w:t>90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rFonts w:cs="Arial"/>
              </w:rPr>
            </w:pPr>
            <w:r>
              <w:t>3</w:t>
            </w:r>
          </w:p>
        </w:tc>
        <w:tc>
          <w:tcPr>
            <w:tcW w:w="3751" w:type="dxa"/>
            <w:gridSpan w:val="10"/>
            <w:vAlign w:val="center"/>
          </w:tcPr>
          <w:p>
            <w:pPr>
              <w:pStyle w:val="95"/>
              <w:rPr>
                <w:rFonts w:cs="Arial"/>
                <w:lang w:eastAsia="ko-KR"/>
              </w:rPr>
            </w:pPr>
            <w:r>
              <w:t>See CA_3A-3A Bandwidth Combination Set 0 in Table 5.</w:t>
            </w:r>
            <w:r>
              <w:rPr>
                <w:rFonts w:eastAsia="PMingLiU"/>
                <w:lang w:eastAsia="zh-TW"/>
              </w:rPr>
              <w:t>4.2</w:t>
            </w:r>
            <w:r>
              <w:t>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tcPr>
          <w:p>
            <w:pPr>
              <w:pStyle w:val="95"/>
            </w:pPr>
          </w:p>
        </w:tc>
        <w:tc>
          <w:tcPr>
            <w:tcW w:w="785" w:type="dxa"/>
            <w:vAlign w:val="center"/>
          </w:tcPr>
          <w:p>
            <w:pPr>
              <w:pStyle w:val="95"/>
              <w:rPr>
                <w:rFonts w:cs="Arial"/>
              </w:rPr>
            </w:pPr>
            <w:r>
              <w:t>19</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cs="Arial"/>
                <w:lang w:eastAsia="ko-KR"/>
              </w:rPr>
            </w:pPr>
            <w:r>
              <w:t>Yes</w:t>
            </w:r>
          </w:p>
        </w:tc>
        <w:tc>
          <w:tcPr>
            <w:tcW w:w="617" w:type="dxa"/>
            <w:vAlign w:val="center"/>
          </w:tcPr>
          <w:p>
            <w:pPr>
              <w:pStyle w:val="95"/>
              <w:rPr>
                <w:rFonts w:cs="Arial"/>
                <w:lang w:eastAsia="ko-KR"/>
              </w:rPr>
            </w:pPr>
            <w:r>
              <w:t>Yes</w:t>
            </w:r>
          </w:p>
        </w:tc>
        <w:tc>
          <w:tcPr>
            <w:tcW w:w="617" w:type="dxa"/>
            <w:gridSpan w:val="2"/>
            <w:vAlign w:val="center"/>
          </w:tcPr>
          <w:p>
            <w:pPr>
              <w:pStyle w:val="95"/>
              <w:rPr>
                <w:rFonts w:cs="Arial"/>
                <w:lang w:eastAsia="ko-KR"/>
              </w:rPr>
            </w:pPr>
            <w:r>
              <w:t>Yes</w:t>
            </w:r>
          </w:p>
        </w:tc>
        <w:tc>
          <w:tcPr>
            <w:tcW w:w="635" w:type="dxa"/>
            <w:gridSpan w:val="2"/>
            <w:vAlign w:val="center"/>
          </w:tcPr>
          <w:p>
            <w:pPr>
              <w:pStyle w:val="95"/>
              <w:rPr>
                <w:lang w:eastAsia="ko-KR"/>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tcPr>
          <w:p>
            <w:pPr>
              <w:pStyle w:val="95"/>
            </w:pPr>
          </w:p>
        </w:tc>
        <w:tc>
          <w:tcPr>
            <w:tcW w:w="785" w:type="dxa"/>
            <w:vAlign w:val="center"/>
          </w:tcPr>
          <w:p>
            <w:pPr>
              <w:pStyle w:val="95"/>
              <w:rPr>
                <w:rFonts w:cs="Arial"/>
              </w:rPr>
            </w:pPr>
            <w:r>
              <w:t>21</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cs="Arial"/>
                <w:lang w:eastAsia="ko-KR"/>
              </w:rPr>
            </w:pPr>
            <w:r>
              <w:t>Yes</w:t>
            </w:r>
          </w:p>
        </w:tc>
        <w:tc>
          <w:tcPr>
            <w:tcW w:w="617" w:type="dxa"/>
            <w:vAlign w:val="center"/>
          </w:tcPr>
          <w:p>
            <w:pPr>
              <w:pStyle w:val="95"/>
              <w:rPr>
                <w:rFonts w:cs="Arial"/>
                <w:lang w:eastAsia="ko-KR"/>
              </w:rPr>
            </w:pPr>
            <w:r>
              <w:t>Yes</w:t>
            </w:r>
          </w:p>
        </w:tc>
        <w:tc>
          <w:tcPr>
            <w:tcW w:w="617" w:type="dxa"/>
            <w:gridSpan w:val="2"/>
            <w:vAlign w:val="center"/>
          </w:tcPr>
          <w:p>
            <w:pPr>
              <w:pStyle w:val="95"/>
              <w:rPr>
                <w:rFonts w:cs="Arial"/>
                <w:lang w:eastAsia="ko-KR"/>
              </w:rPr>
            </w:pPr>
            <w:r>
              <w:t>Yes</w:t>
            </w:r>
          </w:p>
        </w:tc>
        <w:tc>
          <w:tcPr>
            <w:tcW w:w="635" w:type="dxa"/>
            <w:gridSpan w:val="2"/>
            <w:vAlign w:val="center"/>
          </w:tcPr>
          <w:p>
            <w:pPr>
              <w:pStyle w:val="95"/>
              <w:rPr>
                <w:lang w:eastAsia="ko-KR"/>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t>CA_1A-3A-19A-42C</w:t>
            </w:r>
          </w:p>
        </w:tc>
        <w:tc>
          <w:tcPr>
            <w:tcW w:w="1467" w:type="dxa"/>
            <w:vMerge w:val="restart"/>
            <w:vAlign w:val="center"/>
          </w:tcPr>
          <w:p>
            <w:pPr>
              <w:pStyle w:val="95"/>
            </w:pPr>
            <w:r>
              <w:t>CA_1A-3A</w:t>
            </w:r>
            <w:del w:id="17063" w:author="ZTE-Ma Zhifeng" w:date="2023-10-31T00:44:00Z">
              <w:r>
                <w:rPr/>
                <w:delText xml:space="preserve">, </w:delText>
              </w:r>
            </w:del>
            <w:r>
              <w:t>CA_1A-19A</w:t>
            </w:r>
            <w:r>
              <w:rPr>
                <w:vertAlign w:val="superscript"/>
              </w:rPr>
              <w:t>6</w:t>
            </w:r>
            <w:del w:id="17064" w:author="ZTE-Ma Zhifeng" w:date="2023-10-31T00:44:00Z">
              <w:r>
                <w:rPr/>
                <w:delText xml:space="preserve">, </w:delText>
              </w:r>
            </w:del>
            <w:r>
              <w:t>CA_1A-42A</w:t>
            </w:r>
            <w:del w:id="17065" w:author="ZTE-Ma Zhifeng" w:date="2023-10-31T00:44:00Z">
              <w:r>
                <w:rPr/>
                <w:delText>,</w:delText>
              </w:r>
            </w:del>
            <w:r>
              <w:t xml:space="preserve"> CA_3A-19A</w:t>
            </w:r>
            <w:del w:id="17066" w:author="ZTE-Ma Zhifeng" w:date="2023-10-31T00:44:00Z">
              <w:r>
                <w:rPr/>
                <w:delText xml:space="preserve">, </w:delText>
              </w:r>
            </w:del>
            <w:r>
              <w:t>CA_3A-42A</w:t>
            </w:r>
            <w:del w:id="17067" w:author="ZTE-Ma Zhifeng" w:date="2023-10-31T00:44:00Z">
              <w:r>
                <w:rPr/>
                <w:delText>,</w:delText>
              </w:r>
            </w:del>
            <w:r>
              <w:t xml:space="preserve"> CA_19A-42A</w:t>
            </w:r>
            <w:r>
              <w:rPr>
                <w:vertAlign w:val="superscript"/>
              </w:rPr>
              <w:t>6</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pPr>
            <w:r>
              <w:t>95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19</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42</w:t>
            </w:r>
          </w:p>
        </w:tc>
        <w:tc>
          <w:tcPr>
            <w:tcW w:w="3751" w:type="dxa"/>
            <w:gridSpan w:val="10"/>
            <w:vAlign w:val="center"/>
          </w:tcPr>
          <w:p>
            <w:pPr>
              <w:pStyle w:val="95"/>
            </w:pPr>
            <w:r>
              <w:t>See CA_42C Bandwidth combination set 0</w:t>
            </w:r>
            <w:r>
              <w:rPr>
                <w:rFonts w:eastAsia="宋体"/>
                <w:lang w:eastAsia="zh-CN"/>
              </w:rPr>
              <w:t xml:space="preserve"> </w:t>
            </w:r>
            <w:r>
              <w:t>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lang w:eastAsia="ko-KR"/>
              </w:rPr>
            </w:pPr>
            <w:r>
              <w:rPr>
                <w:lang w:eastAsia="zh-TW"/>
              </w:rPr>
              <w:t>CA_1A-3A-20A-28A</w:t>
            </w:r>
            <w:r>
              <w:rPr>
                <w:bCs/>
                <w:vertAlign w:val="superscript"/>
                <w:lang w:eastAsia="ko-KR"/>
              </w:rPr>
              <w:t>7</w:t>
            </w:r>
          </w:p>
        </w:tc>
        <w:tc>
          <w:tcPr>
            <w:tcW w:w="1467" w:type="dxa"/>
            <w:vMerge w:val="restart"/>
            <w:vAlign w:val="center"/>
          </w:tcPr>
          <w:p>
            <w:pPr>
              <w:pStyle w:val="95"/>
            </w:pPr>
            <w:r>
              <w:t>-</w:t>
            </w:r>
          </w:p>
        </w:tc>
        <w:tc>
          <w:tcPr>
            <w:tcW w:w="785" w:type="dxa"/>
            <w:vAlign w:val="bottom"/>
          </w:tcPr>
          <w:p>
            <w:pPr>
              <w:pStyle w:val="95"/>
              <w:rPr>
                <w:rFonts w:cs="Arial"/>
                <w:lang w:eastAsia="ko-KR"/>
              </w:rPr>
            </w:pPr>
            <w:r>
              <w:rPr>
                <w:lang w:eastAsia="ko-KR"/>
              </w:rPr>
              <w:t>1</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restart"/>
            <w:vAlign w:val="center"/>
          </w:tcPr>
          <w:p>
            <w:pPr>
              <w:pStyle w:val="95"/>
              <w:rPr>
                <w:lang w:eastAsia="ko-KR"/>
              </w:rPr>
            </w:pPr>
            <w:r>
              <w:t>80</w:t>
            </w:r>
          </w:p>
        </w:tc>
        <w:tc>
          <w:tcPr>
            <w:tcW w:w="1288" w:type="dxa"/>
            <w:vMerge w:val="restart"/>
            <w:vAlign w:val="center"/>
          </w:tcPr>
          <w:p>
            <w:pPr>
              <w:pStyle w:val="95"/>
              <w:rPr>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bottom"/>
          </w:tcPr>
          <w:p>
            <w:pPr>
              <w:pStyle w:val="95"/>
              <w:rPr>
                <w:rFonts w:cs="Arial"/>
                <w:lang w:eastAsia="ko-KR"/>
              </w:rPr>
            </w:pPr>
            <w:r>
              <w:rPr>
                <w:lang w:eastAsia="ko-KR"/>
              </w:rPr>
              <w:t>3</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bottom"/>
          </w:tcPr>
          <w:p>
            <w:pPr>
              <w:pStyle w:val="95"/>
              <w:rPr>
                <w:rFonts w:cs="Arial"/>
                <w:lang w:eastAsia="ko-KR"/>
              </w:rPr>
            </w:pPr>
            <w:r>
              <w:rPr>
                <w:lang w:eastAsia="ko-KR"/>
              </w:rPr>
              <w:t>20</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bottom"/>
          </w:tcPr>
          <w:p>
            <w:pPr>
              <w:pStyle w:val="95"/>
              <w:rPr>
                <w:rFonts w:cs="Arial"/>
                <w:lang w:eastAsia="ko-KR"/>
              </w:rPr>
            </w:pPr>
            <w:r>
              <w:rPr>
                <w:lang w:eastAsia="ko-KR"/>
              </w:rPr>
              <w:t>28</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ko-KR"/>
              </w:rPr>
            </w:pPr>
            <w:r>
              <w:rPr>
                <w:lang w:eastAsia="ko-KR"/>
              </w:rPr>
              <w:t>CA_1A-3A-3A-20A-28A</w:t>
            </w:r>
            <w:r>
              <w:rPr>
                <w:bCs/>
                <w:vertAlign w:val="superscript"/>
                <w:lang w:eastAsia="ko-KR"/>
              </w:rPr>
              <w:t>7</w:t>
            </w:r>
          </w:p>
        </w:tc>
        <w:tc>
          <w:tcPr>
            <w:tcW w:w="1467" w:type="dxa"/>
            <w:vMerge w:val="restart"/>
            <w:vAlign w:val="center"/>
          </w:tcPr>
          <w:p>
            <w:pPr>
              <w:pStyle w:val="95"/>
            </w:pPr>
            <w:r>
              <w:t>-</w:t>
            </w:r>
          </w:p>
        </w:tc>
        <w:tc>
          <w:tcPr>
            <w:tcW w:w="785" w:type="dxa"/>
            <w:vAlign w:val="center"/>
          </w:tcPr>
          <w:p>
            <w:pPr>
              <w:pStyle w:val="95"/>
              <w:rPr>
                <w:lang w:eastAsia="ko-KR"/>
              </w:rPr>
            </w:pPr>
            <w:r>
              <w:rPr>
                <w:lang w:eastAsia="ko-KR"/>
              </w:rPr>
              <w:t>1</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eastAsia="宋体"/>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rFonts w:eastAsia="宋体"/>
                <w:lang w:eastAsia="ko-KR"/>
              </w:rPr>
            </w:pPr>
            <w:r>
              <w:rPr>
                <w:lang w:eastAsia="ko-KR"/>
              </w:rPr>
              <w:t>Yes</w:t>
            </w:r>
          </w:p>
        </w:tc>
        <w:tc>
          <w:tcPr>
            <w:tcW w:w="1187" w:type="dxa"/>
            <w:vMerge w:val="restart"/>
            <w:vAlign w:val="center"/>
          </w:tcPr>
          <w:p>
            <w:pPr>
              <w:pStyle w:val="95"/>
              <w:rPr>
                <w:lang w:eastAsia="ko-KR"/>
              </w:rPr>
            </w:pPr>
            <w:r>
              <w:rPr>
                <w:lang w:eastAsia="ko-KR"/>
              </w:rPr>
              <w:t>100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bottom"/>
          </w:tcPr>
          <w:p>
            <w:pPr>
              <w:pStyle w:val="95"/>
              <w:rPr>
                <w:lang w:eastAsia="ko-KR"/>
              </w:rPr>
            </w:pPr>
            <w:r>
              <w:rPr>
                <w:lang w:eastAsia="ko-KR"/>
              </w:rPr>
              <w:t>3</w:t>
            </w:r>
          </w:p>
        </w:tc>
        <w:tc>
          <w:tcPr>
            <w:tcW w:w="3751" w:type="dxa"/>
            <w:gridSpan w:val="10"/>
            <w:vAlign w:val="center"/>
          </w:tcPr>
          <w:p>
            <w:pPr>
              <w:pStyle w:val="95"/>
              <w:rPr>
                <w:rFonts w:eastAsia="宋体"/>
                <w:lang w:eastAsia="ko-KR"/>
              </w:rPr>
            </w:pPr>
            <w:r>
              <w:rPr>
                <w:lang w:eastAsia="ko-KR"/>
              </w:rPr>
              <w:t>See CA_3A-3A Bandwidth combination set 0 in Table 5.</w:t>
            </w:r>
            <w:r>
              <w:rPr>
                <w:lang w:eastAsia="zh-TW"/>
              </w:rPr>
              <w:t>4.2</w:t>
            </w:r>
            <w:r>
              <w:rPr>
                <w:lang w:eastAsia="ko-KR"/>
              </w:rPr>
              <w:t>A.1-3</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lang w:eastAsia="ko-KR"/>
              </w:rPr>
            </w:pPr>
            <w:r>
              <w:rPr>
                <w:lang w:eastAsia="ko-KR"/>
              </w:rPr>
              <w:t>20</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eastAsia="宋体"/>
                <w:lang w:eastAsia="ko-KR"/>
              </w:rPr>
            </w:pP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rFonts w:eastAsia="宋体"/>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lang w:eastAsia="ko-KR"/>
              </w:rPr>
            </w:pPr>
            <w:r>
              <w:rPr>
                <w:lang w:eastAsia="ko-KR"/>
              </w:rPr>
              <w:t>28</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eastAsia="宋体"/>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rFonts w:eastAsia="宋体"/>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lang w:eastAsia="zh-TW"/>
              </w:rPr>
            </w:pPr>
            <w:r>
              <w:rPr>
                <w:lang w:eastAsia="zh-TW"/>
              </w:rPr>
              <w:t>CA_1A-3A-20A-32A</w:t>
            </w:r>
          </w:p>
        </w:tc>
        <w:tc>
          <w:tcPr>
            <w:tcW w:w="1467" w:type="dxa"/>
            <w:vMerge w:val="restart"/>
            <w:vAlign w:val="center"/>
          </w:tcPr>
          <w:p>
            <w:pPr>
              <w:pStyle w:val="95"/>
              <w:rPr>
                <w:lang w:eastAsia="zh-TW"/>
              </w:rPr>
            </w:pPr>
            <w:r>
              <w:rPr>
                <w:lang w:eastAsia="zh-TW"/>
              </w:rPr>
              <w:t>-</w:t>
            </w:r>
          </w:p>
        </w:tc>
        <w:tc>
          <w:tcPr>
            <w:tcW w:w="785" w:type="dxa"/>
            <w:vAlign w:val="center"/>
          </w:tcPr>
          <w:p>
            <w:pPr>
              <w:pStyle w:val="95"/>
              <w:rPr>
                <w:lang w:eastAsia="ko-KR"/>
              </w:rPr>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zh-CN"/>
              </w:rPr>
              <w:t>Yes</w:t>
            </w: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r>
              <w:rPr>
                <w:lang w:eastAsia="zh-CN"/>
              </w:rPr>
              <w:t>Yes</w:t>
            </w:r>
          </w:p>
        </w:tc>
        <w:tc>
          <w:tcPr>
            <w:tcW w:w="635" w:type="dxa"/>
            <w:gridSpan w:val="2"/>
            <w:vAlign w:val="center"/>
          </w:tcPr>
          <w:p>
            <w:pPr>
              <w:pStyle w:val="95"/>
              <w:rPr>
                <w:lang w:eastAsia="ko-KR"/>
              </w:rPr>
            </w:pPr>
            <w:r>
              <w:rPr>
                <w:lang w:eastAsia="zh-CN"/>
              </w:rPr>
              <w:t>Yes</w:t>
            </w:r>
          </w:p>
        </w:tc>
        <w:tc>
          <w:tcPr>
            <w:tcW w:w="1187" w:type="dxa"/>
            <w:vMerge w:val="restart"/>
            <w:vAlign w:val="center"/>
          </w:tcPr>
          <w:p>
            <w:pPr>
              <w:pStyle w:val="95"/>
              <w:rPr>
                <w:lang w:eastAsia="zh-TW"/>
              </w:rPr>
            </w:pPr>
            <w:r>
              <w:rPr>
                <w:lang w:eastAsia="zh-TW"/>
              </w:rPr>
              <w:t>70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zh-CN"/>
              </w:rPr>
              <w:t>Yes</w:t>
            </w: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r>
              <w:rPr>
                <w:lang w:eastAsia="zh-CN"/>
              </w:rPr>
              <w:t>Yes</w:t>
            </w:r>
          </w:p>
        </w:tc>
        <w:tc>
          <w:tcPr>
            <w:tcW w:w="635" w:type="dxa"/>
            <w:gridSpan w:val="2"/>
            <w:vAlign w:val="center"/>
          </w:tcPr>
          <w:p>
            <w:pPr>
              <w:pStyle w:val="95"/>
              <w:rPr>
                <w:lang w:eastAsia="ko-KR"/>
              </w:rPr>
            </w:pPr>
            <w:r>
              <w:rPr>
                <w:lang w:eastAsia="zh-CN"/>
              </w:rPr>
              <w:t>Yes</w:t>
            </w: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t>20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t>32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zh-CN"/>
              </w:rPr>
              <w:t>Yes</w:t>
            </w: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r>
              <w:rPr>
                <w:lang w:eastAsia="zh-CN"/>
              </w:rPr>
              <w:t>Yes</w:t>
            </w:r>
          </w:p>
        </w:tc>
        <w:tc>
          <w:tcPr>
            <w:tcW w:w="635" w:type="dxa"/>
            <w:gridSpan w:val="2"/>
            <w:vAlign w:val="center"/>
          </w:tcPr>
          <w:p>
            <w:pPr>
              <w:pStyle w:val="95"/>
              <w:rPr>
                <w:lang w:eastAsia="ko-KR"/>
              </w:rPr>
            </w:pPr>
            <w:r>
              <w:rPr>
                <w:lang w:eastAsia="zh-CN"/>
              </w:rPr>
              <w:t>Yes</w:t>
            </w: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zh-CN"/>
              </w:rPr>
            </w:pPr>
            <w:r>
              <w:rPr>
                <w:lang w:eastAsia="ko-KR"/>
              </w:rPr>
              <w:t>Yes</w:t>
            </w:r>
          </w:p>
        </w:tc>
        <w:tc>
          <w:tcPr>
            <w:tcW w:w="617" w:type="dxa"/>
            <w:vAlign w:val="center"/>
          </w:tcPr>
          <w:p>
            <w:pPr>
              <w:pStyle w:val="95"/>
              <w:rPr>
                <w:lang w:eastAsia="zh-CN"/>
              </w:rPr>
            </w:pPr>
            <w:r>
              <w:rPr>
                <w:lang w:eastAsia="ko-KR"/>
              </w:rPr>
              <w:t>Yes</w:t>
            </w:r>
          </w:p>
        </w:tc>
        <w:tc>
          <w:tcPr>
            <w:tcW w:w="617" w:type="dxa"/>
            <w:gridSpan w:val="2"/>
            <w:vAlign w:val="center"/>
          </w:tcPr>
          <w:p>
            <w:pPr>
              <w:pStyle w:val="95"/>
              <w:rPr>
                <w:lang w:eastAsia="zh-CN"/>
              </w:rPr>
            </w:pPr>
            <w:r>
              <w:rPr>
                <w:lang w:eastAsia="ko-KR"/>
              </w:rPr>
              <w:t>Yes</w:t>
            </w:r>
          </w:p>
        </w:tc>
        <w:tc>
          <w:tcPr>
            <w:tcW w:w="635" w:type="dxa"/>
            <w:gridSpan w:val="2"/>
            <w:vAlign w:val="center"/>
          </w:tcPr>
          <w:p>
            <w:pPr>
              <w:pStyle w:val="95"/>
              <w:rPr>
                <w:lang w:eastAsia="zh-CN"/>
              </w:rPr>
            </w:pPr>
          </w:p>
        </w:tc>
        <w:tc>
          <w:tcPr>
            <w:tcW w:w="1187" w:type="dxa"/>
            <w:vMerge w:val="restart"/>
            <w:vAlign w:val="center"/>
          </w:tcPr>
          <w:p>
            <w:pPr>
              <w:pStyle w:val="95"/>
              <w:rPr>
                <w:lang w:eastAsia="zh-TW"/>
              </w:rPr>
            </w:pPr>
            <w:r>
              <w:rPr>
                <w:lang w:eastAsia="zh-TW"/>
              </w:rPr>
              <w:t>55</w:t>
            </w:r>
          </w:p>
        </w:tc>
        <w:tc>
          <w:tcPr>
            <w:tcW w:w="1288" w:type="dxa"/>
            <w:vMerge w:val="restart"/>
            <w:vAlign w:val="center"/>
          </w:tcPr>
          <w:p>
            <w:pPr>
              <w:pStyle w:val="95"/>
              <w:rPr>
                <w:lang w:eastAsia="zh-TW"/>
              </w:rPr>
            </w:pPr>
            <w:r>
              <w:rPr>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zh-CN"/>
              </w:rPr>
            </w:pPr>
            <w:r>
              <w:rPr>
                <w:lang w:eastAsia="ko-KR"/>
              </w:rPr>
              <w:t>Yes</w:t>
            </w:r>
          </w:p>
        </w:tc>
        <w:tc>
          <w:tcPr>
            <w:tcW w:w="617" w:type="dxa"/>
            <w:vAlign w:val="center"/>
          </w:tcPr>
          <w:p>
            <w:pPr>
              <w:pStyle w:val="95"/>
              <w:rPr>
                <w:lang w:eastAsia="zh-CN"/>
              </w:rPr>
            </w:pPr>
            <w:r>
              <w:rPr>
                <w:lang w:eastAsia="ko-KR"/>
              </w:rPr>
              <w:t>Yes</w:t>
            </w:r>
          </w:p>
        </w:tc>
        <w:tc>
          <w:tcPr>
            <w:tcW w:w="617" w:type="dxa"/>
            <w:gridSpan w:val="2"/>
            <w:vAlign w:val="center"/>
          </w:tcPr>
          <w:p>
            <w:pPr>
              <w:pStyle w:val="95"/>
              <w:rPr>
                <w:lang w:eastAsia="zh-CN"/>
              </w:rPr>
            </w:pPr>
            <w:r>
              <w:rPr>
                <w:lang w:eastAsia="ko-KR"/>
              </w:rPr>
              <w:t>Yes</w:t>
            </w:r>
          </w:p>
        </w:tc>
        <w:tc>
          <w:tcPr>
            <w:tcW w:w="635" w:type="dxa"/>
            <w:gridSpan w:val="2"/>
            <w:vAlign w:val="center"/>
          </w:tcPr>
          <w:p>
            <w:pPr>
              <w:pStyle w:val="95"/>
              <w:rPr>
                <w:lang w:eastAsia="zh-CN"/>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pPr>
            <w:r>
              <w:t>20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zh-CN"/>
              </w:rPr>
            </w:pPr>
            <w:r>
              <w:rPr>
                <w:lang w:eastAsia="ko-KR"/>
              </w:rPr>
              <w:t>Yes</w:t>
            </w:r>
          </w:p>
        </w:tc>
        <w:tc>
          <w:tcPr>
            <w:tcW w:w="617" w:type="dxa"/>
            <w:vAlign w:val="center"/>
          </w:tcPr>
          <w:p>
            <w:pPr>
              <w:pStyle w:val="95"/>
              <w:rPr>
                <w:lang w:eastAsia="zh-CN"/>
              </w:rPr>
            </w:pPr>
          </w:p>
        </w:tc>
        <w:tc>
          <w:tcPr>
            <w:tcW w:w="617" w:type="dxa"/>
            <w:gridSpan w:val="2"/>
            <w:vAlign w:val="center"/>
          </w:tcPr>
          <w:p>
            <w:pPr>
              <w:pStyle w:val="95"/>
              <w:rPr>
                <w:lang w:eastAsia="zh-CN"/>
              </w:rPr>
            </w:pPr>
          </w:p>
        </w:tc>
        <w:tc>
          <w:tcPr>
            <w:tcW w:w="635" w:type="dxa"/>
            <w:gridSpan w:val="2"/>
            <w:vAlign w:val="center"/>
          </w:tcPr>
          <w:p>
            <w:pPr>
              <w:pStyle w:val="95"/>
              <w:rPr>
                <w:lang w:eastAsia="zh-CN"/>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pPr>
            <w:r>
              <w:t>32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zh-CN"/>
              </w:rPr>
            </w:pPr>
            <w:r>
              <w:rPr>
                <w:lang w:eastAsia="ko-KR"/>
              </w:rPr>
              <w:t>Yes</w:t>
            </w:r>
          </w:p>
        </w:tc>
        <w:tc>
          <w:tcPr>
            <w:tcW w:w="617" w:type="dxa"/>
            <w:vAlign w:val="center"/>
          </w:tcPr>
          <w:p>
            <w:pPr>
              <w:pStyle w:val="95"/>
              <w:rPr>
                <w:lang w:eastAsia="zh-CN"/>
              </w:rPr>
            </w:pPr>
            <w:r>
              <w:rPr>
                <w:lang w:eastAsia="ko-KR"/>
              </w:rPr>
              <w:t>Yes</w:t>
            </w:r>
          </w:p>
        </w:tc>
        <w:tc>
          <w:tcPr>
            <w:tcW w:w="617" w:type="dxa"/>
            <w:gridSpan w:val="2"/>
            <w:vAlign w:val="center"/>
          </w:tcPr>
          <w:p>
            <w:pPr>
              <w:pStyle w:val="95"/>
              <w:rPr>
                <w:lang w:eastAsia="zh-CN"/>
              </w:rPr>
            </w:pPr>
            <w:r>
              <w:rPr>
                <w:lang w:eastAsia="ko-KR"/>
              </w:rPr>
              <w:t>Yes</w:t>
            </w:r>
          </w:p>
        </w:tc>
        <w:tc>
          <w:tcPr>
            <w:tcW w:w="635" w:type="dxa"/>
            <w:gridSpan w:val="2"/>
            <w:vAlign w:val="center"/>
          </w:tcPr>
          <w:p>
            <w:pPr>
              <w:pStyle w:val="95"/>
              <w:rPr>
                <w:lang w:eastAsia="zh-CN"/>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pPr>
            <w:r>
              <w:rPr>
                <w:rFonts w:eastAsia="宋体"/>
                <w:lang w:eastAsia="zh-TW"/>
              </w:rPr>
              <w:t>CA_1A-3A-20A-42A</w:t>
            </w:r>
          </w:p>
        </w:tc>
        <w:tc>
          <w:tcPr>
            <w:tcW w:w="1467" w:type="dxa"/>
            <w:vMerge w:val="restart"/>
            <w:vAlign w:val="center"/>
          </w:tcPr>
          <w:p>
            <w:pPr>
              <w:pStyle w:val="95"/>
            </w:pPr>
            <w:r>
              <w:t>-</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20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42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TW"/>
              </w:rPr>
              <w:t>CA_1A-3A-20A-43A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t>55</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20</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43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lang w:eastAsia="zh-TW"/>
              </w:rPr>
              <w:t>CA_1A-3A-21A-28A</w:t>
            </w:r>
          </w:p>
        </w:tc>
        <w:tc>
          <w:tcPr>
            <w:tcW w:w="1467" w:type="dxa"/>
            <w:vMerge w:val="restart"/>
            <w:vAlign w:val="center"/>
          </w:tcPr>
          <w:p>
            <w:pPr>
              <w:pStyle w:val="95"/>
            </w:pPr>
            <w:r>
              <w:t>CA_1A-3A</w:t>
            </w:r>
            <w:del w:id="17068" w:author="ZTE-Ma Zhifeng" w:date="2023-10-31T00:44:00Z">
              <w:r>
                <w:rPr/>
                <w:delText>,</w:delText>
              </w:r>
            </w:del>
            <w:r>
              <w:t xml:space="preserve"> CA_1A-21A</w:t>
            </w:r>
            <w:del w:id="17069" w:author="ZTE-Ma Zhifeng" w:date="2023-10-31T00:44:00Z">
              <w:r>
                <w:rPr/>
                <w:delText>,</w:delText>
              </w:r>
            </w:del>
            <w:r>
              <w:t xml:space="preserve"> CA_1A-28A</w:t>
            </w:r>
            <w:del w:id="17070" w:author="ZTE-Ma Zhifeng" w:date="2023-10-31T00:44:00Z">
              <w:r>
                <w:rPr/>
                <w:delText>,</w:delText>
              </w:r>
            </w:del>
            <w:r>
              <w:t xml:space="preserve"> CA_3A-21A</w:t>
            </w:r>
            <w:del w:id="17071" w:author="ZTE-Ma Zhifeng" w:date="2023-10-31T00:44:00Z">
              <w:r>
                <w:rPr/>
                <w:delText>,</w:delText>
              </w:r>
            </w:del>
            <w:r>
              <w:t xml:space="preserve"> CA_3A-28A</w:t>
            </w:r>
            <w:r>
              <w:rPr>
                <w:vertAlign w:val="superscript"/>
              </w:rPr>
              <w:t>6</w:t>
            </w:r>
            <w:del w:id="17072" w:author="ZTE-Ma Zhifeng" w:date="2023-10-31T00:44:00Z">
              <w:r>
                <w:rPr/>
                <w:delText>,</w:delText>
              </w:r>
            </w:del>
            <w:r>
              <w:t xml:space="preserve"> CA_21A-28A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65</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21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pPr>
            <w:r>
              <w:rPr>
                <w:lang w:eastAsia="zh-TW"/>
              </w:rPr>
              <w:t>CA_1A-3A-21A-42A</w:t>
            </w:r>
          </w:p>
        </w:tc>
        <w:tc>
          <w:tcPr>
            <w:tcW w:w="1467" w:type="dxa"/>
            <w:vMerge w:val="restart"/>
            <w:vAlign w:val="center"/>
          </w:tcPr>
          <w:p>
            <w:pPr>
              <w:pStyle w:val="95"/>
            </w:pPr>
            <w:r>
              <w:t>CA_1A-3A</w:t>
            </w:r>
            <w:del w:id="17073" w:author="ZTE-Ma Zhifeng" w:date="2023-10-31T00:45:00Z">
              <w:r>
                <w:rPr/>
                <w:delText>,</w:delText>
              </w:r>
            </w:del>
            <w:r>
              <w:t xml:space="preserve"> CA_1A-21A</w:t>
            </w:r>
            <w:del w:id="17074" w:author="ZTE-Ma Zhifeng" w:date="2023-10-31T00:45:00Z">
              <w:r>
                <w:rPr/>
                <w:delText>,</w:delText>
              </w:r>
            </w:del>
            <w:r>
              <w:t xml:space="preserve"> CA_1A-42A</w:t>
            </w:r>
            <w:del w:id="17075" w:author="ZTE-Ma Zhifeng" w:date="2023-10-31T00:45:00Z">
              <w:r>
                <w:rPr/>
                <w:delText>,</w:delText>
              </w:r>
            </w:del>
            <w:r>
              <w:t xml:space="preserve"> CA_3A-21A</w:t>
            </w:r>
            <w:del w:id="17076" w:author="ZTE-Ma Zhifeng" w:date="2023-10-31T00:45:00Z">
              <w:r>
                <w:rPr/>
                <w:delText>,</w:delText>
              </w:r>
            </w:del>
            <w:r>
              <w:t xml:space="preserve"> CA_3A-42A</w:t>
            </w:r>
            <w:del w:id="17077" w:author="ZTE-Ma Zhifeng" w:date="2023-10-31T00:45:00Z">
              <w:r>
                <w:rPr/>
                <w:delText>,</w:delText>
              </w:r>
            </w:del>
            <w:r>
              <w:t xml:space="preserve"> CA_21A-42A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75</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21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42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lang w:eastAsia="zh-TW"/>
              </w:rPr>
              <w:t>CA_1A-3A-21A-42C</w:t>
            </w:r>
          </w:p>
        </w:tc>
        <w:tc>
          <w:tcPr>
            <w:tcW w:w="1467" w:type="dxa"/>
            <w:vMerge w:val="restart"/>
            <w:vAlign w:val="center"/>
          </w:tcPr>
          <w:p>
            <w:pPr>
              <w:pStyle w:val="95"/>
            </w:pPr>
            <w:r>
              <w:t>CA_1A-3A</w:t>
            </w:r>
            <w:del w:id="17078" w:author="ZTE-Ma Zhifeng" w:date="2023-10-31T00:45:00Z">
              <w:r>
                <w:rPr/>
                <w:delText xml:space="preserve">, </w:delText>
              </w:r>
            </w:del>
            <w:r>
              <w:t>CA_1A-21A</w:t>
            </w:r>
            <w:del w:id="17079" w:author="ZTE-Ma Zhifeng" w:date="2023-10-31T00:45:00Z">
              <w:r>
                <w:rPr/>
                <w:delText xml:space="preserve">, </w:delText>
              </w:r>
            </w:del>
            <w:r>
              <w:t>CA_1A-42A</w:t>
            </w:r>
            <w:del w:id="17080" w:author="ZTE-Ma Zhifeng" w:date="2023-10-31T00:45:00Z">
              <w:r>
                <w:rPr/>
                <w:delText xml:space="preserve">, </w:delText>
              </w:r>
            </w:del>
            <w:r>
              <w:t>CA_3A-21A</w:t>
            </w:r>
            <w:del w:id="17081" w:author="ZTE-Ma Zhifeng" w:date="2023-10-31T00:45:00Z">
              <w:r>
                <w:rPr/>
                <w:delText>,</w:delText>
              </w:r>
            </w:del>
            <w:r>
              <w:t xml:space="preserve"> CA_3A-42A</w:t>
            </w:r>
            <w:del w:id="17082" w:author="ZTE-Ma Zhifeng" w:date="2023-10-31T00:45:00Z">
              <w:r>
                <w:rPr/>
                <w:delText xml:space="preserve">, </w:delText>
              </w:r>
            </w:del>
            <w:r>
              <w:t>CA_21A-42A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restart"/>
            <w:vAlign w:val="center"/>
          </w:tcPr>
          <w:p>
            <w:pPr>
              <w:pStyle w:val="95"/>
              <w:rPr>
                <w:rFonts w:eastAsia="PMingLiU"/>
                <w:lang w:eastAsia="zh-TW"/>
              </w:rPr>
            </w:pPr>
            <w:r>
              <w:rPr>
                <w:rFonts w:eastAsia="PMingLiU"/>
                <w:lang w:eastAsia="zh-TW"/>
              </w:rPr>
              <w:t>95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t>21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t>42</w:t>
            </w:r>
          </w:p>
        </w:tc>
        <w:tc>
          <w:tcPr>
            <w:tcW w:w="3751" w:type="dxa"/>
            <w:gridSpan w:val="10"/>
            <w:vAlign w:val="center"/>
          </w:tcPr>
          <w:p>
            <w:pPr>
              <w:pStyle w:val="95"/>
            </w:pPr>
            <w:r>
              <w:t>See CA_42C Bandwidth combination set 0</w:t>
            </w:r>
            <w:r>
              <w:rPr>
                <w:lang w:eastAsia="zh-CN"/>
              </w:rPr>
              <w:t xml:space="preserve"> </w:t>
            </w:r>
            <w:r>
              <w:t>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t>CA_1A-3A-28A-40A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pPr>
            <w:r>
              <w:t>40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top w:val="nil"/>
              <w:bottom w:val="single" w:color="auto" w:sz="4" w:space="0"/>
            </w:tcBorders>
            <w:vAlign w:val="center"/>
          </w:tcPr>
          <w:p>
            <w:pPr>
              <w:pStyle w:val="95"/>
              <w:rPr>
                <w:lang w:eastAsia="zh-TW"/>
              </w:rPr>
            </w:pPr>
          </w:p>
        </w:tc>
        <w:tc>
          <w:tcPr>
            <w:tcW w:w="1288" w:type="dxa"/>
            <w:tcBorders>
              <w:top w:val="nil"/>
              <w:bottom w:val="single" w:color="auto" w:sz="4" w:space="0"/>
            </w:tcBorders>
            <w:vAlign w:val="center"/>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t>CA_1A-3A-28A-40C</w:t>
            </w:r>
          </w:p>
        </w:tc>
        <w:tc>
          <w:tcPr>
            <w:tcW w:w="1467" w:type="dxa"/>
            <w:tcBorders>
              <w:bottom w:val="nil"/>
            </w:tcBorders>
            <w:vAlign w:val="center"/>
          </w:tcPr>
          <w:p>
            <w:pPr>
              <w:pStyle w:val="95"/>
            </w:pP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bottom w:val="nil"/>
            </w:tcBorders>
            <w:vAlign w:val="center"/>
          </w:tcPr>
          <w:p>
            <w:pPr>
              <w:pStyle w:val="95"/>
              <w:rPr>
                <w:lang w:eastAsia="zh-TW"/>
              </w:rPr>
            </w:pPr>
            <w:r>
              <w:rPr>
                <w:lang w:eastAsia="zh-TW"/>
              </w:rPr>
              <w:t>100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tcBorders>
            <w:vAlign w:val="center"/>
          </w:tcPr>
          <w:p>
            <w:pPr>
              <w:pStyle w:val="95"/>
              <w:rPr>
                <w:lang w:eastAsia="zh-TW"/>
              </w:rPr>
            </w:pPr>
          </w:p>
        </w:tc>
        <w:tc>
          <w:tcPr>
            <w:tcW w:w="1467" w:type="dxa"/>
            <w:tcBorders>
              <w:top w:val="nil"/>
            </w:tcBorders>
            <w:vAlign w:val="center"/>
          </w:tcPr>
          <w:p>
            <w:pPr>
              <w:pStyle w:val="95"/>
            </w:pPr>
          </w:p>
        </w:tc>
        <w:tc>
          <w:tcPr>
            <w:tcW w:w="785" w:type="dxa"/>
            <w:vAlign w:val="center"/>
          </w:tcPr>
          <w:p>
            <w:pPr>
              <w:pStyle w:val="95"/>
              <w:rPr>
                <w:lang w:eastAsia="zh-TW"/>
              </w:rPr>
            </w:pPr>
            <w:r>
              <w:rPr>
                <w:lang w:eastAsia="zh-TW"/>
              </w:rPr>
              <w:t>40</w:t>
            </w:r>
          </w:p>
        </w:tc>
        <w:tc>
          <w:tcPr>
            <w:tcW w:w="3751" w:type="dxa"/>
            <w:gridSpan w:val="10"/>
            <w:vAlign w:val="center"/>
          </w:tcPr>
          <w:p>
            <w:pPr>
              <w:pStyle w:val="95"/>
            </w:pPr>
            <w:r>
              <w:t>See CA_40C Bandwidth combination set 0</w:t>
            </w:r>
            <w:r>
              <w:rPr>
                <w:lang w:eastAsia="zh-CN"/>
              </w:rPr>
              <w:t xml:space="preserve"> </w:t>
            </w:r>
            <w:r>
              <w:t>in Table 5.4.2A.1-1</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lang w:eastAsia="zh-TW"/>
              </w:rPr>
              <w:t>CA_1A-3A-28A-42A</w:t>
            </w:r>
          </w:p>
        </w:tc>
        <w:tc>
          <w:tcPr>
            <w:tcW w:w="1467" w:type="dxa"/>
            <w:vMerge w:val="restart"/>
            <w:vAlign w:val="center"/>
          </w:tcPr>
          <w:p>
            <w:pPr>
              <w:pStyle w:val="95"/>
            </w:pPr>
            <w:r>
              <w:t>CA_1A-3A</w:t>
            </w:r>
            <w:del w:id="17083" w:author="ZTE-Ma Zhifeng" w:date="2023-10-31T00:45:00Z">
              <w:r>
                <w:rPr/>
                <w:delText xml:space="preserve">, </w:delText>
              </w:r>
            </w:del>
            <w:r>
              <w:t>CA_1A-28A</w:t>
            </w:r>
            <w:del w:id="17084" w:author="ZTE-Ma Zhifeng" w:date="2023-10-31T00:45:00Z">
              <w:r>
                <w:rPr/>
                <w:delText>,</w:delText>
              </w:r>
            </w:del>
            <w:r>
              <w:t xml:space="preserve"> CA_1A-42A</w:t>
            </w:r>
            <w:del w:id="17085" w:author="ZTE-Ma Zhifeng" w:date="2023-10-31T00:45:00Z">
              <w:r>
                <w:rPr/>
                <w:delText>,</w:delText>
              </w:r>
            </w:del>
            <w:r>
              <w:t xml:space="preserve"> CA_3A-28A</w:t>
            </w:r>
            <w:r>
              <w:rPr>
                <w:vertAlign w:val="superscript"/>
              </w:rPr>
              <w:t>6</w:t>
            </w:r>
            <w:del w:id="17086" w:author="ZTE-Ma Zhifeng" w:date="2023-10-31T00:45:00Z">
              <w:r>
                <w:rPr/>
                <w:delText xml:space="preserve">, </w:delText>
              </w:r>
            </w:del>
            <w:r>
              <w:t>CA_3A-42A</w:t>
            </w:r>
            <w:del w:id="17087" w:author="ZTE-Ma Zhifeng" w:date="2023-10-31T00:45:00Z">
              <w:r>
                <w:rPr/>
                <w:delText xml:space="preserve">, </w:delText>
              </w:r>
            </w:del>
            <w:r>
              <w:t>CA_28A-42A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70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42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lang w:eastAsia="zh-TW"/>
              </w:rPr>
              <w:t>CA_1A-3A-28A-42C</w:t>
            </w:r>
          </w:p>
        </w:tc>
        <w:tc>
          <w:tcPr>
            <w:tcW w:w="1467" w:type="dxa"/>
            <w:vMerge w:val="restart"/>
            <w:vAlign w:val="center"/>
          </w:tcPr>
          <w:p>
            <w:pPr>
              <w:pStyle w:val="95"/>
            </w:pPr>
            <w:r>
              <w:t>CA_1A-3A</w:t>
            </w:r>
            <w:del w:id="17088" w:author="ZTE-Ma Zhifeng" w:date="2023-10-31T00:45:00Z">
              <w:r>
                <w:rPr/>
                <w:delText xml:space="preserve">, </w:delText>
              </w:r>
            </w:del>
            <w:r>
              <w:t>CA_1A-28A</w:t>
            </w:r>
            <w:del w:id="17089" w:author="ZTE-Ma Zhifeng" w:date="2023-10-31T00:45:00Z">
              <w:r>
                <w:rPr/>
                <w:delText>,</w:delText>
              </w:r>
            </w:del>
            <w:r>
              <w:t xml:space="preserve"> CA_1A-42A</w:t>
            </w:r>
            <w:del w:id="17090" w:author="ZTE-Ma Zhifeng" w:date="2023-10-31T00:45:00Z">
              <w:r>
                <w:rPr/>
                <w:delText>,</w:delText>
              </w:r>
            </w:del>
            <w:r>
              <w:t xml:space="preserve"> CA_3A-28A</w:t>
            </w:r>
            <w:r>
              <w:rPr>
                <w:vertAlign w:val="superscript"/>
              </w:rPr>
              <w:t>6</w:t>
            </w:r>
            <w:del w:id="17091" w:author="ZTE-Ma Zhifeng" w:date="2023-10-31T00:45:00Z">
              <w:r>
                <w:rPr/>
                <w:delText xml:space="preserve">, </w:delText>
              </w:r>
            </w:del>
            <w:r>
              <w:t>CA_3A-42A</w:t>
            </w:r>
            <w:del w:id="17092" w:author="ZTE-Ma Zhifeng" w:date="2023-10-31T00:45:00Z">
              <w:r>
                <w:rPr/>
                <w:delText xml:space="preserve">, </w:delText>
              </w:r>
            </w:del>
            <w:r>
              <w:t>CA_28A-42A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restart"/>
            <w:vAlign w:val="center"/>
          </w:tcPr>
          <w:p>
            <w:pPr>
              <w:pStyle w:val="95"/>
              <w:rPr>
                <w:rFonts w:eastAsia="PMingLiU"/>
                <w:lang w:eastAsia="zh-TW"/>
              </w:rPr>
            </w:pPr>
            <w:r>
              <w:rPr>
                <w:rFonts w:eastAsia="PMingLiU"/>
                <w:lang w:eastAsia="zh-TW"/>
              </w:rPr>
              <w:t>90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t>42</w:t>
            </w:r>
          </w:p>
        </w:tc>
        <w:tc>
          <w:tcPr>
            <w:tcW w:w="3751" w:type="dxa"/>
            <w:gridSpan w:val="10"/>
            <w:vAlign w:val="center"/>
          </w:tcPr>
          <w:p>
            <w:pPr>
              <w:pStyle w:val="95"/>
            </w:pPr>
            <w:r>
              <w:t>See CA_42C Bandwidth combination set 0</w:t>
            </w:r>
            <w:r>
              <w:rPr>
                <w:lang w:eastAsia="zh-CN"/>
              </w:rPr>
              <w:t xml:space="preserve"> </w:t>
            </w:r>
            <w:r>
              <w:t>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lang w:eastAsia="zh-CN"/>
              </w:rPr>
              <w:t>CA_</w:t>
            </w:r>
            <w:r>
              <w:rPr>
                <w:lang w:eastAsia="ko-KR"/>
              </w:rPr>
              <w:t>1A-3A-32A-42A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t>70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42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lang w:eastAsia="zh-CN"/>
              </w:rPr>
              <w:t>CA_</w:t>
            </w:r>
            <w:r>
              <w:rPr>
                <w:lang w:eastAsia="ko-KR"/>
              </w:rPr>
              <w:t>1A-3A-32A-43A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t>70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43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lang w:eastAsia="zh-CN"/>
              </w:rPr>
              <w:t>CA_1A-3A-41A-42A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TW"/>
              </w:rPr>
            </w:pPr>
            <w:r>
              <w:rPr>
                <w:lang w:eastAsia="zh-TW"/>
              </w:rPr>
              <w:t>CA_1A-3A</w:t>
            </w:r>
          </w:p>
          <w:p>
            <w:pPr>
              <w:pStyle w:val="95"/>
              <w:rPr>
                <w:lang w:eastAsia="zh-TW"/>
              </w:rPr>
            </w:pPr>
            <w:r>
              <w:rPr>
                <w:lang w:eastAsia="zh-TW"/>
              </w:rPr>
              <w:t>CA_1A-42A</w:t>
            </w:r>
          </w:p>
          <w:p>
            <w:pPr>
              <w:pStyle w:val="95"/>
              <w:rPr>
                <w:lang w:eastAsia="zh-TW"/>
              </w:rPr>
            </w:pPr>
            <w:r>
              <w:rPr>
                <w:lang w:eastAsia="zh-TW"/>
              </w:rPr>
              <w:t>CA_3A-42A</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TW"/>
              </w:rPr>
            </w:pPr>
            <w:r>
              <w:rPr>
                <w:lang w:eastAsia="zh-TW"/>
              </w:rPr>
              <w:t>80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41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42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rPr>
            </w:pPr>
            <w:r>
              <w:rPr>
                <w:lang w:eastAsia="zh-CN"/>
              </w:rPr>
              <w:t>CA_1A-3A-41C-42A</w:t>
            </w:r>
          </w:p>
        </w:tc>
        <w:tc>
          <w:tcPr>
            <w:tcW w:w="1467" w:type="dxa"/>
            <w:vMerge w:val="restart"/>
            <w:vAlign w:val="center"/>
          </w:tcPr>
          <w:p>
            <w:pPr>
              <w:pStyle w:val="95"/>
              <w:rPr>
                <w:lang w:eastAsia="zh-TW"/>
              </w:rPr>
            </w:pPr>
            <w:r>
              <w:rPr>
                <w:lang w:eastAsia="zh-TW"/>
              </w:rPr>
              <w:t>CA_1A-3A</w:t>
            </w:r>
          </w:p>
          <w:p>
            <w:pPr>
              <w:pStyle w:val="95"/>
              <w:rPr>
                <w:lang w:eastAsia="zh-TW"/>
              </w:rPr>
            </w:pPr>
            <w:r>
              <w:rPr>
                <w:lang w:eastAsia="zh-TW"/>
              </w:rPr>
              <w:t>CA_1A-42A</w:t>
            </w:r>
          </w:p>
          <w:p>
            <w:pPr>
              <w:pStyle w:val="95"/>
              <w:rPr>
                <w:lang w:eastAsia="zh-TW"/>
              </w:rPr>
            </w:pPr>
            <w:r>
              <w:rPr>
                <w:lang w:eastAsia="zh-TW"/>
              </w:rPr>
              <w:t>CA_3A-42A</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1187" w:type="dxa"/>
            <w:vMerge w:val="restart"/>
            <w:vAlign w:val="center"/>
          </w:tcPr>
          <w:p>
            <w:pPr>
              <w:pStyle w:val="95"/>
              <w:rPr>
                <w:rFonts w:eastAsia="PMingLiU"/>
                <w:lang w:eastAsia="zh-TW"/>
              </w:rPr>
            </w:pPr>
            <w:r>
              <w:rPr>
                <w:lang w:eastAsia="zh-TW"/>
              </w:rPr>
              <w:t>100</w:t>
            </w:r>
          </w:p>
        </w:tc>
        <w:tc>
          <w:tcPr>
            <w:tcW w:w="1288" w:type="dxa"/>
            <w:vMerge w:val="restart"/>
            <w:vAlign w:val="center"/>
          </w:tcPr>
          <w:p>
            <w:pPr>
              <w:pStyle w:val="95"/>
              <w:rPr>
                <w:rFonts w:eastAsia="PMingLiU"/>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41</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See CA_41C Bandwidth Combination Set 0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42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lang w:eastAsia="zh-TW"/>
              </w:rPr>
            </w:pPr>
            <w:r>
              <w:rPr>
                <w:lang w:eastAsia="zh-CN"/>
              </w:rPr>
              <w:t>CA_1A-3A-41A-42C</w:t>
            </w:r>
          </w:p>
        </w:tc>
        <w:tc>
          <w:tcPr>
            <w:tcW w:w="1467" w:type="dxa"/>
            <w:vMerge w:val="restart"/>
            <w:vAlign w:val="center"/>
          </w:tcPr>
          <w:p>
            <w:pPr>
              <w:pStyle w:val="95"/>
              <w:rPr>
                <w:lang w:eastAsia="zh-TW"/>
              </w:rPr>
            </w:pPr>
            <w:r>
              <w:rPr>
                <w:lang w:eastAsia="zh-TW"/>
              </w:rPr>
              <w:t>CA_1A-3A</w:t>
            </w:r>
          </w:p>
          <w:p>
            <w:pPr>
              <w:pStyle w:val="95"/>
              <w:rPr>
                <w:lang w:eastAsia="zh-TW"/>
              </w:rPr>
            </w:pPr>
            <w:r>
              <w:rPr>
                <w:lang w:eastAsia="zh-TW"/>
              </w:rPr>
              <w:t>CA_1A-42A</w:t>
            </w:r>
          </w:p>
          <w:p>
            <w:pPr>
              <w:pStyle w:val="95"/>
              <w:rPr>
                <w:lang w:eastAsia="zh-TW"/>
              </w:rPr>
            </w:pPr>
            <w:r>
              <w:rPr>
                <w:lang w:eastAsia="zh-TW"/>
              </w:rPr>
              <w:t>CA_1A-42C</w:t>
            </w:r>
          </w:p>
          <w:p>
            <w:pPr>
              <w:pStyle w:val="95"/>
              <w:rPr>
                <w:lang w:eastAsia="zh-TW"/>
              </w:rPr>
            </w:pPr>
            <w:r>
              <w:rPr>
                <w:lang w:eastAsia="zh-TW"/>
              </w:rPr>
              <w:t>CA_3A-42A</w:t>
            </w:r>
          </w:p>
          <w:p>
            <w:pPr>
              <w:pStyle w:val="95"/>
              <w:rPr>
                <w:lang w:eastAsia="zh-TW"/>
              </w:rPr>
            </w:pPr>
            <w:r>
              <w:rPr>
                <w:lang w:eastAsia="zh-TW"/>
              </w:rPr>
              <w:t>CA_3A-42C</w:t>
            </w:r>
          </w:p>
          <w:p>
            <w:pPr>
              <w:pStyle w:val="95"/>
              <w:rPr>
                <w:lang w:eastAsia="zh-TW"/>
              </w:rPr>
            </w:pPr>
            <w:r>
              <w:rPr>
                <w:lang w:eastAsia="zh-TW"/>
              </w:rPr>
              <w:t>CA_42C</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restart"/>
            <w:vAlign w:val="center"/>
          </w:tcPr>
          <w:p>
            <w:pPr>
              <w:pStyle w:val="95"/>
              <w:rPr>
                <w:lang w:eastAsia="zh-TW"/>
              </w:rPr>
            </w:pPr>
            <w:r>
              <w:rPr>
                <w:lang w:eastAsia="zh-TW"/>
              </w:rPr>
              <w:t>100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41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42</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pPr>
            <w:r>
              <w:t>See CA_42C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lang w:eastAsia="zh-CN"/>
              </w:rPr>
              <w:t>CA_1A-3A-41C-42C</w:t>
            </w:r>
          </w:p>
        </w:tc>
        <w:tc>
          <w:tcPr>
            <w:tcW w:w="1467" w:type="dxa"/>
            <w:vMerge w:val="restart"/>
            <w:vAlign w:val="center"/>
          </w:tcPr>
          <w:p>
            <w:pPr>
              <w:pStyle w:val="95"/>
              <w:rPr>
                <w:lang w:eastAsia="zh-TW"/>
              </w:rPr>
            </w:pPr>
            <w:r>
              <w:rPr>
                <w:lang w:eastAsia="zh-TW"/>
              </w:rPr>
              <w:t>CA_1A-3A</w:t>
            </w:r>
          </w:p>
          <w:p>
            <w:pPr>
              <w:pStyle w:val="95"/>
              <w:rPr>
                <w:lang w:eastAsia="zh-TW"/>
              </w:rPr>
            </w:pPr>
            <w:r>
              <w:rPr>
                <w:lang w:eastAsia="zh-TW"/>
              </w:rPr>
              <w:t>CA_1A-42A</w:t>
            </w:r>
          </w:p>
          <w:p>
            <w:pPr>
              <w:pStyle w:val="95"/>
              <w:rPr>
                <w:lang w:eastAsia="zh-TW"/>
              </w:rPr>
            </w:pPr>
            <w:r>
              <w:rPr>
                <w:lang w:eastAsia="zh-TW"/>
              </w:rPr>
              <w:t>CA_1A-42C</w:t>
            </w:r>
          </w:p>
          <w:p>
            <w:pPr>
              <w:pStyle w:val="95"/>
              <w:rPr>
                <w:lang w:eastAsia="zh-TW"/>
              </w:rPr>
            </w:pPr>
            <w:r>
              <w:rPr>
                <w:lang w:eastAsia="zh-TW"/>
              </w:rPr>
              <w:t>CA_3A-42A</w:t>
            </w:r>
          </w:p>
          <w:p>
            <w:pPr>
              <w:pStyle w:val="95"/>
              <w:rPr>
                <w:lang w:eastAsia="zh-TW"/>
              </w:rPr>
            </w:pPr>
            <w:r>
              <w:rPr>
                <w:lang w:eastAsia="zh-TW"/>
              </w:rPr>
              <w:t>CA_3A-42C</w:t>
            </w:r>
          </w:p>
          <w:p>
            <w:pPr>
              <w:pStyle w:val="95"/>
              <w:rPr>
                <w:lang w:eastAsia="zh-TW"/>
              </w:rPr>
            </w:pPr>
            <w:r>
              <w:rPr>
                <w:lang w:eastAsia="zh-TW"/>
              </w:rPr>
              <w:t>CA_42C</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restart"/>
            <w:vAlign w:val="center"/>
          </w:tcPr>
          <w:p>
            <w:pPr>
              <w:pStyle w:val="95"/>
              <w:rPr>
                <w:lang w:eastAsia="zh-TW"/>
              </w:rPr>
            </w:pPr>
            <w:r>
              <w:rPr>
                <w:lang w:eastAsia="zh-TW"/>
              </w:rPr>
              <w:t>120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41</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pPr>
            <w:r>
              <w:t>See CA_41C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42</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pPr>
            <w:r>
              <w:t>See CA_42C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lang w:eastAsia="zh-CN"/>
              </w:rPr>
              <w:t>CA_</w:t>
            </w:r>
            <w:r>
              <w:rPr>
                <w:lang w:eastAsia="ko-KR"/>
              </w:rPr>
              <w:t>1A-3A-42A-43A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t>70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42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43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pPr>
            <w:r>
              <w:t>CA_1A-5A-7A-28A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rFonts w:eastAsia="Malgun Gothic"/>
                <w:lang w:eastAsia="ko-KR"/>
              </w:rPr>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rPr>
                <w:rFonts w:eastAsia="Malgun Gothic"/>
                <w:lang w:eastAsia="ko-KR"/>
              </w:rPr>
            </w:pPr>
            <w:r>
              <w:t>Yes</w:t>
            </w:r>
          </w:p>
        </w:tc>
        <w:tc>
          <w:tcPr>
            <w:tcW w:w="635" w:type="dxa"/>
            <w:gridSpan w:val="2"/>
            <w:vAlign w:val="center"/>
          </w:tcPr>
          <w:p>
            <w:pPr>
              <w:pStyle w:val="95"/>
              <w:rPr>
                <w:rFonts w:eastAsia="Malgun Gothic"/>
                <w:lang w:eastAsia="ko-KR"/>
              </w:rPr>
            </w:pPr>
          </w:p>
        </w:tc>
        <w:tc>
          <w:tcPr>
            <w:tcW w:w="1187" w:type="dxa"/>
            <w:tcBorders>
              <w:bottom w:val="nil"/>
            </w:tcBorders>
            <w:vAlign w:val="center"/>
          </w:tcPr>
          <w:p>
            <w:pPr>
              <w:pStyle w:val="95"/>
              <w:rPr>
                <w:rFonts w:eastAsia="PMingLiU"/>
                <w:lang w:eastAsia="zh-TW"/>
              </w:rPr>
            </w:pPr>
            <w:r>
              <w:rPr>
                <w:lang w:eastAsia="zh-TW"/>
              </w:rPr>
              <w:t>65</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pPr>
          </w:p>
        </w:tc>
        <w:tc>
          <w:tcPr>
            <w:tcW w:w="1467" w:type="dxa"/>
            <w:tcBorders>
              <w:top w:val="nil"/>
              <w:bottom w:val="nil"/>
            </w:tcBorders>
            <w:vAlign w:val="center"/>
          </w:tcPr>
          <w:p>
            <w:pPr>
              <w:pStyle w:val="95"/>
            </w:pPr>
          </w:p>
        </w:tc>
        <w:tc>
          <w:tcPr>
            <w:tcW w:w="785" w:type="dxa"/>
            <w:vAlign w:val="center"/>
          </w:tcPr>
          <w:p>
            <w:pPr>
              <w:pStyle w:val="95"/>
              <w:rPr>
                <w:rFonts w:eastAsia="Malgun Gothic"/>
                <w:lang w:eastAsia="ko-KR"/>
              </w:rPr>
            </w:pPr>
            <w: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rPr>
                <w:rFonts w:eastAsia="Malgun Gothic"/>
                <w:lang w:eastAsia="ko-KR"/>
              </w:rPr>
            </w:pPr>
          </w:p>
        </w:tc>
        <w:tc>
          <w:tcPr>
            <w:tcW w:w="635" w:type="dxa"/>
            <w:gridSpan w:val="2"/>
            <w:vAlign w:val="center"/>
          </w:tcPr>
          <w:p>
            <w:pPr>
              <w:pStyle w:val="95"/>
              <w:rPr>
                <w:rFonts w:eastAsia="Malgun Gothic"/>
                <w:lang w:eastAsia="ko-KR"/>
              </w:rPr>
            </w:pPr>
          </w:p>
        </w:tc>
        <w:tc>
          <w:tcPr>
            <w:tcW w:w="1187" w:type="dxa"/>
            <w:tcBorders>
              <w:top w:val="nil"/>
              <w:bottom w:val="nil"/>
            </w:tcBorders>
            <w:vAlign w:val="center"/>
          </w:tcPr>
          <w:p>
            <w:pPr>
              <w:pStyle w:val="95"/>
              <w:rPr>
                <w:rFonts w:eastAsia="Malgun Gothic"/>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pPr>
          </w:p>
        </w:tc>
        <w:tc>
          <w:tcPr>
            <w:tcW w:w="1467" w:type="dxa"/>
            <w:tcBorders>
              <w:top w:val="nil"/>
              <w:bottom w:val="nil"/>
            </w:tcBorders>
            <w:vAlign w:val="center"/>
          </w:tcPr>
          <w:p>
            <w:pPr>
              <w:pStyle w:val="95"/>
            </w:pPr>
          </w:p>
        </w:tc>
        <w:tc>
          <w:tcPr>
            <w:tcW w:w="785" w:type="dxa"/>
            <w:vAlign w:val="center"/>
          </w:tcPr>
          <w:p>
            <w:pPr>
              <w:pStyle w:val="95"/>
              <w:rPr>
                <w:rFonts w:eastAsia="Malgun Gothic"/>
                <w:lang w:eastAsia="ko-KR"/>
              </w:rPr>
            </w:pPr>
            <w: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rPr>
                <w:rFonts w:eastAsia="Malgun Gothic"/>
                <w:lang w:eastAsia="ko-KR"/>
              </w:rPr>
            </w:pPr>
            <w:r>
              <w:t>Yes</w:t>
            </w:r>
          </w:p>
        </w:tc>
        <w:tc>
          <w:tcPr>
            <w:tcW w:w="635" w:type="dxa"/>
            <w:gridSpan w:val="2"/>
            <w:vAlign w:val="center"/>
          </w:tcPr>
          <w:p>
            <w:pPr>
              <w:pStyle w:val="95"/>
              <w:rPr>
                <w:rFonts w:eastAsia="Malgun Gothic"/>
                <w:lang w:eastAsia="ko-KR"/>
              </w:rPr>
            </w:pPr>
            <w:r>
              <w:t>Yes</w:t>
            </w:r>
          </w:p>
        </w:tc>
        <w:tc>
          <w:tcPr>
            <w:tcW w:w="1187" w:type="dxa"/>
            <w:tcBorders>
              <w:top w:val="nil"/>
              <w:bottom w:val="nil"/>
            </w:tcBorders>
            <w:vAlign w:val="center"/>
          </w:tcPr>
          <w:p>
            <w:pPr>
              <w:pStyle w:val="95"/>
              <w:rPr>
                <w:rFonts w:eastAsia="Malgun Gothic"/>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tcBorders>
            <w:vAlign w:val="center"/>
          </w:tcPr>
          <w:p>
            <w:pPr>
              <w:pStyle w:val="95"/>
            </w:pPr>
          </w:p>
        </w:tc>
        <w:tc>
          <w:tcPr>
            <w:tcW w:w="1467" w:type="dxa"/>
            <w:tcBorders>
              <w:top w:val="nil"/>
            </w:tcBorders>
            <w:vAlign w:val="center"/>
          </w:tcPr>
          <w:p>
            <w:pPr>
              <w:pStyle w:val="95"/>
            </w:pPr>
          </w:p>
        </w:tc>
        <w:tc>
          <w:tcPr>
            <w:tcW w:w="785" w:type="dxa"/>
            <w:vAlign w:val="center"/>
          </w:tcPr>
          <w:p>
            <w:pPr>
              <w:pStyle w:val="95"/>
              <w:rPr>
                <w:rFonts w:eastAsia="Malgun Gothic"/>
                <w:lang w:eastAsia="ko-KR"/>
              </w:rPr>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rPr>
                <w:rFonts w:eastAsia="Malgun Gothic"/>
                <w:lang w:eastAsia="ko-KR"/>
              </w:rPr>
            </w:pPr>
            <w:r>
              <w:t>Yes</w:t>
            </w:r>
          </w:p>
        </w:tc>
        <w:tc>
          <w:tcPr>
            <w:tcW w:w="635" w:type="dxa"/>
            <w:gridSpan w:val="2"/>
            <w:vAlign w:val="center"/>
          </w:tcPr>
          <w:p>
            <w:pPr>
              <w:pStyle w:val="95"/>
              <w:rPr>
                <w:rFonts w:eastAsia="Malgun Gothic"/>
                <w:lang w:eastAsia="ko-KR"/>
              </w:rPr>
            </w:pPr>
            <w:r>
              <w:t>Yes</w:t>
            </w:r>
          </w:p>
        </w:tc>
        <w:tc>
          <w:tcPr>
            <w:tcW w:w="1187" w:type="dxa"/>
            <w:tcBorders>
              <w:top w:val="nil"/>
            </w:tcBorders>
            <w:vAlign w:val="center"/>
          </w:tcPr>
          <w:p>
            <w:pPr>
              <w:pStyle w:val="95"/>
              <w:rPr>
                <w:rFonts w:eastAsia="Malgun Gothic"/>
                <w:lang w:eastAsia="ko-KR"/>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t>CA_1A-</w:t>
            </w:r>
            <w:r>
              <w:rPr>
                <w:rFonts w:eastAsia="Malgun Gothic"/>
                <w:lang w:eastAsia="ko-KR"/>
              </w:rPr>
              <w:t>5A-7A-46A</w:t>
            </w:r>
          </w:p>
        </w:tc>
        <w:tc>
          <w:tcPr>
            <w:tcW w:w="1467" w:type="dxa"/>
            <w:vMerge w:val="restart"/>
            <w:vAlign w:val="center"/>
          </w:tcPr>
          <w:p>
            <w:pPr>
              <w:pStyle w:val="95"/>
            </w:pPr>
            <w:r>
              <w:t>CA_1A-5A</w:t>
            </w:r>
            <w:r>
              <w:rPr>
                <w:vertAlign w:val="superscript"/>
              </w:rPr>
              <w:t>6</w:t>
            </w:r>
            <w:del w:id="17093" w:author="ZTE-Ma Zhifeng" w:date="2023-10-31T00:45:00Z">
              <w:r>
                <w:rPr/>
                <w:delText xml:space="preserve">, </w:delText>
              </w:r>
            </w:del>
            <w:r>
              <w:t>CA_1A-7A</w:t>
            </w:r>
            <w:del w:id="17094" w:author="ZTE-Ma Zhifeng" w:date="2023-10-31T00:45:00Z">
              <w:r>
                <w:rPr/>
                <w:delText xml:space="preserve">, </w:delText>
              </w:r>
            </w:del>
            <w:r>
              <w:t>CA_5A-7A</w:t>
            </w:r>
          </w:p>
        </w:tc>
        <w:tc>
          <w:tcPr>
            <w:tcW w:w="785" w:type="dxa"/>
            <w:vAlign w:val="center"/>
          </w:tcPr>
          <w:p>
            <w:pPr>
              <w:pStyle w:val="95"/>
            </w:pPr>
            <w:r>
              <w:rPr>
                <w:rFonts w:eastAsia="Malgun Gothic"/>
                <w:lang w:eastAsia="ko-KR"/>
              </w:rP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rPr>
                <w:rFonts w:eastAsia="Malgun Gothic"/>
                <w:lang w:eastAsia="ko-KR"/>
              </w:rPr>
              <w:t>Yes</w:t>
            </w:r>
          </w:p>
        </w:tc>
        <w:tc>
          <w:tcPr>
            <w:tcW w:w="635" w:type="dxa"/>
            <w:gridSpan w:val="2"/>
            <w:vAlign w:val="center"/>
          </w:tcPr>
          <w:p>
            <w:pPr>
              <w:pStyle w:val="95"/>
            </w:pPr>
            <w:r>
              <w:rPr>
                <w:rFonts w:eastAsia="Malgun Gothic"/>
                <w:lang w:eastAsia="ko-KR"/>
              </w:rPr>
              <w:t>Yes</w:t>
            </w:r>
          </w:p>
        </w:tc>
        <w:tc>
          <w:tcPr>
            <w:tcW w:w="1187" w:type="dxa"/>
            <w:vMerge w:val="restart"/>
            <w:vAlign w:val="center"/>
          </w:tcPr>
          <w:p>
            <w:pPr>
              <w:pStyle w:val="95"/>
            </w:pPr>
            <w:r>
              <w:rPr>
                <w:rFonts w:eastAsia="Malgun Gothic"/>
                <w:lang w:eastAsia="ko-KR"/>
              </w:rPr>
              <w:t>70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Malgun Gothic"/>
                <w:lang w:eastAsia="ko-KR"/>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Malgun Gothic"/>
                <w:lang w:eastAsia="ko-KR"/>
              </w:rP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r>
              <w:rPr>
                <w:rFonts w:eastAsia="Malgun Gothic"/>
                <w:lang w:eastAsia="ko-KR"/>
              </w:rP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Malgun Gothic"/>
                <w:lang w:eastAsia="ko-KR"/>
              </w:rPr>
              <w:t>46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p>
        </w:tc>
        <w:tc>
          <w:tcPr>
            <w:tcW w:w="617" w:type="dxa"/>
            <w:gridSpan w:val="2"/>
            <w:vAlign w:val="center"/>
          </w:tcPr>
          <w:p>
            <w:pPr>
              <w:pStyle w:val="95"/>
            </w:pP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宋体"/>
                <w:lang w:eastAsia="zh-TW"/>
              </w:rPr>
            </w:pPr>
            <w:r>
              <w:rPr>
                <w:rFonts w:eastAsia="宋体"/>
                <w:lang w:eastAsia="zh-TW"/>
              </w:rPr>
              <w:t>CA_1A-5A-7A-46C</w:t>
            </w:r>
          </w:p>
        </w:tc>
        <w:tc>
          <w:tcPr>
            <w:tcW w:w="1467" w:type="dxa"/>
            <w:vMerge w:val="restart"/>
            <w:vAlign w:val="center"/>
          </w:tcPr>
          <w:p>
            <w:pPr>
              <w:pStyle w:val="95"/>
            </w:pPr>
            <w:r>
              <w:t>-</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rPr>
                <w:rFonts w:eastAsia="Malgun Gothic"/>
                <w:lang w:eastAsia="ko-KR"/>
              </w:rPr>
              <w:t>Yes</w:t>
            </w:r>
          </w:p>
        </w:tc>
        <w:tc>
          <w:tcPr>
            <w:tcW w:w="635" w:type="dxa"/>
            <w:gridSpan w:val="2"/>
            <w:vAlign w:val="center"/>
          </w:tcPr>
          <w:p>
            <w:pPr>
              <w:pStyle w:val="95"/>
            </w:pPr>
            <w:r>
              <w:rPr>
                <w:rFonts w:eastAsia="Malgun Gothic"/>
                <w:lang w:eastAsia="ko-KR"/>
              </w:rPr>
              <w:t>Yes</w:t>
            </w:r>
          </w:p>
        </w:tc>
        <w:tc>
          <w:tcPr>
            <w:tcW w:w="1187" w:type="dxa"/>
            <w:vMerge w:val="restart"/>
            <w:vAlign w:val="center"/>
          </w:tcPr>
          <w:p>
            <w:pPr>
              <w:pStyle w:val="95"/>
            </w:pPr>
            <w:r>
              <w:t>90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pPr>
            <w: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pPr>
            <w: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r>
              <w:rPr>
                <w:rFonts w:eastAsia="Malgun Gothic"/>
                <w:lang w:eastAsia="ko-KR"/>
              </w:rP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tcBorders>
              <w:bottom w:val="single" w:color="auto" w:sz="4" w:space="0"/>
            </w:tcBorders>
            <w:vAlign w:val="center"/>
          </w:tcPr>
          <w:p>
            <w:pPr>
              <w:pStyle w:val="95"/>
              <w:rPr>
                <w:rFonts w:eastAsia="宋体"/>
                <w:lang w:eastAsia="zh-TW"/>
              </w:rPr>
            </w:pPr>
          </w:p>
        </w:tc>
        <w:tc>
          <w:tcPr>
            <w:tcW w:w="1467" w:type="dxa"/>
            <w:vMerge w:val="continue"/>
            <w:tcBorders>
              <w:bottom w:val="single" w:color="auto" w:sz="4" w:space="0"/>
            </w:tcBorders>
            <w:vAlign w:val="center"/>
          </w:tcPr>
          <w:p>
            <w:pPr>
              <w:pStyle w:val="95"/>
            </w:pPr>
          </w:p>
        </w:tc>
        <w:tc>
          <w:tcPr>
            <w:tcW w:w="785" w:type="dxa"/>
            <w:vAlign w:val="center"/>
          </w:tcPr>
          <w:p>
            <w:pPr>
              <w:pStyle w:val="95"/>
            </w:pPr>
            <w:r>
              <w:t>46</w:t>
            </w:r>
          </w:p>
        </w:tc>
        <w:tc>
          <w:tcPr>
            <w:tcW w:w="3751" w:type="dxa"/>
            <w:gridSpan w:val="10"/>
            <w:vAlign w:val="center"/>
          </w:tcPr>
          <w:p>
            <w:pPr>
              <w:pStyle w:val="95"/>
            </w:pPr>
            <w:r>
              <w:t>See CA_46C Bandwidth combination set 0</w:t>
            </w:r>
            <w:r>
              <w:rPr>
                <w:rFonts w:eastAsia="宋体"/>
                <w:lang w:eastAsia="zh-CN"/>
              </w:rPr>
              <w:t xml:space="preserve"> </w:t>
            </w:r>
            <w:r>
              <w:t>in Table 5.4.2A.1-1</w:t>
            </w:r>
          </w:p>
        </w:tc>
        <w:tc>
          <w:tcPr>
            <w:tcW w:w="1187" w:type="dxa"/>
            <w:vMerge w:val="continue"/>
            <w:tcBorders>
              <w:bottom w:val="single" w:color="auto" w:sz="4" w:space="0"/>
            </w:tcBorders>
            <w:vAlign w:val="center"/>
          </w:tcPr>
          <w:p>
            <w:pPr>
              <w:pStyle w:val="95"/>
            </w:pPr>
          </w:p>
        </w:tc>
        <w:tc>
          <w:tcPr>
            <w:tcW w:w="1288" w:type="dxa"/>
            <w:vMerge w:val="continue"/>
            <w:tcBorders>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rFonts w:cs="Arial"/>
              </w:rPr>
            </w:pPr>
            <w:r>
              <w:rPr>
                <w:rFonts w:cs="Arial"/>
                <w:lang w:eastAsia="zh-CN"/>
              </w:rPr>
              <w:t>CA_</w:t>
            </w:r>
            <w:r>
              <w:rPr>
                <w:lang w:eastAsia="ko-KR"/>
              </w:rPr>
              <w:t>1A-7A-8A-20A</w:t>
            </w:r>
          </w:p>
        </w:tc>
        <w:tc>
          <w:tcPr>
            <w:tcW w:w="1467" w:type="dxa"/>
            <w:vMerge w:val="restart"/>
            <w:vAlign w:val="center"/>
          </w:tcPr>
          <w:p>
            <w:pPr>
              <w:pStyle w:val="95"/>
            </w:pPr>
            <w:r>
              <w:t>-</w:t>
            </w:r>
          </w:p>
        </w:tc>
        <w:tc>
          <w:tcPr>
            <w:tcW w:w="785" w:type="dxa"/>
            <w:vAlign w:val="center"/>
          </w:tcPr>
          <w:p>
            <w:pPr>
              <w:pStyle w:val="95"/>
              <w:rPr>
                <w:rFonts w:cs="Arial"/>
              </w:rPr>
            </w:pPr>
            <w:r>
              <w:rPr>
                <w:lang w:eastAsia="ko-KR"/>
              </w:rP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restart"/>
            <w:vAlign w:val="center"/>
          </w:tcPr>
          <w:p>
            <w:pPr>
              <w:pStyle w:val="95"/>
            </w:pPr>
            <w:r>
              <w:t>70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20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rPr>
                <w:rFonts w:cs="Arial"/>
              </w:rPr>
            </w:pPr>
            <w: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lang w:eastAsia="zh-TW"/>
              </w:rPr>
              <w:t>CA_1A-7A-8A-40A</w:t>
            </w:r>
          </w:p>
        </w:tc>
        <w:tc>
          <w:tcPr>
            <w:tcW w:w="1467" w:type="dxa"/>
            <w:vMerge w:val="restart"/>
            <w:vAlign w:val="center"/>
          </w:tcPr>
          <w:p>
            <w:pPr>
              <w:pStyle w:val="95"/>
              <w:rPr>
                <w:lang w:eastAsia="zh-TW"/>
              </w:rPr>
            </w:pPr>
            <w:r>
              <w:rPr>
                <w:lang w:eastAsia="zh-TW"/>
              </w:rPr>
              <w:t>-</w:t>
            </w:r>
          </w:p>
        </w:tc>
        <w:tc>
          <w:tcPr>
            <w:tcW w:w="785" w:type="dxa"/>
            <w:vAlign w:val="center"/>
          </w:tcPr>
          <w:p>
            <w:pPr>
              <w:pStyle w:val="95"/>
              <w:rPr>
                <w:lang w:eastAsia="ko-KR"/>
              </w:rPr>
            </w:pPr>
            <w:r>
              <w:rPr>
                <w:lang w:eastAsia="ko-KR"/>
              </w:rP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vMerge w:val="restart"/>
            <w:vAlign w:val="center"/>
          </w:tcPr>
          <w:p>
            <w:pPr>
              <w:pStyle w:val="95"/>
              <w:rPr>
                <w:lang w:eastAsia="zh-TW"/>
              </w:rPr>
            </w:pPr>
            <w:r>
              <w:rPr>
                <w:lang w:eastAsia="zh-TW"/>
              </w:rPr>
              <w:t>70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rPr>
                <w:lang w:eastAsia="ko-KR"/>
              </w:rP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rPr>
                <w:lang w:eastAsia="ko-KR"/>
              </w:rPr>
              <w:t>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rPr>
                <w:lang w:eastAsia="ko-KR"/>
              </w:rPr>
              <w:t>40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lang w:eastAsia="zh-TW"/>
              </w:rPr>
              <w:t>CA_1A-7A-8A-40C</w:t>
            </w:r>
          </w:p>
        </w:tc>
        <w:tc>
          <w:tcPr>
            <w:tcW w:w="1467" w:type="dxa"/>
            <w:vMerge w:val="restart"/>
            <w:vAlign w:val="center"/>
          </w:tcPr>
          <w:p>
            <w:pPr>
              <w:pStyle w:val="95"/>
              <w:rPr>
                <w:lang w:eastAsia="zh-TW"/>
              </w:rPr>
            </w:pPr>
            <w:r>
              <w:rPr>
                <w:lang w:eastAsia="zh-TW"/>
              </w:rPr>
              <w:t>-</w:t>
            </w:r>
          </w:p>
        </w:tc>
        <w:tc>
          <w:tcPr>
            <w:tcW w:w="785" w:type="dxa"/>
            <w:vAlign w:val="center"/>
          </w:tcPr>
          <w:p>
            <w:pPr>
              <w:pStyle w:val="95"/>
              <w:rPr>
                <w:lang w:eastAsia="ko-KR"/>
              </w:rPr>
            </w:pPr>
            <w:r>
              <w:rPr>
                <w:lang w:eastAsia="ko-KR"/>
              </w:rPr>
              <w:t>1</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vMerge w:val="restart"/>
            <w:vAlign w:val="center"/>
          </w:tcPr>
          <w:p>
            <w:pPr>
              <w:pStyle w:val="95"/>
              <w:rPr>
                <w:lang w:eastAsia="zh-TW"/>
              </w:rPr>
            </w:pPr>
            <w:r>
              <w:rPr>
                <w:lang w:eastAsia="zh-TW"/>
              </w:rPr>
              <w:t>90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rPr>
                <w:lang w:eastAsia="ko-KR"/>
              </w:rPr>
              <w:t>7</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p>
        </w:tc>
        <w:tc>
          <w:tcPr>
            <w:tcW w:w="617" w:type="dxa"/>
          </w:tcPr>
          <w:p>
            <w:pPr>
              <w:pStyle w:val="95"/>
              <w:rPr>
                <w:lang w:eastAsia="ko-KR"/>
              </w:rPr>
            </w:pPr>
            <w:r>
              <w:rPr>
                <w:lang w:eastAsia="ko-KR"/>
              </w:rPr>
              <w:t>Yes</w:t>
            </w:r>
          </w:p>
        </w:tc>
        <w:tc>
          <w:tcPr>
            <w:tcW w:w="617" w:type="dxa"/>
            <w:gridSpan w:val="2"/>
          </w:tcPr>
          <w:p>
            <w:pPr>
              <w:pStyle w:val="95"/>
              <w:rPr>
                <w:lang w:eastAsia="ko-KR"/>
              </w:rPr>
            </w:pPr>
            <w:r>
              <w:rPr>
                <w:lang w:eastAsia="ko-KR"/>
              </w:rPr>
              <w:t>Yes</w:t>
            </w:r>
          </w:p>
        </w:tc>
        <w:tc>
          <w:tcPr>
            <w:tcW w:w="635" w:type="dxa"/>
            <w:gridSpan w:val="2"/>
          </w:tcPr>
          <w:p>
            <w:pPr>
              <w:pStyle w:val="95"/>
              <w:rPr>
                <w:lang w:eastAsia="ko-KR"/>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rPr>
                <w:lang w:eastAsia="ko-KR"/>
              </w:rPr>
              <w:t>8</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tcPr>
          <w:p>
            <w:pPr>
              <w:pStyle w:val="95"/>
              <w:rPr>
                <w:lang w:eastAsia="ko-KR"/>
              </w:rPr>
            </w:pPr>
            <w:r>
              <w:rPr>
                <w:lang w:eastAsia="ko-KR"/>
              </w:rPr>
              <w:t>Yes</w:t>
            </w:r>
          </w:p>
        </w:tc>
        <w:tc>
          <w:tcPr>
            <w:tcW w:w="617" w:type="dxa"/>
          </w:tcPr>
          <w:p>
            <w:pPr>
              <w:pStyle w:val="95"/>
              <w:rPr>
                <w:lang w:eastAsia="ko-KR"/>
              </w:rPr>
            </w:pPr>
            <w:r>
              <w:rPr>
                <w:lang w:eastAsia="ko-KR"/>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lang w:eastAsia="ko-KR"/>
              </w:rPr>
              <w:t>40</w:t>
            </w:r>
          </w:p>
        </w:tc>
        <w:tc>
          <w:tcPr>
            <w:tcW w:w="3751" w:type="dxa"/>
            <w:gridSpan w:val="10"/>
            <w:vAlign w:val="center"/>
          </w:tcPr>
          <w:p>
            <w:pPr>
              <w:pStyle w:val="95"/>
            </w:pPr>
            <w:r>
              <w:rPr>
                <w:lang w:eastAsia="ko-KR"/>
              </w:rPr>
              <w:t>See CA_40C Bandwidth combination set 1 in Table 5.</w:t>
            </w:r>
            <w:r>
              <w:rPr>
                <w:lang w:eastAsia="zh-TW"/>
              </w:rPr>
              <w:t>4.2</w:t>
            </w:r>
            <w:r>
              <w:rPr>
                <w:lang w:eastAsia="ko-KR"/>
              </w:rPr>
              <w:t>A.1-1</w:t>
            </w:r>
          </w:p>
        </w:tc>
        <w:tc>
          <w:tcPr>
            <w:tcW w:w="1187" w:type="dxa"/>
            <w:vMerge w:val="continue"/>
            <w:vAlign w:val="center"/>
          </w:tcPr>
          <w:p>
            <w:pPr>
              <w:pStyle w:val="95"/>
              <w:rPr>
                <w:lang w:eastAsia="zh-TW"/>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ko-KR"/>
              </w:rPr>
            </w:pPr>
            <w:r>
              <w:rPr>
                <w:lang w:eastAsia="zh-TW"/>
              </w:rPr>
              <w:t>CA_1A-7A-20A-28A</w:t>
            </w:r>
            <w:r>
              <w:rPr>
                <w:bCs/>
                <w:vertAlign w:val="superscript"/>
                <w:lang w:eastAsia="ko-KR"/>
              </w:rPr>
              <w:t>7</w:t>
            </w:r>
          </w:p>
        </w:tc>
        <w:tc>
          <w:tcPr>
            <w:tcW w:w="1467" w:type="dxa"/>
            <w:vMerge w:val="restart"/>
            <w:vAlign w:val="center"/>
          </w:tcPr>
          <w:p>
            <w:pPr>
              <w:pStyle w:val="95"/>
            </w:pPr>
            <w:r>
              <w:t>-</w:t>
            </w:r>
          </w:p>
        </w:tc>
        <w:tc>
          <w:tcPr>
            <w:tcW w:w="785" w:type="dxa"/>
            <w:vAlign w:val="bottom"/>
          </w:tcPr>
          <w:p>
            <w:pPr>
              <w:pStyle w:val="95"/>
              <w:rPr>
                <w:rFonts w:cs="Arial"/>
                <w:lang w:eastAsia="ko-KR"/>
              </w:rPr>
            </w:pPr>
            <w:r>
              <w:rPr>
                <w:lang w:eastAsia="ko-KR"/>
              </w:rPr>
              <w:t>1</w:t>
            </w:r>
          </w:p>
        </w:tc>
        <w:tc>
          <w:tcPr>
            <w:tcW w:w="635" w:type="dxa"/>
            <w:gridSpan w:val="2"/>
            <w:vAlign w:val="bottom"/>
          </w:tcPr>
          <w:p>
            <w:pPr>
              <w:pStyle w:val="95"/>
              <w:rPr>
                <w:lang w:eastAsia="ko-KR"/>
              </w:rPr>
            </w:pPr>
          </w:p>
        </w:tc>
        <w:tc>
          <w:tcPr>
            <w:tcW w:w="624" w:type="dxa"/>
            <w:gridSpan w:val="2"/>
            <w:vAlign w:val="bottom"/>
          </w:tcPr>
          <w:p>
            <w:pPr>
              <w:pStyle w:val="95"/>
              <w:rPr>
                <w:lang w:eastAsia="ko-KR"/>
              </w:rPr>
            </w:pPr>
          </w:p>
        </w:tc>
        <w:tc>
          <w:tcPr>
            <w:tcW w:w="623" w:type="dxa"/>
            <w:vAlign w:val="bottom"/>
          </w:tcPr>
          <w:p>
            <w:pPr>
              <w:pStyle w:val="95"/>
              <w:rPr>
                <w:rFonts w:cs="Arial"/>
                <w:lang w:eastAsia="ko-KR"/>
              </w:rPr>
            </w:pPr>
            <w:r>
              <w:rPr>
                <w:lang w:eastAsia="ko-KR"/>
              </w:rPr>
              <w:t>Yes</w:t>
            </w:r>
          </w:p>
        </w:tc>
        <w:tc>
          <w:tcPr>
            <w:tcW w:w="617" w:type="dxa"/>
          </w:tcPr>
          <w:p>
            <w:pPr>
              <w:pStyle w:val="95"/>
              <w:rPr>
                <w:rFonts w:cs="Arial"/>
                <w:lang w:eastAsia="ko-KR"/>
              </w:rPr>
            </w:pPr>
            <w:r>
              <w:rPr>
                <w:lang w:eastAsia="ko-KR"/>
              </w:rPr>
              <w:t>Yes</w:t>
            </w:r>
          </w:p>
        </w:tc>
        <w:tc>
          <w:tcPr>
            <w:tcW w:w="617" w:type="dxa"/>
            <w:gridSpan w:val="2"/>
          </w:tcPr>
          <w:p>
            <w:pPr>
              <w:pStyle w:val="95"/>
              <w:rPr>
                <w:rFonts w:cs="Arial"/>
                <w:lang w:eastAsia="ko-KR"/>
              </w:rPr>
            </w:pPr>
            <w:r>
              <w:rPr>
                <w:lang w:eastAsia="ko-KR"/>
              </w:rPr>
              <w:t>Yes</w:t>
            </w:r>
          </w:p>
        </w:tc>
        <w:tc>
          <w:tcPr>
            <w:tcW w:w="635" w:type="dxa"/>
            <w:gridSpan w:val="2"/>
          </w:tcPr>
          <w:p>
            <w:pPr>
              <w:pStyle w:val="95"/>
              <w:rPr>
                <w:rFonts w:cs="Arial"/>
                <w:lang w:eastAsia="ko-KR"/>
              </w:rPr>
            </w:pPr>
            <w:r>
              <w:rPr>
                <w:lang w:eastAsia="ko-KR"/>
              </w:rPr>
              <w:t>Yes</w:t>
            </w:r>
          </w:p>
        </w:tc>
        <w:tc>
          <w:tcPr>
            <w:tcW w:w="1187" w:type="dxa"/>
            <w:vMerge w:val="restart"/>
            <w:vAlign w:val="center"/>
          </w:tcPr>
          <w:p>
            <w:pPr>
              <w:pStyle w:val="95"/>
              <w:rPr>
                <w:lang w:eastAsia="ko-KR"/>
              </w:rPr>
            </w:pPr>
            <w:r>
              <w:t>80</w:t>
            </w:r>
          </w:p>
        </w:tc>
        <w:tc>
          <w:tcPr>
            <w:tcW w:w="1288" w:type="dxa"/>
            <w:vMerge w:val="restart"/>
            <w:vAlign w:val="center"/>
          </w:tcPr>
          <w:p>
            <w:pPr>
              <w:pStyle w:val="95"/>
              <w:rPr>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bottom"/>
          </w:tcPr>
          <w:p>
            <w:pPr>
              <w:pStyle w:val="95"/>
              <w:rPr>
                <w:rFonts w:cs="Arial"/>
                <w:lang w:eastAsia="ko-KR"/>
              </w:rPr>
            </w:pPr>
            <w:r>
              <w:rPr>
                <w:lang w:eastAsia="ko-KR"/>
              </w:rPr>
              <w:t>7</w:t>
            </w:r>
          </w:p>
        </w:tc>
        <w:tc>
          <w:tcPr>
            <w:tcW w:w="635" w:type="dxa"/>
            <w:gridSpan w:val="2"/>
            <w:vAlign w:val="bottom"/>
          </w:tcPr>
          <w:p>
            <w:pPr>
              <w:pStyle w:val="95"/>
              <w:rPr>
                <w:lang w:eastAsia="ko-KR"/>
              </w:rPr>
            </w:pPr>
          </w:p>
        </w:tc>
        <w:tc>
          <w:tcPr>
            <w:tcW w:w="624" w:type="dxa"/>
            <w:gridSpan w:val="2"/>
            <w:vAlign w:val="bottom"/>
          </w:tcPr>
          <w:p>
            <w:pPr>
              <w:pStyle w:val="95"/>
              <w:rPr>
                <w:lang w:eastAsia="ko-KR"/>
              </w:rPr>
            </w:pPr>
          </w:p>
        </w:tc>
        <w:tc>
          <w:tcPr>
            <w:tcW w:w="623" w:type="dxa"/>
            <w:vAlign w:val="bottom"/>
          </w:tcPr>
          <w:p>
            <w:pPr>
              <w:pStyle w:val="95"/>
              <w:rPr>
                <w:lang w:eastAsia="ko-KR"/>
              </w:rPr>
            </w:pPr>
          </w:p>
        </w:tc>
        <w:tc>
          <w:tcPr>
            <w:tcW w:w="617" w:type="dxa"/>
          </w:tcPr>
          <w:p>
            <w:pPr>
              <w:pStyle w:val="95"/>
              <w:rPr>
                <w:rFonts w:cs="Arial"/>
                <w:lang w:eastAsia="ko-KR"/>
              </w:rPr>
            </w:pPr>
            <w:r>
              <w:rPr>
                <w:lang w:eastAsia="ko-KR"/>
              </w:rPr>
              <w:t>Yes</w:t>
            </w:r>
          </w:p>
        </w:tc>
        <w:tc>
          <w:tcPr>
            <w:tcW w:w="617" w:type="dxa"/>
            <w:gridSpan w:val="2"/>
          </w:tcPr>
          <w:p>
            <w:pPr>
              <w:pStyle w:val="95"/>
              <w:rPr>
                <w:rFonts w:cs="Arial"/>
                <w:lang w:eastAsia="ko-KR"/>
              </w:rPr>
            </w:pPr>
            <w:r>
              <w:rPr>
                <w:lang w:eastAsia="ko-KR"/>
              </w:rPr>
              <w:t>Yes</w:t>
            </w:r>
          </w:p>
        </w:tc>
        <w:tc>
          <w:tcPr>
            <w:tcW w:w="635" w:type="dxa"/>
            <w:gridSpan w:val="2"/>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bottom"/>
          </w:tcPr>
          <w:p>
            <w:pPr>
              <w:pStyle w:val="95"/>
              <w:rPr>
                <w:rFonts w:cs="Arial"/>
                <w:lang w:eastAsia="ko-KR"/>
              </w:rPr>
            </w:pPr>
            <w:r>
              <w:rPr>
                <w:lang w:eastAsia="ko-KR"/>
              </w:rPr>
              <w:t>20</w:t>
            </w:r>
          </w:p>
        </w:tc>
        <w:tc>
          <w:tcPr>
            <w:tcW w:w="635" w:type="dxa"/>
            <w:gridSpan w:val="2"/>
            <w:vAlign w:val="bottom"/>
          </w:tcPr>
          <w:p>
            <w:pPr>
              <w:pStyle w:val="95"/>
              <w:rPr>
                <w:lang w:eastAsia="ko-KR"/>
              </w:rPr>
            </w:pPr>
          </w:p>
        </w:tc>
        <w:tc>
          <w:tcPr>
            <w:tcW w:w="624" w:type="dxa"/>
            <w:gridSpan w:val="2"/>
            <w:vAlign w:val="bottom"/>
          </w:tcPr>
          <w:p>
            <w:pPr>
              <w:pStyle w:val="95"/>
              <w:rPr>
                <w:lang w:eastAsia="ko-KR"/>
              </w:rPr>
            </w:pPr>
          </w:p>
        </w:tc>
        <w:tc>
          <w:tcPr>
            <w:tcW w:w="623" w:type="dxa"/>
            <w:vAlign w:val="bottom"/>
          </w:tcPr>
          <w:p>
            <w:pPr>
              <w:pStyle w:val="95"/>
              <w:rPr>
                <w:lang w:eastAsia="ko-KR"/>
              </w:rPr>
            </w:pPr>
          </w:p>
        </w:tc>
        <w:tc>
          <w:tcPr>
            <w:tcW w:w="617" w:type="dxa"/>
          </w:tcPr>
          <w:p>
            <w:pPr>
              <w:pStyle w:val="95"/>
              <w:rPr>
                <w:rFonts w:cs="Arial"/>
                <w:lang w:eastAsia="ko-KR"/>
              </w:rPr>
            </w:pPr>
            <w:r>
              <w:rPr>
                <w:lang w:eastAsia="ko-KR"/>
              </w:rPr>
              <w:t>Yes</w:t>
            </w:r>
          </w:p>
        </w:tc>
        <w:tc>
          <w:tcPr>
            <w:tcW w:w="617" w:type="dxa"/>
            <w:gridSpan w:val="2"/>
          </w:tcPr>
          <w:p>
            <w:pPr>
              <w:pStyle w:val="95"/>
              <w:rPr>
                <w:rFonts w:cs="Arial"/>
                <w:lang w:eastAsia="ko-KR"/>
              </w:rPr>
            </w:pPr>
            <w:r>
              <w:rPr>
                <w:lang w:eastAsia="ko-KR"/>
              </w:rPr>
              <w:t>Yes</w:t>
            </w:r>
          </w:p>
        </w:tc>
        <w:tc>
          <w:tcPr>
            <w:tcW w:w="635" w:type="dxa"/>
            <w:gridSpan w:val="2"/>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bottom"/>
          </w:tcPr>
          <w:p>
            <w:pPr>
              <w:pStyle w:val="95"/>
              <w:rPr>
                <w:rFonts w:cs="Arial"/>
                <w:lang w:eastAsia="ko-KR"/>
              </w:rPr>
            </w:pPr>
            <w:r>
              <w:rPr>
                <w:lang w:eastAsia="ko-KR"/>
              </w:rPr>
              <w:t>28</w:t>
            </w:r>
          </w:p>
        </w:tc>
        <w:tc>
          <w:tcPr>
            <w:tcW w:w="635" w:type="dxa"/>
            <w:gridSpan w:val="2"/>
            <w:vAlign w:val="bottom"/>
          </w:tcPr>
          <w:p>
            <w:pPr>
              <w:pStyle w:val="95"/>
              <w:rPr>
                <w:lang w:eastAsia="ko-KR"/>
              </w:rPr>
            </w:pPr>
          </w:p>
        </w:tc>
        <w:tc>
          <w:tcPr>
            <w:tcW w:w="624" w:type="dxa"/>
            <w:gridSpan w:val="2"/>
            <w:vAlign w:val="bottom"/>
          </w:tcPr>
          <w:p>
            <w:pPr>
              <w:pStyle w:val="95"/>
              <w:rPr>
                <w:lang w:eastAsia="ko-KR"/>
              </w:rPr>
            </w:pPr>
          </w:p>
        </w:tc>
        <w:tc>
          <w:tcPr>
            <w:tcW w:w="623" w:type="dxa"/>
            <w:vAlign w:val="bottom"/>
          </w:tcPr>
          <w:p>
            <w:pPr>
              <w:pStyle w:val="95"/>
              <w:rPr>
                <w:rFonts w:cs="Arial"/>
                <w:lang w:eastAsia="ko-KR"/>
              </w:rPr>
            </w:pPr>
            <w:r>
              <w:rPr>
                <w:lang w:eastAsia="ko-KR"/>
              </w:rPr>
              <w:t>Yes</w:t>
            </w:r>
          </w:p>
        </w:tc>
        <w:tc>
          <w:tcPr>
            <w:tcW w:w="617" w:type="dxa"/>
          </w:tcPr>
          <w:p>
            <w:pPr>
              <w:pStyle w:val="95"/>
              <w:rPr>
                <w:rFonts w:cs="Arial"/>
                <w:lang w:eastAsia="ko-KR"/>
              </w:rPr>
            </w:pPr>
            <w:r>
              <w:rPr>
                <w:lang w:eastAsia="ko-KR"/>
              </w:rPr>
              <w:t>Yes</w:t>
            </w:r>
          </w:p>
        </w:tc>
        <w:tc>
          <w:tcPr>
            <w:tcW w:w="617" w:type="dxa"/>
            <w:gridSpan w:val="2"/>
          </w:tcPr>
          <w:p>
            <w:pPr>
              <w:pStyle w:val="95"/>
              <w:rPr>
                <w:rFonts w:cs="Arial"/>
                <w:lang w:eastAsia="ko-KR"/>
              </w:rPr>
            </w:pPr>
            <w:r>
              <w:rPr>
                <w:lang w:eastAsia="ko-KR"/>
              </w:rPr>
              <w:t>Yes</w:t>
            </w:r>
          </w:p>
        </w:tc>
        <w:tc>
          <w:tcPr>
            <w:tcW w:w="635" w:type="dxa"/>
            <w:gridSpan w:val="2"/>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lang w:eastAsia="zh-TW"/>
              </w:rPr>
              <w:t>CA_1A-7A-20A-32A</w:t>
            </w:r>
          </w:p>
        </w:tc>
        <w:tc>
          <w:tcPr>
            <w:tcW w:w="1467" w:type="dxa"/>
            <w:vMerge w:val="restart"/>
            <w:vAlign w:val="center"/>
          </w:tcPr>
          <w:p>
            <w:pPr>
              <w:pStyle w:val="95"/>
              <w:rPr>
                <w:lang w:eastAsia="zh-TW"/>
              </w:rPr>
            </w:pPr>
            <w:r>
              <w:rPr>
                <w:lang w:eastAsia="zh-TW"/>
              </w:rPr>
              <w:t>-</w:t>
            </w:r>
          </w:p>
        </w:tc>
        <w:tc>
          <w:tcPr>
            <w:tcW w:w="785" w:type="dxa"/>
            <w:vAlign w:val="center"/>
          </w:tcPr>
          <w:p>
            <w:pPr>
              <w:pStyle w:val="95"/>
              <w:rPr>
                <w:lang w:eastAsia="ko-KR"/>
              </w:rPr>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zh-CN"/>
              </w:rPr>
              <w:t>Yes</w:t>
            </w: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r>
              <w:rPr>
                <w:lang w:eastAsia="zh-CN"/>
              </w:rPr>
              <w:t>Yes</w:t>
            </w:r>
          </w:p>
        </w:tc>
        <w:tc>
          <w:tcPr>
            <w:tcW w:w="635" w:type="dxa"/>
            <w:gridSpan w:val="2"/>
            <w:vAlign w:val="center"/>
          </w:tcPr>
          <w:p>
            <w:pPr>
              <w:pStyle w:val="95"/>
              <w:rPr>
                <w:lang w:eastAsia="ko-KR"/>
              </w:rPr>
            </w:pPr>
            <w:r>
              <w:rPr>
                <w:lang w:eastAsia="zh-CN"/>
              </w:rPr>
              <w:t>Yes</w:t>
            </w:r>
          </w:p>
        </w:tc>
        <w:tc>
          <w:tcPr>
            <w:tcW w:w="1187" w:type="dxa"/>
            <w:vMerge w:val="restart"/>
            <w:vAlign w:val="center"/>
          </w:tcPr>
          <w:p>
            <w:pPr>
              <w:pStyle w:val="95"/>
              <w:rPr>
                <w:lang w:eastAsia="zh-TW"/>
              </w:rPr>
            </w:pPr>
            <w:r>
              <w:rPr>
                <w:lang w:eastAsia="zh-TW"/>
              </w:rPr>
              <w:t>70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r>
              <w:rPr>
                <w:lang w:eastAsia="zh-CN"/>
              </w:rPr>
              <w:t>Yes</w:t>
            </w:r>
          </w:p>
        </w:tc>
        <w:tc>
          <w:tcPr>
            <w:tcW w:w="635" w:type="dxa"/>
            <w:gridSpan w:val="2"/>
            <w:vAlign w:val="center"/>
          </w:tcPr>
          <w:p>
            <w:pPr>
              <w:pStyle w:val="95"/>
              <w:rPr>
                <w:lang w:eastAsia="ko-KR"/>
              </w:rPr>
            </w:pPr>
            <w:r>
              <w:rPr>
                <w:lang w:eastAsia="zh-CN"/>
              </w:rPr>
              <w:t>Yes</w:t>
            </w: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t>20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zh-CN"/>
              </w:rPr>
              <w:t>Yes</w:t>
            </w: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t>32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zh-CN"/>
              </w:rPr>
              <w:t>Yes</w:t>
            </w: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r>
              <w:rPr>
                <w:lang w:eastAsia="zh-CN"/>
              </w:rPr>
              <w:t>Yes</w:t>
            </w:r>
          </w:p>
        </w:tc>
        <w:tc>
          <w:tcPr>
            <w:tcW w:w="635" w:type="dxa"/>
            <w:gridSpan w:val="2"/>
            <w:vAlign w:val="center"/>
          </w:tcPr>
          <w:p>
            <w:pPr>
              <w:pStyle w:val="95"/>
              <w:rPr>
                <w:lang w:eastAsia="ko-KR"/>
              </w:rPr>
            </w:pPr>
            <w:r>
              <w:rPr>
                <w:lang w:eastAsia="zh-CN"/>
              </w:rPr>
              <w:t>Yes</w:t>
            </w: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CA_1A-7A-20A-42A</w:t>
            </w:r>
          </w:p>
        </w:tc>
        <w:tc>
          <w:tcPr>
            <w:tcW w:w="1467" w:type="dxa"/>
            <w:vMerge w:val="restart"/>
            <w:vAlign w:val="center"/>
          </w:tcPr>
          <w:p>
            <w:pPr>
              <w:pStyle w:val="95"/>
            </w:pPr>
            <w:r>
              <w:t>-</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20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42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bCs/>
                <w:lang w:eastAsia="ko-KR"/>
              </w:rPr>
            </w:pPr>
            <w:r>
              <w:t>CA_1A-7A-28A-40A</w:t>
            </w:r>
          </w:p>
        </w:tc>
        <w:tc>
          <w:tcPr>
            <w:tcW w:w="1467" w:type="dxa"/>
            <w:tcBorders>
              <w:bottom w:val="nil"/>
            </w:tcBorders>
            <w:vAlign w:val="center"/>
          </w:tcPr>
          <w:p>
            <w:pPr>
              <w:pStyle w:val="95"/>
              <w:rPr>
                <w:lang w:eastAsia="zh-TW"/>
              </w:rPr>
            </w:pPr>
            <w:r>
              <w:rPr>
                <w:lang w:eastAsia="zh-TW"/>
              </w:rPr>
              <w:t>-</w:t>
            </w:r>
          </w:p>
        </w:tc>
        <w:tc>
          <w:tcPr>
            <w:tcW w:w="785" w:type="dxa"/>
          </w:tcPr>
          <w:p>
            <w:pPr>
              <w:pStyle w:val="95"/>
              <w:rPr>
                <w:lang w:eastAsia="ko-KR"/>
              </w:rPr>
            </w:pPr>
            <w:r>
              <w:t>1</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ko-KR"/>
              </w:rPr>
            </w:pPr>
          </w:p>
        </w:tc>
        <w:tc>
          <w:tcPr>
            <w:tcW w:w="1467" w:type="dxa"/>
            <w:tcBorders>
              <w:top w:val="nil"/>
              <w:bottom w:val="nil"/>
            </w:tcBorders>
            <w:vAlign w:val="center"/>
          </w:tcPr>
          <w:p>
            <w:pPr>
              <w:pStyle w:val="95"/>
            </w:pPr>
          </w:p>
        </w:tc>
        <w:tc>
          <w:tcPr>
            <w:tcW w:w="785" w:type="dxa"/>
          </w:tcPr>
          <w:p>
            <w:pPr>
              <w:pStyle w:val="95"/>
              <w:rPr>
                <w:lang w:eastAsia="ko-KR"/>
              </w:rPr>
            </w:pPr>
            <w:r>
              <w:t>7</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ko-KR"/>
              </w:rPr>
            </w:pPr>
          </w:p>
        </w:tc>
        <w:tc>
          <w:tcPr>
            <w:tcW w:w="1467" w:type="dxa"/>
            <w:tcBorders>
              <w:top w:val="nil"/>
              <w:bottom w:val="nil"/>
            </w:tcBorders>
            <w:vAlign w:val="center"/>
          </w:tcPr>
          <w:p>
            <w:pPr>
              <w:pStyle w:val="95"/>
            </w:pPr>
          </w:p>
        </w:tc>
        <w:tc>
          <w:tcPr>
            <w:tcW w:w="785" w:type="dxa"/>
          </w:tcPr>
          <w:p>
            <w:pPr>
              <w:pStyle w:val="95"/>
              <w:rPr>
                <w:lang w:eastAsia="ko-KR"/>
              </w:rPr>
            </w:pPr>
            <w:r>
              <w:t>28</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single" w:color="auto" w:sz="4" w:space="0"/>
            </w:tcBorders>
            <w:vAlign w:val="center"/>
          </w:tcPr>
          <w:p>
            <w:pPr>
              <w:pStyle w:val="95"/>
              <w:rPr>
                <w:lang w:eastAsia="ko-KR"/>
              </w:rPr>
            </w:pPr>
          </w:p>
        </w:tc>
        <w:tc>
          <w:tcPr>
            <w:tcW w:w="1467" w:type="dxa"/>
            <w:tcBorders>
              <w:top w:val="nil"/>
              <w:bottom w:val="single" w:color="auto" w:sz="4" w:space="0"/>
            </w:tcBorders>
            <w:vAlign w:val="center"/>
          </w:tcPr>
          <w:p>
            <w:pPr>
              <w:pStyle w:val="95"/>
            </w:pPr>
          </w:p>
        </w:tc>
        <w:tc>
          <w:tcPr>
            <w:tcW w:w="785" w:type="dxa"/>
          </w:tcPr>
          <w:p>
            <w:pPr>
              <w:pStyle w:val="95"/>
              <w:rPr>
                <w:lang w:eastAsia="ko-KR"/>
              </w:rPr>
            </w:pPr>
            <w:r>
              <w:t>40</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single" w:color="auto" w:sz="4" w:space="0"/>
            </w:tcBorders>
            <w:vAlign w:val="center"/>
          </w:tcPr>
          <w:p>
            <w:pPr>
              <w:pStyle w:val="95"/>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bCs/>
                <w:lang w:eastAsia="ko-KR"/>
              </w:rPr>
            </w:pPr>
            <w:r>
              <w:t>CA_1A-7A-28A-40C</w:t>
            </w:r>
          </w:p>
        </w:tc>
        <w:tc>
          <w:tcPr>
            <w:tcW w:w="1467" w:type="dxa"/>
            <w:tcBorders>
              <w:bottom w:val="nil"/>
            </w:tcBorders>
            <w:vAlign w:val="center"/>
          </w:tcPr>
          <w:p>
            <w:pPr>
              <w:pStyle w:val="95"/>
              <w:rPr>
                <w:lang w:eastAsia="zh-TW"/>
              </w:rPr>
            </w:pPr>
            <w:r>
              <w:rPr>
                <w:lang w:eastAsia="zh-TW"/>
              </w:rPr>
              <w:t>-</w:t>
            </w:r>
          </w:p>
        </w:tc>
        <w:tc>
          <w:tcPr>
            <w:tcW w:w="785" w:type="dxa"/>
          </w:tcPr>
          <w:p>
            <w:pPr>
              <w:pStyle w:val="95"/>
              <w:rPr>
                <w:lang w:eastAsia="ko-KR"/>
              </w:rPr>
            </w:pPr>
            <w:r>
              <w:t>1</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bottom w:val="nil"/>
            </w:tcBorders>
            <w:vAlign w:val="center"/>
          </w:tcPr>
          <w:p>
            <w:pPr>
              <w:pStyle w:val="95"/>
              <w:rPr>
                <w:lang w:eastAsia="zh-TW"/>
              </w:rPr>
            </w:pPr>
            <w:r>
              <w:rPr>
                <w:lang w:eastAsia="zh-TW"/>
              </w:rPr>
              <w:t>100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ko-KR"/>
              </w:rPr>
            </w:pPr>
          </w:p>
        </w:tc>
        <w:tc>
          <w:tcPr>
            <w:tcW w:w="1467" w:type="dxa"/>
            <w:tcBorders>
              <w:top w:val="nil"/>
              <w:bottom w:val="nil"/>
            </w:tcBorders>
            <w:vAlign w:val="center"/>
          </w:tcPr>
          <w:p>
            <w:pPr>
              <w:pStyle w:val="95"/>
            </w:pPr>
          </w:p>
        </w:tc>
        <w:tc>
          <w:tcPr>
            <w:tcW w:w="785" w:type="dxa"/>
          </w:tcPr>
          <w:p>
            <w:pPr>
              <w:pStyle w:val="95"/>
              <w:rPr>
                <w:lang w:eastAsia="ko-KR"/>
              </w:rPr>
            </w:pPr>
            <w:r>
              <w:t>7</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lang w:eastAsia="ko-KR"/>
              </w:rPr>
            </w:pPr>
          </w:p>
        </w:tc>
        <w:tc>
          <w:tcPr>
            <w:tcW w:w="1467" w:type="dxa"/>
            <w:tcBorders>
              <w:top w:val="nil"/>
              <w:bottom w:val="nil"/>
            </w:tcBorders>
            <w:vAlign w:val="center"/>
          </w:tcPr>
          <w:p>
            <w:pPr>
              <w:pStyle w:val="95"/>
            </w:pPr>
          </w:p>
        </w:tc>
        <w:tc>
          <w:tcPr>
            <w:tcW w:w="785" w:type="dxa"/>
          </w:tcPr>
          <w:p>
            <w:pPr>
              <w:pStyle w:val="95"/>
              <w:rPr>
                <w:lang w:eastAsia="ko-KR"/>
              </w:rPr>
            </w:pPr>
            <w:r>
              <w:t>28</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tcBorders>
            <w:vAlign w:val="center"/>
          </w:tcPr>
          <w:p>
            <w:pPr>
              <w:pStyle w:val="95"/>
              <w:rPr>
                <w:lang w:eastAsia="ko-KR"/>
              </w:rPr>
            </w:pPr>
          </w:p>
        </w:tc>
        <w:tc>
          <w:tcPr>
            <w:tcW w:w="1467" w:type="dxa"/>
            <w:tcBorders>
              <w:top w:val="nil"/>
            </w:tcBorders>
            <w:vAlign w:val="center"/>
          </w:tcPr>
          <w:p>
            <w:pPr>
              <w:pStyle w:val="95"/>
            </w:pPr>
          </w:p>
        </w:tc>
        <w:tc>
          <w:tcPr>
            <w:tcW w:w="785" w:type="dxa"/>
            <w:vAlign w:val="center"/>
          </w:tcPr>
          <w:p>
            <w:pPr>
              <w:pStyle w:val="95"/>
              <w:rPr>
                <w:lang w:eastAsia="zh-TW"/>
              </w:rPr>
            </w:pPr>
            <w:r>
              <w:rPr>
                <w:lang w:eastAsia="zh-TW"/>
              </w:rPr>
              <w:t>40</w:t>
            </w:r>
          </w:p>
        </w:tc>
        <w:tc>
          <w:tcPr>
            <w:tcW w:w="3751" w:type="dxa"/>
            <w:gridSpan w:val="10"/>
            <w:vAlign w:val="center"/>
          </w:tcPr>
          <w:p>
            <w:pPr>
              <w:pStyle w:val="95"/>
              <w:rPr>
                <w:lang w:eastAsia="ko-KR"/>
              </w:rPr>
            </w:pPr>
            <w:r>
              <w:rPr>
                <w:lang w:eastAsia="ko-KR"/>
              </w:rPr>
              <w:t>See CA_40C Bandwidth combination set 0 in Table 5.</w:t>
            </w:r>
            <w:r>
              <w:rPr>
                <w:lang w:eastAsia="zh-TW"/>
              </w:rPr>
              <w:t>4.2</w:t>
            </w:r>
            <w:r>
              <w:rPr>
                <w:lang w:eastAsia="ko-KR"/>
              </w:rPr>
              <w:t>A.1-1</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lang w:eastAsia="ko-KR"/>
              </w:rPr>
            </w:pPr>
            <w:r>
              <w:rPr>
                <w:lang w:eastAsia="ko-KR"/>
              </w:rPr>
              <w:t>CA_1A-8A-11A-28A</w:t>
            </w:r>
          </w:p>
        </w:tc>
        <w:tc>
          <w:tcPr>
            <w:tcW w:w="1467" w:type="dxa"/>
            <w:vMerge w:val="restart"/>
            <w:vAlign w:val="center"/>
          </w:tcPr>
          <w:p>
            <w:pPr>
              <w:pStyle w:val="95"/>
            </w:pPr>
            <w:r>
              <w:t>-</w:t>
            </w:r>
          </w:p>
        </w:tc>
        <w:tc>
          <w:tcPr>
            <w:tcW w:w="785" w:type="dxa"/>
            <w:vAlign w:val="center"/>
          </w:tcPr>
          <w:p>
            <w:pPr>
              <w:pStyle w:val="95"/>
              <w:rPr>
                <w:rFonts w:cs="Arial"/>
                <w:lang w:eastAsia="ko-KR"/>
              </w:rPr>
            </w:pPr>
            <w:r>
              <w:rPr>
                <w:lang w:eastAsia="ko-KR"/>
              </w:rPr>
              <w:t>1</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restart"/>
            <w:vAlign w:val="center"/>
          </w:tcPr>
          <w:p>
            <w:pPr>
              <w:pStyle w:val="95"/>
              <w:rPr>
                <w:lang w:eastAsia="ko-KR"/>
              </w:rPr>
            </w:pPr>
            <w:r>
              <w:t>60</w:t>
            </w:r>
          </w:p>
        </w:tc>
        <w:tc>
          <w:tcPr>
            <w:tcW w:w="1288" w:type="dxa"/>
            <w:vMerge w:val="restart"/>
            <w:vAlign w:val="center"/>
          </w:tcPr>
          <w:p>
            <w:pPr>
              <w:pStyle w:val="95"/>
              <w:rPr>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rFonts w:cs="Arial"/>
                <w:lang w:eastAsia="ko-KR"/>
              </w:rPr>
            </w:pPr>
            <w:r>
              <w:rPr>
                <w:lang w:eastAsia="ko-KR"/>
              </w:rPr>
              <w:t>8</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rFonts w:cs="Arial"/>
                <w:lang w:eastAsia="ko-KR"/>
              </w:rPr>
            </w:pPr>
            <w:r>
              <w:rPr>
                <w:lang w:eastAsia="ko-KR"/>
              </w:rPr>
              <w:t>11</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tcPr>
          <w:p>
            <w:pPr>
              <w:pStyle w:val="95"/>
              <w:rPr>
                <w:lang w:eastAsia="ko-KR"/>
              </w:rPr>
            </w:pPr>
          </w:p>
        </w:tc>
        <w:tc>
          <w:tcPr>
            <w:tcW w:w="635" w:type="dxa"/>
            <w:gridSpan w:val="2"/>
          </w:tcPr>
          <w:p>
            <w:pPr>
              <w:pStyle w:val="95"/>
              <w:rPr>
                <w:lang w:eastAsia="ko-KR"/>
              </w:rPr>
            </w:pP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rFonts w:cs="Arial"/>
                <w:lang w:eastAsia="ko-KR"/>
              </w:rPr>
            </w:pPr>
            <w:r>
              <w:rPr>
                <w:lang w:eastAsia="ko-KR"/>
              </w:rPr>
              <w:t>28</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tcPr>
          <w:p>
            <w:pPr>
              <w:pStyle w:val="95"/>
              <w:rPr>
                <w:rFonts w:cs="Arial"/>
                <w:lang w:eastAsia="ko-KR"/>
              </w:rPr>
            </w:pPr>
            <w:r>
              <w:rPr>
                <w:lang w:eastAsia="ko-KR"/>
              </w:rPr>
              <w:t>Yes</w:t>
            </w:r>
          </w:p>
        </w:tc>
        <w:tc>
          <w:tcPr>
            <w:tcW w:w="635" w:type="dxa"/>
            <w:gridSpan w:val="2"/>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lang w:eastAsia="zh-TW"/>
              </w:rPr>
              <w:t>CA_1A-8A-20A-28A</w:t>
            </w:r>
          </w:p>
        </w:tc>
        <w:tc>
          <w:tcPr>
            <w:tcW w:w="1467" w:type="dxa"/>
            <w:vMerge w:val="restart"/>
            <w:vAlign w:val="center"/>
          </w:tcPr>
          <w:p>
            <w:pPr>
              <w:pStyle w:val="95"/>
              <w:rPr>
                <w:lang w:eastAsia="zh-TW"/>
              </w:rPr>
            </w:pPr>
            <w:r>
              <w:rPr>
                <w:lang w:eastAsia="zh-TW"/>
              </w:rPr>
              <w:t>-</w:t>
            </w:r>
          </w:p>
        </w:tc>
        <w:tc>
          <w:tcPr>
            <w:tcW w:w="785" w:type="dxa"/>
            <w:vAlign w:val="center"/>
          </w:tcPr>
          <w:p>
            <w:pPr>
              <w:pStyle w:val="95"/>
              <w:rPr>
                <w:lang w:eastAsia="ko-KR"/>
              </w:rPr>
            </w:pPr>
            <w:r>
              <w:rPr>
                <w:lang w:eastAsia="ko-KR"/>
              </w:rP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zh-CN"/>
              </w:rPr>
              <w:t>Yes</w:t>
            </w: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r>
              <w:rPr>
                <w:lang w:eastAsia="zh-CN"/>
              </w:rPr>
              <w:t>Yes</w:t>
            </w:r>
          </w:p>
        </w:tc>
        <w:tc>
          <w:tcPr>
            <w:tcW w:w="635" w:type="dxa"/>
            <w:gridSpan w:val="2"/>
            <w:vAlign w:val="center"/>
          </w:tcPr>
          <w:p>
            <w:pPr>
              <w:pStyle w:val="95"/>
              <w:rPr>
                <w:lang w:eastAsia="ko-KR"/>
              </w:rPr>
            </w:pPr>
            <w:r>
              <w:rPr>
                <w:lang w:eastAsia="zh-CN"/>
              </w:rPr>
              <w:t>Yes</w:t>
            </w:r>
          </w:p>
        </w:tc>
        <w:tc>
          <w:tcPr>
            <w:tcW w:w="1187" w:type="dxa"/>
            <w:vMerge w:val="restart"/>
            <w:vAlign w:val="center"/>
          </w:tcPr>
          <w:p>
            <w:pPr>
              <w:pStyle w:val="95"/>
              <w:rPr>
                <w:lang w:eastAsia="zh-TW"/>
              </w:rPr>
            </w:pPr>
            <w:r>
              <w:rPr>
                <w:lang w:eastAsia="zh-TW"/>
              </w:rPr>
              <w:t>70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rPr>
                <w:lang w:eastAsia="ko-KR"/>
              </w:rPr>
              <w:t>8</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lang w:eastAsia="ko-KR"/>
              </w:rPr>
            </w:pPr>
            <w:r>
              <w:rPr>
                <w:lang w:eastAsia="zh-CN"/>
              </w:rPr>
              <w:t>Yes</w:t>
            </w:r>
          </w:p>
        </w:tc>
        <w:tc>
          <w:tcPr>
            <w:tcW w:w="617" w:type="dxa"/>
          </w:tcPr>
          <w:p>
            <w:pPr>
              <w:pStyle w:val="95"/>
              <w:rPr>
                <w:lang w:eastAsia="ko-KR"/>
              </w:rPr>
            </w:pPr>
            <w:r>
              <w:rPr>
                <w:lang w:eastAsia="zh-CN"/>
              </w:rPr>
              <w:t>Yes</w:t>
            </w:r>
          </w:p>
        </w:tc>
        <w:tc>
          <w:tcPr>
            <w:tcW w:w="617" w:type="dxa"/>
            <w:gridSpan w:val="2"/>
          </w:tcPr>
          <w:p>
            <w:pPr>
              <w:pStyle w:val="95"/>
              <w:rPr>
                <w:lang w:eastAsia="ko-KR"/>
              </w:rPr>
            </w:pPr>
          </w:p>
        </w:tc>
        <w:tc>
          <w:tcPr>
            <w:tcW w:w="635" w:type="dxa"/>
            <w:gridSpan w:val="2"/>
          </w:tcPr>
          <w:p>
            <w:pPr>
              <w:pStyle w:val="95"/>
              <w:rPr>
                <w:lang w:eastAsia="ko-KR"/>
              </w:rPr>
            </w:pP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rPr>
                <w:lang w:eastAsia="ko-KR"/>
              </w:rPr>
              <w:t>20</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lang w:eastAsia="ko-KR"/>
              </w:rPr>
            </w:pPr>
          </w:p>
        </w:tc>
        <w:tc>
          <w:tcPr>
            <w:tcW w:w="617" w:type="dxa"/>
          </w:tcPr>
          <w:p>
            <w:pPr>
              <w:pStyle w:val="95"/>
              <w:rPr>
                <w:lang w:eastAsia="ko-KR"/>
              </w:rPr>
            </w:pPr>
            <w:r>
              <w:rPr>
                <w:lang w:eastAsia="zh-CN"/>
              </w:rPr>
              <w:t>Yes</w:t>
            </w:r>
          </w:p>
        </w:tc>
        <w:tc>
          <w:tcPr>
            <w:tcW w:w="617" w:type="dxa"/>
            <w:gridSpan w:val="2"/>
          </w:tcPr>
          <w:p>
            <w:pPr>
              <w:pStyle w:val="95"/>
              <w:rPr>
                <w:lang w:eastAsia="ko-KR"/>
              </w:rPr>
            </w:pPr>
            <w:r>
              <w:rPr>
                <w:lang w:eastAsia="zh-CN"/>
              </w:rPr>
              <w:t>Yes</w:t>
            </w:r>
          </w:p>
        </w:tc>
        <w:tc>
          <w:tcPr>
            <w:tcW w:w="635" w:type="dxa"/>
            <w:gridSpan w:val="2"/>
          </w:tcPr>
          <w:p>
            <w:pPr>
              <w:pStyle w:val="95"/>
              <w:rPr>
                <w:lang w:eastAsia="ko-KR"/>
              </w:rPr>
            </w:pPr>
            <w:r>
              <w:rPr>
                <w:lang w:eastAsia="zh-CN"/>
              </w:rPr>
              <w:t>Yes</w:t>
            </w: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rPr>
                <w:lang w:eastAsia="ko-KR"/>
              </w:rPr>
              <w:t>28</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lang w:eastAsia="ko-KR"/>
              </w:rPr>
            </w:pPr>
            <w:r>
              <w:rPr>
                <w:lang w:eastAsia="zh-CN"/>
              </w:rPr>
              <w:t>Yes</w:t>
            </w:r>
          </w:p>
        </w:tc>
        <w:tc>
          <w:tcPr>
            <w:tcW w:w="617" w:type="dxa"/>
          </w:tcPr>
          <w:p>
            <w:pPr>
              <w:pStyle w:val="95"/>
              <w:rPr>
                <w:lang w:eastAsia="ko-KR"/>
              </w:rPr>
            </w:pPr>
            <w:r>
              <w:rPr>
                <w:lang w:eastAsia="zh-CN"/>
              </w:rPr>
              <w:t>Yes</w:t>
            </w:r>
          </w:p>
        </w:tc>
        <w:tc>
          <w:tcPr>
            <w:tcW w:w="617" w:type="dxa"/>
            <w:gridSpan w:val="2"/>
          </w:tcPr>
          <w:p>
            <w:pPr>
              <w:pStyle w:val="95"/>
              <w:rPr>
                <w:lang w:eastAsia="ko-KR"/>
              </w:rPr>
            </w:pPr>
            <w:r>
              <w:rPr>
                <w:lang w:eastAsia="zh-CN"/>
              </w:rPr>
              <w:t>Yes</w:t>
            </w:r>
          </w:p>
        </w:tc>
        <w:tc>
          <w:tcPr>
            <w:tcW w:w="635" w:type="dxa"/>
            <w:gridSpan w:val="2"/>
          </w:tcPr>
          <w:p>
            <w:pPr>
              <w:pStyle w:val="95"/>
              <w:rPr>
                <w:lang w:eastAsia="ko-KR"/>
              </w:rPr>
            </w:pPr>
            <w:r>
              <w:rPr>
                <w:lang w:eastAsia="zh-CN"/>
              </w:rPr>
              <w:t>Yes</w:t>
            </w: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CA_1A-19A-21A-42A</w:t>
            </w:r>
          </w:p>
        </w:tc>
        <w:tc>
          <w:tcPr>
            <w:tcW w:w="1467" w:type="dxa"/>
            <w:vMerge w:val="restart"/>
            <w:vAlign w:val="center"/>
          </w:tcPr>
          <w:p>
            <w:pPr>
              <w:pStyle w:val="95"/>
            </w:pPr>
            <w:r>
              <w:t>CA_1A-19A</w:t>
            </w:r>
            <w:r>
              <w:rPr>
                <w:vertAlign w:val="superscript"/>
              </w:rPr>
              <w:t>6</w:t>
            </w:r>
            <w:del w:id="17095" w:author="ZTE-Ma Zhifeng" w:date="2023-10-31T00:45:00Z">
              <w:r>
                <w:rPr/>
                <w:delText xml:space="preserve">, </w:delText>
              </w:r>
            </w:del>
            <w:r>
              <w:t>CA_1A-21A</w:t>
            </w:r>
            <w:del w:id="17096" w:author="ZTE-Ma Zhifeng" w:date="2023-10-31T00:45:00Z">
              <w:r>
                <w:rPr/>
                <w:delText xml:space="preserve">, </w:delText>
              </w:r>
            </w:del>
            <w:r>
              <w:t>CA_1A-42A</w:t>
            </w:r>
            <w:del w:id="17097" w:author="ZTE-Ma Zhifeng" w:date="2023-10-31T00:45:00Z">
              <w:r>
                <w:rPr/>
                <w:delText xml:space="preserve">, </w:delText>
              </w:r>
            </w:del>
            <w:r>
              <w:t>CA_19A-21A</w:t>
            </w:r>
            <w:del w:id="17098" w:author="ZTE-Ma Zhifeng" w:date="2023-10-31T00:45:00Z">
              <w:r>
                <w:rPr/>
                <w:delText xml:space="preserve">, </w:delText>
              </w:r>
            </w:del>
            <w:r>
              <w:t>CA_19A-42A</w:t>
            </w:r>
            <w:r>
              <w:rPr>
                <w:vertAlign w:val="superscript"/>
              </w:rPr>
              <w:t>6</w:t>
            </w:r>
            <w:del w:id="17099" w:author="ZTE-Ma Zhifeng" w:date="2023-10-31T00:45:00Z">
              <w:r>
                <w:rPr/>
                <w:delText xml:space="preserve">, </w:delText>
              </w:r>
            </w:del>
            <w:r>
              <w:t>CA_21A-42A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pPr>
            <w:r>
              <w:t>70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19</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21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42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t>CA_1A-19A-21A-42C</w:t>
            </w:r>
          </w:p>
        </w:tc>
        <w:tc>
          <w:tcPr>
            <w:tcW w:w="1467" w:type="dxa"/>
            <w:vMerge w:val="restart"/>
            <w:vAlign w:val="center"/>
          </w:tcPr>
          <w:p>
            <w:pPr>
              <w:pStyle w:val="95"/>
            </w:pPr>
            <w:r>
              <w:t>CA_1A-19A</w:t>
            </w:r>
            <w:r>
              <w:rPr>
                <w:vertAlign w:val="superscript"/>
              </w:rPr>
              <w:t>6</w:t>
            </w:r>
            <w:del w:id="17100" w:author="ZTE-Ma Zhifeng" w:date="2023-10-31T00:46:00Z">
              <w:r>
                <w:rPr/>
                <w:delText>,</w:delText>
              </w:r>
            </w:del>
            <w:r>
              <w:t xml:space="preserve"> CA_1A-21A</w:t>
            </w:r>
            <w:del w:id="17101" w:author="ZTE-Ma Zhifeng" w:date="2023-10-31T00:46:00Z">
              <w:r>
                <w:rPr/>
                <w:delText xml:space="preserve">, </w:delText>
              </w:r>
            </w:del>
            <w:r>
              <w:t>CA_1A-42A</w:t>
            </w:r>
            <w:del w:id="17102" w:author="ZTE-Ma Zhifeng" w:date="2023-10-31T00:46:00Z">
              <w:r>
                <w:rPr/>
                <w:delText>,</w:delText>
              </w:r>
            </w:del>
            <w:r>
              <w:t xml:space="preserve"> CA_19A-21A</w:t>
            </w:r>
            <w:del w:id="17103" w:author="ZTE-Ma Zhifeng" w:date="2023-10-31T00:46:00Z">
              <w:r>
                <w:rPr/>
                <w:delText>,</w:delText>
              </w:r>
            </w:del>
            <w:r>
              <w:t xml:space="preserve"> CA_19A-42A</w:t>
            </w:r>
            <w:r>
              <w:rPr>
                <w:vertAlign w:val="superscript"/>
              </w:rPr>
              <w:t>6</w:t>
            </w:r>
            <w:del w:id="17104" w:author="ZTE-Ma Zhifeng" w:date="2023-10-31T00:46:00Z">
              <w:r>
                <w:rPr/>
                <w:delText xml:space="preserve">, </w:delText>
              </w:r>
            </w:del>
            <w:r>
              <w:t>CA_21A-42A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pPr>
            <w:r>
              <w:t>90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19</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21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42</w:t>
            </w:r>
          </w:p>
        </w:tc>
        <w:tc>
          <w:tcPr>
            <w:tcW w:w="3751" w:type="dxa"/>
            <w:gridSpan w:val="10"/>
            <w:vAlign w:val="center"/>
          </w:tcPr>
          <w:p>
            <w:pPr>
              <w:pStyle w:val="95"/>
            </w:pPr>
            <w:r>
              <w:t>See CA_42C Bandwidth combination set 0</w:t>
            </w:r>
            <w:r>
              <w:rPr>
                <w:rFonts w:eastAsia="宋体"/>
                <w:lang w:eastAsia="zh-CN"/>
              </w:rPr>
              <w:t xml:space="preserve"> </w:t>
            </w:r>
            <w:r>
              <w:t>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lang w:eastAsia="zh-CN"/>
              </w:rPr>
              <w:t>CA_</w:t>
            </w:r>
            <w:r>
              <w:rPr>
                <w:lang w:eastAsia="ko-KR"/>
              </w:rPr>
              <w:t>1A-20A-32A-42A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t>60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20</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42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lang w:eastAsia="zh-CN"/>
              </w:rPr>
              <w:t>CA_</w:t>
            </w:r>
            <w:r>
              <w:rPr>
                <w:lang w:eastAsia="ko-KR"/>
              </w:rPr>
              <w:t>1A-20A-32A-43A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t>60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20</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43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pPr>
            <w:r>
              <w:rPr>
                <w:lang w:eastAsia="zh-TW"/>
              </w:rPr>
              <w:t>CA_1A-21A-28A-42A</w:t>
            </w:r>
          </w:p>
        </w:tc>
        <w:tc>
          <w:tcPr>
            <w:tcW w:w="1467" w:type="dxa"/>
            <w:vMerge w:val="restart"/>
            <w:vAlign w:val="center"/>
          </w:tcPr>
          <w:p>
            <w:pPr>
              <w:pStyle w:val="95"/>
            </w:pPr>
            <w:r>
              <w:t>CA_1A-21A</w:t>
            </w:r>
            <w:del w:id="17105" w:author="ZTE-Ma Zhifeng" w:date="2023-10-31T00:46:00Z">
              <w:r>
                <w:rPr/>
                <w:delText>,</w:delText>
              </w:r>
            </w:del>
            <w:r>
              <w:t xml:space="preserve"> CA_1A-28A</w:t>
            </w:r>
            <w:del w:id="17106" w:author="ZTE-Ma Zhifeng" w:date="2023-10-31T00:46:00Z">
              <w:r>
                <w:rPr/>
                <w:delText xml:space="preserve">, </w:delText>
              </w:r>
            </w:del>
            <w:r>
              <w:t>CA_1A-42A</w:t>
            </w:r>
            <w:del w:id="17107" w:author="ZTE-Ma Zhifeng" w:date="2023-10-31T00:46:00Z">
              <w:r>
                <w:rPr/>
                <w:delText xml:space="preserve">, </w:delText>
              </w:r>
            </w:del>
            <w:r>
              <w:t>CA_21A-28A</w:t>
            </w:r>
            <w:del w:id="17108" w:author="ZTE-Ma Zhifeng" w:date="2023-10-31T00:46:00Z">
              <w:r>
                <w:rPr/>
                <w:delText xml:space="preserve">, </w:delText>
              </w:r>
            </w:del>
            <w:r>
              <w:t>CA_21A-42A</w:t>
            </w:r>
            <w:del w:id="17109" w:author="ZTE-Ma Zhifeng" w:date="2023-10-31T00:46:00Z">
              <w:r>
                <w:rPr/>
                <w:delText xml:space="preserve">, </w:delText>
              </w:r>
            </w:del>
            <w:r>
              <w:t>CA_28A-42A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65</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21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42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lang w:eastAsia="zh-TW"/>
              </w:rPr>
              <w:t>CA_1A-21A-28A-42C</w:t>
            </w:r>
          </w:p>
        </w:tc>
        <w:tc>
          <w:tcPr>
            <w:tcW w:w="1467" w:type="dxa"/>
            <w:vMerge w:val="restart"/>
            <w:vAlign w:val="center"/>
          </w:tcPr>
          <w:p>
            <w:pPr>
              <w:pStyle w:val="95"/>
            </w:pPr>
            <w:r>
              <w:t>CA_1A-21A</w:t>
            </w:r>
            <w:del w:id="17110" w:author="ZTE-Ma Zhifeng" w:date="2023-10-31T00:46:00Z">
              <w:r>
                <w:rPr/>
                <w:delText xml:space="preserve">, </w:delText>
              </w:r>
            </w:del>
            <w:r>
              <w:t>CA_1A-28A</w:t>
            </w:r>
            <w:del w:id="17111" w:author="ZTE-Ma Zhifeng" w:date="2023-10-31T00:46:00Z">
              <w:r>
                <w:rPr/>
                <w:delText>,</w:delText>
              </w:r>
            </w:del>
            <w:r>
              <w:t xml:space="preserve"> CA_1A-42A</w:t>
            </w:r>
            <w:del w:id="17112" w:author="ZTE-Ma Zhifeng" w:date="2023-10-31T00:46:00Z">
              <w:r>
                <w:rPr/>
                <w:delText xml:space="preserve">, </w:delText>
              </w:r>
            </w:del>
            <w:r>
              <w:t>CA_21A-28A</w:t>
            </w:r>
            <w:del w:id="17113" w:author="ZTE-Ma Zhifeng" w:date="2023-10-31T00:46:00Z">
              <w:r>
                <w:rPr/>
                <w:delText>,</w:delText>
              </w:r>
            </w:del>
            <w:r>
              <w:t xml:space="preserve"> CA_21A-42A</w:t>
            </w:r>
            <w:del w:id="17114" w:author="ZTE-Ma Zhifeng" w:date="2023-10-31T00:46:00Z">
              <w:r>
                <w:rPr/>
                <w:delText xml:space="preserve">, </w:delText>
              </w:r>
            </w:del>
            <w:r>
              <w:t>CA_28A-42A</w:t>
            </w:r>
          </w:p>
        </w:tc>
        <w:tc>
          <w:tcPr>
            <w:tcW w:w="785" w:type="dxa"/>
            <w:vAlign w:val="center"/>
          </w:tcPr>
          <w:p>
            <w:pPr>
              <w:pStyle w:val="95"/>
            </w:pPr>
            <w:r>
              <w:rPr>
                <w:lang w:eastAsia="ko-KR"/>
              </w:rP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85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rPr>
                <w:lang w:eastAsia="ko-KR"/>
              </w:rPr>
              <w:t>21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rPr>
                <w:lang w:eastAsia="ko-KR"/>
              </w:rP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rPr>
                <w:lang w:eastAsia="ko-KR"/>
              </w:rPr>
              <w:t>42</w:t>
            </w:r>
          </w:p>
        </w:tc>
        <w:tc>
          <w:tcPr>
            <w:tcW w:w="3751" w:type="dxa"/>
            <w:gridSpan w:val="10"/>
            <w:vAlign w:val="center"/>
          </w:tcPr>
          <w:p>
            <w:pPr>
              <w:pStyle w:val="95"/>
            </w:pPr>
            <w:r>
              <w:rPr>
                <w:rFonts w:eastAsia="MS Mincho"/>
              </w:rPr>
              <w:t>See CA_42C Bandwidth Combination Set 0 in</w:t>
            </w:r>
            <w:r>
              <w:t xml:space="preserve">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eastAsia="宋体"/>
                <w:lang w:eastAsia="zh-TW"/>
              </w:rPr>
              <w:t>CA_1A-32A-42A-43A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1</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t>75</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32</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Yes</w:t>
            </w:r>
          </w:p>
        </w:tc>
        <w:tc>
          <w:tcPr>
            <w:tcW w:w="617" w:type="dxa"/>
            <w:tcBorders>
              <w:top w:val="single" w:color="auto" w:sz="4" w:space="0"/>
              <w:left w:val="single" w:color="auto" w:sz="4" w:space="0"/>
              <w:bottom w:val="single" w:color="auto" w:sz="4" w:space="0"/>
              <w:right w:val="single" w:color="auto" w:sz="4" w:space="0"/>
            </w:tcBorders>
          </w:tcPr>
          <w:p>
            <w:pPr>
              <w:pStyle w:val="95"/>
              <w:rPr>
                <w:lang w:eastAsia="ko-KR"/>
              </w:rPr>
            </w:pPr>
            <w:r>
              <w:rPr>
                <w:lang w:eastAsia="zh-CN"/>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rPr>
                <w:lang w:eastAsia="zh-CN"/>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rPr>
                <w:lang w:eastAsia="zh-CN"/>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42</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rPr>
                <w:lang w:eastAsia="zh-CN"/>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rPr>
                <w:lang w:eastAsia="zh-CN"/>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43</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rPr>
                <w:lang w:eastAsia="zh-CN"/>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rPr>
                <w:lang w:eastAsia="zh-CN"/>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rFonts w:cs="Arial"/>
              </w:rPr>
            </w:pPr>
            <w:r>
              <w:t>CA_2A-2A-5A-12A-66A</w:t>
            </w:r>
          </w:p>
        </w:tc>
        <w:tc>
          <w:tcPr>
            <w:tcW w:w="1467" w:type="dxa"/>
            <w:vMerge w:val="restart"/>
            <w:vAlign w:val="center"/>
          </w:tcPr>
          <w:p>
            <w:pPr>
              <w:pStyle w:val="95"/>
            </w:pPr>
            <w:r>
              <w:t>-</w:t>
            </w:r>
          </w:p>
        </w:tc>
        <w:tc>
          <w:tcPr>
            <w:tcW w:w="785" w:type="dxa"/>
            <w:vAlign w:val="center"/>
          </w:tcPr>
          <w:p>
            <w:pPr>
              <w:pStyle w:val="95"/>
              <w:rPr>
                <w:rFonts w:cs="Arial"/>
              </w:rPr>
            </w:pPr>
            <w:r>
              <w:t>2</w:t>
            </w:r>
          </w:p>
        </w:tc>
        <w:tc>
          <w:tcPr>
            <w:tcW w:w="3751" w:type="dxa"/>
            <w:gridSpan w:val="10"/>
            <w:vAlign w:val="center"/>
          </w:tcPr>
          <w:p>
            <w:pPr>
              <w:pStyle w:val="95"/>
              <w:rPr>
                <w:rFonts w:cs="Arial"/>
              </w:rPr>
            </w:pPr>
            <w:r>
              <w:t>See CA_2A-2A Bandwidth Combination Set 0 in Table 5.4.2A.1-3</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zh-CN"/>
              </w:rPr>
              <w:t>Yes</w:t>
            </w:r>
          </w:p>
        </w:tc>
        <w:tc>
          <w:tcPr>
            <w:tcW w:w="617" w:type="dxa"/>
            <w:vAlign w:val="center"/>
          </w:tcPr>
          <w:p>
            <w:pPr>
              <w:pStyle w:val="95"/>
              <w:rPr>
                <w:rFonts w:cs="Arial"/>
              </w:rPr>
            </w:pPr>
            <w:r>
              <w:rPr>
                <w:lang w:eastAsia="zh-CN"/>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12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zh-CN"/>
              </w:rPr>
              <w:t>Yes</w:t>
            </w:r>
          </w:p>
        </w:tc>
        <w:tc>
          <w:tcPr>
            <w:tcW w:w="617" w:type="dxa"/>
            <w:vAlign w:val="center"/>
          </w:tcPr>
          <w:p>
            <w:pPr>
              <w:pStyle w:val="95"/>
              <w:rPr>
                <w:rFonts w:cs="Arial"/>
              </w:rPr>
            </w:pPr>
            <w:r>
              <w:rPr>
                <w:lang w:eastAsia="zh-CN"/>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zh-CN"/>
              </w:rPr>
              <w:t>Yes</w:t>
            </w:r>
          </w:p>
        </w:tc>
        <w:tc>
          <w:tcPr>
            <w:tcW w:w="617" w:type="dxa"/>
            <w:vAlign w:val="center"/>
          </w:tcPr>
          <w:p>
            <w:pPr>
              <w:pStyle w:val="95"/>
              <w:rPr>
                <w:rFonts w:cs="Arial"/>
              </w:rPr>
            </w:pPr>
            <w:r>
              <w:rPr>
                <w:lang w:eastAsia="zh-CN"/>
              </w:rPr>
              <w:t>Yes</w:t>
            </w:r>
          </w:p>
        </w:tc>
        <w:tc>
          <w:tcPr>
            <w:tcW w:w="617" w:type="dxa"/>
            <w:gridSpan w:val="2"/>
            <w:vAlign w:val="center"/>
          </w:tcPr>
          <w:p>
            <w:pPr>
              <w:pStyle w:val="95"/>
              <w:rPr>
                <w:rFonts w:cs="Arial"/>
              </w:rPr>
            </w:pPr>
            <w:r>
              <w:rPr>
                <w:lang w:eastAsia="zh-CN"/>
              </w:rPr>
              <w:t>Yes</w:t>
            </w:r>
          </w:p>
        </w:tc>
        <w:tc>
          <w:tcPr>
            <w:tcW w:w="635" w:type="dxa"/>
            <w:gridSpan w:val="2"/>
            <w:vAlign w:val="center"/>
          </w:tcPr>
          <w:p>
            <w:pPr>
              <w:pStyle w:val="95"/>
              <w:rPr>
                <w:rFonts w:cs="Arial"/>
              </w:rPr>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rFonts w:cs="Arial"/>
              </w:rPr>
            </w:pPr>
            <w:r>
              <w:t>CA_2A-2A-5A-30A-66A</w:t>
            </w:r>
          </w:p>
        </w:tc>
        <w:tc>
          <w:tcPr>
            <w:tcW w:w="1467" w:type="dxa"/>
            <w:vMerge w:val="restart"/>
            <w:vAlign w:val="center"/>
          </w:tcPr>
          <w:p>
            <w:pPr>
              <w:pStyle w:val="95"/>
            </w:pPr>
            <w:r>
              <w:t>-</w:t>
            </w:r>
          </w:p>
        </w:tc>
        <w:tc>
          <w:tcPr>
            <w:tcW w:w="785" w:type="dxa"/>
            <w:vAlign w:val="center"/>
          </w:tcPr>
          <w:p>
            <w:pPr>
              <w:pStyle w:val="95"/>
              <w:rPr>
                <w:rFonts w:cs="Arial"/>
              </w:rPr>
            </w:pPr>
            <w:r>
              <w:t>2</w:t>
            </w:r>
          </w:p>
        </w:tc>
        <w:tc>
          <w:tcPr>
            <w:tcW w:w="3751" w:type="dxa"/>
            <w:gridSpan w:val="10"/>
            <w:vAlign w:val="center"/>
          </w:tcPr>
          <w:p>
            <w:pPr>
              <w:pStyle w:val="95"/>
              <w:rPr>
                <w:rFonts w:cs="Arial"/>
              </w:rPr>
            </w:pPr>
            <w:r>
              <w:t>See CA_2A-2A Bandwidth Combination Set 0 in Table 5.4.2A.1-3</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30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rPr>
                <w:rFonts w:cs="Arial"/>
              </w:rPr>
            </w:pPr>
            <w:r>
              <w:t>Yes</w:t>
            </w:r>
          </w:p>
        </w:tc>
        <w:tc>
          <w:tcPr>
            <w:tcW w:w="635" w:type="dxa"/>
            <w:gridSpan w:val="2"/>
            <w:vAlign w:val="center"/>
          </w:tcPr>
          <w:p>
            <w:pPr>
              <w:pStyle w:val="95"/>
              <w:rPr>
                <w:rFonts w:cs="Arial"/>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lang w:eastAsia="ko-KR"/>
              </w:rPr>
              <w:t>CA_2A-2A-7A-12A-66A</w:t>
            </w:r>
          </w:p>
        </w:tc>
        <w:tc>
          <w:tcPr>
            <w:tcW w:w="1467" w:type="dxa"/>
            <w:vMerge w:val="restart"/>
            <w:vAlign w:val="center"/>
          </w:tcPr>
          <w:p>
            <w:pPr>
              <w:pStyle w:val="95"/>
            </w:pPr>
            <w:r>
              <w:t>-</w:t>
            </w:r>
          </w:p>
        </w:tc>
        <w:tc>
          <w:tcPr>
            <w:tcW w:w="785" w:type="dxa"/>
            <w:vAlign w:val="center"/>
          </w:tcPr>
          <w:p>
            <w:pPr>
              <w:pStyle w:val="95"/>
            </w:pPr>
            <w:r>
              <w:rPr>
                <w:lang w:eastAsia="ko-KR"/>
              </w:rPr>
              <w:t>2</w:t>
            </w:r>
          </w:p>
        </w:tc>
        <w:tc>
          <w:tcPr>
            <w:tcW w:w="3751" w:type="dxa"/>
            <w:gridSpan w:val="10"/>
            <w:vAlign w:val="center"/>
          </w:tcPr>
          <w:p>
            <w:pPr>
              <w:pStyle w:val="95"/>
            </w:pPr>
            <w:r>
              <w:rPr>
                <w:lang w:eastAsia="ko-KR"/>
              </w:rPr>
              <w:t>See CA_2A-2A Bandwidth Combination Set 0 in Table 5.</w:t>
            </w:r>
            <w:r>
              <w:rPr>
                <w:lang w:eastAsia="zh-TW"/>
              </w:rPr>
              <w:t>4.2</w:t>
            </w:r>
            <w:r>
              <w:rPr>
                <w:lang w:eastAsia="ko-KR"/>
              </w:rPr>
              <w:t>A.1-3</w:t>
            </w:r>
          </w:p>
        </w:tc>
        <w:tc>
          <w:tcPr>
            <w:tcW w:w="1187" w:type="dxa"/>
            <w:vMerge w:val="restart"/>
            <w:vAlign w:val="center"/>
          </w:tcPr>
          <w:p>
            <w:pPr>
              <w:pStyle w:val="95"/>
            </w:pPr>
            <w:r>
              <w:t>90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lang w:eastAsia="ko-KR"/>
              </w:rPr>
              <w:t>7</w:t>
            </w:r>
          </w:p>
        </w:tc>
        <w:tc>
          <w:tcPr>
            <w:tcW w:w="622" w:type="dxa"/>
            <w:vAlign w:val="center"/>
          </w:tcPr>
          <w:p>
            <w:pPr>
              <w:pStyle w:val="95"/>
            </w:pPr>
          </w:p>
        </w:tc>
        <w:tc>
          <w:tcPr>
            <w:tcW w:w="623" w:type="dxa"/>
            <w:gridSpan w:val="2"/>
            <w:vAlign w:val="center"/>
          </w:tcPr>
          <w:p>
            <w:pPr>
              <w:pStyle w:val="95"/>
            </w:pPr>
          </w:p>
        </w:tc>
        <w:tc>
          <w:tcPr>
            <w:tcW w:w="637" w:type="dxa"/>
            <w:gridSpan w:val="2"/>
          </w:tcPr>
          <w:p>
            <w:pPr>
              <w:pStyle w:val="95"/>
            </w:pPr>
            <w:r>
              <w:rPr>
                <w:lang w:eastAsia="ko-KR"/>
              </w:rPr>
              <w:t>Yes</w:t>
            </w:r>
          </w:p>
        </w:tc>
        <w:tc>
          <w:tcPr>
            <w:tcW w:w="623" w:type="dxa"/>
            <w:gridSpan w:val="2"/>
          </w:tcPr>
          <w:p>
            <w:pPr>
              <w:pStyle w:val="95"/>
            </w:pPr>
            <w:r>
              <w:rPr>
                <w:lang w:eastAsia="ko-KR"/>
              </w:rPr>
              <w:t>Yes</w:t>
            </w:r>
          </w:p>
        </w:tc>
        <w:tc>
          <w:tcPr>
            <w:tcW w:w="623" w:type="dxa"/>
            <w:gridSpan w:val="2"/>
          </w:tcPr>
          <w:p>
            <w:pPr>
              <w:pStyle w:val="95"/>
            </w:pPr>
            <w:r>
              <w:rPr>
                <w:lang w:eastAsia="ko-KR"/>
              </w:rPr>
              <w:t>Yes</w:t>
            </w:r>
          </w:p>
        </w:tc>
        <w:tc>
          <w:tcPr>
            <w:tcW w:w="623" w:type="dxa"/>
          </w:tcPr>
          <w:p>
            <w:pPr>
              <w:pStyle w:val="95"/>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lang w:eastAsia="ko-KR"/>
              </w:rPr>
              <w:t>12</w:t>
            </w:r>
          </w:p>
        </w:tc>
        <w:tc>
          <w:tcPr>
            <w:tcW w:w="622" w:type="dxa"/>
            <w:vAlign w:val="center"/>
          </w:tcPr>
          <w:p>
            <w:pPr>
              <w:pStyle w:val="95"/>
            </w:pPr>
          </w:p>
        </w:tc>
        <w:tc>
          <w:tcPr>
            <w:tcW w:w="623" w:type="dxa"/>
            <w:gridSpan w:val="2"/>
            <w:vAlign w:val="center"/>
          </w:tcPr>
          <w:p>
            <w:pPr>
              <w:pStyle w:val="95"/>
            </w:pPr>
          </w:p>
        </w:tc>
        <w:tc>
          <w:tcPr>
            <w:tcW w:w="637" w:type="dxa"/>
            <w:gridSpan w:val="2"/>
          </w:tcPr>
          <w:p>
            <w:pPr>
              <w:pStyle w:val="95"/>
            </w:pPr>
            <w:r>
              <w:rPr>
                <w:lang w:eastAsia="ko-KR"/>
              </w:rPr>
              <w:t>Yes</w:t>
            </w:r>
          </w:p>
        </w:tc>
        <w:tc>
          <w:tcPr>
            <w:tcW w:w="623" w:type="dxa"/>
            <w:gridSpan w:val="2"/>
          </w:tcPr>
          <w:p>
            <w:pPr>
              <w:pStyle w:val="95"/>
            </w:pPr>
            <w:r>
              <w:rPr>
                <w:lang w:eastAsia="ko-KR"/>
              </w:rPr>
              <w:t>Yes</w:t>
            </w:r>
          </w:p>
        </w:tc>
        <w:tc>
          <w:tcPr>
            <w:tcW w:w="623" w:type="dxa"/>
            <w:gridSpan w:val="2"/>
          </w:tcPr>
          <w:p>
            <w:pPr>
              <w:pStyle w:val="95"/>
            </w:pPr>
          </w:p>
        </w:tc>
        <w:tc>
          <w:tcPr>
            <w:tcW w:w="623" w:type="dxa"/>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lang w:eastAsia="ko-KR"/>
              </w:rPr>
              <w:t>66</w:t>
            </w:r>
          </w:p>
        </w:tc>
        <w:tc>
          <w:tcPr>
            <w:tcW w:w="622" w:type="dxa"/>
            <w:vAlign w:val="center"/>
          </w:tcPr>
          <w:p>
            <w:pPr>
              <w:pStyle w:val="95"/>
            </w:pPr>
          </w:p>
        </w:tc>
        <w:tc>
          <w:tcPr>
            <w:tcW w:w="623" w:type="dxa"/>
            <w:gridSpan w:val="2"/>
            <w:vAlign w:val="center"/>
          </w:tcPr>
          <w:p>
            <w:pPr>
              <w:pStyle w:val="95"/>
            </w:pPr>
          </w:p>
        </w:tc>
        <w:tc>
          <w:tcPr>
            <w:tcW w:w="637" w:type="dxa"/>
            <w:gridSpan w:val="2"/>
          </w:tcPr>
          <w:p>
            <w:pPr>
              <w:pStyle w:val="95"/>
            </w:pPr>
            <w:r>
              <w:rPr>
                <w:lang w:eastAsia="ko-KR"/>
              </w:rPr>
              <w:t>Yes</w:t>
            </w:r>
          </w:p>
        </w:tc>
        <w:tc>
          <w:tcPr>
            <w:tcW w:w="623" w:type="dxa"/>
            <w:gridSpan w:val="2"/>
          </w:tcPr>
          <w:p>
            <w:pPr>
              <w:pStyle w:val="95"/>
            </w:pPr>
            <w:r>
              <w:rPr>
                <w:lang w:eastAsia="ko-KR"/>
              </w:rPr>
              <w:t>Yes</w:t>
            </w:r>
          </w:p>
        </w:tc>
        <w:tc>
          <w:tcPr>
            <w:tcW w:w="623" w:type="dxa"/>
            <w:gridSpan w:val="2"/>
          </w:tcPr>
          <w:p>
            <w:pPr>
              <w:pStyle w:val="95"/>
            </w:pPr>
            <w:r>
              <w:rPr>
                <w:lang w:eastAsia="ko-KR"/>
              </w:rPr>
              <w:t>Yes</w:t>
            </w:r>
          </w:p>
        </w:tc>
        <w:tc>
          <w:tcPr>
            <w:tcW w:w="623" w:type="dxa"/>
          </w:tcPr>
          <w:p>
            <w:pPr>
              <w:pStyle w:val="95"/>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rPr>
            </w:pPr>
            <w:r>
              <w:t>CA_2A-2A-12A-30A-66A</w:t>
            </w:r>
          </w:p>
        </w:tc>
        <w:tc>
          <w:tcPr>
            <w:tcW w:w="1467" w:type="dxa"/>
            <w:vMerge w:val="restart"/>
            <w:vAlign w:val="center"/>
          </w:tcPr>
          <w:p>
            <w:pPr>
              <w:pStyle w:val="95"/>
            </w:pPr>
            <w:r>
              <w:t>-</w:t>
            </w:r>
          </w:p>
        </w:tc>
        <w:tc>
          <w:tcPr>
            <w:tcW w:w="785" w:type="dxa"/>
            <w:vAlign w:val="center"/>
          </w:tcPr>
          <w:p>
            <w:pPr>
              <w:pStyle w:val="95"/>
              <w:rPr>
                <w:rFonts w:cs="Arial"/>
              </w:rPr>
            </w:pPr>
            <w:r>
              <w:t>2</w:t>
            </w:r>
          </w:p>
        </w:tc>
        <w:tc>
          <w:tcPr>
            <w:tcW w:w="3751" w:type="dxa"/>
            <w:gridSpan w:val="10"/>
            <w:vAlign w:val="center"/>
          </w:tcPr>
          <w:p>
            <w:pPr>
              <w:pStyle w:val="95"/>
              <w:rPr>
                <w:rFonts w:cs="Arial"/>
              </w:rPr>
            </w:pPr>
            <w:r>
              <w:t>See CA_2A-2A Bandwidth Combination Set 0 in Table 5.4.2A.1-3</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12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30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rPr>
                <w:rFonts w:cs="Arial"/>
              </w:rPr>
            </w:pPr>
            <w:r>
              <w:t>Yes</w:t>
            </w:r>
          </w:p>
        </w:tc>
        <w:tc>
          <w:tcPr>
            <w:tcW w:w="635" w:type="dxa"/>
            <w:gridSpan w:val="2"/>
            <w:vAlign w:val="center"/>
          </w:tcPr>
          <w:p>
            <w:pPr>
              <w:pStyle w:val="95"/>
              <w:rPr>
                <w:rFonts w:cs="Arial"/>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pPr>
            <w:r>
              <w:t>CA_2A-2A-14A-30A-66A</w:t>
            </w:r>
          </w:p>
        </w:tc>
        <w:tc>
          <w:tcPr>
            <w:tcW w:w="1467" w:type="dxa"/>
            <w:vMerge w:val="restart"/>
            <w:vAlign w:val="center"/>
          </w:tcPr>
          <w:p>
            <w:pPr>
              <w:pStyle w:val="95"/>
              <w:rPr>
                <w:lang w:eastAsia="zh-TW"/>
              </w:rPr>
            </w:pPr>
            <w:r>
              <w:rPr>
                <w:lang w:eastAsia="zh-TW"/>
              </w:rPr>
              <w:t>-</w:t>
            </w:r>
          </w:p>
        </w:tc>
        <w:tc>
          <w:tcPr>
            <w:tcW w:w="785" w:type="dxa"/>
            <w:vAlign w:val="center"/>
          </w:tcPr>
          <w:p>
            <w:pPr>
              <w:pStyle w:val="95"/>
              <w:rPr>
                <w:rFonts w:cs="Arial"/>
              </w:rPr>
            </w:pPr>
            <w:r>
              <w:t>2</w:t>
            </w:r>
          </w:p>
        </w:tc>
        <w:tc>
          <w:tcPr>
            <w:tcW w:w="3751" w:type="dxa"/>
            <w:gridSpan w:val="10"/>
            <w:vAlign w:val="center"/>
          </w:tcPr>
          <w:p>
            <w:pPr>
              <w:pStyle w:val="95"/>
              <w:rPr>
                <w:rFonts w:cs="Arial"/>
              </w:rPr>
            </w:pPr>
            <w:r>
              <w:t>See CA_2A-2A Bandwidth Combination Set 0 in Table 5.</w:t>
            </w:r>
            <w:r>
              <w:rPr>
                <w:lang w:eastAsia="zh-TW"/>
              </w:rPr>
              <w:t>4.2</w:t>
            </w:r>
            <w:r>
              <w:t>A.1-3</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rPr>
                <w:rFonts w:eastAsia="宋体" w:cs="Arial"/>
              </w:rPr>
            </w:pPr>
            <w:r>
              <w:t>14</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cs="Arial"/>
              </w:rPr>
            </w:pPr>
            <w:r>
              <w:t>Yes</w:t>
            </w:r>
          </w:p>
        </w:tc>
        <w:tc>
          <w:tcPr>
            <w:tcW w:w="617" w:type="dxa"/>
            <w:vAlign w:val="center"/>
          </w:tcPr>
          <w:p>
            <w:pPr>
              <w:pStyle w:val="95"/>
              <w:rPr>
                <w:rFonts w:eastAsia="宋体" w:cs="Arial"/>
              </w:rPr>
            </w:pPr>
            <w:r>
              <w:t>Yes</w:t>
            </w:r>
          </w:p>
        </w:tc>
        <w:tc>
          <w:tcPr>
            <w:tcW w:w="617" w:type="dxa"/>
            <w:gridSpan w:val="2"/>
            <w:vAlign w:val="center"/>
          </w:tcPr>
          <w:p>
            <w:pPr>
              <w:pStyle w:val="95"/>
              <w:rPr>
                <w:rFonts w:eastAsia="宋体"/>
              </w:rPr>
            </w:pPr>
          </w:p>
        </w:tc>
        <w:tc>
          <w:tcPr>
            <w:tcW w:w="635" w:type="dxa"/>
            <w:gridSpan w:val="2"/>
            <w:vAlign w:val="center"/>
          </w:tcPr>
          <w:p>
            <w:pPr>
              <w:pStyle w:val="95"/>
              <w:rPr>
                <w:rFonts w:eastAsia="宋体"/>
              </w:rPr>
            </w:pP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rPr>
                <w:rFonts w:eastAsia="宋体" w:cs="Arial"/>
              </w:rPr>
            </w:pPr>
            <w:r>
              <w:t>30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cs="Arial"/>
              </w:rPr>
            </w:pPr>
            <w:r>
              <w:t>Yes</w:t>
            </w:r>
          </w:p>
        </w:tc>
        <w:tc>
          <w:tcPr>
            <w:tcW w:w="617" w:type="dxa"/>
            <w:vAlign w:val="center"/>
          </w:tcPr>
          <w:p>
            <w:pPr>
              <w:pStyle w:val="95"/>
              <w:rPr>
                <w:rFonts w:eastAsia="宋体" w:cs="Arial"/>
              </w:rPr>
            </w:pPr>
            <w:r>
              <w:t>Yes</w:t>
            </w:r>
          </w:p>
        </w:tc>
        <w:tc>
          <w:tcPr>
            <w:tcW w:w="617" w:type="dxa"/>
            <w:gridSpan w:val="2"/>
            <w:vAlign w:val="center"/>
          </w:tcPr>
          <w:p>
            <w:pPr>
              <w:pStyle w:val="95"/>
              <w:rPr>
                <w:rFonts w:eastAsia="宋体"/>
              </w:rPr>
            </w:pPr>
          </w:p>
        </w:tc>
        <w:tc>
          <w:tcPr>
            <w:tcW w:w="635" w:type="dxa"/>
            <w:gridSpan w:val="2"/>
            <w:vAlign w:val="center"/>
          </w:tcPr>
          <w:p>
            <w:pPr>
              <w:pStyle w:val="95"/>
              <w:rPr>
                <w:rFonts w:eastAsia="宋体"/>
              </w:rPr>
            </w:pP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rPr>
                <w:rFonts w:eastAsia="宋体" w:cs="Arial"/>
              </w:rPr>
            </w:pPr>
            <w: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cs="Arial"/>
              </w:rPr>
            </w:pPr>
            <w:r>
              <w:t>Yes</w:t>
            </w:r>
          </w:p>
        </w:tc>
        <w:tc>
          <w:tcPr>
            <w:tcW w:w="617" w:type="dxa"/>
            <w:vAlign w:val="center"/>
          </w:tcPr>
          <w:p>
            <w:pPr>
              <w:pStyle w:val="95"/>
              <w:rPr>
                <w:rFonts w:eastAsia="宋体" w:cs="Arial"/>
              </w:rPr>
            </w:pPr>
            <w:r>
              <w:t>Yes</w:t>
            </w:r>
          </w:p>
        </w:tc>
        <w:tc>
          <w:tcPr>
            <w:tcW w:w="617" w:type="dxa"/>
            <w:gridSpan w:val="2"/>
            <w:vAlign w:val="center"/>
          </w:tcPr>
          <w:p>
            <w:pPr>
              <w:pStyle w:val="95"/>
              <w:rPr>
                <w:rFonts w:eastAsia="宋体" w:cs="Arial"/>
              </w:rPr>
            </w:pPr>
            <w:r>
              <w:t>Yes</w:t>
            </w:r>
          </w:p>
        </w:tc>
        <w:tc>
          <w:tcPr>
            <w:tcW w:w="635" w:type="dxa"/>
            <w:gridSpan w:val="2"/>
            <w:vAlign w:val="center"/>
          </w:tcPr>
          <w:p>
            <w:pPr>
              <w:pStyle w:val="95"/>
              <w:rPr>
                <w:rFonts w:eastAsia="宋体" w:cs="Arial"/>
              </w:rPr>
            </w:pPr>
            <w: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CA_2A-4A-5A-</w:t>
            </w:r>
            <w:r>
              <w:rPr>
                <w:rFonts w:eastAsia="宋体"/>
                <w:lang w:eastAsia="zh-CN"/>
              </w:rPr>
              <w:t>12</w:t>
            </w:r>
            <w:r>
              <w:rPr>
                <w:rFonts w:eastAsia="宋体"/>
                <w:lang w:eastAsia="zh-TW"/>
              </w:rPr>
              <w:t>A</w:t>
            </w:r>
          </w:p>
        </w:tc>
        <w:tc>
          <w:tcPr>
            <w:tcW w:w="1467" w:type="dxa"/>
            <w:vMerge w:val="restart"/>
            <w:vAlign w:val="center"/>
          </w:tcPr>
          <w:p>
            <w:pPr>
              <w:pStyle w:val="95"/>
            </w:pPr>
            <w:r>
              <w:t>-</w:t>
            </w:r>
          </w:p>
        </w:tc>
        <w:tc>
          <w:tcPr>
            <w:tcW w:w="785" w:type="dxa"/>
            <w:vAlign w:val="center"/>
          </w:tcPr>
          <w:p>
            <w:pPr>
              <w:pStyle w:val="95"/>
            </w:pPr>
            <w:r>
              <w:rPr>
                <w:rFonts w:eastAsia="宋体"/>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rPr>
              <w:t>4</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lang w:eastAsia="zh-CN"/>
              </w:rPr>
              <w:t>12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pPr>
            <w:r>
              <w:rPr>
                <w:rFonts w:eastAsia="宋体"/>
                <w:lang w:eastAsia="zh-TW"/>
              </w:rPr>
              <w:t>CA_2A-4A-5A-</w:t>
            </w:r>
            <w:r>
              <w:rPr>
                <w:rFonts w:eastAsia="宋体"/>
                <w:lang w:eastAsia="zh-CN"/>
              </w:rPr>
              <w:t>29</w:t>
            </w:r>
            <w:r>
              <w:rPr>
                <w:rFonts w:eastAsia="宋体"/>
                <w:lang w:eastAsia="zh-TW"/>
              </w:rPr>
              <w:t>A</w:t>
            </w:r>
          </w:p>
        </w:tc>
        <w:tc>
          <w:tcPr>
            <w:tcW w:w="1467" w:type="dxa"/>
            <w:vMerge w:val="restart"/>
            <w:vAlign w:val="center"/>
          </w:tcPr>
          <w:p>
            <w:pPr>
              <w:pStyle w:val="95"/>
            </w:pPr>
            <w:r>
              <w:t>CA_2A-4A</w:t>
            </w:r>
          </w:p>
        </w:tc>
        <w:tc>
          <w:tcPr>
            <w:tcW w:w="785" w:type="dxa"/>
            <w:vAlign w:val="center"/>
          </w:tcPr>
          <w:p>
            <w:pPr>
              <w:pStyle w:val="95"/>
            </w:pPr>
            <w:r>
              <w:rPr>
                <w:rFonts w:eastAsia="宋体"/>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rPr>
              <w:t>4</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lang w:eastAsia="zh-CN"/>
              </w:rPr>
              <w:t>29</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pPr>
            <w:r>
              <w:rPr>
                <w:rFonts w:eastAsia="宋体"/>
                <w:lang w:eastAsia="zh-TW"/>
              </w:rPr>
              <w:t>CA_2A-4A-5A-30A</w:t>
            </w:r>
          </w:p>
        </w:tc>
        <w:tc>
          <w:tcPr>
            <w:tcW w:w="1467" w:type="dxa"/>
            <w:vMerge w:val="restart"/>
            <w:vAlign w:val="center"/>
          </w:tcPr>
          <w:p>
            <w:pPr>
              <w:pStyle w:val="95"/>
            </w:pPr>
            <w:r>
              <w:t>-</w:t>
            </w:r>
          </w:p>
        </w:tc>
        <w:tc>
          <w:tcPr>
            <w:tcW w:w="785" w:type="dxa"/>
            <w:vAlign w:val="center"/>
          </w:tcPr>
          <w:p>
            <w:pPr>
              <w:pStyle w:val="95"/>
            </w:pPr>
            <w:r>
              <w:rPr>
                <w:rFonts w:eastAsia="宋体"/>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rPr>
              <w:t>4</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rPr>
              <w:t>30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CA_2A-4A-5B-30A</w:t>
            </w:r>
          </w:p>
        </w:tc>
        <w:tc>
          <w:tcPr>
            <w:tcW w:w="1467" w:type="dxa"/>
            <w:vMerge w:val="restart"/>
            <w:vAlign w:val="center"/>
          </w:tcPr>
          <w:p>
            <w:pPr>
              <w:pStyle w:val="95"/>
            </w:pPr>
            <w:r>
              <w:t>-</w:t>
            </w:r>
          </w:p>
        </w:tc>
        <w:tc>
          <w:tcPr>
            <w:tcW w:w="785" w:type="dxa"/>
            <w:vAlign w:val="center"/>
          </w:tcPr>
          <w:p>
            <w:pPr>
              <w:pStyle w:val="95"/>
              <w:rPr>
                <w:rFonts w:eastAsia="宋体"/>
              </w:rPr>
            </w:pPr>
            <w:r>
              <w:rPr>
                <w:rFonts w:eastAsia="宋体"/>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rPr>
            </w:pPr>
            <w:r>
              <w:rPr>
                <w:rFonts w:eastAsia="宋体"/>
              </w:rPr>
              <w:t>Yes</w:t>
            </w:r>
          </w:p>
        </w:tc>
        <w:tc>
          <w:tcPr>
            <w:tcW w:w="617" w:type="dxa"/>
            <w:vAlign w:val="center"/>
          </w:tcPr>
          <w:p>
            <w:pPr>
              <w:pStyle w:val="95"/>
              <w:rPr>
                <w:rFonts w:eastAsia="宋体"/>
              </w:rPr>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restart"/>
            <w:vAlign w:val="center"/>
          </w:tcPr>
          <w:p>
            <w:pPr>
              <w:pStyle w:val="95"/>
            </w:pPr>
            <w:r>
              <w:t>70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rPr>
            </w:pPr>
            <w:r>
              <w:rPr>
                <w:rFonts w:eastAsia="宋体"/>
              </w:rPr>
              <w:t>4</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rPr>
            </w:pPr>
            <w:r>
              <w:rPr>
                <w:rFonts w:eastAsia="宋体"/>
              </w:rPr>
              <w:t>Yes</w:t>
            </w:r>
          </w:p>
        </w:tc>
        <w:tc>
          <w:tcPr>
            <w:tcW w:w="617" w:type="dxa"/>
            <w:vAlign w:val="center"/>
          </w:tcPr>
          <w:p>
            <w:pPr>
              <w:pStyle w:val="95"/>
              <w:rPr>
                <w:rFonts w:eastAsia="宋体"/>
              </w:rPr>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rPr>
            </w:pPr>
            <w:r>
              <w:rPr>
                <w:rFonts w:eastAsia="宋体"/>
              </w:rPr>
              <w:t>5</w:t>
            </w:r>
          </w:p>
        </w:tc>
        <w:tc>
          <w:tcPr>
            <w:tcW w:w="3751" w:type="dxa"/>
            <w:gridSpan w:val="10"/>
            <w:vAlign w:val="center"/>
          </w:tcPr>
          <w:p>
            <w:pPr>
              <w:pStyle w:val="95"/>
            </w:pPr>
            <w:r>
              <w:t>See CA_5B Bandwidth Combination Set 0</w:t>
            </w:r>
            <w:r>
              <w:rPr>
                <w:rFonts w:eastAsia="宋体"/>
                <w:lang w:eastAsia="zh-CN"/>
              </w:rPr>
              <w:t xml:space="preserve"> </w:t>
            </w:r>
            <w:r>
              <w:t>in Table 5.4.2A.1-1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rPr>
            </w:pPr>
            <w:r>
              <w:rPr>
                <w:rFonts w:eastAsia="宋体"/>
              </w:rPr>
              <w:t>30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rPr>
            </w:pPr>
            <w:r>
              <w:rPr>
                <w:rFonts w:eastAsia="宋体"/>
              </w:rPr>
              <w:t>Yes</w:t>
            </w:r>
          </w:p>
        </w:tc>
        <w:tc>
          <w:tcPr>
            <w:tcW w:w="617" w:type="dxa"/>
            <w:vAlign w:val="center"/>
          </w:tcPr>
          <w:p>
            <w:pPr>
              <w:pStyle w:val="95"/>
              <w:rPr>
                <w:rFonts w:eastAsia="宋体"/>
              </w:rPr>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CA_2A-4A-</w:t>
            </w:r>
            <w:r>
              <w:rPr>
                <w:rFonts w:eastAsia="宋体"/>
                <w:lang w:eastAsia="zh-CN"/>
              </w:rPr>
              <w:t>7</w:t>
            </w:r>
            <w:r>
              <w:rPr>
                <w:rFonts w:eastAsia="宋体"/>
                <w:lang w:eastAsia="zh-TW"/>
              </w:rPr>
              <w:t>A-</w:t>
            </w:r>
            <w:r>
              <w:rPr>
                <w:rFonts w:eastAsia="宋体"/>
                <w:lang w:eastAsia="zh-CN"/>
              </w:rPr>
              <w:t>12</w:t>
            </w:r>
            <w:r>
              <w:rPr>
                <w:rFonts w:eastAsia="宋体"/>
                <w:lang w:eastAsia="zh-TW"/>
              </w:rPr>
              <w:t>A</w:t>
            </w:r>
          </w:p>
        </w:tc>
        <w:tc>
          <w:tcPr>
            <w:tcW w:w="1467" w:type="dxa"/>
            <w:vMerge w:val="restart"/>
            <w:vAlign w:val="center"/>
          </w:tcPr>
          <w:p>
            <w:pPr>
              <w:pStyle w:val="95"/>
            </w:pPr>
            <w:r>
              <w:t>-</w:t>
            </w:r>
          </w:p>
        </w:tc>
        <w:tc>
          <w:tcPr>
            <w:tcW w:w="785" w:type="dxa"/>
            <w:vAlign w:val="center"/>
          </w:tcPr>
          <w:p>
            <w:pPr>
              <w:pStyle w:val="95"/>
            </w:pPr>
            <w:r>
              <w:rPr>
                <w:rFonts w:eastAsia="宋体"/>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restart"/>
            <w:vAlign w:val="center"/>
          </w:tcPr>
          <w:p>
            <w:pPr>
              <w:pStyle w:val="95"/>
            </w:pPr>
            <w:r>
              <w:rPr>
                <w:rFonts w:eastAsia="宋体"/>
                <w:lang w:eastAsia="zh-CN"/>
              </w:rPr>
              <w:t>7</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rPr>
              <w:t>4</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lang w:eastAsia="zh-CN"/>
              </w:rPr>
            </w:pPr>
            <w:r>
              <w:rPr>
                <w:rFonts w:eastAsia="宋体"/>
                <w:lang w:eastAsia="zh-CN"/>
              </w:rP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lang w:eastAsia="zh-CN"/>
              </w:rPr>
            </w:pPr>
            <w:r>
              <w:rPr>
                <w:rFonts w:eastAsia="宋体"/>
                <w:lang w:eastAsia="zh-CN"/>
              </w:rPr>
              <w:t>12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pPr>
            <w:r>
              <w:rPr>
                <w:rFonts w:eastAsia="宋体"/>
                <w:lang w:eastAsia="zh-TW"/>
              </w:rPr>
              <w:t>CA_2A-4A-12A-30A</w:t>
            </w:r>
          </w:p>
        </w:tc>
        <w:tc>
          <w:tcPr>
            <w:tcW w:w="1467" w:type="dxa"/>
            <w:vMerge w:val="restart"/>
            <w:vAlign w:val="center"/>
          </w:tcPr>
          <w:p>
            <w:pPr>
              <w:pStyle w:val="95"/>
            </w:pPr>
            <w:r>
              <w:t>-</w:t>
            </w:r>
          </w:p>
        </w:tc>
        <w:tc>
          <w:tcPr>
            <w:tcW w:w="785" w:type="dxa"/>
            <w:vAlign w:val="center"/>
          </w:tcPr>
          <w:p>
            <w:pPr>
              <w:pStyle w:val="95"/>
            </w:pPr>
            <w:r>
              <w:rPr>
                <w:rFonts w:eastAsia="宋体"/>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rPr>
              <w:t>4</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rPr>
              <w:t>12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rPr>
              <w:t>30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CA_2A-4A-29A-30A</w:t>
            </w:r>
          </w:p>
        </w:tc>
        <w:tc>
          <w:tcPr>
            <w:tcW w:w="1467" w:type="dxa"/>
            <w:vMerge w:val="restart"/>
            <w:vAlign w:val="center"/>
          </w:tcPr>
          <w:p>
            <w:pPr>
              <w:pStyle w:val="95"/>
              <w:rPr>
                <w:lang w:eastAsia="zh-CN"/>
              </w:rPr>
            </w:pPr>
            <w:r>
              <w:t>-</w:t>
            </w:r>
          </w:p>
        </w:tc>
        <w:tc>
          <w:tcPr>
            <w:tcW w:w="785" w:type="dxa"/>
            <w:vAlign w:val="center"/>
          </w:tcPr>
          <w:p>
            <w:pPr>
              <w:pStyle w:val="95"/>
            </w:pPr>
            <w:r>
              <w:rPr>
                <w:rFonts w:eastAsia="宋体"/>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restart"/>
            <w:vAlign w:val="center"/>
          </w:tcPr>
          <w:p>
            <w:pPr>
              <w:pStyle w:val="95"/>
            </w:pPr>
            <w:r>
              <w:rPr>
                <w:lang w:eastAsia="zh-CN"/>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pPr>
            <w:r>
              <w:rPr>
                <w:rFonts w:eastAsia="宋体"/>
              </w:rPr>
              <w:t>4</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rPr>
                <w:lang w:eastAsia="zh-CN"/>
              </w:rPr>
            </w:pPr>
            <w:r>
              <w:rPr>
                <w:rFonts w:eastAsia="宋体"/>
              </w:rPr>
              <w:t>29</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pPr>
            <w:r>
              <w:rPr>
                <w:rFonts w:eastAsia="宋体"/>
              </w:rPr>
              <w:t>30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CA_2A-5A-7A-28A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CN"/>
              </w:rPr>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2</w:t>
            </w:r>
          </w:p>
        </w:tc>
        <w:tc>
          <w:tcPr>
            <w:tcW w:w="635" w:type="dxa"/>
            <w:gridSpan w:val="2"/>
            <w:tcBorders>
              <w:top w:val="single" w:color="auto" w:sz="4" w:space="0"/>
              <w:left w:val="single" w:color="auto" w:sz="4" w:space="0"/>
              <w:bottom w:val="single" w:color="auto" w:sz="4" w:space="0"/>
              <w:right w:val="single" w:color="auto" w:sz="4" w:space="0"/>
            </w:tcBorders>
          </w:tcPr>
          <w:p>
            <w:pPr>
              <w:pStyle w:val="95"/>
            </w:pPr>
          </w:p>
        </w:tc>
        <w:tc>
          <w:tcPr>
            <w:tcW w:w="624" w:type="dxa"/>
            <w:gridSpan w:val="2"/>
            <w:tcBorders>
              <w:top w:val="single" w:color="auto" w:sz="4" w:space="0"/>
              <w:left w:val="single" w:color="auto" w:sz="4" w:space="0"/>
              <w:bottom w:val="single" w:color="auto" w:sz="4" w:space="0"/>
              <w:right w:val="single" w:color="auto" w:sz="4" w:space="0"/>
            </w:tcBorders>
          </w:tcPr>
          <w:p>
            <w:pPr>
              <w:pStyle w:val="95"/>
            </w:pPr>
          </w:p>
        </w:tc>
        <w:tc>
          <w:tcPr>
            <w:tcW w:w="623"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lang w:eastAsia="zh-CN"/>
              </w:rPr>
              <w:t>70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5</w:t>
            </w:r>
          </w:p>
        </w:tc>
        <w:tc>
          <w:tcPr>
            <w:tcW w:w="635" w:type="dxa"/>
            <w:gridSpan w:val="2"/>
            <w:tcBorders>
              <w:top w:val="single" w:color="auto" w:sz="4" w:space="0"/>
              <w:left w:val="single" w:color="auto" w:sz="4" w:space="0"/>
              <w:bottom w:val="single" w:color="auto" w:sz="4" w:space="0"/>
              <w:right w:val="single" w:color="auto" w:sz="4" w:space="0"/>
            </w:tcBorders>
          </w:tcPr>
          <w:p>
            <w:pPr>
              <w:pStyle w:val="95"/>
            </w:pPr>
          </w:p>
        </w:tc>
        <w:tc>
          <w:tcPr>
            <w:tcW w:w="624" w:type="dxa"/>
            <w:gridSpan w:val="2"/>
            <w:tcBorders>
              <w:top w:val="single" w:color="auto" w:sz="4" w:space="0"/>
              <w:left w:val="single" w:color="auto" w:sz="4" w:space="0"/>
              <w:bottom w:val="single" w:color="auto" w:sz="4" w:space="0"/>
              <w:right w:val="single" w:color="auto" w:sz="4" w:space="0"/>
            </w:tcBorders>
          </w:tcPr>
          <w:p>
            <w:pPr>
              <w:pStyle w:val="95"/>
            </w:pPr>
          </w:p>
        </w:tc>
        <w:tc>
          <w:tcPr>
            <w:tcW w:w="623"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pPr>
          </w:p>
        </w:tc>
        <w:tc>
          <w:tcPr>
            <w:tcW w:w="635" w:type="dxa"/>
            <w:gridSpan w:val="2"/>
            <w:tcBorders>
              <w:top w:val="single" w:color="auto" w:sz="4" w:space="0"/>
              <w:left w:val="single" w:color="auto" w:sz="4" w:space="0"/>
              <w:bottom w:val="single" w:color="auto" w:sz="4" w:space="0"/>
              <w:right w:val="single" w:color="auto" w:sz="4" w:space="0"/>
            </w:tcBorders>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zh-CN"/>
              </w:rPr>
            </w:pPr>
            <w:r>
              <w:rPr>
                <w:lang w:eastAsia="ko-KR"/>
              </w:rPr>
              <w:t>7</w:t>
            </w:r>
          </w:p>
        </w:tc>
        <w:tc>
          <w:tcPr>
            <w:tcW w:w="635" w:type="dxa"/>
            <w:gridSpan w:val="2"/>
            <w:tcBorders>
              <w:top w:val="single" w:color="auto" w:sz="4" w:space="0"/>
              <w:left w:val="single" w:color="auto" w:sz="4" w:space="0"/>
              <w:bottom w:val="single" w:color="auto" w:sz="4" w:space="0"/>
              <w:right w:val="single" w:color="auto" w:sz="4" w:space="0"/>
            </w:tcBorders>
          </w:tcPr>
          <w:p>
            <w:pPr>
              <w:pStyle w:val="95"/>
            </w:pPr>
          </w:p>
        </w:tc>
        <w:tc>
          <w:tcPr>
            <w:tcW w:w="624" w:type="dxa"/>
            <w:gridSpan w:val="2"/>
            <w:tcBorders>
              <w:top w:val="single" w:color="auto" w:sz="4" w:space="0"/>
              <w:left w:val="single" w:color="auto" w:sz="4" w:space="0"/>
              <w:bottom w:val="single" w:color="auto" w:sz="4" w:space="0"/>
              <w:right w:val="single" w:color="auto" w:sz="4" w:space="0"/>
            </w:tcBorders>
          </w:tcPr>
          <w:p>
            <w:pPr>
              <w:pStyle w:val="95"/>
            </w:pPr>
          </w:p>
        </w:tc>
        <w:tc>
          <w:tcPr>
            <w:tcW w:w="623" w:type="dxa"/>
            <w:tcBorders>
              <w:top w:val="single" w:color="auto" w:sz="4" w:space="0"/>
              <w:left w:val="single" w:color="auto" w:sz="4" w:space="0"/>
              <w:bottom w:val="single" w:color="auto" w:sz="4" w:space="0"/>
              <w:right w:val="single" w:color="auto" w:sz="4" w:space="0"/>
            </w:tcBorders>
          </w:tcPr>
          <w:p>
            <w:pPr>
              <w:pStyle w:val="95"/>
            </w:pPr>
          </w:p>
        </w:tc>
        <w:tc>
          <w:tcPr>
            <w:tcW w:w="61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28</w:t>
            </w:r>
          </w:p>
        </w:tc>
        <w:tc>
          <w:tcPr>
            <w:tcW w:w="635" w:type="dxa"/>
            <w:gridSpan w:val="2"/>
            <w:tcBorders>
              <w:top w:val="single" w:color="auto" w:sz="4" w:space="0"/>
              <w:left w:val="single" w:color="auto" w:sz="4" w:space="0"/>
              <w:bottom w:val="single" w:color="auto" w:sz="4" w:space="0"/>
              <w:right w:val="single" w:color="auto" w:sz="4" w:space="0"/>
            </w:tcBorders>
          </w:tcPr>
          <w:p>
            <w:pPr>
              <w:pStyle w:val="95"/>
            </w:pPr>
          </w:p>
        </w:tc>
        <w:tc>
          <w:tcPr>
            <w:tcW w:w="624" w:type="dxa"/>
            <w:gridSpan w:val="2"/>
            <w:tcBorders>
              <w:top w:val="single" w:color="auto" w:sz="4" w:space="0"/>
              <w:left w:val="single" w:color="auto" w:sz="4" w:space="0"/>
              <w:bottom w:val="single" w:color="auto" w:sz="4" w:space="0"/>
              <w:right w:val="single" w:color="auto" w:sz="4" w:space="0"/>
            </w:tcBorders>
          </w:tcPr>
          <w:p>
            <w:pPr>
              <w:pStyle w:val="95"/>
            </w:pPr>
          </w:p>
        </w:tc>
        <w:tc>
          <w:tcPr>
            <w:tcW w:w="623"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lang w:eastAsia="zh-TW"/>
              </w:rPr>
              <w:t>CA_2A-5A-12A-66A</w:t>
            </w:r>
          </w:p>
        </w:tc>
        <w:tc>
          <w:tcPr>
            <w:tcW w:w="1467" w:type="dxa"/>
            <w:vMerge w:val="restart"/>
            <w:vAlign w:val="center"/>
          </w:tcPr>
          <w:p>
            <w:pPr>
              <w:pStyle w:val="95"/>
              <w:rPr>
                <w:lang w:eastAsia="zh-CN"/>
              </w:rPr>
            </w:pPr>
            <w:r>
              <w:t>-</w:t>
            </w:r>
          </w:p>
        </w:tc>
        <w:tc>
          <w:tcPr>
            <w:tcW w:w="785" w:type="dxa"/>
            <w:vAlign w:val="center"/>
          </w:tcPr>
          <w:p>
            <w:pPr>
              <w:pStyle w:val="95"/>
            </w:pPr>
            <w: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zh-CN"/>
              </w:rPr>
              <w:t>Yes</w:t>
            </w:r>
          </w:p>
        </w:tc>
        <w:tc>
          <w:tcPr>
            <w:tcW w:w="617" w:type="dxa"/>
            <w:vAlign w:val="center"/>
          </w:tcPr>
          <w:p>
            <w:pPr>
              <w:pStyle w:val="95"/>
              <w:rPr>
                <w:rFonts w:cs="Arial"/>
              </w:rPr>
            </w:pPr>
            <w:r>
              <w:rPr>
                <w:lang w:eastAsia="zh-CN"/>
              </w:rPr>
              <w:t>Yes</w:t>
            </w:r>
          </w:p>
        </w:tc>
        <w:tc>
          <w:tcPr>
            <w:tcW w:w="617" w:type="dxa"/>
            <w:gridSpan w:val="2"/>
            <w:vAlign w:val="center"/>
          </w:tcPr>
          <w:p>
            <w:pPr>
              <w:pStyle w:val="95"/>
              <w:rPr>
                <w:rFonts w:cs="Arial"/>
              </w:rPr>
            </w:pPr>
            <w:r>
              <w:rPr>
                <w:lang w:eastAsia="zh-CN"/>
              </w:rPr>
              <w:t>Yes</w:t>
            </w:r>
          </w:p>
        </w:tc>
        <w:tc>
          <w:tcPr>
            <w:tcW w:w="635" w:type="dxa"/>
            <w:gridSpan w:val="2"/>
            <w:vAlign w:val="center"/>
          </w:tcPr>
          <w:p>
            <w:pPr>
              <w:pStyle w:val="95"/>
              <w:rPr>
                <w:rFonts w:cs="Arial"/>
              </w:rPr>
            </w:pPr>
            <w:r>
              <w:rPr>
                <w:lang w:eastAsia="zh-CN"/>
              </w:rPr>
              <w:t>Yes</w:t>
            </w:r>
          </w:p>
        </w:tc>
        <w:tc>
          <w:tcPr>
            <w:tcW w:w="1187" w:type="dxa"/>
            <w:vMerge w:val="restart"/>
            <w:vAlign w:val="center"/>
          </w:tcPr>
          <w:p>
            <w:pPr>
              <w:pStyle w:val="95"/>
            </w:pPr>
            <w:r>
              <w:rPr>
                <w:lang w:eastAsia="zh-CN"/>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pPr>
            <w: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zh-CN"/>
              </w:rPr>
              <w:t>Yes</w:t>
            </w:r>
          </w:p>
        </w:tc>
        <w:tc>
          <w:tcPr>
            <w:tcW w:w="617" w:type="dxa"/>
            <w:vAlign w:val="center"/>
          </w:tcPr>
          <w:p>
            <w:pPr>
              <w:pStyle w:val="95"/>
              <w:rPr>
                <w:rFonts w:cs="Arial"/>
              </w:rPr>
            </w:pPr>
            <w:r>
              <w:rPr>
                <w:lang w:eastAsia="zh-CN"/>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rPr>
                <w:lang w:eastAsia="zh-CN"/>
              </w:rPr>
            </w:pPr>
            <w:r>
              <w:t>12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zh-CN"/>
              </w:rPr>
              <w:t>Yes</w:t>
            </w:r>
          </w:p>
        </w:tc>
        <w:tc>
          <w:tcPr>
            <w:tcW w:w="617" w:type="dxa"/>
            <w:vAlign w:val="center"/>
          </w:tcPr>
          <w:p>
            <w:pPr>
              <w:pStyle w:val="95"/>
              <w:rPr>
                <w:rFonts w:cs="Arial"/>
              </w:rPr>
            </w:pPr>
            <w:r>
              <w:rPr>
                <w:lang w:eastAsia="zh-CN"/>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pPr>
            <w: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zh-CN"/>
              </w:rPr>
              <w:t>Yes</w:t>
            </w:r>
          </w:p>
        </w:tc>
        <w:tc>
          <w:tcPr>
            <w:tcW w:w="617" w:type="dxa"/>
            <w:vAlign w:val="center"/>
          </w:tcPr>
          <w:p>
            <w:pPr>
              <w:pStyle w:val="95"/>
              <w:rPr>
                <w:rFonts w:cs="Arial"/>
              </w:rPr>
            </w:pPr>
            <w:r>
              <w:rPr>
                <w:lang w:eastAsia="zh-CN"/>
              </w:rPr>
              <w:t>Yes</w:t>
            </w:r>
          </w:p>
        </w:tc>
        <w:tc>
          <w:tcPr>
            <w:tcW w:w="617" w:type="dxa"/>
            <w:gridSpan w:val="2"/>
            <w:vAlign w:val="center"/>
          </w:tcPr>
          <w:p>
            <w:pPr>
              <w:pStyle w:val="95"/>
              <w:rPr>
                <w:rFonts w:cs="Arial"/>
              </w:rPr>
            </w:pPr>
            <w:r>
              <w:rPr>
                <w:lang w:eastAsia="zh-CN"/>
              </w:rPr>
              <w:t>Yes</w:t>
            </w:r>
          </w:p>
        </w:tc>
        <w:tc>
          <w:tcPr>
            <w:tcW w:w="635" w:type="dxa"/>
            <w:gridSpan w:val="2"/>
            <w:vAlign w:val="center"/>
          </w:tcPr>
          <w:p>
            <w:pPr>
              <w:pStyle w:val="95"/>
              <w:rPr>
                <w:rFonts w:cs="Arial"/>
              </w:rPr>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lang w:eastAsia="zh-TW"/>
              </w:rPr>
              <w:t>CA_2A-5A-30A-66A</w:t>
            </w:r>
          </w:p>
        </w:tc>
        <w:tc>
          <w:tcPr>
            <w:tcW w:w="1467" w:type="dxa"/>
            <w:vMerge w:val="restart"/>
            <w:vAlign w:val="center"/>
          </w:tcPr>
          <w:p>
            <w:pPr>
              <w:pStyle w:val="95"/>
              <w:rPr>
                <w:lang w:eastAsia="zh-CN"/>
              </w:rPr>
            </w:pPr>
            <w:r>
              <w:t>-</w:t>
            </w:r>
          </w:p>
        </w:tc>
        <w:tc>
          <w:tcPr>
            <w:tcW w:w="785" w:type="dxa"/>
            <w:vAlign w:val="center"/>
          </w:tcPr>
          <w:p>
            <w:pPr>
              <w:pStyle w:val="95"/>
              <w:rPr>
                <w:rFonts w:cs="Arial"/>
              </w:rPr>
            </w:pPr>
            <w: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rPr>
                <w:rFonts w:cs="Arial"/>
              </w:rPr>
            </w:pPr>
            <w:r>
              <w:t>Yes</w:t>
            </w:r>
          </w:p>
        </w:tc>
        <w:tc>
          <w:tcPr>
            <w:tcW w:w="635" w:type="dxa"/>
            <w:gridSpan w:val="2"/>
            <w:vAlign w:val="center"/>
          </w:tcPr>
          <w:p>
            <w:pPr>
              <w:pStyle w:val="95"/>
              <w:rPr>
                <w:rFonts w:cs="Arial"/>
              </w:rPr>
            </w:pPr>
            <w:r>
              <w:t>Yes</w:t>
            </w:r>
          </w:p>
        </w:tc>
        <w:tc>
          <w:tcPr>
            <w:tcW w:w="1187" w:type="dxa"/>
            <w:vMerge w:val="restart"/>
            <w:vAlign w:val="center"/>
          </w:tcPr>
          <w:p>
            <w:pPr>
              <w:pStyle w:val="95"/>
            </w:pPr>
            <w:r>
              <w:rPr>
                <w:lang w:eastAsia="zh-CN"/>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rPr>
                <w:rFonts w:cs="Arial"/>
              </w:rPr>
            </w:pPr>
            <w: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rPr>
                <w:rFonts w:cs="Arial"/>
                <w:lang w:eastAsia="zh-CN"/>
              </w:rPr>
            </w:pPr>
            <w:r>
              <w:t>30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rPr>
                <w:rFonts w:cs="Arial"/>
              </w:rPr>
            </w:pPr>
            <w: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rPr>
                <w:rFonts w:cs="Arial"/>
              </w:rPr>
            </w:pPr>
            <w:r>
              <w:t>Yes</w:t>
            </w:r>
          </w:p>
        </w:tc>
        <w:tc>
          <w:tcPr>
            <w:tcW w:w="635" w:type="dxa"/>
            <w:gridSpan w:val="2"/>
            <w:vAlign w:val="center"/>
          </w:tcPr>
          <w:p>
            <w:pPr>
              <w:pStyle w:val="95"/>
              <w:rPr>
                <w:rFonts w:cs="Arial"/>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rFonts w:cs="Arial"/>
              </w:rPr>
            </w:pPr>
            <w:r>
              <w:t>CA_2A-5A-30A-66A-66A</w:t>
            </w:r>
          </w:p>
        </w:tc>
        <w:tc>
          <w:tcPr>
            <w:tcW w:w="1467" w:type="dxa"/>
            <w:vMerge w:val="restart"/>
            <w:vAlign w:val="center"/>
          </w:tcPr>
          <w:p>
            <w:pPr>
              <w:pStyle w:val="95"/>
            </w:pPr>
            <w:r>
              <w:t>-</w:t>
            </w:r>
          </w:p>
        </w:tc>
        <w:tc>
          <w:tcPr>
            <w:tcW w:w="785" w:type="dxa"/>
            <w:vAlign w:val="center"/>
          </w:tcPr>
          <w:p>
            <w:pPr>
              <w:pStyle w:val="95"/>
              <w:rPr>
                <w:rFonts w:cs="Arial"/>
              </w:rPr>
            </w:pPr>
            <w: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rPr>
                <w:rFonts w:cs="Arial"/>
              </w:rPr>
            </w:pPr>
            <w:r>
              <w:t>Yes</w:t>
            </w:r>
          </w:p>
        </w:tc>
        <w:tc>
          <w:tcPr>
            <w:tcW w:w="635" w:type="dxa"/>
            <w:gridSpan w:val="2"/>
            <w:vAlign w:val="center"/>
          </w:tcPr>
          <w:p>
            <w:pPr>
              <w:pStyle w:val="95"/>
              <w:rPr>
                <w:rFonts w:cs="Arial"/>
              </w:rPr>
            </w:pPr>
            <w:r>
              <w:t>Yes</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30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66</w:t>
            </w:r>
          </w:p>
        </w:tc>
        <w:tc>
          <w:tcPr>
            <w:tcW w:w="3751" w:type="dxa"/>
            <w:gridSpan w:val="10"/>
            <w:vAlign w:val="center"/>
          </w:tcPr>
          <w:p>
            <w:pPr>
              <w:pStyle w:val="95"/>
            </w:pPr>
            <w:r>
              <w:rPr>
                <w:rFonts w:eastAsia="Calibri"/>
              </w:rPr>
              <w:t>See CA_66A-66A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rFonts w:eastAsia="Calibri" w:cs="Arial"/>
              </w:rPr>
            </w:pPr>
            <w:r>
              <w:t>CA_2A-5B-30A-66A</w:t>
            </w:r>
          </w:p>
        </w:tc>
        <w:tc>
          <w:tcPr>
            <w:tcW w:w="1467" w:type="dxa"/>
            <w:vMerge w:val="restart"/>
            <w:vAlign w:val="center"/>
          </w:tcPr>
          <w:p>
            <w:pPr>
              <w:pStyle w:val="95"/>
              <w:rPr>
                <w:rFonts w:eastAsia="Calibri" w:cs="Arial"/>
              </w:rPr>
            </w:pPr>
            <w:r>
              <w:t>-</w:t>
            </w:r>
          </w:p>
        </w:tc>
        <w:tc>
          <w:tcPr>
            <w:tcW w:w="785" w:type="dxa"/>
            <w:vAlign w:val="center"/>
          </w:tcPr>
          <w:p>
            <w:pPr>
              <w:pStyle w:val="95"/>
              <w:rPr>
                <w:lang w:eastAsia="zh-CN"/>
              </w:rPr>
            </w:pPr>
            <w:r>
              <w:t>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t>Yes</w:t>
            </w:r>
          </w:p>
        </w:tc>
        <w:tc>
          <w:tcPr>
            <w:tcW w:w="617" w:type="dxa"/>
            <w:vAlign w:val="center"/>
          </w:tcPr>
          <w:p>
            <w:pPr>
              <w:pStyle w:val="95"/>
              <w:rPr>
                <w:rFonts w:eastAsia="Calibri" w:cs="Arial"/>
              </w:rPr>
            </w:pPr>
            <w:r>
              <w:t>Yes</w:t>
            </w:r>
          </w:p>
        </w:tc>
        <w:tc>
          <w:tcPr>
            <w:tcW w:w="617" w:type="dxa"/>
            <w:gridSpan w:val="2"/>
            <w:vAlign w:val="center"/>
          </w:tcPr>
          <w:p>
            <w:pPr>
              <w:pStyle w:val="95"/>
              <w:rPr>
                <w:rFonts w:eastAsia="Calibri" w:cs="Arial"/>
              </w:rPr>
            </w:pPr>
            <w:r>
              <w:t>Yes</w:t>
            </w:r>
          </w:p>
        </w:tc>
        <w:tc>
          <w:tcPr>
            <w:tcW w:w="635" w:type="dxa"/>
            <w:gridSpan w:val="2"/>
            <w:vAlign w:val="center"/>
          </w:tcPr>
          <w:p>
            <w:pPr>
              <w:pStyle w:val="95"/>
              <w:rPr>
                <w:rFonts w:eastAsia="Calibri" w:cs="Arial"/>
              </w:rPr>
            </w:pPr>
            <w:r>
              <w:t>Yes</w:t>
            </w:r>
          </w:p>
        </w:tc>
        <w:tc>
          <w:tcPr>
            <w:tcW w:w="1187" w:type="dxa"/>
            <w:vMerge w:val="restart"/>
            <w:vAlign w:val="center"/>
          </w:tcPr>
          <w:p>
            <w:pPr>
              <w:pStyle w:val="95"/>
              <w:rPr>
                <w:rFonts w:eastAsia="PMingLiU"/>
                <w:lang w:eastAsia="zh-TW"/>
              </w:rPr>
            </w:pPr>
            <w:r>
              <w:rPr>
                <w:rFonts w:eastAsia="PMingLiU"/>
                <w:lang w:eastAsia="zh-TW"/>
              </w:rPr>
              <w:t>70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t>5</w:t>
            </w:r>
          </w:p>
        </w:tc>
        <w:tc>
          <w:tcPr>
            <w:tcW w:w="3751" w:type="dxa"/>
            <w:gridSpan w:val="10"/>
            <w:vAlign w:val="center"/>
          </w:tcPr>
          <w:p>
            <w:pPr>
              <w:pStyle w:val="95"/>
              <w:rPr>
                <w:rFonts w:eastAsia="Calibri" w:cs="Arial"/>
              </w:rPr>
            </w:pPr>
            <w:r>
              <w:t>See CA_5B Bandwidth Combination Set 0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t>30</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t>Yes</w:t>
            </w:r>
          </w:p>
        </w:tc>
        <w:tc>
          <w:tcPr>
            <w:tcW w:w="617" w:type="dxa"/>
            <w:vAlign w:val="center"/>
          </w:tcPr>
          <w:p>
            <w:pPr>
              <w:pStyle w:val="95"/>
              <w:rPr>
                <w:rFonts w:eastAsia="Calibri" w:cs="Arial"/>
              </w:rPr>
            </w:pPr>
            <w:r>
              <w:t>Yes</w:t>
            </w:r>
          </w:p>
        </w:tc>
        <w:tc>
          <w:tcPr>
            <w:tcW w:w="617" w:type="dxa"/>
            <w:gridSpan w:val="2"/>
            <w:vAlign w:val="center"/>
          </w:tcPr>
          <w:p>
            <w:pPr>
              <w:pStyle w:val="95"/>
              <w:rPr>
                <w:rFonts w:eastAsia="Calibri"/>
              </w:rPr>
            </w:pPr>
          </w:p>
        </w:tc>
        <w:tc>
          <w:tcPr>
            <w:tcW w:w="635" w:type="dxa"/>
            <w:gridSpan w:val="2"/>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t>66</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t>Yes</w:t>
            </w:r>
          </w:p>
        </w:tc>
        <w:tc>
          <w:tcPr>
            <w:tcW w:w="617" w:type="dxa"/>
            <w:vAlign w:val="center"/>
          </w:tcPr>
          <w:p>
            <w:pPr>
              <w:pStyle w:val="95"/>
              <w:rPr>
                <w:rFonts w:eastAsia="Calibri" w:cs="Arial"/>
              </w:rPr>
            </w:pPr>
            <w:r>
              <w:t>Yes</w:t>
            </w:r>
          </w:p>
        </w:tc>
        <w:tc>
          <w:tcPr>
            <w:tcW w:w="617" w:type="dxa"/>
            <w:gridSpan w:val="2"/>
            <w:vAlign w:val="center"/>
          </w:tcPr>
          <w:p>
            <w:pPr>
              <w:pStyle w:val="95"/>
              <w:rPr>
                <w:rFonts w:eastAsia="Calibri" w:cs="Arial"/>
              </w:rPr>
            </w:pPr>
            <w:r>
              <w:t>Yes</w:t>
            </w:r>
          </w:p>
        </w:tc>
        <w:tc>
          <w:tcPr>
            <w:tcW w:w="635" w:type="dxa"/>
            <w:gridSpan w:val="2"/>
            <w:vAlign w:val="center"/>
          </w:tcPr>
          <w:p>
            <w:pPr>
              <w:pStyle w:val="95"/>
              <w:rPr>
                <w:rFonts w:eastAsia="Calibri" w:cs="Arial"/>
              </w:rPr>
            </w:pPr>
            <w: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fi-FI"/>
              </w:rPr>
              <w:t>CA_2A-5A-46A-66A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fi-FI"/>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r>
              <w:rPr>
                <w:lang w:eastAsia="fi-FI"/>
              </w:rPr>
              <w:t>Yes</w:t>
            </w:r>
          </w:p>
        </w:tc>
        <w:tc>
          <w:tcPr>
            <w:tcW w:w="635" w:type="dxa"/>
            <w:gridSpan w:val="2"/>
            <w:vAlign w:val="center"/>
          </w:tcPr>
          <w:p>
            <w:pPr>
              <w:pStyle w:val="95"/>
              <w:rPr>
                <w:lang w:eastAsia="ko-KR"/>
              </w:rPr>
            </w:pPr>
            <w:r>
              <w:rPr>
                <w:lang w:eastAsia="fi-FI"/>
              </w:rPr>
              <w:t>Yes</w:t>
            </w:r>
          </w:p>
        </w:tc>
        <w:tc>
          <w:tcPr>
            <w:tcW w:w="1187" w:type="dxa"/>
            <w:tcBorders>
              <w:bottom w:val="nil"/>
            </w:tcBorders>
            <w:vAlign w:val="center"/>
          </w:tcPr>
          <w:p>
            <w:pPr>
              <w:pStyle w:val="95"/>
              <w:rPr>
                <w:lang w:eastAsia="zh-TW"/>
              </w:rPr>
            </w:pPr>
            <w:r>
              <w:rPr>
                <w:lang w:eastAsia="zh-TW"/>
              </w:rPr>
              <w:t>70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46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p>
        </w:tc>
        <w:tc>
          <w:tcPr>
            <w:tcW w:w="617" w:type="dxa"/>
            <w:vAlign w:val="center"/>
          </w:tcPr>
          <w:p>
            <w:pPr>
              <w:pStyle w:val="95"/>
              <w:rPr>
                <w:lang w:eastAsia="ko-KR"/>
              </w:rPr>
            </w:pPr>
          </w:p>
        </w:tc>
        <w:tc>
          <w:tcPr>
            <w:tcW w:w="617" w:type="dxa"/>
            <w:gridSpan w:val="2"/>
            <w:vAlign w:val="center"/>
          </w:tcPr>
          <w:p>
            <w:pPr>
              <w:pStyle w:val="95"/>
              <w:rPr>
                <w:lang w:eastAsia="ko-KR"/>
              </w:rPr>
            </w:pPr>
          </w:p>
        </w:tc>
        <w:tc>
          <w:tcPr>
            <w:tcW w:w="635" w:type="dxa"/>
            <w:gridSpan w:val="2"/>
            <w:vAlign w:val="center"/>
          </w:tcPr>
          <w:p>
            <w:pPr>
              <w:pStyle w:val="95"/>
              <w:rPr>
                <w:lang w:eastAsia="ko-KR"/>
              </w:rPr>
            </w:pPr>
            <w:r>
              <w:rPr>
                <w:lang w:eastAsia="fi-FI"/>
              </w:rP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fi-FI"/>
              </w:rP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r>
              <w:rPr>
                <w:lang w:eastAsia="fi-FI"/>
              </w:rPr>
              <w:t>Yes</w:t>
            </w:r>
          </w:p>
        </w:tc>
        <w:tc>
          <w:tcPr>
            <w:tcW w:w="635" w:type="dxa"/>
            <w:gridSpan w:val="2"/>
            <w:vAlign w:val="center"/>
          </w:tcPr>
          <w:p>
            <w:pPr>
              <w:pStyle w:val="95"/>
              <w:rPr>
                <w:lang w:eastAsia="ko-KR"/>
              </w:rPr>
            </w:pPr>
            <w:r>
              <w:rPr>
                <w:lang w:eastAsia="fi-FI"/>
              </w:rP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fi-FI"/>
              </w:rPr>
              <w:t>CA_2A-5A-46C-66A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pPr>
            <w:r>
              <w:rPr>
                <w:lang w:eastAsia="fi-FI"/>
              </w:rPr>
              <w:t>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fi-FI"/>
              </w:rPr>
              <w:t>Yes</w:t>
            </w:r>
          </w:p>
        </w:tc>
        <w:tc>
          <w:tcPr>
            <w:tcW w:w="617" w:type="dxa"/>
            <w:vAlign w:val="center"/>
          </w:tcPr>
          <w:p>
            <w:pPr>
              <w:pStyle w:val="95"/>
            </w:pPr>
            <w:r>
              <w:rPr>
                <w:lang w:eastAsia="fi-FI"/>
              </w:rPr>
              <w:t>Yes</w:t>
            </w:r>
          </w:p>
        </w:tc>
        <w:tc>
          <w:tcPr>
            <w:tcW w:w="617" w:type="dxa"/>
            <w:gridSpan w:val="2"/>
            <w:vAlign w:val="center"/>
          </w:tcPr>
          <w:p>
            <w:pPr>
              <w:pStyle w:val="95"/>
            </w:pPr>
            <w:r>
              <w:rPr>
                <w:lang w:eastAsia="fi-FI"/>
              </w:rPr>
              <w:t>Yes</w:t>
            </w:r>
          </w:p>
        </w:tc>
        <w:tc>
          <w:tcPr>
            <w:tcW w:w="635" w:type="dxa"/>
            <w:gridSpan w:val="2"/>
            <w:vAlign w:val="center"/>
          </w:tcPr>
          <w:p>
            <w:pPr>
              <w:pStyle w:val="95"/>
            </w:pPr>
            <w:r>
              <w:rPr>
                <w:lang w:eastAsia="fi-FI"/>
              </w:rPr>
              <w:t>Yes</w:t>
            </w: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pPr>
            <w:r>
              <w:rPr>
                <w:lang w:eastAsia="fi-FI"/>
              </w:rPr>
              <w:t>5</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fi-FI"/>
              </w:rPr>
              <w:t>Yes</w:t>
            </w:r>
          </w:p>
        </w:tc>
        <w:tc>
          <w:tcPr>
            <w:tcW w:w="617" w:type="dxa"/>
            <w:vAlign w:val="center"/>
          </w:tcPr>
          <w:p>
            <w:pPr>
              <w:pStyle w:val="95"/>
            </w:pPr>
            <w:r>
              <w:rPr>
                <w:lang w:eastAsia="fi-FI"/>
              </w:rPr>
              <w:t>Yes</w:t>
            </w:r>
          </w:p>
        </w:tc>
        <w:tc>
          <w:tcPr>
            <w:tcW w:w="617" w:type="dxa"/>
            <w:gridSpan w:val="2"/>
            <w:vAlign w:val="center"/>
          </w:tcPr>
          <w:p>
            <w:pPr>
              <w:pStyle w:val="95"/>
            </w:pPr>
          </w:p>
        </w:tc>
        <w:tc>
          <w:tcPr>
            <w:tcW w:w="635" w:type="dxa"/>
            <w:gridSpan w:val="2"/>
            <w:vAlign w:val="center"/>
          </w:tcPr>
          <w:p>
            <w:pPr>
              <w:pStyle w:val="95"/>
            </w:pP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pPr>
          </w:p>
        </w:tc>
        <w:tc>
          <w:tcPr>
            <w:tcW w:w="1467" w:type="dxa"/>
            <w:tcBorders>
              <w:top w:val="nil"/>
              <w:bottom w:val="nil"/>
            </w:tcBorders>
            <w:vAlign w:val="center"/>
          </w:tcPr>
          <w:p>
            <w:pPr>
              <w:pStyle w:val="95"/>
              <w:rPr>
                <w:lang w:eastAsia="zh-TW"/>
              </w:rPr>
            </w:pPr>
          </w:p>
        </w:tc>
        <w:tc>
          <w:tcPr>
            <w:tcW w:w="785" w:type="dxa"/>
            <w:vAlign w:val="center"/>
          </w:tcPr>
          <w:p>
            <w:pPr>
              <w:pStyle w:val="95"/>
              <w:rPr>
                <w:lang w:eastAsia="zh-TW"/>
              </w:rPr>
            </w:pPr>
            <w:r>
              <w:rPr>
                <w:lang w:eastAsia="zh-TW"/>
              </w:rPr>
              <w:t>46</w:t>
            </w:r>
          </w:p>
        </w:tc>
        <w:tc>
          <w:tcPr>
            <w:tcW w:w="3751" w:type="dxa"/>
            <w:gridSpan w:val="10"/>
            <w:vAlign w:val="center"/>
          </w:tcPr>
          <w:p>
            <w:pPr>
              <w:pStyle w:val="95"/>
              <w:rPr>
                <w:rFonts w:cs="Arial"/>
              </w:rPr>
            </w:pPr>
            <w:r>
              <w:t>See CA_46C Bandwidth Combination Set 0 in Table 5.4.2A.1-1</w:t>
            </w: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tcBorders>
            <w:vAlign w:val="center"/>
          </w:tcPr>
          <w:p>
            <w:pPr>
              <w:pStyle w:val="95"/>
              <w:rPr>
                <w:lang w:eastAsia="zh-TW"/>
              </w:rPr>
            </w:pPr>
          </w:p>
        </w:tc>
        <w:tc>
          <w:tcPr>
            <w:tcW w:w="1467" w:type="dxa"/>
            <w:tcBorders>
              <w:top w:val="nil"/>
            </w:tcBorders>
            <w:vAlign w:val="center"/>
          </w:tcPr>
          <w:p>
            <w:pPr>
              <w:pStyle w:val="95"/>
            </w:pPr>
          </w:p>
        </w:tc>
        <w:tc>
          <w:tcPr>
            <w:tcW w:w="785" w:type="dxa"/>
            <w:vAlign w:val="center"/>
          </w:tcPr>
          <w:p>
            <w:pPr>
              <w:pStyle w:val="95"/>
            </w:pPr>
            <w:r>
              <w:rPr>
                <w:lang w:eastAsia="fi-FI"/>
              </w:rPr>
              <w:t>66</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fi-FI"/>
              </w:rPr>
              <w:t>Yes</w:t>
            </w:r>
          </w:p>
        </w:tc>
        <w:tc>
          <w:tcPr>
            <w:tcW w:w="617" w:type="dxa"/>
            <w:vAlign w:val="center"/>
          </w:tcPr>
          <w:p>
            <w:pPr>
              <w:pStyle w:val="95"/>
            </w:pPr>
            <w:r>
              <w:rPr>
                <w:lang w:eastAsia="fi-FI"/>
              </w:rPr>
              <w:t>Yes</w:t>
            </w:r>
          </w:p>
        </w:tc>
        <w:tc>
          <w:tcPr>
            <w:tcW w:w="617" w:type="dxa"/>
            <w:gridSpan w:val="2"/>
            <w:vAlign w:val="center"/>
          </w:tcPr>
          <w:p>
            <w:pPr>
              <w:pStyle w:val="95"/>
            </w:pPr>
            <w:r>
              <w:rPr>
                <w:lang w:eastAsia="fi-FI"/>
              </w:rPr>
              <w:t>Yes</w:t>
            </w:r>
          </w:p>
        </w:tc>
        <w:tc>
          <w:tcPr>
            <w:tcW w:w="635" w:type="dxa"/>
            <w:gridSpan w:val="2"/>
            <w:vAlign w:val="center"/>
          </w:tcPr>
          <w:p>
            <w:pPr>
              <w:pStyle w:val="95"/>
            </w:pPr>
            <w:r>
              <w:rPr>
                <w:lang w:eastAsia="fi-FI"/>
              </w:rPr>
              <w:t>Yes</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fi-FI"/>
              </w:rPr>
              <w:t>CA_2A-5A-46D-66A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pPr>
            <w:r>
              <w:rPr>
                <w:lang w:eastAsia="fi-FI"/>
              </w:rPr>
              <w:t>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fi-FI"/>
              </w:rPr>
              <w:t>Yes</w:t>
            </w:r>
          </w:p>
        </w:tc>
        <w:tc>
          <w:tcPr>
            <w:tcW w:w="617" w:type="dxa"/>
            <w:vAlign w:val="center"/>
          </w:tcPr>
          <w:p>
            <w:pPr>
              <w:pStyle w:val="95"/>
            </w:pPr>
            <w:r>
              <w:rPr>
                <w:lang w:eastAsia="fi-FI"/>
              </w:rPr>
              <w:t>Yes</w:t>
            </w:r>
          </w:p>
        </w:tc>
        <w:tc>
          <w:tcPr>
            <w:tcW w:w="617" w:type="dxa"/>
            <w:gridSpan w:val="2"/>
            <w:vAlign w:val="center"/>
          </w:tcPr>
          <w:p>
            <w:pPr>
              <w:pStyle w:val="95"/>
            </w:pPr>
            <w:r>
              <w:rPr>
                <w:lang w:eastAsia="fi-FI"/>
              </w:rPr>
              <w:t>Yes</w:t>
            </w:r>
          </w:p>
        </w:tc>
        <w:tc>
          <w:tcPr>
            <w:tcW w:w="635" w:type="dxa"/>
            <w:gridSpan w:val="2"/>
            <w:vAlign w:val="center"/>
          </w:tcPr>
          <w:p>
            <w:pPr>
              <w:pStyle w:val="95"/>
            </w:pPr>
            <w:r>
              <w:rPr>
                <w:lang w:eastAsia="fi-FI"/>
              </w:rPr>
              <w:t>Yes</w:t>
            </w:r>
          </w:p>
        </w:tc>
        <w:tc>
          <w:tcPr>
            <w:tcW w:w="1187" w:type="dxa"/>
            <w:tcBorders>
              <w:bottom w:val="nil"/>
            </w:tcBorders>
            <w:vAlign w:val="center"/>
          </w:tcPr>
          <w:p>
            <w:pPr>
              <w:pStyle w:val="95"/>
              <w:rPr>
                <w:lang w:eastAsia="zh-TW"/>
              </w:rPr>
            </w:pPr>
            <w:r>
              <w:rPr>
                <w:lang w:eastAsia="zh-TW"/>
              </w:rPr>
              <w:t>110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pPr>
            <w:r>
              <w:rPr>
                <w:lang w:eastAsia="fi-FI"/>
              </w:rPr>
              <w:t>5</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fi-FI"/>
              </w:rPr>
              <w:t>Yes</w:t>
            </w:r>
          </w:p>
        </w:tc>
        <w:tc>
          <w:tcPr>
            <w:tcW w:w="617" w:type="dxa"/>
            <w:vAlign w:val="center"/>
          </w:tcPr>
          <w:p>
            <w:pPr>
              <w:pStyle w:val="95"/>
            </w:pPr>
            <w:r>
              <w:rPr>
                <w:lang w:eastAsia="fi-FI"/>
              </w:rPr>
              <w:t>Yes</w:t>
            </w:r>
          </w:p>
        </w:tc>
        <w:tc>
          <w:tcPr>
            <w:tcW w:w="617" w:type="dxa"/>
            <w:gridSpan w:val="2"/>
            <w:vAlign w:val="center"/>
          </w:tcPr>
          <w:p>
            <w:pPr>
              <w:pStyle w:val="95"/>
            </w:pPr>
          </w:p>
        </w:tc>
        <w:tc>
          <w:tcPr>
            <w:tcW w:w="635" w:type="dxa"/>
            <w:gridSpan w:val="2"/>
            <w:vAlign w:val="center"/>
          </w:tcPr>
          <w:p>
            <w:pPr>
              <w:pStyle w:val="95"/>
            </w:pP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pPr>
          </w:p>
        </w:tc>
        <w:tc>
          <w:tcPr>
            <w:tcW w:w="1467" w:type="dxa"/>
            <w:tcBorders>
              <w:top w:val="nil"/>
              <w:bottom w:val="nil"/>
            </w:tcBorders>
            <w:vAlign w:val="center"/>
          </w:tcPr>
          <w:p>
            <w:pPr>
              <w:pStyle w:val="95"/>
              <w:rPr>
                <w:lang w:eastAsia="zh-TW"/>
              </w:rPr>
            </w:pPr>
          </w:p>
        </w:tc>
        <w:tc>
          <w:tcPr>
            <w:tcW w:w="785" w:type="dxa"/>
            <w:vAlign w:val="center"/>
          </w:tcPr>
          <w:p>
            <w:pPr>
              <w:pStyle w:val="95"/>
              <w:rPr>
                <w:lang w:eastAsia="zh-TW"/>
              </w:rPr>
            </w:pPr>
            <w:r>
              <w:rPr>
                <w:lang w:eastAsia="zh-TW"/>
              </w:rPr>
              <w:t>46</w:t>
            </w:r>
          </w:p>
        </w:tc>
        <w:tc>
          <w:tcPr>
            <w:tcW w:w="3751" w:type="dxa"/>
            <w:gridSpan w:val="10"/>
            <w:vAlign w:val="center"/>
          </w:tcPr>
          <w:p>
            <w:pPr>
              <w:pStyle w:val="95"/>
              <w:rPr>
                <w:rFonts w:cs="Arial"/>
              </w:rPr>
            </w:pPr>
            <w:r>
              <w:t>See CA_46D Bandwidth Combination Set 0 in Table 5.4.2A.1-1</w:t>
            </w: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rPr>
                <w:lang w:eastAsia="zh-TW"/>
              </w:rPr>
            </w:pPr>
          </w:p>
        </w:tc>
        <w:tc>
          <w:tcPr>
            <w:tcW w:w="1467" w:type="dxa"/>
            <w:tcBorders>
              <w:top w:val="nil"/>
            </w:tcBorders>
            <w:vAlign w:val="center"/>
          </w:tcPr>
          <w:p>
            <w:pPr>
              <w:pStyle w:val="95"/>
            </w:pPr>
          </w:p>
        </w:tc>
        <w:tc>
          <w:tcPr>
            <w:tcW w:w="785" w:type="dxa"/>
            <w:vAlign w:val="center"/>
          </w:tcPr>
          <w:p>
            <w:pPr>
              <w:pStyle w:val="95"/>
            </w:pPr>
            <w:r>
              <w:rPr>
                <w:lang w:eastAsia="fi-FI"/>
              </w:rPr>
              <w:t>66</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fi-FI"/>
              </w:rPr>
              <w:t>Yes</w:t>
            </w:r>
          </w:p>
        </w:tc>
        <w:tc>
          <w:tcPr>
            <w:tcW w:w="617" w:type="dxa"/>
            <w:vAlign w:val="center"/>
          </w:tcPr>
          <w:p>
            <w:pPr>
              <w:pStyle w:val="95"/>
            </w:pPr>
            <w:r>
              <w:rPr>
                <w:lang w:eastAsia="fi-FI"/>
              </w:rPr>
              <w:t>Yes</w:t>
            </w:r>
          </w:p>
        </w:tc>
        <w:tc>
          <w:tcPr>
            <w:tcW w:w="617" w:type="dxa"/>
            <w:gridSpan w:val="2"/>
            <w:vAlign w:val="center"/>
          </w:tcPr>
          <w:p>
            <w:pPr>
              <w:pStyle w:val="95"/>
            </w:pPr>
            <w:r>
              <w:rPr>
                <w:lang w:eastAsia="fi-FI"/>
              </w:rPr>
              <w:t>Yes</w:t>
            </w:r>
          </w:p>
        </w:tc>
        <w:tc>
          <w:tcPr>
            <w:tcW w:w="635" w:type="dxa"/>
            <w:gridSpan w:val="2"/>
            <w:vAlign w:val="center"/>
          </w:tcPr>
          <w:p>
            <w:pPr>
              <w:pStyle w:val="95"/>
            </w:pPr>
            <w:r>
              <w:rPr>
                <w:lang w:eastAsia="fi-FI"/>
              </w:rPr>
              <w:t>Yes</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fi-FI"/>
              </w:rPr>
              <w:t>CA_2A-5A-46E-66A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pPr>
            <w:r>
              <w:rPr>
                <w:lang w:eastAsia="fi-FI"/>
              </w:rPr>
              <w:t>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fi-FI"/>
              </w:rPr>
              <w:t>Yes</w:t>
            </w:r>
          </w:p>
        </w:tc>
        <w:tc>
          <w:tcPr>
            <w:tcW w:w="617" w:type="dxa"/>
            <w:vAlign w:val="center"/>
          </w:tcPr>
          <w:p>
            <w:pPr>
              <w:pStyle w:val="95"/>
            </w:pPr>
            <w:r>
              <w:rPr>
                <w:lang w:eastAsia="fi-FI"/>
              </w:rPr>
              <w:t>Yes</w:t>
            </w:r>
          </w:p>
        </w:tc>
        <w:tc>
          <w:tcPr>
            <w:tcW w:w="617" w:type="dxa"/>
            <w:gridSpan w:val="2"/>
            <w:vAlign w:val="center"/>
          </w:tcPr>
          <w:p>
            <w:pPr>
              <w:pStyle w:val="95"/>
            </w:pPr>
            <w:r>
              <w:rPr>
                <w:lang w:eastAsia="fi-FI"/>
              </w:rPr>
              <w:t>Yes</w:t>
            </w:r>
          </w:p>
        </w:tc>
        <w:tc>
          <w:tcPr>
            <w:tcW w:w="635" w:type="dxa"/>
            <w:gridSpan w:val="2"/>
            <w:vAlign w:val="center"/>
          </w:tcPr>
          <w:p>
            <w:pPr>
              <w:pStyle w:val="95"/>
            </w:pPr>
            <w:r>
              <w:rPr>
                <w:lang w:eastAsia="fi-FI"/>
              </w:rPr>
              <w:t>Yes</w:t>
            </w:r>
          </w:p>
        </w:tc>
        <w:tc>
          <w:tcPr>
            <w:tcW w:w="1187" w:type="dxa"/>
            <w:tcBorders>
              <w:bottom w:val="nil"/>
            </w:tcBorders>
            <w:vAlign w:val="center"/>
          </w:tcPr>
          <w:p>
            <w:pPr>
              <w:pStyle w:val="95"/>
              <w:rPr>
                <w:lang w:eastAsia="zh-TW"/>
              </w:rPr>
            </w:pPr>
            <w:r>
              <w:rPr>
                <w:lang w:eastAsia="zh-TW"/>
              </w:rPr>
              <w:t>130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pPr>
            <w:r>
              <w:rPr>
                <w:lang w:eastAsia="fi-FI"/>
              </w:rPr>
              <w:t>5</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fi-FI"/>
              </w:rPr>
              <w:t>Yes</w:t>
            </w:r>
          </w:p>
        </w:tc>
        <w:tc>
          <w:tcPr>
            <w:tcW w:w="617" w:type="dxa"/>
            <w:vAlign w:val="center"/>
          </w:tcPr>
          <w:p>
            <w:pPr>
              <w:pStyle w:val="95"/>
            </w:pPr>
            <w:r>
              <w:rPr>
                <w:lang w:eastAsia="fi-FI"/>
              </w:rPr>
              <w:t>Yes</w:t>
            </w:r>
          </w:p>
        </w:tc>
        <w:tc>
          <w:tcPr>
            <w:tcW w:w="617" w:type="dxa"/>
            <w:gridSpan w:val="2"/>
            <w:vAlign w:val="center"/>
          </w:tcPr>
          <w:p>
            <w:pPr>
              <w:pStyle w:val="95"/>
            </w:pPr>
          </w:p>
        </w:tc>
        <w:tc>
          <w:tcPr>
            <w:tcW w:w="635" w:type="dxa"/>
            <w:gridSpan w:val="2"/>
            <w:vAlign w:val="center"/>
          </w:tcPr>
          <w:p>
            <w:pPr>
              <w:pStyle w:val="95"/>
            </w:pP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pPr>
          </w:p>
        </w:tc>
        <w:tc>
          <w:tcPr>
            <w:tcW w:w="1467" w:type="dxa"/>
            <w:tcBorders>
              <w:top w:val="nil"/>
              <w:bottom w:val="nil"/>
            </w:tcBorders>
            <w:vAlign w:val="center"/>
          </w:tcPr>
          <w:p>
            <w:pPr>
              <w:pStyle w:val="95"/>
              <w:rPr>
                <w:lang w:eastAsia="zh-TW"/>
              </w:rPr>
            </w:pPr>
          </w:p>
        </w:tc>
        <w:tc>
          <w:tcPr>
            <w:tcW w:w="785" w:type="dxa"/>
            <w:vAlign w:val="center"/>
          </w:tcPr>
          <w:p>
            <w:pPr>
              <w:pStyle w:val="95"/>
              <w:rPr>
                <w:lang w:eastAsia="zh-TW"/>
              </w:rPr>
            </w:pPr>
            <w:r>
              <w:rPr>
                <w:lang w:eastAsia="zh-TW"/>
              </w:rPr>
              <w:t>46</w:t>
            </w:r>
          </w:p>
        </w:tc>
        <w:tc>
          <w:tcPr>
            <w:tcW w:w="3751" w:type="dxa"/>
            <w:gridSpan w:val="10"/>
            <w:vAlign w:val="center"/>
          </w:tcPr>
          <w:p>
            <w:pPr>
              <w:pStyle w:val="95"/>
              <w:rPr>
                <w:rFonts w:cs="Arial"/>
              </w:rPr>
            </w:pPr>
            <w:r>
              <w:t>See CA_46E Bandwidth Combination Set 0 in Table 5.4.2A.1-1</w:t>
            </w: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tcBorders>
            <w:vAlign w:val="center"/>
          </w:tcPr>
          <w:p>
            <w:pPr>
              <w:pStyle w:val="95"/>
              <w:rPr>
                <w:lang w:eastAsia="zh-TW"/>
              </w:rPr>
            </w:pPr>
          </w:p>
        </w:tc>
        <w:tc>
          <w:tcPr>
            <w:tcW w:w="1467" w:type="dxa"/>
            <w:tcBorders>
              <w:top w:val="nil"/>
            </w:tcBorders>
            <w:vAlign w:val="center"/>
          </w:tcPr>
          <w:p>
            <w:pPr>
              <w:pStyle w:val="95"/>
            </w:pPr>
          </w:p>
        </w:tc>
        <w:tc>
          <w:tcPr>
            <w:tcW w:w="785" w:type="dxa"/>
            <w:vAlign w:val="center"/>
          </w:tcPr>
          <w:p>
            <w:pPr>
              <w:pStyle w:val="95"/>
            </w:pPr>
            <w:r>
              <w:rPr>
                <w:lang w:eastAsia="fi-FI"/>
              </w:rPr>
              <w:t>66</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fi-FI"/>
              </w:rPr>
              <w:t>Yes</w:t>
            </w:r>
          </w:p>
        </w:tc>
        <w:tc>
          <w:tcPr>
            <w:tcW w:w="617" w:type="dxa"/>
            <w:vAlign w:val="center"/>
          </w:tcPr>
          <w:p>
            <w:pPr>
              <w:pStyle w:val="95"/>
            </w:pPr>
            <w:r>
              <w:rPr>
                <w:lang w:eastAsia="fi-FI"/>
              </w:rPr>
              <w:t>Yes</w:t>
            </w:r>
          </w:p>
        </w:tc>
        <w:tc>
          <w:tcPr>
            <w:tcW w:w="617" w:type="dxa"/>
            <w:gridSpan w:val="2"/>
            <w:vAlign w:val="center"/>
          </w:tcPr>
          <w:p>
            <w:pPr>
              <w:pStyle w:val="95"/>
            </w:pPr>
            <w:r>
              <w:rPr>
                <w:lang w:eastAsia="fi-FI"/>
              </w:rPr>
              <w:t>Yes</w:t>
            </w:r>
          </w:p>
        </w:tc>
        <w:tc>
          <w:tcPr>
            <w:tcW w:w="635" w:type="dxa"/>
            <w:gridSpan w:val="2"/>
            <w:vAlign w:val="center"/>
          </w:tcPr>
          <w:p>
            <w:pPr>
              <w:pStyle w:val="95"/>
            </w:pPr>
            <w:r>
              <w:rPr>
                <w:lang w:eastAsia="fi-FI"/>
              </w:rPr>
              <w:t>Yes</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fi-FI"/>
              </w:rPr>
              <w:t>CA_2A-5A-46A-66A-66A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fi-FI"/>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zh-CN"/>
              </w:rPr>
              <w:t>46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p>
        </w:tc>
        <w:tc>
          <w:tcPr>
            <w:tcW w:w="617" w:type="dxa"/>
            <w:vAlign w:val="center"/>
          </w:tcPr>
          <w:p>
            <w:pPr>
              <w:pStyle w:val="95"/>
              <w:rPr>
                <w:lang w:eastAsia="ko-KR"/>
              </w:rPr>
            </w:pPr>
          </w:p>
        </w:tc>
        <w:tc>
          <w:tcPr>
            <w:tcW w:w="617" w:type="dxa"/>
            <w:gridSpan w:val="2"/>
            <w:vAlign w:val="center"/>
          </w:tcPr>
          <w:p>
            <w:pPr>
              <w:pStyle w:val="95"/>
              <w:rPr>
                <w:lang w:eastAsia="ko-KR"/>
              </w:rPr>
            </w:pPr>
          </w:p>
        </w:tc>
        <w:tc>
          <w:tcPr>
            <w:tcW w:w="635" w:type="dxa"/>
            <w:gridSpan w:val="2"/>
            <w:vAlign w:val="center"/>
          </w:tcPr>
          <w:p>
            <w:pPr>
              <w:pStyle w:val="95"/>
              <w:rPr>
                <w:lang w:eastAsia="ko-KR"/>
              </w:rPr>
            </w:pPr>
            <w: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fi-FI"/>
              </w:rPr>
              <w:t>66</w:t>
            </w:r>
          </w:p>
        </w:tc>
        <w:tc>
          <w:tcPr>
            <w:tcW w:w="3751" w:type="dxa"/>
            <w:gridSpan w:val="10"/>
            <w:vAlign w:val="center"/>
          </w:tcPr>
          <w:p>
            <w:pPr>
              <w:pStyle w:val="95"/>
              <w:rPr>
                <w:lang w:eastAsia="ko-KR"/>
              </w:rPr>
            </w:pPr>
            <w:r>
              <w:t>See CA_66A-66A Bandwidth Combination Set 0 in Table 5.4.2A.1-3</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bottom w:val="nil"/>
            </w:tcBorders>
            <w:vAlign w:val="center"/>
          </w:tcPr>
          <w:p>
            <w:pPr>
              <w:pStyle w:val="95"/>
              <w:rPr>
                <w:lang w:eastAsia="zh-TW"/>
              </w:rPr>
            </w:pPr>
            <w:r>
              <w:rPr>
                <w:lang w:eastAsia="fi-FI"/>
              </w:rPr>
              <w:t>CA_2A-5A-46C-66A-66A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fi-FI"/>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bottom w:val="nil"/>
            </w:tcBorders>
            <w:vAlign w:val="center"/>
          </w:tcPr>
          <w:p>
            <w:pPr>
              <w:pStyle w:val="95"/>
              <w:rPr>
                <w:lang w:eastAsia="zh-TW"/>
              </w:rPr>
            </w:pPr>
            <w:r>
              <w:rPr>
                <w:lang w:eastAsia="zh-TW"/>
              </w:rPr>
              <w:t>110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zh-CN"/>
              </w:rPr>
              <w:t>46</w:t>
            </w:r>
          </w:p>
        </w:tc>
        <w:tc>
          <w:tcPr>
            <w:tcW w:w="3751" w:type="dxa"/>
            <w:gridSpan w:val="10"/>
            <w:vAlign w:val="center"/>
          </w:tcPr>
          <w:p>
            <w:pPr>
              <w:pStyle w:val="95"/>
              <w:rPr>
                <w:lang w:eastAsia="ko-KR"/>
              </w:rPr>
            </w:pPr>
            <w:r>
              <w:t>See CA_46C Bandwidth Combination Set 0 in Table 5.4.2A.1-1</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fi-FI"/>
              </w:rPr>
              <w:t>66</w:t>
            </w:r>
          </w:p>
        </w:tc>
        <w:tc>
          <w:tcPr>
            <w:tcW w:w="3751" w:type="dxa"/>
            <w:gridSpan w:val="10"/>
            <w:vAlign w:val="center"/>
          </w:tcPr>
          <w:p>
            <w:pPr>
              <w:pStyle w:val="95"/>
              <w:rPr>
                <w:lang w:eastAsia="ko-KR"/>
              </w:rPr>
            </w:pPr>
            <w:r>
              <w:t>See CA_66A-66A Bandwidth Combination Set 0 in Table 5.4.2A.1-3</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fi-FI"/>
              </w:rPr>
              <w:t>CA_2A-5A-46D-66A-66A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fi-FI"/>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bottom w:val="nil"/>
            </w:tcBorders>
            <w:vAlign w:val="center"/>
          </w:tcPr>
          <w:p>
            <w:pPr>
              <w:pStyle w:val="95"/>
              <w:rPr>
                <w:lang w:eastAsia="zh-TW"/>
              </w:rPr>
            </w:pPr>
            <w:r>
              <w:rPr>
                <w:lang w:eastAsia="zh-TW"/>
              </w:rPr>
              <w:t>130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zh-CN"/>
              </w:rPr>
              <w:t>46</w:t>
            </w:r>
          </w:p>
        </w:tc>
        <w:tc>
          <w:tcPr>
            <w:tcW w:w="3751" w:type="dxa"/>
            <w:gridSpan w:val="10"/>
            <w:vAlign w:val="center"/>
          </w:tcPr>
          <w:p>
            <w:pPr>
              <w:pStyle w:val="95"/>
              <w:rPr>
                <w:lang w:eastAsia="ko-KR"/>
              </w:rPr>
            </w:pPr>
            <w:r>
              <w:t>See CA_46D Bandwidth Combination Set 0 in Table 5.4.2A.1-1</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fi-FI"/>
              </w:rPr>
              <w:t>66</w:t>
            </w:r>
          </w:p>
        </w:tc>
        <w:tc>
          <w:tcPr>
            <w:tcW w:w="3751" w:type="dxa"/>
            <w:gridSpan w:val="10"/>
            <w:vAlign w:val="center"/>
          </w:tcPr>
          <w:p>
            <w:pPr>
              <w:pStyle w:val="95"/>
              <w:rPr>
                <w:lang w:eastAsia="ko-KR"/>
              </w:rPr>
            </w:pPr>
            <w:r>
              <w:t>See CA_66A-66A Bandwidth Combination Set 0 in Table 5.4.2A.1-3</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zh-TW"/>
              </w:rPr>
              <w:t>CA_2A-7A-12A-66A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ko-KR"/>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tcBorders>
              <w:bottom w:val="nil"/>
            </w:tcBorders>
            <w:vAlign w:val="center"/>
          </w:tcPr>
          <w:p>
            <w:pPr>
              <w:pStyle w:val="95"/>
              <w:rPr>
                <w:lang w:eastAsia="zh-TW"/>
              </w:rPr>
            </w:pPr>
            <w:r>
              <w:rPr>
                <w:lang w:eastAsia="zh-TW"/>
              </w:rPr>
              <w:t>70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ko-KR"/>
              </w:rPr>
              <w:t>7</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rPr>
                <w:lang w:eastAsia="ko-KR"/>
              </w:rPr>
              <w:t>Yes</w:t>
            </w:r>
          </w:p>
        </w:tc>
        <w:tc>
          <w:tcPr>
            <w:tcW w:w="617" w:type="dxa"/>
          </w:tcPr>
          <w:p>
            <w:pPr>
              <w:pStyle w:val="95"/>
              <w:rPr>
                <w:lang w:eastAsia="ko-KR"/>
              </w:rPr>
            </w:pPr>
            <w:r>
              <w:rPr>
                <w:lang w:eastAsia="ko-KR"/>
              </w:rPr>
              <w:t>Yes</w:t>
            </w:r>
          </w:p>
        </w:tc>
        <w:tc>
          <w:tcPr>
            <w:tcW w:w="617" w:type="dxa"/>
            <w:gridSpan w:val="2"/>
          </w:tcPr>
          <w:p>
            <w:pPr>
              <w:pStyle w:val="95"/>
              <w:rPr>
                <w:lang w:eastAsia="ko-KR"/>
              </w:rPr>
            </w:pPr>
            <w:r>
              <w:rPr>
                <w:lang w:eastAsia="ko-KR"/>
              </w:rPr>
              <w:t>Yes</w:t>
            </w:r>
          </w:p>
        </w:tc>
        <w:tc>
          <w:tcPr>
            <w:tcW w:w="635" w:type="dxa"/>
            <w:gridSpan w:val="2"/>
          </w:tcPr>
          <w:p>
            <w:pPr>
              <w:pStyle w:val="95"/>
              <w:rPr>
                <w:lang w:eastAsia="ko-KR"/>
              </w:rPr>
            </w:pPr>
            <w:r>
              <w:rPr>
                <w:lang w:eastAsia="ko-KR"/>
              </w:rP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ko-KR"/>
              </w:rPr>
              <w:t>12</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rPr>
                <w:lang w:eastAsia="ko-KR"/>
              </w:rPr>
              <w:t>Yes</w:t>
            </w:r>
          </w:p>
        </w:tc>
        <w:tc>
          <w:tcPr>
            <w:tcW w:w="617" w:type="dxa"/>
          </w:tcPr>
          <w:p>
            <w:pPr>
              <w:pStyle w:val="95"/>
              <w:rPr>
                <w:lang w:eastAsia="ko-KR"/>
              </w:rPr>
            </w:pPr>
            <w:r>
              <w:rPr>
                <w:lang w:eastAsia="ko-KR"/>
              </w:rPr>
              <w:t>Yes</w:t>
            </w:r>
          </w:p>
        </w:tc>
        <w:tc>
          <w:tcPr>
            <w:tcW w:w="617" w:type="dxa"/>
            <w:gridSpan w:val="2"/>
          </w:tcPr>
          <w:p>
            <w:pPr>
              <w:pStyle w:val="95"/>
              <w:rPr>
                <w:lang w:eastAsia="ko-KR"/>
              </w:rPr>
            </w:pPr>
          </w:p>
        </w:tc>
        <w:tc>
          <w:tcPr>
            <w:tcW w:w="635" w:type="dxa"/>
            <w:gridSpan w:val="2"/>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ko-KR"/>
              </w:rPr>
              <w:t>66</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rPr>
                <w:lang w:eastAsia="ko-KR"/>
              </w:rPr>
              <w:t>Yes</w:t>
            </w:r>
          </w:p>
        </w:tc>
        <w:tc>
          <w:tcPr>
            <w:tcW w:w="617" w:type="dxa"/>
          </w:tcPr>
          <w:p>
            <w:pPr>
              <w:pStyle w:val="95"/>
              <w:rPr>
                <w:lang w:eastAsia="ko-KR"/>
              </w:rPr>
            </w:pPr>
            <w:r>
              <w:rPr>
                <w:lang w:eastAsia="ko-KR"/>
              </w:rPr>
              <w:t>Yes</w:t>
            </w:r>
          </w:p>
        </w:tc>
        <w:tc>
          <w:tcPr>
            <w:tcW w:w="617" w:type="dxa"/>
            <w:gridSpan w:val="2"/>
          </w:tcPr>
          <w:p>
            <w:pPr>
              <w:pStyle w:val="95"/>
              <w:rPr>
                <w:lang w:eastAsia="ko-KR"/>
              </w:rPr>
            </w:pPr>
            <w:r>
              <w:rPr>
                <w:lang w:eastAsia="ko-KR"/>
              </w:rPr>
              <w:t>Yes</w:t>
            </w:r>
          </w:p>
        </w:tc>
        <w:tc>
          <w:tcPr>
            <w:tcW w:w="635" w:type="dxa"/>
            <w:gridSpan w:val="2"/>
          </w:tcPr>
          <w:p>
            <w:pPr>
              <w:pStyle w:val="95"/>
              <w:rPr>
                <w:lang w:eastAsia="ko-KR"/>
              </w:rPr>
            </w:pPr>
            <w:r>
              <w:rPr>
                <w:lang w:eastAsia="ko-KR"/>
              </w:rP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bottom w:val="nil"/>
            </w:tcBorders>
            <w:vAlign w:val="center"/>
          </w:tcPr>
          <w:p>
            <w:pPr>
              <w:pStyle w:val="95"/>
              <w:rPr>
                <w:lang w:eastAsia="zh-TW"/>
              </w:rPr>
            </w:pPr>
            <w:r>
              <w:rPr>
                <w:lang w:eastAsia="zh-TW"/>
              </w:rPr>
              <w:t>CA_2A-7A-12B-66A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pPr>
            <w:r>
              <w:rPr>
                <w:lang w:eastAsia="ko-KR"/>
              </w:rPr>
              <w:t>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tcBorders>
              <w:bottom w:val="nil"/>
            </w:tcBorders>
            <w:vAlign w:val="center"/>
          </w:tcPr>
          <w:p>
            <w:pPr>
              <w:pStyle w:val="95"/>
              <w:rPr>
                <w:lang w:eastAsia="zh-TW"/>
              </w:rPr>
            </w:pPr>
            <w:r>
              <w:rPr>
                <w:lang w:eastAsia="zh-TW"/>
              </w:rPr>
              <w:t>75</w:t>
            </w:r>
          </w:p>
        </w:tc>
        <w:tc>
          <w:tcPr>
            <w:tcW w:w="1288" w:type="dxa"/>
            <w:tcBorders>
              <w:bottom w:val="nil"/>
            </w:tcBorders>
            <w:vAlign w:val="center"/>
          </w:tcPr>
          <w:p>
            <w:pPr>
              <w:pStyle w:val="95"/>
              <w:rPr>
                <w:rFonts w:eastAsia="PMingLiU"/>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pPr>
            <w:r>
              <w:rPr>
                <w:lang w:eastAsia="ko-KR"/>
              </w:rPr>
              <w:t>7</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pPr>
          </w:p>
        </w:tc>
        <w:tc>
          <w:tcPr>
            <w:tcW w:w="1467" w:type="dxa"/>
            <w:tcBorders>
              <w:top w:val="nil"/>
              <w:bottom w:val="nil"/>
            </w:tcBorders>
            <w:vAlign w:val="center"/>
          </w:tcPr>
          <w:p>
            <w:pPr>
              <w:pStyle w:val="95"/>
              <w:rPr>
                <w:lang w:eastAsia="zh-TW"/>
              </w:rPr>
            </w:pPr>
          </w:p>
        </w:tc>
        <w:tc>
          <w:tcPr>
            <w:tcW w:w="785" w:type="dxa"/>
            <w:vAlign w:val="center"/>
          </w:tcPr>
          <w:p>
            <w:pPr>
              <w:pStyle w:val="95"/>
              <w:rPr>
                <w:rFonts w:cs="Arial"/>
              </w:rPr>
            </w:pPr>
            <w:r>
              <w:rPr>
                <w:lang w:eastAsia="ko-KR"/>
              </w:rPr>
              <w:t>12</w:t>
            </w:r>
          </w:p>
        </w:tc>
        <w:tc>
          <w:tcPr>
            <w:tcW w:w="3751" w:type="dxa"/>
            <w:gridSpan w:val="10"/>
            <w:vAlign w:val="center"/>
          </w:tcPr>
          <w:p>
            <w:pPr>
              <w:pStyle w:val="95"/>
              <w:rPr>
                <w:rFonts w:cs="Arial"/>
              </w:rPr>
            </w:pPr>
            <w:r>
              <w:rPr>
                <w:rFonts w:eastAsia="宋体"/>
                <w:lang w:eastAsia="zh-CN"/>
              </w:rPr>
              <w:t>See CA_12B Bandwidth combination set 0 in Table 5.</w:t>
            </w:r>
            <w:r>
              <w:rPr>
                <w:lang w:eastAsia="zh-TW"/>
              </w:rPr>
              <w:t>4.2</w:t>
            </w:r>
            <w:r>
              <w:rPr>
                <w:rFonts w:eastAsia="宋体"/>
                <w:lang w:eastAsia="zh-CN"/>
              </w:rPr>
              <w:t>A.1-1</w:t>
            </w: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tcBorders>
            <w:vAlign w:val="center"/>
          </w:tcPr>
          <w:p>
            <w:pPr>
              <w:pStyle w:val="95"/>
              <w:rPr>
                <w:lang w:eastAsia="zh-TW"/>
              </w:rPr>
            </w:pPr>
          </w:p>
        </w:tc>
        <w:tc>
          <w:tcPr>
            <w:tcW w:w="1467" w:type="dxa"/>
            <w:tcBorders>
              <w:top w:val="nil"/>
            </w:tcBorders>
            <w:vAlign w:val="center"/>
          </w:tcPr>
          <w:p>
            <w:pPr>
              <w:pStyle w:val="95"/>
            </w:pPr>
          </w:p>
        </w:tc>
        <w:tc>
          <w:tcPr>
            <w:tcW w:w="785" w:type="dxa"/>
          </w:tcPr>
          <w:p>
            <w:pPr>
              <w:pStyle w:val="95"/>
            </w:pPr>
            <w:r>
              <w:rPr>
                <w:lang w:eastAsia="ko-KR"/>
              </w:rPr>
              <w:t>66</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zh-TW"/>
              </w:rPr>
              <w:t>CA_2A-7A-29A-66A</w:t>
            </w:r>
          </w:p>
        </w:tc>
        <w:tc>
          <w:tcPr>
            <w:tcW w:w="1467" w:type="dxa"/>
            <w:tcBorders>
              <w:bottom w:val="nil"/>
            </w:tcBorders>
            <w:vAlign w:val="center"/>
          </w:tcPr>
          <w:p>
            <w:pPr>
              <w:pStyle w:val="95"/>
              <w:rPr>
                <w:lang w:eastAsia="zh-TW"/>
              </w:rPr>
            </w:pPr>
            <w:r>
              <w:rPr>
                <w:lang w:eastAsia="zh-TW"/>
              </w:rPr>
              <w:t>-</w:t>
            </w:r>
          </w:p>
        </w:tc>
        <w:tc>
          <w:tcPr>
            <w:tcW w:w="785" w:type="dxa"/>
          </w:tcPr>
          <w:p>
            <w:pPr>
              <w:pStyle w:val="95"/>
              <w:rPr>
                <w:lang w:eastAsia="ko-KR"/>
              </w:rPr>
            </w:pPr>
            <w:r>
              <w:t>2</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tcPr>
          <w:p>
            <w:pPr>
              <w:pStyle w:val="95"/>
              <w:rPr>
                <w:lang w:eastAsia="ko-KR"/>
              </w:rPr>
            </w:pPr>
            <w:r>
              <w:t>Yes</w:t>
            </w:r>
          </w:p>
        </w:tc>
        <w:tc>
          <w:tcPr>
            <w:tcW w:w="635" w:type="dxa"/>
            <w:gridSpan w:val="2"/>
          </w:tcPr>
          <w:p>
            <w:pPr>
              <w:pStyle w:val="95"/>
              <w:rPr>
                <w:lang w:eastAsia="ko-KR"/>
              </w:rPr>
            </w:pPr>
            <w:r>
              <w:t>Yes</w:t>
            </w:r>
          </w:p>
        </w:tc>
        <w:tc>
          <w:tcPr>
            <w:tcW w:w="1187" w:type="dxa"/>
            <w:tcBorders>
              <w:bottom w:val="nil"/>
            </w:tcBorders>
            <w:vAlign w:val="center"/>
          </w:tcPr>
          <w:p>
            <w:pPr>
              <w:pStyle w:val="95"/>
              <w:rPr>
                <w:lang w:eastAsia="zh-TW"/>
              </w:rPr>
            </w:pPr>
            <w:r>
              <w:rPr>
                <w:lang w:eastAsia="zh-TW"/>
              </w:rPr>
              <w:t>70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t>7</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lang w:eastAsia="ko-KR"/>
              </w:rPr>
            </w:pPr>
          </w:p>
        </w:tc>
        <w:tc>
          <w:tcPr>
            <w:tcW w:w="617" w:type="dxa"/>
          </w:tcPr>
          <w:p>
            <w:pPr>
              <w:pStyle w:val="95"/>
              <w:rPr>
                <w:lang w:eastAsia="ko-KR"/>
              </w:rPr>
            </w:pPr>
            <w:r>
              <w:t>Yes</w:t>
            </w:r>
          </w:p>
        </w:tc>
        <w:tc>
          <w:tcPr>
            <w:tcW w:w="617" w:type="dxa"/>
            <w:gridSpan w:val="2"/>
          </w:tcPr>
          <w:p>
            <w:pPr>
              <w:pStyle w:val="95"/>
              <w:rPr>
                <w:lang w:eastAsia="ko-KR"/>
              </w:rPr>
            </w:pPr>
            <w:r>
              <w:t>Yes</w:t>
            </w:r>
          </w:p>
        </w:tc>
        <w:tc>
          <w:tcPr>
            <w:tcW w:w="635" w:type="dxa"/>
            <w:gridSpan w:val="2"/>
          </w:tcPr>
          <w:p>
            <w:pPr>
              <w:pStyle w:val="95"/>
              <w:rPr>
                <w:lang w:eastAsia="ko-KR"/>
              </w:rPr>
            </w:pPr>
            <w: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t>29</w:t>
            </w:r>
          </w:p>
        </w:tc>
        <w:tc>
          <w:tcPr>
            <w:tcW w:w="635" w:type="dxa"/>
            <w:gridSpan w:val="2"/>
            <w:vAlign w:val="center"/>
          </w:tcPr>
          <w:p>
            <w:pPr>
              <w:pStyle w:val="95"/>
            </w:pPr>
          </w:p>
        </w:tc>
        <w:tc>
          <w:tcPr>
            <w:tcW w:w="624" w:type="dxa"/>
            <w:gridSpan w:val="2"/>
          </w:tcPr>
          <w:p>
            <w:pPr>
              <w:pStyle w:val="95"/>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tcPr>
          <w:p>
            <w:pPr>
              <w:pStyle w:val="95"/>
              <w:rPr>
                <w:lang w:eastAsia="ko-KR"/>
              </w:rPr>
            </w:pPr>
            <w: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zh-TW"/>
              </w:rPr>
              <w:t>CA_2A-7C-29A-66A</w:t>
            </w:r>
          </w:p>
        </w:tc>
        <w:tc>
          <w:tcPr>
            <w:tcW w:w="1467" w:type="dxa"/>
            <w:tcBorders>
              <w:bottom w:val="nil"/>
            </w:tcBorders>
            <w:vAlign w:val="center"/>
          </w:tcPr>
          <w:p>
            <w:pPr>
              <w:pStyle w:val="95"/>
              <w:rPr>
                <w:lang w:eastAsia="zh-TW"/>
              </w:rPr>
            </w:pPr>
            <w:r>
              <w:rPr>
                <w:lang w:eastAsia="zh-TW"/>
              </w:rPr>
              <w:t>-</w:t>
            </w:r>
          </w:p>
        </w:tc>
        <w:tc>
          <w:tcPr>
            <w:tcW w:w="785" w:type="dxa"/>
          </w:tcPr>
          <w:p>
            <w:pPr>
              <w:pStyle w:val="95"/>
              <w:rPr>
                <w:lang w:eastAsia="ko-KR"/>
              </w:rPr>
            </w:pPr>
            <w:r>
              <w:t>2</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tcPr>
          <w:p>
            <w:pPr>
              <w:pStyle w:val="95"/>
              <w:rPr>
                <w:lang w:eastAsia="ko-KR"/>
              </w:rPr>
            </w:pPr>
            <w:r>
              <w:t>Yes</w:t>
            </w:r>
          </w:p>
        </w:tc>
        <w:tc>
          <w:tcPr>
            <w:tcW w:w="635" w:type="dxa"/>
            <w:gridSpan w:val="2"/>
          </w:tcPr>
          <w:p>
            <w:pPr>
              <w:pStyle w:val="95"/>
              <w:rPr>
                <w:lang w:eastAsia="ko-KR"/>
              </w:rPr>
            </w:pPr>
            <w:r>
              <w:t>Yes</w:t>
            </w: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t>7</w:t>
            </w:r>
          </w:p>
        </w:tc>
        <w:tc>
          <w:tcPr>
            <w:tcW w:w="3751" w:type="dxa"/>
            <w:gridSpan w:val="10"/>
            <w:vAlign w:val="center"/>
          </w:tcPr>
          <w:p>
            <w:pPr>
              <w:pStyle w:val="95"/>
              <w:rPr>
                <w:lang w:eastAsia="ko-KR"/>
              </w:rPr>
            </w:pPr>
            <w:r>
              <w:rPr>
                <w:rFonts w:eastAsia="宋体"/>
                <w:lang w:eastAsia="zh-CN"/>
              </w:rPr>
              <w:t>See CA_7C Bandwidth combination set 1 in Table 5.</w:t>
            </w:r>
            <w:r>
              <w:rPr>
                <w:lang w:eastAsia="zh-TW"/>
              </w:rPr>
              <w:t>4.2</w:t>
            </w:r>
            <w:r>
              <w:rPr>
                <w:rFonts w:eastAsia="宋体"/>
                <w:lang w:eastAsia="zh-CN"/>
              </w:rPr>
              <w:t>A.1-1</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t>29</w:t>
            </w:r>
          </w:p>
        </w:tc>
        <w:tc>
          <w:tcPr>
            <w:tcW w:w="635" w:type="dxa"/>
            <w:gridSpan w:val="2"/>
            <w:vAlign w:val="center"/>
          </w:tcPr>
          <w:p>
            <w:pPr>
              <w:pStyle w:val="95"/>
            </w:pPr>
          </w:p>
        </w:tc>
        <w:tc>
          <w:tcPr>
            <w:tcW w:w="624" w:type="dxa"/>
            <w:gridSpan w:val="2"/>
          </w:tcPr>
          <w:p>
            <w:pPr>
              <w:pStyle w:val="95"/>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tcPr>
          <w:p>
            <w:pPr>
              <w:pStyle w:val="95"/>
              <w:rPr>
                <w:lang w:eastAsia="ko-KR"/>
              </w:rPr>
            </w:pPr>
            <w: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bottom w:val="nil"/>
            </w:tcBorders>
            <w:vAlign w:val="center"/>
          </w:tcPr>
          <w:p>
            <w:pPr>
              <w:pStyle w:val="95"/>
              <w:rPr>
                <w:lang w:eastAsia="zh-TW"/>
              </w:rPr>
            </w:pPr>
            <w:r>
              <w:rPr>
                <w:lang w:eastAsia="zh-TW"/>
              </w:rPr>
              <w:t>CA_2A-7A-7A-29A-66A</w:t>
            </w:r>
          </w:p>
        </w:tc>
        <w:tc>
          <w:tcPr>
            <w:tcW w:w="1467" w:type="dxa"/>
            <w:tcBorders>
              <w:bottom w:val="nil"/>
            </w:tcBorders>
            <w:vAlign w:val="center"/>
          </w:tcPr>
          <w:p>
            <w:pPr>
              <w:pStyle w:val="95"/>
              <w:rPr>
                <w:lang w:eastAsia="zh-TW"/>
              </w:rPr>
            </w:pPr>
            <w:r>
              <w:rPr>
                <w:lang w:eastAsia="zh-TW"/>
              </w:rPr>
              <w:t>-</w:t>
            </w:r>
          </w:p>
        </w:tc>
        <w:tc>
          <w:tcPr>
            <w:tcW w:w="785" w:type="dxa"/>
          </w:tcPr>
          <w:p>
            <w:pPr>
              <w:pStyle w:val="95"/>
              <w:rPr>
                <w:lang w:eastAsia="ko-KR"/>
              </w:rPr>
            </w:pPr>
            <w:r>
              <w:t>2</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tcPr>
          <w:p>
            <w:pPr>
              <w:pStyle w:val="95"/>
              <w:rPr>
                <w:lang w:eastAsia="ko-KR"/>
              </w:rPr>
            </w:pPr>
            <w:r>
              <w:t>Yes</w:t>
            </w:r>
          </w:p>
        </w:tc>
        <w:tc>
          <w:tcPr>
            <w:tcW w:w="635" w:type="dxa"/>
            <w:gridSpan w:val="2"/>
          </w:tcPr>
          <w:p>
            <w:pPr>
              <w:pStyle w:val="95"/>
              <w:rPr>
                <w:lang w:eastAsia="ko-KR"/>
              </w:rPr>
            </w:pPr>
            <w:r>
              <w:t>Yes</w:t>
            </w: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t>7</w:t>
            </w:r>
          </w:p>
        </w:tc>
        <w:tc>
          <w:tcPr>
            <w:tcW w:w="3751" w:type="dxa"/>
            <w:gridSpan w:val="10"/>
            <w:vAlign w:val="center"/>
          </w:tcPr>
          <w:p>
            <w:pPr>
              <w:pStyle w:val="95"/>
              <w:rPr>
                <w:lang w:eastAsia="ko-KR"/>
              </w:rPr>
            </w:pPr>
            <w:r>
              <w:rPr>
                <w:rFonts w:eastAsia="宋体"/>
                <w:lang w:eastAsia="zh-CN"/>
              </w:rPr>
              <w:t>See CA_7A-7A Bandwidth combination set 1 in Table 5.</w:t>
            </w:r>
            <w:r>
              <w:rPr>
                <w:lang w:eastAsia="zh-TW"/>
              </w:rPr>
              <w:t>4.2</w:t>
            </w:r>
            <w:r>
              <w:rPr>
                <w:rFonts w:eastAsia="宋体"/>
                <w:lang w:eastAsia="zh-CN"/>
              </w:rPr>
              <w:t>A.1-3</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t>29</w:t>
            </w:r>
          </w:p>
        </w:tc>
        <w:tc>
          <w:tcPr>
            <w:tcW w:w="635" w:type="dxa"/>
            <w:gridSpan w:val="2"/>
            <w:vAlign w:val="center"/>
          </w:tcPr>
          <w:p>
            <w:pPr>
              <w:pStyle w:val="95"/>
            </w:pPr>
          </w:p>
        </w:tc>
        <w:tc>
          <w:tcPr>
            <w:tcW w:w="624" w:type="dxa"/>
            <w:gridSpan w:val="2"/>
          </w:tcPr>
          <w:p>
            <w:pPr>
              <w:pStyle w:val="95"/>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tcPr>
          <w:p>
            <w:pPr>
              <w:pStyle w:val="95"/>
              <w:rPr>
                <w:lang w:eastAsia="ko-KR"/>
              </w:rPr>
            </w:pPr>
            <w: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TW"/>
              </w:rPr>
              <w:t>CA_2A-7A-46A-66A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CN"/>
              </w:rPr>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lang w:eastAsia="zh-CN"/>
              </w:rPr>
              <w:t>80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7</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ko-KR"/>
              </w:rPr>
              <w:t>46</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66</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rPr>
            </w:pPr>
            <w:r>
              <w:rPr>
                <w:lang w:eastAsia="zh-TW"/>
              </w:rPr>
              <w:t>CA_2A-12A-30A-66A</w:t>
            </w:r>
          </w:p>
        </w:tc>
        <w:tc>
          <w:tcPr>
            <w:tcW w:w="1467" w:type="dxa"/>
            <w:vMerge w:val="restart"/>
            <w:vAlign w:val="center"/>
          </w:tcPr>
          <w:p>
            <w:pPr>
              <w:pStyle w:val="95"/>
              <w:rPr>
                <w:rFonts w:eastAsia="Calibri"/>
              </w:rPr>
            </w:pPr>
            <w:r>
              <w:t>-</w:t>
            </w:r>
          </w:p>
        </w:tc>
        <w:tc>
          <w:tcPr>
            <w:tcW w:w="785" w:type="dxa"/>
            <w:vAlign w:val="center"/>
          </w:tcPr>
          <w:p>
            <w:pPr>
              <w:pStyle w:val="95"/>
              <w:rPr>
                <w:rFonts w:cs="Arial"/>
                <w:lang w:eastAsia="zh-CN"/>
              </w:rPr>
            </w:pPr>
            <w:r>
              <w:t>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t>Yes</w:t>
            </w:r>
          </w:p>
        </w:tc>
        <w:tc>
          <w:tcPr>
            <w:tcW w:w="617" w:type="dxa"/>
            <w:vAlign w:val="center"/>
          </w:tcPr>
          <w:p>
            <w:pPr>
              <w:pStyle w:val="95"/>
              <w:rPr>
                <w:rFonts w:eastAsia="Calibri" w:cs="Arial"/>
              </w:rPr>
            </w:pPr>
            <w:r>
              <w:t>Yes</w:t>
            </w:r>
          </w:p>
        </w:tc>
        <w:tc>
          <w:tcPr>
            <w:tcW w:w="617" w:type="dxa"/>
            <w:gridSpan w:val="2"/>
            <w:vAlign w:val="center"/>
          </w:tcPr>
          <w:p>
            <w:pPr>
              <w:pStyle w:val="95"/>
              <w:rPr>
                <w:rFonts w:eastAsia="Calibri" w:cs="Arial"/>
              </w:rPr>
            </w:pPr>
            <w:r>
              <w:t>Yes</w:t>
            </w:r>
          </w:p>
        </w:tc>
        <w:tc>
          <w:tcPr>
            <w:tcW w:w="635" w:type="dxa"/>
            <w:gridSpan w:val="2"/>
            <w:vAlign w:val="center"/>
          </w:tcPr>
          <w:p>
            <w:pPr>
              <w:pStyle w:val="95"/>
              <w:rPr>
                <w:rFonts w:eastAsia="Calibri" w:cs="Arial"/>
              </w:rPr>
            </w:pPr>
            <w:r>
              <w:t>Yes</w:t>
            </w:r>
          </w:p>
        </w:tc>
        <w:tc>
          <w:tcPr>
            <w:tcW w:w="1187" w:type="dxa"/>
            <w:vMerge w:val="restart"/>
            <w:vAlign w:val="center"/>
          </w:tcPr>
          <w:p>
            <w:pPr>
              <w:pStyle w:val="95"/>
              <w:rPr>
                <w:rFonts w:eastAsia="PMingLiU"/>
                <w:lang w:eastAsia="zh-TW"/>
              </w:rPr>
            </w:pPr>
            <w:r>
              <w:rPr>
                <w:rFonts w:eastAsia="PMingLiU"/>
                <w:lang w:eastAsia="zh-TW"/>
              </w:rPr>
              <w:t>60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t>12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t>Yes</w:t>
            </w:r>
          </w:p>
        </w:tc>
        <w:tc>
          <w:tcPr>
            <w:tcW w:w="617" w:type="dxa"/>
            <w:vAlign w:val="center"/>
          </w:tcPr>
          <w:p>
            <w:pPr>
              <w:pStyle w:val="95"/>
              <w:rPr>
                <w:rFonts w:eastAsia="Calibri" w:cs="Arial"/>
              </w:rPr>
            </w:pPr>
            <w:r>
              <w:t>Yes</w:t>
            </w:r>
          </w:p>
        </w:tc>
        <w:tc>
          <w:tcPr>
            <w:tcW w:w="617" w:type="dxa"/>
            <w:gridSpan w:val="2"/>
            <w:vAlign w:val="center"/>
          </w:tcPr>
          <w:p>
            <w:pPr>
              <w:pStyle w:val="95"/>
              <w:rPr>
                <w:rFonts w:eastAsia="Calibri"/>
              </w:rPr>
            </w:pPr>
          </w:p>
        </w:tc>
        <w:tc>
          <w:tcPr>
            <w:tcW w:w="635" w:type="dxa"/>
            <w:gridSpan w:val="2"/>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t>30</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t>Yes</w:t>
            </w:r>
          </w:p>
        </w:tc>
        <w:tc>
          <w:tcPr>
            <w:tcW w:w="617" w:type="dxa"/>
            <w:vAlign w:val="center"/>
          </w:tcPr>
          <w:p>
            <w:pPr>
              <w:pStyle w:val="95"/>
              <w:rPr>
                <w:rFonts w:eastAsia="Calibri" w:cs="Arial"/>
              </w:rPr>
            </w:pPr>
            <w:r>
              <w:t>Yes</w:t>
            </w:r>
          </w:p>
        </w:tc>
        <w:tc>
          <w:tcPr>
            <w:tcW w:w="617" w:type="dxa"/>
            <w:gridSpan w:val="2"/>
            <w:vAlign w:val="center"/>
          </w:tcPr>
          <w:p>
            <w:pPr>
              <w:pStyle w:val="95"/>
              <w:rPr>
                <w:rFonts w:eastAsia="Calibri"/>
              </w:rPr>
            </w:pPr>
          </w:p>
        </w:tc>
        <w:tc>
          <w:tcPr>
            <w:tcW w:w="635" w:type="dxa"/>
            <w:gridSpan w:val="2"/>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t>66</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t>Yes</w:t>
            </w:r>
          </w:p>
        </w:tc>
        <w:tc>
          <w:tcPr>
            <w:tcW w:w="617" w:type="dxa"/>
            <w:vAlign w:val="center"/>
          </w:tcPr>
          <w:p>
            <w:pPr>
              <w:pStyle w:val="95"/>
              <w:rPr>
                <w:rFonts w:eastAsia="Calibri" w:cs="Arial"/>
              </w:rPr>
            </w:pPr>
            <w:r>
              <w:t>Yes</w:t>
            </w:r>
          </w:p>
        </w:tc>
        <w:tc>
          <w:tcPr>
            <w:tcW w:w="617" w:type="dxa"/>
            <w:gridSpan w:val="2"/>
            <w:vAlign w:val="center"/>
          </w:tcPr>
          <w:p>
            <w:pPr>
              <w:pStyle w:val="95"/>
              <w:rPr>
                <w:rFonts w:eastAsia="Calibri" w:cs="Arial"/>
              </w:rPr>
            </w:pPr>
            <w:r>
              <w:t>Yes</w:t>
            </w:r>
          </w:p>
        </w:tc>
        <w:tc>
          <w:tcPr>
            <w:tcW w:w="635" w:type="dxa"/>
            <w:gridSpan w:val="2"/>
            <w:vAlign w:val="center"/>
          </w:tcPr>
          <w:p>
            <w:pPr>
              <w:pStyle w:val="95"/>
              <w:rPr>
                <w:rFonts w:eastAsia="Calibri" w:cs="Arial"/>
              </w:rPr>
            </w:pPr>
            <w: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bottom w:val="nil"/>
            </w:tcBorders>
            <w:vAlign w:val="center"/>
          </w:tcPr>
          <w:p>
            <w:pPr>
              <w:pStyle w:val="95"/>
              <w:rPr>
                <w:lang w:eastAsia="zh-TW"/>
              </w:rPr>
            </w:pPr>
            <w:r>
              <w:rPr>
                <w:lang w:eastAsia="zh-TW"/>
              </w:rPr>
              <w:t>CA_2A-12A-30A-66A-66A</w:t>
            </w:r>
          </w:p>
        </w:tc>
        <w:tc>
          <w:tcPr>
            <w:tcW w:w="1467" w:type="dxa"/>
            <w:tcBorders>
              <w:bottom w:val="nil"/>
            </w:tcBorders>
            <w:vAlign w:val="center"/>
          </w:tcPr>
          <w:p>
            <w:pPr>
              <w:pStyle w:val="95"/>
              <w:rPr>
                <w:lang w:eastAsia="zh-TW"/>
              </w:rPr>
            </w:pPr>
            <w:r>
              <w:rPr>
                <w:lang w:eastAsia="zh-TW"/>
              </w:rPr>
              <w:t>-</w:t>
            </w:r>
          </w:p>
        </w:tc>
        <w:tc>
          <w:tcPr>
            <w:tcW w:w="785" w:type="dxa"/>
          </w:tcPr>
          <w:p>
            <w:pPr>
              <w:pStyle w:val="95"/>
              <w:rPr>
                <w:lang w:eastAsia="ko-KR"/>
              </w:rPr>
            </w:pPr>
            <w:r>
              <w:rPr>
                <w:lang w:eastAsia="ko-KR"/>
              </w:rPr>
              <w:t>2</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tcPr>
          <w:p>
            <w:pPr>
              <w:pStyle w:val="95"/>
              <w:rPr>
                <w:lang w:eastAsia="ko-KR"/>
              </w:rPr>
            </w:pPr>
            <w:r>
              <w:rPr>
                <w:lang w:eastAsia="ko-KR"/>
              </w:rPr>
              <w:t>Yes</w:t>
            </w:r>
          </w:p>
        </w:tc>
        <w:tc>
          <w:tcPr>
            <w:tcW w:w="617" w:type="dxa"/>
          </w:tcPr>
          <w:p>
            <w:pPr>
              <w:pStyle w:val="95"/>
              <w:rPr>
                <w:lang w:eastAsia="ko-KR"/>
              </w:rPr>
            </w:pPr>
            <w:r>
              <w:rPr>
                <w:lang w:eastAsia="ko-KR"/>
              </w:rPr>
              <w:t>Yes</w:t>
            </w:r>
          </w:p>
        </w:tc>
        <w:tc>
          <w:tcPr>
            <w:tcW w:w="617" w:type="dxa"/>
            <w:gridSpan w:val="2"/>
          </w:tcPr>
          <w:p>
            <w:pPr>
              <w:pStyle w:val="95"/>
              <w:rPr>
                <w:lang w:eastAsia="ko-KR"/>
              </w:rPr>
            </w:pPr>
            <w:r>
              <w:rPr>
                <w:lang w:eastAsia="ko-KR"/>
              </w:rPr>
              <w:t>Yes</w:t>
            </w:r>
          </w:p>
        </w:tc>
        <w:tc>
          <w:tcPr>
            <w:tcW w:w="635" w:type="dxa"/>
            <w:gridSpan w:val="2"/>
          </w:tcPr>
          <w:p>
            <w:pPr>
              <w:pStyle w:val="95"/>
              <w:rPr>
                <w:lang w:eastAsia="ko-KR"/>
              </w:rPr>
            </w:pPr>
            <w:r>
              <w:rPr>
                <w:lang w:eastAsia="ko-KR"/>
              </w:rPr>
              <w:t>Yes</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rPr>
                <w:lang w:eastAsia="ko-KR"/>
              </w:rPr>
              <w:t>12</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tcPr>
          <w:p>
            <w:pPr>
              <w:pStyle w:val="95"/>
              <w:rPr>
                <w:lang w:eastAsia="ko-KR"/>
              </w:rPr>
            </w:pPr>
            <w:r>
              <w:rPr>
                <w:lang w:eastAsia="ko-KR"/>
              </w:rPr>
              <w:t>Yes</w:t>
            </w:r>
          </w:p>
        </w:tc>
        <w:tc>
          <w:tcPr>
            <w:tcW w:w="617" w:type="dxa"/>
          </w:tcPr>
          <w:p>
            <w:pPr>
              <w:pStyle w:val="95"/>
              <w:rPr>
                <w:lang w:eastAsia="ko-KR"/>
              </w:rPr>
            </w:pPr>
            <w:r>
              <w:rPr>
                <w:lang w:eastAsia="ko-KR"/>
              </w:rPr>
              <w:t>Yes</w:t>
            </w:r>
          </w:p>
        </w:tc>
        <w:tc>
          <w:tcPr>
            <w:tcW w:w="617" w:type="dxa"/>
            <w:gridSpan w:val="2"/>
          </w:tcPr>
          <w:p>
            <w:pPr>
              <w:pStyle w:val="95"/>
              <w:rPr>
                <w:lang w:eastAsia="ko-KR"/>
              </w:rPr>
            </w:pPr>
          </w:p>
        </w:tc>
        <w:tc>
          <w:tcPr>
            <w:tcW w:w="635" w:type="dxa"/>
            <w:gridSpan w:val="2"/>
          </w:tcPr>
          <w:p>
            <w:pPr>
              <w:pStyle w:val="95"/>
              <w:rPr>
                <w:lang w:eastAsia="ko-KR"/>
              </w:rPr>
            </w:pP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rPr>
                <w:lang w:eastAsia="ko-KR"/>
              </w:rPr>
              <w:t>30</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tcPr>
          <w:p>
            <w:pPr>
              <w:pStyle w:val="95"/>
              <w:rPr>
                <w:lang w:eastAsia="ko-KR"/>
              </w:rPr>
            </w:pPr>
            <w:r>
              <w:rPr>
                <w:lang w:eastAsia="ko-KR"/>
              </w:rPr>
              <w:t>Yes</w:t>
            </w:r>
          </w:p>
        </w:tc>
        <w:tc>
          <w:tcPr>
            <w:tcW w:w="617" w:type="dxa"/>
          </w:tcPr>
          <w:p>
            <w:pPr>
              <w:pStyle w:val="95"/>
              <w:rPr>
                <w:lang w:eastAsia="ko-KR"/>
              </w:rPr>
            </w:pPr>
            <w:r>
              <w:rPr>
                <w:lang w:eastAsia="ko-KR"/>
              </w:rPr>
              <w:t>Yes</w:t>
            </w:r>
          </w:p>
        </w:tc>
        <w:tc>
          <w:tcPr>
            <w:tcW w:w="617" w:type="dxa"/>
            <w:gridSpan w:val="2"/>
          </w:tcPr>
          <w:p>
            <w:pPr>
              <w:pStyle w:val="95"/>
              <w:rPr>
                <w:lang w:eastAsia="ko-KR"/>
              </w:rPr>
            </w:pPr>
          </w:p>
        </w:tc>
        <w:tc>
          <w:tcPr>
            <w:tcW w:w="635" w:type="dxa"/>
            <w:gridSpan w:val="2"/>
          </w:tcPr>
          <w:p>
            <w:pPr>
              <w:pStyle w:val="95"/>
              <w:rPr>
                <w:lang w:eastAsia="ko-KR"/>
              </w:rPr>
            </w:pP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pPr>
          </w:p>
        </w:tc>
        <w:tc>
          <w:tcPr>
            <w:tcW w:w="1467" w:type="dxa"/>
            <w:tcBorders>
              <w:top w:val="nil"/>
            </w:tcBorders>
            <w:vAlign w:val="center"/>
          </w:tcPr>
          <w:p>
            <w:pPr>
              <w:pStyle w:val="95"/>
            </w:pPr>
          </w:p>
        </w:tc>
        <w:tc>
          <w:tcPr>
            <w:tcW w:w="785" w:type="dxa"/>
          </w:tcPr>
          <w:p>
            <w:pPr>
              <w:pStyle w:val="95"/>
              <w:rPr>
                <w:rFonts w:cs="Arial"/>
              </w:rPr>
            </w:pPr>
            <w:r>
              <w:rPr>
                <w:lang w:eastAsia="ko-KR"/>
              </w:rPr>
              <w:t>66</w:t>
            </w:r>
          </w:p>
        </w:tc>
        <w:tc>
          <w:tcPr>
            <w:tcW w:w="3751" w:type="dxa"/>
            <w:gridSpan w:val="10"/>
            <w:vAlign w:val="center"/>
          </w:tcPr>
          <w:p>
            <w:pPr>
              <w:pStyle w:val="95"/>
              <w:rPr>
                <w:rFonts w:cs="Arial"/>
              </w:rPr>
            </w:pPr>
            <w:r>
              <w:rPr>
                <w:lang w:eastAsia="ko-KR"/>
              </w:rPr>
              <w:t>See CA_66A-66A Bandwidth Combination Set 0 in Table 5.</w:t>
            </w:r>
            <w:r>
              <w:rPr>
                <w:lang w:eastAsia="zh-TW"/>
              </w:rPr>
              <w:t>4.2</w:t>
            </w:r>
            <w:r>
              <w:rPr>
                <w:lang w:eastAsia="ko-KR"/>
              </w:rPr>
              <w:t>A.1-3</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bottom w:val="nil"/>
            </w:tcBorders>
            <w:vAlign w:val="center"/>
          </w:tcPr>
          <w:p>
            <w:pPr>
              <w:pStyle w:val="95"/>
              <w:rPr>
                <w:rFonts w:cs="Arial"/>
                <w:lang w:eastAsia="zh-TW"/>
              </w:rPr>
            </w:pPr>
            <w:r>
              <w:rPr>
                <w:lang w:eastAsia="fi-FI"/>
              </w:rPr>
              <w:t>CA_2A-13A-46A-66A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fi-FI"/>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r>
              <w:rPr>
                <w:lang w:eastAsia="fi-FI"/>
              </w:rPr>
              <w:t>Yes</w:t>
            </w:r>
          </w:p>
        </w:tc>
        <w:tc>
          <w:tcPr>
            <w:tcW w:w="635" w:type="dxa"/>
            <w:gridSpan w:val="2"/>
            <w:vAlign w:val="center"/>
          </w:tcPr>
          <w:p>
            <w:pPr>
              <w:pStyle w:val="95"/>
              <w:rPr>
                <w:lang w:eastAsia="ko-KR"/>
              </w:rPr>
            </w:pPr>
            <w:r>
              <w:rPr>
                <w:lang w:eastAsia="fi-FI"/>
              </w:rPr>
              <w:t>Yes</w:t>
            </w:r>
          </w:p>
        </w:tc>
        <w:tc>
          <w:tcPr>
            <w:tcW w:w="1187" w:type="dxa"/>
            <w:tcBorders>
              <w:bottom w:val="nil"/>
            </w:tcBorders>
            <w:vAlign w:val="center"/>
          </w:tcPr>
          <w:p>
            <w:pPr>
              <w:pStyle w:val="95"/>
              <w:rPr>
                <w:lang w:eastAsia="zh-TW"/>
              </w:rPr>
            </w:pPr>
            <w:r>
              <w:rPr>
                <w:lang w:eastAsia="zh-TW"/>
              </w:rPr>
              <w:t>70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13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46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p>
        </w:tc>
        <w:tc>
          <w:tcPr>
            <w:tcW w:w="617" w:type="dxa"/>
            <w:vAlign w:val="center"/>
          </w:tcPr>
          <w:p>
            <w:pPr>
              <w:pStyle w:val="95"/>
              <w:rPr>
                <w:lang w:eastAsia="ko-KR"/>
              </w:rPr>
            </w:pPr>
          </w:p>
        </w:tc>
        <w:tc>
          <w:tcPr>
            <w:tcW w:w="617" w:type="dxa"/>
            <w:gridSpan w:val="2"/>
            <w:vAlign w:val="center"/>
          </w:tcPr>
          <w:p>
            <w:pPr>
              <w:pStyle w:val="95"/>
              <w:rPr>
                <w:lang w:eastAsia="ko-KR"/>
              </w:rPr>
            </w:pPr>
          </w:p>
        </w:tc>
        <w:tc>
          <w:tcPr>
            <w:tcW w:w="635" w:type="dxa"/>
            <w:gridSpan w:val="2"/>
            <w:vAlign w:val="center"/>
          </w:tcPr>
          <w:p>
            <w:pPr>
              <w:pStyle w:val="95"/>
              <w:rPr>
                <w:lang w:eastAsia="ko-KR"/>
              </w:rPr>
            </w:pPr>
            <w:r>
              <w:rPr>
                <w:lang w:eastAsia="fi-FI"/>
              </w:rP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fi-FI"/>
              </w:rP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r>
              <w:rPr>
                <w:lang w:eastAsia="fi-FI"/>
              </w:rPr>
              <w:t>Yes</w:t>
            </w:r>
          </w:p>
        </w:tc>
        <w:tc>
          <w:tcPr>
            <w:tcW w:w="635" w:type="dxa"/>
            <w:gridSpan w:val="2"/>
            <w:vAlign w:val="center"/>
          </w:tcPr>
          <w:p>
            <w:pPr>
              <w:pStyle w:val="95"/>
              <w:rPr>
                <w:lang w:eastAsia="ko-KR"/>
              </w:rPr>
            </w:pPr>
            <w:r>
              <w:rPr>
                <w:lang w:eastAsia="fi-FI"/>
              </w:rP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rFonts w:cs="Arial"/>
                <w:lang w:eastAsia="zh-TW"/>
              </w:rPr>
            </w:pPr>
            <w:r>
              <w:rPr>
                <w:lang w:eastAsia="fi-FI"/>
              </w:rPr>
              <w:t>CA_2A-13A-46C-66A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fi-FI"/>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r>
              <w:rPr>
                <w:lang w:eastAsia="fi-FI"/>
              </w:rPr>
              <w:t>Yes</w:t>
            </w:r>
          </w:p>
        </w:tc>
        <w:tc>
          <w:tcPr>
            <w:tcW w:w="635" w:type="dxa"/>
            <w:gridSpan w:val="2"/>
            <w:vAlign w:val="center"/>
          </w:tcPr>
          <w:p>
            <w:pPr>
              <w:pStyle w:val="95"/>
              <w:rPr>
                <w:lang w:eastAsia="ko-KR"/>
              </w:rPr>
            </w:pPr>
            <w:r>
              <w:rPr>
                <w:lang w:eastAsia="fi-FI"/>
              </w:rPr>
              <w:t>Yes</w:t>
            </w: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13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zh-TW"/>
              </w:rPr>
            </w:pPr>
            <w:r>
              <w:rPr>
                <w:lang w:eastAsia="zh-TW"/>
              </w:rPr>
              <w:t>46</w:t>
            </w:r>
          </w:p>
        </w:tc>
        <w:tc>
          <w:tcPr>
            <w:tcW w:w="3751" w:type="dxa"/>
            <w:gridSpan w:val="10"/>
            <w:vAlign w:val="center"/>
          </w:tcPr>
          <w:p>
            <w:pPr>
              <w:pStyle w:val="95"/>
              <w:rPr>
                <w:lang w:eastAsia="ko-KR"/>
              </w:rPr>
            </w:pPr>
            <w:r>
              <w:rPr>
                <w:lang w:eastAsia="zh-CN"/>
              </w:rPr>
              <w:t>See CA_46C Bandwidth combination set 0 in the Table 5.</w:t>
            </w:r>
            <w:r>
              <w:rPr>
                <w:lang w:eastAsia="zh-TW"/>
              </w:rPr>
              <w:t>4.2</w:t>
            </w:r>
            <w:r>
              <w:rPr>
                <w:lang w:eastAsia="zh-CN"/>
              </w:rPr>
              <w:t>A.1-1</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fi-FI"/>
              </w:rP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r>
              <w:rPr>
                <w:lang w:eastAsia="fi-FI"/>
              </w:rPr>
              <w:t>Yes</w:t>
            </w:r>
          </w:p>
        </w:tc>
        <w:tc>
          <w:tcPr>
            <w:tcW w:w="635" w:type="dxa"/>
            <w:gridSpan w:val="2"/>
            <w:vAlign w:val="center"/>
          </w:tcPr>
          <w:p>
            <w:pPr>
              <w:pStyle w:val="95"/>
              <w:rPr>
                <w:lang w:eastAsia="ko-KR"/>
              </w:rPr>
            </w:pPr>
            <w:r>
              <w:rPr>
                <w:lang w:eastAsia="fi-FI"/>
              </w:rP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rFonts w:cs="Arial"/>
                <w:lang w:eastAsia="zh-TW"/>
              </w:rPr>
            </w:pPr>
            <w:r>
              <w:rPr>
                <w:lang w:eastAsia="fi-FI"/>
              </w:rPr>
              <w:t>CA_2A-13A-46D-66A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fi-FI"/>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r>
              <w:rPr>
                <w:lang w:eastAsia="fi-FI"/>
              </w:rPr>
              <w:t>Yes</w:t>
            </w:r>
          </w:p>
        </w:tc>
        <w:tc>
          <w:tcPr>
            <w:tcW w:w="635" w:type="dxa"/>
            <w:gridSpan w:val="2"/>
            <w:vAlign w:val="center"/>
          </w:tcPr>
          <w:p>
            <w:pPr>
              <w:pStyle w:val="95"/>
              <w:rPr>
                <w:lang w:eastAsia="ko-KR"/>
              </w:rPr>
            </w:pPr>
            <w:r>
              <w:rPr>
                <w:lang w:eastAsia="fi-FI"/>
              </w:rPr>
              <w:t>Yes</w:t>
            </w:r>
          </w:p>
        </w:tc>
        <w:tc>
          <w:tcPr>
            <w:tcW w:w="1187" w:type="dxa"/>
            <w:tcBorders>
              <w:bottom w:val="nil"/>
            </w:tcBorders>
            <w:vAlign w:val="center"/>
          </w:tcPr>
          <w:p>
            <w:pPr>
              <w:pStyle w:val="95"/>
              <w:rPr>
                <w:lang w:eastAsia="zh-TW"/>
              </w:rPr>
            </w:pPr>
            <w:r>
              <w:rPr>
                <w:lang w:eastAsia="zh-TW"/>
              </w:rPr>
              <w:t>110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13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zh-TW"/>
              </w:rPr>
            </w:pPr>
            <w:r>
              <w:rPr>
                <w:lang w:eastAsia="zh-TW"/>
              </w:rPr>
              <w:t>46</w:t>
            </w:r>
          </w:p>
        </w:tc>
        <w:tc>
          <w:tcPr>
            <w:tcW w:w="3751" w:type="dxa"/>
            <w:gridSpan w:val="10"/>
            <w:vAlign w:val="center"/>
          </w:tcPr>
          <w:p>
            <w:pPr>
              <w:pStyle w:val="95"/>
              <w:rPr>
                <w:lang w:eastAsia="ko-KR"/>
              </w:rPr>
            </w:pPr>
            <w:r>
              <w:rPr>
                <w:lang w:eastAsia="zh-CN"/>
              </w:rPr>
              <w:t>See CA_46D Bandwidth combination set 0 in the Table 5.</w:t>
            </w:r>
            <w:r>
              <w:rPr>
                <w:lang w:eastAsia="zh-TW"/>
              </w:rPr>
              <w:t>4.2</w:t>
            </w:r>
            <w:r>
              <w:rPr>
                <w:lang w:eastAsia="zh-CN"/>
              </w:rPr>
              <w:t>A.1-1</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fi-FI"/>
              </w:rP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r>
              <w:rPr>
                <w:lang w:eastAsia="fi-FI"/>
              </w:rPr>
              <w:t>Yes</w:t>
            </w:r>
          </w:p>
        </w:tc>
        <w:tc>
          <w:tcPr>
            <w:tcW w:w="635" w:type="dxa"/>
            <w:gridSpan w:val="2"/>
            <w:vAlign w:val="center"/>
          </w:tcPr>
          <w:p>
            <w:pPr>
              <w:pStyle w:val="95"/>
              <w:rPr>
                <w:lang w:eastAsia="ko-KR"/>
              </w:rPr>
            </w:pPr>
            <w:r>
              <w:rPr>
                <w:lang w:eastAsia="fi-FI"/>
              </w:rP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bottom w:val="nil"/>
            </w:tcBorders>
            <w:vAlign w:val="center"/>
          </w:tcPr>
          <w:p>
            <w:pPr>
              <w:pStyle w:val="95"/>
              <w:rPr>
                <w:rFonts w:cs="Arial"/>
                <w:lang w:eastAsia="zh-TW"/>
              </w:rPr>
            </w:pPr>
            <w:r>
              <w:rPr>
                <w:lang w:eastAsia="fi-FI"/>
              </w:rPr>
              <w:t>CA_2A-13A-46E-66A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fi-FI"/>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r>
              <w:rPr>
                <w:lang w:eastAsia="fi-FI"/>
              </w:rPr>
              <w:t>Yes</w:t>
            </w:r>
          </w:p>
        </w:tc>
        <w:tc>
          <w:tcPr>
            <w:tcW w:w="635" w:type="dxa"/>
            <w:gridSpan w:val="2"/>
            <w:vAlign w:val="center"/>
          </w:tcPr>
          <w:p>
            <w:pPr>
              <w:pStyle w:val="95"/>
              <w:rPr>
                <w:lang w:eastAsia="ko-KR"/>
              </w:rPr>
            </w:pPr>
            <w:r>
              <w:rPr>
                <w:lang w:eastAsia="fi-FI"/>
              </w:rPr>
              <w:t>Yes</w:t>
            </w:r>
          </w:p>
        </w:tc>
        <w:tc>
          <w:tcPr>
            <w:tcW w:w="1187" w:type="dxa"/>
            <w:tcBorders>
              <w:bottom w:val="nil"/>
            </w:tcBorders>
            <w:vAlign w:val="center"/>
          </w:tcPr>
          <w:p>
            <w:pPr>
              <w:pStyle w:val="95"/>
              <w:rPr>
                <w:lang w:eastAsia="zh-TW"/>
              </w:rPr>
            </w:pPr>
            <w:r>
              <w:rPr>
                <w:lang w:eastAsia="zh-TW"/>
              </w:rPr>
              <w:t>130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13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zh-TW"/>
              </w:rPr>
            </w:pPr>
            <w:r>
              <w:rPr>
                <w:lang w:eastAsia="zh-TW"/>
              </w:rPr>
              <w:t>46</w:t>
            </w:r>
          </w:p>
        </w:tc>
        <w:tc>
          <w:tcPr>
            <w:tcW w:w="3751" w:type="dxa"/>
            <w:gridSpan w:val="10"/>
            <w:vAlign w:val="center"/>
          </w:tcPr>
          <w:p>
            <w:pPr>
              <w:pStyle w:val="95"/>
              <w:rPr>
                <w:lang w:eastAsia="ko-KR"/>
              </w:rPr>
            </w:pPr>
            <w:r>
              <w:rPr>
                <w:lang w:eastAsia="zh-CN"/>
              </w:rPr>
              <w:t>See CA_46E Bandwidth combination set 0 in the Table 5.</w:t>
            </w:r>
            <w:r>
              <w:rPr>
                <w:lang w:eastAsia="zh-TW"/>
              </w:rPr>
              <w:t>4.2</w:t>
            </w:r>
            <w:r>
              <w:rPr>
                <w:lang w:eastAsia="zh-CN"/>
              </w:rPr>
              <w:t>A.1-1</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fi-FI"/>
              </w:rP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r>
              <w:rPr>
                <w:lang w:eastAsia="fi-FI"/>
              </w:rPr>
              <w:t>Yes</w:t>
            </w:r>
          </w:p>
        </w:tc>
        <w:tc>
          <w:tcPr>
            <w:tcW w:w="635" w:type="dxa"/>
            <w:gridSpan w:val="2"/>
            <w:vAlign w:val="center"/>
          </w:tcPr>
          <w:p>
            <w:pPr>
              <w:pStyle w:val="95"/>
              <w:rPr>
                <w:lang w:eastAsia="ko-KR"/>
              </w:rPr>
            </w:pPr>
            <w:r>
              <w:rPr>
                <w:lang w:eastAsia="fi-FI"/>
              </w:rP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rFonts w:cs="Arial"/>
                <w:lang w:eastAsia="zh-TW"/>
              </w:rPr>
            </w:pPr>
            <w:r>
              <w:rPr>
                <w:lang w:eastAsia="fi-FI"/>
              </w:rPr>
              <w:t>CA_2A-13A-46A-66A-66A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fi-FI"/>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13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zh-CN"/>
              </w:rPr>
              <w:t>46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p>
        </w:tc>
        <w:tc>
          <w:tcPr>
            <w:tcW w:w="617" w:type="dxa"/>
            <w:vAlign w:val="center"/>
          </w:tcPr>
          <w:p>
            <w:pPr>
              <w:pStyle w:val="95"/>
              <w:rPr>
                <w:lang w:eastAsia="ko-KR"/>
              </w:rPr>
            </w:pPr>
          </w:p>
        </w:tc>
        <w:tc>
          <w:tcPr>
            <w:tcW w:w="617" w:type="dxa"/>
            <w:gridSpan w:val="2"/>
            <w:vAlign w:val="center"/>
          </w:tcPr>
          <w:p>
            <w:pPr>
              <w:pStyle w:val="95"/>
              <w:rPr>
                <w:lang w:eastAsia="ko-KR"/>
              </w:rPr>
            </w:pPr>
          </w:p>
        </w:tc>
        <w:tc>
          <w:tcPr>
            <w:tcW w:w="635" w:type="dxa"/>
            <w:gridSpan w:val="2"/>
            <w:vAlign w:val="center"/>
          </w:tcPr>
          <w:p>
            <w:pPr>
              <w:pStyle w:val="95"/>
              <w:rPr>
                <w:lang w:eastAsia="ko-KR"/>
              </w:rPr>
            </w:pPr>
            <w: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fi-FI"/>
              </w:rPr>
              <w:t>66</w:t>
            </w:r>
          </w:p>
        </w:tc>
        <w:tc>
          <w:tcPr>
            <w:tcW w:w="3751" w:type="dxa"/>
            <w:gridSpan w:val="10"/>
            <w:vAlign w:val="center"/>
          </w:tcPr>
          <w:p>
            <w:pPr>
              <w:pStyle w:val="95"/>
              <w:rPr>
                <w:lang w:eastAsia="ko-KR"/>
              </w:rPr>
            </w:pPr>
            <w:r>
              <w:rPr>
                <w:lang w:eastAsia="zh-CN"/>
              </w:rPr>
              <w:t>See CA_66A-66A Bandwidth combination set 0 in the Table 5.</w:t>
            </w:r>
            <w:r>
              <w:rPr>
                <w:lang w:eastAsia="zh-TW"/>
              </w:rPr>
              <w:t>4.2</w:t>
            </w:r>
            <w:r>
              <w:rPr>
                <w:lang w:eastAsia="zh-CN"/>
              </w:rPr>
              <w:t>A.1-3</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rFonts w:cs="Arial"/>
                <w:lang w:eastAsia="zh-TW"/>
              </w:rPr>
            </w:pPr>
            <w:r>
              <w:rPr>
                <w:lang w:eastAsia="fi-FI"/>
              </w:rPr>
              <w:t>CA_2A-13A-46C-66A-66A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fi-FI"/>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bottom w:val="nil"/>
            </w:tcBorders>
            <w:vAlign w:val="center"/>
          </w:tcPr>
          <w:p>
            <w:pPr>
              <w:pStyle w:val="95"/>
              <w:rPr>
                <w:lang w:eastAsia="zh-TW"/>
              </w:rPr>
            </w:pPr>
            <w:r>
              <w:rPr>
                <w:lang w:eastAsia="zh-TW"/>
              </w:rPr>
              <w:t>110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13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zh-CN"/>
              </w:rPr>
              <w:t>46</w:t>
            </w:r>
          </w:p>
        </w:tc>
        <w:tc>
          <w:tcPr>
            <w:tcW w:w="3751" w:type="dxa"/>
            <w:gridSpan w:val="10"/>
            <w:vAlign w:val="center"/>
          </w:tcPr>
          <w:p>
            <w:pPr>
              <w:pStyle w:val="95"/>
              <w:rPr>
                <w:lang w:eastAsia="ko-KR"/>
              </w:rPr>
            </w:pPr>
            <w:r>
              <w:rPr>
                <w:lang w:eastAsia="zh-CN"/>
              </w:rPr>
              <w:t>See CA_46C Bandwidth combination set 0 in the Table 5.</w:t>
            </w:r>
            <w:r>
              <w:rPr>
                <w:lang w:eastAsia="zh-TW"/>
              </w:rPr>
              <w:t>4.2</w:t>
            </w:r>
            <w:r>
              <w:rPr>
                <w:lang w:eastAsia="zh-CN"/>
              </w:rPr>
              <w:t>A.1-1</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fi-FI"/>
              </w:rPr>
              <w:t>66</w:t>
            </w:r>
          </w:p>
        </w:tc>
        <w:tc>
          <w:tcPr>
            <w:tcW w:w="3751" w:type="dxa"/>
            <w:gridSpan w:val="10"/>
            <w:vAlign w:val="center"/>
          </w:tcPr>
          <w:p>
            <w:pPr>
              <w:pStyle w:val="95"/>
              <w:rPr>
                <w:lang w:eastAsia="ko-KR"/>
              </w:rPr>
            </w:pPr>
            <w:r>
              <w:rPr>
                <w:lang w:eastAsia="zh-CN"/>
              </w:rPr>
              <w:t>See CA_66A-66A Bandwidth combination set 0 in the Table 5.</w:t>
            </w:r>
            <w:r>
              <w:rPr>
                <w:lang w:eastAsia="zh-TW"/>
              </w:rPr>
              <w:t>4.2</w:t>
            </w:r>
            <w:r>
              <w:rPr>
                <w:lang w:eastAsia="zh-CN"/>
              </w:rPr>
              <w:t>A.1-3</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rFonts w:cs="Arial"/>
                <w:lang w:eastAsia="zh-TW"/>
              </w:rPr>
            </w:pPr>
            <w:r>
              <w:rPr>
                <w:lang w:eastAsia="fi-FI"/>
              </w:rPr>
              <w:t>CA_2A-13A-46D-66A-66A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fi-FI"/>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bottom w:val="nil"/>
            </w:tcBorders>
            <w:vAlign w:val="center"/>
          </w:tcPr>
          <w:p>
            <w:pPr>
              <w:pStyle w:val="95"/>
              <w:rPr>
                <w:lang w:eastAsia="zh-TW"/>
              </w:rPr>
            </w:pPr>
            <w:r>
              <w:rPr>
                <w:lang w:eastAsia="zh-TW"/>
              </w:rPr>
              <w:t>130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13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zh-CN"/>
              </w:rPr>
              <w:t>46</w:t>
            </w:r>
          </w:p>
        </w:tc>
        <w:tc>
          <w:tcPr>
            <w:tcW w:w="3751" w:type="dxa"/>
            <w:gridSpan w:val="10"/>
            <w:vAlign w:val="center"/>
          </w:tcPr>
          <w:p>
            <w:pPr>
              <w:pStyle w:val="95"/>
              <w:rPr>
                <w:lang w:eastAsia="ko-KR"/>
              </w:rPr>
            </w:pPr>
            <w:r>
              <w:rPr>
                <w:lang w:eastAsia="zh-CN"/>
              </w:rPr>
              <w:t>See CA_46D Bandwidth combination set 0 in the Table 5.</w:t>
            </w:r>
            <w:r>
              <w:rPr>
                <w:lang w:eastAsia="zh-TW"/>
              </w:rPr>
              <w:t>4.2</w:t>
            </w:r>
            <w:r>
              <w:rPr>
                <w:lang w:eastAsia="zh-CN"/>
              </w:rPr>
              <w:t>A.1-1</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fi-FI"/>
              </w:rPr>
              <w:t>66</w:t>
            </w:r>
          </w:p>
        </w:tc>
        <w:tc>
          <w:tcPr>
            <w:tcW w:w="3751" w:type="dxa"/>
            <w:gridSpan w:val="10"/>
            <w:vAlign w:val="center"/>
          </w:tcPr>
          <w:p>
            <w:pPr>
              <w:pStyle w:val="95"/>
              <w:rPr>
                <w:lang w:eastAsia="ko-KR"/>
              </w:rPr>
            </w:pPr>
            <w:r>
              <w:rPr>
                <w:lang w:eastAsia="zh-CN"/>
              </w:rPr>
              <w:t>See CA_66A-66A Bandwidth combination set 0 in the Table 5.</w:t>
            </w:r>
            <w:r>
              <w:rPr>
                <w:lang w:eastAsia="zh-TW"/>
              </w:rPr>
              <w:t>4.2</w:t>
            </w:r>
            <w:r>
              <w:rPr>
                <w:lang w:eastAsia="zh-CN"/>
              </w:rPr>
              <w:t>A.1-3</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TW"/>
              </w:rPr>
              <w:t>CA_2A-13A-48A-66A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CN"/>
              </w:rPr>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61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lang w:eastAsia="zh-CN"/>
              </w:rPr>
              <w:t>70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13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61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pPr>
          </w:p>
        </w:tc>
        <w:tc>
          <w:tcPr>
            <w:tcW w:w="635" w:type="dxa"/>
            <w:gridSpan w:val="2"/>
            <w:tcBorders>
              <w:top w:val="single" w:color="auto" w:sz="4" w:space="0"/>
              <w:left w:val="single" w:color="auto" w:sz="4" w:space="0"/>
              <w:bottom w:val="single" w:color="auto" w:sz="4" w:space="0"/>
              <w:right w:val="single" w:color="auto" w:sz="4" w:space="0"/>
            </w:tcBorders>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zh-CN"/>
              </w:rPr>
            </w:pPr>
            <w:r>
              <w:rPr>
                <w:lang w:eastAsia="ko-KR"/>
              </w:rPr>
              <w:t>48</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61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66</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61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lang w:eastAsia="ko-KR"/>
              </w:rPr>
            </w:pPr>
            <w:r>
              <w:rPr>
                <w:lang w:eastAsia="ko-KR"/>
              </w:rPr>
              <w:t>CA_2A-13A-48C-66A</w:t>
            </w:r>
          </w:p>
        </w:tc>
        <w:tc>
          <w:tcPr>
            <w:tcW w:w="1467" w:type="dxa"/>
            <w:vMerge w:val="restart"/>
            <w:vAlign w:val="center"/>
          </w:tcPr>
          <w:p>
            <w:pPr>
              <w:pStyle w:val="95"/>
            </w:pPr>
            <w:r>
              <w:t>CA_2A-13A</w:t>
            </w:r>
          </w:p>
          <w:p>
            <w:pPr>
              <w:pStyle w:val="95"/>
            </w:pPr>
            <w:r>
              <w:t>CA_13A-66A</w:t>
            </w:r>
          </w:p>
        </w:tc>
        <w:tc>
          <w:tcPr>
            <w:tcW w:w="785" w:type="dxa"/>
            <w:vAlign w:val="center"/>
          </w:tcPr>
          <w:p>
            <w:pPr>
              <w:pStyle w:val="95"/>
              <w:rPr>
                <w:lang w:eastAsia="ko-KR"/>
              </w:rPr>
            </w:pPr>
            <w:r>
              <w:rPr>
                <w:lang w:eastAsia="ko-KR"/>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zh-CN"/>
              </w:rPr>
            </w:pPr>
            <w:r>
              <w:rPr>
                <w:lang w:eastAsia="zh-CN"/>
              </w:rPr>
              <w:t>Yes</w:t>
            </w:r>
          </w:p>
        </w:tc>
        <w:tc>
          <w:tcPr>
            <w:tcW w:w="617" w:type="dxa"/>
            <w:vAlign w:val="center"/>
          </w:tcPr>
          <w:p>
            <w:pPr>
              <w:pStyle w:val="95"/>
              <w:rPr>
                <w:lang w:eastAsia="zh-CN"/>
              </w:rPr>
            </w:pPr>
            <w:r>
              <w:rPr>
                <w:lang w:eastAsia="zh-CN"/>
              </w:rPr>
              <w:t>Yes</w:t>
            </w:r>
          </w:p>
        </w:tc>
        <w:tc>
          <w:tcPr>
            <w:tcW w:w="617" w:type="dxa"/>
            <w:gridSpan w:val="2"/>
            <w:vAlign w:val="center"/>
          </w:tcPr>
          <w:p>
            <w:pPr>
              <w:pStyle w:val="95"/>
              <w:rPr>
                <w:lang w:eastAsia="zh-CN"/>
              </w:rPr>
            </w:pPr>
            <w:r>
              <w:rPr>
                <w:lang w:eastAsia="zh-CN"/>
              </w:rPr>
              <w:t>Yes</w:t>
            </w:r>
          </w:p>
        </w:tc>
        <w:tc>
          <w:tcPr>
            <w:tcW w:w="635" w:type="dxa"/>
            <w:gridSpan w:val="2"/>
            <w:vAlign w:val="center"/>
          </w:tcPr>
          <w:p>
            <w:pPr>
              <w:pStyle w:val="95"/>
              <w:rPr>
                <w:lang w:eastAsia="zh-CN"/>
              </w:rPr>
            </w:pPr>
            <w:r>
              <w:rPr>
                <w:lang w:eastAsia="zh-CN"/>
              </w:rPr>
              <w:t>Yes</w:t>
            </w:r>
          </w:p>
        </w:tc>
        <w:tc>
          <w:tcPr>
            <w:tcW w:w="1187" w:type="dxa"/>
            <w:vMerge w:val="restart"/>
            <w:vAlign w:val="center"/>
          </w:tcPr>
          <w:p>
            <w:pPr>
              <w:pStyle w:val="95"/>
              <w:rPr>
                <w:lang w:eastAsia="zh-CN"/>
              </w:rPr>
            </w:pPr>
            <w:r>
              <w:rPr>
                <w:lang w:eastAsia="ko-KR"/>
              </w:rPr>
              <w:t>90</w:t>
            </w:r>
          </w:p>
        </w:tc>
        <w:tc>
          <w:tcPr>
            <w:tcW w:w="1288" w:type="dxa"/>
            <w:vMerge w:val="restart"/>
            <w:vAlign w:val="center"/>
          </w:tcPr>
          <w:p>
            <w:pPr>
              <w:pStyle w:val="95"/>
              <w:rPr>
                <w:rFonts w:cs="Arial"/>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lang w:eastAsia="ko-KR"/>
              </w:rPr>
            </w:pPr>
            <w:r>
              <w:rPr>
                <w:lang w:eastAsia="ko-KR"/>
              </w:rPr>
              <w:t>13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zh-CN"/>
              </w:rPr>
            </w:pPr>
            <w:r>
              <w:rPr>
                <w:lang w:eastAsia="zh-CN"/>
              </w:rPr>
              <w:t>Yes</w:t>
            </w:r>
          </w:p>
        </w:tc>
        <w:tc>
          <w:tcPr>
            <w:tcW w:w="617" w:type="dxa"/>
            <w:vAlign w:val="center"/>
          </w:tcPr>
          <w:p>
            <w:pPr>
              <w:pStyle w:val="95"/>
              <w:rPr>
                <w:lang w:eastAsia="zh-CN"/>
              </w:rPr>
            </w:pPr>
            <w:r>
              <w:rPr>
                <w:lang w:eastAsia="zh-CN"/>
              </w:rPr>
              <w:t>Yes</w:t>
            </w:r>
          </w:p>
        </w:tc>
        <w:tc>
          <w:tcPr>
            <w:tcW w:w="617" w:type="dxa"/>
            <w:gridSpan w:val="2"/>
            <w:vAlign w:val="center"/>
          </w:tcPr>
          <w:p>
            <w:pPr>
              <w:pStyle w:val="95"/>
              <w:rPr>
                <w:lang w:eastAsia="zh-CN"/>
              </w:rPr>
            </w:pPr>
          </w:p>
        </w:tc>
        <w:tc>
          <w:tcPr>
            <w:tcW w:w="635" w:type="dxa"/>
            <w:gridSpan w:val="2"/>
            <w:vAlign w:val="center"/>
          </w:tcPr>
          <w:p>
            <w:pPr>
              <w:pStyle w:val="95"/>
              <w:rPr>
                <w:lang w:eastAsia="zh-CN"/>
              </w:rPr>
            </w:pPr>
          </w:p>
        </w:tc>
        <w:tc>
          <w:tcPr>
            <w:tcW w:w="1187" w:type="dxa"/>
            <w:vMerge w:val="continue"/>
            <w:vAlign w:val="center"/>
          </w:tcPr>
          <w:p>
            <w:pPr>
              <w:pStyle w:val="95"/>
              <w:rPr>
                <w:lang w:eastAsia="zh-CN"/>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lang w:eastAsia="ko-KR"/>
              </w:rPr>
            </w:pPr>
            <w:r>
              <w:rPr>
                <w:lang w:eastAsia="ko-KR"/>
              </w:rPr>
              <w:t>48</w:t>
            </w:r>
          </w:p>
        </w:tc>
        <w:tc>
          <w:tcPr>
            <w:tcW w:w="3751" w:type="dxa"/>
            <w:gridSpan w:val="10"/>
            <w:vAlign w:val="center"/>
          </w:tcPr>
          <w:p>
            <w:pPr>
              <w:pStyle w:val="95"/>
              <w:rPr>
                <w:lang w:eastAsia="zh-CN"/>
              </w:rPr>
            </w:pPr>
            <w:r>
              <w:rPr>
                <w:lang w:eastAsia="zh-CN"/>
              </w:rPr>
              <w:t>See CA_48C Bandwidth combination set 0 in the Table 5.</w:t>
            </w:r>
            <w:r>
              <w:rPr>
                <w:lang w:eastAsia="zh-TW"/>
              </w:rPr>
              <w:t>4.2</w:t>
            </w:r>
            <w:r>
              <w:rPr>
                <w:lang w:eastAsia="zh-CN"/>
              </w:rPr>
              <w:t>A.1-1</w:t>
            </w:r>
          </w:p>
        </w:tc>
        <w:tc>
          <w:tcPr>
            <w:tcW w:w="1187" w:type="dxa"/>
            <w:vMerge w:val="continue"/>
            <w:vAlign w:val="center"/>
          </w:tcPr>
          <w:p>
            <w:pPr>
              <w:pStyle w:val="95"/>
              <w:rPr>
                <w:lang w:eastAsia="zh-CN"/>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lang w:eastAsia="ko-KR"/>
              </w:rPr>
            </w:pPr>
            <w:r>
              <w:rPr>
                <w:lang w:eastAsia="ko-KR"/>
              </w:rP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zh-CN"/>
              </w:rPr>
            </w:pPr>
            <w:r>
              <w:rPr>
                <w:lang w:eastAsia="zh-CN"/>
              </w:rPr>
              <w:t>Yes</w:t>
            </w:r>
          </w:p>
        </w:tc>
        <w:tc>
          <w:tcPr>
            <w:tcW w:w="617" w:type="dxa"/>
            <w:vAlign w:val="center"/>
          </w:tcPr>
          <w:p>
            <w:pPr>
              <w:pStyle w:val="95"/>
              <w:rPr>
                <w:lang w:eastAsia="zh-CN"/>
              </w:rPr>
            </w:pPr>
            <w:r>
              <w:rPr>
                <w:lang w:eastAsia="zh-CN"/>
              </w:rPr>
              <w:t>Yes</w:t>
            </w:r>
          </w:p>
        </w:tc>
        <w:tc>
          <w:tcPr>
            <w:tcW w:w="617" w:type="dxa"/>
            <w:gridSpan w:val="2"/>
            <w:vAlign w:val="center"/>
          </w:tcPr>
          <w:p>
            <w:pPr>
              <w:pStyle w:val="95"/>
              <w:rPr>
                <w:lang w:eastAsia="zh-CN"/>
              </w:rPr>
            </w:pPr>
            <w:r>
              <w:rPr>
                <w:lang w:eastAsia="zh-CN"/>
              </w:rPr>
              <w:t>Yes</w:t>
            </w:r>
          </w:p>
        </w:tc>
        <w:tc>
          <w:tcPr>
            <w:tcW w:w="635" w:type="dxa"/>
            <w:gridSpan w:val="2"/>
            <w:vAlign w:val="center"/>
          </w:tcPr>
          <w:p>
            <w:pPr>
              <w:pStyle w:val="95"/>
              <w:rPr>
                <w:lang w:eastAsia="zh-CN"/>
              </w:rPr>
            </w:pPr>
            <w:r>
              <w:rPr>
                <w:lang w:eastAsia="zh-CN"/>
              </w:rPr>
              <w:t>Yes</w:t>
            </w:r>
          </w:p>
        </w:tc>
        <w:tc>
          <w:tcPr>
            <w:tcW w:w="1187" w:type="dxa"/>
            <w:vMerge w:val="continue"/>
            <w:vAlign w:val="center"/>
          </w:tcPr>
          <w:p>
            <w:pPr>
              <w:pStyle w:val="95"/>
              <w:rPr>
                <w:lang w:eastAsia="zh-CN"/>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宋体" w:cs="Arial"/>
                <w:lang w:eastAsia="zh-TW"/>
              </w:rPr>
            </w:pPr>
            <w:r>
              <w:rPr>
                <w:lang w:eastAsia="ko-KR"/>
              </w:rPr>
              <w:t>CA_2A-13A-48A-48A-66A</w:t>
            </w:r>
          </w:p>
        </w:tc>
        <w:tc>
          <w:tcPr>
            <w:tcW w:w="1467" w:type="dxa"/>
            <w:vMerge w:val="restart"/>
            <w:vAlign w:val="center"/>
          </w:tcPr>
          <w:p>
            <w:pPr>
              <w:pStyle w:val="95"/>
            </w:pPr>
            <w:r>
              <w:t>CA_2A-13A</w:t>
            </w:r>
          </w:p>
          <w:p>
            <w:pPr>
              <w:pStyle w:val="95"/>
            </w:pPr>
            <w:r>
              <w:t>CA_13A-66A</w:t>
            </w:r>
          </w:p>
        </w:tc>
        <w:tc>
          <w:tcPr>
            <w:tcW w:w="785" w:type="dxa"/>
            <w:vAlign w:val="center"/>
          </w:tcPr>
          <w:p>
            <w:pPr>
              <w:pStyle w:val="95"/>
            </w:pPr>
            <w:r>
              <w:rPr>
                <w:lang w:eastAsia="ko-KR"/>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restart"/>
            <w:vAlign w:val="center"/>
          </w:tcPr>
          <w:p>
            <w:pPr>
              <w:pStyle w:val="95"/>
              <w:rPr>
                <w:lang w:eastAsia="zh-CN"/>
              </w:rPr>
            </w:pPr>
            <w:r>
              <w:rPr>
                <w:lang w:eastAsia="zh-CN"/>
              </w:rPr>
              <w:t>90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pPr>
            <w:r>
              <w:rPr>
                <w:lang w:eastAsia="ko-KR"/>
              </w:rPr>
              <w:t>13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rPr>
                <w:lang w:eastAsia="zh-CN"/>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pPr>
            <w:r>
              <w:rPr>
                <w:lang w:eastAsia="ko-KR"/>
              </w:rPr>
              <w:t>48</w:t>
            </w:r>
          </w:p>
        </w:tc>
        <w:tc>
          <w:tcPr>
            <w:tcW w:w="3751" w:type="dxa"/>
            <w:gridSpan w:val="10"/>
            <w:vAlign w:val="center"/>
          </w:tcPr>
          <w:p>
            <w:pPr>
              <w:pStyle w:val="95"/>
            </w:pPr>
            <w:r>
              <w:rPr>
                <w:lang w:eastAsia="zh-CN"/>
              </w:rPr>
              <w:t>See CA_48A-48A Bandwidth combination set 0 in Table 5.</w:t>
            </w:r>
            <w:r>
              <w:rPr>
                <w:lang w:eastAsia="zh-TW"/>
              </w:rPr>
              <w:t>4.2</w:t>
            </w:r>
            <w:r>
              <w:rPr>
                <w:lang w:eastAsia="zh-CN"/>
              </w:rPr>
              <w:t>A.1-3</w:t>
            </w:r>
          </w:p>
        </w:tc>
        <w:tc>
          <w:tcPr>
            <w:tcW w:w="1187" w:type="dxa"/>
            <w:vMerge w:val="continue"/>
            <w:vAlign w:val="center"/>
          </w:tcPr>
          <w:p>
            <w:pPr>
              <w:pStyle w:val="95"/>
              <w:rPr>
                <w:lang w:eastAsia="zh-CN"/>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pPr>
            <w:r>
              <w:rPr>
                <w:lang w:eastAsia="ko-KR"/>
              </w:rP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continue"/>
            <w:vAlign w:val="center"/>
          </w:tcPr>
          <w:p>
            <w:pPr>
              <w:pStyle w:val="95"/>
              <w:rPr>
                <w:lang w:eastAsia="zh-CN"/>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rPr>
            </w:pPr>
            <w:r>
              <w:rPr>
                <w:rFonts w:eastAsia="宋体"/>
                <w:lang w:eastAsia="zh-TW"/>
              </w:rPr>
              <w:t>CA_2A-14A-30A-66A</w:t>
            </w:r>
          </w:p>
        </w:tc>
        <w:tc>
          <w:tcPr>
            <w:tcW w:w="1467" w:type="dxa"/>
            <w:vMerge w:val="restart"/>
            <w:vAlign w:val="center"/>
          </w:tcPr>
          <w:p>
            <w:pPr>
              <w:pStyle w:val="95"/>
              <w:rPr>
                <w:rFonts w:eastAsia="Calibri"/>
              </w:rPr>
            </w:pPr>
            <w:r>
              <w:t>-</w:t>
            </w:r>
          </w:p>
        </w:tc>
        <w:tc>
          <w:tcPr>
            <w:tcW w:w="785" w:type="dxa"/>
            <w:vAlign w:val="center"/>
          </w:tcPr>
          <w:p>
            <w:pPr>
              <w:pStyle w:val="95"/>
              <w:rPr>
                <w:rFonts w:cs="Arial"/>
                <w:lang w:eastAsia="zh-CN"/>
              </w:rPr>
            </w:pPr>
            <w:r>
              <w:t>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t>Yes</w:t>
            </w:r>
          </w:p>
        </w:tc>
        <w:tc>
          <w:tcPr>
            <w:tcW w:w="617" w:type="dxa"/>
            <w:vAlign w:val="center"/>
          </w:tcPr>
          <w:p>
            <w:pPr>
              <w:pStyle w:val="95"/>
              <w:rPr>
                <w:rFonts w:eastAsia="Calibri" w:cs="Arial"/>
              </w:rPr>
            </w:pPr>
            <w:r>
              <w:t>Yes</w:t>
            </w:r>
          </w:p>
        </w:tc>
        <w:tc>
          <w:tcPr>
            <w:tcW w:w="617" w:type="dxa"/>
            <w:gridSpan w:val="2"/>
            <w:vAlign w:val="center"/>
          </w:tcPr>
          <w:p>
            <w:pPr>
              <w:pStyle w:val="95"/>
              <w:rPr>
                <w:rFonts w:eastAsia="Calibri" w:cs="Arial"/>
              </w:rPr>
            </w:pPr>
            <w:r>
              <w:t>Yes</w:t>
            </w:r>
          </w:p>
        </w:tc>
        <w:tc>
          <w:tcPr>
            <w:tcW w:w="635" w:type="dxa"/>
            <w:gridSpan w:val="2"/>
            <w:vAlign w:val="center"/>
          </w:tcPr>
          <w:p>
            <w:pPr>
              <w:pStyle w:val="95"/>
              <w:rPr>
                <w:rFonts w:eastAsia="Calibri" w:cs="Arial"/>
              </w:rPr>
            </w:pPr>
            <w:r>
              <w:t>Yes</w:t>
            </w:r>
          </w:p>
        </w:tc>
        <w:tc>
          <w:tcPr>
            <w:tcW w:w="1187" w:type="dxa"/>
            <w:vMerge w:val="restart"/>
            <w:vAlign w:val="center"/>
          </w:tcPr>
          <w:p>
            <w:pPr>
              <w:pStyle w:val="95"/>
              <w:rPr>
                <w:lang w:eastAsia="zh-TW"/>
              </w:rPr>
            </w:pPr>
            <w:r>
              <w:rPr>
                <w:lang w:eastAsia="zh-TW"/>
              </w:rPr>
              <w:t>60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lang w:eastAsia="ko-KR"/>
              </w:rPr>
              <w:t>14</w:t>
            </w:r>
          </w:p>
        </w:tc>
        <w:tc>
          <w:tcPr>
            <w:tcW w:w="635" w:type="dxa"/>
            <w:gridSpan w:val="2"/>
          </w:tcPr>
          <w:p>
            <w:pPr>
              <w:pStyle w:val="95"/>
              <w:rPr>
                <w:rFonts w:eastAsia="Calibri"/>
              </w:rPr>
            </w:pPr>
          </w:p>
        </w:tc>
        <w:tc>
          <w:tcPr>
            <w:tcW w:w="624" w:type="dxa"/>
            <w:gridSpan w:val="2"/>
          </w:tcPr>
          <w:p>
            <w:pPr>
              <w:pStyle w:val="95"/>
              <w:rPr>
                <w:rFonts w:eastAsia="Calibri"/>
              </w:rPr>
            </w:pPr>
          </w:p>
        </w:tc>
        <w:tc>
          <w:tcPr>
            <w:tcW w:w="623" w:type="dxa"/>
          </w:tcPr>
          <w:p>
            <w:pPr>
              <w:pStyle w:val="95"/>
              <w:rPr>
                <w:rFonts w:eastAsia="Calibri" w:cs="Arial"/>
              </w:rPr>
            </w:pPr>
            <w:r>
              <w:rPr>
                <w:lang w:eastAsia="ko-KR"/>
              </w:rPr>
              <w:t>Yes</w:t>
            </w:r>
          </w:p>
        </w:tc>
        <w:tc>
          <w:tcPr>
            <w:tcW w:w="617" w:type="dxa"/>
          </w:tcPr>
          <w:p>
            <w:pPr>
              <w:pStyle w:val="95"/>
              <w:rPr>
                <w:rFonts w:eastAsia="Calibri" w:cs="Arial"/>
              </w:rPr>
            </w:pPr>
            <w:r>
              <w:rPr>
                <w:lang w:eastAsia="ko-KR"/>
              </w:rPr>
              <w:t>Yes</w:t>
            </w:r>
          </w:p>
        </w:tc>
        <w:tc>
          <w:tcPr>
            <w:tcW w:w="617" w:type="dxa"/>
            <w:gridSpan w:val="2"/>
          </w:tcPr>
          <w:p>
            <w:pPr>
              <w:pStyle w:val="95"/>
              <w:rPr>
                <w:rFonts w:eastAsia="Calibri"/>
              </w:rPr>
            </w:pPr>
          </w:p>
        </w:tc>
        <w:tc>
          <w:tcPr>
            <w:tcW w:w="635" w:type="dxa"/>
            <w:gridSpan w:val="2"/>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t>30</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t>Yes</w:t>
            </w:r>
          </w:p>
        </w:tc>
        <w:tc>
          <w:tcPr>
            <w:tcW w:w="617" w:type="dxa"/>
            <w:vAlign w:val="center"/>
          </w:tcPr>
          <w:p>
            <w:pPr>
              <w:pStyle w:val="95"/>
              <w:rPr>
                <w:rFonts w:eastAsia="Calibri" w:cs="Arial"/>
              </w:rPr>
            </w:pPr>
            <w:r>
              <w:t>Yes</w:t>
            </w:r>
          </w:p>
        </w:tc>
        <w:tc>
          <w:tcPr>
            <w:tcW w:w="617" w:type="dxa"/>
            <w:gridSpan w:val="2"/>
            <w:vAlign w:val="center"/>
          </w:tcPr>
          <w:p>
            <w:pPr>
              <w:pStyle w:val="95"/>
              <w:rPr>
                <w:rFonts w:eastAsia="Calibri"/>
              </w:rPr>
            </w:pPr>
          </w:p>
        </w:tc>
        <w:tc>
          <w:tcPr>
            <w:tcW w:w="635" w:type="dxa"/>
            <w:gridSpan w:val="2"/>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t>66</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t>Yes</w:t>
            </w:r>
          </w:p>
        </w:tc>
        <w:tc>
          <w:tcPr>
            <w:tcW w:w="617" w:type="dxa"/>
            <w:vAlign w:val="center"/>
          </w:tcPr>
          <w:p>
            <w:pPr>
              <w:pStyle w:val="95"/>
              <w:rPr>
                <w:rFonts w:eastAsia="Calibri" w:cs="Arial"/>
              </w:rPr>
            </w:pPr>
            <w:r>
              <w:t>Yes</w:t>
            </w:r>
          </w:p>
        </w:tc>
        <w:tc>
          <w:tcPr>
            <w:tcW w:w="617" w:type="dxa"/>
            <w:gridSpan w:val="2"/>
            <w:vAlign w:val="center"/>
          </w:tcPr>
          <w:p>
            <w:pPr>
              <w:pStyle w:val="95"/>
              <w:rPr>
                <w:rFonts w:eastAsia="Calibri" w:cs="Arial"/>
              </w:rPr>
            </w:pPr>
            <w:r>
              <w:t>Yes</w:t>
            </w:r>
          </w:p>
        </w:tc>
        <w:tc>
          <w:tcPr>
            <w:tcW w:w="635" w:type="dxa"/>
            <w:gridSpan w:val="2"/>
            <w:vAlign w:val="center"/>
          </w:tcPr>
          <w:p>
            <w:pPr>
              <w:pStyle w:val="95"/>
              <w:rPr>
                <w:rFonts w:eastAsia="Calibri" w:cs="Arial"/>
              </w:rPr>
            </w:pPr>
            <w: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zh-TW"/>
              </w:rPr>
              <w:t>CA_2A-14A-30A-66A-66A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t>2</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t>14</w:t>
            </w:r>
          </w:p>
        </w:tc>
        <w:tc>
          <w:tcPr>
            <w:tcW w:w="635" w:type="dxa"/>
            <w:gridSpan w:val="2"/>
          </w:tcPr>
          <w:p>
            <w:pPr>
              <w:pStyle w:val="95"/>
              <w:rPr>
                <w:lang w:eastAsia="ko-KR"/>
              </w:rPr>
            </w:pPr>
          </w:p>
        </w:tc>
        <w:tc>
          <w:tcPr>
            <w:tcW w:w="624" w:type="dxa"/>
            <w:gridSpan w:val="2"/>
          </w:tcPr>
          <w:p>
            <w:pPr>
              <w:pStyle w:val="95"/>
              <w:rPr>
                <w:lang w:eastAsia="ko-KR"/>
              </w:rPr>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tcPr>
          <w:p>
            <w:pPr>
              <w:pStyle w:val="95"/>
              <w:rPr>
                <w:lang w:eastAsia="ko-KR"/>
              </w:rPr>
            </w:pPr>
          </w:p>
        </w:tc>
        <w:tc>
          <w:tcPr>
            <w:tcW w:w="635" w:type="dxa"/>
            <w:gridSpan w:val="2"/>
          </w:tcPr>
          <w:p>
            <w:pPr>
              <w:pStyle w:val="95"/>
              <w:rPr>
                <w:lang w:eastAsia="ko-KR"/>
              </w:rPr>
            </w:pP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t>30</w:t>
            </w:r>
          </w:p>
        </w:tc>
        <w:tc>
          <w:tcPr>
            <w:tcW w:w="635" w:type="dxa"/>
            <w:gridSpan w:val="2"/>
          </w:tcPr>
          <w:p>
            <w:pPr>
              <w:pStyle w:val="95"/>
              <w:rPr>
                <w:lang w:eastAsia="ko-KR"/>
              </w:rPr>
            </w:pPr>
          </w:p>
        </w:tc>
        <w:tc>
          <w:tcPr>
            <w:tcW w:w="624" w:type="dxa"/>
            <w:gridSpan w:val="2"/>
          </w:tcPr>
          <w:p>
            <w:pPr>
              <w:pStyle w:val="95"/>
              <w:rPr>
                <w:lang w:eastAsia="ko-KR"/>
              </w:rPr>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tcPr>
          <w:p>
            <w:pPr>
              <w:pStyle w:val="95"/>
              <w:rPr>
                <w:lang w:eastAsia="ko-KR"/>
              </w:rPr>
            </w:pPr>
          </w:p>
        </w:tc>
        <w:tc>
          <w:tcPr>
            <w:tcW w:w="635" w:type="dxa"/>
            <w:gridSpan w:val="2"/>
          </w:tcPr>
          <w:p>
            <w:pPr>
              <w:pStyle w:val="95"/>
              <w:rPr>
                <w:lang w:eastAsia="ko-KR"/>
              </w:rPr>
            </w:pP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pPr>
          </w:p>
        </w:tc>
        <w:tc>
          <w:tcPr>
            <w:tcW w:w="1467" w:type="dxa"/>
            <w:tcBorders>
              <w:top w:val="nil"/>
            </w:tcBorders>
            <w:vAlign w:val="center"/>
          </w:tcPr>
          <w:p>
            <w:pPr>
              <w:pStyle w:val="95"/>
            </w:pPr>
          </w:p>
        </w:tc>
        <w:tc>
          <w:tcPr>
            <w:tcW w:w="785" w:type="dxa"/>
            <w:vAlign w:val="center"/>
          </w:tcPr>
          <w:p>
            <w:pPr>
              <w:pStyle w:val="95"/>
            </w:pPr>
            <w:r>
              <w:t>66</w:t>
            </w:r>
          </w:p>
        </w:tc>
        <w:tc>
          <w:tcPr>
            <w:tcW w:w="3751" w:type="dxa"/>
            <w:gridSpan w:val="10"/>
          </w:tcPr>
          <w:p>
            <w:pPr>
              <w:pStyle w:val="95"/>
            </w:pPr>
            <w:r>
              <w:t>See CA_66A-66A Bandwidth Combination Set 0 in Table 5.</w:t>
            </w:r>
            <w:r>
              <w:rPr>
                <w:lang w:eastAsia="zh-TW"/>
              </w:rPr>
              <w:t>4.2</w:t>
            </w:r>
            <w:r>
              <w:t>A.1-3</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bottom w:val="nil"/>
            </w:tcBorders>
            <w:vAlign w:val="center"/>
          </w:tcPr>
          <w:p>
            <w:pPr>
              <w:pStyle w:val="95"/>
              <w:rPr>
                <w:lang w:eastAsia="zh-TW"/>
              </w:rPr>
            </w:pPr>
            <w:r>
              <w:rPr>
                <w:lang w:eastAsia="zh-TW"/>
              </w:rPr>
              <w:t>CA_2A-29A-30A-66A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zh-CN"/>
              </w:rPr>
              <w:t>Yes</w:t>
            </w: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r>
              <w:rPr>
                <w:lang w:eastAsia="zh-CN"/>
              </w:rPr>
              <w:t>Yes</w:t>
            </w:r>
          </w:p>
        </w:tc>
        <w:tc>
          <w:tcPr>
            <w:tcW w:w="635" w:type="dxa"/>
            <w:gridSpan w:val="2"/>
            <w:vAlign w:val="center"/>
          </w:tcPr>
          <w:p>
            <w:pPr>
              <w:pStyle w:val="95"/>
              <w:rPr>
                <w:lang w:eastAsia="ko-KR"/>
              </w:rPr>
            </w:pPr>
            <w:r>
              <w:rPr>
                <w:lang w:eastAsia="zh-CN"/>
              </w:rPr>
              <w:t>Yes</w:t>
            </w:r>
          </w:p>
        </w:tc>
        <w:tc>
          <w:tcPr>
            <w:tcW w:w="1187" w:type="dxa"/>
            <w:tcBorders>
              <w:bottom w:val="nil"/>
            </w:tcBorders>
            <w:vAlign w:val="center"/>
          </w:tcPr>
          <w:p>
            <w:pPr>
              <w:pStyle w:val="95"/>
              <w:rPr>
                <w:lang w:eastAsia="zh-TW"/>
              </w:rPr>
            </w:pPr>
            <w:r>
              <w:rPr>
                <w:lang w:eastAsia="zh-TW"/>
              </w:rPr>
              <w:t>60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t>29</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lang w:eastAsia="ko-KR"/>
              </w:rPr>
            </w:pPr>
            <w:r>
              <w:rPr>
                <w:lang w:eastAsia="zh-CN"/>
              </w:rPr>
              <w:t>Yes</w:t>
            </w:r>
          </w:p>
        </w:tc>
        <w:tc>
          <w:tcPr>
            <w:tcW w:w="617" w:type="dxa"/>
          </w:tcPr>
          <w:p>
            <w:pPr>
              <w:pStyle w:val="95"/>
              <w:rPr>
                <w:lang w:eastAsia="ko-KR"/>
              </w:rPr>
            </w:pPr>
            <w:r>
              <w:rPr>
                <w:lang w:eastAsia="zh-CN"/>
              </w:rPr>
              <w:t>Yes</w:t>
            </w:r>
          </w:p>
        </w:tc>
        <w:tc>
          <w:tcPr>
            <w:tcW w:w="617" w:type="dxa"/>
            <w:gridSpan w:val="2"/>
          </w:tcPr>
          <w:p>
            <w:pPr>
              <w:pStyle w:val="95"/>
              <w:rPr>
                <w:lang w:eastAsia="ko-KR"/>
              </w:rPr>
            </w:pPr>
          </w:p>
        </w:tc>
        <w:tc>
          <w:tcPr>
            <w:tcW w:w="635" w:type="dxa"/>
            <w:gridSpan w:val="2"/>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t>30</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lang w:eastAsia="ko-KR"/>
              </w:rPr>
            </w:pPr>
            <w:r>
              <w:rPr>
                <w:lang w:eastAsia="zh-CN"/>
              </w:rPr>
              <w:t>Yes</w:t>
            </w:r>
          </w:p>
        </w:tc>
        <w:tc>
          <w:tcPr>
            <w:tcW w:w="617" w:type="dxa"/>
          </w:tcPr>
          <w:p>
            <w:pPr>
              <w:pStyle w:val="95"/>
              <w:rPr>
                <w:lang w:eastAsia="ko-KR"/>
              </w:rPr>
            </w:pPr>
            <w:r>
              <w:rPr>
                <w:lang w:eastAsia="zh-CN"/>
              </w:rPr>
              <w:t>Yes</w:t>
            </w:r>
          </w:p>
        </w:tc>
        <w:tc>
          <w:tcPr>
            <w:tcW w:w="617" w:type="dxa"/>
            <w:gridSpan w:val="2"/>
          </w:tcPr>
          <w:p>
            <w:pPr>
              <w:pStyle w:val="95"/>
              <w:rPr>
                <w:lang w:eastAsia="ko-KR"/>
              </w:rPr>
            </w:pPr>
          </w:p>
        </w:tc>
        <w:tc>
          <w:tcPr>
            <w:tcW w:w="635" w:type="dxa"/>
            <w:gridSpan w:val="2"/>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t>66</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lang w:eastAsia="ko-KR"/>
              </w:rPr>
            </w:pPr>
            <w:r>
              <w:rPr>
                <w:lang w:eastAsia="zh-CN"/>
              </w:rPr>
              <w:t>Yes</w:t>
            </w:r>
          </w:p>
        </w:tc>
        <w:tc>
          <w:tcPr>
            <w:tcW w:w="617" w:type="dxa"/>
          </w:tcPr>
          <w:p>
            <w:pPr>
              <w:pStyle w:val="95"/>
              <w:rPr>
                <w:lang w:eastAsia="ko-KR"/>
              </w:rPr>
            </w:pPr>
            <w:r>
              <w:rPr>
                <w:lang w:eastAsia="zh-CN"/>
              </w:rPr>
              <w:t>Yes</w:t>
            </w:r>
          </w:p>
        </w:tc>
        <w:tc>
          <w:tcPr>
            <w:tcW w:w="617" w:type="dxa"/>
            <w:gridSpan w:val="2"/>
          </w:tcPr>
          <w:p>
            <w:pPr>
              <w:pStyle w:val="95"/>
              <w:rPr>
                <w:lang w:eastAsia="ko-KR"/>
              </w:rPr>
            </w:pPr>
            <w:r>
              <w:rPr>
                <w:lang w:eastAsia="zh-CN"/>
              </w:rPr>
              <w:t>Yes</w:t>
            </w:r>
          </w:p>
        </w:tc>
        <w:tc>
          <w:tcPr>
            <w:tcW w:w="635" w:type="dxa"/>
            <w:gridSpan w:val="2"/>
          </w:tcPr>
          <w:p>
            <w:pPr>
              <w:pStyle w:val="95"/>
              <w:rPr>
                <w:lang w:eastAsia="ko-KR"/>
              </w:rPr>
            </w:pPr>
            <w:r>
              <w:rPr>
                <w:lang w:eastAsia="zh-CN"/>
              </w:rP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CA_2A-46A-48A-66A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lang w:eastAsia="zh-CN"/>
              </w:rPr>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lang w:eastAsia="zh-CN"/>
              </w:rPr>
              <w:t>80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46</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zh-CN"/>
              </w:rPr>
            </w:pPr>
            <w:r>
              <w:rPr>
                <w:lang w:eastAsia="ko-KR"/>
              </w:rPr>
              <w:t>48</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66</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lang w:eastAsia="ko-KR"/>
              </w:rPr>
            </w:pPr>
            <w:r>
              <w:rPr>
                <w:lang w:eastAsia="ko-KR"/>
              </w:rPr>
              <w:t>CA_2A-46A-48C-66A</w:t>
            </w:r>
          </w:p>
        </w:tc>
        <w:tc>
          <w:tcPr>
            <w:tcW w:w="1467" w:type="dxa"/>
            <w:vMerge w:val="restart"/>
            <w:vAlign w:val="center"/>
          </w:tcPr>
          <w:p>
            <w:pPr>
              <w:pStyle w:val="95"/>
              <w:rPr>
                <w:lang w:eastAsia="zh-CN"/>
              </w:rPr>
            </w:pPr>
            <w:r>
              <w:t>-</w:t>
            </w:r>
          </w:p>
        </w:tc>
        <w:tc>
          <w:tcPr>
            <w:tcW w:w="785" w:type="dxa"/>
            <w:vAlign w:val="center"/>
          </w:tcPr>
          <w:p>
            <w:pPr>
              <w:pStyle w:val="95"/>
              <w:rPr>
                <w:rFonts w:eastAsia="宋体" w:cs="Arial"/>
                <w:lang w:eastAsia="ko-KR"/>
              </w:rPr>
            </w:pPr>
            <w:r>
              <w:rPr>
                <w:lang w:eastAsia="ko-KR"/>
              </w:rPr>
              <w:t>2</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vMerge w:val="restart"/>
            <w:vAlign w:val="center"/>
          </w:tcPr>
          <w:p>
            <w:pPr>
              <w:pStyle w:val="95"/>
              <w:rPr>
                <w:lang w:eastAsia="ko-KR"/>
              </w:rPr>
            </w:pPr>
            <w:r>
              <w:rPr>
                <w:lang w:eastAsia="ko-KR"/>
              </w:rPr>
              <w:t>100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46</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p>
        </w:tc>
        <w:tc>
          <w:tcPr>
            <w:tcW w:w="617" w:type="dxa"/>
            <w:vAlign w:val="center"/>
          </w:tcPr>
          <w:p>
            <w:pPr>
              <w:pStyle w:val="95"/>
            </w:pPr>
          </w:p>
        </w:tc>
        <w:tc>
          <w:tcPr>
            <w:tcW w:w="617" w:type="dxa"/>
            <w:gridSpan w:val="2"/>
            <w:vAlign w:val="center"/>
          </w:tcPr>
          <w:p>
            <w:pPr>
              <w:pStyle w:val="95"/>
            </w:pPr>
          </w:p>
        </w:tc>
        <w:tc>
          <w:tcPr>
            <w:tcW w:w="635" w:type="dxa"/>
            <w:gridSpan w:val="2"/>
            <w:vAlign w:val="center"/>
          </w:tcPr>
          <w:p>
            <w:pPr>
              <w:pStyle w:val="95"/>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48</w:t>
            </w:r>
          </w:p>
        </w:tc>
        <w:tc>
          <w:tcPr>
            <w:tcW w:w="3751" w:type="dxa"/>
            <w:gridSpan w:val="10"/>
            <w:vAlign w:val="center"/>
          </w:tcPr>
          <w:p>
            <w:pPr>
              <w:pStyle w:val="95"/>
            </w:pPr>
            <w:r>
              <w:rPr>
                <w:lang w:eastAsia="ko-KR"/>
              </w:rPr>
              <w:t>See the CA_48C Bandwidth combination set 0 in Table 5.4.2A.1-1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66</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lang w:eastAsia="ko-KR"/>
              </w:rPr>
            </w:pPr>
            <w:r>
              <w:rPr>
                <w:lang w:eastAsia="ko-KR"/>
              </w:rPr>
              <w:t>CA_2A-46A-48D-66A</w:t>
            </w:r>
          </w:p>
        </w:tc>
        <w:tc>
          <w:tcPr>
            <w:tcW w:w="1467" w:type="dxa"/>
            <w:vMerge w:val="restart"/>
            <w:vAlign w:val="center"/>
          </w:tcPr>
          <w:p>
            <w:pPr>
              <w:pStyle w:val="95"/>
              <w:rPr>
                <w:lang w:eastAsia="zh-CN"/>
              </w:rPr>
            </w:pPr>
            <w:r>
              <w:t>-</w:t>
            </w:r>
          </w:p>
        </w:tc>
        <w:tc>
          <w:tcPr>
            <w:tcW w:w="785" w:type="dxa"/>
            <w:vAlign w:val="center"/>
          </w:tcPr>
          <w:p>
            <w:pPr>
              <w:pStyle w:val="95"/>
              <w:rPr>
                <w:rFonts w:eastAsia="宋体" w:cs="Arial"/>
                <w:lang w:eastAsia="ko-KR"/>
              </w:rPr>
            </w:pPr>
            <w:r>
              <w:rPr>
                <w:lang w:eastAsia="ko-KR"/>
              </w:rPr>
              <w:t>2</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vMerge w:val="restart"/>
            <w:vAlign w:val="center"/>
          </w:tcPr>
          <w:p>
            <w:pPr>
              <w:pStyle w:val="95"/>
              <w:rPr>
                <w:lang w:eastAsia="ko-KR"/>
              </w:rPr>
            </w:pPr>
            <w:r>
              <w:rPr>
                <w:lang w:eastAsia="ko-KR"/>
              </w:rPr>
              <w:t>120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46</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p>
        </w:tc>
        <w:tc>
          <w:tcPr>
            <w:tcW w:w="617" w:type="dxa"/>
            <w:vAlign w:val="center"/>
          </w:tcPr>
          <w:p>
            <w:pPr>
              <w:pStyle w:val="95"/>
            </w:pPr>
          </w:p>
        </w:tc>
        <w:tc>
          <w:tcPr>
            <w:tcW w:w="617" w:type="dxa"/>
            <w:gridSpan w:val="2"/>
            <w:vAlign w:val="center"/>
          </w:tcPr>
          <w:p>
            <w:pPr>
              <w:pStyle w:val="95"/>
            </w:pPr>
          </w:p>
        </w:tc>
        <w:tc>
          <w:tcPr>
            <w:tcW w:w="635" w:type="dxa"/>
            <w:gridSpan w:val="2"/>
            <w:vAlign w:val="center"/>
          </w:tcPr>
          <w:p>
            <w:pPr>
              <w:pStyle w:val="95"/>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48</w:t>
            </w:r>
          </w:p>
        </w:tc>
        <w:tc>
          <w:tcPr>
            <w:tcW w:w="3751" w:type="dxa"/>
            <w:gridSpan w:val="10"/>
            <w:vAlign w:val="center"/>
          </w:tcPr>
          <w:p>
            <w:pPr>
              <w:pStyle w:val="95"/>
            </w:pPr>
            <w:r>
              <w:rPr>
                <w:lang w:eastAsia="ko-KR"/>
              </w:rPr>
              <w:t>See the CA_48D Bandwidth combination set 0 in Table 5.4.2A.1-1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66</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t>CA_2A-46C-48A-66A</w:t>
            </w:r>
          </w:p>
        </w:tc>
        <w:tc>
          <w:tcPr>
            <w:tcW w:w="1467" w:type="dxa"/>
            <w:vMerge w:val="restart"/>
            <w:vAlign w:val="center"/>
          </w:tcPr>
          <w:p>
            <w:pPr>
              <w:pStyle w:val="95"/>
              <w:rPr>
                <w:lang w:eastAsia="zh-CN"/>
              </w:rPr>
            </w:pPr>
            <w:r>
              <w:t>-</w:t>
            </w:r>
          </w:p>
        </w:tc>
        <w:tc>
          <w:tcPr>
            <w:tcW w:w="785" w:type="dxa"/>
          </w:tcPr>
          <w:p>
            <w:pPr>
              <w:pStyle w:val="95"/>
            </w:pPr>
            <w:r>
              <w:rPr>
                <w:lang w:eastAsia="ko-KR"/>
              </w:rPr>
              <w:t>2</w:t>
            </w:r>
          </w:p>
        </w:tc>
        <w:tc>
          <w:tcPr>
            <w:tcW w:w="635" w:type="dxa"/>
            <w:gridSpan w:val="2"/>
          </w:tcPr>
          <w:p>
            <w:pPr>
              <w:pStyle w:val="95"/>
            </w:pPr>
          </w:p>
        </w:tc>
        <w:tc>
          <w:tcPr>
            <w:tcW w:w="624" w:type="dxa"/>
            <w:gridSpan w:val="2"/>
          </w:tcPr>
          <w:p>
            <w:pPr>
              <w:pStyle w:val="95"/>
            </w:pPr>
          </w:p>
        </w:tc>
        <w:tc>
          <w:tcPr>
            <w:tcW w:w="623" w:type="dxa"/>
          </w:tcPr>
          <w:p>
            <w:pPr>
              <w:pStyle w:val="95"/>
              <w:rPr>
                <w:lang w:eastAsia="zh-CN"/>
              </w:rPr>
            </w:pPr>
            <w:r>
              <w:rPr>
                <w:lang w:eastAsia="ko-KR"/>
              </w:rPr>
              <w:t>Yes</w:t>
            </w:r>
          </w:p>
        </w:tc>
        <w:tc>
          <w:tcPr>
            <w:tcW w:w="617" w:type="dxa"/>
          </w:tcPr>
          <w:p>
            <w:pPr>
              <w:pStyle w:val="95"/>
              <w:rPr>
                <w:lang w:eastAsia="zh-CN"/>
              </w:rPr>
            </w:pPr>
            <w:r>
              <w:rPr>
                <w:lang w:eastAsia="ko-KR"/>
              </w:rPr>
              <w:t>Yes</w:t>
            </w:r>
          </w:p>
        </w:tc>
        <w:tc>
          <w:tcPr>
            <w:tcW w:w="617" w:type="dxa"/>
            <w:gridSpan w:val="2"/>
          </w:tcPr>
          <w:p>
            <w:pPr>
              <w:pStyle w:val="95"/>
              <w:rPr>
                <w:lang w:eastAsia="zh-CN"/>
              </w:rPr>
            </w:pPr>
            <w:r>
              <w:rPr>
                <w:lang w:eastAsia="ko-KR"/>
              </w:rPr>
              <w:t>Yes</w:t>
            </w:r>
          </w:p>
        </w:tc>
        <w:tc>
          <w:tcPr>
            <w:tcW w:w="635" w:type="dxa"/>
            <w:gridSpan w:val="2"/>
          </w:tcPr>
          <w:p>
            <w:pPr>
              <w:pStyle w:val="95"/>
              <w:rPr>
                <w:lang w:eastAsia="zh-CN"/>
              </w:rPr>
            </w:pPr>
            <w:r>
              <w:rPr>
                <w:lang w:eastAsia="ko-KR"/>
              </w:rPr>
              <w:t>Yes</w:t>
            </w:r>
          </w:p>
        </w:tc>
        <w:tc>
          <w:tcPr>
            <w:tcW w:w="1187" w:type="dxa"/>
            <w:vMerge w:val="restart"/>
            <w:vAlign w:val="center"/>
          </w:tcPr>
          <w:p>
            <w:pPr>
              <w:pStyle w:val="95"/>
            </w:pPr>
            <w:r>
              <w:t>100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tcPr>
          <w:p>
            <w:pPr>
              <w:pStyle w:val="95"/>
            </w:pPr>
            <w:r>
              <w:rPr>
                <w:lang w:eastAsia="ko-KR"/>
              </w:rPr>
              <w:t>46</w:t>
            </w:r>
          </w:p>
        </w:tc>
        <w:tc>
          <w:tcPr>
            <w:tcW w:w="3751" w:type="dxa"/>
            <w:gridSpan w:val="10"/>
          </w:tcPr>
          <w:p>
            <w:pPr>
              <w:pStyle w:val="95"/>
              <w:rPr>
                <w:lang w:eastAsia="zh-CN"/>
              </w:rPr>
            </w:pPr>
            <w:r>
              <w:rPr>
                <w:lang w:eastAsia="ko-KR"/>
              </w:rPr>
              <w:t>See the CA_46C Bandwidth combination set 0 in Table 5.4.2A.1-1</w:t>
            </w: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tcPr>
          <w:p>
            <w:pPr>
              <w:pStyle w:val="95"/>
            </w:pPr>
            <w:r>
              <w:rPr>
                <w:lang w:eastAsia="ko-KR"/>
              </w:rPr>
              <w:t>48</w:t>
            </w:r>
          </w:p>
        </w:tc>
        <w:tc>
          <w:tcPr>
            <w:tcW w:w="635" w:type="dxa"/>
            <w:gridSpan w:val="2"/>
          </w:tcPr>
          <w:p>
            <w:pPr>
              <w:pStyle w:val="95"/>
            </w:pPr>
          </w:p>
        </w:tc>
        <w:tc>
          <w:tcPr>
            <w:tcW w:w="624" w:type="dxa"/>
            <w:gridSpan w:val="2"/>
          </w:tcPr>
          <w:p>
            <w:pPr>
              <w:pStyle w:val="95"/>
            </w:pPr>
          </w:p>
        </w:tc>
        <w:tc>
          <w:tcPr>
            <w:tcW w:w="623" w:type="dxa"/>
          </w:tcPr>
          <w:p>
            <w:pPr>
              <w:pStyle w:val="95"/>
              <w:rPr>
                <w:lang w:eastAsia="zh-CN"/>
              </w:rPr>
            </w:pPr>
            <w:r>
              <w:rPr>
                <w:lang w:eastAsia="ko-KR"/>
              </w:rPr>
              <w:t>Yes</w:t>
            </w:r>
          </w:p>
        </w:tc>
        <w:tc>
          <w:tcPr>
            <w:tcW w:w="617" w:type="dxa"/>
          </w:tcPr>
          <w:p>
            <w:pPr>
              <w:pStyle w:val="95"/>
              <w:rPr>
                <w:lang w:eastAsia="zh-CN"/>
              </w:rPr>
            </w:pPr>
            <w:r>
              <w:rPr>
                <w:lang w:eastAsia="ko-KR"/>
              </w:rPr>
              <w:t>Yes</w:t>
            </w:r>
          </w:p>
        </w:tc>
        <w:tc>
          <w:tcPr>
            <w:tcW w:w="617" w:type="dxa"/>
            <w:gridSpan w:val="2"/>
          </w:tcPr>
          <w:p>
            <w:pPr>
              <w:pStyle w:val="95"/>
              <w:rPr>
                <w:lang w:eastAsia="zh-CN"/>
              </w:rPr>
            </w:pPr>
            <w:r>
              <w:rPr>
                <w:lang w:eastAsia="ko-KR"/>
              </w:rPr>
              <w:t>Yes</w:t>
            </w:r>
          </w:p>
        </w:tc>
        <w:tc>
          <w:tcPr>
            <w:tcW w:w="635" w:type="dxa"/>
            <w:gridSpan w:val="2"/>
          </w:tcPr>
          <w:p>
            <w:pPr>
              <w:pStyle w:val="95"/>
              <w:rPr>
                <w:lang w:eastAsia="zh-CN"/>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tcPr>
          <w:p>
            <w:pPr>
              <w:pStyle w:val="95"/>
            </w:pPr>
            <w:r>
              <w:rPr>
                <w:lang w:eastAsia="ko-KR"/>
              </w:rPr>
              <w:t>66</w:t>
            </w:r>
          </w:p>
        </w:tc>
        <w:tc>
          <w:tcPr>
            <w:tcW w:w="635" w:type="dxa"/>
            <w:gridSpan w:val="2"/>
          </w:tcPr>
          <w:p>
            <w:pPr>
              <w:pStyle w:val="95"/>
            </w:pPr>
          </w:p>
        </w:tc>
        <w:tc>
          <w:tcPr>
            <w:tcW w:w="624" w:type="dxa"/>
            <w:gridSpan w:val="2"/>
          </w:tcPr>
          <w:p>
            <w:pPr>
              <w:pStyle w:val="95"/>
            </w:pPr>
          </w:p>
        </w:tc>
        <w:tc>
          <w:tcPr>
            <w:tcW w:w="623" w:type="dxa"/>
          </w:tcPr>
          <w:p>
            <w:pPr>
              <w:pStyle w:val="95"/>
              <w:rPr>
                <w:lang w:eastAsia="zh-CN"/>
              </w:rPr>
            </w:pPr>
            <w:r>
              <w:rPr>
                <w:lang w:eastAsia="ko-KR"/>
              </w:rPr>
              <w:t>Yes</w:t>
            </w:r>
          </w:p>
        </w:tc>
        <w:tc>
          <w:tcPr>
            <w:tcW w:w="617" w:type="dxa"/>
          </w:tcPr>
          <w:p>
            <w:pPr>
              <w:pStyle w:val="95"/>
              <w:rPr>
                <w:lang w:eastAsia="zh-CN"/>
              </w:rPr>
            </w:pPr>
            <w:r>
              <w:rPr>
                <w:lang w:eastAsia="ko-KR"/>
              </w:rPr>
              <w:t>Yes</w:t>
            </w:r>
          </w:p>
        </w:tc>
        <w:tc>
          <w:tcPr>
            <w:tcW w:w="617" w:type="dxa"/>
            <w:gridSpan w:val="2"/>
          </w:tcPr>
          <w:p>
            <w:pPr>
              <w:pStyle w:val="95"/>
              <w:rPr>
                <w:lang w:eastAsia="zh-CN"/>
              </w:rPr>
            </w:pPr>
            <w:r>
              <w:rPr>
                <w:lang w:eastAsia="ko-KR"/>
              </w:rPr>
              <w:t>Yes</w:t>
            </w:r>
          </w:p>
        </w:tc>
        <w:tc>
          <w:tcPr>
            <w:tcW w:w="635" w:type="dxa"/>
            <w:gridSpan w:val="2"/>
          </w:tcPr>
          <w:p>
            <w:pPr>
              <w:pStyle w:val="95"/>
              <w:rPr>
                <w:lang w:eastAsia="zh-CN"/>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ko-KR"/>
              </w:rPr>
            </w:pPr>
            <w:r>
              <w:t>CA_2A-46C-48C-66A</w:t>
            </w:r>
          </w:p>
        </w:tc>
        <w:tc>
          <w:tcPr>
            <w:tcW w:w="1467" w:type="dxa"/>
            <w:vMerge w:val="restart"/>
            <w:vAlign w:val="center"/>
          </w:tcPr>
          <w:p>
            <w:pPr>
              <w:pStyle w:val="95"/>
              <w:rPr>
                <w:lang w:eastAsia="zh-CN"/>
              </w:rPr>
            </w:pPr>
            <w:r>
              <w:t>-</w:t>
            </w:r>
          </w:p>
        </w:tc>
        <w:tc>
          <w:tcPr>
            <w:tcW w:w="785" w:type="dxa"/>
            <w:vAlign w:val="center"/>
          </w:tcPr>
          <w:p>
            <w:pPr>
              <w:pStyle w:val="95"/>
              <w:rPr>
                <w:rFonts w:eastAsia="宋体" w:cs="Arial"/>
                <w:lang w:eastAsia="ko-KR"/>
              </w:rPr>
            </w:pPr>
            <w:r>
              <w:t>2</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restart"/>
            <w:vAlign w:val="center"/>
          </w:tcPr>
          <w:p>
            <w:pPr>
              <w:pStyle w:val="95"/>
              <w:rPr>
                <w:lang w:eastAsia="ko-KR"/>
              </w:rPr>
            </w:pPr>
            <w:r>
              <w:rPr>
                <w:lang w:eastAsia="ko-KR"/>
              </w:rPr>
              <w:t>120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46</w:t>
            </w:r>
          </w:p>
        </w:tc>
        <w:tc>
          <w:tcPr>
            <w:tcW w:w="3751" w:type="dxa"/>
            <w:gridSpan w:val="10"/>
            <w:vAlign w:val="center"/>
          </w:tcPr>
          <w:p>
            <w:pPr>
              <w:pStyle w:val="95"/>
            </w:pPr>
            <w:r>
              <w:rPr>
                <w:lang w:eastAsia="ko-KR"/>
              </w:rPr>
              <w:t>See the CA_46C Bandwidth combination set 0 in Table 5.4.2A.1-1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48</w:t>
            </w:r>
          </w:p>
        </w:tc>
        <w:tc>
          <w:tcPr>
            <w:tcW w:w="3751" w:type="dxa"/>
            <w:gridSpan w:val="10"/>
            <w:vAlign w:val="center"/>
          </w:tcPr>
          <w:p>
            <w:pPr>
              <w:pStyle w:val="95"/>
            </w:pPr>
            <w:r>
              <w:rPr>
                <w:lang w:eastAsia="ko-KR"/>
              </w:rPr>
              <w:t>See the CA_48C Bandwidth combination set 0 in Table 5.4.2A.1-1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66</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lang w:eastAsia="ko-KR"/>
              </w:rPr>
            </w:pPr>
            <w:r>
              <w:rPr>
                <w:lang w:eastAsia="ko-KR"/>
              </w:rPr>
              <w:t>CA_2A-46C-48D-66A</w:t>
            </w:r>
          </w:p>
        </w:tc>
        <w:tc>
          <w:tcPr>
            <w:tcW w:w="1467" w:type="dxa"/>
            <w:vMerge w:val="restart"/>
            <w:vAlign w:val="center"/>
          </w:tcPr>
          <w:p>
            <w:pPr>
              <w:pStyle w:val="95"/>
              <w:rPr>
                <w:lang w:eastAsia="zh-CN"/>
              </w:rPr>
            </w:pPr>
            <w:r>
              <w:t>-</w:t>
            </w:r>
          </w:p>
        </w:tc>
        <w:tc>
          <w:tcPr>
            <w:tcW w:w="785" w:type="dxa"/>
            <w:vAlign w:val="center"/>
          </w:tcPr>
          <w:p>
            <w:pPr>
              <w:pStyle w:val="95"/>
              <w:rPr>
                <w:rFonts w:eastAsia="宋体" w:cs="Arial"/>
                <w:lang w:eastAsia="ko-KR"/>
              </w:rPr>
            </w:pPr>
            <w:r>
              <w:rPr>
                <w:lang w:eastAsia="ko-KR"/>
              </w:rPr>
              <w:t>2</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vMerge w:val="restart"/>
            <w:vAlign w:val="center"/>
          </w:tcPr>
          <w:p>
            <w:pPr>
              <w:pStyle w:val="95"/>
              <w:rPr>
                <w:lang w:eastAsia="ko-KR"/>
              </w:rPr>
            </w:pPr>
            <w:r>
              <w:rPr>
                <w:lang w:eastAsia="ko-KR"/>
              </w:rPr>
              <w:t>140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46</w:t>
            </w:r>
          </w:p>
        </w:tc>
        <w:tc>
          <w:tcPr>
            <w:tcW w:w="3751" w:type="dxa"/>
            <w:gridSpan w:val="10"/>
            <w:vAlign w:val="center"/>
          </w:tcPr>
          <w:p>
            <w:pPr>
              <w:pStyle w:val="95"/>
            </w:pPr>
            <w:r>
              <w:rPr>
                <w:lang w:eastAsia="ko-KR"/>
              </w:rPr>
              <w:t>See the CA_46C Bandwidth combination set 0 in Table 5.4.2A.1-1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48</w:t>
            </w:r>
          </w:p>
        </w:tc>
        <w:tc>
          <w:tcPr>
            <w:tcW w:w="3751" w:type="dxa"/>
            <w:gridSpan w:val="10"/>
            <w:vAlign w:val="center"/>
          </w:tcPr>
          <w:p>
            <w:pPr>
              <w:pStyle w:val="95"/>
            </w:pPr>
            <w:r>
              <w:rPr>
                <w:lang w:eastAsia="ko-KR"/>
              </w:rPr>
              <w:t>See the CA_48D Bandwidth combination set 0 in Table 5.4.2A.1-1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66</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rFonts w:cs="Arial"/>
              </w:rPr>
            </w:pPr>
            <w:r>
              <w:rPr>
                <w:lang w:eastAsia="ko-KR"/>
              </w:rPr>
              <w:t>CA_2A-46D-48A-66A</w:t>
            </w:r>
          </w:p>
        </w:tc>
        <w:tc>
          <w:tcPr>
            <w:tcW w:w="1467" w:type="dxa"/>
            <w:vMerge w:val="restart"/>
            <w:vAlign w:val="center"/>
          </w:tcPr>
          <w:p>
            <w:pPr>
              <w:pStyle w:val="95"/>
              <w:rPr>
                <w:lang w:eastAsia="zh-CN"/>
              </w:rPr>
            </w:pPr>
            <w:r>
              <w:t>-</w:t>
            </w:r>
          </w:p>
        </w:tc>
        <w:tc>
          <w:tcPr>
            <w:tcW w:w="785" w:type="dxa"/>
            <w:vAlign w:val="center"/>
          </w:tcPr>
          <w:p>
            <w:pPr>
              <w:pStyle w:val="95"/>
              <w:rPr>
                <w:rFonts w:eastAsia="宋体" w:cs="Arial"/>
              </w:rPr>
            </w:pPr>
            <w:r>
              <w:rPr>
                <w:lang w:eastAsia="ko-KR"/>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cs="Arial"/>
              </w:rPr>
            </w:pPr>
            <w:r>
              <w:rPr>
                <w:lang w:eastAsia="ko-KR"/>
              </w:rPr>
              <w:t>Yes</w:t>
            </w:r>
          </w:p>
        </w:tc>
        <w:tc>
          <w:tcPr>
            <w:tcW w:w="617" w:type="dxa"/>
            <w:vAlign w:val="center"/>
          </w:tcPr>
          <w:p>
            <w:pPr>
              <w:pStyle w:val="95"/>
              <w:rPr>
                <w:rFonts w:eastAsia="宋体"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restart"/>
            <w:vAlign w:val="center"/>
          </w:tcPr>
          <w:p>
            <w:pPr>
              <w:pStyle w:val="95"/>
            </w:pPr>
            <w:r>
              <w:t>120</w:t>
            </w:r>
          </w:p>
        </w:tc>
        <w:tc>
          <w:tcPr>
            <w:tcW w:w="1288" w:type="dxa"/>
            <w:vMerge w:val="restart"/>
            <w:vAlign w:val="center"/>
          </w:tcPr>
          <w:p>
            <w:pPr>
              <w:pStyle w:val="95"/>
              <w:rPr>
                <w:rFonts w:cs="Arial"/>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rPr>
                <w:rFonts w:eastAsia="宋体" w:cs="Arial"/>
              </w:rPr>
            </w:pPr>
            <w:r>
              <w:rPr>
                <w:lang w:eastAsia="ko-KR"/>
              </w:rPr>
              <w:t>46</w:t>
            </w:r>
          </w:p>
        </w:tc>
        <w:tc>
          <w:tcPr>
            <w:tcW w:w="3751" w:type="dxa"/>
            <w:gridSpan w:val="10"/>
            <w:vAlign w:val="center"/>
          </w:tcPr>
          <w:p>
            <w:pPr>
              <w:pStyle w:val="95"/>
              <w:rPr>
                <w:rFonts w:cs="Arial"/>
              </w:rPr>
            </w:pPr>
            <w:r>
              <w:rPr>
                <w:lang w:eastAsia="ko-KR"/>
              </w:rPr>
              <w:t>See the CA_46D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rPr>
                <w:rFonts w:eastAsia="宋体" w:cs="Arial"/>
              </w:rPr>
            </w:pPr>
            <w:r>
              <w:rPr>
                <w:lang w:eastAsia="ko-KR"/>
              </w:rPr>
              <w:t>48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cs="Arial"/>
              </w:rPr>
            </w:pPr>
            <w:r>
              <w:rPr>
                <w:lang w:eastAsia="ko-KR"/>
              </w:rPr>
              <w:t>Yes</w:t>
            </w:r>
          </w:p>
        </w:tc>
        <w:tc>
          <w:tcPr>
            <w:tcW w:w="617" w:type="dxa"/>
            <w:vAlign w:val="center"/>
          </w:tcPr>
          <w:p>
            <w:pPr>
              <w:pStyle w:val="95"/>
              <w:rPr>
                <w:rFonts w:eastAsia="宋体"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rPr>
                <w:rFonts w:eastAsia="宋体" w:cs="Arial"/>
              </w:rPr>
            </w:pPr>
            <w:r>
              <w:rPr>
                <w:lang w:eastAsia="ko-KR"/>
              </w:rP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cs="Arial"/>
              </w:rPr>
            </w:pPr>
            <w:r>
              <w:rPr>
                <w:lang w:eastAsia="ko-KR"/>
              </w:rPr>
              <w:t>Yes</w:t>
            </w:r>
          </w:p>
        </w:tc>
        <w:tc>
          <w:tcPr>
            <w:tcW w:w="617" w:type="dxa"/>
            <w:vAlign w:val="center"/>
          </w:tcPr>
          <w:p>
            <w:pPr>
              <w:pStyle w:val="95"/>
              <w:rPr>
                <w:rFonts w:eastAsia="宋体"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rFonts w:cs="Arial"/>
                <w:lang w:eastAsia="ko-KR"/>
              </w:rPr>
            </w:pPr>
            <w:r>
              <w:rPr>
                <w:lang w:eastAsia="ko-KR"/>
              </w:rPr>
              <w:t>CA_2A-46D-48C-66A</w:t>
            </w:r>
          </w:p>
        </w:tc>
        <w:tc>
          <w:tcPr>
            <w:tcW w:w="1467" w:type="dxa"/>
            <w:vMerge w:val="restart"/>
            <w:vAlign w:val="center"/>
          </w:tcPr>
          <w:p>
            <w:pPr>
              <w:pStyle w:val="95"/>
              <w:rPr>
                <w:lang w:eastAsia="zh-CN"/>
              </w:rPr>
            </w:pPr>
            <w:r>
              <w:t>-</w:t>
            </w:r>
          </w:p>
        </w:tc>
        <w:tc>
          <w:tcPr>
            <w:tcW w:w="785" w:type="dxa"/>
            <w:vAlign w:val="center"/>
          </w:tcPr>
          <w:p>
            <w:pPr>
              <w:pStyle w:val="95"/>
              <w:rPr>
                <w:rFonts w:eastAsia="宋体" w:cs="Arial"/>
                <w:lang w:eastAsia="ko-KR"/>
              </w:rPr>
            </w:pPr>
            <w:r>
              <w:rPr>
                <w:lang w:eastAsia="ko-KR"/>
              </w:rPr>
              <w:t>2</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vMerge w:val="restart"/>
            <w:vAlign w:val="center"/>
          </w:tcPr>
          <w:p>
            <w:pPr>
              <w:pStyle w:val="95"/>
              <w:rPr>
                <w:lang w:eastAsia="ko-KR"/>
              </w:rPr>
            </w:pPr>
            <w:r>
              <w:rPr>
                <w:lang w:eastAsia="ko-KR"/>
              </w:rPr>
              <w:t>140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46</w:t>
            </w:r>
          </w:p>
        </w:tc>
        <w:tc>
          <w:tcPr>
            <w:tcW w:w="3751" w:type="dxa"/>
            <w:gridSpan w:val="10"/>
            <w:vAlign w:val="center"/>
          </w:tcPr>
          <w:p>
            <w:pPr>
              <w:pStyle w:val="95"/>
            </w:pPr>
            <w:r>
              <w:rPr>
                <w:lang w:eastAsia="ko-KR"/>
              </w:rPr>
              <w:t>See the CA_46D Bandwidth combination set 0 in Table 5.4.2A.1-1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48</w:t>
            </w:r>
          </w:p>
        </w:tc>
        <w:tc>
          <w:tcPr>
            <w:tcW w:w="3751" w:type="dxa"/>
            <w:gridSpan w:val="10"/>
            <w:vAlign w:val="center"/>
          </w:tcPr>
          <w:p>
            <w:pPr>
              <w:pStyle w:val="95"/>
            </w:pPr>
            <w:r>
              <w:rPr>
                <w:lang w:eastAsia="ko-KR"/>
              </w:rPr>
              <w:t>See the CA_48C Bandwidth combination set 0 in Table 5.4.2A.1-1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66</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rFonts w:cs="Arial"/>
                <w:lang w:eastAsia="zh-TW"/>
              </w:rPr>
            </w:pPr>
            <w:r>
              <w:t>CA_2A-46E-48A-66A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zh-CN"/>
              </w:rPr>
              <w:t>Yes</w:t>
            </w: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r>
              <w:rPr>
                <w:lang w:eastAsia="zh-CN"/>
              </w:rPr>
              <w:t>Yes</w:t>
            </w:r>
          </w:p>
        </w:tc>
        <w:tc>
          <w:tcPr>
            <w:tcW w:w="635" w:type="dxa"/>
            <w:gridSpan w:val="2"/>
            <w:vAlign w:val="center"/>
          </w:tcPr>
          <w:p>
            <w:pPr>
              <w:pStyle w:val="95"/>
              <w:rPr>
                <w:lang w:eastAsia="ko-KR"/>
              </w:rPr>
            </w:pPr>
            <w:r>
              <w:rPr>
                <w:lang w:eastAsia="zh-CN"/>
              </w:rPr>
              <w:t>Yes</w:t>
            </w:r>
          </w:p>
        </w:tc>
        <w:tc>
          <w:tcPr>
            <w:tcW w:w="1187" w:type="dxa"/>
            <w:tcBorders>
              <w:bottom w:val="nil"/>
            </w:tcBorders>
            <w:vAlign w:val="center"/>
          </w:tcPr>
          <w:p>
            <w:pPr>
              <w:pStyle w:val="95"/>
              <w:rPr>
                <w:lang w:eastAsia="zh-TW"/>
              </w:rPr>
            </w:pPr>
            <w:r>
              <w:rPr>
                <w:lang w:eastAsia="zh-TW"/>
              </w:rPr>
              <w:t>140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zh-TW"/>
              </w:rPr>
            </w:pPr>
            <w:r>
              <w:rPr>
                <w:lang w:eastAsia="zh-TW"/>
              </w:rPr>
              <w:t>46</w:t>
            </w:r>
          </w:p>
        </w:tc>
        <w:tc>
          <w:tcPr>
            <w:tcW w:w="3751" w:type="dxa"/>
            <w:gridSpan w:val="10"/>
          </w:tcPr>
          <w:p>
            <w:pPr>
              <w:pStyle w:val="95"/>
              <w:rPr>
                <w:lang w:eastAsia="ko-KR"/>
              </w:rPr>
            </w:pPr>
            <w:r>
              <w:rPr>
                <w:lang w:eastAsia="ko-KR"/>
              </w:rPr>
              <w:t>See the CA_46E Bandwidth combination set 0 in Table 5.4.2A.1-1</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t>48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zh-CN"/>
              </w:rPr>
              <w:t>Yes</w:t>
            </w: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r>
              <w:rPr>
                <w:lang w:eastAsia="zh-CN"/>
              </w:rPr>
              <w:t>Yes</w:t>
            </w:r>
          </w:p>
        </w:tc>
        <w:tc>
          <w:tcPr>
            <w:tcW w:w="635" w:type="dxa"/>
            <w:gridSpan w:val="2"/>
            <w:vAlign w:val="center"/>
          </w:tcPr>
          <w:p>
            <w:pPr>
              <w:pStyle w:val="95"/>
              <w:rPr>
                <w:lang w:eastAsia="ko-KR"/>
              </w:rPr>
            </w:pPr>
            <w:r>
              <w:rPr>
                <w:lang w:eastAsia="zh-CN"/>
              </w:rP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zh-CN"/>
              </w:rPr>
              <w:t>Yes</w:t>
            </w: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r>
              <w:rPr>
                <w:lang w:eastAsia="zh-CN"/>
              </w:rPr>
              <w:t>Yes</w:t>
            </w:r>
          </w:p>
        </w:tc>
        <w:tc>
          <w:tcPr>
            <w:tcW w:w="635" w:type="dxa"/>
            <w:gridSpan w:val="2"/>
            <w:vAlign w:val="center"/>
          </w:tcPr>
          <w:p>
            <w:pPr>
              <w:pStyle w:val="95"/>
              <w:rPr>
                <w:lang w:eastAsia="ko-KR"/>
              </w:rPr>
            </w:pPr>
            <w:r>
              <w:rPr>
                <w:lang w:eastAsia="zh-CN"/>
              </w:rP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t>CA_3A-5A-7A-28A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bottom w:val="nil"/>
            </w:tcBorders>
            <w:vAlign w:val="center"/>
          </w:tcPr>
          <w:p>
            <w:pPr>
              <w:pStyle w:val="95"/>
              <w:rPr>
                <w:lang w:eastAsia="zh-TW"/>
              </w:rPr>
            </w:pPr>
            <w:r>
              <w:rPr>
                <w:lang w:eastAsia="zh-TW"/>
              </w:rPr>
              <w:t>70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bottom w:val="nil"/>
            </w:tcBorders>
            <w:vAlign w:val="center"/>
          </w:tcPr>
          <w:p>
            <w:pPr>
              <w:pStyle w:val="95"/>
              <w:rPr>
                <w:lang w:eastAsia="zh-TW"/>
              </w:rPr>
            </w:pPr>
            <w:r>
              <w:t>CA_3A-5A-7C-28A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t>7</w:t>
            </w:r>
          </w:p>
        </w:tc>
        <w:tc>
          <w:tcPr>
            <w:tcW w:w="3751" w:type="dxa"/>
            <w:gridSpan w:val="10"/>
            <w:vAlign w:val="center"/>
          </w:tcPr>
          <w:p>
            <w:pPr>
              <w:pStyle w:val="95"/>
              <w:rPr>
                <w:lang w:eastAsia="ko-KR"/>
              </w:rPr>
            </w:pPr>
            <w:r>
              <w:rPr>
                <w:lang w:eastAsia="ko-KR"/>
              </w:rPr>
              <w:t>See the CA_7C Bandwidth combination set 1 in Table 5.4.2A.1-1</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t>CA_3A-3A-5A-7A-28A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t>3</w:t>
            </w:r>
          </w:p>
        </w:tc>
        <w:tc>
          <w:tcPr>
            <w:tcW w:w="3751" w:type="dxa"/>
            <w:gridSpan w:val="10"/>
            <w:vAlign w:val="center"/>
          </w:tcPr>
          <w:p>
            <w:pPr>
              <w:pStyle w:val="95"/>
              <w:rPr>
                <w:lang w:eastAsia="ko-KR"/>
              </w:rPr>
            </w:pPr>
            <w:r>
              <w:rPr>
                <w:lang w:eastAsia="ko-KR"/>
              </w:rPr>
              <w:t>See the CA_3A-3A Bandwidth combination set 1 in Table 5.4.2A.1-3</w:t>
            </w: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rFonts w:eastAsia="Calibri"/>
                <w:lang w:eastAsia="ko-KR"/>
              </w:rPr>
            </w:pPr>
            <w:r>
              <w:rPr>
                <w:lang w:eastAsia="ko-KR"/>
              </w:rPr>
              <w:t>CA_3A-7A-8A-20A</w:t>
            </w:r>
          </w:p>
        </w:tc>
        <w:tc>
          <w:tcPr>
            <w:tcW w:w="1467" w:type="dxa"/>
            <w:vMerge w:val="restart"/>
            <w:vAlign w:val="center"/>
          </w:tcPr>
          <w:p>
            <w:pPr>
              <w:pStyle w:val="95"/>
              <w:rPr>
                <w:rFonts w:eastAsia="Calibri" w:cs="Arial"/>
              </w:rPr>
            </w:pPr>
            <w:r>
              <w:rPr>
                <w:lang w:eastAsia="ko-KR"/>
              </w:rPr>
              <w:t>-</w:t>
            </w:r>
          </w:p>
        </w:tc>
        <w:tc>
          <w:tcPr>
            <w:tcW w:w="785" w:type="dxa"/>
            <w:vAlign w:val="center"/>
          </w:tcPr>
          <w:p>
            <w:pPr>
              <w:pStyle w:val="95"/>
              <w:rPr>
                <w:lang w:eastAsia="zh-CN"/>
              </w:rPr>
            </w:pPr>
            <w:r>
              <w:rPr>
                <w:lang w:eastAsia="ko-KR"/>
              </w:rPr>
              <w:t>3</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r>
              <w:rPr>
                <w:lang w:eastAsia="ko-KR"/>
              </w:rPr>
              <w:t>Yes</w:t>
            </w:r>
          </w:p>
        </w:tc>
        <w:tc>
          <w:tcPr>
            <w:tcW w:w="617" w:type="dxa"/>
            <w:vAlign w:val="center"/>
          </w:tcPr>
          <w:p>
            <w:pPr>
              <w:pStyle w:val="95"/>
              <w:rPr>
                <w:rFonts w:eastAsia="Calibri"/>
                <w:lang w:eastAsia="ko-KR"/>
              </w:rPr>
            </w:pPr>
            <w:r>
              <w:rPr>
                <w:lang w:eastAsia="ko-KR"/>
              </w:rPr>
              <w:t>Yes</w:t>
            </w:r>
          </w:p>
        </w:tc>
        <w:tc>
          <w:tcPr>
            <w:tcW w:w="617" w:type="dxa"/>
            <w:gridSpan w:val="2"/>
            <w:vAlign w:val="center"/>
          </w:tcPr>
          <w:p>
            <w:pPr>
              <w:pStyle w:val="95"/>
              <w:rPr>
                <w:rFonts w:eastAsia="Calibri"/>
                <w:lang w:eastAsia="ko-KR"/>
              </w:rPr>
            </w:pPr>
            <w:r>
              <w:rPr>
                <w:lang w:eastAsia="ko-KR"/>
              </w:rPr>
              <w:t>Yes</w:t>
            </w:r>
          </w:p>
        </w:tc>
        <w:tc>
          <w:tcPr>
            <w:tcW w:w="635" w:type="dxa"/>
            <w:gridSpan w:val="2"/>
            <w:vAlign w:val="center"/>
          </w:tcPr>
          <w:p>
            <w:pPr>
              <w:pStyle w:val="95"/>
              <w:rPr>
                <w:rFonts w:eastAsia="Calibri"/>
                <w:lang w:eastAsia="ko-KR"/>
              </w:rPr>
            </w:pPr>
            <w:r>
              <w:rPr>
                <w:lang w:eastAsia="ko-KR"/>
              </w:rPr>
              <w:t>Yes</w:t>
            </w:r>
          </w:p>
        </w:tc>
        <w:tc>
          <w:tcPr>
            <w:tcW w:w="1187" w:type="dxa"/>
            <w:vMerge w:val="restart"/>
            <w:vAlign w:val="center"/>
          </w:tcPr>
          <w:p>
            <w:pPr>
              <w:pStyle w:val="95"/>
              <w:rPr>
                <w:rFonts w:eastAsia="Calibri" w:cs="Arial"/>
                <w:lang w:eastAsia="ko-KR"/>
              </w:rPr>
            </w:pPr>
            <w:r>
              <w:rPr>
                <w:lang w:eastAsia="zh-CN"/>
              </w:rPr>
              <w:t>70</w:t>
            </w:r>
          </w:p>
        </w:tc>
        <w:tc>
          <w:tcPr>
            <w:tcW w:w="1288" w:type="dxa"/>
            <w:vMerge w:val="restart"/>
            <w:vAlign w:val="center"/>
          </w:tcPr>
          <w:p>
            <w:pPr>
              <w:pStyle w:val="95"/>
              <w:rPr>
                <w:rFonts w:eastAsia="Calibri" w:cs="Arial"/>
                <w:lang w:eastAsia="ko-KR"/>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ko-KR"/>
              </w:rPr>
              <w:t>7</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p>
        </w:tc>
        <w:tc>
          <w:tcPr>
            <w:tcW w:w="617" w:type="dxa"/>
            <w:vAlign w:val="center"/>
          </w:tcPr>
          <w:p>
            <w:pPr>
              <w:pStyle w:val="95"/>
              <w:rPr>
                <w:rFonts w:eastAsia="Calibri"/>
                <w:lang w:eastAsia="ko-KR"/>
              </w:rPr>
            </w:pPr>
            <w:r>
              <w:rPr>
                <w:lang w:eastAsia="ko-KR"/>
              </w:rPr>
              <w:t>Yes</w:t>
            </w:r>
          </w:p>
        </w:tc>
        <w:tc>
          <w:tcPr>
            <w:tcW w:w="617" w:type="dxa"/>
            <w:gridSpan w:val="2"/>
            <w:vAlign w:val="center"/>
          </w:tcPr>
          <w:p>
            <w:pPr>
              <w:pStyle w:val="95"/>
              <w:rPr>
                <w:rFonts w:eastAsia="Calibri"/>
                <w:lang w:eastAsia="ko-KR"/>
              </w:rPr>
            </w:pPr>
            <w:r>
              <w:rPr>
                <w:lang w:eastAsia="ko-KR"/>
              </w:rPr>
              <w:t>Yes</w:t>
            </w:r>
          </w:p>
        </w:tc>
        <w:tc>
          <w:tcPr>
            <w:tcW w:w="635" w:type="dxa"/>
            <w:gridSpan w:val="2"/>
            <w:vAlign w:val="center"/>
          </w:tcPr>
          <w:p>
            <w:pPr>
              <w:pStyle w:val="95"/>
              <w:rPr>
                <w:rFonts w:eastAsia="Calibri"/>
                <w:lang w:eastAsia="ko-KR"/>
              </w:rPr>
            </w:pPr>
            <w:r>
              <w:rPr>
                <w:lang w:eastAsia="ko-KR"/>
              </w:rPr>
              <w:t>Yes</w:t>
            </w:r>
          </w:p>
        </w:tc>
        <w:tc>
          <w:tcPr>
            <w:tcW w:w="1187" w:type="dxa"/>
            <w:vMerge w:val="continue"/>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ko-KR"/>
              </w:rPr>
              <w:t>8</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r>
              <w:rPr>
                <w:lang w:eastAsia="ko-KR"/>
              </w:rPr>
              <w:t>Yes</w:t>
            </w:r>
          </w:p>
        </w:tc>
        <w:tc>
          <w:tcPr>
            <w:tcW w:w="617" w:type="dxa"/>
            <w:vAlign w:val="center"/>
          </w:tcPr>
          <w:p>
            <w:pPr>
              <w:pStyle w:val="95"/>
              <w:rPr>
                <w:rFonts w:eastAsia="Calibri"/>
                <w:lang w:eastAsia="ko-KR"/>
              </w:rPr>
            </w:pPr>
            <w:r>
              <w:rPr>
                <w:lang w:eastAsia="ko-KR"/>
              </w:rPr>
              <w:t>Yes</w:t>
            </w:r>
          </w:p>
        </w:tc>
        <w:tc>
          <w:tcPr>
            <w:tcW w:w="617" w:type="dxa"/>
            <w:gridSpan w:val="2"/>
            <w:vAlign w:val="center"/>
          </w:tcPr>
          <w:p>
            <w:pPr>
              <w:pStyle w:val="95"/>
              <w:rPr>
                <w:rFonts w:eastAsia="Calibri"/>
                <w:lang w:eastAsia="ko-KR"/>
              </w:rPr>
            </w:pPr>
          </w:p>
        </w:tc>
        <w:tc>
          <w:tcPr>
            <w:tcW w:w="635" w:type="dxa"/>
            <w:gridSpan w:val="2"/>
            <w:vAlign w:val="center"/>
          </w:tcPr>
          <w:p>
            <w:pPr>
              <w:pStyle w:val="95"/>
              <w:rPr>
                <w:rFonts w:eastAsia="Calibri"/>
                <w:lang w:eastAsia="ko-KR"/>
              </w:rPr>
            </w:pP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ko-KR"/>
              </w:rPr>
              <w:t>20</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r>
              <w:rPr>
                <w:lang w:eastAsia="ko-KR"/>
              </w:rPr>
              <w:t>Yes</w:t>
            </w:r>
          </w:p>
        </w:tc>
        <w:tc>
          <w:tcPr>
            <w:tcW w:w="617" w:type="dxa"/>
            <w:vAlign w:val="center"/>
          </w:tcPr>
          <w:p>
            <w:pPr>
              <w:pStyle w:val="95"/>
              <w:rPr>
                <w:rFonts w:eastAsia="Calibri"/>
                <w:lang w:eastAsia="ko-KR"/>
              </w:rPr>
            </w:pPr>
            <w:r>
              <w:rPr>
                <w:lang w:eastAsia="ko-KR"/>
              </w:rPr>
              <w:t>Yes</w:t>
            </w:r>
          </w:p>
        </w:tc>
        <w:tc>
          <w:tcPr>
            <w:tcW w:w="617" w:type="dxa"/>
            <w:gridSpan w:val="2"/>
            <w:vAlign w:val="center"/>
          </w:tcPr>
          <w:p>
            <w:pPr>
              <w:pStyle w:val="95"/>
              <w:rPr>
                <w:rFonts w:eastAsia="Calibri" w:cs="Arial"/>
                <w:lang w:eastAsia="ko-KR"/>
              </w:rPr>
            </w:pPr>
            <w:r>
              <w:rPr>
                <w:lang w:eastAsia="zh-CN"/>
              </w:rPr>
              <w:t>Yes</w:t>
            </w:r>
          </w:p>
        </w:tc>
        <w:tc>
          <w:tcPr>
            <w:tcW w:w="635" w:type="dxa"/>
            <w:gridSpan w:val="2"/>
            <w:vAlign w:val="center"/>
          </w:tcPr>
          <w:p>
            <w:pPr>
              <w:pStyle w:val="95"/>
              <w:rPr>
                <w:rFonts w:eastAsia="Calibri" w:cs="Arial"/>
                <w:lang w:eastAsia="ko-KR"/>
              </w:rPr>
            </w:pPr>
            <w:r>
              <w:rPr>
                <w:lang w:eastAsia="zh-CN"/>
              </w:rPr>
              <w:t>Yes</w:t>
            </w: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zh-TW"/>
              </w:rPr>
              <w:t>CA_3A-7A-8A-38A</w:t>
            </w:r>
            <w:r>
              <w:rPr>
                <w:vertAlign w:val="superscript"/>
                <w:lang w:eastAsia="zh-TW"/>
              </w:rPr>
              <w:t>9</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ko-KR"/>
              </w:rP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tcBorders>
              <w:bottom w:val="nil"/>
            </w:tcBorders>
            <w:vAlign w:val="center"/>
          </w:tcPr>
          <w:p>
            <w:pPr>
              <w:pStyle w:val="95"/>
              <w:rPr>
                <w:lang w:eastAsia="zh-TW"/>
              </w:rPr>
            </w:pPr>
            <w:r>
              <w:rPr>
                <w:lang w:eastAsia="zh-TW"/>
              </w:rPr>
              <w:t>70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ko-KR"/>
              </w:rPr>
              <w:t>7</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p>
        </w:tc>
        <w:tc>
          <w:tcPr>
            <w:tcW w:w="617" w:type="dxa"/>
          </w:tcPr>
          <w:p>
            <w:pPr>
              <w:pStyle w:val="95"/>
              <w:rPr>
                <w:lang w:eastAsia="ko-KR"/>
              </w:rPr>
            </w:pPr>
            <w:r>
              <w:rPr>
                <w:lang w:eastAsia="ko-KR"/>
              </w:rPr>
              <w:t>Yes</w:t>
            </w:r>
          </w:p>
        </w:tc>
        <w:tc>
          <w:tcPr>
            <w:tcW w:w="617" w:type="dxa"/>
            <w:gridSpan w:val="2"/>
          </w:tcPr>
          <w:p>
            <w:pPr>
              <w:pStyle w:val="95"/>
              <w:rPr>
                <w:lang w:eastAsia="ko-KR"/>
              </w:rPr>
            </w:pPr>
            <w:r>
              <w:rPr>
                <w:lang w:eastAsia="ko-KR"/>
              </w:rPr>
              <w:t>Yes</w:t>
            </w:r>
          </w:p>
        </w:tc>
        <w:tc>
          <w:tcPr>
            <w:tcW w:w="635" w:type="dxa"/>
            <w:gridSpan w:val="2"/>
          </w:tcPr>
          <w:p>
            <w:pPr>
              <w:pStyle w:val="95"/>
              <w:rPr>
                <w:lang w:eastAsia="ko-KR"/>
              </w:rPr>
            </w:pPr>
            <w:r>
              <w:rPr>
                <w:lang w:eastAsia="ko-KR"/>
              </w:rP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ko-KR"/>
              </w:rPr>
              <w:t>8</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rPr>
                <w:lang w:eastAsia="ko-KR"/>
              </w:rPr>
              <w:t>Yes</w:t>
            </w:r>
          </w:p>
        </w:tc>
        <w:tc>
          <w:tcPr>
            <w:tcW w:w="617" w:type="dxa"/>
          </w:tcPr>
          <w:p>
            <w:pPr>
              <w:pStyle w:val="95"/>
              <w:rPr>
                <w:lang w:eastAsia="ko-KR"/>
              </w:rPr>
            </w:pPr>
            <w:r>
              <w:rPr>
                <w:lang w:eastAsia="ko-KR"/>
              </w:rPr>
              <w:t>Yes</w:t>
            </w:r>
          </w:p>
        </w:tc>
        <w:tc>
          <w:tcPr>
            <w:tcW w:w="617" w:type="dxa"/>
            <w:gridSpan w:val="2"/>
          </w:tcPr>
          <w:p>
            <w:pPr>
              <w:pStyle w:val="95"/>
              <w:rPr>
                <w:lang w:eastAsia="ko-KR"/>
              </w:rPr>
            </w:pPr>
          </w:p>
        </w:tc>
        <w:tc>
          <w:tcPr>
            <w:tcW w:w="635" w:type="dxa"/>
            <w:gridSpan w:val="2"/>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ko-KR"/>
              </w:rPr>
              <w:t>38</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rPr>
                <w:lang w:eastAsia="ko-KR"/>
              </w:rPr>
              <w:t>Yes</w:t>
            </w:r>
          </w:p>
        </w:tc>
        <w:tc>
          <w:tcPr>
            <w:tcW w:w="617" w:type="dxa"/>
          </w:tcPr>
          <w:p>
            <w:pPr>
              <w:pStyle w:val="95"/>
              <w:rPr>
                <w:lang w:eastAsia="ko-KR"/>
              </w:rPr>
            </w:pPr>
            <w:r>
              <w:rPr>
                <w:lang w:eastAsia="ko-KR"/>
              </w:rPr>
              <w:t>Yes</w:t>
            </w:r>
          </w:p>
        </w:tc>
        <w:tc>
          <w:tcPr>
            <w:tcW w:w="617" w:type="dxa"/>
            <w:gridSpan w:val="2"/>
          </w:tcPr>
          <w:p>
            <w:pPr>
              <w:pStyle w:val="95"/>
              <w:rPr>
                <w:lang w:eastAsia="ko-KR"/>
              </w:rPr>
            </w:pPr>
            <w:r>
              <w:rPr>
                <w:lang w:eastAsia="ko-KR"/>
              </w:rPr>
              <w:t>Yes</w:t>
            </w:r>
          </w:p>
        </w:tc>
        <w:tc>
          <w:tcPr>
            <w:tcW w:w="635" w:type="dxa"/>
            <w:gridSpan w:val="2"/>
          </w:tcPr>
          <w:p>
            <w:pPr>
              <w:pStyle w:val="95"/>
              <w:rPr>
                <w:lang w:eastAsia="ko-KR"/>
              </w:rPr>
            </w:pPr>
            <w:r>
              <w:rPr>
                <w:lang w:eastAsia="ko-KR"/>
              </w:rP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pPr>
            <w:r>
              <w:t>CA_3C-7A-8A-38A</w:t>
            </w:r>
            <w:r>
              <w:rPr>
                <w:vertAlign w:val="superscript"/>
              </w:rPr>
              <w:t>1</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rFonts w:cs="Arial"/>
              </w:rPr>
            </w:pPr>
            <w:r>
              <w:rPr>
                <w:lang w:eastAsia="ko-KR"/>
              </w:rPr>
              <w:t>3</w:t>
            </w:r>
          </w:p>
        </w:tc>
        <w:tc>
          <w:tcPr>
            <w:tcW w:w="3751" w:type="dxa"/>
            <w:gridSpan w:val="10"/>
            <w:vAlign w:val="center"/>
          </w:tcPr>
          <w:p>
            <w:pPr>
              <w:pStyle w:val="95"/>
              <w:rPr>
                <w:rFonts w:cs="Arial"/>
              </w:rPr>
            </w:pPr>
            <w:r>
              <w:rPr>
                <w:lang w:eastAsia="ko-KR"/>
              </w:rPr>
              <w:t>See CA_3C Bandwidth combination set 0 in Table 5.</w:t>
            </w:r>
            <w:r>
              <w:rPr>
                <w:lang w:eastAsia="zh-TW"/>
              </w:rPr>
              <w:t>4.2</w:t>
            </w:r>
            <w:r>
              <w:rPr>
                <w:lang w:eastAsia="ko-KR"/>
              </w:rPr>
              <w:t>A.1-1</w:t>
            </w: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tcPr>
          <w:p>
            <w:pPr>
              <w:pStyle w:val="95"/>
              <w:rPr>
                <w:rFonts w:eastAsia="宋体" w:cs="Arial"/>
              </w:rPr>
            </w:pPr>
            <w:r>
              <w:rPr>
                <w:lang w:eastAsia="ko-KR"/>
              </w:rPr>
              <w:t>7</w:t>
            </w:r>
          </w:p>
        </w:tc>
        <w:tc>
          <w:tcPr>
            <w:tcW w:w="635" w:type="dxa"/>
            <w:gridSpan w:val="2"/>
          </w:tcPr>
          <w:p>
            <w:pPr>
              <w:pStyle w:val="95"/>
            </w:pPr>
          </w:p>
        </w:tc>
        <w:tc>
          <w:tcPr>
            <w:tcW w:w="624" w:type="dxa"/>
            <w:gridSpan w:val="2"/>
          </w:tcPr>
          <w:p>
            <w:pPr>
              <w:pStyle w:val="95"/>
            </w:pPr>
          </w:p>
        </w:tc>
        <w:tc>
          <w:tcPr>
            <w:tcW w:w="623" w:type="dxa"/>
          </w:tcPr>
          <w:p>
            <w:pPr>
              <w:pStyle w:val="95"/>
              <w:rPr>
                <w:rFonts w:eastAsia="宋体"/>
              </w:rPr>
            </w:pPr>
          </w:p>
        </w:tc>
        <w:tc>
          <w:tcPr>
            <w:tcW w:w="617" w:type="dxa"/>
          </w:tcPr>
          <w:p>
            <w:pPr>
              <w:pStyle w:val="95"/>
              <w:rPr>
                <w:rFonts w:eastAsia="宋体" w:cs="Arial"/>
              </w:rPr>
            </w:pPr>
            <w:r>
              <w:rPr>
                <w:lang w:eastAsia="ko-KR"/>
              </w:rPr>
              <w:t>Yes</w:t>
            </w:r>
          </w:p>
        </w:tc>
        <w:tc>
          <w:tcPr>
            <w:tcW w:w="617" w:type="dxa"/>
            <w:gridSpan w:val="2"/>
          </w:tcPr>
          <w:p>
            <w:pPr>
              <w:pStyle w:val="95"/>
              <w:rPr>
                <w:rFonts w:eastAsia="宋体" w:cs="Arial"/>
              </w:rPr>
            </w:pPr>
            <w:r>
              <w:rPr>
                <w:lang w:eastAsia="ko-KR"/>
              </w:rPr>
              <w:t>Yes</w:t>
            </w:r>
          </w:p>
        </w:tc>
        <w:tc>
          <w:tcPr>
            <w:tcW w:w="635" w:type="dxa"/>
            <w:gridSpan w:val="2"/>
          </w:tcPr>
          <w:p>
            <w:pPr>
              <w:pStyle w:val="95"/>
              <w:rPr>
                <w:rFonts w:eastAsia="宋体" w:cs="Arial"/>
              </w:rPr>
            </w:pPr>
            <w:r>
              <w:rPr>
                <w:lang w:eastAsia="ko-KR"/>
              </w:rP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tcPr>
          <w:p>
            <w:pPr>
              <w:pStyle w:val="95"/>
              <w:rPr>
                <w:rFonts w:eastAsia="宋体" w:cs="Arial"/>
              </w:rPr>
            </w:pPr>
            <w:r>
              <w:rPr>
                <w:lang w:eastAsia="ko-KR"/>
              </w:rPr>
              <w:t>8</w:t>
            </w:r>
          </w:p>
        </w:tc>
        <w:tc>
          <w:tcPr>
            <w:tcW w:w="635" w:type="dxa"/>
            <w:gridSpan w:val="2"/>
          </w:tcPr>
          <w:p>
            <w:pPr>
              <w:pStyle w:val="95"/>
            </w:pPr>
          </w:p>
        </w:tc>
        <w:tc>
          <w:tcPr>
            <w:tcW w:w="624" w:type="dxa"/>
            <w:gridSpan w:val="2"/>
          </w:tcPr>
          <w:p>
            <w:pPr>
              <w:pStyle w:val="95"/>
            </w:pPr>
          </w:p>
        </w:tc>
        <w:tc>
          <w:tcPr>
            <w:tcW w:w="623" w:type="dxa"/>
          </w:tcPr>
          <w:p>
            <w:pPr>
              <w:pStyle w:val="95"/>
              <w:rPr>
                <w:rFonts w:eastAsia="宋体" w:cs="Arial"/>
              </w:rPr>
            </w:pPr>
            <w:r>
              <w:rPr>
                <w:lang w:eastAsia="ko-KR"/>
              </w:rPr>
              <w:t>Yes</w:t>
            </w:r>
          </w:p>
        </w:tc>
        <w:tc>
          <w:tcPr>
            <w:tcW w:w="617" w:type="dxa"/>
          </w:tcPr>
          <w:p>
            <w:pPr>
              <w:pStyle w:val="95"/>
              <w:rPr>
                <w:rFonts w:eastAsia="宋体" w:cs="Arial"/>
              </w:rPr>
            </w:pPr>
            <w:r>
              <w:rPr>
                <w:lang w:eastAsia="ko-KR"/>
              </w:rPr>
              <w:t>Yes</w:t>
            </w:r>
          </w:p>
        </w:tc>
        <w:tc>
          <w:tcPr>
            <w:tcW w:w="617" w:type="dxa"/>
            <w:gridSpan w:val="2"/>
          </w:tcPr>
          <w:p>
            <w:pPr>
              <w:pStyle w:val="95"/>
              <w:rPr>
                <w:rFonts w:eastAsia="宋体"/>
              </w:rPr>
            </w:pPr>
          </w:p>
        </w:tc>
        <w:tc>
          <w:tcPr>
            <w:tcW w:w="635" w:type="dxa"/>
            <w:gridSpan w:val="2"/>
          </w:tcPr>
          <w:p>
            <w:pPr>
              <w:pStyle w:val="95"/>
              <w:rPr>
                <w:rFonts w:eastAsia="宋体"/>
              </w:rPr>
            </w:pP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rPr>
                <w:rFonts w:eastAsia="宋体"/>
                <w:lang w:eastAsia="zh-TW"/>
              </w:rPr>
            </w:pPr>
          </w:p>
        </w:tc>
        <w:tc>
          <w:tcPr>
            <w:tcW w:w="1467" w:type="dxa"/>
            <w:tcBorders>
              <w:top w:val="nil"/>
            </w:tcBorders>
            <w:vAlign w:val="center"/>
          </w:tcPr>
          <w:p>
            <w:pPr>
              <w:pStyle w:val="95"/>
            </w:pPr>
          </w:p>
        </w:tc>
        <w:tc>
          <w:tcPr>
            <w:tcW w:w="785" w:type="dxa"/>
            <w:vAlign w:val="center"/>
          </w:tcPr>
          <w:p>
            <w:pPr>
              <w:pStyle w:val="95"/>
              <w:rPr>
                <w:rFonts w:eastAsia="宋体" w:cs="Arial"/>
              </w:rPr>
            </w:pPr>
            <w:r>
              <w:rPr>
                <w:lang w:eastAsia="ko-KR"/>
              </w:rPr>
              <w:t>38</w:t>
            </w:r>
          </w:p>
        </w:tc>
        <w:tc>
          <w:tcPr>
            <w:tcW w:w="635" w:type="dxa"/>
            <w:gridSpan w:val="2"/>
          </w:tcPr>
          <w:p>
            <w:pPr>
              <w:pStyle w:val="95"/>
            </w:pPr>
          </w:p>
        </w:tc>
        <w:tc>
          <w:tcPr>
            <w:tcW w:w="624" w:type="dxa"/>
            <w:gridSpan w:val="2"/>
          </w:tcPr>
          <w:p>
            <w:pPr>
              <w:pStyle w:val="95"/>
            </w:pPr>
          </w:p>
        </w:tc>
        <w:tc>
          <w:tcPr>
            <w:tcW w:w="623" w:type="dxa"/>
          </w:tcPr>
          <w:p>
            <w:pPr>
              <w:pStyle w:val="95"/>
              <w:rPr>
                <w:rFonts w:eastAsia="宋体" w:cs="Arial"/>
              </w:rPr>
            </w:pPr>
            <w:r>
              <w:rPr>
                <w:lang w:eastAsia="ko-KR"/>
              </w:rPr>
              <w:t>Yes</w:t>
            </w:r>
          </w:p>
        </w:tc>
        <w:tc>
          <w:tcPr>
            <w:tcW w:w="617" w:type="dxa"/>
          </w:tcPr>
          <w:p>
            <w:pPr>
              <w:pStyle w:val="95"/>
              <w:rPr>
                <w:rFonts w:eastAsia="宋体" w:cs="Arial"/>
              </w:rPr>
            </w:pPr>
            <w:r>
              <w:rPr>
                <w:lang w:eastAsia="ko-KR"/>
              </w:rPr>
              <w:t>Yes</w:t>
            </w:r>
          </w:p>
        </w:tc>
        <w:tc>
          <w:tcPr>
            <w:tcW w:w="617" w:type="dxa"/>
            <w:gridSpan w:val="2"/>
          </w:tcPr>
          <w:p>
            <w:pPr>
              <w:pStyle w:val="95"/>
              <w:rPr>
                <w:rFonts w:eastAsia="宋体" w:cs="Arial"/>
              </w:rPr>
            </w:pPr>
            <w:r>
              <w:rPr>
                <w:lang w:eastAsia="ko-KR"/>
              </w:rPr>
              <w:t>Yes</w:t>
            </w:r>
          </w:p>
        </w:tc>
        <w:tc>
          <w:tcPr>
            <w:tcW w:w="635" w:type="dxa"/>
            <w:gridSpan w:val="2"/>
          </w:tcPr>
          <w:p>
            <w:pPr>
              <w:pStyle w:val="95"/>
              <w:rPr>
                <w:rFonts w:eastAsia="宋体" w:cs="Arial"/>
              </w:rPr>
            </w:pPr>
            <w:r>
              <w:rPr>
                <w:lang w:eastAsia="ko-KR"/>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zh-TW"/>
              </w:rPr>
              <w:t>CA_3A-7A-8A-40A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rFonts w:eastAsia="宋体"/>
                <w:lang w:eastAsia="zh-CN"/>
              </w:rP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tcBorders>
              <w:bottom w:val="nil"/>
            </w:tcBorders>
            <w:vAlign w:val="center"/>
          </w:tcPr>
          <w:p>
            <w:pPr>
              <w:pStyle w:val="95"/>
              <w:rPr>
                <w:lang w:eastAsia="zh-TW"/>
              </w:rPr>
            </w:pPr>
            <w:r>
              <w:rPr>
                <w:lang w:eastAsia="zh-TW"/>
              </w:rPr>
              <w:t>70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ko-KR"/>
              </w:rP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ko-KR"/>
              </w:rPr>
              <w:t>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ko-KR"/>
              </w:rPr>
              <w:t>40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zh-TW"/>
              </w:rPr>
              <w:t>CA_3A-7A-8A-40C</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rFonts w:eastAsia="宋体"/>
                <w:lang w:eastAsia="zh-CN"/>
              </w:rPr>
              <w:t>3</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ko-KR"/>
              </w:rPr>
              <w:t>7</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ko-KR"/>
              </w:rPr>
              <w:t>8</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pPr>
          </w:p>
        </w:tc>
        <w:tc>
          <w:tcPr>
            <w:tcW w:w="1467" w:type="dxa"/>
            <w:tcBorders>
              <w:top w:val="nil"/>
            </w:tcBorders>
            <w:vAlign w:val="center"/>
          </w:tcPr>
          <w:p>
            <w:pPr>
              <w:pStyle w:val="95"/>
            </w:pPr>
          </w:p>
        </w:tc>
        <w:tc>
          <w:tcPr>
            <w:tcW w:w="785" w:type="dxa"/>
            <w:vAlign w:val="center"/>
          </w:tcPr>
          <w:p>
            <w:pPr>
              <w:pStyle w:val="95"/>
            </w:pPr>
            <w:r>
              <w:rPr>
                <w:lang w:eastAsia="ko-KR"/>
              </w:rPr>
              <w:t>40</w:t>
            </w:r>
          </w:p>
        </w:tc>
        <w:tc>
          <w:tcPr>
            <w:tcW w:w="3751" w:type="dxa"/>
            <w:gridSpan w:val="10"/>
            <w:vAlign w:val="center"/>
          </w:tcPr>
          <w:p>
            <w:pPr>
              <w:pStyle w:val="95"/>
            </w:pPr>
            <w:r>
              <w:rPr>
                <w:lang w:eastAsia="ko-KR"/>
              </w:rPr>
              <w:t>See CA_40C Bandwidth combination set 1 in Table 5.</w:t>
            </w:r>
            <w:r>
              <w:rPr>
                <w:lang w:eastAsia="zh-TW"/>
              </w:rPr>
              <w:t>4.2</w:t>
            </w:r>
            <w:r>
              <w:rPr>
                <w:lang w:eastAsia="ko-KR"/>
              </w:rPr>
              <w:t>A.1-1</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cs="Arial"/>
                <w:lang w:eastAsia="ko-KR"/>
              </w:rPr>
            </w:pPr>
            <w:r>
              <w:rPr>
                <w:rFonts w:cs="Arial"/>
                <w:lang w:eastAsia="zh-CN"/>
              </w:rPr>
              <w:t>CA_</w:t>
            </w:r>
            <w:r>
              <w:rPr>
                <w:lang w:eastAsia="ko-KR"/>
              </w:rPr>
              <w:t>3A-7A-20A-28A</w:t>
            </w:r>
            <w:r>
              <w:rPr>
                <w:vertAlign w:val="superscript"/>
                <w:lang w:eastAsia="ko-KR"/>
              </w:rPr>
              <w:t>7</w:t>
            </w:r>
          </w:p>
        </w:tc>
        <w:tc>
          <w:tcPr>
            <w:tcW w:w="1467" w:type="dxa"/>
            <w:vMerge w:val="restart"/>
            <w:vAlign w:val="center"/>
          </w:tcPr>
          <w:p>
            <w:pPr>
              <w:pStyle w:val="95"/>
              <w:rPr>
                <w:rFonts w:eastAsia="Calibri"/>
              </w:rPr>
            </w:pPr>
            <w:r>
              <w:rPr>
                <w:rFonts w:eastAsia="Calibri"/>
              </w:rPr>
              <w:t>-</w:t>
            </w:r>
          </w:p>
        </w:tc>
        <w:tc>
          <w:tcPr>
            <w:tcW w:w="785" w:type="dxa"/>
            <w:vAlign w:val="center"/>
          </w:tcPr>
          <w:p>
            <w:pPr>
              <w:pStyle w:val="95"/>
              <w:rPr>
                <w:rFonts w:cs="Arial"/>
                <w:lang w:eastAsia="zh-CN"/>
              </w:rPr>
            </w:pPr>
            <w:r>
              <w:rPr>
                <w:lang w:eastAsia="ko-KR"/>
              </w:rPr>
              <w:t>3</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cs="Arial"/>
                <w:lang w:eastAsia="ko-KR"/>
              </w:rPr>
            </w:pPr>
            <w:r>
              <w:rPr>
                <w:lang w:eastAsia="ko-KR"/>
              </w:rPr>
              <w:t>Yes</w:t>
            </w:r>
          </w:p>
        </w:tc>
        <w:tc>
          <w:tcPr>
            <w:tcW w:w="617" w:type="dxa"/>
            <w:vAlign w:val="center"/>
          </w:tcPr>
          <w:p>
            <w:pPr>
              <w:pStyle w:val="95"/>
              <w:rPr>
                <w:rFonts w:eastAsia="Calibri" w:cs="Arial"/>
                <w:lang w:eastAsia="ko-KR"/>
              </w:rPr>
            </w:pPr>
            <w:r>
              <w:rPr>
                <w:lang w:eastAsia="ko-KR"/>
              </w:rPr>
              <w:t>Yes</w:t>
            </w:r>
          </w:p>
        </w:tc>
        <w:tc>
          <w:tcPr>
            <w:tcW w:w="617" w:type="dxa"/>
            <w:gridSpan w:val="2"/>
            <w:vAlign w:val="center"/>
          </w:tcPr>
          <w:p>
            <w:pPr>
              <w:pStyle w:val="95"/>
              <w:rPr>
                <w:rFonts w:eastAsia="Calibri" w:cs="Arial"/>
                <w:lang w:eastAsia="ko-KR"/>
              </w:rPr>
            </w:pPr>
            <w:r>
              <w:rPr>
                <w:lang w:eastAsia="ko-KR"/>
              </w:rPr>
              <w:t>Yes</w:t>
            </w:r>
          </w:p>
        </w:tc>
        <w:tc>
          <w:tcPr>
            <w:tcW w:w="635" w:type="dxa"/>
            <w:gridSpan w:val="2"/>
            <w:vAlign w:val="center"/>
          </w:tcPr>
          <w:p>
            <w:pPr>
              <w:pStyle w:val="95"/>
              <w:rPr>
                <w:rFonts w:eastAsia="Calibri" w:cs="Arial"/>
                <w:lang w:eastAsia="ko-KR"/>
              </w:rPr>
            </w:pPr>
            <w:r>
              <w:rPr>
                <w:lang w:eastAsia="ko-KR"/>
              </w:rPr>
              <w:t>Yes</w:t>
            </w:r>
          </w:p>
        </w:tc>
        <w:tc>
          <w:tcPr>
            <w:tcW w:w="1187" w:type="dxa"/>
            <w:vMerge w:val="restart"/>
            <w:vAlign w:val="center"/>
          </w:tcPr>
          <w:p>
            <w:pPr>
              <w:pStyle w:val="95"/>
              <w:rPr>
                <w:rFonts w:eastAsia="Calibri"/>
                <w:lang w:eastAsia="ko-KR"/>
              </w:rPr>
            </w:pPr>
            <w:r>
              <w:t>80</w:t>
            </w:r>
          </w:p>
        </w:tc>
        <w:tc>
          <w:tcPr>
            <w:tcW w:w="1288" w:type="dxa"/>
            <w:vMerge w:val="restart"/>
            <w:vAlign w:val="center"/>
          </w:tcPr>
          <w:p>
            <w:pPr>
              <w:pStyle w:val="95"/>
              <w:rPr>
                <w:rFonts w:eastAsia="Calibri"/>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lang w:eastAsia="ko-KR"/>
              </w:rPr>
              <w:t>7</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p>
        </w:tc>
        <w:tc>
          <w:tcPr>
            <w:tcW w:w="617" w:type="dxa"/>
            <w:vAlign w:val="center"/>
          </w:tcPr>
          <w:p>
            <w:pPr>
              <w:pStyle w:val="95"/>
              <w:rPr>
                <w:rFonts w:eastAsia="Calibri" w:cs="Arial"/>
                <w:lang w:eastAsia="ko-KR"/>
              </w:rPr>
            </w:pPr>
            <w:r>
              <w:rPr>
                <w:lang w:eastAsia="ko-KR"/>
              </w:rPr>
              <w:t>Yes</w:t>
            </w:r>
          </w:p>
        </w:tc>
        <w:tc>
          <w:tcPr>
            <w:tcW w:w="617" w:type="dxa"/>
            <w:gridSpan w:val="2"/>
            <w:vAlign w:val="center"/>
          </w:tcPr>
          <w:p>
            <w:pPr>
              <w:pStyle w:val="95"/>
              <w:rPr>
                <w:rFonts w:eastAsia="Calibri" w:cs="Arial"/>
                <w:lang w:eastAsia="ko-KR"/>
              </w:rPr>
            </w:pPr>
            <w:r>
              <w:rPr>
                <w:lang w:eastAsia="ko-KR"/>
              </w:rPr>
              <w:t>Yes</w:t>
            </w:r>
          </w:p>
        </w:tc>
        <w:tc>
          <w:tcPr>
            <w:tcW w:w="635" w:type="dxa"/>
            <w:gridSpan w:val="2"/>
            <w:vAlign w:val="center"/>
          </w:tcPr>
          <w:p>
            <w:pPr>
              <w:pStyle w:val="95"/>
              <w:rPr>
                <w:rFonts w:eastAsia="Calibri" w:cs="Arial"/>
                <w:lang w:eastAsia="ko-KR"/>
              </w:rPr>
            </w:pPr>
            <w:r>
              <w:rPr>
                <w:lang w:eastAsia="ko-KR"/>
              </w:rPr>
              <w:t>Yes</w:t>
            </w: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lang w:eastAsia="ko-KR"/>
              </w:rPr>
              <w:t>20</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p>
        </w:tc>
        <w:tc>
          <w:tcPr>
            <w:tcW w:w="617" w:type="dxa"/>
            <w:vAlign w:val="center"/>
          </w:tcPr>
          <w:p>
            <w:pPr>
              <w:pStyle w:val="95"/>
              <w:rPr>
                <w:rFonts w:eastAsia="Calibri" w:cs="Arial"/>
                <w:lang w:eastAsia="ko-KR"/>
              </w:rPr>
            </w:pPr>
            <w:r>
              <w:rPr>
                <w:lang w:eastAsia="ko-KR"/>
              </w:rPr>
              <w:t>Yes</w:t>
            </w:r>
          </w:p>
        </w:tc>
        <w:tc>
          <w:tcPr>
            <w:tcW w:w="617" w:type="dxa"/>
            <w:gridSpan w:val="2"/>
            <w:vAlign w:val="center"/>
          </w:tcPr>
          <w:p>
            <w:pPr>
              <w:pStyle w:val="95"/>
              <w:rPr>
                <w:rFonts w:eastAsia="Calibri" w:cs="Arial"/>
                <w:lang w:eastAsia="ko-KR"/>
              </w:rPr>
            </w:pPr>
            <w:r>
              <w:rPr>
                <w:lang w:eastAsia="ko-KR"/>
              </w:rPr>
              <w:t>Yes</w:t>
            </w:r>
          </w:p>
        </w:tc>
        <w:tc>
          <w:tcPr>
            <w:tcW w:w="635" w:type="dxa"/>
            <w:gridSpan w:val="2"/>
            <w:vAlign w:val="center"/>
          </w:tcPr>
          <w:p>
            <w:pPr>
              <w:pStyle w:val="95"/>
              <w:rPr>
                <w:rFonts w:eastAsia="Calibri" w:cs="Arial"/>
                <w:lang w:eastAsia="ko-KR"/>
              </w:rPr>
            </w:pPr>
            <w:r>
              <w:rPr>
                <w:lang w:eastAsia="ko-KR"/>
              </w:rPr>
              <w:t>Yes</w:t>
            </w: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lang w:eastAsia="ko-KR"/>
              </w:rPr>
              <w:t>28</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cs="Arial"/>
                <w:lang w:eastAsia="ko-KR"/>
              </w:rPr>
            </w:pPr>
            <w:r>
              <w:rPr>
                <w:lang w:eastAsia="ko-KR"/>
              </w:rPr>
              <w:t>Yes</w:t>
            </w:r>
          </w:p>
        </w:tc>
        <w:tc>
          <w:tcPr>
            <w:tcW w:w="617" w:type="dxa"/>
            <w:vAlign w:val="center"/>
          </w:tcPr>
          <w:p>
            <w:pPr>
              <w:pStyle w:val="95"/>
              <w:rPr>
                <w:rFonts w:eastAsia="Calibri" w:cs="Arial"/>
                <w:lang w:eastAsia="ko-KR"/>
              </w:rPr>
            </w:pPr>
            <w:r>
              <w:rPr>
                <w:lang w:eastAsia="ko-KR"/>
              </w:rPr>
              <w:t>Yes</w:t>
            </w:r>
          </w:p>
        </w:tc>
        <w:tc>
          <w:tcPr>
            <w:tcW w:w="617" w:type="dxa"/>
            <w:gridSpan w:val="2"/>
            <w:vAlign w:val="center"/>
          </w:tcPr>
          <w:p>
            <w:pPr>
              <w:pStyle w:val="95"/>
              <w:rPr>
                <w:rFonts w:eastAsia="Calibri" w:cs="Arial"/>
                <w:lang w:eastAsia="ko-KR"/>
              </w:rPr>
            </w:pPr>
            <w:r>
              <w:rPr>
                <w:lang w:eastAsia="ko-KR"/>
              </w:rPr>
              <w:t>Yes</w:t>
            </w:r>
          </w:p>
        </w:tc>
        <w:tc>
          <w:tcPr>
            <w:tcW w:w="635" w:type="dxa"/>
            <w:gridSpan w:val="2"/>
            <w:vAlign w:val="center"/>
          </w:tcPr>
          <w:p>
            <w:pPr>
              <w:pStyle w:val="95"/>
              <w:rPr>
                <w:rFonts w:eastAsia="Calibri" w:cs="Arial"/>
                <w:lang w:eastAsia="ko-KR"/>
              </w:rPr>
            </w:pPr>
            <w:r>
              <w:rPr>
                <w:lang w:eastAsia="ko-KR"/>
              </w:rPr>
              <w:t>Yes</w:t>
            </w:r>
          </w:p>
        </w:tc>
        <w:tc>
          <w:tcPr>
            <w:tcW w:w="1187" w:type="dxa"/>
            <w:vMerge w:val="continue"/>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bottom w:val="nil"/>
            </w:tcBorders>
            <w:vAlign w:val="center"/>
          </w:tcPr>
          <w:p>
            <w:pPr>
              <w:pStyle w:val="95"/>
            </w:pPr>
            <w:r>
              <w:t>CA_3C-7A-20A-28A</w:t>
            </w:r>
            <w:r>
              <w:rPr>
                <w:vertAlign w:val="superscript"/>
              </w:rPr>
              <w:t>7</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rFonts w:cs="Arial"/>
              </w:rPr>
            </w:pPr>
            <w:r>
              <w:rPr>
                <w:rFonts w:eastAsia="宋体"/>
              </w:rPr>
              <w:t>3</w:t>
            </w:r>
          </w:p>
        </w:tc>
        <w:tc>
          <w:tcPr>
            <w:tcW w:w="3751" w:type="dxa"/>
            <w:gridSpan w:val="10"/>
          </w:tcPr>
          <w:p>
            <w:pPr>
              <w:pStyle w:val="95"/>
            </w:pPr>
            <w:r>
              <w:t>See CA_3C Bandwidth combination set 0 in Table 5.</w:t>
            </w:r>
            <w:r>
              <w:rPr>
                <w:lang w:eastAsia="zh-TW"/>
              </w:rPr>
              <w:t>4.2</w:t>
            </w:r>
            <w:r>
              <w:t>A.1-1</w:t>
            </w:r>
          </w:p>
        </w:tc>
        <w:tc>
          <w:tcPr>
            <w:tcW w:w="1187" w:type="dxa"/>
            <w:tcBorders>
              <w:bottom w:val="nil"/>
            </w:tcBorders>
            <w:vAlign w:val="center"/>
          </w:tcPr>
          <w:p>
            <w:pPr>
              <w:pStyle w:val="95"/>
              <w:rPr>
                <w:lang w:eastAsia="zh-TW"/>
              </w:rPr>
            </w:pPr>
            <w:r>
              <w:rPr>
                <w:lang w:eastAsia="zh-TW"/>
              </w:rPr>
              <w:t>100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vAlign w:val="center"/>
          </w:tcPr>
          <w:p>
            <w:pPr>
              <w:pStyle w:val="95"/>
              <w:rPr>
                <w:rFonts w:eastAsia="宋体" w:cs="Arial"/>
              </w:rPr>
            </w:pPr>
            <w:r>
              <w:rPr>
                <w:rFonts w:eastAsia="宋体"/>
              </w:rPr>
              <w:t>7</w:t>
            </w:r>
          </w:p>
        </w:tc>
        <w:tc>
          <w:tcPr>
            <w:tcW w:w="635" w:type="dxa"/>
            <w:gridSpan w:val="2"/>
          </w:tcPr>
          <w:p>
            <w:pPr>
              <w:pStyle w:val="95"/>
            </w:pPr>
          </w:p>
        </w:tc>
        <w:tc>
          <w:tcPr>
            <w:tcW w:w="624" w:type="dxa"/>
            <w:gridSpan w:val="2"/>
          </w:tcPr>
          <w:p>
            <w:pPr>
              <w:pStyle w:val="95"/>
            </w:pPr>
          </w:p>
        </w:tc>
        <w:tc>
          <w:tcPr>
            <w:tcW w:w="623" w:type="dxa"/>
          </w:tcPr>
          <w:p>
            <w:pPr>
              <w:pStyle w:val="95"/>
              <w:rPr>
                <w:rFonts w:eastAsia="宋体"/>
              </w:rPr>
            </w:pPr>
          </w:p>
        </w:tc>
        <w:tc>
          <w:tcPr>
            <w:tcW w:w="617" w:type="dxa"/>
          </w:tcPr>
          <w:p>
            <w:pPr>
              <w:pStyle w:val="95"/>
              <w:rPr>
                <w:rFonts w:eastAsia="宋体"/>
              </w:rPr>
            </w:pPr>
            <w:r>
              <w:t>Yes</w:t>
            </w:r>
          </w:p>
        </w:tc>
        <w:tc>
          <w:tcPr>
            <w:tcW w:w="617" w:type="dxa"/>
            <w:gridSpan w:val="2"/>
          </w:tcPr>
          <w:p>
            <w:pPr>
              <w:pStyle w:val="95"/>
              <w:rPr>
                <w:rFonts w:eastAsia="宋体"/>
              </w:rPr>
            </w:pPr>
            <w:r>
              <w:t>Yes</w:t>
            </w:r>
          </w:p>
        </w:tc>
        <w:tc>
          <w:tcPr>
            <w:tcW w:w="635" w:type="dxa"/>
            <w:gridSpan w:val="2"/>
          </w:tcPr>
          <w:p>
            <w:pPr>
              <w:pStyle w:val="95"/>
              <w:rPr>
                <w:rFonts w:eastAsia="宋体"/>
              </w:rPr>
            </w:pPr>
            <w: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vAlign w:val="center"/>
          </w:tcPr>
          <w:p>
            <w:pPr>
              <w:pStyle w:val="95"/>
              <w:rPr>
                <w:rFonts w:eastAsia="宋体" w:cs="Arial"/>
              </w:rPr>
            </w:pPr>
            <w:r>
              <w:rPr>
                <w:rFonts w:eastAsia="宋体"/>
              </w:rPr>
              <w:t>20</w:t>
            </w:r>
          </w:p>
        </w:tc>
        <w:tc>
          <w:tcPr>
            <w:tcW w:w="635" w:type="dxa"/>
            <w:gridSpan w:val="2"/>
          </w:tcPr>
          <w:p>
            <w:pPr>
              <w:pStyle w:val="95"/>
            </w:pPr>
          </w:p>
        </w:tc>
        <w:tc>
          <w:tcPr>
            <w:tcW w:w="624" w:type="dxa"/>
            <w:gridSpan w:val="2"/>
          </w:tcPr>
          <w:p>
            <w:pPr>
              <w:pStyle w:val="95"/>
            </w:pPr>
          </w:p>
        </w:tc>
        <w:tc>
          <w:tcPr>
            <w:tcW w:w="623" w:type="dxa"/>
          </w:tcPr>
          <w:p>
            <w:pPr>
              <w:pStyle w:val="95"/>
              <w:rPr>
                <w:rFonts w:eastAsia="宋体"/>
              </w:rPr>
            </w:pPr>
          </w:p>
        </w:tc>
        <w:tc>
          <w:tcPr>
            <w:tcW w:w="617" w:type="dxa"/>
          </w:tcPr>
          <w:p>
            <w:pPr>
              <w:pStyle w:val="95"/>
              <w:rPr>
                <w:rFonts w:eastAsia="宋体"/>
              </w:rPr>
            </w:pPr>
            <w:r>
              <w:t>Yes</w:t>
            </w:r>
          </w:p>
        </w:tc>
        <w:tc>
          <w:tcPr>
            <w:tcW w:w="617" w:type="dxa"/>
            <w:gridSpan w:val="2"/>
          </w:tcPr>
          <w:p>
            <w:pPr>
              <w:pStyle w:val="95"/>
              <w:rPr>
                <w:rFonts w:eastAsia="宋体"/>
              </w:rPr>
            </w:pPr>
            <w:r>
              <w:t>Yes</w:t>
            </w:r>
          </w:p>
        </w:tc>
        <w:tc>
          <w:tcPr>
            <w:tcW w:w="635" w:type="dxa"/>
            <w:gridSpan w:val="2"/>
          </w:tcPr>
          <w:p>
            <w:pPr>
              <w:pStyle w:val="95"/>
              <w:rPr>
                <w:rFonts w:eastAsia="宋体"/>
              </w:rPr>
            </w:pPr>
            <w: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rPr>
                <w:rFonts w:eastAsia="宋体"/>
                <w:lang w:eastAsia="zh-TW"/>
              </w:rPr>
            </w:pPr>
          </w:p>
        </w:tc>
        <w:tc>
          <w:tcPr>
            <w:tcW w:w="1467" w:type="dxa"/>
            <w:tcBorders>
              <w:top w:val="nil"/>
            </w:tcBorders>
            <w:vAlign w:val="center"/>
          </w:tcPr>
          <w:p>
            <w:pPr>
              <w:pStyle w:val="95"/>
            </w:pPr>
          </w:p>
        </w:tc>
        <w:tc>
          <w:tcPr>
            <w:tcW w:w="785" w:type="dxa"/>
            <w:vAlign w:val="center"/>
          </w:tcPr>
          <w:p>
            <w:pPr>
              <w:pStyle w:val="95"/>
              <w:rPr>
                <w:rFonts w:eastAsia="宋体" w:cs="Arial"/>
              </w:rPr>
            </w:pPr>
            <w:r>
              <w:rPr>
                <w:rFonts w:eastAsia="宋体"/>
              </w:rPr>
              <w:t>28</w:t>
            </w:r>
          </w:p>
        </w:tc>
        <w:tc>
          <w:tcPr>
            <w:tcW w:w="635" w:type="dxa"/>
            <w:gridSpan w:val="2"/>
          </w:tcPr>
          <w:p>
            <w:pPr>
              <w:pStyle w:val="95"/>
            </w:pPr>
          </w:p>
        </w:tc>
        <w:tc>
          <w:tcPr>
            <w:tcW w:w="624" w:type="dxa"/>
            <w:gridSpan w:val="2"/>
          </w:tcPr>
          <w:p>
            <w:pPr>
              <w:pStyle w:val="95"/>
            </w:pPr>
          </w:p>
        </w:tc>
        <w:tc>
          <w:tcPr>
            <w:tcW w:w="623" w:type="dxa"/>
          </w:tcPr>
          <w:p>
            <w:pPr>
              <w:pStyle w:val="95"/>
              <w:rPr>
                <w:rFonts w:eastAsia="宋体"/>
              </w:rPr>
            </w:pPr>
          </w:p>
        </w:tc>
        <w:tc>
          <w:tcPr>
            <w:tcW w:w="617" w:type="dxa"/>
          </w:tcPr>
          <w:p>
            <w:pPr>
              <w:pStyle w:val="95"/>
              <w:rPr>
                <w:rFonts w:eastAsia="宋体"/>
              </w:rPr>
            </w:pPr>
            <w:r>
              <w:t>Yes</w:t>
            </w:r>
          </w:p>
        </w:tc>
        <w:tc>
          <w:tcPr>
            <w:tcW w:w="617" w:type="dxa"/>
            <w:gridSpan w:val="2"/>
          </w:tcPr>
          <w:p>
            <w:pPr>
              <w:pStyle w:val="95"/>
              <w:rPr>
                <w:rFonts w:eastAsia="宋体"/>
              </w:rPr>
            </w:pPr>
            <w:r>
              <w:t>Yes</w:t>
            </w:r>
          </w:p>
        </w:tc>
        <w:tc>
          <w:tcPr>
            <w:tcW w:w="635" w:type="dxa"/>
            <w:gridSpan w:val="2"/>
          </w:tcPr>
          <w:p>
            <w:pPr>
              <w:pStyle w:val="95"/>
              <w:rPr>
                <w:rFonts w:eastAsia="宋体"/>
              </w:rPr>
            </w:pPr>
            <w: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lang w:eastAsia="ko-KR"/>
              </w:rPr>
            </w:pPr>
            <w:r>
              <w:rPr>
                <w:lang w:eastAsia="zh-TW"/>
              </w:rPr>
              <w:t>CA_3A-</w:t>
            </w:r>
            <w:r>
              <w:rPr>
                <w:lang w:eastAsia="zh-CN"/>
              </w:rPr>
              <w:t>7</w:t>
            </w:r>
            <w:r>
              <w:rPr>
                <w:lang w:eastAsia="zh-TW"/>
              </w:rPr>
              <w:t>A-2</w:t>
            </w:r>
            <w:r>
              <w:rPr>
                <w:lang w:eastAsia="zh-CN"/>
              </w:rPr>
              <w:t>0</w:t>
            </w:r>
            <w:r>
              <w:rPr>
                <w:lang w:eastAsia="zh-TW"/>
              </w:rPr>
              <w:t>A-32A</w:t>
            </w:r>
          </w:p>
        </w:tc>
        <w:tc>
          <w:tcPr>
            <w:tcW w:w="1467" w:type="dxa"/>
            <w:vMerge w:val="restart"/>
            <w:vAlign w:val="center"/>
          </w:tcPr>
          <w:p>
            <w:pPr>
              <w:pStyle w:val="95"/>
              <w:rPr>
                <w:rFonts w:eastAsia="Calibri"/>
              </w:rPr>
            </w:pPr>
            <w:r>
              <w:rPr>
                <w:rFonts w:eastAsia="Calibri"/>
              </w:rPr>
              <w:t>CA_3A-7A</w:t>
            </w:r>
            <w:del w:id="17115" w:author="ZTE-Ma Zhifeng" w:date="2023-10-31T00:46:00Z">
              <w:r>
                <w:rPr>
                  <w:rFonts w:eastAsia="Calibri"/>
                </w:rPr>
                <w:delText>,</w:delText>
              </w:r>
            </w:del>
            <w:r>
              <w:rPr>
                <w:rFonts w:eastAsia="Calibri"/>
              </w:rPr>
              <w:t xml:space="preserve"> CA_3A-20A</w:t>
            </w:r>
            <w:del w:id="17116" w:author="ZTE-Ma Zhifeng" w:date="2023-10-31T00:46:00Z">
              <w:r>
                <w:rPr>
                  <w:rFonts w:eastAsia="Calibri"/>
                </w:rPr>
                <w:delText xml:space="preserve">, </w:delText>
              </w:r>
            </w:del>
            <w:r>
              <w:rPr>
                <w:rFonts w:eastAsia="Calibri"/>
              </w:rPr>
              <w:t>CA_7A-20A</w:t>
            </w:r>
          </w:p>
        </w:tc>
        <w:tc>
          <w:tcPr>
            <w:tcW w:w="785" w:type="dxa"/>
            <w:vAlign w:val="center"/>
          </w:tcPr>
          <w:p>
            <w:pPr>
              <w:pStyle w:val="95"/>
              <w:rPr>
                <w:rFonts w:cs="Arial"/>
                <w:lang w:eastAsia="zh-CN"/>
              </w:rPr>
            </w:pPr>
            <w:r>
              <w:t>3</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cs="Arial"/>
                <w:lang w:eastAsia="ko-KR"/>
              </w:rPr>
            </w:pPr>
            <w:r>
              <w:rPr>
                <w:lang w:eastAsia="ko-KR"/>
              </w:rPr>
              <w:t>Yes</w:t>
            </w:r>
          </w:p>
        </w:tc>
        <w:tc>
          <w:tcPr>
            <w:tcW w:w="617" w:type="dxa"/>
            <w:vAlign w:val="center"/>
          </w:tcPr>
          <w:p>
            <w:pPr>
              <w:pStyle w:val="95"/>
              <w:rPr>
                <w:rFonts w:eastAsia="Calibri" w:cs="Arial"/>
                <w:lang w:eastAsia="ko-KR"/>
              </w:rPr>
            </w:pPr>
            <w:r>
              <w:rPr>
                <w:lang w:eastAsia="ko-KR"/>
              </w:rPr>
              <w:t>Yes</w:t>
            </w:r>
          </w:p>
        </w:tc>
        <w:tc>
          <w:tcPr>
            <w:tcW w:w="617" w:type="dxa"/>
            <w:gridSpan w:val="2"/>
            <w:vAlign w:val="center"/>
          </w:tcPr>
          <w:p>
            <w:pPr>
              <w:pStyle w:val="95"/>
              <w:rPr>
                <w:rFonts w:eastAsia="Calibri" w:cs="Arial"/>
                <w:lang w:eastAsia="ko-KR"/>
              </w:rPr>
            </w:pPr>
            <w:r>
              <w:rPr>
                <w:lang w:eastAsia="ko-KR"/>
              </w:rPr>
              <w:t>Yes</w:t>
            </w:r>
          </w:p>
        </w:tc>
        <w:tc>
          <w:tcPr>
            <w:tcW w:w="635" w:type="dxa"/>
            <w:gridSpan w:val="2"/>
            <w:vAlign w:val="center"/>
          </w:tcPr>
          <w:p>
            <w:pPr>
              <w:pStyle w:val="95"/>
              <w:rPr>
                <w:rFonts w:eastAsia="Calibri" w:cs="Arial"/>
                <w:lang w:eastAsia="ko-KR"/>
              </w:rPr>
            </w:pPr>
            <w:r>
              <w:rPr>
                <w:lang w:eastAsia="ko-KR"/>
              </w:rPr>
              <w:t>Yes</w:t>
            </w:r>
          </w:p>
        </w:tc>
        <w:tc>
          <w:tcPr>
            <w:tcW w:w="1187" w:type="dxa"/>
            <w:vMerge w:val="restart"/>
            <w:vAlign w:val="center"/>
          </w:tcPr>
          <w:p>
            <w:pPr>
              <w:pStyle w:val="95"/>
              <w:rPr>
                <w:rFonts w:eastAsia="Calibri" w:cs="Arial"/>
                <w:lang w:eastAsia="ko-KR"/>
              </w:rPr>
            </w:pPr>
            <w:r>
              <w:rPr>
                <w:lang w:eastAsia="ko-KR"/>
              </w:rPr>
              <w:t>80</w:t>
            </w:r>
          </w:p>
        </w:tc>
        <w:tc>
          <w:tcPr>
            <w:tcW w:w="1288" w:type="dxa"/>
            <w:vMerge w:val="restart"/>
            <w:vAlign w:val="center"/>
          </w:tcPr>
          <w:p>
            <w:pPr>
              <w:pStyle w:val="95"/>
              <w:rPr>
                <w:rFonts w:eastAsia="Calibri" w:cs="Arial"/>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t>7</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p>
        </w:tc>
        <w:tc>
          <w:tcPr>
            <w:tcW w:w="617" w:type="dxa"/>
            <w:vAlign w:val="center"/>
          </w:tcPr>
          <w:p>
            <w:pPr>
              <w:pStyle w:val="95"/>
              <w:rPr>
                <w:rFonts w:eastAsia="Calibri" w:cs="Arial"/>
                <w:lang w:eastAsia="ko-KR"/>
              </w:rPr>
            </w:pPr>
            <w:r>
              <w:rPr>
                <w:lang w:eastAsia="ko-KR"/>
              </w:rPr>
              <w:t>Yes</w:t>
            </w:r>
          </w:p>
        </w:tc>
        <w:tc>
          <w:tcPr>
            <w:tcW w:w="617" w:type="dxa"/>
            <w:gridSpan w:val="2"/>
            <w:vAlign w:val="center"/>
          </w:tcPr>
          <w:p>
            <w:pPr>
              <w:pStyle w:val="95"/>
              <w:rPr>
                <w:rFonts w:eastAsia="Calibri" w:cs="Arial"/>
                <w:lang w:eastAsia="ko-KR"/>
              </w:rPr>
            </w:pPr>
            <w:r>
              <w:rPr>
                <w:lang w:eastAsia="ko-KR"/>
              </w:rPr>
              <w:t>Yes</w:t>
            </w:r>
          </w:p>
        </w:tc>
        <w:tc>
          <w:tcPr>
            <w:tcW w:w="635" w:type="dxa"/>
            <w:gridSpan w:val="2"/>
            <w:vAlign w:val="center"/>
          </w:tcPr>
          <w:p>
            <w:pPr>
              <w:pStyle w:val="95"/>
              <w:rPr>
                <w:rFonts w:eastAsia="Calibri" w:cs="Arial"/>
                <w:lang w:eastAsia="ko-KR"/>
              </w:rPr>
            </w:pPr>
            <w:r>
              <w:rPr>
                <w:lang w:eastAsia="ko-KR"/>
              </w:rPr>
              <w:t>Yes</w:t>
            </w: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t>20</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cs="Arial"/>
                <w:lang w:eastAsia="ko-KR"/>
              </w:rPr>
            </w:pPr>
            <w:r>
              <w:rPr>
                <w:lang w:eastAsia="ko-KR"/>
              </w:rPr>
              <w:t>Yes</w:t>
            </w:r>
          </w:p>
        </w:tc>
        <w:tc>
          <w:tcPr>
            <w:tcW w:w="617" w:type="dxa"/>
            <w:vAlign w:val="center"/>
          </w:tcPr>
          <w:p>
            <w:pPr>
              <w:pStyle w:val="95"/>
              <w:rPr>
                <w:rFonts w:eastAsia="Calibri" w:cs="Arial"/>
                <w:lang w:eastAsia="ko-KR"/>
              </w:rPr>
            </w:pPr>
            <w:r>
              <w:rPr>
                <w:lang w:eastAsia="ko-KR"/>
              </w:rPr>
              <w:t>Yes</w:t>
            </w:r>
          </w:p>
        </w:tc>
        <w:tc>
          <w:tcPr>
            <w:tcW w:w="617" w:type="dxa"/>
            <w:gridSpan w:val="2"/>
            <w:vAlign w:val="center"/>
          </w:tcPr>
          <w:p>
            <w:pPr>
              <w:pStyle w:val="95"/>
              <w:rPr>
                <w:rFonts w:eastAsia="Calibri" w:cs="Arial"/>
                <w:lang w:eastAsia="ko-KR"/>
              </w:rPr>
            </w:pPr>
            <w:r>
              <w:t>Yes</w:t>
            </w:r>
          </w:p>
        </w:tc>
        <w:tc>
          <w:tcPr>
            <w:tcW w:w="635" w:type="dxa"/>
            <w:gridSpan w:val="2"/>
            <w:vAlign w:val="center"/>
          </w:tcPr>
          <w:p>
            <w:pPr>
              <w:pStyle w:val="95"/>
              <w:rPr>
                <w:rFonts w:eastAsia="Calibri" w:cs="Arial"/>
                <w:lang w:eastAsia="ko-KR"/>
              </w:rPr>
            </w:pPr>
            <w:r>
              <w:t>Yes</w:t>
            </w: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t>32</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cs="Arial"/>
                <w:lang w:eastAsia="ko-KR"/>
              </w:rPr>
            </w:pPr>
            <w:r>
              <w:rPr>
                <w:lang w:eastAsia="ko-KR"/>
              </w:rPr>
              <w:t>Yes</w:t>
            </w:r>
          </w:p>
        </w:tc>
        <w:tc>
          <w:tcPr>
            <w:tcW w:w="617" w:type="dxa"/>
            <w:vAlign w:val="center"/>
          </w:tcPr>
          <w:p>
            <w:pPr>
              <w:pStyle w:val="95"/>
              <w:rPr>
                <w:rFonts w:eastAsia="Calibri" w:cs="Arial"/>
                <w:lang w:eastAsia="ko-KR"/>
              </w:rPr>
            </w:pPr>
            <w:r>
              <w:rPr>
                <w:lang w:eastAsia="ko-KR"/>
              </w:rPr>
              <w:t>Yes</w:t>
            </w:r>
          </w:p>
        </w:tc>
        <w:tc>
          <w:tcPr>
            <w:tcW w:w="617" w:type="dxa"/>
            <w:gridSpan w:val="2"/>
            <w:vAlign w:val="center"/>
          </w:tcPr>
          <w:p>
            <w:pPr>
              <w:pStyle w:val="95"/>
              <w:rPr>
                <w:rFonts w:eastAsia="Calibri" w:cs="Arial"/>
                <w:lang w:eastAsia="ko-KR"/>
              </w:rPr>
            </w:pPr>
            <w:r>
              <w:t>Yes</w:t>
            </w:r>
          </w:p>
        </w:tc>
        <w:tc>
          <w:tcPr>
            <w:tcW w:w="635" w:type="dxa"/>
            <w:gridSpan w:val="2"/>
            <w:vAlign w:val="center"/>
          </w:tcPr>
          <w:p>
            <w:pPr>
              <w:pStyle w:val="95"/>
              <w:rPr>
                <w:rFonts w:eastAsia="Calibri" w:cs="Arial"/>
                <w:lang w:eastAsia="ko-KR"/>
              </w:rPr>
            </w:pPr>
            <w:r>
              <w:t>Yes</w:t>
            </w: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rPr>
            </w:pPr>
            <w:r>
              <w:rPr>
                <w:rFonts w:eastAsia="宋体"/>
                <w:lang w:eastAsia="zh-TW"/>
              </w:rPr>
              <w:t>CA_3A-</w:t>
            </w:r>
            <w:r>
              <w:rPr>
                <w:rFonts w:eastAsia="宋体"/>
                <w:lang w:eastAsia="zh-CN"/>
              </w:rPr>
              <w:t>7</w:t>
            </w:r>
            <w:r>
              <w:rPr>
                <w:rFonts w:eastAsia="宋体"/>
                <w:lang w:eastAsia="zh-TW"/>
              </w:rPr>
              <w:t>A-2</w:t>
            </w:r>
            <w:r>
              <w:rPr>
                <w:rFonts w:eastAsia="宋体"/>
                <w:lang w:eastAsia="zh-CN"/>
              </w:rPr>
              <w:t>0</w:t>
            </w:r>
            <w:r>
              <w:rPr>
                <w:rFonts w:eastAsia="宋体"/>
                <w:lang w:eastAsia="zh-TW"/>
              </w:rPr>
              <w:t>A-42A</w:t>
            </w:r>
          </w:p>
        </w:tc>
        <w:tc>
          <w:tcPr>
            <w:tcW w:w="1467" w:type="dxa"/>
            <w:vMerge w:val="restart"/>
            <w:vAlign w:val="center"/>
          </w:tcPr>
          <w:p>
            <w:pPr>
              <w:pStyle w:val="95"/>
              <w:rPr>
                <w:rFonts w:eastAsia="Calibri"/>
              </w:rPr>
            </w:pPr>
            <w:r>
              <w:rPr>
                <w:rFonts w:eastAsia="Calibri"/>
              </w:rPr>
              <w:t>-</w:t>
            </w:r>
          </w:p>
        </w:tc>
        <w:tc>
          <w:tcPr>
            <w:tcW w:w="785" w:type="dxa"/>
            <w:vAlign w:val="center"/>
          </w:tcPr>
          <w:p>
            <w:pPr>
              <w:pStyle w:val="95"/>
              <w:rPr>
                <w:rFonts w:eastAsia="宋体"/>
                <w:lang w:eastAsia="zh-CN"/>
              </w:rPr>
            </w:pPr>
            <w:r>
              <w:rPr>
                <w:lang w:eastAsia="zh-CN"/>
              </w:rPr>
              <w:t>3</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rPr>
                <w:lang w:eastAsia="zh-CN"/>
              </w:rPr>
              <w:t>Yes</w:t>
            </w:r>
          </w:p>
        </w:tc>
        <w:tc>
          <w:tcPr>
            <w:tcW w:w="617" w:type="dxa"/>
            <w:vAlign w:val="center"/>
          </w:tcPr>
          <w:p>
            <w:pPr>
              <w:pStyle w:val="95"/>
              <w:rPr>
                <w:rFonts w:eastAsia="Calibri"/>
              </w:rPr>
            </w:pPr>
            <w:r>
              <w:rPr>
                <w:lang w:eastAsia="zh-CN"/>
              </w:rPr>
              <w:t>Yes</w:t>
            </w:r>
          </w:p>
        </w:tc>
        <w:tc>
          <w:tcPr>
            <w:tcW w:w="617" w:type="dxa"/>
            <w:gridSpan w:val="2"/>
            <w:vAlign w:val="center"/>
          </w:tcPr>
          <w:p>
            <w:pPr>
              <w:pStyle w:val="95"/>
              <w:rPr>
                <w:rFonts w:eastAsia="Calibri"/>
              </w:rPr>
            </w:pPr>
            <w:r>
              <w:rPr>
                <w:lang w:eastAsia="zh-CN"/>
              </w:rPr>
              <w:t>Yes</w:t>
            </w:r>
          </w:p>
        </w:tc>
        <w:tc>
          <w:tcPr>
            <w:tcW w:w="635" w:type="dxa"/>
            <w:gridSpan w:val="2"/>
            <w:vAlign w:val="center"/>
          </w:tcPr>
          <w:p>
            <w:pPr>
              <w:pStyle w:val="95"/>
              <w:rPr>
                <w:rFonts w:eastAsia="Calibri"/>
              </w:rPr>
            </w:pPr>
            <w:r>
              <w:rPr>
                <w:lang w:eastAsia="zh-CN"/>
              </w:rPr>
              <w:t>Yes</w:t>
            </w:r>
          </w:p>
        </w:tc>
        <w:tc>
          <w:tcPr>
            <w:tcW w:w="1187" w:type="dxa"/>
            <w:vMerge w:val="restart"/>
            <w:vAlign w:val="center"/>
          </w:tcPr>
          <w:p>
            <w:pPr>
              <w:pStyle w:val="95"/>
              <w:rPr>
                <w:rFonts w:eastAsia="Calibri"/>
              </w:rPr>
            </w:pPr>
            <w:r>
              <w:rPr>
                <w:rFonts w:eastAsia="Calibri"/>
              </w:rPr>
              <w:t>80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lang w:eastAsia="zh-CN"/>
              </w:rPr>
              <w:t>7</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p>
        </w:tc>
        <w:tc>
          <w:tcPr>
            <w:tcW w:w="617" w:type="dxa"/>
            <w:vAlign w:val="center"/>
          </w:tcPr>
          <w:p>
            <w:pPr>
              <w:pStyle w:val="95"/>
              <w:rPr>
                <w:rFonts w:eastAsia="Calibri"/>
              </w:rPr>
            </w:pPr>
            <w:r>
              <w:rPr>
                <w:lang w:eastAsia="zh-CN"/>
              </w:rPr>
              <w:t>Yes</w:t>
            </w:r>
          </w:p>
        </w:tc>
        <w:tc>
          <w:tcPr>
            <w:tcW w:w="617" w:type="dxa"/>
            <w:gridSpan w:val="2"/>
            <w:vAlign w:val="center"/>
          </w:tcPr>
          <w:p>
            <w:pPr>
              <w:pStyle w:val="95"/>
              <w:rPr>
                <w:rFonts w:eastAsia="Calibri"/>
              </w:rPr>
            </w:pPr>
            <w:r>
              <w:rPr>
                <w:lang w:eastAsia="zh-CN"/>
              </w:rPr>
              <w:t>Yes</w:t>
            </w:r>
          </w:p>
        </w:tc>
        <w:tc>
          <w:tcPr>
            <w:tcW w:w="635" w:type="dxa"/>
            <w:gridSpan w:val="2"/>
            <w:vAlign w:val="center"/>
          </w:tcPr>
          <w:p>
            <w:pPr>
              <w:pStyle w:val="95"/>
              <w:rPr>
                <w:rFonts w:eastAsia="Calibri"/>
              </w:rPr>
            </w:pPr>
            <w:r>
              <w:rPr>
                <w:lang w:eastAsia="zh-CN"/>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lang w:eastAsia="zh-CN"/>
              </w:rPr>
              <w:t>20</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rPr>
                <w:lang w:eastAsia="zh-CN"/>
              </w:rPr>
              <w:t>Yes</w:t>
            </w:r>
          </w:p>
        </w:tc>
        <w:tc>
          <w:tcPr>
            <w:tcW w:w="617" w:type="dxa"/>
            <w:vAlign w:val="center"/>
          </w:tcPr>
          <w:p>
            <w:pPr>
              <w:pStyle w:val="95"/>
              <w:rPr>
                <w:rFonts w:eastAsia="Calibri"/>
              </w:rPr>
            </w:pPr>
            <w:r>
              <w:rPr>
                <w:lang w:eastAsia="zh-CN"/>
              </w:rPr>
              <w:t>Yes</w:t>
            </w:r>
          </w:p>
        </w:tc>
        <w:tc>
          <w:tcPr>
            <w:tcW w:w="617" w:type="dxa"/>
            <w:gridSpan w:val="2"/>
            <w:vAlign w:val="center"/>
          </w:tcPr>
          <w:p>
            <w:pPr>
              <w:pStyle w:val="95"/>
              <w:rPr>
                <w:rFonts w:eastAsia="Calibri"/>
              </w:rPr>
            </w:pPr>
            <w:r>
              <w:rPr>
                <w:lang w:eastAsia="zh-CN"/>
              </w:rPr>
              <w:t>Yes</w:t>
            </w:r>
          </w:p>
        </w:tc>
        <w:tc>
          <w:tcPr>
            <w:tcW w:w="635" w:type="dxa"/>
            <w:gridSpan w:val="2"/>
            <w:vAlign w:val="center"/>
          </w:tcPr>
          <w:p>
            <w:pPr>
              <w:pStyle w:val="95"/>
              <w:rPr>
                <w:rFonts w:eastAsia="Calibri"/>
              </w:rPr>
            </w:pPr>
            <w:r>
              <w:rPr>
                <w:lang w:eastAsia="zh-CN"/>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lang w:eastAsia="zh-CN"/>
              </w:rPr>
              <w:t>42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rPr>
                <w:lang w:eastAsia="zh-CN"/>
              </w:rPr>
              <w:t>Yes</w:t>
            </w:r>
          </w:p>
        </w:tc>
        <w:tc>
          <w:tcPr>
            <w:tcW w:w="617" w:type="dxa"/>
            <w:vAlign w:val="center"/>
          </w:tcPr>
          <w:p>
            <w:pPr>
              <w:pStyle w:val="95"/>
              <w:rPr>
                <w:rFonts w:eastAsia="Calibri"/>
              </w:rPr>
            </w:pPr>
            <w:r>
              <w:rPr>
                <w:lang w:eastAsia="zh-CN"/>
              </w:rPr>
              <w:t>Yes</w:t>
            </w:r>
          </w:p>
        </w:tc>
        <w:tc>
          <w:tcPr>
            <w:tcW w:w="617" w:type="dxa"/>
            <w:gridSpan w:val="2"/>
            <w:vAlign w:val="center"/>
          </w:tcPr>
          <w:p>
            <w:pPr>
              <w:pStyle w:val="95"/>
              <w:rPr>
                <w:rFonts w:eastAsia="Calibri"/>
              </w:rPr>
            </w:pPr>
            <w:r>
              <w:rPr>
                <w:lang w:eastAsia="zh-CN"/>
              </w:rPr>
              <w:t>Yes</w:t>
            </w:r>
          </w:p>
        </w:tc>
        <w:tc>
          <w:tcPr>
            <w:tcW w:w="635" w:type="dxa"/>
            <w:gridSpan w:val="2"/>
            <w:vAlign w:val="center"/>
          </w:tcPr>
          <w:p>
            <w:pPr>
              <w:pStyle w:val="95"/>
              <w:rPr>
                <w:rFonts w:eastAsia="Calibri"/>
              </w:rPr>
            </w:pPr>
            <w:r>
              <w:rPr>
                <w:lang w:eastAsia="zh-CN"/>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zh-TW"/>
              </w:rPr>
              <w:t>CA_3A-7A-28A-38A</w:t>
            </w:r>
            <w:r>
              <w:rPr>
                <w:vertAlign w:val="superscript"/>
                <w:lang w:eastAsia="zh-TW"/>
              </w:rPr>
              <w:t>9</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ko-KR"/>
              </w:rP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ko-KR"/>
              </w:rPr>
              <w:t>7</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p>
        </w:tc>
        <w:tc>
          <w:tcPr>
            <w:tcW w:w="617" w:type="dxa"/>
          </w:tcPr>
          <w:p>
            <w:pPr>
              <w:pStyle w:val="95"/>
              <w:rPr>
                <w:lang w:eastAsia="ko-KR"/>
              </w:rPr>
            </w:pPr>
            <w:r>
              <w:rPr>
                <w:lang w:eastAsia="ko-KR"/>
              </w:rPr>
              <w:t>Yes</w:t>
            </w:r>
          </w:p>
        </w:tc>
        <w:tc>
          <w:tcPr>
            <w:tcW w:w="617" w:type="dxa"/>
            <w:gridSpan w:val="2"/>
          </w:tcPr>
          <w:p>
            <w:pPr>
              <w:pStyle w:val="95"/>
              <w:rPr>
                <w:lang w:eastAsia="ko-KR"/>
              </w:rPr>
            </w:pPr>
            <w:r>
              <w:rPr>
                <w:lang w:eastAsia="ko-KR"/>
              </w:rPr>
              <w:t>Yes</w:t>
            </w:r>
          </w:p>
        </w:tc>
        <w:tc>
          <w:tcPr>
            <w:tcW w:w="635" w:type="dxa"/>
            <w:gridSpan w:val="2"/>
          </w:tcPr>
          <w:p>
            <w:pPr>
              <w:pStyle w:val="95"/>
              <w:rPr>
                <w:lang w:eastAsia="ko-KR"/>
              </w:rPr>
            </w:pPr>
            <w:r>
              <w:rPr>
                <w:lang w:eastAsia="ko-KR"/>
              </w:rP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ko-KR"/>
              </w:rPr>
              <w:t>28</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rPr>
                <w:lang w:eastAsia="ko-KR"/>
              </w:rPr>
              <w:t>Yes</w:t>
            </w:r>
          </w:p>
        </w:tc>
        <w:tc>
          <w:tcPr>
            <w:tcW w:w="617" w:type="dxa"/>
          </w:tcPr>
          <w:p>
            <w:pPr>
              <w:pStyle w:val="95"/>
              <w:rPr>
                <w:lang w:eastAsia="ko-KR"/>
              </w:rPr>
            </w:pPr>
            <w:r>
              <w:rPr>
                <w:lang w:eastAsia="ko-KR"/>
              </w:rPr>
              <w:t>Yes</w:t>
            </w:r>
          </w:p>
        </w:tc>
        <w:tc>
          <w:tcPr>
            <w:tcW w:w="617" w:type="dxa"/>
            <w:gridSpan w:val="2"/>
          </w:tcPr>
          <w:p>
            <w:pPr>
              <w:pStyle w:val="95"/>
              <w:rPr>
                <w:lang w:eastAsia="ko-KR"/>
              </w:rPr>
            </w:pPr>
            <w:r>
              <w:rPr>
                <w:lang w:eastAsia="ko-KR"/>
              </w:rPr>
              <w:t>Yes</w:t>
            </w:r>
          </w:p>
        </w:tc>
        <w:tc>
          <w:tcPr>
            <w:tcW w:w="635" w:type="dxa"/>
            <w:gridSpan w:val="2"/>
          </w:tcPr>
          <w:p>
            <w:pPr>
              <w:pStyle w:val="95"/>
              <w:rPr>
                <w:lang w:eastAsia="ko-KR"/>
              </w:rPr>
            </w:pPr>
            <w:r>
              <w:rPr>
                <w:lang w:eastAsia="ko-KR"/>
              </w:rP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ko-KR"/>
              </w:rPr>
              <w:t>38</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rPr>
                <w:lang w:eastAsia="ko-KR"/>
              </w:rPr>
              <w:t>Yes</w:t>
            </w:r>
          </w:p>
        </w:tc>
        <w:tc>
          <w:tcPr>
            <w:tcW w:w="617" w:type="dxa"/>
          </w:tcPr>
          <w:p>
            <w:pPr>
              <w:pStyle w:val="95"/>
              <w:rPr>
                <w:lang w:eastAsia="ko-KR"/>
              </w:rPr>
            </w:pPr>
            <w:r>
              <w:rPr>
                <w:lang w:eastAsia="ko-KR"/>
              </w:rPr>
              <w:t>Yes</w:t>
            </w:r>
          </w:p>
        </w:tc>
        <w:tc>
          <w:tcPr>
            <w:tcW w:w="617" w:type="dxa"/>
            <w:gridSpan w:val="2"/>
          </w:tcPr>
          <w:p>
            <w:pPr>
              <w:pStyle w:val="95"/>
              <w:rPr>
                <w:lang w:eastAsia="ko-KR"/>
              </w:rPr>
            </w:pPr>
            <w:r>
              <w:rPr>
                <w:lang w:eastAsia="ko-KR"/>
              </w:rPr>
              <w:t>Yes</w:t>
            </w:r>
          </w:p>
        </w:tc>
        <w:tc>
          <w:tcPr>
            <w:tcW w:w="635" w:type="dxa"/>
            <w:gridSpan w:val="2"/>
          </w:tcPr>
          <w:p>
            <w:pPr>
              <w:pStyle w:val="95"/>
              <w:rPr>
                <w:lang w:eastAsia="ko-KR"/>
              </w:rPr>
            </w:pPr>
            <w:r>
              <w:rPr>
                <w:lang w:eastAsia="ko-KR"/>
              </w:rP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bottom w:val="nil"/>
            </w:tcBorders>
            <w:vAlign w:val="center"/>
          </w:tcPr>
          <w:p>
            <w:pPr>
              <w:pStyle w:val="95"/>
            </w:pPr>
            <w:r>
              <w:t>CA_3C-7A-28A-38A</w:t>
            </w:r>
            <w:r>
              <w:rPr>
                <w:vertAlign w:val="superscript"/>
              </w:rPr>
              <w:t>9</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rFonts w:cs="Arial"/>
              </w:rPr>
            </w:pPr>
            <w:r>
              <w:rPr>
                <w:lang w:eastAsia="ko-KR"/>
              </w:rPr>
              <w:t>3</w:t>
            </w:r>
          </w:p>
        </w:tc>
        <w:tc>
          <w:tcPr>
            <w:tcW w:w="3751" w:type="dxa"/>
            <w:gridSpan w:val="10"/>
            <w:vAlign w:val="center"/>
          </w:tcPr>
          <w:p>
            <w:pPr>
              <w:pStyle w:val="95"/>
              <w:rPr>
                <w:rFonts w:cs="Arial"/>
              </w:rPr>
            </w:pPr>
            <w:r>
              <w:rPr>
                <w:lang w:eastAsia="ko-KR"/>
              </w:rPr>
              <w:t>See CA_3C Bandwidth combination set 0 in Table 5.</w:t>
            </w:r>
            <w:r>
              <w:rPr>
                <w:lang w:eastAsia="zh-TW"/>
              </w:rPr>
              <w:t>4.2</w:t>
            </w:r>
            <w:r>
              <w:rPr>
                <w:lang w:eastAsia="ko-KR"/>
              </w:rPr>
              <w:t>A.1-1</w:t>
            </w:r>
          </w:p>
        </w:tc>
        <w:tc>
          <w:tcPr>
            <w:tcW w:w="1187" w:type="dxa"/>
            <w:tcBorders>
              <w:bottom w:val="nil"/>
            </w:tcBorders>
            <w:vAlign w:val="center"/>
          </w:tcPr>
          <w:p>
            <w:pPr>
              <w:pStyle w:val="95"/>
              <w:rPr>
                <w:lang w:eastAsia="zh-TW"/>
              </w:rPr>
            </w:pPr>
            <w:r>
              <w:rPr>
                <w:lang w:eastAsia="zh-TW"/>
              </w:rPr>
              <w:t>100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tcPr>
          <w:p>
            <w:pPr>
              <w:pStyle w:val="95"/>
              <w:rPr>
                <w:rFonts w:eastAsia="宋体" w:cs="Arial"/>
              </w:rPr>
            </w:pPr>
            <w:r>
              <w:rPr>
                <w:lang w:eastAsia="ko-KR"/>
              </w:rPr>
              <w:t>7</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rFonts w:eastAsia="宋体"/>
              </w:rPr>
            </w:pPr>
          </w:p>
        </w:tc>
        <w:tc>
          <w:tcPr>
            <w:tcW w:w="617" w:type="dxa"/>
          </w:tcPr>
          <w:p>
            <w:pPr>
              <w:pStyle w:val="95"/>
              <w:rPr>
                <w:rFonts w:eastAsia="宋体" w:cs="Arial"/>
              </w:rPr>
            </w:pPr>
            <w:r>
              <w:rPr>
                <w:lang w:eastAsia="ko-KR"/>
              </w:rPr>
              <w:t>Yes</w:t>
            </w:r>
          </w:p>
        </w:tc>
        <w:tc>
          <w:tcPr>
            <w:tcW w:w="617" w:type="dxa"/>
            <w:gridSpan w:val="2"/>
          </w:tcPr>
          <w:p>
            <w:pPr>
              <w:pStyle w:val="95"/>
              <w:rPr>
                <w:rFonts w:eastAsia="宋体" w:cs="Arial"/>
              </w:rPr>
            </w:pPr>
            <w:r>
              <w:rPr>
                <w:lang w:eastAsia="ko-KR"/>
              </w:rPr>
              <w:t>Yes</w:t>
            </w:r>
          </w:p>
        </w:tc>
        <w:tc>
          <w:tcPr>
            <w:tcW w:w="635" w:type="dxa"/>
            <w:gridSpan w:val="2"/>
          </w:tcPr>
          <w:p>
            <w:pPr>
              <w:pStyle w:val="95"/>
              <w:rPr>
                <w:rFonts w:eastAsia="宋体" w:cs="Arial"/>
              </w:rPr>
            </w:pPr>
            <w:r>
              <w:rPr>
                <w:lang w:eastAsia="ko-KR"/>
              </w:rP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tcPr>
          <w:p>
            <w:pPr>
              <w:pStyle w:val="95"/>
              <w:rPr>
                <w:rFonts w:eastAsia="宋体" w:cs="Arial"/>
              </w:rPr>
            </w:pPr>
            <w:r>
              <w:rPr>
                <w:lang w:eastAsia="ko-KR"/>
              </w:rPr>
              <w:t>28</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rFonts w:eastAsia="宋体" w:cs="Arial"/>
              </w:rPr>
            </w:pPr>
            <w:r>
              <w:rPr>
                <w:lang w:eastAsia="ko-KR"/>
              </w:rPr>
              <w:t>Yes</w:t>
            </w:r>
          </w:p>
        </w:tc>
        <w:tc>
          <w:tcPr>
            <w:tcW w:w="617" w:type="dxa"/>
          </w:tcPr>
          <w:p>
            <w:pPr>
              <w:pStyle w:val="95"/>
              <w:rPr>
                <w:rFonts w:eastAsia="宋体" w:cs="Arial"/>
              </w:rPr>
            </w:pPr>
            <w:r>
              <w:rPr>
                <w:lang w:eastAsia="ko-KR"/>
              </w:rPr>
              <w:t>Yes</w:t>
            </w:r>
          </w:p>
        </w:tc>
        <w:tc>
          <w:tcPr>
            <w:tcW w:w="617" w:type="dxa"/>
            <w:gridSpan w:val="2"/>
          </w:tcPr>
          <w:p>
            <w:pPr>
              <w:pStyle w:val="95"/>
              <w:rPr>
                <w:rFonts w:eastAsia="宋体" w:cs="Arial"/>
              </w:rPr>
            </w:pPr>
            <w:r>
              <w:rPr>
                <w:lang w:eastAsia="ko-KR"/>
              </w:rPr>
              <w:t>Yes</w:t>
            </w:r>
          </w:p>
        </w:tc>
        <w:tc>
          <w:tcPr>
            <w:tcW w:w="635" w:type="dxa"/>
            <w:gridSpan w:val="2"/>
          </w:tcPr>
          <w:p>
            <w:pPr>
              <w:pStyle w:val="95"/>
              <w:rPr>
                <w:rFonts w:eastAsia="宋体" w:cs="Arial"/>
              </w:rPr>
            </w:pPr>
            <w:r>
              <w:rPr>
                <w:lang w:eastAsia="ko-KR"/>
              </w:rP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rPr>
                <w:rFonts w:eastAsia="宋体"/>
                <w:lang w:eastAsia="zh-TW"/>
              </w:rPr>
            </w:pPr>
          </w:p>
        </w:tc>
        <w:tc>
          <w:tcPr>
            <w:tcW w:w="1467" w:type="dxa"/>
            <w:tcBorders>
              <w:top w:val="nil"/>
            </w:tcBorders>
            <w:vAlign w:val="center"/>
          </w:tcPr>
          <w:p>
            <w:pPr>
              <w:pStyle w:val="95"/>
            </w:pPr>
          </w:p>
        </w:tc>
        <w:tc>
          <w:tcPr>
            <w:tcW w:w="785" w:type="dxa"/>
          </w:tcPr>
          <w:p>
            <w:pPr>
              <w:pStyle w:val="95"/>
              <w:rPr>
                <w:rFonts w:eastAsia="宋体" w:cs="Arial"/>
              </w:rPr>
            </w:pPr>
            <w:r>
              <w:rPr>
                <w:lang w:eastAsia="ko-KR"/>
              </w:rPr>
              <w:t>38</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rFonts w:eastAsia="宋体" w:cs="Arial"/>
              </w:rPr>
            </w:pPr>
            <w:r>
              <w:rPr>
                <w:lang w:eastAsia="ko-KR"/>
              </w:rPr>
              <w:t>Yes</w:t>
            </w:r>
          </w:p>
        </w:tc>
        <w:tc>
          <w:tcPr>
            <w:tcW w:w="617" w:type="dxa"/>
          </w:tcPr>
          <w:p>
            <w:pPr>
              <w:pStyle w:val="95"/>
              <w:rPr>
                <w:rFonts w:eastAsia="宋体" w:cs="Arial"/>
              </w:rPr>
            </w:pPr>
            <w:r>
              <w:rPr>
                <w:lang w:eastAsia="ko-KR"/>
              </w:rPr>
              <w:t>Yes</w:t>
            </w:r>
          </w:p>
        </w:tc>
        <w:tc>
          <w:tcPr>
            <w:tcW w:w="617" w:type="dxa"/>
            <w:gridSpan w:val="2"/>
          </w:tcPr>
          <w:p>
            <w:pPr>
              <w:pStyle w:val="95"/>
              <w:rPr>
                <w:rFonts w:eastAsia="宋体" w:cs="Arial"/>
              </w:rPr>
            </w:pPr>
            <w:r>
              <w:rPr>
                <w:lang w:eastAsia="ko-KR"/>
              </w:rPr>
              <w:t>Yes</w:t>
            </w:r>
          </w:p>
        </w:tc>
        <w:tc>
          <w:tcPr>
            <w:tcW w:w="635" w:type="dxa"/>
            <w:gridSpan w:val="2"/>
          </w:tcPr>
          <w:p>
            <w:pPr>
              <w:pStyle w:val="95"/>
              <w:rPr>
                <w:rFonts w:eastAsia="宋体" w:cs="Arial"/>
              </w:rPr>
            </w:pPr>
            <w:r>
              <w:rPr>
                <w:lang w:eastAsia="ko-KR"/>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t>CA_3A-7A-28A-40A</w:t>
            </w:r>
          </w:p>
        </w:tc>
        <w:tc>
          <w:tcPr>
            <w:tcW w:w="1467" w:type="dxa"/>
            <w:tcBorders>
              <w:bottom w:val="nil"/>
            </w:tcBorders>
            <w:vAlign w:val="center"/>
          </w:tcPr>
          <w:p>
            <w:pPr>
              <w:pStyle w:val="95"/>
              <w:rPr>
                <w:lang w:eastAsia="zh-TW"/>
              </w:rPr>
            </w:pPr>
            <w:r>
              <w:rPr>
                <w:lang w:eastAsia="zh-TW"/>
              </w:rPr>
              <w:t>-</w:t>
            </w:r>
          </w:p>
        </w:tc>
        <w:tc>
          <w:tcPr>
            <w:tcW w:w="785" w:type="dxa"/>
          </w:tcPr>
          <w:p>
            <w:pPr>
              <w:pStyle w:val="95"/>
              <w:rPr>
                <w:lang w:eastAsia="ko-KR"/>
              </w:rPr>
            </w:pPr>
            <w:r>
              <w:t>3</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tcPr>
          <w:p>
            <w:pPr>
              <w:pStyle w:val="95"/>
              <w:rPr>
                <w:lang w:eastAsia="ko-KR"/>
              </w:rPr>
            </w:pPr>
            <w:r>
              <w:t>Yes</w:t>
            </w:r>
          </w:p>
        </w:tc>
        <w:tc>
          <w:tcPr>
            <w:tcW w:w="635" w:type="dxa"/>
            <w:gridSpan w:val="2"/>
          </w:tcPr>
          <w:p>
            <w:pPr>
              <w:pStyle w:val="95"/>
              <w:rPr>
                <w:lang w:eastAsia="ko-KR"/>
              </w:rPr>
            </w:pPr>
            <w:r>
              <w:t>Yes</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t>7</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p>
        </w:tc>
        <w:tc>
          <w:tcPr>
            <w:tcW w:w="617" w:type="dxa"/>
          </w:tcPr>
          <w:p>
            <w:pPr>
              <w:pStyle w:val="95"/>
              <w:rPr>
                <w:lang w:eastAsia="ko-KR"/>
              </w:rPr>
            </w:pPr>
            <w:r>
              <w:t>Yes</w:t>
            </w:r>
          </w:p>
        </w:tc>
        <w:tc>
          <w:tcPr>
            <w:tcW w:w="617" w:type="dxa"/>
            <w:gridSpan w:val="2"/>
          </w:tcPr>
          <w:p>
            <w:pPr>
              <w:pStyle w:val="95"/>
              <w:rPr>
                <w:lang w:eastAsia="ko-KR"/>
              </w:rPr>
            </w:pPr>
            <w:r>
              <w:t>Yes</w:t>
            </w:r>
          </w:p>
        </w:tc>
        <w:tc>
          <w:tcPr>
            <w:tcW w:w="635" w:type="dxa"/>
            <w:gridSpan w:val="2"/>
          </w:tcPr>
          <w:p>
            <w:pPr>
              <w:pStyle w:val="95"/>
              <w:rPr>
                <w:lang w:eastAsia="ko-KR"/>
              </w:rPr>
            </w:pPr>
            <w: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t>28</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tcPr>
          <w:p>
            <w:pPr>
              <w:pStyle w:val="95"/>
              <w:rPr>
                <w:lang w:eastAsia="ko-KR"/>
              </w:rPr>
            </w:pPr>
            <w:r>
              <w:t>Yes</w:t>
            </w:r>
          </w:p>
        </w:tc>
        <w:tc>
          <w:tcPr>
            <w:tcW w:w="635" w:type="dxa"/>
            <w:gridSpan w:val="2"/>
          </w:tcPr>
          <w:p>
            <w:pPr>
              <w:pStyle w:val="95"/>
              <w:rPr>
                <w:lang w:eastAsia="ko-KR"/>
              </w:rPr>
            </w:pPr>
            <w: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tcPr>
          <w:p>
            <w:pPr>
              <w:pStyle w:val="95"/>
              <w:rPr>
                <w:lang w:eastAsia="ko-KR"/>
              </w:rPr>
            </w:pPr>
            <w:r>
              <w:t>40</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tcPr>
          <w:p>
            <w:pPr>
              <w:pStyle w:val="95"/>
              <w:rPr>
                <w:lang w:eastAsia="ko-KR"/>
              </w:rPr>
            </w:pPr>
            <w:r>
              <w:t>Yes</w:t>
            </w:r>
          </w:p>
        </w:tc>
        <w:tc>
          <w:tcPr>
            <w:tcW w:w="635" w:type="dxa"/>
            <w:gridSpan w:val="2"/>
          </w:tcPr>
          <w:p>
            <w:pPr>
              <w:pStyle w:val="95"/>
              <w:rPr>
                <w:lang w:eastAsia="ko-KR"/>
              </w:rPr>
            </w:pPr>
            <w: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t>CA_3A-7A-28A-40C</w:t>
            </w:r>
          </w:p>
        </w:tc>
        <w:tc>
          <w:tcPr>
            <w:tcW w:w="1467" w:type="dxa"/>
            <w:tcBorders>
              <w:bottom w:val="nil"/>
            </w:tcBorders>
            <w:vAlign w:val="center"/>
          </w:tcPr>
          <w:p>
            <w:pPr>
              <w:pStyle w:val="95"/>
              <w:rPr>
                <w:lang w:eastAsia="zh-TW"/>
              </w:rPr>
            </w:pPr>
            <w:r>
              <w:rPr>
                <w:lang w:eastAsia="zh-TW"/>
              </w:rPr>
              <w:t>-</w:t>
            </w:r>
          </w:p>
        </w:tc>
        <w:tc>
          <w:tcPr>
            <w:tcW w:w="785" w:type="dxa"/>
          </w:tcPr>
          <w:p>
            <w:pPr>
              <w:pStyle w:val="95"/>
              <w:rPr>
                <w:lang w:eastAsia="ko-KR"/>
              </w:rPr>
            </w:pPr>
            <w:r>
              <w:t>3</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tcPr>
          <w:p>
            <w:pPr>
              <w:pStyle w:val="95"/>
              <w:rPr>
                <w:lang w:eastAsia="ko-KR"/>
              </w:rPr>
            </w:pPr>
            <w:r>
              <w:t>Yes</w:t>
            </w:r>
          </w:p>
        </w:tc>
        <w:tc>
          <w:tcPr>
            <w:tcW w:w="635" w:type="dxa"/>
            <w:gridSpan w:val="2"/>
          </w:tcPr>
          <w:p>
            <w:pPr>
              <w:pStyle w:val="95"/>
              <w:rPr>
                <w:lang w:eastAsia="ko-KR"/>
              </w:rPr>
            </w:pPr>
            <w:r>
              <w:t>Yes</w:t>
            </w:r>
          </w:p>
        </w:tc>
        <w:tc>
          <w:tcPr>
            <w:tcW w:w="1187" w:type="dxa"/>
            <w:tcBorders>
              <w:bottom w:val="nil"/>
            </w:tcBorders>
            <w:vAlign w:val="center"/>
          </w:tcPr>
          <w:p>
            <w:pPr>
              <w:pStyle w:val="95"/>
              <w:rPr>
                <w:lang w:eastAsia="zh-TW"/>
              </w:rPr>
            </w:pPr>
            <w:r>
              <w:rPr>
                <w:lang w:eastAsia="zh-TW"/>
              </w:rPr>
              <w:t>100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t>7</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p>
        </w:tc>
        <w:tc>
          <w:tcPr>
            <w:tcW w:w="617" w:type="dxa"/>
          </w:tcPr>
          <w:p>
            <w:pPr>
              <w:pStyle w:val="95"/>
              <w:rPr>
                <w:lang w:eastAsia="ko-KR"/>
              </w:rPr>
            </w:pPr>
            <w:r>
              <w:t>Yes</w:t>
            </w:r>
          </w:p>
        </w:tc>
        <w:tc>
          <w:tcPr>
            <w:tcW w:w="617" w:type="dxa"/>
            <w:gridSpan w:val="2"/>
          </w:tcPr>
          <w:p>
            <w:pPr>
              <w:pStyle w:val="95"/>
              <w:rPr>
                <w:lang w:eastAsia="ko-KR"/>
              </w:rPr>
            </w:pPr>
            <w:r>
              <w:t>Yes</w:t>
            </w:r>
          </w:p>
        </w:tc>
        <w:tc>
          <w:tcPr>
            <w:tcW w:w="635" w:type="dxa"/>
            <w:gridSpan w:val="2"/>
          </w:tcPr>
          <w:p>
            <w:pPr>
              <w:pStyle w:val="95"/>
              <w:rPr>
                <w:lang w:eastAsia="ko-KR"/>
              </w:rPr>
            </w:pPr>
            <w: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t>28</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tcPr>
          <w:p>
            <w:pPr>
              <w:pStyle w:val="95"/>
              <w:rPr>
                <w:lang w:eastAsia="ko-KR"/>
              </w:rPr>
            </w:pPr>
            <w:r>
              <w:t>Yes</w:t>
            </w:r>
          </w:p>
        </w:tc>
        <w:tc>
          <w:tcPr>
            <w:tcW w:w="635" w:type="dxa"/>
            <w:gridSpan w:val="2"/>
          </w:tcPr>
          <w:p>
            <w:pPr>
              <w:pStyle w:val="95"/>
              <w:rPr>
                <w:lang w:eastAsia="ko-KR"/>
              </w:rPr>
            </w:pPr>
            <w: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zh-TW"/>
              </w:rPr>
            </w:pPr>
            <w:r>
              <w:rPr>
                <w:lang w:eastAsia="zh-TW"/>
              </w:rPr>
              <w:t>40</w:t>
            </w:r>
          </w:p>
        </w:tc>
        <w:tc>
          <w:tcPr>
            <w:tcW w:w="3751" w:type="dxa"/>
            <w:gridSpan w:val="10"/>
          </w:tcPr>
          <w:p>
            <w:pPr>
              <w:pStyle w:val="95"/>
              <w:rPr>
                <w:lang w:eastAsia="ko-KR"/>
              </w:rPr>
            </w:pPr>
            <w:r>
              <w:rPr>
                <w:lang w:eastAsia="ko-KR"/>
              </w:rPr>
              <w:t>See CA_40C Bandwidth combination set 0 in Table 5.</w:t>
            </w:r>
            <w:r>
              <w:rPr>
                <w:lang w:eastAsia="zh-TW"/>
              </w:rPr>
              <w:t>4.2</w:t>
            </w:r>
            <w:r>
              <w:rPr>
                <w:lang w:eastAsia="ko-KR"/>
              </w:rPr>
              <w:t>A.1-1</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pPr>
            <w:r>
              <w:t>CA_</w:t>
            </w:r>
            <w:r>
              <w:rPr>
                <w:lang w:eastAsia="zh-CN"/>
              </w:rPr>
              <w:t>3</w:t>
            </w:r>
            <w:r>
              <w:t>A-7A-32A-46A</w:t>
            </w:r>
          </w:p>
        </w:tc>
        <w:tc>
          <w:tcPr>
            <w:tcW w:w="1467" w:type="dxa"/>
            <w:vMerge w:val="restart"/>
            <w:vAlign w:val="center"/>
          </w:tcPr>
          <w:p>
            <w:pPr>
              <w:pStyle w:val="95"/>
              <w:rPr>
                <w:lang w:eastAsia="zh-TW"/>
              </w:rPr>
            </w:pPr>
            <w:r>
              <w:rPr>
                <w:lang w:eastAsia="zh-TW"/>
              </w:rP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zh-CN"/>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t>Yes</w:t>
            </w:r>
          </w:p>
        </w:tc>
        <w:tc>
          <w:tcPr>
            <w:tcW w:w="1187" w:type="dxa"/>
            <w:vMerge w:val="restart"/>
            <w:vAlign w:val="center"/>
          </w:tcPr>
          <w:p>
            <w:pPr>
              <w:pStyle w:val="95"/>
              <w:rPr>
                <w:lang w:eastAsia="zh-TW"/>
              </w:rPr>
            </w:pPr>
            <w:r>
              <w:rPr>
                <w:lang w:eastAsia="zh-TW"/>
              </w:rPr>
              <w:t>80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zh-CN"/>
              </w:rPr>
              <w:t>7</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zh-CN"/>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zh-CN"/>
              </w:rPr>
              <w:t>46</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pPr>
            <w:r>
              <w:t>CA_</w:t>
            </w:r>
            <w:r>
              <w:rPr>
                <w:lang w:eastAsia="zh-CN"/>
              </w:rPr>
              <w:t>3</w:t>
            </w:r>
            <w:r>
              <w:t>A-7A-32A-46C</w:t>
            </w:r>
          </w:p>
        </w:tc>
        <w:tc>
          <w:tcPr>
            <w:tcW w:w="1467" w:type="dxa"/>
            <w:vMerge w:val="restart"/>
            <w:vAlign w:val="center"/>
          </w:tcPr>
          <w:p>
            <w:pPr>
              <w:pStyle w:val="95"/>
              <w:rPr>
                <w:lang w:eastAsia="zh-TW"/>
              </w:rPr>
            </w:pPr>
            <w:r>
              <w:rPr>
                <w:lang w:eastAsia="zh-TW"/>
              </w:rP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1187" w:type="dxa"/>
            <w:vMerge w:val="restart"/>
            <w:vAlign w:val="center"/>
          </w:tcPr>
          <w:p>
            <w:pPr>
              <w:pStyle w:val="95"/>
              <w:rPr>
                <w:lang w:eastAsia="zh-TW"/>
              </w:rPr>
            </w:pPr>
            <w:r>
              <w:rPr>
                <w:lang w:eastAsia="zh-TW"/>
              </w:rPr>
              <w:t>100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7</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46</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See CA_46C Bandwidth Combination Set 0 in Table 5.4.2A.1-1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pPr>
            <w:r>
              <w:t>CA_</w:t>
            </w:r>
            <w:r>
              <w:rPr>
                <w:lang w:eastAsia="zh-CN"/>
              </w:rPr>
              <w:t>3</w:t>
            </w:r>
            <w:r>
              <w:t>A-7A-32A-46D</w:t>
            </w:r>
          </w:p>
        </w:tc>
        <w:tc>
          <w:tcPr>
            <w:tcW w:w="1467" w:type="dxa"/>
            <w:vMerge w:val="restart"/>
            <w:vAlign w:val="center"/>
          </w:tcPr>
          <w:p>
            <w:pPr>
              <w:pStyle w:val="95"/>
              <w:rPr>
                <w:lang w:eastAsia="zh-TW"/>
              </w:rPr>
            </w:pPr>
            <w:r>
              <w:rPr>
                <w:lang w:eastAsia="zh-TW"/>
              </w:rP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1187" w:type="dxa"/>
            <w:vMerge w:val="restart"/>
            <w:vAlign w:val="center"/>
          </w:tcPr>
          <w:p>
            <w:pPr>
              <w:pStyle w:val="95"/>
              <w:rPr>
                <w:lang w:eastAsia="zh-TW"/>
              </w:rPr>
            </w:pPr>
            <w:r>
              <w:rPr>
                <w:lang w:eastAsia="zh-TW"/>
              </w:rPr>
              <w:t>120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7</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46</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See CA_46D Bandwidth Combination Set 0 in Table 5.4.2A.1-1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t>CA_</w:t>
            </w:r>
            <w:r>
              <w:rPr>
                <w:lang w:eastAsia="zh-CN"/>
              </w:rPr>
              <w:t>3</w:t>
            </w:r>
            <w:r>
              <w:t>A-7A-32A-46E</w:t>
            </w:r>
          </w:p>
        </w:tc>
        <w:tc>
          <w:tcPr>
            <w:tcW w:w="1467" w:type="dxa"/>
            <w:vMerge w:val="restart"/>
            <w:vAlign w:val="center"/>
          </w:tcPr>
          <w:p>
            <w:pPr>
              <w:pStyle w:val="95"/>
              <w:rPr>
                <w:lang w:eastAsia="zh-TW"/>
              </w:rPr>
            </w:pPr>
            <w:r>
              <w:rPr>
                <w:lang w:eastAsia="zh-TW"/>
              </w:rP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1187" w:type="dxa"/>
            <w:vMerge w:val="restart"/>
            <w:vAlign w:val="center"/>
          </w:tcPr>
          <w:p>
            <w:pPr>
              <w:pStyle w:val="95"/>
              <w:rPr>
                <w:lang w:eastAsia="zh-TW"/>
              </w:rPr>
            </w:pPr>
            <w:r>
              <w:rPr>
                <w:lang w:eastAsia="zh-TW"/>
              </w:rPr>
              <w:t>140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7</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46</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See CA_46E of Bandwidth Combination Set 0 in Table 5.4.2A.1-1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rFonts w:cs="Arial"/>
              </w:rPr>
            </w:pPr>
            <w:r>
              <w:rPr>
                <w:lang w:eastAsia="ko-KR"/>
              </w:rPr>
              <w:t>CA_3A-8A-11A-28A</w:t>
            </w:r>
          </w:p>
        </w:tc>
        <w:tc>
          <w:tcPr>
            <w:tcW w:w="1467" w:type="dxa"/>
            <w:vMerge w:val="restart"/>
            <w:vAlign w:val="center"/>
          </w:tcPr>
          <w:p>
            <w:pPr>
              <w:pStyle w:val="95"/>
            </w:pPr>
            <w:r>
              <w:t>-</w:t>
            </w:r>
          </w:p>
        </w:tc>
        <w:tc>
          <w:tcPr>
            <w:tcW w:w="785" w:type="dxa"/>
            <w:vAlign w:val="center"/>
          </w:tcPr>
          <w:p>
            <w:pPr>
              <w:pStyle w:val="95"/>
              <w:rPr>
                <w:rFonts w:cs="Arial"/>
              </w:rPr>
            </w:pPr>
            <w:r>
              <w:rPr>
                <w:lang w:eastAsia="ko-KR"/>
              </w:rP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11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tcPr>
          <w:p>
            <w:pPr>
              <w:pStyle w:val="95"/>
            </w:pPr>
          </w:p>
        </w:tc>
        <w:tc>
          <w:tcPr>
            <w:tcW w:w="635" w:type="dxa"/>
            <w:gridSpan w:val="2"/>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tcPr>
          <w:p>
            <w:pPr>
              <w:pStyle w:val="95"/>
              <w:rPr>
                <w:rFonts w:cs="Arial"/>
              </w:rPr>
            </w:pPr>
            <w:r>
              <w:rPr>
                <w:lang w:eastAsia="ko-KR"/>
              </w:rPr>
              <w:t>Yes</w:t>
            </w:r>
          </w:p>
        </w:tc>
        <w:tc>
          <w:tcPr>
            <w:tcW w:w="635" w:type="dxa"/>
            <w:gridSpan w:val="2"/>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ko-KR"/>
              </w:rPr>
              <w:t>CA_3A-8A-20A-28A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lang w:eastAsia="ko-KR"/>
              </w:rPr>
              <w:t>3</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ko-KR"/>
              </w:rP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ko-KR"/>
              </w:rPr>
              <w:t>70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lang w:eastAsia="ko-KR"/>
              </w:rPr>
              <w:t>8</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t>Yes</w:t>
            </w:r>
          </w:p>
        </w:tc>
        <w:tc>
          <w:tcPr>
            <w:tcW w:w="617"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lang w:eastAsia="ko-KR"/>
              </w:rPr>
              <w:t>20</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tcPr>
          <w:p>
            <w:pPr>
              <w:pStyle w:val="95"/>
              <w:rPr>
                <w:lang w:eastAsia="ko-KR"/>
              </w:rPr>
            </w:pPr>
          </w:p>
        </w:tc>
        <w:tc>
          <w:tcPr>
            <w:tcW w:w="617"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lang w:eastAsia="ko-KR"/>
              </w:rPr>
              <w:t>28</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rPr>
            </w:pPr>
            <w:r>
              <w:rPr>
                <w:lang w:eastAsia="zh-TW"/>
              </w:rPr>
              <w:t>CA_3A-19A-21A-42A</w:t>
            </w:r>
          </w:p>
        </w:tc>
        <w:tc>
          <w:tcPr>
            <w:tcW w:w="1467" w:type="dxa"/>
            <w:vMerge w:val="restart"/>
            <w:vAlign w:val="center"/>
          </w:tcPr>
          <w:p>
            <w:pPr>
              <w:pStyle w:val="95"/>
              <w:rPr>
                <w:rFonts w:eastAsia="Calibri"/>
              </w:rPr>
            </w:pPr>
            <w:r>
              <w:t>-</w:t>
            </w:r>
          </w:p>
        </w:tc>
        <w:tc>
          <w:tcPr>
            <w:tcW w:w="785" w:type="dxa"/>
            <w:vAlign w:val="center"/>
          </w:tcPr>
          <w:p>
            <w:pPr>
              <w:pStyle w:val="95"/>
              <w:rPr>
                <w:lang w:eastAsia="zh-CN"/>
              </w:rPr>
            </w:pPr>
            <w:r>
              <w:t>3</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t>Yes</w:t>
            </w:r>
          </w:p>
        </w:tc>
        <w:tc>
          <w:tcPr>
            <w:tcW w:w="617" w:type="dxa"/>
            <w:vAlign w:val="center"/>
          </w:tcPr>
          <w:p>
            <w:pPr>
              <w:pStyle w:val="95"/>
              <w:rPr>
                <w:rFonts w:eastAsia="Calibri"/>
              </w:rPr>
            </w:pPr>
            <w:r>
              <w:t>Yes</w:t>
            </w:r>
          </w:p>
        </w:tc>
        <w:tc>
          <w:tcPr>
            <w:tcW w:w="617" w:type="dxa"/>
            <w:gridSpan w:val="2"/>
            <w:vAlign w:val="center"/>
          </w:tcPr>
          <w:p>
            <w:pPr>
              <w:pStyle w:val="95"/>
              <w:rPr>
                <w:rFonts w:eastAsia="Calibri"/>
              </w:rPr>
            </w:pPr>
            <w:r>
              <w:t>Yes</w:t>
            </w:r>
          </w:p>
        </w:tc>
        <w:tc>
          <w:tcPr>
            <w:tcW w:w="635" w:type="dxa"/>
            <w:gridSpan w:val="2"/>
            <w:vAlign w:val="center"/>
          </w:tcPr>
          <w:p>
            <w:pPr>
              <w:pStyle w:val="95"/>
              <w:rPr>
                <w:rFonts w:eastAsia="Calibri"/>
              </w:rPr>
            </w:pPr>
            <w:r>
              <w:t>Yes</w:t>
            </w:r>
          </w:p>
        </w:tc>
        <w:tc>
          <w:tcPr>
            <w:tcW w:w="1187" w:type="dxa"/>
            <w:vMerge w:val="restart"/>
            <w:vAlign w:val="center"/>
          </w:tcPr>
          <w:p>
            <w:pPr>
              <w:pStyle w:val="95"/>
              <w:rPr>
                <w:rFonts w:eastAsia="PMingLiU"/>
                <w:lang w:eastAsia="zh-TW"/>
              </w:rPr>
            </w:pPr>
            <w:r>
              <w:rPr>
                <w:rFonts w:eastAsia="PMingLiU"/>
                <w:lang w:eastAsia="zh-TW"/>
              </w:rPr>
              <w:t>70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lang w:eastAsia="zh-CN"/>
              </w:rPr>
              <w:t>19</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zh-CN"/>
              </w:rPr>
              <w:t>Yes</w:t>
            </w:r>
          </w:p>
        </w:tc>
        <w:tc>
          <w:tcPr>
            <w:tcW w:w="617" w:type="dxa"/>
            <w:vAlign w:val="center"/>
          </w:tcPr>
          <w:p>
            <w:pPr>
              <w:pStyle w:val="95"/>
              <w:rPr>
                <w:rFonts w:eastAsia="Calibri" w:cs="Arial"/>
              </w:rPr>
            </w:pPr>
            <w:r>
              <w:rPr>
                <w:lang w:eastAsia="zh-CN"/>
              </w:rPr>
              <w:t>Yes</w:t>
            </w:r>
          </w:p>
        </w:tc>
        <w:tc>
          <w:tcPr>
            <w:tcW w:w="617" w:type="dxa"/>
            <w:gridSpan w:val="2"/>
            <w:vAlign w:val="center"/>
          </w:tcPr>
          <w:p>
            <w:pPr>
              <w:pStyle w:val="95"/>
              <w:rPr>
                <w:rFonts w:eastAsia="Calibri" w:cs="Arial"/>
              </w:rPr>
            </w:pPr>
            <w:r>
              <w:rPr>
                <w:lang w:eastAsia="zh-CN"/>
              </w:rPr>
              <w:t>Yes</w:t>
            </w:r>
          </w:p>
        </w:tc>
        <w:tc>
          <w:tcPr>
            <w:tcW w:w="635" w:type="dxa"/>
            <w:gridSpan w:val="2"/>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lang w:eastAsia="zh-CN"/>
              </w:rPr>
              <w:t>21</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zh-CN"/>
              </w:rPr>
              <w:t>Yes</w:t>
            </w:r>
          </w:p>
        </w:tc>
        <w:tc>
          <w:tcPr>
            <w:tcW w:w="617" w:type="dxa"/>
            <w:vAlign w:val="center"/>
          </w:tcPr>
          <w:p>
            <w:pPr>
              <w:pStyle w:val="95"/>
              <w:rPr>
                <w:rFonts w:eastAsia="Calibri" w:cs="Arial"/>
              </w:rPr>
            </w:pPr>
            <w:r>
              <w:rPr>
                <w:lang w:eastAsia="zh-CN"/>
              </w:rPr>
              <w:t>Yes</w:t>
            </w:r>
          </w:p>
        </w:tc>
        <w:tc>
          <w:tcPr>
            <w:tcW w:w="617" w:type="dxa"/>
            <w:gridSpan w:val="2"/>
            <w:vAlign w:val="center"/>
          </w:tcPr>
          <w:p>
            <w:pPr>
              <w:pStyle w:val="95"/>
              <w:rPr>
                <w:rFonts w:eastAsia="Calibri" w:cs="Arial"/>
              </w:rPr>
            </w:pPr>
            <w:r>
              <w:rPr>
                <w:lang w:eastAsia="zh-CN"/>
              </w:rPr>
              <w:t>Yes</w:t>
            </w:r>
          </w:p>
        </w:tc>
        <w:tc>
          <w:tcPr>
            <w:tcW w:w="635" w:type="dxa"/>
            <w:gridSpan w:val="2"/>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lang w:eastAsia="zh-CN"/>
              </w:rPr>
              <w:t>42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zh-CN"/>
              </w:rPr>
              <w:t>Yes</w:t>
            </w:r>
          </w:p>
        </w:tc>
        <w:tc>
          <w:tcPr>
            <w:tcW w:w="617" w:type="dxa"/>
            <w:vAlign w:val="center"/>
          </w:tcPr>
          <w:p>
            <w:pPr>
              <w:pStyle w:val="95"/>
              <w:rPr>
                <w:rFonts w:eastAsia="Calibri" w:cs="Arial"/>
              </w:rPr>
            </w:pPr>
            <w:r>
              <w:rPr>
                <w:lang w:eastAsia="zh-CN"/>
              </w:rPr>
              <w:t>Yes</w:t>
            </w:r>
          </w:p>
        </w:tc>
        <w:tc>
          <w:tcPr>
            <w:tcW w:w="617" w:type="dxa"/>
            <w:gridSpan w:val="2"/>
            <w:vAlign w:val="center"/>
          </w:tcPr>
          <w:p>
            <w:pPr>
              <w:pStyle w:val="95"/>
              <w:rPr>
                <w:rFonts w:eastAsia="Calibri" w:cs="Arial"/>
              </w:rPr>
            </w:pPr>
            <w:r>
              <w:rPr>
                <w:lang w:eastAsia="zh-CN"/>
              </w:rPr>
              <w:t>Yes</w:t>
            </w:r>
          </w:p>
        </w:tc>
        <w:tc>
          <w:tcPr>
            <w:tcW w:w="635" w:type="dxa"/>
            <w:gridSpan w:val="2"/>
            <w:vAlign w:val="center"/>
          </w:tcPr>
          <w:p>
            <w:pPr>
              <w:pStyle w:val="95"/>
              <w:rPr>
                <w:rFonts w:eastAsia="Calibri" w:cs="Arial"/>
              </w:rPr>
            </w:pPr>
            <w:r>
              <w:rPr>
                <w:lang w:eastAsia="zh-CN"/>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rFonts w:cs="Arial"/>
              </w:rPr>
            </w:pPr>
            <w:r>
              <w:rPr>
                <w:lang w:eastAsia="ko-KR"/>
              </w:rPr>
              <w:t>CA_3A-19A-21A-42C</w:t>
            </w:r>
          </w:p>
        </w:tc>
        <w:tc>
          <w:tcPr>
            <w:tcW w:w="1467" w:type="dxa"/>
            <w:vMerge w:val="restart"/>
            <w:vAlign w:val="center"/>
          </w:tcPr>
          <w:p>
            <w:pPr>
              <w:pStyle w:val="95"/>
              <w:rPr>
                <w:rFonts w:cs="Arial"/>
              </w:rPr>
            </w:pPr>
            <w:r>
              <w:t>-</w:t>
            </w:r>
          </w:p>
        </w:tc>
        <w:tc>
          <w:tcPr>
            <w:tcW w:w="785" w:type="dxa"/>
            <w:vAlign w:val="center"/>
          </w:tcPr>
          <w:p>
            <w:pPr>
              <w:pStyle w:val="95"/>
              <w:rPr>
                <w:rFonts w:eastAsia="宋体"/>
                <w:lang w:eastAsia="zh-CN"/>
              </w:rPr>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lang w:eastAsia="zh-CN"/>
              </w:rPr>
            </w:pPr>
            <w:r>
              <w:rPr>
                <w:lang w:eastAsia="ko-KR"/>
              </w:rPr>
              <w:t>Yes</w:t>
            </w:r>
          </w:p>
        </w:tc>
        <w:tc>
          <w:tcPr>
            <w:tcW w:w="617" w:type="dxa"/>
            <w:vAlign w:val="center"/>
          </w:tcPr>
          <w:p>
            <w:pPr>
              <w:pStyle w:val="95"/>
              <w:rPr>
                <w:rFonts w:eastAsia="宋体"/>
                <w:lang w:eastAsia="zh-CN"/>
              </w:rPr>
            </w:pPr>
            <w:r>
              <w:rPr>
                <w:lang w:eastAsia="ko-KR"/>
              </w:rPr>
              <w:t>Yes</w:t>
            </w:r>
          </w:p>
        </w:tc>
        <w:tc>
          <w:tcPr>
            <w:tcW w:w="617" w:type="dxa"/>
            <w:gridSpan w:val="2"/>
            <w:vAlign w:val="center"/>
          </w:tcPr>
          <w:p>
            <w:pPr>
              <w:pStyle w:val="95"/>
              <w:rPr>
                <w:rFonts w:eastAsia="宋体"/>
                <w:lang w:eastAsia="zh-CN"/>
              </w:rPr>
            </w:pPr>
            <w:r>
              <w:rPr>
                <w:lang w:eastAsia="ko-KR"/>
              </w:rPr>
              <w:t>Yes</w:t>
            </w:r>
          </w:p>
        </w:tc>
        <w:tc>
          <w:tcPr>
            <w:tcW w:w="635" w:type="dxa"/>
            <w:gridSpan w:val="2"/>
            <w:vAlign w:val="center"/>
          </w:tcPr>
          <w:p>
            <w:pPr>
              <w:pStyle w:val="95"/>
              <w:rPr>
                <w:rFonts w:eastAsia="宋体"/>
                <w:lang w:eastAsia="zh-CN"/>
              </w:rPr>
            </w:pPr>
            <w:r>
              <w:rPr>
                <w:lang w:eastAsia="ko-KR"/>
              </w:rPr>
              <w:t>Yes</w:t>
            </w:r>
          </w:p>
        </w:tc>
        <w:tc>
          <w:tcPr>
            <w:tcW w:w="1187" w:type="dxa"/>
            <w:vMerge w:val="restart"/>
            <w:vAlign w:val="center"/>
          </w:tcPr>
          <w:p>
            <w:pPr>
              <w:pStyle w:val="95"/>
            </w:pPr>
            <w:r>
              <w:t>90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t>19</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lang w:eastAsia="zh-CN"/>
              </w:rPr>
            </w:pPr>
            <w:r>
              <w:rPr>
                <w:lang w:eastAsia="ko-KR"/>
              </w:rPr>
              <w:t>Yes</w:t>
            </w:r>
          </w:p>
        </w:tc>
        <w:tc>
          <w:tcPr>
            <w:tcW w:w="617" w:type="dxa"/>
            <w:vAlign w:val="center"/>
          </w:tcPr>
          <w:p>
            <w:pPr>
              <w:pStyle w:val="95"/>
              <w:rPr>
                <w:rFonts w:eastAsia="宋体"/>
                <w:lang w:eastAsia="zh-CN"/>
              </w:rPr>
            </w:pPr>
            <w:r>
              <w:rPr>
                <w:lang w:eastAsia="ko-KR"/>
              </w:rPr>
              <w:t>Yes</w:t>
            </w:r>
          </w:p>
        </w:tc>
        <w:tc>
          <w:tcPr>
            <w:tcW w:w="617" w:type="dxa"/>
            <w:gridSpan w:val="2"/>
            <w:vAlign w:val="center"/>
          </w:tcPr>
          <w:p>
            <w:pPr>
              <w:pStyle w:val="95"/>
              <w:rPr>
                <w:rFonts w:eastAsia="宋体"/>
                <w:lang w:eastAsia="zh-CN"/>
              </w:rPr>
            </w:pPr>
            <w:r>
              <w:rPr>
                <w:lang w:eastAsia="ko-KR"/>
              </w:rPr>
              <w:t>Yes</w:t>
            </w:r>
          </w:p>
        </w:tc>
        <w:tc>
          <w:tcPr>
            <w:tcW w:w="635" w:type="dxa"/>
            <w:gridSpan w:val="2"/>
            <w:vAlign w:val="center"/>
          </w:tcPr>
          <w:p>
            <w:pPr>
              <w:pStyle w:val="95"/>
              <w:rPr>
                <w:rFonts w:eastAsia="宋体"/>
                <w:lang w:eastAsia="zh-CN"/>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t>21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lang w:eastAsia="zh-CN"/>
              </w:rPr>
            </w:pPr>
            <w:r>
              <w:rPr>
                <w:lang w:eastAsia="ko-KR"/>
              </w:rPr>
              <w:t>Yes</w:t>
            </w:r>
          </w:p>
        </w:tc>
        <w:tc>
          <w:tcPr>
            <w:tcW w:w="617" w:type="dxa"/>
            <w:vAlign w:val="center"/>
          </w:tcPr>
          <w:p>
            <w:pPr>
              <w:pStyle w:val="95"/>
              <w:rPr>
                <w:rFonts w:eastAsia="宋体"/>
                <w:lang w:eastAsia="zh-CN"/>
              </w:rPr>
            </w:pPr>
            <w:r>
              <w:rPr>
                <w:lang w:eastAsia="ko-KR"/>
              </w:rPr>
              <w:t>Yes</w:t>
            </w:r>
          </w:p>
        </w:tc>
        <w:tc>
          <w:tcPr>
            <w:tcW w:w="617" w:type="dxa"/>
            <w:gridSpan w:val="2"/>
            <w:vAlign w:val="center"/>
          </w:tcPr>
          <w:p>
            <w:pPr>
              <w:pStyle w:val="95"/>
              <w:rPr>
                <w:rFonts w:eastAsia="宋体"/>
                <w:lang w:eastAsia="zh-CN"/>
              </w:rPr>
            </w:pPr>
            <w:r>
              <w:rPr>
                <w:lang w:eastAsia="ko-KR"/>
              </w:rPr>
              <w:t>Yes</w:t>
            </w:r>
          </w:p>
        </w:tc>
        <w:tc>
          <w:tcPr>
            <w:tcW w:w="635" w:type="dxa"/>
            <w:gridSpan w:val="2"/>
            <w:vAlign w:val="center"/>
          </w:tcPr>
          <w:p>
            <w:pPr>
              <w:pStyle w:val="95"/>
              <w:rPr>
                <w:rFonts w:eastAsia="宋体"/>
                <w:lang w:eastAsia="zh-CN"/>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t>42</w:t>
            </w:r>
          </w:p>
        </w:tc>
        <w:tc>
          <w:tcPr>
            <w:tcW w:w="3751" w:type="dxa"/>
            <w:gridSpan w:val="10"/>
            <w:vAlign w:val="center"/>
          </w:tcPr>
          <w:p>
            <w:pPr>
              <w:pStyle w:val="95"/>
              <w:rPr>
                <w:rFonts w:eastAsia="宋体"/>
                <w:lang w:eastAsia="zh-CN"/>
              </w:rPr>
            </w:pPr>
            <w:r>
              <w:t>See CA_42C Bandwidth Combination Set 0 in Table 5.</w:t>
            </w:r>
            <w:r>
              <w:rPr>
                <w:lang w:eastAsia="zh-TW"/>
              </w:rPr>
              <w:t>4.2</w:t>
            </w:r>
            <w:r>
              <w:t>A.1-1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CA_</w:t>
            </w:r>
            <w:r>
              <w:rPr>
                <w:rFonts w:eastAsia="宋体"/>
                <w:lang w:eastAsia="zh-CN"/>
              </w:rPr>
              <w:t>3A-20A-32</w:t>
            </w:r>
            <w:r>
              <w:rPr>
                <w:lang w:eastAsia="ko-KR"/>
              </w:rPr>
              <w:t>A-</w:t>
            </w:r>
            <w:r>
              <w:rPr>
                <w:rFonts w:eastAsia="宋体"/>
                <w:lang w:eastAsia="zh-CN"/>
              </w:rPr>
              <w:t>42</w:t>
            </w:r>
            <w:r>
              <w:rPr>
                <w:lang w:eastAsia="ko-KR"/>
              </w:rPr>
              <w:t>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CN"/>
              </w:rP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CN"/>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t>60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CN"/>
              </w:rPr>
              <w:t>20</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宋体"/>
                <w:lang w:eastAsia="zh-CN"/>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CN"/>
              </w:rPr>
              <w:t>42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CA_</w:t>
            </w:r>
            <w:r>
              <w:rPr>
                <w:rFonts w:eastAsia="宋体"/>
                <w:lang w:eastAsia="zh-CN"/>
              </w:rPr>
              <w:t>3A-20A-32</w:t>
            </w:r>
            <w:r>
              <w:rPr>
                <w:lang w:eastAsia="ko-KR"/>
              </w:rPr>
              <w:t>A-</w:t>
            </w:r>
            <w:r>
              <w:rPr>
                <w:rFonts w:eastAsia="宋体"/>
                <w:lang w:eastAsia="zh-CN"/>
              </w:rPr>
              <w:t>43</w:t>
            </w:r>
            <w:r>
              <w:rPr>
                <w:lang w:eastAsia="ko-KR"/>
              </w:rPr>
              <w:t>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CN"/>
              </w:rP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CN"/>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t>60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CN"/>
              </w:rPr>
              <w:t>20</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宋体"/>
                <w:lang w:eastAsia="zh-CN"/>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CN"/>
              </w:rPr>
              <w:t>43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CA_3A-21A-28A-42A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t>65</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21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28</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42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ko-KR"/>
              </w:rPr>
            </w:pPr>
            <w:r>
              <w:rPr>
                <w:lang w:eastAsia="ko-KR"/>
              </w:rPr>
              <w:t>CA_3A-21A-28A-42C</w:t>
            </w:r>
          </w:p>
        </w:tc>
        <w:tc>
          <w:tcPr>
            <w:tcW w:w="1467" w:type="dxa"/>
            <w:vMerge w:val="restart"/>
            <w:vAlign w:val="center"/>
          </w:tcPr>
          <w:p>
            <w:pPr>
              <w:pStyle w:val="95"/>
              <w:rPr>
                <w:rFonts w:cs="Arial"/>
              </w:rPr>
            </w:pPr>
            <w:r>
              <w:t>-</w:t>
            </w:r>
          </w:p>
        </w:tc>
        <w:tc>
          <w:tcPr>
            <w:tcW w:w="785" w:type="dxa"/>
            <w:vAlign w:val="center"/>
          </w:tcPr>
          <w:p>
            <w:pPr>
              <w:pStyle w:val="95"/>
              <w:rPr>
                <w:lang w:eastAsia="ko-KR"/>
              </w:rPr>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vMerge w:val="restart"/>
            <w:vAlign w:val="center"/>
          </w:tcPr>
          <w:p>
            <w:pPr>
              <w:pStyle w:val="95"/>
            </w:pPr>
            <w:r>
              <w:t>85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lang w:eastAsia="ko-KR"/>
              </w:rPr>
            </w:pPr>
            <w:r>
              <w:t>21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lang w:eastAsia="ko-KR"/>
              </w:rPr>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lang w:eastAsia="ko-KR"/>
              </w:rPr>
            </w:pPr>
            <w:r>
              <w:t>42</w:t>
            </w:r>
          </w:p>
        </w:tc>
        <w:tc>
          <w:tcPr>
            <w:tcW w:w="3751" w:type="dxa"/>
            <w:gridSpan w:val="10"/>
            <w:vAlign w:val="center"/>
          </w:tcPr>
          <w:p>
            <w:pPr>
              <w:pStyle w:val="95"/>
              <w:rPr>
                <w:lang w:eastAsia="ko-KR"/>
              </w:rPr>
            </w:pPr>
            <w:r>
              <w:t>See CA_42C Bandwidth Combination Set 0 in Table 5</w:t>
            </w:r>
            <w:r>
              <w:rPr>
                <w:lang w:eastAsia="zh-TW"/>
              </w:rPr>
              <w:t>.4.2</w:t>
            </w:r>
            <w:r>
              <w:t>A.1-1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cs="Arial"/>
              </w:rPr>
            </w:pPr>
            <w:r>
              <w:rPr>
                <w:lang w:eastAsia="ko-KR"/>
              </w:rPr>
              <w:t>CA_3A-28A-41A-42A</w:t>
            </w:r>
          </w:p>
        </w:tc>
        <w:tc>
          <w:tcPr>
            <w:tcW w:w="1467" w:type="dxa"/>
            <w:vMerge w:val="restart"/>
            <w:vAlign w:val="center"/>
          </w:tcPr>
          <w:p>
            <w:pPr>
              <w:pStyle w:val="95"/>
              <w:rPr>
                <w:rFonts w:eastAsia="Calibri"/>
              </w:rPr>
            </w:pPr>
            <w:r>
              <w:t>CA_3A-41A</w:t>
            </w:r>
            <w:del w:id="17117" w:author="ZTE-Ma Zhifeng" w:date="2023-10-31T00:46:00Z">
              <w:r>
                <w:rPr/>
                <w:delText>,</w:delText>
              </w:r>
            </w:del>
            <w:r>
              <w:t xml:space="preserve"> CA_41A-42A</w:t>
            </w:r>
          </w:p>
        </w:tc>
        <w:tc>
          <w:tcPr>
            <w:tcW w:w="785" w:type="dxa"/>
            <w:vAlign w:val="center"/>
          </w:tcPr>
          <w:p>
            <w:pPr>
              <w:pStyle w:val="95"/>
              <w:rPr>
                <w:rFonts w:cs="Arial"/>
                <w:lang w:eastAsia="zh-CN"/>
              </w:rPr>
            </w:pPr>
            <w:r>
              <w:rPr>
                <w:lang w:eastAsia="ko-KR"/>
              </w:rPr>
              <w:t>3</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restart"/>
            <w:vAlign w:val="center"/>
          </w:tcPr>
          <w:p>
            <w:pPr>
              <w:pStyle w:val="95"/>
              <w:rPr>
                <w:rFonts w:eastAsia="PMingLiU"/>
                <w:lang w:eastAsia="zh-TW"/>
              </w:rPr>
            </w:pPr>
            <w:r>
              <w:rPr>
                <w:rFonts w:eastAsia="PMingLiU"/>
                <w:lang w:eastAsia="zh-TW"/>
              </w:rPr>
              <w:t>70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lang w:eastAsia="ko-KR"/>
              </w:rPr>
              <w:t>28</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rPr>
            </w:pPr>
          </w:p>
        </w:tc>
        <w:tc>
          <w:tcPr>
            <w:tcW w:w="635" w:type="dxa"/>
            <w:gridSpan w:val="2"/>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lang w:eastAsia="ko-KR"/>
              </w:rPr>
              <w:t>41</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lang w:eastAsia="ko-KR"/>
              </w:rPr>
              <w:t>42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pPr>
            <w:r>
              <w:rPr>
                <w:lang w:eastAsia="zh-CN"/>
              </w:rPr>
              <w:t>CA_3A-28A-41A-42C</w:t>
            </w:r>
          </w:p>
        </w:tc>
        <w:tc>
          <w:tcPr>
            <w:tcW w:w="1467" w:type="dxa"/>
            <w:vMerge w:val="restart"/>
            <w:vAlign w:val="center"/>
          </w:tcPr>
          <w:p>
            <w:pPr>
              <w:pStyle w:val="95"/>
            </w:pPr>
            <w:r>
              <w:t>CA_42C</w:t>
            </w:r>
          </w:p>
        </w:tc>
        <w:tc>
          <w:tcPr>
            <w:tcW w:w="785" w:type="dxa"/>
            <w:vAlign w:val="center"/>
          </w:tcPr>
          <w:p>
            <w:pPr>
              <w:pStyle w:val="95"/>
            </w:pPr>
            <w:r>
              <w:rPr>
                <w:lang w:eastAsia="zh-CN"/>
              </w:rP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restart"/>
            <w:vAlign w:val="center"/>
          </w:tcPr>
          <w:p>
            <w:pPr>
              <w:pStyle w:val="95"/>
              <w:rPr>
                <w:rFonts w:eastAsia="PMingLiU"/>
                <w:lang w:eastAsia="zh-TW"/>
              </w:rPr>
            </w:pPr>
            <w:r>
              <w:rPr>
                <w:rFonts w:eastAsia="PMingLiU"/>
                <w:lang w:eastAsia="zh-TW"/>
              </w:rPr>
              <w:t>90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lang w:eastAsia="zh-CN"/>
              </w:rP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lang w:eastAsia="zh-CN"/>
              </w:rPr>
              <w:t>41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lang w:eastAsia="zh-CN"/>
              </w:rPr>
              <w:t>42</w:t>
            </w:r>
          </w:p>
        </w:tc>
        <w:tc>
          <w:tcPr>
            <w:tcW w:w="3751" w:type="dxa"/>
            <w:gridSpan w:val="10"/>
            <w:vAlign w:val="center"/>
          </w:tcPr>
          <w:p>
            <w:pPr>
              <w:pStyle w:val="95"/>
            </w:pPr>
            <w:r>
              <w:rPr>
                <w:lang w:eastAsia="zh-CN"/>
              </w:rPr>
              <w:t>See CA_42C Bandwidth combination set 1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rPr>
            </w:pPr>
            <w:r>
              <w:rPr>
                <w:lang w:eastAsia="zh-CN"/>
              </w:rPr>
              <w:t>CA_3A-28A-41C-42A</w:t>
            </w:r>
          </w:p>
        </w:tc>
        <w:tc>
          <w:tcPr>
            <w:tcW w:w="1467" w:type="dxa"/>
            <w:vMerge w:val="restart"/>
            <w:vAlign w:val="center"/>
          </w:tcPr>
          <w:p>
            <w:pPr>
              <w:pStyle w:val="95"/>
              <w:rPr>
                <w:rFonts w:eastAsia="Calibri"/>
              </w:rPr>
            </w:pPr>
            <w:r>
              <w:t>-</w:t>
            </w:r>
          </w:p>
        </w:tc>
        <w:tc>
          <w:tcPr>
            <w:tcW w:w="785" w:type="dxa"/>
            <w:vAlign w:val="center"/>
          </w:tcPr>
          <w:p>
            <w:pPr>
              <w:pStyle w:val="95"/>
              <w:rPr>
                <w:lang w:eastAsia="zh-CN"/>
              </w:rPr>
            </w:pPr>
            <w:r>
              <w:rPr>
                <w:lang w:eastAsia="zh-CN"/>
              </w:rPr>
              <w:t>3</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rPr>
                <w:lang w:eastAsia="zh-CN"/>
              </w:rPr>
              <w:t>Yes</w:t>
            </w:r>
          </w:p>
        </w:tc>
        <w:tc>
          <w:tcPr>
            <w:tcW w:w="617" w:type="dxa"/>
            <w:vAlign w:val="center"/>
          </w:tcPr>
          <w:p>
            <w:pPr>
              <w:pStyle w:val="95"/>
              <w:rPr>
                <w:rFonts w:eastAsia="Calibri"/>
              </w:rPr>
            </w:pPr>
            <w:r>
              <w:rPr>
                <w:lang w:eastAsia="zh-CN"/>
              </w:rPr>
              <w:t>Yes</w:t>
            </w:r>
          </w:p>
        </w:tc>
        <w:tc>
          <w:tcPr>
            <w:tcW w:w="617" w:type="dxa"/>
            <w:gridSpan w:val="2"/>
            <w:vAlign w:val="center"/>
          </w:tcPr>
          <w:p>
            <w:pPr>
              <w:pStyle w:val="95"/>
              <w:rPr>
                <w:rFonts w:eastAsia="Calibri"/>
              </w:rPr>
            </w:pPr>
            <w:r>
              <w:rPr>
                <w:lang w:eastAsia="zh-CN"/>
              </w:rPr>
              <w:t>Yes</w:t>
            </w:r>
          </w:p>
        </w:tc>
        <w:tc>
          <w:tcPr>
            <w:tcW w:w="635" w:type="dxa"/>
            <w:gridSpan w:val="2"/>
            <w:vAlign w:val="center"/>
          </w:tcPr>
          <w:p>
            <w:pPr>
              <w:pStyle w:val="95"/>
              <w:rPr>
                <w:rFonts w:eastAsia="Calibri"/>
              </w:rPr>
            </w:pPr>
            <w:r>
              <w:rPr>
                <w:lang w:eastAsia="zh-CN"/>
              </w:rPr>
              <w:t>Yes</w:t>
            </w:r>
          </w:p>
        </w:tc>
        <w:tc>
          <w:tcPr>
            <w:tcW w:w="1187" w:type="dxa"/>
            <w:vMerge w:val="restart"/>
            <w:vAlign w:val="center"/>
          </w:tcPr>
          <w:p>
            <w:pPr>
              <w:pStyle w:val="95"/>
              <w:rPr>
                <w:rFonts w:eastAsia="PMingLiU"/>
                <w:lang w:eastAsia="zh-TW"/>
              </w:rPr>
            </w:pPr>
            <w:r>
              <w:rPr>
                <w:rFonts w:eastAsia="PMingLiU"/>
                <w:lang w:eastAsia="zh-TW"/>
              </w:rPr>
              <w:t>90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zh-CN"/>
              </w:rPr>
              <w:t>28</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rPr>
                <w:lang w:eastAsia="zh-CN"/>
              </w:rPr>
              <w:t>Yes</w:t>
            </w:r>
          </w:p>
        </w:tc>
        <w:tc>
          <w:tcPr>
            <w:tcW w:w="617" w:type="dxa"/>
            <w:vAlign w:val="center"/>
          </w:tcPr>
          <w:p>
            <w:pPr>
              <w:pStyle w:val="95"/>
              <w:rPr>
                <w:rFonts w:eastAsia="Calibri"/>
              </w:rPr>
            </w:pPr>
            <w:r>
              <w:rPr>
                <w:lang w:eastAsia="zh-CN"/>
              </w:rPr>
              <w:t>Yes</w:t>
            </w:r>
          </w:p>
        </w:tc>
        <w:tc>
          <w:tcPr>
            <w:tcW w:w="617" w:type="dxa"/>
            <w:gridSpan w:val="2"/>
            <w:vAlign w:val="center"/>
          </w:tcPr>
          <w:p>
            <w:pPr>
              <w:pStyle w:val="95"/>
              <w:rPr>
                <w:rFonts w:eastAsia="Calibri"/>
              </w:rPr>
            </w:pPr>
          </w:p>
        </w:tc>
        <w:tc>
          <w:tcPr>
            <w:tcW w:w="635" w:type="dxa"/>
            <w:gridSpan w:val="2"/>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zh-CN"/>
              </w:rPr>
              <w:t>41</w:t>
            </w:r>
          </w:p>
        </w:tc>
        <w:tc>
          <w:tcPr>
            <w:tcW w:w="3751" w:type="dxa"/>
            <w:gridSpan w:val="10"/>
            <w:vAlign w:val="center"/>
          </w:tcPr>
          <w:p>
            <w:pPr>
              <w:pStyle w:val="95"/>
              <w:rPr>
                <w:rFonts w:eastAsia="Calibri"/>
              </w:rPr>
            </w:pPr>
            <w:r>
              <w:rPr>
                <w:lang w:eastAsia="zh-CN"/>
              </w:rPr>
              <w:t>See CA_41C Bandwidth Combination Set 0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zh-CN"/>
              </w:rPr>
              <w:t>42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p>
        </w:tc>
        <w:tc>
          <w:tcPr>
            <w:tcW w:w="617" w:type="dxa"/>
            <w:vAlign w:val="center"/>
          </w:tcPr>
          <w:p>
            <w:pPr>
              <w:pStyle w:val="95"/>
              <w:rPr>
                <w:rFonts w:eastAsia="Calibri"/>
              </w:rPr>
            </w:pPr>
            <w:r>
              <w:rPr>
                <w:lang w:eastAsia="zh-CN"/>
              </w:rPr>
              <w:t>Yes</w:t>
            </w:r>
          </w:p>
        </w:tc>
        <w:tc>
          <w:tcPr>
            <w:tcW w:w="617" w:type="dxa"/>
            <w:gridSpan w:val="2"/>
            <w:vAlign w:val="center"/>
          </w:tcPr>
          <w:p>
            <w:pPr>
              <w:pStyle w:val="95"/>
              <w:rPr>
                <w:rFonts w:eastAsia="Calibri"/>
              </w:rPr>
            </w:pPr>
            <w:r>
              <w:rPr>
                <w:lang w:eastAsia="zh-CN"/>
              </w:rPr>
              <w:t>Yes</w:t>
            </w:r>
          </w:p>
        </w:tc>
        <w:tc>
          <w:tcPr>
            <w:tcW w:w="635" w:type="dxa"/>
            <w:gridSpan w:val="2"/>
            <w:vAlign w:val="center"/>
          </w:tcPr>
          <w:p>
            <w:pPr>
              <w:pStyle w:val="95"/>
              <w:rPr>
                <w:rFonts w:eastAsia="Calibri"/>
              </w:rPr>
            </w:pPr>
            <w:r>
              <w:rPr>
                <w:lang w:eastAsia="zh-CN"/>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rPr>
            </w:pPr>
            <w:r>
              <w:t>CA_3A-28A-41C-42C</w:t>
            </w:r>
          </w:p>
        </w:tc>
        <w:tc>
          <w:tcPr>
            <w:tcW w:w="1467" w:type="dxa"/>
            <w:vMerge w:val="restart"/>
            <w:vAlign w:val="center"/>
          </w:tcPr>
          <w:p>
            <w:pPr>
              <w:pStyle w:val="95"/>
              <w:rPr>
                <w:rFonts w:eastAsia="PMingLiU"/>
                <w:lang w:eastAsia="zh-TW"/>
              </w:rPr>
            </w:pPr>
            <w:r>
              <w:rPr>
                <w:lang w:eastAsia="zh-TW"/>
              </w:rPr>
              <w:t>CA_42C</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lang w:eastAsia="zh-CN"/>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lang w:eastAsia="zh-CN"/>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lang w:eastAsia="zh-CN"/>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lang w:eastAsia="zh-CN"/>
              </w:rPr>
              <w:t>Yes</w:t>
            </w:r>
          </w:p>
        </w:tc>
        <w:tc>
          <w:tcPr>
            <w:tcW w:w="1187" w:type="dxa"/>
            <w:vMerge w:val="restart"/>
            <w:vAlign w:val="center"/>
          </w:tcPr>
          <w:p>
            <w:pPr>
              <w:pStyle w:val="95"/>
              <w:rPr>
                <w:lang w:eastAsia="zh-TW"/>
              </w:rPr>
            </w:pPr>
            <w:r>
              <w:rPr>
                <w:lang w:eastAsia="zh-TW"/>
              </w:rPr>
              <w:t>110</w:t>
            </w:r>
          </w:p>
        </w:tc>
        <w:tc>
          <w:tcPr>
            <w:tcW w:w="1288" w:type="dxa"/>
            <w:vMerge w:val="restart"/>
            <w:vAlign w:val="center"/>
          </w:tcPr>
          <w:p>
            <w:pPr>
              <w:pStyle w:val="95"/>
              <w:rPr>
                <w:rFonts w:eastAsia="PMingLiU"/>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28</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lang w:eastAsia="zh-CN"/>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lang w:eastAsia="zh-CN"/>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41</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lang w:eastAsia="zh-CN"/>
              </w:rPr>
              <w:t>See the CA_41C Bandwidth combination set 0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42</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lang w:eastAsia="zh-CN"/>
              </w:rPr>
              <w:t>See the CA_42C Bandwidth combination set 1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CA_3A-32A-42A-43A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t>75</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42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43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9923" w:type="dxa"/>
            <w:gridSpan w:val="15"/>
          </w:tcPr>
          <w:p>
            <w:pPr>
              <w:pStyle w:val="109"/>
            </w:pPr>
            <w:r>
              <w:t>NOTE 1:</w:t>
            </w:r>
            <w:r>
              <w:tab/>
            </w:r>
            <w:r>
              <w:t xml:space="preserve">The CA Configuration refers to a combination of an operating band and a CA bandwidth class specified in Table </w:t>
            </w:r>
            <w:r>
              <w:rPr>
                <w:rFonts w:eastAsia="PMingLiU"/>
                <w:lang w:eastAsia="zh-TW"/>
              </w:rPr>
              <w:t>5.4.2A</w:t>
            </w:r>
            <w:r>
              <w:t>-1 (the indexing letter). Absence of a CA bandwidth class for an operating band implies support of all classes.</w:t>
            </w:r>
          </w:p>
          <w:p>
            <w:pPr>
              <w:pStyle w:val="109"/>
            </w:pPr>
            <w:r>
              <w:t>NOTE 2:</w:t>
            </w:r>
            <w:r>
              <w:tab/>
            </w:r>
            <w:r>
              <w:t>For each band combination, all combinations of indicated bandwidths belong to the set.</w:t>
            </w:r>
          </w:p>
          <w:p>
            <w:pPr>
              <w:pStyle w:val="109"/>
              <w:rPr>
                <w:rFonts w:eastAsia="宋体"/>
                <w:lang w:eastAsia="zh-CN"/>
              </w:rPr>
            </w:pPr>
            <w:r>
              <w:t>NOTE 3:</w:t>
            </w:r>
            <w:r>
              <w:tab/>
            </w:r>
            <w:r>
              <w:t>For the supported CC bandwidth combinations, the CC downlink and uplink bandwidths are equal.</w:t>
            </w:r>
          </w:p>
          <w:p>
            <w:pPr>
              <w:pStyle w:val="109"/>
              <w:rPr>
                <w:rFonts w:eastAsia="宋体"/>
                <w:lang w:eastAsia="zh-CN"/>
              </w:rPr>
            </w:pPr>
            <w:r>
              <w:t>NOTE 4:</w:t>
            </w:r>
            <w:r>
              <w:tab/>
            </w:r>
            <w:r>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pPr>
              <w:pStyle w:val="109"/>
            </w:pPr>
            <w:r>
              <w:t xml:space="preserve">NOTE </w:t>
            </w:r>
            <w:r>
              <w:rPr>
                <w:rFonts w:eastAsia="宋体"/>
                <w:lang w:eastAsia="zh-CN"/>
              </w:rPr>
              <w:t>5</w:t>
            </w:r>
            <w:r>
              <w:t>:</w:t>
            </w:r>
            <w:r>
              <w:tab/>
            </w:r>
            <w:r>
              <w:t>Uplink CA configurations are the configurations supported by the present release of specifications.</w:t>
            </w:r>
          </w:p>
          <w:p>
            <w:pPr>
              <w:pStyle w:val="109"/>
              <w:rPr>
                <w:rFonts w:eastAsia="PMingLiU"/>
                <w:lang w:eastAsia="zh-TW"/>
              </w:rPr>
            </w:pPr>
            <w:r>
              <w:t>NOTE 6:</w:t>
            </w:r>
            <w:r>
              <w:tab/>
            </w:r>
            <w:r>
              <w:t xml:space="preserve">If the UE supports </w:t>
            </w:r>
            <w:r>
              <w:rPr>
                <w:rFonts w:eastAsia="PMingLiU"/>
                <w:lang w:eastAsia="zh-TW"/>
              </w:rPr>
              <w:t xml:space="preserve">any </w:t>
            </w:r>
            <w:r>
              <w:t xml:space="preserve">uplink CA </w:t>
            </w:r>
            <w:r>
              <w:rPr>
                <w:rFonts w:eastAsia="PMingLiU"/>
                <w:lang w:eastAsia="zh-TW"/>
              </w:rPr>
              <w:t xml:space="preserve">configuration </w:t>
            </w:r>
            <w:r>
              <w:t xml:space="preserve">for corresponding downlink CA </w:t>
            </w:r>
            <w:r>
              <w:rPr>
                <w:rFonts w:eastAsia="PMingLiU"/>
                <w:lang w:eastAsia="zh-TW"/>
              </w:rPr>
              <w:t xml:space="preserve">configuration </w:t>
            </w:r>
            <w:r>
              <w:t>it shall support this uplink CA configuration.</w:t>
            </w:r>
          </w:p>
          <w:p>
            <w:pPr>
              <w:pStyle w:val="109"/>
              <w:rPr>
                <w:lang w:eastAsia="ko-KR"/>
              </w:rPr>
            </w:pPr>
            <w:r>
              <w:rPr>
                <w:lang w:eastAsia="ko-KR"/>
              </w:rPr>
              <w:t>NOTE 7:</w:t>
            </w:r>
            <w:r>
              <w:rPr>
                <w:lang w:eastAsia="ko-KR"/>
              </w:rPr>
              <w:tab/>
            </w:r>
            <w:r>
              <w:rPr>
                <w:lang w:eastAsia="ko-KR"/>
              </w:rPr>
              <w:t>Power imbalance between downlink carriers on Band 20 and Band 28 is assumed to be within [6dB].</w:t>
            </w:r>
          </w:p>
          <w:p>
            <w:pPr>
              <w:pStyle w:val="109"/>
              <w:rPr>
                <w:lang w:eastAsia="zh-TW"/>
              </w:rPr>
            </w:pPr>
            <w:r>
              <w:t>NOTE 8:</w:t>
            </w:r>
            <w:r>
              <w:rPr>
                <w:lang w:eastAsia="ko-KR"/>
              </w:rPr>
              <w:tab/>
            </w:r>
            <w:r>
              <w:t>UL carrier is only supported on Band 1, Band 3 or Band 5 not Band 41 because the fall back mode 2DL/1UL CA_1A-41A has the limitation that UL carrier is only supported on Band 1.</w:t>
            </w:r>
          </w:p>
          <w:p>
            <w:pPr>
              <w:pStyle w:val="109"/>
            </w:pPr>
            <w:r>
              <w:rPr>
                <w:lang w:eastAsia="zh-TW"/>
              </w:rPr>
              <w:t>NOTE 9:</w:t>
            </w:r>
            <w:r>
              <w:rPr>
                <w:lang w:eastAsia="zh-TW"/>
              </w:rPr>
              <w:tab/>
            </w:r>
            <w:r>
              <w:rPr>
                <w:lang w:eastAsia="zh-TW"/>
              </w:rPr>
              <w:t>UL carrier shall be supported in Band 1, 3, 8 or 28 only. Power imbalance between downlink carriers on Band 7 and Band 38 is assumed to be within [6dB].</w:t>
            </w:r>
          </w:p>
        </w:tc>
      </w:tr>
    </w:tbl>
    <w:p>
      <w:pPr>
        <w:rPr>
          <w:rFonts w:eastAsia="PMingLiU"/>
          <w:lang w:eastAsia="zh-TW"/>
        </w:rPr>
      </w:pPr>
    </w:p>
    <w:p/>
    <w:p>
      <w:r>
        <w:rPr>
          <w:rFonts w:hint="eastAsia"/>
        </w:rPr>
        <w:t>==============================================================</w:t>
      </w:r>
    </w:p>
    <w:p>
      <w:pPr>
        <w:pStyle w:val="5"/>
        <w:rPr>
          <w:rFonts w:cs="Arial"/>
          <w:i/>
          <w:color w:val="FF0000"/>
          <w:sz w:val="32"/>
          <w:szCs w:val="32"/>
        </w:rPr>
      </w:pPr>
      <w:r>
        <w:rPr>
          <w:rFonts w:cs="Arial"/>
          <w:i/>
          <w:color w:val="FF0000"/>
          <w:sz w:val="32"/>
          <w:szCs w:val="32"/>
        </w:rPr>
        <w:t>&lt;&lt; End of changes &gt;&gt;</w:t>
      </w:r>
    </w:p>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Osaka">
    <w:altName w:val="MS Gothic"/>
    <w:panose1 w:val="00000000000000000000"/>
    <w:charset w:val="80"/>
    <w:family w:val="auto"/>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Intel Clear">
    <w:altName w:val="Sylfaen"/>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ylfaen">
    <w:panose1 w:val="010A0502050306030303"/>
    <w:charset w:val="00"/>
    <w:family w:val="auto"/>
    <w:pitch w:val="default"/>
    <w:sig w:usb0="04000687" w:usb1="00000000" w:usb2="00000000" w:usb3="00000000" w:csb0="2000009F"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A85D5E"/>
    <w:multiLevelType w:val="singleLevel"/>
    <w:tmpl w:val="D1A85D5E"/>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423"/>
      <w:lvlText w:val="%1."/>
      <w:lvlJc w:val="left"/>
      <w:pPr>
        <w:tabs>
          <w:tab w:val="left" w:pos="1492"/>
        </w:tabs>
        <w:ind w:left="1492" w:hanging="360"/>
      </w:pPr>
      <w:rPr>
        <w:rFonts w:cs="Times New Roman"/>
      </w:rPr>
    </w:lvl>
  </w:abstractNum>
  <w:abstractNum w:abstractNumId="2">
    <w:nsid w:val="0A6E609D"/>
    <w:multiLevelType w:val="multilevel"/>
    <w:tmpl w:val="0A6E609D"/>
    <w:lvl w:ilvl="0" w:tentative="0">
      <w:start w:val="1"/>
      <w:numFmt w:val="decimal"/>
      <w:pStyle w:val="752"/>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3">
    <w:nsid w:val="10C15FE7"/>
    <w:multiLevelType w:val="multilevel"/>
    <w:tmpl w:val="10C15FE7"/>
    <w:lvl w:ilvl="0" w:tentative="0">
      <w:start w:val="1"/>
      <w:numFmt w:val="bullet"/>
      <w:pStyle w:val="15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6DA5191"/>
    <w:multiLevelType w:val="multilevel"/>
    <w:tmpl w:val="16DA5191"/>
    <w:lvl w:ilvl="0" w:tentative="0">
      <w:start w:val="1"/>
      <w:numFmt w:val="bullet"/>
      <w:pStyle w:val="736"/>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1913D55"/>
    <w:multiLevelType w:val="multilevel"/>
    <w:tmpl w:val="31913D55"/>
    <w:lvl w:ilvl="0" w:tentative="0">
      <w:start w:val="1"/>
      <w:numFmt w:val="decimal"/>
      <w:pStyle w:val="3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5C80964"/>
    <w:multiLevelType w:val="multilevel"/>
    <w:tmpl w:val="35C80964"/>
    <w:lvl w:ilvl="0" w:tentative="0">
      <w:start w:val="1"/>
      <w:numFmt w:val="decimal"/>
      <w:pStyle w:val="1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A602CBD"/>
    <w:multiLevelType w:val="multilevel"/>
    <w:tmpl w:val="3A602CBD"/>
    <w:lvl w:ilvl="0" w:tentative="0">
      <w:start w:val="1"/>
      <w:numFmt w:val="decimal"/>
      <w:pStyle w:val="376"/>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35F687E"/>
    <w:multiLevelType w:val="multilevel"/>
    <w:tmpl w:val="435F687E"/>
    <w:lvl w:ilvl="0" w:tentative="0">
      <w:start w:val="1"/>
      <w:numFmt w:val="decimal"/>
      <w:pStyle w:val="377"/>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66E3D87"/>
    <w:multiLevelType w:val="singleLevel"/>
    <w:tmpl w:val="466E3D87"/>
    <w:lvl w:ilvl="0" w:tentative="0">
      <w:start w:val="1"/>
      <w:numFmt w:val="lowerRoman"/>
      <w:pStyle w:val="2084"/>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nsid w:val="4F2D3CBA"/>
    <w:multiLevelType w:val="multilevel"/>
    <w:tmpl w:val="4F2D3CBA"/>
    <w:lvl w:ilvl="0" w:tentative="0">
      <w:start w:val="1"/>
      <w:numFmt w:val="lowerLetter"/>
      <w:pStyle w:val="15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21F44A7"/>
    <w:multiLevelType w:val="multilevel"/>
    <w:tmpl w:val="521F44A7"/>
    <w:lvl w:ilvl="0" w:tentative="0">
      <w:start w:val="1"/>
      <w:numFmt w:val="bullet"/>
      <w:pStyle w:val="75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34B328A"/>
    <w:multiLevelType w:val="multilevel"/>
    <w:tmpl w:val="534B328A"/>
    <w:lvl w:ilvl="0" w:tentative="0">
      <w:start w:val="1"/>
      <w:numFmt w:val="decimal"/>
      <w:pStyle w:val="2085"/>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5C8D5D6C"/>
    <w:multiLevelType w:val="multilevel"/>
    <w:tmpl w:val="5C8D5D6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7">
    <w:nsid w:val="6F1D6A21"/>
    <w:multiLevelType w:val="singleLevel"/>
    <w:tmpl w:val="6F1D6A21"/>
    <w:lvl w:ilvl="0" w:tentative="0">
      <w:start w:val="1"/>
      <w:numFmt w:val="decimal"/>
      <w:pStyle w:val="408"/>
      <w:lvlText w:val="[%1]"/>
      <w:lvlJc w:val="left"/>
      <w:pPr>
        <w:tabs>
          <w:tab w:val="left" w:pos="360"/>
        </w:tabs>
        <w:ind w:left="360" w:hanging="360"/>
      </w:pPr>
      <w:rPr>
        <w:rFonts w:hint="default" w:ascii="Times New Roman" w:hAnsi="Times New Roman"/>
        <w:sz w:val="18"/>
      </w:rPr>
    </w:lvl>
  </w:abstractNum>
  <w:abstractNum w:abstractNumId="18">
    <w:nsid w:val="70146DC0"/>
    <w:multiLevelType w:val="multilevel"/>
    <w:tmpl w:val="70146DC0"/>
    <w:lvl w:ilvl="0" w:tentative="0">
      <w:start w:val="1"/>
      <w:numFmt w:val="bullet"/>
      <w:pStyle w:val="75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08858F6"/>
    <w:multiLevelType w:val="multilevel"/>
    <w:tmpl w:val="708858F6"/>
    <w:lvl w:ilvl="0" w:tentative="0">
      <w:start w:val="0"/>
      <w:numFmt w:val="bullet"/>
      <w:pStyle w:val="61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0">
    <w:nsid w:val="70BD643C"/>
    <w:multiLevelType w:val="multilevel"/>
    <w:tmpl w:val="70BD643C"/>
    <w:lvl w:ilvl="0" w:tentative="0">
      <w:start w:val="1"/>
      <w:numFmt w:val="bullet"/>
      <w:pStyle w:val="15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9156C54"/>
    <w:multiLevelType w:val="multilevel"/>
    <w:tmpl w:val="79156C54"/>
    <w:lvl w:ilvl="0" w:tentative="0">
      <w:start w:val="1"/>
      <w:numFmt w:val="bullet"/>
      <w:pStyle w:val="15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92F5895"/>
    <w:multiLevelType w:val="multilevel"/>
    <w:tmpl w:val="792F5895"/>
    <w:lvl w:ilvl="0" w:tentative="0">
      <w:start w:val="1"/>
      <w:numFmt w:val="bullet"/>
      <w:pStyle w:val="15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3">
    <w:nsid w:val="7BC330F5"/>
    <w:multiLevelType w:val="multilevel"/>
    <w:tmpl w:val="7BC330F5"/>
    <w:lvl w:ilvl="0" w:tentative="0">
      <w:start w:val="1"/>
      <w:numFmt w:val="bullet"/>
      <w:pStyle w:val="17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6"/>
  </w:num>
  <w:num w:numId="4">
    <w:abstractNumId w:val="21"/>
  </w:num>
  <w:num w:numId="5">
    <w:abstractNumId w:val="3"/>
  </w:num>
  <w:num w:numId="6">
    <w:abstractNumId w:val="13"/>
  </w:num>
  <w:num w:numId="7">
    <w:abstractNumId w:val="9"/>
  </w:num>
  <w:num w:numId="8">
    <w:abstractNumId w:val="20"/>
  </w:num>
  <w:num w:numId="9">
    <w:abstractNumId w:val="22"/>
  </w:num>
  <w:num w:numId="10">
    <w:abstractNumId w:val="23"/>
  </w:num>
  <w:num w:numId="11">
    <w:abstractNumId w:val="10"/>
  </w:num>
  <w:num w:numId="12">
    <w:abstractNumId w:val="11"/>
  </w:num>
  <w:num w:numId="13">
    <w:abstractNumId w:val="8"/>
  </w:num>
  <w:num w:numId="14">
    <w:abstractNumId w:val="17"/>
  </w:num>
  <w:num w:numId="15">
    <w:abstractNumId w:val="1"/>
  </w:num>
  <w:num w:numId="16">
    <w:abstractNumId w:val="19"/>
  </w:num>
  <w:num w:numId="17">
    <w:abstractNumId w:val="5"/>
  </w:num>
  <w:num w:numId="18">
    <w:abstractNumId w:val="2"/>
  </w:num>
  <w:num w:numId="19">
    <w:abstractNumId w:val="18"/>
  </w:num>
  <w:num w:numId="20">
    <w:abstractNumId w:val="14"/>
  </w:num>
  <w:num w:numId="21">
    <w:abstractNumId w:val="12"/>
    <w:lvlOverride w:ilvl="0">
      <w:startOverride w:val="1"/>
    </w:lvlOverride>
  </w:num>
  <w:num w:numId="22">
    <w:abstractNumId w:val="1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4F70"/>
    <w:rsid w:val="00075130"/>
    <w:rsid w:val="00085F43"/>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D5B13"/>
    <w:rsid w:val="000E0977"/>
    <w:rsid w:val="000F3B49"/>
    <w:rsid w:val="000F6072"/>
    <w:rsid w:val="0010359A"/>
    <w:rsid w:val="0010576C"/>
    <w:rsid w:val="00113489"/>
    <w:rsid w:val="00126100"/>
    <w:rsid w:val="00131A8D"/>
    <w:rsid w:val="00145D43"/>
    <w:rsid w:val="0014789B"/>
    <w:rsid w:val="001515EB"/>
    <w:rsid w:val="00151884"/>
    <w:rsid w:val="00155594"/>
    <w:rsid w:val="00161B54"/>
    <w:rsid w:val="001652A3"/>
    <w:rsid w:val="001666ED"/>
    <w:rsid w:val="001721F9"/>
    <w:rsid w:val="00175620"/>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D0DFF"/>
    <w:rsid w:val="001E41F3"/>
    <w:rsid w:val="001F426E"/>
    <w:rsid w:val="0020226C"/>
    <w:rsid w:val="0020253E"/>
    <w:rsid w:val="0020416D"/>
    <w:rsid w:val="0020593A"/>
    <w:rsid w:val="00206291"/>
    <w:rsid w:val="00206AD0"/>
    <w:rsid w:val="002101E4"/>
    <w:rsid w:val="00210A23"/>
    <w:rsid w:val="00212A09"/>
    <w:rsid w:val="00213739"/>
    <w:rsid w:val="00216F15"/>
    <w:rsid w:val="002218A5"/>
    <w:rsid w:val="00226060"/>
    <w:rsid w:val="00227AA4"/>
    <w:rsid w:val="00237479"/>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2A15"/>
    <w:rsid w:val="002E472E"/>
    <w:rsid w:val="002E7C87"/>
    <w:rsid w:val="002F2BA5"/>
    <w:rsid w:val="0030286A"/>
    <w:rsid w:val="00303951"/>
    <w:rsid w:val="00305409"/>
    <w:rsid w:val="003079C7"/>
    <w:rsid w:val="003147FB"/>
    <w:rsid w:val="00316138"/>
    <w:rsid w:val="00323FA7"/>
    <w:rsid w:val="00331E3E"/>
    <w:rsid w:val="00337F68"/>
    <w:rsid w:val="00343ACB"/>
    <w:rsid w:val="00344606"/>
    <w:rsid w:val="0034545A"/>
    <w:rsid w:val="003609EF"/>
    <w:rsid w:val="00361240"/>
    <w:rsid w:val="0036231A"/>
    <w:rsid w:val="00374363"/>
    <w:rsid w:val="00374DD4"/>
    <w:rsid w:val="003817BE"/>
    <w:rsid w:val="003817C3"/>
    <w:rsid w:val="00384DCB"/>
    <w:rsid w:val="00385EF0"/>
    <w:rsid w:val="003916DD"/>
    <w:rsid w:val="00393099"/>
    <w:rsid w:val="003B007F"/>
    <w:rsid w:val="003B00EC"/>
    <w:rsid w:val="003B0DCB"/>
    <w:rsid w:val="003B10EE"/>
    <w:rsid w:val="003B172A"/>
    <w:rsid w:val="003B4123"/>
    <w:rsid w:val="003B5272"/>
    <w:rsid w:val="003C3F43"/>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0F65"/>
    <w:rsid w:val="004312C7"/>
    <w:rsid w:val="0043154C"/>
    <w:rsid w:val="0043751D"/>
    <w:rsid w:val="00442CCF"/>
    <w:rsid w:val="004438CD"/>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D5DC5"/>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5F3B"/>
    <w:rsid w:val="0056747C"/>
    <w:rsid w:val="00581474"/>
    <w:rsid w:val="00592D74"/>
    <w:rsid w:val="00594DC6"/>
    <w:rsid w:val="005A2E02"/>
    <w:rsid w:val="005A5281"/>
    <w:rsid w:val="005A7EEA"/>
    <w:rsid w:val="005B320B"/>
    <w:rsid w:val="005C0162"/>
    <w:rsid w:val="005C103F"/>
    <w:rsid w:val="005C207F"/>
    <w:rsid w:val="005C391E"/>
    <w:rsid w:val="005D77C0"/>
    <w:rsid w:val="005E2260"/>
    <w:rsid w:val="005E2C44"/>
    <w:rsid w:val="005E3FD4"/>
    <w:rsid w:val="005E4BAE"/>
    <w:rsid w:val="005E59A0"/>
    <w:rsid w:val="005F268C"/>
    <w:rsid w:val="005F348C"/>
    <w:rsid w:val="0060047E"/>
    <w:rsid w:val="00603A25"/>
    <w:rsid w:val="00612843"/>
    <w:rsid w:val="00612FA2"/>
    <w:rsid w:val="00621188"/>
    <w:rsid w:val="00621961"/>
    <w:rsid w:val="0062346A"/>
    <w:rsid w:val="006257ED"/>
    <w:rsid w:val="00633499"/>
    <w:rsid w:val="00635694"/>
    <w:rsid w:val="006408B4"/>
    <w:rsid w:val="006468BF"/>
    <w:rsid w:val="0065392A"/>
    <w:rsid w:val="00653DE4"/>
    <w:rsid w:val="00665C47"/>
    <w:rsid w:val="006707AC"/>
    <w:rsid w:val="00670E36"/>
    <w:rsid w:val="006729AE"/>
    <w:rsid w:val="00677927"/>
    <w:rsid w:val="006803D0"/>
    <w:rsid w:val="00682348"/>
    <w:rsid w:val="006953F4"/>
    <w:rsid w:val="00695808"/>
    <w:rsid w:val="006A179A"/>
    <w:rsid w:val="006A52C4"/>
    <w:rsid w:val="006A5D63"/>
    <w:rsid w:val="006B27ED"/>
    <w:rsid w:val="006B46FB"/>
    <w:rsid w:val="006C1478"/>
    <w:rsid w:val="006C7888"/>
    <w:rsid w:val="006C7FA3"/>
    <w:rsid w:val="006D05EF"/>
    <w:rsid w:val="006D0608"/>
    <w:rsid w:val="006D10EA"/>
    <w:rsid w:val="006D3377"/>
    <w:rsid w:val="006D3902"/>
    <w:rsid w:val="006E21FB"/>
    <w:rsid w:val="006E6D15"/>
    <w:rsid w:val="006F0CD8"/>
    <w:rsid w:val="00717952"/>
    <w:rsid w:val="00722D9F"/>
    <w:rsid w:val="00724D45"/>
    <w:rsid w:val="0072663E"/>
    <w:rsid w:val="0072704C"/>
    <w:rsid w:val="00741885"/>
    <w:rsid w:val="00745D67"/>
    <w:rsid w:val="00751008"/>
    <w:rsid w:val="00752290"/>
    <w:rsid w:val="00766B1C"/>
    <w:rsid w:val="0077343D"/>
    <w:rsid w:val="00774DD1"/>
    <w:rsid w:val="00782A22"/>
    <w:rsid w:val="00792342"/>
    <w:rsid w:val="00794188"/>
    <w:rsid w:val="007977A8"/>
    <w:rsid w:val="007A5AC2"/>
    <w:rsid w:val="007A699C"/>
    <w:rsid w:val="007B512A"/>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4D3D"/>
    <w:rsid w:val="00835CA6"/>
    <w:rsid w:val="0083656B"/>
    <w:rsid w:val="0085194D"/>
    <w:rsid w:val="00855BF4"/>
    <w:rsid w:val="008626E7"/>
    <w:rsid w:val="00863378"/>
    <w:rsid w:val="00863F3B"/>
    <w:rsid w:val="008641E7"/>
    <w:rsid w:val="00864DF9"/>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2BF"/>
    <w:rsid w:val="00924E52"/>
    <w:rsid w:val="009272D6"/>
    <w:rsid w:val="009273A3"/>
    <w:rsid w:val="00932261"/>
    <w:rsid w:val="009371A7"/>
    <w:rsid w:val="00937694"/>
    <w:rsid w:val="00941E30"/>
    <w:rsid w:val="009440F9"/>
    <w:rsid w:val="00944FD6"/>
    <w:rsid w:val="00952276"/>
    <w:rsid w:val="009536E4"/>
    <w:rsid w:val="00964412"/>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1BE4"/>
    <w:rsid w:val="009A20AC"/>
    <w:rsid w:val="009A5753"/>
    <w:rsid w:val="009A579D"/>
    <w:rsid w:val="009E0578"/>
    <w:rsid w:val="009E1AE7"/>
    <w:rsid w:val="009E3297"/>
    <w:rsid w:val="009E3FFA"/>
    <w:rsid w:val="009E4DC6"/>
    <w:rsid w:val="009F4510"/>
    <w:rsid w:val="009F734F"/>
    <w:rsid w:val="00A10BE4"/>
    <w:rsid w:val="00A11847"/>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431E"/>
    <w:rsid w:val="00AC5820"/>
    <w:rsid w:val="00AD03A5"/>
    <w:rsid w:val="00AD1CD8"/>
    <w:rsid w:val="00AD60BB"/>
    <w:rsid w:val="00AD6479"/>
    <w:rsid w:val="00AD725B"/>
    <w:rsid w:val="00AD76FF"/>
    <w:rsid w:val="00AE04AE"/>
    <w:rsid w:val="00AE1F03"/>
    <w:rsid w:val="00B1693F"/>
    <w:rsid w:val="00B16B92"/>
    <w:rsid w:val="00B210DA"/>
    <w:rsid w:val="00B237E4"/>
    <w:rsid w:val="00B23DE1"/>
    <w:rsid w:val="00B258BB"/>
    <w:rsid w:val="00B25C29"/>
    <w:rsid w:val="00B36251"/>
    <w:rsid w:val="00B424F2"/>
    <w:rsid w:val="00B426EF"/>
    <w:rsid w:val="00B42719"/>
    <w:rsid w:val="00B43482"/>
    <w:rsid w:val="00B53147"/>
    <w:rsid w:val="00B632E3"/>
    <w:rsid w:val="00B64F12"/>
    <w:rsid w:val="00B67B97"/>
    <w:rsid w:val="00B720A8"/>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0E19"/>
    <w:rsid w:val="00BE17FD"/>
    <w:rsid w:val="00BE62DB"/>
    <w:rsid w:val="00BE7600"/>
    <w:rsid w:val="00BF0539"/>
    <w:rsid w:val="00BF4383"/>
    <w:rsid w:val="00C043A1"/>
    <w:rsid w:val="00C104FA"/>
    <w:rsid w:val="00C166EB"/>
    <w:rsid w:val="00C27B48"/>
    <w:rsid w:val="00C27B6A"/>
    <w:rsid w:val="00C33AB0"/>
    <w:rsid w:val="00C354AC"/>
    <w:rsid w:val="00C3679E"/>
    <w:rsid w:val="00C54E09"/>
    <w:rsid w:val="00C57369"/>
    <w:rsid w:val="00C66BA2"/>
    <w:rsid w:val="00C776ED"/>
    <w:rsid w:val="00C81AED"/>
    <w:rsid w:val="00C865E5"/>
    <w:rsid w:val="00C870F6"/>
    <w:rsid w:val="00C874B2"/>
    <w:rsid w:val="00C949AD"/>
    <w:rsid w:val="00C95985"/>
    <w:rsid w:val="00C9632F"/>
    <w:rsid w:val="00CA788B"/>
    <w:rsid w:val="00CB2C93"/>
    <w:rsid w:val="00CB6748"/>
    <w:rsid w:val="00CB7025"/>
    <w:rsid w:val="00CC5026"/>
    <w:rsid w:val="00CC68D0"/>
    <w:rsid w:val="00CD3C5E"/>
    <w:rsid w:val="00CE0B3F"/>
    <w:rsid w:val="00CE1B94"/>
    <w:rsid w:val="00CF0B7A"/>
    <w:rsid w:val="00CF1353"/>
    <w:rsid w:val="00CF47A9"/>
    <w:rsid w:val="00D03F9A"/>
    <w:rsid w:val="00D06D51"/>
    <w:rsid w:val="00D1118E"/>
    <w:rsid w:val="00D1685B"/>
    <w:rsid w:val="00D17614"/>
    <w:rsid w:val="00D17B2B"/>
    <w:rsid w:val="00D20739"/>
    <w:rsid w:val="00D22BBF"/>
    <w:rsid w:val="00D22E99"/>
    <w:rsid w:val="00D24991"/>
    <w:rsid w:val="00D252A9"/>
    <w:rsid w:val="00D25587"/>
    <w:rsid w:val="00D265C3"/>
    <w:rsid w:val="00D27A7A"/>
    <w:rsid w:val="00D31201"/>
    <w:rsid w:val="00D34D66"/>
    <w:rsid w:val="00D4543C"/>
    <w:rsid w:val="00D50255"/>
    <w:rsid w:val="00D52BC1"/>
    <w:rsid w:val="00D55090"/>
    <w:rsid w:val="00D56289"/>
    <w:rsid w:val="00D5718D"/>
    <w:rsid w:val="00D5737B"/>
    <w:rsid w:val="00D66520"/>
    <w:rsid w:val="00D72B45"/>
    <w:rsid w:val="00D825BF"/>
    <w:rsid w:val="00D84AE9"/>
    <w:rsid w:val="00D91D27"/>
    <w:rsid w:val="00D945FF"/>
    <w:rsid w:val="00DA1507"/>
    <w:rsid w:val="00DA28BD"/>
    <w:rsid w:val="00DB04F5"/>
    <w:rsid w:val="00DC0FA3"/>
    <w:rsid w:val="00DC2C5A"/>
    <w:rsid w:val="00DC7CAA"/>
    <w:rsid w:val="00DD13D7"/>
    <w:rsid w:val="00DE12D4"/>
    <w:rsid w:val="00DE34CF"/>
    <w:rsid w:val="00DE36D3"/>
    <w:rsid w:val="00DE7175"/>
    <w:rsid w:val="00E01D32"/>
    <w:rsid w:val="00E04A31"/>
    <w:rsid w:val="00E04DFE"/>
    <w:rsid w:val="00E05DD6"/>
    <w:rsid w:val="00E13DCD"/>
    <w:rsid w:val="00E13F3D"/>
    <w:rsid w:val="00E15502"/>
    <w:rsid w:val="00E25BC0"/>
    <w:rsid w:val="00E25CE9"/>
    <w:rsid w:val="00E32315"/>
    <w:rsid w:val="00E34898"/>
    <w:rsid w:val="00E36BAD"/>
    <w:rsid w:val="00E41C78"/>
    <w:rsid w:val="00E42215"/>
    <w:rsid w:val="00E46528"/>
    <w:rsid w:val="00E4714D"/>
    <w:rsid w:val="00E5193A"/>
    <w:rsid w:val="00E6129A"/>
    <w:rsid w:val="00E66AC5"/>
    <w:rsid w:val="00E73629"/>
    <w:rsid w:val="00E74A7A"/>
    <w:rsid w:val="00E76669"/>
    <w:rsid w:val="00E94B4A"/>
    <w:rsid w:val="00EA0C0D"/>
    <w:rsid w:val="00EA257C"/>
    <w:rsid w:val="00EA3C12"/>
    <w:rsid w:val="00EB09B7"/>
    <w:rsid w:val="00EC7E09"/>
    <w:rsid w:val="00ED26AF"/>
    <w:rsid w:val="00ED4F64"/>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7778"/>
    <w:rsid w:val="00F8283B"/>
    <w:rsid w:val="00F8599F"/>
    <w:rsid w:val="00F85A60"/>
    <w:rsid w:val="00F86482"/>
    <w:rsid w:val="00FA14FD"/>
    <w:rsid w:val="00FA16A6"/>
    <w:rsid w:val="00FA535E"/>
    <w:rsid w:val="00FA6B83"/>
    <w:rsid w:val="00FB0BA1"/>
    <w:rsid w:val="00FB22D2"/>
    <w:rsid w:val="00FB6386"/>
    <w:rsid w:val="00FB69C6"/>
    <w:rsid w:val="00FC38A4"/>
    <w:rsid w:val="00FC3EA8"/>
    <w:rsid w:val="00FC6A9E"/>
    <w:rsid w:val="00FC740B"/>
    <w:rsid w:val="00FC7847"/>
    <w:rsid w:val="00FD7D18"/>
    <w:rsid w:val="00FE0074"/>
    <w:rsid w:val="00FE0F8D"/>
    <w:rsid w:val="00FE5A05"/>
    <w:rsid w:val="00FE654A"/>
    <w:rsid w:val="00FE7AD2"/>
    <w:rsid w:val="00FF64A5"/>
    <w:rsid w:val="1F101E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2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6"/>
    <w:qFormat/>
    <w:uiPriority w:val="0"/>
    <w:pPr>
      <w:pBdr>
        <w:top w:val="none" w:color="auto" w:sz="0" w:space="0"/>
      </w:pBdr>
      <w:spacing w:before="180"/>
      <w:outlineLvl w:val="1"/>
    </w:pPr>
    <w:rPr>
      <w:sz w:val="32"/>
    </w:rPr>
  </w:style>
  <w:style w:type="paragraph" w:styleId="5">
    <w:name w:val="heading 3"/>
    <w:basedOn w:val="4"/>
    <w:next w:val="1"/>
    <w:link w:val="126"/>
    <w:qFormat/>
    <w:uiPriority w:val="0"/>
    <w:pPr>
      <w:spacing w:before="120"/>
      <w:outlineLvl w:val="2"/>
    </w:pPr>
    <w:rPr>
      <w:sz w:val="28"/>
    </w:rPr>
  </w:style>
  <w:style w:type="paragraph" w:styleId="6">
    <w:name w:val="heading 4"/>
    <w:basedOn w:val="5"/>
    <w:next w:val="1"/>
    <w:link w:val="138"/>
    <w:qFormat/>
    <w:uiPriority w:val="0"/>
    <w:pPr>
      <w:ind w:left="1418" w:hanging="1418"/>
      <w:outlineLvl w:val="3"/>
    </w:pPr>
    <w:rPr>
      <w:sz w:val="24"/>
    </w:rPr>
  </w:style>
  <w:style w:type="paragraph" w:styleId="7">
    <w:name w:val="heading 5"/>
    <w:basedOn w:val="6"/>
    <w:next w:val="1"/>
    <w:link w:val="139"/>
    <w:qFormat/>
    <w:uiPriority w:val="0"/>
    <w:pPr>
      <w:ind w:left="1701" w:hanging="1701"/>
      <w:outlineLvl w:val="4"/>
    </w:pPr>
    <w:rPr>
      <w:sz w:val="22"/>
    </w:rPr>
  </w:style>
  <w:style w:type="paragraph" w:styleId="8">
    <w:name w:val="heading 6"/>
    <w:basedOn w:val="9"/>
    <w:next w:val="1"/>
    <w:link w:val="170"/>
    <w:qFormat/>
    <w:uiPriority w:val="0"/>
    <w:pPr>
      <w:outlineLvl w:val="5"/>
    </w:pPr>
  </w:style>
  <w:style w:type="paragraph" w:styleId="10">
    <w:name w:val="heading 7"/>
    <w:basedOn w:val="9"/>
    <w:next w:val="1"/>
    <w:link w:val="324"/>
    <w:qFormat/>
    <w:uiPriority w:val="0"/>
    <w:pPr>
      <w:outlineLvl w:val="6"/>
    </w:pPr>
  </w:style>
  <w:style w:type="paragraph" w:styleId="11">
    <w:name w:val="heading 8"/>
    <w:basedOn w:val="3"/>
    <w:next w:val="1"/>
    <w:link w:val="325"/>
    <w:qFormat/>
    <w:uiPriority w:val="0"/>
    <w:pPr>
      <w:ind w:left="0" w:firstLine="0"/>
      <w:outlineLvl w:val="7"/>
    </w:pPr>
  </w:style>
  <w:style w:type="paragraph" w:styleId="12">
    <w:name w:val="heading 9"/>
    <w:basedOn w:val="11"/>
    <w:next w:val="1"/>
    <w:link w:val="326"/>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2"/>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3"/>
    <w:qFormat/>
    <w:uiPriority w:val="0"/>
    <w:pPr>
      <w:ind w:left="851"/>
    </w:pPr>
  </w:style>
  <w:style w:type="paragraph" w:styleId="15">
    <w:name w:val="List"/>
    <w:basedOn w:val="1"/>
    <w:link w:val="38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5"/>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4"/>
    <w:qFormat/>
    <w:uiPriority w:val="0"/>
    <w:pPr>
      <w:ind w:left="1135"/>
    </w:pPr>
  </w:style>
  <w:style w:type="paragraph" w:styleId="28">
    <w:name w:val="List Bullet 2"/>
    <w:basedOn w:val="29"/>
    <w:link w:val="385"/>
    <w:qFormat/>
    <w:uiPriority w:val="0"/>
    <w:pPr>
      <w:ind w:left="851"/>
    </w:pPr>
  </w:style>
  <w:style w:type="paragraph" w:styleId="29">
    <w:name w:val="List Bullet"/>
    <w:basedOn w:val="15"/>
    <w:link w:val="386"/>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29"/>
    <w:qFormat/>
    <w:uiPriority w:val="0"/>
    <w:pPr>
      <w:spacing w:after="0"/>
      <w:ind w:left="851"/>
    </w:pPr>
    <w:rPr>
      <w:rFonts w:eastAsia="MS Mincho"/>
      <w:lang w:val="it-IT" w:eastAsia="en-GB"/>
    </w:rPr>
  </w:style>
  <w:style w:type="paragraph" w:styleId="32">
    <w:name w:val="caption"/>
    <w:basedOn w:val="1"/>
    <w:next w:val="1"/>
    <w:link w:val="234"/>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9"/>
    <w:qFormat/>
    <w:uiPriority w:val="0"/>
    <w:pPr>
      <w:shd w:val="clear" w:color="auto" w:fill="000080"/>
    </w:pPr>
    <w:rPr>
      <w:rFonts w:ascii="Tahoma" w:hAnsi="Tahoma" w:cs="Tahoma"/>
    </w:rPr>
  </w:style>
  <w:style w:type="paragraph" w:styleId="35">
    <w:name w:val="annotation text"/>
    <w:basedOn w:val="1"/>
    <w:link w:val="143"/>
    <w:qFormat/>
    <w:uiPriority w:val="0"/>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5"/>
    <w:qFormat/>
    <w:uiPriority w:val="99"/>
    <w:pPr>
      <w:keepNext/>
      <w:keepLines/>
      <w:overflowPunct w:val="0"/>
      <w:autoSpaceDE w:val="0"/>
      <w:autoSpaceDN w:val="0"/>
      <w:adjustRightInd w:val="0"/>
      <w:textAlignment w:val="baseline"/>
    </w:pPr>
    <w:rPr>
      <w:rFonts w:eastAsia="Osaka"/>
      <w:color w:val="000000"/>
    </w:rPr>
  </w:style>
  <w:style w:type="paragraph" w:styleId="38">
    <w:name w:val="Body Text"/>
    <w:basedOn w:val="1"/>
    <w:link w:val="172"/>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48"/>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851"/>
        <w:tab w:val="left" w:pos="926"/>
        <w:tab w:val="clear" w:pos="720"/>
      </w:tabs>
      <w:overflowPunct w:val="0"/>
      <w:autoSpaceDE w:val="0"/>
      <w:autoSpaceDN w:val="0"/>
      <w:adjustRightInd w:val="0"/>
      <w:ind w:left="926" w:hanging="851"/>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1"/>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3"/>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1"/>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29"/>
    <w:qFormat/>
    <w:uiPriority w:val="0"/>
    <w:pPr>
      <w:snapToGrid w:val="0"/>
    </w:pPr>
    <w:rPr>
      <w:rFonts w:eastAsia="宋体"/>
    </w:rPr>
  </w:style>
  <w:style w:type="paragraph" w:styleId="51">
    <w:name w:val="Balloon Text"/>
    <w:basedOn w:val="1"/>
    <w:link w:val="142"/>
    <w:qFormat/>
    <w:uiPriority w:val="0"/>
    <w:rPr>
      <w:rFonts w:ascii="Tahoma" w:hAnsi="Tahoma" w:cs="Tahoma"/>
      <w:sz w:val="16"/>
      <w:szCs w:val="16"/>
    </w:rPr>
  </w:style>
  <w:style w:type="paragraph" w:styleId="52">
    <w:name w:val="footer"/>
    <w:basedOn w:val="53"/>
    <w:link w:val="327"/>
    <w:qFormat/>
    <w:uiPriority w:val="0"/>
    <w:pPr>
      <w:jc w:val="center"/>
    </w:pPr>
    <w:rPr>
      <w:i/>
    </w:rPr>
  </w:style>
  <w:style w:type="paragraph" w:styleId="53">
    <w:name w:val="header"/>
    <w:link w:val="161"/>
    <w:qFormat/>
    <w:uiPriority w:val="0"/>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56"/>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6"/>
    <w:qFormat/>
    <w:uiPriority w:val="99"/>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74"/>
    <w:qFormat/>
    <w:uiPriority w:val="99"/>
    <w:pPr>
      <w:overflowPunct w:val="0"/>
      <w:autoSpaceDE w:val="0"/>
      <w:autoSpaceDN w:val="0"/>
      <w:adjustRightInd w:val="0"/>
      <w:textAlignment w:val="baseline"/>
    </w:pPr>
    <w:rPr>
      <w:rFonts w:eastAsia="MS Mincho"/>
      <w:i/>
    </w:rPr>
  </w:style>
  <w:style w:type="paragraph" w:styleId="65">
    <w:name w:val="HTML Preformatted"/>
    <w:basedOn w:val="1"/>
    <w:link w:val="596"/>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50"/>
    <w:qFormat/>
    <w:uiPriority w:val="0"/>
    <w:rPr>
      <w:b/>
      <w:bCs/>
    </w:rPr>
  </w:style>
  <w:style w:type="table" w:styleId="72">
    <w:name w:val="Table Grid"/>
    <w:basedOn w:val="71"/>
    <w:qFormat/>
    <w:uiPriority w:val="39"/>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0"/>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3"/>
    <w:qFormat/>
    <w:uiPriority w:val="0"/>
    <w:rPr>
      <w:b/>
    </w:rPr>
  </w:style>
  <w:style w:type="paragraph" w:customStyle="1" w:styleId="95">
    <w:name w:val="TAC"/>
    <w:basedOn w:val="96"/>
    <w:link w:val="131"/>
    <w:qFormat/>
    <w:uiPriority w:val="0"/>
    <w:pPr>
      <w:jc w:val="center"/>
    </w:pPr>
  </w:style>
  <w:style w:type="paragraph" w:customStyle="1" w:styleId="96">
    <w:name w:val="TAL"/>
    <w:basedOn w:val="1"/>
    <w:link w:val="140"/>
    <w:qFormat/>
    <w:uiPriority w:val="0"/>
    <w:pPr>
      <w:keepNext/>
      <w:keepLines/>
      <w:spacing w:after="0"/>
    </w:pPr>
    <w:rPr>
      <w:rFonts w:ascii="Arial" w:hAnsi="Arial"/>
      <w:sz w:val="18"/>
    </w:rPr>
  </w:style>
  <w:style w:type="paragraph" w:customStyle="1" w:styleId="97">
    <w:name w:val="TF"/>
    <w:basedOn w:val="98"/>
    <w:link w:val="144"/>
    <w:qFormat/>
    <w:uiPriority w:val="0"/>
    <w:pPr>
      <w:keepNext w:val="0"/>
      <w:spacing w:before="0" w:after="240"/>
    </w:pPr>
  </w:style>
  <w:style w:type="paragraph" w:customStyle="1" w:styleId="98">
    <w:name w:val="TH"/>
    <w:basedOn w:val="1"/>
    <w:link w:val="132"/>
    <w:qFormat/>
    <w:uiPriority w:val="0"/>
    <w:pPr>
      <w:keepNext/>
      <w:keepLines/>
      <w:spacing w:before="60"/>
      <w:jc w:val="center"/>
    </w:pPr>
    <w:rPr>
      <w:rFonts w:ascii="Arial" w:hAnsi="Arial"/>
      <w:b/>
    </w:rPr>
  </w:style>
  <w:style w:type="paragraph" w:customStyle="1" w:styleId="99">
    <w:name w:val="NO"/>
    <w:basedOn w:val="1"/>
    <w:link w:val="134"/>
    <w:qFormat/>
    <w:uiPriority w:val="0"/>
    <w:pPr>
      <w:keepLines/>
      <w:ind w:left="1135" w:hanging="851"/>
    </w:pPr>
  </w:style>
  <w:style w:type="paragraph" w:customStyle="1" w:styleId="100">
    <w:name w:val="EX"/>
    <w:basedOn w:val="1"/>
    <w:link w:val="151"/>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4"/>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5"/>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37"/>
    <w:qFormat/>
    <w:uiPriority w:val="0"/>
    <w:rPr>
      <w:color w:val="FF0000"/>
    </w:rPr>
  </w:style>
  <w:style w:type="paragraph" w:customStyle="1" w:styleId="118">
    <w:name w:val="B1"/>
    <w:basedOn w:val="15"/>
    <w:link w:val="136"/>
    <w:qFormat/>
    <w:uiPriority w:val="0"/>
  </w:style>
  <w:style w:type="paragraph" w:customStyle="1" w:styleId="119">
    <w:name w:val="B2"/>
    <w:basedOn w:val="14"/>
    <w:link w:val="137"/>
    <w:qFormat/>
    <w:uiPriority w:val="0"/>
  </w:style>
  <w:style w:type="paragraph" w:customStyle="1" w:styleId="120">
    <w:name w:val="B3"/>
    <w:basedOn w:val="13"/>
    <w:link w:val="363"/>
    <w:qFormat/>
    <w:uiPriority w:val="0"/>
  </w:style>
  <w:style w:type="paragraph" w:customStyle="1" w:styleId="121">
    <w:name w:val="B4"/>
    <w:basedOn w:val="58"/>
    <w:link w:val="531"/>
    <w:qFormat/>
    <w:uiPriority w:val="0"/>
  </w:style>
  <w:style w:type="paragraph" w:customStyle="1" w:styleId="122">
    <w:name w:val="B5"/>
    <w:basedOn w:val="57"/>
    <w:link w:val="538"/>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68"/>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标题 3 Char"/>
    <w:link w:val="5"/>
    <w:qFormat/>
    <w:uiPriority w:val="0"/>
    <w:rPr>
      <w:rFonts w:ascii="Arial" w:hAnsi="Arial"/>
      <w:sz w:val="28"/>
      <w:lang w:val="en-GB" w:eastAsia="en-US"/>
    </w:rPr>
  </w:style>
  <w:style w:type="character" w:customStyle="1" w:styleId="127">
    <w:name w:val="标题 1 Char"/>
    <w:link w:val="3"/>
    <w:qFormat/>
    <w:uiPriority w:val="0"/>
    <w:rPr>
      <w:rFonts w:ascii="Arial" w:hAnsi="Arial"/>
      <w:sz w:val="36"/>
      <w:lang w:val="en-GB" w:eastAsia="en-US"/>
    </w:rPr>
  </w:style>
  <w:style w:type="character" w:customStyle="1" w:styleId="128">
    <w:name w:val="Unresolved Mention1"/>
    <w:unhideWhenUsed/>
    <w:qFormat/>
    <w:uiPriority w:val="99"/>
    <w:rPr>
      <w:color w:val="808080"/>
      <w:shd w:val="clear" w:color="auto" w:fill="E6E6E6"/>
    </w:rPr>
  </w:style>
  <w:style w:type="paragraph" w:customStyle="1" w:styleId="129">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30">
    <w:name w:val="B1+"/>
    <w:basedOn w:val="118"/>
    <w:link w:val="1133"/>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31">
    <w:name w:val="TAC Char"/>
    <w:link w:val="95"/>
    <w:qFormat/>
    <w:uiPriority w:val="0"/>
    <w:rPr>
      <w:rFonts w:ascii="Arial" w:hAnsi="Arial"/>
      <w:sz w:val="18"/>
      <w:lang w:val="en-GB" w:eastAsia="en-US"/>
    </w:rPr>
  </w:style>
  <w:style w:type="character" w:customStyle="1" w:styleId="132">
    <w:name w:val="TH Char"/>
    <w:link w:val="98"/>
    <w:qFormat/>
    <w:uiPriority w:val="0"/>
    <w:rPr>
      <w:rFonts w:ascii="Arial" w:hAnsi="Arial"/>
      <w:b/>
      <w:lang w:val="en-GB" w:eastAsia="en-US"/>
    </w:rPr>
  </w:style>
  <w:style w:type="character" w:customStyle="1" w:styleId="133">
    <w:name w:val="TAH Car"/>
    <w:link w:val="94"/>
    <w:qFormat/>
    <w:uiPriority w:val="0"/>
    <w:rPr>
      <w:rFonts w:ascii="Arial" w:hAnsi="Arial"/>
      <w:b/>
      <w:sz w:val="18"/>
      <w:lang w:val="en-GB" w:eastAsia="en-US"/>
    </w:rPr>
  </w:style>
  <w:style w:type="character" w:customStyle="1" w:styleId="134">
    <w:name w:val="NO Char"/>
    <w:link w:val="99"/>
    <w:qFormat/>
    <w:uiPriority w:val="0"/>
    <w:rPr>
      <w:rFonts w:ascii="Times New Roman" w:hAnsi="Times New Roman"/>
      <w:lang w:val="en-GB" w:eastAsia="en-US"/>
    </w:rPr>
  </w:style>
  <w:style w:type="character" w:customStyle="1" w:styleId="135">
    <w:name w:val="TAN Char"/>
    <w:link w:val="109"/>
    <w:qFormat/>
    <w:uiPriority w:val="0"/>
    <w:rPr>
      <w:rFonts w:ascii="Arial" w:hAnsi="Arial"/>
      <w:sz w:val="18"/>
      <w:lang w:val="en-GB" w:eastAsia="en-US"/>
    </w:rPr>
  </w:style>
  <w:style w:type="character" w:customStyle="1" w:styleId="136">
    <w:name w:val="B1 Char"/>
    <w:link w:val="118"/>
    <w:qFormat/>
    <w:locked/>
    <w:uiPriority w:val="0"/>
    <w:rPr>
      <w:rFonts w:ascii="Times New Roman" w:hAnsi="Times New Roman"/>
      <w:lang w:val="en-GB" w:eastAsia="en-US"/>
    </w:rPr>
  </w:style>
  <w:style w:type="character" w:customStyle="1" w:styleId="137">
    <w:name w:val="B2 Char"/>
    <w:link w:val="119"/>
    <w:qFormat/>
    <w:locked/>
    <w:uiPriority w:val="0"/>
    <w:rPr>
      <w:rFonts w:ascii="Times New Roman" w:hAnsi="Times New Roman"/>
      <w:lang w:val="en-GB" w:eastAsia="en-US"/>
    </w:rPr>
  </w:style>
  <w:style w:type="character" w:customStyle="1" w:styleId="138">
    <w:name w:val="标题 4 Char"/>
    <w:link w:val="6"/>
    <w:qFormat/>
    <w:uiPriority w:val="0"/>
    <w:rPr>
      <w:rFonts w:ascii="Arial" w:hAnsi="Arial"/>
      <w:sz w:val="24"/>
      <w:lang w:val="en-GB" w:eastAsia="en-US"/>
    </w:rPr>
  </w:style>
  <w:style w:type="character" w:customStyle="1" w:styleId="139">
    <w:name w:val="标题 5 Char"/>
    <w:link w:val="7"/>
    <w:qFormat/>
    <w:uiPriority w:val="0"/>
    <w:rPr>
      <w:rFonts w:ascii="Arial" w:hAnsi="Arial"/>
      <w:sz w:val="22"/>
      <w:lang w:val="en-GB" w:eastAsia="en-US"/>
    </w:rPr>
  </w:style>
  <w:style w:type="character" w:customStyle="1" w:styleId="140">
    <w:name w:val="TAL Car"/>
    <w:link w:val="96"/>
    <w:qFormat/>
    <w:uiPriority w:val="0"/>
    <w:rPr>
      <w:rFonts w:ascii="Arial" w:hAnsi="Arial"/>
      <w:sz w:val="18"/>
      <w:lang w:val="en-GB" w:eastAsia="en-US"/>
    </w:rPr>
  </w:style>
  <w:style w:type="paragraph" w:customStyle="1" w:styleId="141">
    <w:name w:val="样式 页眉"/>
    <w:basedOn w:val="53"/>
    <w:link w:val="177"/>
    <w:qFormat/>
    <w:uiPriority w:val="0"/>
    <w:pPr>
      <w:overflowPunct w:val="0"/>
      <w:autoSpaceDE w:val="0"/>
      <w:autoSpaceDN w:val="0"/>
      <w:adjustRightInd w:val="0"/>
      <w:textAlignment w:val="baseline"/>
    </w:pPr>
    <w:rPr>
      <w:rFonts w:eastAsia="Arial"/>
      <w:bCs/>
      <w:sz w:val="22"/>
    </w:rPr>
  </w:style>
  <w:style w:type="character" w:customStyle="1" w:styleId="142">
    <w:name w:val="批注框文本 Char"/>
    <w:link w:val="51"/>
    <w:qFormat/>
    <w:uiPriority w:val="0"/>
    <w:rPr>
      <w:rFonts w:ascii="Tahoma" w:hAnsi="Tahoma" w:cs="Tahoma"/>
      <w:sz w:val="16"/>
      <w:szCs w:val="16"/>
      <w:lang w:val="en-GB" w:eastAsia="en-US"/>
    </w:rPr>
  </w:style>
  <w:style w:type="character" w:customStyle="1" w:styleId="143">
    <w:name w:val="批注文字 Char"/>
    <w:link w:val="35"/>
    <w:qFormat/>
    <w:uiPriority w:val="0"/>
    <w:rPr>
      <w:rFonts w:ascii="Times New Roman" w:hAnsi="Times New Roman"/>
      <w:lang w:val="en-GB" w:eastAsia="en-US"/>
    </w:rPr>
  </w:style>
  <w:style w:type="character" w:customStyle="1" w:styleId="144">
    <w:name w:val="TF Char"/>
    <w:link w:val="97"/>
    <w:qFormat/>
    <w:uiPriority w:val="0"/>
    <w:rPr>
      <w:rFonts w:ascii="Arial" w:hAnsi="Arial"/>
      <w:b/>
      <w:lang w:val="en-GB" w:eastAsia="en-US"/>
    </w:rPr>
  </w:style>
  <w:style w:type="character" w:customStyle="1" w:styleId="145">
    <w:name w:val="TAL Char"/>
    <w:qFormat/>
    <w:locked/>
    <w:uiPriority w:val="0"/>
    <w:rPr>
      <w:rFonts w:ascii="Arial" w:hAnsi="Arial" w:cs="Arial"/>
      <w:sz w:val="18"/>
      <w:lang w:val="en-GB"/>
    </w:rPr>
  </w:style>
  <w:style w:type="character" w:customStyle="1" w:styleId="146">
    <w:name w:val="标题 2 Char"/>
    <w:link w:val="4"/>
    <w:qFormat/>
    <w:uiPriority w:val="0"/>
    <w:rPr>
      <w:rFonts w:ascii="Arial" w:hAnsi="Arial"/>
      <w:sz w:val="32"/>
      <w:lang w:val="en-GB" w:eastAsia="en-US"/>
    </w:rPr>
  </w:style>
  <w:style w:type="paragraph" w:customStyle="1" w:styleId="147">
    <w:name w:val="TableText"/>
    <w:basedOn w:val="39"/>
    <w:qFormat/>
    <w:uiPriority w:val="0"/>
    <w:pPr>
      <w:keepNext/>
      <w:keepLines/>
      <w:snapToGrid w:val="0"/>
      <w:spacing w:after="180"/>
      <w:ind w:left="0"/>
      <w:jc w:val="center"/>
    </w:pPr>
    <w:rPr>
      <w:kern w:val="2"/>
    </w:rPr>
  </w:style>
  <w:style w:type="character" w:customStyle="1" w:styleId="148">
    <w:name w:val="正文文本缩进 Char"/>
    <w:basedOn w:val="77"/>
    <w:link w:val="39"/>
    <w:qFormat/>
    <w:uiPriority w:val="0"/>
    <w:rPr>
      <w:rFonts w:ascii="Times New Roman" w:hAnsi="Times New Roman" w:eastAsia="宋体"/>
      <w:lang w:val="en-GB" w:eastAsia="en-US"/>
    </w:rPr>
  </w:style>
  <w:style w:type="character" w:customStyle="1" w:styleId="149">
    <w:name w:val="文档结构图 Char"/>
    <w:link w:val="34"/>
    <w:qFormat/>
    <w:uiPriority w:val="0"/>
    <w:rPr>
      <w:rFonts w:ascii="Tahoma" w:hAnsi="Tahoma" w:cs="Tahoma"/>
      <w:shd w:val="clear" w:color="auto" w:fill="000080"/>
      <w:lang w:val="en-GB" w:eastAsia="en-US"/>
    </w:rPr>
  </w:style>
  <w:style w:type="character" w:customStyle="1" w:styleId="150">
    <w:name w:val="批注主题 Char"/>
    <w:link w:val="70"/>
    <w:qFormat/>
    <w:uiPriority w:val="0"/>
    <w:rPr>
      <w:rFonts w:ascii="Times New Roman" w:hAnsi="Times New Roman"/>
      <w:b/>
      <w:bCs/>
      <w:lang w:val="en-GB" w:eastAsia="en-US"/>
    </w:rPr>
  </w:style>
  <w:style w:type="character" w:customStyle="1" w:styleId="151">
    <w:name w:val="EX Char"/>
    <w:link w:val="100"/>
    <w:qFormat/>
    <w:locked/>
    <w:uiPriority w:val="0"/>
    <w:rPr>
      <w:rFonts w:ascii="Times New Roman" w:hAnsi="Times New Roman"/>
      <w:lang w:val="en-GB" w:eastAsia="en-US"/>
    </w:rPr>
  </w:style>
  <w:style w:type="paragraph" w:customStyle="1" w:styleId="152">
    <w:name w:val="B2+"/>
    <w:basedOn w:val="119"/>
    <w:qFormat/>
    <w:uiPriority w:val="0"/>
    <w:pPr>
      <w:numPr>
        <w:ilvl w:val="0"/>
        <w:numId w:val="4"/>
      </w:numPr>
      <w:tabs>
        <w:tab w:val="left" w:pos="720"/>
        <w:tab w:val="clear" w:pos="1191"/>
      </w:tabs>
      <w:overflowPunct w:val="0"/>
      <w:autoSpaceDE w:val="0"/>
      <w:autoSpaceDN w:val="0"/>
      <w:adjustRightInd w:val="0"/>
      <w:ind w:left="720" w:hanging="360"/>
      <w:textAlignment w:val="baseline"/>
    </w:pPr>
    <w:rPr>
      <w:rFonts w:eastAsia="宋体"/>
    </w:rPr>
  </w:style>
  <w:style w:type="paragraph" w:customStyle="1" w:styleId="153">
    <w:name w:val="B3+"/>
    <w:basedOn w:val="120"/>
    <w:qFormat/>
    <w:uiPriority w:val="0"/>
    <w:pPr>
      <w:numPr>
        <w:ilvl w:val="0"/>
        <w:numId w:val="5"/>
      </w:numPr>
      <w:tabs>
        <w:tab w:val="left" w:pos="737"/>
        <w:tab w:val="left" w:pos="1134"/>
        <w:tab w:val="clear" w:pos="1644"/>
      </w:tabs>
      <w:overflowPunct w:val="0"/>
      <w:autoSpaceDE w:val="0"/>
      <w:autoSpaceDN w:val="0"/>
      <w:adjustRightInd w:val="0"/>
      <w:ind w:left="737"/>
      <w:textAlignment w:val="baseline"/>
    </w:pPr>
    <w:rPr>
      <w:rFonts w:eastAsia="宋体"/>
    </w:rPr>
  </w:style>
  <w:style w:type="paragraph" w:customStyle="1" w:styleId="154">
    <w:name w:val="BL"/>
    <w:basedOn w:val="1"/>
    <w:qFormat/>
    <w:uiPriority w:val="0"/>
    <w:pPr>
      <w:numPr>
        <w:ilvl w:val="0"/>
        <w:numId w:val="6"/>
      </w:numPr>
      <w:tabs>
        <w:tab w:val="left" w:pos="851"/>
        <w:tab w:val="left" w:pos="1191"/>
        <w:tab w:val="clear" w:pos="737"/>
      </w:tabs>
      <w:overflowPunct w:val="0"/>
      <w:autoSpaceDE w:val="0"/>
      <w:autoSpaceDN w:val="0"/>
      <w:adjustRightInd w:val="0"/>
      <w:ind w:left="1191" w:hanging="454"/>
      <w:textAlignment w:val="baseline"/>
    </w:pPr>
    <w:rPr>
      <w:rFonts w:eastAsia="宋体"/>
    </w:rPr>
  </w:style>
  <w:style w:type="paragraph" w:customStyle="1" w:styleId="155">
    <w:name w:val="BN"/>
    <w:basedOn w:val="1"/>
    <w:qFormat/>
    <w:uiPriority w:val="0"/>
    <w:pPr>
      <w:numPr>
        <w:ilvl w:val="0"/>
        <w:numId w:val="7"/>
      </w:numPr>
      <w:tabs>
        <w:tab w:val="left" w:pos="1644"/>
        <w:tab w:val="clear" w:pos="737"/>
      </w:tabs>
      <w:overflowPunct w:val="0"/>
      <w:autoSpaceDE w:val="0"/>
      <w:autoSpaceDN w:val="0"/>
      <w:adjustRightInd w:val="0"/>
      <w:ind w:left="1644"/>
      <w:textAlignment w:val="baseline"/>
    </w:pPr>
    <w:rPr>
      <w:rFonts w:eastAsia="宋体"/>
    </w:rPr>
  </w:style>
  <w:style w:type="character" w:customStyle="1" w:styleId="156">
    <w:name w:val="脚注文本 Char"/>
    <w:link w:val="56"/>
    <w:qFormat/>
    <w:uiPriority w:val="0"/>
    <w:rPr>
      <w:rFonts w:ascii="Times New Roman" w:hAnsi="Times New Roman"/>
      <w:sz w:val="16"/>
      <w:lang w:val="en-GB" w:eastAsia="en-US"/>
    </w:rPr>
  </w:style>
  <w:style w:type="paragraph" w:customStyle="1" w:styleId="157">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58">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59">
    <w:name w:val="TB2"/>
    <w:basedOn w:val="1"/>
    <w:qFormat/>
    <w:uiPriority w:val="0"/>
    <w:pPr>
      <w:keepNext/>
      <w:keepLines/>
      <w:numPr>
        <w:ilvl w:val="0"/>
        <w:numId w:val="9"/>
      </w:numPr>
      <w:tabs>
        <w:tab w:val="left" w:pos="737"/>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0">
    <w:name w:val="Guidance"/>
    <w:basedOn w:val="1"/>
    <w:link w:val="361"/>
    <w:qFormat/>
    <w:uiPriority w:val="0"/>
    <w:rPr>
      <w:rFonts w:eastAsia="Times New Roman"/>
      <w:i/>
      <w:color w:val="0000FF"/>
    </w:rPr>
  </w:style>
  <w:style w:type="character" w:customStyle="1" w:styleId="161">
    <w:name w:val="页眉 Char"/>
    <w:link w:val="53"/>
    <w:qFormat/>
    <w:locked/>
    <w:uiPriority w:val="0"/>
    <w:rPr>
      <w:rFonts w:ascii="Arial" w:hAnsi="Arial"/>
      <w:b/>
      <w:sz w:val="18"/>
      <w:lang w:val="en-GB" w:eastAsia="en-US"/>
    </w:rPr>
  </w:style>
  <w:style w:type="paragraph" w:customStyle="1" w:styleId="162">
    <w:name w:val="Revision"/>
    <w:hidden/>
    <w:qFormat/>
    <w:uiPriority w:val="0"/>
    <w:rPr>
      <w:rFonts w:ascii="Times New Roman" w:hAnsi="Times New Roman" w:eastAsia="宋体" w:cs="Times New Roman"/>
      <w:lang w:val="en-GB" w:eastAsia="en-US" w:bidi="ar-SA"/>
    </w:rPr>
  </w:style>
  <w:style w:type="character" w:customStyle="1" w:styleId="163">
    <w:name w:val="fontstyle01"/>
    <w:qFormat/>
    <w:uiPriority w:val="0"/>
    <w:rPr>
      <w:rFonts w:hint="default" w:ascii="TimesNewRomanPSMT" w:hAnsi="TimesNewRomanPSMT"/>
      <w:color w:val="000000"/>
      <w:sz w:val="20"/>
      <w:szCs w:val="20"/>
    </w:rPr>
  </w:style>
  <w:style w:type="character" w:customStyle="1" w:styleId="164">
    <w:name w:val="EQ Char"/>
    <w:link w:val="105"/>
    <w:qFormat/>
    <w:locked/>
    <w:uiPriority w:val="0"/>
    <w:rPr>
      <w:rFonts w:ascii="Times New Roman" w:hAnsi="Times New Roman"/>
      <w:lang w:val="en-GB" w:eastAsia="en-US"/>
    </w:rPr>
  </w:style>
  <w:style w:type="paragraph" w:customStyle="1" w:styleId="165">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66">
    <w:name w:val="List Paragraph"/>
    <w:basedOn w:val="1"/>
    <w:link w:val="167"/>
    <w:qFormat/>
    <w:uiPriority w:val="34"/>
    <w:pPr>
      <w:overflowPunct w:val="0"/>
      <w:autoSpaceDE w:val="0"/>
      <w:autoSpaceDN w:val="0"/>
      <w:adjustRightInd w:val="0"/>
      <w:ind w:left="720"/>
      <w:contextualSpacing/>
      <w:textAlignment w:val="baseline"/>
    </w:pPr>
    <w:rPr>
      <w:rFonts w:eastAsia="MS Mincho"/>
    </w:rPr>
  </w:style>
  <w:style w:type="character" w:customStyle="1" w:styleId="167">
    <w:name w:val="列出段落 Char"/>
    <w:link w:val="166"/>
    <w:qFormat/>
    <w:locked/>
    <w:uiPriority w:val="34"/>
    <w:rPr>
      <w:rFonts w:ascii="Times New Roman" w:hAnsi="Times New Roman" w:eastAsia="MS Mincho"/>
      <w:lang w:val="en-GB" w:eastAsia="en-US"/>
    </w:rPr>
  </w:style>
  <w:style w:type="character" w:customStyle="1" w:styleId="168">
    <w:name w:val="CR Cover Page Char"/>
    <w:link w:val="124"/>
    <w:qFormat/>
    <w:uiPriority w:val="0"/>
    <w:rPr>
      <w:rFonts w:ascii="Arial" w:hAnsi="Arial"/>
      <w:lang w:val="en-GB" w:eastAsia="en-US"/>
    </w:rPr>
  </w:style>
  <w:style w:type="character" w:customStyle="1" w:styleId="169">
    <w:name w:val="H6 Char"/>
    <w:link w:val="9"/>
    <w:qFormat/>
    <w:uiPriority w:val="0"/>
    <w:rPr>
      <w:rFonts w:ascii="Arial" w:hAnsi="Arial"/>
      <w:lang w:val="en-GB" w:eastAsia="en-US"/>
    </w:rPr>
  </w:style>
  <w:style w:type="character" w:customStyle="1" w:styleId="170">
    <w:name w:val="标题 6 Char"/>
    <w:link w:val="8"/>
    <w:qFormat/>
    <w:uiPriority w:val="0"/>
    <w:rPr>
      <w:rFonts w:ascii="Arial" w:hAnsi="Arial"/>
      <w:lang w:val="en-GB" w:eastAsia="en-US"/>
    </w:rPr>
  </w:style>
  <w:style w:type="character" w:customStyle="1" w:styleId="171">
    <w:name w:val="纯文本 Char"/>
    <w:basedOn w:val="77"/>
    <w:link w:val="43"/>
    <w:qFormat/>
    <w:uiPriority w:val="0"/>
    <w:rPr>
      <w:rFonts w:ascii="Courier New" w:hAnsi="Courier New" w:eastAsia="MS Mincho"/>
      <w:lang w:val="nb-NO" w:eastAsia="ja-JP"/>
    </w:rPr>
  </w:style>
  <w:style w:type="character" w:customStyle="1" w:styleId="172">
    <w:name w:val="正文文本 Char"/>
    <w:basedOn w:val="77"/>
    <w:link w:val="38"/>
    <w:qFormat/>
    <w:uiPriority w:val="0"/>
    <w:rPr>
      <w:rFonts w:ascii="Times New Roman" w:hAnsi="Times New Roman" w:eastAsia="MS Mincho"/>
      <w:lang w:val="en-GB" w:eastAsia="ja-JP"/>
    </w:rPr>
  </w:style>
  <w:style w:type="character" w:customStyle="1" w:styleId="173">
    <w:name w:val="Body Text Char"/>
    <w:qFormat/>
    <w:uiPriority w:val="0"/>
    <w:rPr>
      <w:rFonts w:ascii="Times New Roman" w:hAnsi="Times New Roman"/>
      <w:lang w:val="en-GB"/>
    </w:rPr>
  </w:style>
  <w:style w:type="character" w:customStyle="1" w:styleId="174">
    <w:name w:val="正文文本 2 Char"/>
    <w:basedOn w:val="77"/>
    <w:link w:val="64"/>
    <w:qFormat/>
    <w:uiPriority w:val="99"/>
    <w:rPr>
      <w:rFonts w:ascii="Times New Roman" w:hAnsi="Times New Roman" w:eastAsia="MS Mincho"/>
      <w:i/>
      <w:lang w:val="en-GB" w:eastAsia="en-US"/>
    </w:rPr>
  </w:style>
  <w:style w:type="character" w:customStyle="1" w:styleId="175">
    <w:name w:val="正文文本 3 Char"/>
    <w:basedOn w:val="77"/>
    <w:link w:val="37"/>
    <w:qFormat/>
    <w:uiPriority w:val="99"/>
    <w:rPr>
      <w:rFonts w:ascii="Times New Roman" w:hAnsi="Times New Roman" w:eastAsia="Osaka"/>
      <w:color w:val="000000"/>
      <w:lang w:val="en-GB" w:eastAsia="en-US"/>
    </w:rPr>
  </w:style>
  <w:style w:type="paragraph" w:customStyle="1" w:styleId="176">
    <w:name w:val="Char Char Char Char Char"/>
    <w:semiHidden/>
    <w:qFormat/>
    <w:uiPriority w:val="99"/>
    <w:pPr>
      <w:keepNext/>
      <w:numPr>
        <w:ilvl w:val="0"/>
        <w:numId w:val="10"/>
      </w:numPr>
      <w:tabs>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77">
    <w:name w:val="样式 页眉 Char"/>
    <w:link w:val="141"/>
    <w:qFormat/>
    <w:uiPriority w:val="0"/>
    <w:rPr>
      <w:rFonts w:ascii="Arial" w:hAnsi="Arial" w:eastAsia="Arial"/>
      <w:b/>
      <w:bCs/>
      <w:sz w:val="22"/>
      <w:lang w:val="en-GB" w:eastAsia="en-US"/>
    </w:rPr>
  </w:style>
  <w:style w:type="paragraph" w:customStyle="1" w:styleId="178">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Char Char1"/>
    <w:qFormat/>
    <w:uiPriority w:val="0"/>
    <w:rPr>
      <w:lang w:val="en-GB" w:eastAsia="ja-JP" w:bidi="ar-SA"/>
    </w:rPr>
  </w:style>
  <w:style w:type="paragraph" w:customStyle="1" w:styleId="181">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4">
    <w:name w:val="bt Char"/>
    <w:qFormat/>
    <w:uiPriority w:val="0"/>
    <w:rPr>
      <w:rFonts w:eastAsia="MS Mincho"/>
      <w:lang w:val="en-GB" w:eastAsia="en-US" w:bidi="ar-SA"/>
    </w:rPr>
  </w:style>
  <w:style w:type="paragraph" w:customStyle="1" w:styleId="18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9">
    <w:name w:val="bt Char1"/>
    <w:qFormat/>
    <w:uiPriority w:val="0"/>
    <w:rPr>
      <w:lang w:val="en-GB" w:eastAsia="ja-JP" w:bidi="ar-SA"/>
    </w:rPr>
  </w:style>
  <w:style w:type="character" w:customStyle="1" w:styleId="190">
    <w:name w:val="cap Char2"/>
    <w:qFormat/>
    <w:uiPriority w:val="0"/>
    <w:rPr>
      <w:b/>
      <w:lang w:val="en-GB" w:eastAsia="en-GB" w:bidi="ar-SA"/>
    </w:rPr>
  </w:style>
  <w:style w:type="character" w:customStyle="1" w:styleId="191">
    <w:name w:val="bt Char2"/>
    <w:qFormat/>
    <w:uiPriority w:val="0"/>
    <w:rPr>
      <w:lang w:val="en-GB" w:eastAsia="ja-JP" w:bidi="ar-SA"/>
    </w:rPr>
  </w:style>
  <w:style w:type="character" w:customStyle="1" w:styleId="192">
    <w:name w:val="Head2A Char4"/>
    <w:qFormat/>
    <w:uiPriority w:val="0"/>
    <w:rPr>
      <w:rFonts w:ascii="Arial" w:hAnsi="Arial"/>
      <w:sz w:val="32"/>
      <w:lang w:val="en-GB" w:eastAsia="ja-JP" w:bidi="ar-SA"/>
    </w:rPr>
  </w:style>
  <w:style w:type="character" w:customStyle="1" w:styleId="193">
    <w:name w:val="Char Char4"/>
    <w:qFormat/>
    <w:uiPriority w:val="0"/>
    <w:rPr>
      <w:rFonts w:ascii="Courier New" w:hAnsi="Courier New"/>
      <w:lang w:val="nb-NO" w:eastAsia="ja-JP" w:bidi="ar-SA"/>
    </w:rPr>
  </w:style>
  <w:style w:type="character" w:customStyle="1" w:styleId="194">
    <w:name w:val="Andrea Leonardi"/>
    <w:semiHidden/>
    <w:qFormat/>
    <w:uiPriority w:val="0"/>
    <w:rPr>
      <w:rFonts w:ascii="Arial" w:hAnsi="Arial" w:cs="Arial"/>
      <w:color w:val="auto"/>
      <w:sz w:val="20"/>
      <w:szCs w:val="20"/>
    </w:rPr>
  </w:style>
  <w:style w:type="character" w:customStyle="1" w:styleId="195">
    <w:name w:val="B1 Char1"/>
    <w:qFormat/>
    <w:uiPriority w:val="0"/>
    <w:rPr>
      <w:lang w:val="en-GB"/>
    </w:rPr>
  </w:style>
  <w:style w:type="character" w:customStyle="1" w:styleId="196">
    <w:name w:val="msoins"/>
    <w:basedOn w:val="77"/>
    <w:qFormat/>
    <w:uiPriority w:val="0"/>
  </w:style>
  <w:style w:type="character" w:customStyle="1" w:styleId="197">
    <w:name w:val="Heading 1 Char"/>
    <w:qFormat/>
    <w:uiPriority w:val="0"/>
    <w:rPr>
      <w:rFonts w:ascii="Arial" w:hAnsi="Arial"/>
      <w:sz w:val="36"/>
      <w:lang w:val="en-GB" w:eastAsia="en-US" w:bidi="ar-SA"/>
    </w:rPr>
  </w:style>
  <w:style w:type="character" w:customStyle="1" w:styleId="198">
    <w:name w:val="NO Char Char"/>
    <w:qFormat/>
    <w:uiPriority w:val="0"/>
    <w:rPr>
      <w:lang w:val="en-GB" w:eastAsia="en-US" w:bidi="ar-SA"/>
    </w:rPr>
  </w:style>
  <w:style w:type="character" w:customStyle="1" w:styleId="199">
    <w:name w:val="NO Zchn"/>
    <w:qFormat/>
    <w:uiPriority w:val="0"/>
    <w:rPr>
      <w:lang w:val="en-GB" w:eastAsia="en-US" w:bidi="ar-SA"/>
    </w:rPr>
  </w:style>
  <w:style w:type="paragraph" w:customStyle="1" w:styleId="200">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1">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T1 Char"/>
    <w:qFormat/>
    <w:uiPriority w:val="0"/>
  </w:style>
  <w:style w:type="character" w:customStyle="1" w:styleId="203">
    <w:name w:val="T1 Char1"/>
    <w:qFormat/>
    <w:uiPriority w:val="0"/>
  </w:style>
  <w:style w:type="character" w:customStyle="1" w:styleId="204">
    <w:name w:val="h4 Char"/>
    <w:qFormat/>
    <w:uiPriority w:val="0"/>
    <w:rPr>
      <w:rFonts w:ascii="Arial" w:hAnsi="Arial" w:eastAsia="MS Mincho"/>
      <w:sz w:val="24"/>
      <w:lang w:val="en-GB" w:eastAsia="en-US" w:bidi="ar-SA"/>
    </w:rPr>
  </w:style>
  <w:style w:type="character" w:customStyle="1" w:styleId="205">
    <w:name w:val="h5 Char"/>
    <w:qFormat/>
    <w:uiPriority w:val="0"/>
    <w:rPr>
      <w:rFonts w:ascii="Arial" w:hAnsi="Arial" w:eastAsia="MS Mincho"/>
      <w:sz w:val="22"/>
      <w:lang w:val="en-GB" w:eastAsia="en-US" w:bidi="ar-SA"/>
    </w:rPr>
  </w:style>
  <w:style w:type="paragraph" w:customStyle="1" w:styleId="20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Head2A Char1"/>
    <w:qFormat/>
    <w:uiPriority w:val="0"/>
    <w:rPr>
      <w:rFonts w:ascii="Arial" w:hAnsi="Arial"/>
      <w:sz w:val="32"/>
      <w:lang w:val="en-GB" w:eastAsia="en-US" w:bidi="ar-SA"/>
    </w:rPr>
  </w:style>
  <w:style w:type="character" w:customStyle="1" w:styleId="208">
    <w:name w:val="TAC Car"/>
    <w:qFormat/>
    <w:uiPriority w:val="0"/>
    <w:rPr>
      <w:rFonts w:ascii="Arial" w:hAnsi="Arial"/>
      <w:sz w:val="18"/>
      <w:lang w:val="en-GB" w:eastAsia="ja-JP" w:bidi="ar-SA"/>
    </w:rPr>
  </w:style>
  <w:style w:type="paragraph" w:customStyle="1" w:styleId="20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TAL (文字)"/>
    <w:qFormat/>
    <w:uiPriority w:val="0"/>
    <w:rPr>
      <w:rFonts w:ascii="Arial" w:hAnsi="Arial"/>
      <w:sz w:val="18"/>
      <w:lang w:val="en-GB" w:eastAsia="ja-JP" w:bidi="ar-SA"/>
    </w:rPr>
  </w:style>
  <w:style w:type="character" w:customStyle="1" w:styleId="211">
    <w:name w:val="Head2A Char2"/>
    <w:qFormat/>
    <w:uiPriority w:val="0"/>
    <w:rPr>
      <w:rFonts w:ascii="Arial" w:hAnsi="Arial"/>
      <w:sz w:val="32"/>
      <w:lang w:val="en-GB" w:eastAsia="en-US" w:bidi="ar-SA"/>
    </w:rPr>
  </w:style>
  <w:style w:type="paragraph" w:customStyle="1" w:styleId="212">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3">
    <w:name w:val="Head2A Char3"/>
    <w:qFormat/>
    <w:uiPriority w:val="0"/>
    <w:rPr>
      <w:rFonts w:ascii="Arial" w:hAnsi="Arial"/>
      <w:sz w:val="32"/>
      <w:lang w:val="en-GB" w:eastAsia="en-US" w:bidi="ar-SA"/>
    </w:rPr>
  </w:style>
  <w:style w:type="character" w:customStyle="1" w:styleId="214">
    <w:name w:val="h4 Char1"/>
    <w:qFormat/>
    <w:uiPriority w:val="0"/>
    <w:rPr>
      <w:rFonts w:ascii="Arial" w:hAnsi="Arial" w:eastAsia="MS Mincho"/>
      <w:sz w:val="24"/>
      <w:lang w:val="en-GB" w:eastAsia="en-US" w:bidi="ar-SA"/>
    </w:rPr>
  </w:style>
  <w:style w:type="character" w:customStyle="1" w:styleId="215">
    <w:name w:val="h5 Char1"/>
    <w:qFormat/>
    <w:uiPriority w:val="0"/>
    <w:rPr>
      <w:rFonts w:ascii="Arial" w:hAnsi="Arial" w:eastAsia="MS Mincho"/>
      <w:sz w:val="22"/>
      <w:lang w:val="en-GB" w:eastAsia="en-US" w:bidi="ar-SA"/>
    </w:rPr>
  </w:style>
  <w:style w:type="paragraph" w:customStyle="1" w:styleId="216">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style>
  <w:style w:type="paragraph" w:customStyle="1" w:styleId="22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正文文本缩进 2 Char"/>
    <w:basedOn w:val="77"/>
    <w:link w:val="49"/>
    <w:qFormat/>
    <w:uiPriority w:val="99"/>
    <w:rPr>
      <w:rFonts w:ascii="Times New Roman" w:hAnsi="Times New Roman" w:eastAsia="MS Mincho"/>
      <w:lang w:val="en-GB" w:eastAsia="en-GB"/>
    </w:rPr>
  </w:style>
  <w:style w:type="character" w:customStyle="1" w:styleId="222">
    <w:name w:val="NMP Heading 1 Char1"/>
    <w:qFormat/>
    <w:uiPriority w:val="0"/>
    <w:rPr>
      <w:rFonts w:ascii="Arial" w:hAnsi="Arial"/>
      <w:sz w:val="36"/>
      <w:lang w:val="en-GB" w:eastAsia="en-US" w:bidi="ar-SA"/>
    </w:rPr>
  </w:style>
  <w:style w:type="character" w:customStyle="1" w:styleId="223">
    <w:name w:val="Char Char7"/>
    <w:qFormat/>
    <w:uiPriority w:val="0"/>
    <w:rPr>
      <w:rFonts w:ascii="Tahoma" w:hAnsi="Tahoma" w:cs="Tahoma"/>
      <w:shd w:val="clear" w:color="auto" w:fill="000080"/>
      <w:lang w:val="en-GB" w:eastAsia="en-US"/>
    </w:rPr>
  </w:style>
  <w:style w:type="character" w:customStyle="1" w:styleId="224">
    <w:name w:val="Zchn Zchn5"/>
    <w:qFormat/>
    <w:uiPriority w:val="0"/>
    <w:rPr>
      <w:rFonts w:ascii="Courier New" w:hAnsi="Courier New" w:eastAsia="Batang"/>
      <w:lang w:val="nb-NO" w:eastAsia="en-US" w:bidi="ar-SA"/>
    </w:rPr>
  </w:style>
  <w:style w:type="character" w:customStyle="1" w:styleId="225">
    <w:name w:val="Char Char10"/>
    <w:qFormat/>
    <w:uiPriority w:val="0"/>
    <w:rPr>
      <w:rFonts w:ascii="Times New Roman" w:hAnsi="Times New Roman"/>
      <w:lang w:val="en-GB" w:eastAsia="en-US"/>
    </w:rPr>
  </w:style>
  <w:style w:type="character" w:customStyle="1" w:styleId="226">
    <w:name w:val="Char Char9"/>
    <w:qFormat/>
    <w:uiPriority w:val="0"/>
    <w:rPr>
      <w:rFonts w:ascii="Tahoma" w:hAnsi="Tahoma" w:cs="Tahoma"/>
      <w:sz w:val="16"/>
      <w:szCs w:val="16"/>
      <w:lang w:val="en-GB" w:eastAsia="en-US"/>
    </w:rPr>
  </w:style>
  <w:style w:type="character" w:customStyle="1" w:styleId="227">
    <w:name w:val="Char Char8"/>
    <w:semiHidden/>
    <w:qFormat/>
    <w:uiPriority w:val="0"/>
    <w:rPr>
      <w:rFonts w:ascii="Times New Roman" w:hAnsi="Times New Roman"/>
      <w:b/>
      <w:bCs/>
      <w:lang w:val="en-GB" w:eastAsia="en-US"/>
    </w:rPr>
  </w:style>
  <w:style w:type="paragraph" w:customStyle="1" w:styleId="228">
    <w:name w:val="修订1"/>
    <w:hidden/>
    <w:semiHidden/>
    <w:qFormat/>
    <w:uiPriority w:val="0"/>
    <w:rPr>
      <w:rFonts w:ascii="Times New Roman" w:hAnsi="Times New Roman" w:eastAsia="Batang" w:cs="Times New Roman"/>
      <w:lang w:val="en-GB" w:eastAsia="en-US" w:bidi="ar-SA"/>
    </w:rPr>
  </w:style>
  <w:style w:type="character" w:customStyle="1" w:styleId="229">
    <w:name w:val="尾注文本 Char"/>
    <w:basedOn w:val="77"/>
    <w:link w:val="50"/>
    <w:qFormat/>
    <w:uiPriority w:val="0"/>
    <w:rPr>
      <w:rFonts w:ascii="Times New Roman" w:hAnsi="Times New Roman" w:eastAsia="宋体"/>
      <w:lang w:val="en-GB" w:eastAsia="en-US"/>
    </w:rPr>
  </w:style>
  <w:style w:type="character" w:customStyle="1" w:styleId="230">
    <w:name w:val="bt Char3"/>
    <w:qFormat/>
    <w:uiPriority w:val="0"/>
    <w:rPr>
      <w:lang w:val="en-GB" w:eastAsia="ja-JP" w:bidi="ar-SA"/>
    </w:rPr>
  </w:style>
  <w:style w:type="character" w:customStyle="1" w:styleId="231">
    <w:name w:val="标题 Char"/>
    <w:basedOn w:val="77"/>
    <w:link w:val="69"/>
    <w:qFormat/>
    <w:uiPriority w:val="0"/>
    <w:rPr>
      <w:rFonts w:ascii="Courier New" w:hAnsi="Courier New" w:eastAsia="MS Mincho"/>
      <w:lang w:val="nb-NO" w:eastAsia="en-US"/>
    </w:rPr>
  </w:style>
  <w:style w:type="character" w:customStyle="1" w:styleId="232">
    <w:name w:val="h5 Char2"/>
    <w:qFormat/>
    <w:uiPriority w:val="0"/>
    <w:rPr>
      <w:rFonts w:ascii="Arial" w:hAnsi="Arial"/>
      <w:sz w:val="22"/>
      <w:lang w:val="en-GB" w:eastAsia="ja-JP" w:bidi="ar-SA"/>
    </w:rPr>
  </w:style>
  <w:style w:type="character" w:customStyle="1" w:styleId="233">
    <w:name w:val="日期 Char"/>
    <w:basedOn w:val="77"/>
    <w:link w:val="48"/>
    <w:qFormat/>
    <w:uiPriority w:val="0"/>
    <w:rPr>
      <w:rFonts w:ascii="Times New Roman" w:hAnsi="Times New Roman" w:eastAsia="MS Mincho"/>
      <w:lang w:val="en-GB" w:eastAsia="en-US"/>
    </w:rPr>
  </w:style>
  <w:style w:type="character" w:customStyle="1" w:styleId="234">
    <w:name w:val="题注 Char"/>
    <w:link w:val="32"/>
    <w:qFormat/>
    <w:uiPriority w:val="0"/>
    <w:rPr>
      <w:rFonts w:ascii="Times New Roman" w:hAnsi="Times New Roman" w:eastAsia="Yu Mincho"/>
      <w:b/>
      <w:bCs/>
      <w:lang w:val="en-GB" w:eastAsia="en-US"/>
    </w:rPr>
  </w:style>
  <w:style w:type="character" w:customStyle="1" w:styleId="235">
    <w:name w:val="h4 Char2"/>
    <w:qFormat/>
    <w:uiPriority w:val="0"/>
    <w:rPr>
      <w:rFonts w:ascii="Arial" w:hAnsi="Arial"/>
      <w:sz w:val="24"/>
      <w:lang w:val="en-GB"/>
    </w:rPr>
  </w:style>
  <w:style w:type="paragraph" w:customStyle="1" w:styleId="236">
    <w:name w:val="AutoCorrect"/>
    <w:qFormat/>
    <w:uiPriority w:val="99"/>
    <w:rPr>
      <w:rFonts w:ascii="Times New Roman" w:hAnsi="Times New Roman" w:eastAsia="MS Mincho" w:cs="Times New Roman"/>
      <w:sz w:val="24"/>
      <w:szCs w:val="24"/>
      <w:lang w:val="en-GB" w:eastAsia="ko-KR" w:bidi="ar-SA"/>
    </w:rPr>
  </w:style>
  <w:style w:type="paragraph" w:customStyle="1" w:styleId="237">
    <w:name w:val="- PAGE -"/>
    <w:qFormat/>
    <w:uiPriority w:val="99"/>
    <w:rPr>
      <w:rFonts w:ascii="Times New Roman" w:hAnsi="Times New Roman" w:eastAsia="MS Mincho" w:cs="Times New Roman"/>
      <w:sz w:val="24"/>
      <w:szCs w:val="24"/>
      <w:lang w:val="en-GB" w:eastAsia="ko-KR" w:bidi="ar-SA"/>
    </w:rPr>
  </w:style>
  <w:style w:type="character" w:customStyle="1" w:styleId="238">
    <w:name w:val="Underrubrik2 Char1"/>
    <w:qFormat/>
    <w:locked/>
    <w:uiPriority w:val="0"/>
    <w:rPr>
      <w:rFonts w:ascii="Arial" w:hAnsi="Arial" w:eastAsia="Batang" w:cs="Times New Roman"/>
      <w:b/>
      <w:bCs/>
      <w:i/>
      <w:iCs/>
      <w:sz w:val="28"/>
      <w:szCs w:val="28"/>
      <w:lang w:val="en-GB" w:eastAsia="en-US" w:bidi="ar-SA"/>
    </w:rPr>
  </w:style>
  <w:style w:type="paragraph" w:customStyle="1" w:styleId="239">
    <w:name w:val="Created by"/>
    <w:qFormat/>
    <w:uiPriority w:val="0"/>
    <w:rPr>
      <w:rFonts w:ascii="Times New Roman" w:hAnsi="Times New Roman" w:eastAsia="MS Mincho" w:cs="Times New Roman"/>
      <w:sz w:val="24"/>
      <w:szCs w:val="24"/>
      <w:lang w:val="en-GB" w:eastAsia="ko-KR" w:bidi="ar-SA"/>
    </w:rPr>
  </w:style>
  <w:style w:type="paragraph" w:customStyle="1" w:styleId="240">
    <w:name w:val="Created on"/>
    <w:qFormat/>
    <w:uiPriority w:val="0"/>
    <w:rPr>
      <w:rFonts w:ascii="Times New Roman" w:hAnsi="Times New Roman" w:eastAsia="MS Mincho" w:cs="Times New Roman"/>
      <w:sz w:val="24"/>
      <w:szCs w:val="24"/>
      <w:lang w:val="en-GB" w:eastAsia="ko-KR" w:bidi="ar-SA"/>
    </w:rPr>
  </w:style>
  <w:style w:type="paragraph" w:customStyle="1" w:styleId="241">
    <w:name w:val="Last printed"/>
    <w:qFormat/>
    <w:uiPriority w:val="0"/>
    <w:rPr>
      <w:rFonts w:ascii="Times New Roman" w:hAnsi="Times New Roman" w:eastAsia="MS Mincho" w:cs="Times New Roman"/>
      <w:sz w:val="24"/>
      <w:szCs w:val="24"/>
      <w:lang w:val="en-GB" w:eastAsia="ko-KR" w:bidi="ar-SA"/>
    </w:rPr>
  </w:style>
  <w:style w:type="paragraph" w:customStyle="1" w:styleId="242">
    <w:name w:val="Last saved by"/>
    <w:qFormat/>
    <w:uiPriority w:val="0"/>
    <w:rPr>
      <w:rFonts w:ascii="Times New Roman" w:hAnsi="Times New Roman" w:eastAsia="MS Mincho" w:cs="Times New Roman"/>
      <w:sz w:val="24"/>
      <w:szCs w:val="24"/>
      <w:lang w:val="en-GB" w:eastAsia="ko-KR" w:bidi="ar-SA"/>
    </w:rPr>
  </w:style>
  <w:style w:type="paragraph" w:customStyle="1" w:styleId="243">
    <w:name w:val="Filename"/>
    <w:qFormat/>
    <w:uiPriority w:val="0"/>
    <w:rPr>
      <w:rFonts w:ascii="Times New Roman" w:hAnsi="Times New Roman" w:eastAsia="MS Mincho" w:cs="Times New Roman"/>
      <w:sz w:val="24"/>
      <w:szCs w:val="24"/>
      <w:lang w:val="en-GB" w:eastAsia="ko-KR" w:bidi="ar-SA"/>
    </w:rPr>
  </w:style>
  <w:style w:type="paragraph" w:customStyle="1" w:styleId="244">
    <w:name w:val="Filename and path"/>
    <w:qFormat/>
    <w:uiPriority w:val="0"/>
    <w:rPr>
      <w:rFonts w:ascii="Times New Roman" w:hAnsi="Times New Roman" w:eastAsia="MS Mincho" w:cs="Times New Roman"/>
      <w:sz w:val="24"/>
      <w:szCs w:val="24"/>
      <w:lang w:val="en-GB" w:eastAsia="ko-KR" w:bidi="ar-SA"/>
    </w:rPr>
  </w:style>
  <w:style w:type="paragraph" w:customStyle="1" w:styleId="245">
    <w:name w:val="Author  Page #  Date"/>
    <w:qFormat/>
    <w:uiPriority w:val="99"/>
    <w:rPr>
      <w:rFonts w:ascii="Times New Roman" w:hAnsi="Times New Roman" w:eastAsia="MS Mincho" w:cs="Times New Roman"/>
      <w:sz w:val="24"/>
      <w:szCs w:val="24"/>
      <w:lang w:val="en-GB" w:eastAsia="ko-KR" w:bidi="ar-SA"/>
    </w:rPr>
  </w:style>
  <w:style w:type="paragraph" w:customStyle="1" w:styleId="246">
    <w:name w:val="Confidential  Page #  Date"/>
    <w:qFormat/>
    <w:uiPriority w:val="0"/>
    <w:rPr>
      <w:rFonts w:ascii="Times New Roman" w:hAnsi="Times New Roman" w:eastAsia="MS Mincho" w:cs="Times New Roman"/>
      <w:sz w:val="24"/>
      <w:szCs w:val="24"/>
      <w:lang w:val="en-GB" w:eastAsia="ko-KR" w:bidi="ar-SA"/>
    </w:rPr>
  </w:style>
  <w:style w:type="paragraph" w:customStyle="1" w:styleId="247">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48">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49">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3">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254">
    <w:name w:val="Table Grid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56">
    <w:name w:val="Page X of Y"/>
    <w:qFormat/>
    <w:uiPriority w:val="99"/>
    <w:rPr>
      <w:rFonts w:ascii="Times New Roman" w:hAnsi="Times New Roman" w:eastAsia="宋体" w:cs="Times New Roman"/>
      <w:sz w:val="24"/>
      <w:szCs w:val="24"/>
      <w:lang w:val="en-GB" w:eastAsia="ko-KR" w:bidi="ar-SA"/>
    </w:rPr>
  </w:style>
  <w:style w:type="paragraph" w:customStyle="1" w:styleId="257">
    <w:name w:val="ATC"/>
    <w:basedOn w:val="1"/>
    <w:qFormat/>
    <w:uiPriority w:val="99"/>
    <w:pPr>
      <w:overflowPunct w:val="0"/>
      <w:autoSpaceDE w:val="0"/>
      <w:autoSpaceDN w:val="0"/>
      <w:adjustRightInd w:val="0"/>
      <w:textAlignment w:val="baseline"/>
    </w:pPr>
    <w:rPr>
      <w:rFonts w:eastAsia="MS Mincho"/>
      <w:lang w:eastAsia="ja-JP"/>
    </w:rPr>
  </w:style>
  <w:style w:type="paragraph" w:customStyle="1" w:styleId="258">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5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MTDisplayEquation"/>
    <w:basedOn w:val="1"/>
    <w:link w:val="3080"/>
    <w:qFormat/>
    <w:uiPriority w:val="99"/>
    <w:pPr>
      <w:tabs>
        <w:tab w:val="center" w:pos="4820"/>
        <w:tab w:val="right" w:pos="9640"/>
      </w:tabs>
    </w:pPr>
    <w:rPr>
      <w:rFonts w:eastAsia="宋体"/>
      <w:lang w:eastAsia="ja-JP"/>
    </w:rPr>
  </w:style>
  <w:style w:type="paragraph" w:customStyle="1" w:styleId="261">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2">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3">
    <w:name w:val="T1 Char3"/>
    <w:qFormat/>
    <w:uiPriority w:val="0"/>
    <w:rPr>
      <w:rFonts w:ascii="Arial" w:hAnsi="Arial"/>
      <w:lang w:val="en-GB" w:eastAsia="en-US" w:bidi="ar-SA"/>
    </w:rPr>
  </w:style>
  <w:style w:type="table" w:customStyle="1" w:styleId="264">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Bullet"/>
    <w:basedOn w:val="1"/>
    <w:qFormat/>
    <w:uiPriority w:val="0"/>
    <w:pPr>
      <w:tabs>
        <w:tab w:val="left" w:pos="928"/>
      </w:tabs>
      <w:ind w:left="928" w:hanging="360"/>
    </w:pPr>
    <w:rPr>
      <w:rFonts w:eastAsia="Batang"/>
    </w:rPr>
  </w:style>
  <w:style w:type="table" w:customStyle="1" w:styleId="274">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76">
    <w:name w:val="Style Heading 6 + After:  9 pt"/>
    <w:basedOn w:val="8"/>
    <w:qFormat/>
    <w:uiPriority w:val="0"/>
    <w:pPr>
      <w:keepNext w:val="0"/>
      <w:keepLines w:val="0"/>
      <w:spacing w:before="240"/>
      <w:ind w:left="0" w:firstLine="0"/>
    </w:pPr>
    <w:rPr>
      <w:rFonts w:eastAsia="MS Mincho"/>
      <w:bCs/>
    </w:rPr>
  </w:style>
  <w:style w:type="table" w:customStyle="1" w:styleId="277">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8">
    <w:name w:val="吹き出し3"/>
    <w:basedOn w:val="1"/>
    <w:semiHidden/>
    <w:qFormat/>
    <w:uiPriority w:val="99"/>
    <w:rPr>
      <w:rFonts w:ascii="Tahoma" w:hAnsi="Tahoma" w:eastAsia="MS Mincho" w:cs="Tahoma"/>
      <w:sz w:val="16"/>
      <w:szCs w:val="16"/>
    </w:rPr>
  </w:style>
  <w:style w:type="paragraph" w:customStyle="1" w:styleId="279">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0">
    <w:name w:val="b1"/>
    <w:basedOn w:val="1"/>
    <w:qFormat/>
    <w:uiPriority w:val="99"/>
    <w:pPr>
      <w:spacing w:before="100" w:beforeAutospacing="1" w:after="100" w:afterAutospacing="1"/>
    </w:pPr>
    <w:rPr>
      <w:rFonts w:eastAsia="MS Mincho"/>
      <w:sz w:val="24"/>
      <w:szCs w:val="24"/>
      <w:lang w:val="en-US"/>
    </w:rPr>
  </w:style>
  <w:style w:type="paragraph" w:customStyle="1" w:styleId="281">
    <w:name w:val="吹き出し1"/>
    <w:basedOn w:val="1"/>
    <w:qFormat/>
    <w:uiPriority w:val="99"/>
    <w:rPr>
      <w:rFonts w:ascii="Tahoma" w:hAnsi="Tahoma" w:eastAsia="MS Mincho" w:cs="Tahoma"/>
      <w:sz w:val="16"/>
      <w:szCs w:val="16"/>
    </w:rPr>
  </w:style>
  <w:style w:type="paragraph" w:customStyle="1" w:styleId="282">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er odd Char"/>
    <w:qFormat/>
    <w:locked/>
    <w:uiPriority w:val="0"/>
    <w:rPr>
      <w:rFonts w:ascii="Arial" w:hAnsi="Arial"/>
      <w:b/>
      <w:sz w:val="18"/>
      <w:lang w:val="en-GB" w:eastAsia="en-US" w:bidi="ar-SA"/>
    </w:rPr>
  </w:style>
  <w:style w:type="paragraph" w:customStyle="1" w:styleId="284">
    <w:name w:val="吹き出し2"/>
    <w:basedOn w:val="1"/>
    <w:semiHidden/>
    <w:qFormat/>
    <w:uiPriority w:val="99"/>
    <w:rPr>
      <w:rFonts w:ascii="Tahoma" w:hAnsi="Tahoma" w:eastAsia="MS Mincho" w:cs="Tahoma"/>
      <w:sz w:val="16"/>
      <w:szCs w:val="16"/>
    </w:rPr>
  </w:style>
  <w:style w:type="paragraph" w:customStyle="1" w:styleId="285">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86">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87">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88">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0">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1">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94">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29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96">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297">
    <w:name w:val="xl40"/>
    <w:basedOn w:val="1"/>
    <w:qFormat/>
    <w:uiPriority w:val="99"/>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paragraph" w:customStyle="1" w:styleId="298">
    <w:name w:val="TableTitle"/>
    <w:basedOn w:val="64"/>
    <w:next w:val="64"/>
    <w:qFormat/>
    <w:uiPriority w:val="0"/>
    <w:pPr>
      <w:keepNext/>
      <w:keepLines/>
      <w:spacing w:after="60"/>
      <w:ind w:left="210"/>
      <w:jc w:val="center"/>
    </w:pPr>
    <w:rPr>
      <w:b/>
      <w:i w:val="0"/>
      <w:lang w:eastAsia="en-GB"/>
    </w:rPr>
  </w:style>
  <w:style w:type="paragraph" w:customStyle="1" w:styleId="2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1">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04">
    <w:name w:val="Underrubrik2 Char2"/>
    <w:qFormat/>
    <w:uiPriority w:val="0"/>
    <w:rPr>
      <w:rFonts w:ascii="Arial" w:hAnsi="Arial"/>
      <w:sz w:val="28"/>
      <w:lang w:val="en-GB" w:eastAsia="en-US" w:bidi="ar-SA"/>
    </w:rPr>
  </w:style>
  <w:style w:type="paragraph" w:customStyle="1" w:styleId="305">
    <w:name w:val="Heading 3.Underrubrik2.H3"/>
    <w:basedOn w:val="306"/>
    <w:next w:val="1"/>
    <w:qFormat/>
    <w:uiPriority w:val="99"/>
    <w:pPr>
      <w:spacing w:before="120"/>
      <w:outlineLvl w:val="2"/>
    </w:pPr>
    <w:rPr>
      <w:sz w:val="28"/>
    </w:rPr>
  </w:style>
  <w:style w:type="paragraph" w:customStyle="1" w:styleId="306">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0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08">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doc_table"/>
    <w:qFormat/>
    <w:uiPriority w:val="0"/>
    <w:pPr>
      <w:ind w:left="244" w:hanging="244"/>
    </w:pPr>
    <w:rPr>
      <w:rFonts w:ascii="Arial" w:hAnsi="Arial" w:eastAsia="宋体" w:cs="Times New Roman"/>
      <w:color w:val="000000"/>
      <w:lang w:val="en-GB" w:eastAsia="en-US" w:bidi="ar-SA"/>
    </w:rPr>
  </w:style>
  <w:style w:type="paragraph" w:customStyle="1" w:styleId="311">
    <w:name w:val="Bullets"/>
    <w:basedOn w:val="38"/>
    <w:qFormat/>
    <w:uiPriority w:val="99"/>
    <w:pPr>
      <w:widowControl w:val="0"/>
      <w:spacing w:after="120"/>
      <w:ind w:left="283" w:hanging="283"/>
    </w:pPr>
    <w:rPr>
      <w:lang w:eastAsia="de-DE"/>
    </w:rPr>
  </w:style>
  <w:style w:type="paragraph" w:customStyle="1" w:styleId="312">
    <w:name w:val="11 BodyText"/>
    <w:basedOn w:val="1"/>
    <w:link w:val="2081"/>
    <w:qFormat/>
    <w:uiPriority w:val="99"/>
    <w:pPr>
      <w:spacing w:after="220"/>
      <w:ind w:left="1298"/>
    </w:pPr>
    <w:rPr>
      <w:rFonts w:ascii="Arial" w:hAnsi="Arial" w:eastAsia="宋体"/>
      <w:lang w:val="en-US" w:eastAsia="en-GB"/>
    </w:rPr>
  </w:style>
  <w:style w:type="paragraph" w:customStyle="1" w:styleId="313">
    <w:name w:val="Überschrift 2.Head2A.2"/>
    <w:basedOn w:val="3"/>
    <w:next w:val="1"/>
    <w:qFormat/>
    <w:uiPriority w:val="99"/>
    <w:pPr>
      <w:pBdr>
        <w:top w:val="none" w:color="auto" w:sz="0" w:space="0"/>
      </w:pBdr>
      <w:spacing w:before="180"/>
      <w:outlineLvl w:val="1"/>
    </w:pPr>
    <w:rPr>
      <w:rFonts w:eastAsia="MS Mincho"/>
      <w:sz w:val="32"/>
      <w:szCs w:val="36"/>
      <w:lang w:eastAsia="de-DE"/>
    </w:rPr>
  </w:style>
  <w:style w:type="table" w:customStyle="1" w:styleId="314">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17">
    <w:name w:val="Style TAC +"/>
    <w:basedOn w:val="95"/>
    <w:next w:val="95"/>
    <w:link w:val="318"/>
    <w:qFormat/>
    <w:uiPriority w:val="0"/>
    <w:rPr>
      <w:rFonts w:eastAsia="MS Mincho"/>
      <w:kern w:val="2"/>
    </w:rPr>
  </w:style>
  <w:style w:type="character" w:customStyle="1" w:styleId="318">
    <w:name w:val="Style TAC + Char"/>
    <w:link w:val="317"/>
    <w:qFormat/>
    <w:uiPriority w:val="0"/>
    <w:rPr>
      <w:rFonts w:ascii="Arial" w:hAnsi="Arial" w:eastAsia="MS Mincho"/>
      <w:kern w:val="2"/>
      <w:sz w:val="18"/>
      <w:lang w:val="en-GB" w:eastAsia="en-US"/>
    </w:rPr>
  </w:style>
  <w:style w:type="character" w:customStyle="1" w:styleId="319">
    <w:name w:val="Char Char29"/>
    <w:qFormat/>
    <w:uiPriority w:val="0"/>
    <w:rPr>
      <w:rFonts w:ascii="Arial" w:hAnsi="Arial"/>
      <w:sz w:val="36"/>
      <w:lang w:val="en-GB" w:eastAsia="en-US" w:bidi="ar-SA"/>
    </w:rPr>
  </w:style>
  <w:style w:type="character" w:customStyle="1" w:styleId="320">
    <w:name w:val="Char Char28"/>
    <w:qFormat/>
    <w:uiPriority w:val="0"/>
    <w:rPr>
      <w:rFonts w:ascii="Arial" w:hAnsi="Arial"/>
      <w:sz w:val="32"/>
      <w:lang w:val="en-GB"/>
    </w:rPr>
  </w:style>
  <w:style w:type="paragraph" w:customStyle="1" w:styleId="321">
    <w:name w:val="Überschrift 3.h3.H3.Underrubrik2"/>
    <w:basedOn w:val="4"/>
    <w:next w:val="1"/>
    <w:qFormat/>
    <w:uiPriority w:val="99"/>
    <w:pPr>
      <w:spacing w:before="120"/>
      <w:outlineLvl w:val="2"/>
    </w:pPr>
    <w:rPr>
      <w:rFonts w:eastAsia="MS Mincho"/>
      <w:sz w:val="28"/>
      <w:szCs w:val="32"/>
      <w:lang w:eastAsia="de-DE"/>
    </w:rPr>
  </w:style>
  <w:style w:type="character" w:customStyle="1" w:styleId="322">
    <w:name w:val="h4 Char3"/>
    <w:qFormat/>
    <w:uiPriority w:val="0"/>
    <w:rPr>
      <w:rFonts w:ascii="Arial" w:hAnsi="Arial"/>
      <w:sz w:val="24"/>
      <w:lang w:val="en-GB" w:eastAsia="en-GB" w:bidi="ar-SA"/>
    </w:rPr>
  </w:style>
  <w:style w:type="character" w:customStyle="1" w:styleId="323">
    <w:name w:val="h5 Char4"/>
    <w:qFormat/>
    <w:uiPriority w:val="0"/>
    <w:rPr>
      <w:rFonts w:ascii="Arial" w:hAnsi="Arial"/>
      <w:sz w:val="22"/>
      <w:lang w:val="en-GB" w:eastAsia="en-GB" w:bidi="ar-SA"/>
    </w:rPr>
  </w:style>
  <w:style w:type="character" w:customStyle="1" w:styleId="324">
    <w:name w:val="标题 7 Char"/>
    <w:link w:val="10"/>
    <w:qFormat/>
    <w:uiPriority w:val="0"/>
    <w:rPr>
      <w:rFonts w:ascii="Arial" w:hAnsi="Arial"/>
      <w:lang w:val="en-GB" w:eastAsia="en-US"/>
    </w:rPr>
  </w:style>
  <w:style w:type="character" w:customStyle="1" w:styleId="325">
    <w:name w:val="标题 8 Char"/>
    <w:link w:val="11"/>
    <w:qFormat/>
    <w:uiPriority w:val="0"/>
    <w:rPr>
      <w:rFonts w:ascii="Arial" w:hAnsi="Arial"/>
      <w:sz w:val="36"/>
      <w:lang w:val="en-GB" w:eastAsia="en-US"/>
    </w:rPr>
  </w:style>
  <w:style w:type="character" w:customStyle="1" w:styleId="326">
    <w:name w:val="标题 9 Char"/>
    <w:link w:val="12"/>
    <w:qFormat/>
    <w:uiPriority w:val="0"/>
    <w:rPr>
      <w:rFonts w:ascii="Arial" w:hAnsi="Arial"/>
      <w:sz w:val="36"/>
      <w:lang w:val="en-GB" w:eastAsia="en-US"/>
    </w:rPr>
  </w:style>
  <w:style w:type="character" w:customStyle="1" w:styleId="327">
    <w:name w:val="页脚 Char"/>
    <w:link w:val="52"/>
    <w:qFormat/>
    <w:uiPriority w:val="0"/>
    <w:rPr>
      <w:rFonts w:ascii="Arial" w:hAnsi="Arial"/>
      <w:b/>
      <w:i/>
      <w:sz w:val="18"/>
      <w:lang w:val="en-GB" w:eastAsia="en-US"/>
    </w:rPr>
  </w:style>
  <w:style w:type="paragraph" w:customStyle="1" w:styleId="328">
    <w:name w:val="吹き出し5"/>
    <w:basedOn w:val="1"/>
    <w:qFormat/>
    <w:uiPriority w:val="99"/>
    <w:rPr>
      <w:rFonts w:ascii="Tahoma" w:hAnsi="Tahoma" w:eastAsia="MS Mincho" w:cs="Tahoma"/>
      <w:sz w:val="16"/>
      <w:szCs w:val="16"/>
    </w:rPr>
  </w:style>
  <w:style w:type="character" w:customStyle="1" w:styleId="329">
    <w:name w:val="B1 Zchn"/>
    <w:qFormat/>
    <w:uiPriority w:val="0"/>
    <w:rPr>
      <w:rFonts w:ascii="Times New Roman" w:hAnsi="Times New Roman"/>
      <w:lang w:val="en-GB"/>
    </w:rPr>
  </w:style>
  <w:style w:type="paragraph" w:customStyle="1" w:styleId="330">
    <w:name w:val="Reference"/>
    <w:basedOn w:val="1"/>
    <w:qFormat/>
    <w:uiPriority w:val="0"/>
    <w:pPr>
      <w:spacing w:after="0"/>
      <w:ind w:left="567" w:hanging="283"/>
    </w:pPr>
    <w:rPr>
      <w:rFonts w:eastAsia="MS Mincho"/>
      <w:lang w:eastAsia="en-GB"/>
    </w:rPr>
  </w:style>
  <w:style w:type="character" w:customStyle="1" w:styleId="331">
    <w:name w:val="Footnote Text Char1"/>
    <w:semiHidden/>
    <w:qFormat/>
    <w:uiPriority w:val="0"/>
    <w:rPr>
      <w:rFonts w:ascii="Times New Roman" w:hAnsi="Times New Roman" w:eastAsia="Times New Roman"/>
      <w:lang w:val="en-GB" w:eastAsia="ja-JP"/>
    </w:rPr>
  </w:style>
  <w:style w:type="paragraph" w:customStyle="1" w:styleId="332">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1">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2">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
    <w:name w:val="Char Char12"/>
    <w:qFormat/>
    <w:uiPriority w:val="0"/>
    <w:rPr>
      <w:lang w:val="en-GB" w:eastAsia="ja-JP" w:bidi="ar-SA"/>
    </w:rPr>
  </w:style>
  <w:style w:type="character" w:customStyle="1" w:styleId="353">
    <w:name w:val="Char Char42"/>
    <w:qFormat/>
    <w:uiPriority w:val="0"/>
    <w:rPr>
      <w:rFonts w:hint="default" w:ascii="Courier New" w:hAnsi="Courier New" w:cs="Courier New"/>
      <w:lang w:val="nb-NO" w:eastAsia="ja-JP" w:bidi="ar-SA"/>
    </w:rPr>
  </w:style>
  <w:style w:type="character" w:customStyle="1" w:styleId="354">
    <w:name w:val="Char Char72"/>
    <w:qFormat/>
    <w:uiPriority w:val="0"/>
    <w:rPr>
      <w:rFonts w:hint="default" w:ascii="Tahoma" w:hAnsi="Tahoma" w:cs="Tahoma"/>
      <w:shd w:val="clear" w:color="auto" w:fill="000080"/>
      <w:lang w:val="en-GB" w:eastAsia="en-US"/>
    </w:rPr>
  </w:style>
  <w:style w:type="paragraph" w:customStyle="1" w:styleId="355">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6">
    <w:name w:val="Char Char102"/>
    <w:qFormat/>
    <w:uiPriority w:val="0"/>
    <w:rPr>
      <w:rFonts w:hint="default" w:ascii="Times New Roman" w:hAnsi="Times New Roman" w:cs="Times New Roman"/>
      <w:lang w:val="en-GB" w:eastAsia="en-US"/>
    </w:rPr>
  </w:style>
  <w:style w:type="character" w:customStyle="1" w:styleId="357">
    <w:name w:val="Char Char92"/>
    <w:qFormat/>
    <w:uiPriority w:val="0"/>
    <w:rPr>
      <w:rFonts w:hint="default" w:ascii="Tahoma" w:hAnsi="Tahoma" w:cs="Tahoma"/>
      <w:sz w:val="16"/>
      <w:szCs w:val="16"/>
      <w:lang w:val="en-GB" w:eastAsia="en-US"/>
    </w:rPr>
  </w:style>
  <w:style w:type="character" w:customStyle="1" w:styleId="358">
    <w:name w:val="Char Char82"/>
    <w:semiHidden/>
    <w:qFormat/>
    <w:uiPriority w:val="0"/>
    <w:rPr>
      <w:rFonts w:hint="default" w:ascii="Times New Roman" w:hAnsi="Times New Roman" w:cs="Times New Roman"/>
      <w:b/>
      <w:bCs/>
      <w:lang w:val="en-GB" w:eastAsia="en-US"/>
    </w:rPr>
  </w:style>
  <w:style w:type="character" w:customStyle="1" w:styleId="359">
    <w:name w:val="Char Char292"/>
    <w:qFormat/>
    <w:uiPriority w:val="0"/>
    <w:rPr>
      <w:rFonts w:hint="default" w:ascii="Arial" w:hAnsi="Arial" w:cs="Arial"/>
      <w:sz w:val="36"/>
      <w:lang w:val="en-GB" w:eastAsia="en-US" w:bidi="ar-SA"/>
    </w:rPr>
  </w:style>
  <w:style w:type="character" w:customStyle="1" w:styleId="360">
    <w:name w:val="Char Char282"/>
    <w:qFormat/>
    <w:uiPriority w:val="0"/>
    <w:rPr>
      <w:rFonts w:hint="default" w:ascii="Arial" w:hAnsi="Arial" w:cs="Arial"/>
      <w:sz w:val="32"/>
      <w:lang w:val="en-GB"/>
    </w:rPr>
  </w:style>
  <w:style w:type="character" w:customStyle="1" w:styleId="361">
    <w:name w:val="Guidance Char"/>
    <w:link w:val="160"/>
    <w:qFormat/>
    <w:uiPriority w:val="0"/>
    <w:rPr>
      <w:rFonts w:ascii="Times New Roman" w:hAnsi="Times New Roman" w:eastAsia="Times New Roman"/>
      <w:i/>
      <w:color w:val="0000FF"/>
      <w:lang w:val="en-GB" w:eastAsia="en-US"/>
    </w:rPr>
  </w:style>
  <w:style w:type="character" w:customStyle="1" w:styleId="362">
    <w:name w:val="msoins0"/>
    <w:qFormat/>
    <w:uiPriority w:val="0"/>
  </w:style>
  <w:style w:type="character" w:customStyle="1" w:styleId="363">
    <w:name w:val="B3 Char"/>
    <w:link w:val="120"/>
    <w:qFormat/>
    <w:uiPriority w:val="0"/>
    <w:rPr>
      <w:rFonts w:ascii="Times New Roman" w:hAnsi="Times New Roman"/>
      <w:lang w:val="en-GB" w:eastAsia="en-US"/>
    </w:rPr>
  </w:style>
  <w:style w:type="paragraph" w:customStyle="1" w:styleId="364">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66">
    <w:name w:val="正文文本缩进 3 Char"/>
    <w:basedOn w:val="77"/>
    <w:link w:val="59"/>
    <w:qFormat/>
    <w:uiPriority w:val="99"/>
    <w:rPr>
      <w:rFonts w:ascii="Times New Roman" w:hAnsi="Times New Roman" w:eastAsia="Yu Mincho"/>
      <w:lang w:val="en-GB" w:eastAsia="en-US"/>
    </w:rPr>
  </w:style>
  <w:style w:type="paragraph" w:customStyle="1" w:styleId="36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enumlev1"/>
    <w:basedOn w:val="1"/>
    <w:link w:val="370"/>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0">
    <w:name w:val="enumlev1 Char"/>
    <w:link w:val="369"/>
    <w:qFormat/>
    <w:uiPriority w:val="0"/>
    <w:rPr>
      <w:rFonts w:ascii="Times New Roman" w:hAnsi="Times New Roman" w:eastAsia="Batang"/>
      <w:sz w:val="24"/>
      <w:lang w:eastAsia="en-US"/>
    </w:rPr>
  </w:style>
  <w:style w:type="paragraph" w:customStyle="1" w:styleId="371">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4">
    <w:name w:val="Heading4"/>
    <w:basedOn w:val="5"/>
    <w:link w:val="375"/>
    <w:semiHidden/>
    <w:qFormat/>
    <w:uiPriority w:val="0"/>
    <w:pPr>
      <w:keepNext w:val="0"/>
      <w:keepLines w:val="0"/>
      <w:tabs>
        <w:tab w:val="left" w:pos="1100"/>
      </w:tabs>
      <w:spacing w:beforeAutospacing="1" w:afterLines="100"/>
      <w:ind w:left="930" w:hanging="510"/>
    </w:pPr>
    <w:rPr>
      <w:rFonts w:eastAsia="Arial"/>
    </w:rPr>
  </w:style>
  <w:style w:type="character" w:customStyle="1" w:styleId="375">
    <w:name w:val="Heading4 Char"/>
    <w:link w:val="374"/>
    <w:semiHidden/>
    <w:qFormat/>
    <w:uiPriority w:val="0"/>
    <w:rPr>
      <w:rFonts w:ascii="Arial" w:hAnsi="Arial" w:eastAsia="Arial"/>
      <w:sz w:val="28"/>
      <w:lang w:val="en-GB" w:eastAsia="en-US"/>
    </w:rPr>
  </w:style>
  <w:style w:type="paragraph" w:customStyle="1" w:styleId="376">
    <w:name w:val="表格题注"/>
    <w:next w:val="1"/>
    <w:qFormat/>
    <w:uiPriority w:val="99"/>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77">
    <w:name w:val="插图题注"/>
    <w:next w:val="1"/>
    <w:qFormat/>
    <w:uiPriority w:val="99"/>
    <w:pPr>
      <w:numPr>
        <w:ilvl w:val="0"/>
        <w:numId w:val="12"/>
      </w:numPr>
      <w:jc w:val="center"/>
    </w:pPr>
    <w:rPr>
      <w:rFonts w:ascii="Times New Roman" w:hAnsi="Times New Roman" w:eastAsia="Yu Mincho" w:cs="Times New Roman"/>
      <w:b/>
      <w:lang w:val="en-GB" w:eastAsia="zh-CN" w:bidi="ar-SA"/>
    </w:rPr>
  </w:style>
  <w:style w:type="character" w:customStyle="1" w:styleId="378">
    <w:name w:val="textbodybold1"/>
    <w:qFormat/>
    <w:uiPriority w:val="0"/>
    <w:rPr>
      <w:rFonts w:hint="default" w:ascii="Arial" w:hAnsi="Arial" w:cs="Arial"/>
      <w:b/>
      <w:bCs/>
      <w:color w:val="902630"/>
      <w:sz w:val="18"/>
      <w:szCs w:val="18"/>
    </w:rPr>
  </w:style>
  <w:style w:type="paragraph" w:customStyle="1" w:styleId="379">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0">
    <w:name w:val="MTEquationSection"/>
    <w:qFormat/>
    <w:uiPriority w:val="0"/>
    <w:rPr>
      <w:color w:val="FF0000"/>
      <w:lang w:eastAsia="en-US"/>
    </w:rPr>
  </w:style>
  <w:style w:type="character" w:customStyle="1" w:styleId="381">
    <w:name w:val="Zchn Zchn52"/>
    <w:qFormat/>
    <w:uiPriority w:val="0"/>
    <w:rPr>
      <w:rFonts w:ascii="Courier New" w:hAnsi="Courier New" w:eastAsia="Batang"/>
      <w:lang w:val="nb-NO" w:eastAsia="en-US" w:bidi="ar-SA"/>
    </w:rPr>
  </w:style>
  <w:style w:type="character" w:customStyle="1" w:styleId="382">
    <w:name w:val="列表 Char"/>
    <w:link w:val="15"/>
    <w:qFormat/>
    <w:uiPriority w:val="0"/>
    <w:rPr>
      <w:rFonts w:ascii="Times New Roman" w:hAnsi="Times New Roman"/>
      <w:lang w:val="en-GB" w:eastAsia="en-US"/>
    </w:rPr>
  </w:style>
  <w:style w:type="character" w:customStyle="1" w:styleId="383">
    <w:name w:val="列表 2 Char"/>
    <w:link w:val="14"/>
    <w:qFormat/>
    <w:uiPriority w:val="0"/>
    <w:rPr>
      <w:rFonts w:ascii="Times New Roman" w:hAnsi="Times New Roman"/>
      <w:lang w:val="en-GB" w:eastAsia="en-US"/>
    </w:rPr>
  </w:style>
  <w:style w:type="character" w:customStyle="1" w:styleId="384">
    <w:name w:val="列表项目符号 3 Char"/>
    <w:link w:val="27"/>
    <w:qFormat/>
    <w:uiPriority w:val="0"/>
    <w:rPr>
      <w:rFonts w:ascii="Times New Roman" w:hAnsi="Times New Roman"/>
      <w:lang w:val="en-GB" w:eastAsia="en-US"/>
    </w:rPr>
  </w:style>
  <w:style w:type="character" w:customStyle="1" w:styleId="385">
    <w:name w:val="列表项目符号 2 Char"/>
    <w:link w:val="28"/>
    <w:qFormat/>
    <w:uiPriority w:val="0"/>
    <w:rPr>
      <w:rFonts w:ascii="Times New Roman" w:hAnsi="Times New Roman"/>
      <w:lang w:val="en-GB" w:eastAsia="en-US"/>
    </w:rPr>
  </w:style>
  <w:style w:type="character" w:customStyle="1" w:styleId="386">
    <w:name w:val="列表项目符号 Char"/>
    <w:link w:val="29"/>
    <w:qFormat/>
    <w:uiPriority w:val="0"/>
    <w:rPr>
      <w:rFonts w:ascii="Times New Roman" w:hAnsi="Times New Roman"/>
      <w:lang w:val="en-GB" w:eastAsia="en-US"/>
    </w:rPr>
  </w:style>
  <w:style w:type="character" w:customStyle="1" w:styleId="387">
    <w:name w:val="样式1 Char"/>
    <w:link w:val="388"/>
    <w:qFormat/>
    <w:uiPriority w:val="99"/>
    <w:rPr>
      <w:rFonts w:ascii="Arial" w:hAnsi="Arial"/>
      <w:sz w:val="18"/>
      <w:lang w:val="en-GB" w:eastAsia="ja-JP"/>
    </w:rPr>
  </w:style>
  <w:style w:type="paragraph" w:customStyle="1" w:styleId="388">
    <w:name w:val="样式1"/>
    <w:basedOn w:val="109"/>
    <w:link w:val="387"/>
    <w:qFormat/>
    <w:uiPriority w:val="99"/>
    <w:pPr>
      <w:numPr>
        <w:ilvl w:val="0"/>
        <w:numId w:val="13"/>
      </w:numPr>
      <w:overflowPunct w:val="0"/>
      <w:autoSpaceDE w:val="0"/>
      <w:autoSpaceDN w:val="0"/>
      <w:adjustRightInd w:val="0"/>
      <w:textAlignment w:val="baseline"/>
    </w:pPr>
    <w:rPr>
      <w:lang w:eastAsia="ja-JP"/>
    </w:rPr>
  </w:style>
  <w:style w:type="character" w:customStyle="1" w:styleId="389">
    <w:name w:val="superscript"/>
    <w:qFormat/>
    <w:uiPriority w:val="0"/>
    <w:rPr>
      <w:rFonts w:ascii="Bookman" w:hAnsi="Bookman"/>
      <w:position w:val="6"/>
      <w:sz w:val="18"/>
    </w:rPr>
  </w:style>
  <w:style w:type="character" w:customStyle="1" w:styleId="390">
    <w:name w:val="NO Char1"/>
    <w:qFormat/>
    <w:uiPriority w:val="0"/>
    <w:rPr>
      <w:rFonts w:eastAsia="MS Mincho"/>
      <w:lang w:val="en-GB" w:eastAsia="en-US" w:bidi="ar-SA"/>
    </w:rPr>
  </w:style>
  <w:style w:type="paragraph" w:customStyle="1" w:styleId="391">
    <w:name w:val="text intend 1"/>
    <w:basedOn w:val="392"/>
    <w:qFormat/>
    <w:uiPriority w:val="99"/>
    <w:pPr>
      <w:widowControl/>
      <w:tabs>
        <w:tab w:val="left" w:pos="992"/>
      </w:tabs>
      <w:spacing w:after="120"/>
      <w:ind w:left="992" w:hanging="425"/>
    </w:pPr>
    <w:rPr>
      <w:rFonts w:eastAsia="MS Mincho"/>
      <w:lang w:val="en-US"/>
    </w:rPr>
  </w:style>
  <w:style w:type="paragraph" w:customStyle="1" w:styleId="392">
    <w:name w:val="text"/>
    <w:basedOn w:val="1"/>
    <w:qFormat/>
    <w:uiPriority w:val="99"/>
    <w:pPr>
      <w:widowControl w:val="0"/>
      <w:spacing w:after="240"/>
      <w:jc w:val="both"/>
    </w:pPr>
    <w:rPr>
      <w:rFonts w:eastAsia="宋体"/>
      <w:sz w:val="24"/>
      <w:lang w:val="en-AU"/>
    </w:rPr>
  </w:style>
  <w:style w:type="paragraph" w:customStyle="1" w:styleId="393">
    <w:name w:val="TabList"/>
    <w:basedOn w:val="1"/>
    <w:qFormat/>
    <w:uiPriority w:val="99"/>
    <w:pPr>
      <w:tabs>
        <w:tab w:val="left" w:pos="1134"/>
      </w:tabs>
      <w:spacing w:after="0"/>
    </w:pPr>
    <w:rPr>
      <w:rFonts w:eastAsia="MS Mincho"/>
    </w:rPr>
  </w:style>
  <w:style w:type="character" w:customStyle="1" w:styleId="394">
    <w:name w:val="Body Text 2 Char1"/>
    <w:qFormat/>
    <w:uiPriority w:val="0"/>
    <w:rPr>
      <w:lang w:val="en-GB"/>
    </w:rPr>
  </w:style>
  <w:style w:type="character" w:customStyle="1" w:styleId="395">
    <w:name w:val="Endnote Text Char1"/>
    <w:qFormat/>
    <w:uiPriority w:val="0"/>
    <w:rPr>
      <w:lang w:val="en-GB"/>
    </w:rPr>
  </w:style>
  <w:style w:type="character" w:customStyle="1" w:styleId="396">
    <w:name w:val="Title Char1"/>
    <w:qFormat/>
    <w:uiPriority w:val="0"/>
    <w:rPr>
      <w:rFonts w:ascii="Cambria" w:hAnsi="Cambria" w:eastAsia="Times New Roman" w:cs="Times New Roman"/>
      <w:b/>
      <w:bCs/>
      <w:kern w:val="28"/>
      <w:sz w:val="32"/>
      <w:szCs w:val="32"/>
      <w:lang w:val="en-GB"/>
    </w:rPr>
  </w:style>
  <w:style w:type="paragraph" w:customStyle="1" w:styleId="397">
    <w:name w:val="text intend 2"/>
    <w:basedOn w:val="392"/>
    <w:qFormat/>
    <w:uiPriority w:val="99"/>
    <w:pPr>
      <w:widowControl/>
      <w:tabs>
        <w:tab w:val="left" w:pos="1418"/>
      </w:tabs>
      <w:spacing w:after="120"/>
      <w:ind w:left="1418" w:hanging="426"/>
    </w:pPr>
    <w:rPr>
      <w:rFonts w:eastAsia="MS Mincho"/>
      <w:lang w:val="en-US"/>
    </w:rPr>
  </w:style>
  <w:style w:type="character" w:customStyle="1" w:styleId="398">
    <w:name w:val="Body Text Indent 2 Char1"/>
    <w:qFormat/>
    <w:uiPriority w:val="0"/>
    <w:rPr>
      <w:lang w:val="en-GB"/>
    </w:rPr>
  </w:style>
  <w:style w:type="character" w:customStyle="1" w:styleId="399">
    <w:name w:val="Body Text Indent Char1"/>
    <w:qFormat/>
    <w:uiPriority w:val="0"/>
    <w:rPr>
      <w:lang w:val="en-GB"/>
    </w:rPr>
  </w:style>
  <w:style w:type="character" w:customStyle="1" w:styleId="400">
    <w:name w:val="Body Text 3 Char1"/>
    <w:qFormat/>
    <w:uiPriority w:val="0"/>
    <w:rPr>
      <w:sz w:val="16"/>
      <w:szCs w:val="16"/>
      <w:lang w:val="en-GB"/>
    </w:rPr>
  </w:style>
  <w:style w:type="paragraph" w:customStyle="1" w:styleId="40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2">
    <w:name w:val="text intend 3"/>
    <w:basedOn w:val="392"/>
    <w:qFormat/>
    <w:uiPriority w:val="99"/>
    <w:pPr>
      <w:widowControl/>
      <w:tabs>
        <w:tab w:val="left" w:pos="1843"/>
      </w:tabs>
      <w:spacing w:after="120"/>
      <w:ind w:left="1843" w:hanging="425"/>
    </w:pPr>
    <w:rPr>
      <w:rFonts w:eastAsia="MS Mincho"/>
      <w:lang w:val="en-US"/>
    </w:rPr>
  </w:style>
  <w:style w:type="paragraph" w:customStyle="1" w:styleId="403">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4">
    <w:name w:val="para"/>
    <w:basedOn w:val="1"/>
    <w:qFormat/>
    <w:uiPriority w:val="99"/>
    <w:pPr>
      <w:spacing w:after="240"/>
      <w:jc w:val="both"/>
    </w:pPr>
    <w:rPr>
      <w:rFonts w:ascii="Helvetica" w:hAnsi="Helvetica" w:eastAsia="宋体"/>
    </w:rPr>
  </w:style>
  <w:style w:type="paragraph" w:customStyle="1" w:styleId="405">
    <w:name w:val="List1"/>
    <w:basedOn w:val="1"/>
    <w:qFormat/>
    <w:uiPriority w:val="99"/>
    <w:pPr>
      <w:spacing w:before="120" w:after="0" w:line="280" w:lineRule="atLeast"/>
      <w:ind w:left="360" w:hanging="360"/>
      <w:jc w:val="both"/>
    </w:pPr>
    <w:rPr>
      <w:rFonts w:ascii="Bookman" w:hAnsi="Bookman" w:eastAsia="宋体"/>
      <w:lang w:val="en-US"/>
    </w:rPr>
  </w:style>
  <w:style w:type="paragraph" w:customStyle="1" w:styleId="406">
    <w:name w:val="Tdoc_Text"/>
    <w:basedOn w:val="1"/>
    <w:qFormat/>
    <w:uiPriority w:val="99"/>
    <w:pPr>
      <w:spacing w:before="120" w:after="0"/>
      <w:jc w:val="both"/>
    </w:pPr>
    <w:rPr>
      <w:rFonts w:eastAsia="宋体"/>
      <w:lang w:val="en-US"/>
    </w:rPr>
  </w:style>
  <w:style w:type="paragraph" w:customStyle="1" w:styleId="407">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408">
    <w:name w:val="References"/>
    <w:basedOn w:val="1"/>
    <w:qFormat/>
    <w:uiPriority w:val="99"/>
    <w:pPr>
      <w:numPr>
        <w:ilvl w:val="0"/>
        <w:numId w:val="14"/>
      </w:numPr>
      <w:tabs>
        <w:tab w:val="left" w:pos="432"/>
        <w:tab w:val="clear" w:pos="360"/>
      </w:tabs>
      <w:spacing w:after="80"/>
      <w:ind w:left="432" w:hanging="432"/>
    </w:pPr>
    <w:rPr>
      <w:rFonts w:eastAsia="宋体"/>
      <w:sz w:val="18"/>
      <w:lang w:val="en-US"/>
    </w:rPr>
  </w:style>
  <w:style w:type="paragraph" w:customStyle="1" w:styleId="409">
    <w:name w:val="Light Grid - Accent 31"/>
    <w:basedOn w:val="1"/>
    <w:qFormat/>
    <w:uiPriority w:val="99"/>
    <w:pPr>
      <w:overflowPunct w:val="0"/>
      <w:autoSpaceDE w:val="0"/>
      <w:autoSpaceDN w:val="0"/>
      <w:adjustRightInd w:val="0"/>
      <w:ind w:left="720"/>
      <w:contextualSpacing/>
      <w:textAlignment w:val="baseline"/>
    </w:pPr>
    <w:rPr>
      <w:rFonts w:eastAsia="宋体"/>
    </w:rPr>
  </w:style>
  <w:style w:type="paragraph" w:customStyle="1" w:styleId="410">
    <w:name w:val="Light List - Accent 31"/>
    <w:semiHidden/>
    <w:qFormat/>
    <w:uiPriority w:val="99"/>
    <w:rPr>
      <w:rFonts w:ascii="Times New Roman" w:hAnsi="Times New Roman" w:eastAsia="Batang" w:cs="Times New Roman"/>
      <w:lang w:val="en-GB" w:eastAsia="en-US" w:bidi="ar-SA"/>
    </w:rPr>
  </w:style>
  <w:style w:type="paragraph" w:customStyle="1" w:styleId="411">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2">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3">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4">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5">
    <w:name w:val="note"/>
    <w:basedOn w:val="1"/>
    <w:qFormat/>
    <w:uiPriority w:val="99"/>
    <w:pPr>
      <w:spacing w:before="100" w:beforeAutospacing="1" w:after="100" w:afterAutospacing="1"/>
    </w:pPr>
    <w:rPr>
      <w:rFonts w:eastAsia="宋体"/>
      <w:sz w:val="24"/>
      <w:szCs w:val="24"/>
      <w:lang w:val="en-US" w:eastAsia="zh-CN"/>
    </w:rPr>
  </w:style>
  <w:style w:type="paragraph" w:customStyle="1" w:styleId="416">
    <w:name w:val="表 (青) 121"/>
    <w:hidden/>
    <w:qFormat/>
    <w:uiPriority w:val="71"/>
    <w:rPr>
      <w:rFonts w:ascii="Times New Roman" w:hAnsi="Times New Roman" w:eastAsia="宋体" w:cs="Times New Roman"/>
      <w:lang w:val="en-GB" w:eastAsia="en-US" w:bidi="ar-SA"/>
    </w:rPr>
  </w:style>
  <w:style w:type="character" w:styleId="417">
    <w:name w:val="Placeholder Text"/>
    <w:unhideWhenUsed/>
    <w:qFormat/>
    <w:uiPriority w:val="99"/>
    <w:rPr>
      <w:color w:val="808080"/>
    </w:rPr>
  </w:style>
  <w:style w:type="paragraph" w:customStyle="1" w:styleId="418">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9">
    <w:name w:val="ECC Paragraph"/>
    <w:basedOn w:val="1"/>
    <w:link w:val="421"/>
    <w:qFormat/>
    <w:uiPriority w:val="0"/>
    <w:pPr>
      <w:spacing w:after="240"/>
      <w:jc w:val="both"/>
    </w:pPr>
    <w:rPr>
      <w:rFonts w:ascii="Arial" w:hAnsi="Arial" w:eastAsia="宋体"/>
      <w:szCs w:val="24"/>
    </w:rPr>
  </w:style>
  <w:style w:type="paragraph" w:customStyle="1" w:styleId="420">
    <w:name w:val="ECC Footnote"/>
    <w:basedOn w:val="1"/>
    <w:qFormat/>
    <w:uiPriority w:val="99"/>
    <w:pPr>
      <w:spacing w:after="0"/>
      <w:ind w:left="454" w:hanging="454"/>
    </w:pPr>
    <w:rPr>
      <w:rFonts w:ascii="Arial" w:hAnsi="Arial" w:eastAsia="宋体"/>
      <w:sz w:val="16"/>
      <w:szCs w:val="24"/>
      <w:lang w:val="en-US"/>
    </w:rPr>
  </w:style>
  <w:style w:type="character" w:customStyle="1" w:styleId="421">
    <w:name w:val="ECC Paragraph Zchn"/>
    <w:link w:val="419"/>
    <w:qFormat/>
    <w:locked/>
    <w:uiPriority w:val="0"/>
    <w:rPr>
      <w:rFonts w:ascii="Arial" w:hAnsi="Arial" w:eastAsia="宋体"/>
      <w:szCs w:val="24"/>
      <w:lang w:val="en-GB" w:eastAsia="en-US"/>
    </w:rPr>
  </w:style>
  <w:style w:type="paragraph" w:customStyle="1" w:styleId="422">
    <w:name w:val="Text 1"/>
    <w:basedOn w:val="1"/>
    <w:qFormat/>
    <w:uiPriority w:val="99"/>
    <w:pPr>
      <w:spacing w:after="240"/>
      <w:ind w:left="482"/>
      <w:jc w:val="both"/>
    </w:pPr>
    <w:rPr>
      <w:rFonts w:eastAsia="宋体"/>
      <w:sz w:val="24"/>
      <w:lang w:eastAsia="fr-BE"/>
    </w:rPr>
  </w:style>
  <w:style w:type="paragraph" w:customStyle="1" w:styleId="423">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4">
    <w:name w:val="nowrap1"/>
    <w:basedOn w:val="77"/>
    <w:qFormat/>
    <w:uiPriority w:val="0"/>
  </w:style>
  <w:style w:type="paragraph" w:customStyle="1" w:styleId="425">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426">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paragraph" w:customStyle="1" w:styleId="427">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28">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0">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1">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2">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3">
    <w:name w:val="im-content1"/>
    <w:qFormat/>
    <w:uiPriority w:val="0"/>
    <w:rPr>
      <w:color w:val="000000"/>
    </w:rPr>
  </w:style>
  <w:style w:type="paragraph" w:customStyle="1" w:styleId="434">
    <w:name w:val="Equation"/>
    <w:basedOn w:val="1"/>
    <w:next w:val="1"/>
    <w:link w:val="43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5">
    <w:name w:val="Equation Char"/>
    <w:link w:val="434"/>
    <w:qFormat/>
    <w:uiPriority w:val="0"/>
    <w:rPr>
      <w:rFonts w:ascii="Times New Roman" w:hAnsi="Times New Roman" w:eastAsia="宋体"/>
      <w:sz w:val="22"/>
      <w:szCs w:val="22"/>
      <w:lang w:val="en-GB" w:eastAsia="en-US"/>
    </w:rPr>
  </w:style>
  <w:style w:type="character" w:customStyle="1" w:styleId="436">
    <w:name w:val="apple-converted-space"/>
    <w:qFormat/>
    <w:uiPriority w:val="0"/>
  </w:style>
  <w:style w:type="character" w:customStyle="1" w:styleId="437">
    <w:name w:val="short_text"/>
    <w:qFormat/>
    <w:uiPriority w:val="0"/>
  </w:style>
  <w:style w:type="character" w:customStyle="1" w:styleId="438">
    <w:name w:val="Subtle Reference"/>
    <w:qFormat/>
    <w:uiPriority w:val="31"/>
    <w:rPr>
      <w:smallCaps/>
      <w:color w:val="5A5A5A"/>
    </w:rPr>
  </w:style>
  <w:style w:type="character" w:customStyle="1" w:styleId="439">
    <w:name w:val="見出し 1 (文字)1"/>
    <w:qFormat/>
    <w:uiPriority w:val="0"/>
    <w:rPr>
      <w:rFonts w:ascii="Yu Gothic Light" w:hAnsi="Yu Gothic Light" w:eastAsia="Yu Gothic Light" w:cs="Times New Roman"/>
      <w:sz w:val="24"/>
      <w:szCs w:val="24"/>
      <w:lang w:val="en-GB" w:eastAsia="en-US"/>
    </w:rPr>
  </w:style>
  <w:style w:type="character" w:customStyle="1" w:styleId="440">
    <w:name w:val="見出し 2 (文字)1"/>
    <w:semiHidden/>
    <w:qFormat/>
    <w:uiPriority w:val="0"/>
    <w:rPr>
      <w:rFonts w:ascii="Yu Gothic Light" w:hAnsi="Yu Gothic Light" w:eastAsia="Yu Gothic Light" w:cs="Times New Roman"/>
      <w:lang w:val="en-GB" w:eastAsia="en-US"/>
    </w:rPr>
  </w:style>
  <w:style w:type="character" w:customStyle="1" w:styleId="441">
    <w:name w:val="見出し 3 (文字)1"/>
    <w:semiHidden/>
    <w:qFormat/>
    <w:uiPriority w:val="0"/>
    <w:rPr>
      <w:rFonts w:ascii="Yu Gothic Light" w:hAnsi="Yu Gothic Light" w:eastAsia="Yu Gothic Light" w:cs="Times New Roman"/>
      <w:lang w:val="en-GB" w:eastAsia="en-US"/>
    </w:rPr>
  </w:style>
  <w:style w:type="character" w:customStyle="1" w:styleId="442">
    <w:name w:val="見出し 4 (文字)1"/>
    <w:semiHidden/>
    <w:qFormat/>
    <w:uiPriority w:val="0"/>
    <w:rPr>
      <w:rFonts w:ascii="Times New Roman" w:hAnsi="Times New Roman" w:eastAsia="Yu Mincho"/>
      <w:b/>
      <w:bCs/>
      <w:lang w:val="en-GB" w:eastAsia="en-US"/>
    </w:rPr>
  </w:style>
  <w:style w:type="character" w:customStyle="1" w:styleId="443">
    <w:name w:val="見出し 5 (文字)1"/>
    <w:semiHidden/>
    <w:qFormat/>
    <w:uiPriority w:val="0"/>
    <w:rPr>
      <w:rFonts w:ascii="Yu Gothic Light" w:hAnsi="Yu Gothic Light" w:eastAsia="Yu Gothic Light" w:cs="Times New Roman"/>
      <w:lang w:val="en-GB" w:eastAsia="en-US"/>
    </w:rPr>
  </w:style>
  <w:style w:type="paragraph" w:customStyle="1" w:styleId="444">
    <w:name w:val="msonormal"/>
    <w:basedOn w:val="1"/>
    <w:qFormat/>
    <w:uiPriority w:val="9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5">
    <w:name w:val="脚注文字列 (文字)1"/>
    <w:semiHidden/>
    <w:qFormat/>
    <w:uiPriority w:val="0"/>
    <w:rPr>
      <w:rFonts w:ascii="Times New Roman" w:hAnsi="Times New Roman" w:eastAsia="Yu Mincho"/>
      <w:lang w:val="en-GB" w:eastAsia="en-US"/>
    </w:rPr>
  </w:style>
  <w:style w:type="character" w:customStyle="1" w:styleId="446">
    <w:name w:val="ヘッダー (文字)1"/>
    <w:semiHidden/>
    <w:qFormat/>
    <w:uiPriority w:val="0"/>
    <w:rPr>
      <w:rFonts w:ascii="Times New Roman" w:hAnsi="Times New Roman" w:eastAsia="Yu Mincho"/>
      <w:lang w:val="en-GB" w:eastAsia="en-US"/>
    </w:rPr>
  </w:style>
  <w:style w:type="character" w:customStyle="1" w:styleId="447">
    <w:name w:val="本文 (文字)1"/>
    <w:semiHidden/>
    <w:qFormat/>
    <w:uiPriority w:val="0"/>
    <w:rPr>
      <w:rFonts w:ascii="Times New Roman" w:hAnsi="Times New Roman" w:eastAsia="Yu Mincho"/>
      <w:lang w:val="en-GB" w:eastAsia="en-US"/>
    </w:rPr>
  </w:style>
  <w:style w:type="paragraph" w:customStyle="1" w:styleId="448">
    <w:name w:val="吹き出し4"/>
    <w:basedOn w:val="1"/>
    <w:qFormat/>
    <w:uiPriority w:val="99"/>
    <w:rPr>
      <w:rFonts w:ascii="Tahoma" w:hAnsi="Tahoma" w:eastAsia="MS Mincho" w:cs="Tahoma"/>
      <w:sz w:val="16"/>
      <w:szCs w:val="16"/>
    </w:rPr>
  </w:style>
  <w:style w:type="paragraph" w:customStyle="1" w:styleId="449">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0">
    <w:name w:val="Unresolved Mention11"/>
    <w:semiHidden/>
    <w:unhideWhenUsed/>
    <w:qFormat/>
    <w:uiPriority w:val="99"/>
    <w:rPr>
      <w:color w:val="808080"/>
      <w:shd w:val="clear" w:color="auto" w:fill="E6E6E6"/>
    </w:rPr>
  </w:style>
  <w:style w:type="table" w:customStyle="1" w:styleId="451">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67">
    <w:name w:val="Unresolved Mention"/>
    <w:unhideWhenUsed/>
    <w:uiPriority w:val="99"/>
    <w:rPr>
      <w:color w:val="808080"/>
      <w:shd w:val="clear" w:color="auto" w:fill="E6E6E6"/>
    </w:rPr>
  </w:style>
  <w:style w:type="paragraph" w:customStyle="1" w:styleId="468">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6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3">
    <w:name w:val="Char Char11"/>
    <w:qFormat/>
    <w:uiPriority w:val="0"/>
    <w:rPr>
      <w:lang w:val="en-GB" w:eastAsia="ja-JP" w:bidi="ar-SA"/>
    </w:rPr>
  </w:style>
  <w:style w:type="paragraph" w:customStyle="1" w:styleId="47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1">
    <w:name w:val="Char Char41"/>
    <w:qFormat/>
    <w:uiPriority w:val="0"/>
    <w:rPr>
      <w:rFonts w:ascii="Courier New" w:hAnsi="Courier New"/>
      <w:lang w:val="nb-NO" w:eastAsia="ja-JP" w:bidi="ar-SA"/>
    </w:rPr>
  </w:style>
  <w:style w:type="paragraph" w:customStyle="1" w:styleId="48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1">
    <w:name w:val="Char Char71"/>
    <w:qFormat/>
    <w:uiPriority w:val="0"/>
    <w:rPr>
      <w:rFonts w:ascii="Tahoma" w:hAnsi="Tahoma" w:cs="Tahoma"/>
      <w:shd w:val="clear" w:color="auto" w:fill="000080"/>
      <w:lang w:val="en-GB" w:eastAsia="en-US"/>
    </w:rPr>
  </w:style>
  <w:style w:type="character" w:customStyle="1" w:styleId="492">
    <w:name w:val="Zchn Zchn51"/>
    <w:qFormat/>
    <w:uiPriority w:val="0"/>
    <w:rPr>
      <w:rFonts w:ascii="Courier New" w:hAnsi="Courier New" w:eastAsia="Batang"/>
      <w:lang w:val="nb-NO" w:eastAsia="en-US" w:bidi="ar-SA"/>
    </w:rPr>
  </w:style>
  <w:style w:type="character" w:customStyle="1" w:styleId="493">
    <w:name w:val="Char Char101"/>
    <w:qFormat/>
    <w:uiPriority w:val="0"/>
    <w:rPr>
      <w:rFonts w:ascii="Times New Roman" w:hAnsi="Times New Roman"/>
      <w:lang w:val="en-GB" w:eastAsia="en-US"/>
    </w:rPr>
  </w:style>
  <w:style w:type="character" w:customStyle="1" w:styleId="494">
    <w:name w:val="Char Char91"/>
    <w:qFormat/>
    <w:uiPriority w:val="0"/>
    <w:rPr>
      <w:rFonts w:ascii="Tahoma" w:hAnsi="Tahoma" w:cs="Tahoma"/>
      <w:sz w:val="16"/>
      <w:szCs w:val="16"/>
      <w:lang w:val="en-GB" w:eastAsia="en-US"/>
    </w:rPr>
  </w:style>
  <w:style w:type="character" w:customStyle="1" w:styleId="495">
    <w:name w:val="Char Char81"/>
    <w:semiHidden/>
    <w:qFormat/>
    <w:uiPriority w:val="0"/>
    <w:rPr>
      <w:rFonts w:ascii="Times New Roman" w:hAnsi="Times New Roman"/>
      <w:b/>
      <w:bCs/>
      <w:lang w:val="en-GB" w:eastAsia="en-US"/>
    </w:rPr>
  </w:style>
  <w:style w:type="paragraph" w:customStyle="1" w:styleId="496">
    <w:name w:val="修订2"/>
    <w:hidden/>
    <w:qFormat/>
    <w:uiPriority w:val="0"/>
    <w:rPr>
      <w:rFonts w:ascii="Times New Roman" w:hAnsi="Times New Roman" w:eastAsia="Batang" w:cs="Times New Roman"/>
      <w:lang w:val="en-GB" w:eastAsia="en-US" w:bidi="ar-SA"/>
    </w:rPr>
  </w:style>
  <w:style w:type="paragraph" w:customStyle="1" w:styleId="4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0">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501">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character" w:customStyle="1" w:styleId="502">
    <w:name w:val="Char Char291"/>
    <w:qFormat/>
    <w:uiPriority w:val="0"/>
    <w:rPr>
      <w:rFonts w:ascii="Arial" w:hAnsi="Arial"/>
      <w:sz w:val="36"/>
      <w:lang w:val="en-GB" w:eastAsia="en-US" w:bidi="ar-SA"/>
    </w:rPr>
  </w:style>
  <w:style w:type="character" w:customStyle="1" w:styleId="503">
    <w:name w:val="Char Char281"/>
    <w:qFormat/>
    <w:uiPriority w:val="0"/>
    <w:rPr>
      <w:rFonts w:ascii="Arial" w:hAnsi="Arial"/>
      <w:sz w:val="32"/>
      <w:lang w:val="en-GB"/>
    </w:rPr>
  </w:style>
  <w:style w:type="paragraph" w:customStyle="1" w:styleId="504">
    <w:name w:val="Char Char241"/>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5">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7">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8">
    <w:name w:val="Head2A Char"/>
    <w:qFormat/>
    <w:uiPriority w:val="0"/>
    <w:rPr>
      <w:rFonts w:ascii="Arial" w:hAnsi="Arial"/>
      <w:sz w:val="32"/>
      <w:lang w:val="en-GB" w:eastAsia="en-US" w:bidi="ar-SA"/>
    </w:rPr>
  </w:style>
  <w:style w:type="table" w:customStyle="1" w:styleId="509">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1">
    <w:name w:val="Unresolved Mention2"/>
    <w:unhideWhenUsed/>
    <w:qFormat/>
    <w:uiPriority w:val="99"/>
    <w:rPr>
      <w:color w:val="808080"/>
      <w:shd w:val="clear" w:color="auto" w:fill="E6E6E6"/>
    </w:rPr>
  </w:style>
  <w:style w:type="paragraph" w:customStyle="1" w:styleId="512">
    <w:name w:val="aria"/>
    <w:basedOn w:val="1"/>
    <w:qFormat/>
    <w:uiPriority w:val="0"/>
    <w:pPr>
      <w:keepNext/>
      <w:keepLines/>
      <w:spacing w:after="0"/>
      <w:jc w:val="both"/>
    </w:pPr>
    <w:rPr>
      <w:rFonts w:ascii="Arial" w:hAnsi="Arial" w:eastAsia="宋体"/>
      <w:sz w:val="18"/>
      <w:szCs w:val="18"/>
    </w:rPr>
  </w:style>
  <w:style w:type="paragraph" w:styleId="513">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5">
    <w:name w:val="吹き出し"/>
    <w:basedOn w:val="1"/>
    <w:qFormat/>
    <w:uiPriority w:val="0"/>
    <w:rPr>
      <w:rFonts w:ascii="Tahoma" w:hAnsi="Tahoma" w:eastAsia="MS Mincho" w:cs="Tahoma"/>
      <w:sz w:val="16"/>
      <w:szCs w:val="16"/>
      <w:lang w:eastAsia="ko-KR"/>
    </w:rPr>
  </w:style>
  <w:style w:type="character" w:customStyle="1" w:styleId="516">
    <w:name w:val="Footer Char1"/>
    <w:qFormat/>
    <w:uiPriority w:val="0"/>
    <w:rPr>
      <w:rFonts w:ascii="Times New Roman" w:hAnsi="Times New Roman"/>
      <w:lang w:val="en-GB"/>
    </w:rPr>
  </w:style>
  <w:style w:type="paragraph" w:customStyle="1" w:styleId="517">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Table"/>
    <w:basedOn w:val="1"/>
    <w:link w:val="519"/>
    <w:qFormat/>
    <w:uiPriority w:val="0"/>
    <w:pPr>
      <w:jc w:val="center"/>
    </w:pPr>
    <w:rPr>
      <w:rFonts w:ascii="Arial" w:hAnsi="Arial" w:eastAsia="宋体" w:cs="Arial"/>
      <w:b/>
    </w:rPr>
  </w:style>
  <w:style w:type="character" w:customStyle="1" w:styleId="519">
    <w:name w:val="Table (文字)"/>
    <w:link w:val="518"/>
    <w:qFormat/>
    <w:uiPriority w:val="0"/>
    <w:rPr>
      <w:rFonts w:ascii="Arial" w:hAnsi="Arial" w:eastAsia="宋体" w:cs="Arial"/>
      <w:b/>
      <w:lang w:val="en-GB" w:eastAsia="en-US"/>
    </w:rPr>
  </w:style>
  <w:style w:type="character" w:customStyle="1" w:styleId="520">
    <w:name w:val="PL Char"/>
    <w:link w:val="107"/>
    <w:qFormat/>
    <w:uiPriority w:val="0"/>
    <w:rPr>
      <w:rFonts w:ascii="Courier New" w:hAnsi="Courier New"/>
      <w:sz w:val="16"/>
      <w:lang w:val="en-GB" w:eastAsia="en-US"/>
    </w:rPr>
  </w:style>
  <w:style w:type="paragraph" w:customStyle="1" w:styleId="521">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2">
    <w:name w:val="Colorful Shading - Accent 11"/>
    <w:hidden/>
    <w:qFormat/>
    <w:uiPriority w:val="0"/>
    <w:rPr>
      <w:rFonts w:ascii="Times New Roman" w:hAnsi="Times New Roman" w:eastAsia="Batang" w:cs="Times New Roman"/>
      <w:lang w:val="en-GB" w:eastAsia="en-US" w:bidi="ar-SA"/>
    </w:rPr>
  </w:style>
  <w:style w:type="paragraph" w:customStyle="1" w:styleId="523">
    <w:name w:val="吹き出し6"/>
    <w:basedOn w:val="1"/>
    <w:qFormat/>
    <w:uiPriority w:val="0"/>
    <w:rPr>
      <w:rFonts w:ascii="Tahoma" w:hAnsi="Tahoma" w:eastAsia="MS Mincho" w:cs="Tahoma"/>
      <w:sz w:val="16"/>
      <w:szCs w:val="16"/>
      <w:lang w:eastAsia="ko-KR"/>
    </w:rPr>
  </w:style>
  <w:style w:type="paragraph" w:customStyle="1" w:styleId="524">
    <w:name w:val="Char Char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5">
    <w:name w:val="注释标题 Char"/>
    <w:basedOn w:val="77"/>
    <w:link w:val="25"/>
    <w:qFormat/>
    <w:uiPriority w:val="0"/>
    <w:rPr>
      <w:rFonts w:ascii="Times New Roman" w:hAnsi="Times New Roman" w:eastAsia="MS Mincho"/>
      <w:lang w:val="en-GB" w:eastAsia="zh-CN"/>
    </w:rPr>
  </w:style>
  <w:style w:type="character" w:customStyle="1" w:styleId="526">
    <w:name w:val="不明显参考1"/>
    <w:qFormat/>
    <w:uiPriority w:val="31"/>
    <w:rPr>
      <w:smallCaps/>
      <w:color w:val="5A5A5A"/>
    </w:rPr>
  </w:style>
  <w:style w:type="paragraph" w:customStyle="1" w:styleId="527">
    <w:name w:val="修订11"/>
    <w:hidden/>
    <w:semiHidden/>
    <w:qFormat/>
    <w:uiPriority w:val="0"/>
    <w:rPr>
      <w:rFonts w:ascii="Times New Roman" w:hAnsi="Times New Roman" w:eastAsia="Batang" w:cs="Times New Roman"/>
      <w:lang w:val="en-GB" w:eastAsia="en-US" w:bidi="ar-SA"/>
    </w:rPr>
  </w:style>
  <w:style w:type="paragraph" w:customStyle="1" w:styleId="528">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29">
    <w:name w:val="B3 Char2"/>
    <w:qFormat/>
    <w:uiPriority w:val="0"/>
    <w:rPr>
      <w:rFonts w:ascii="Times New Roman" w:hAnsi="Times New Roman"/>
      <w:lang w:val="en-GB"/>
    </w:rPr>
  </w:style>
  <w:style w:type="character" w:customStyle="1" w:styleId="530">
    <w:name w:val="EX Car"/>
    <w:qFormat/>
    <w:uiPriority w:val="0"/>
    <w:rPr>
      <w:lang w:val="en-GB" w:eastAsia="en-US"/>
    </w:rPr>
  </w:style>
  <w:style w:type="character" w:customStyle="1" w:styleId="531">
    <w:name w:val="B4 Char"/>
    <w:link w:val="121"/>
    <w:qFormat/>
    <w:uiPriority w:val="0"/>
    <w:rPr>
      <w:rFonts w:ascii="Times New Roman" w:hAnsi="Times New Roman"/>
      <w:lang w:val="en-GB" w:eastAsia="en-US"/>
    </w:rPr>
  </w:style>
  <w:style w:type="character" w:customStyle="1" w:styleId="532">
    <w:name w:val="明显强调1"/>
    <w:qFormat/>
    <w:uiPriority w:val="21"/>
    <w:rPr>
      <w:b/>
      <w:bCs/>
      <w:i/>
      <w:iCs/>
      <w:color w:val="4F81BD"/>
    </w:rPr>
  </w:style>
  <w:style w:type="paragraph" w:customStyle="1" w:styleId="533">
    <w:name w:val="B6"/>
    <w:basedOn w:val="122"/>
    <w:link w:val="541"/>
    <w:qFormat/>
    <w:uiPriority w:val="0"/>
    <w:pPr>
      <w:overflowPunct w:val="0"/>
      <w:autoSpaceDE w:val="0"/>
      <w:autoSpaceDN w:val="0"/>
      <w:adjustRightInd w:val="0"/>
      <w:textAlignment w:val="baseline"/>
    </w:pPr>
    <w:rPr>
      <w:rFonts w:eastAsia="Times New Roman"/>
      <w:lang w:eastAsia="zh-CN"/>
    </w:rPr>
  </w:style>
  <w:style w:type="paragraph" w:customStyle="1" w:styleId="53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5">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6">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37">
    <w:name w:val="Editor's Note Car Car"/>
    <w:link w:val="117"/>
    <w:qFormat/>
    <w:uiPriority w:val="0"/>
    <w:rPr>
      <w:rFonts w:ascii="Times New Roman" w:hAnsi="Times New Roman"/>
      <w:color w:val="FF0000"/>
      <w:lang w:val="en-GB" w:eastAsia="en-US"/>
    </w:rPr>
  </w:style>
  <w:style w:type="character" w:customStyle="1" w:styleId="538">
    <w:name w:val="B5 Char"/>
    <w:link w:val="122"/>
    <w:qFormat/>
    <w:uiPriority w:val="0"/>
    <w:rPr>
      <w:rFonts w:ascii="Times New Roman" w:hAnsi="Times New Roman"/>
      <w:lang w:val="en-GB" w:eastAsia="en-US"/>
    </w:rPr>
  </w:style>
  <w:style w:type="character" w:customStyle="1" w:styleId="539">
    <w:name w:val="Heading Char"/>
    <w:link w:val="540"/>
    <w:qFormat/>
    <w:uiPriority w:val="0"/>
    <w:rPr>
      <w:rFonts w:ascii="Arial" w:hAnsi="Arial" w:eastAsia="宋体"/>
      <w:b/>
      <w:sz w:val="22"/>
    </w:rPr>
  </w:style>
  <w:style w:type="paragraph" w:customStyle="1" w:styleId="540">
    <w:name w:val="Heading"/>
    <w:next w:val="1"/>
    <w:link w:val="539"/>
    <w:qFormat/>
    <w:uiPriority w:val="0"/>
    <w:pPr>
      <w:spacing w:before="360"/>
      <w:ind w:left="2552"/>
    </w:pPr>
    <w:rPr>
      <w:rFonts w:ascii="Arial" w:hAnsi="Arial" w:eastAsia="宋体" w:cs="Times New Roman"/>
      <w:b/>
      <w:sz w:val="22"/>
      <w:lang w:val="fr-FR" w:eastAsia="fr-FR" w:bidi="ar-SA"/>
    </w:rPr>
  </w:style>
  <w:style w:type="character" w:customStyle="1" w:styleId="541">
    <w:name w:val="B6 Char"/>
    <w:link w:val="533"/>
    <w:qFormat/>
    <w:uiPriority w:val="0"/>
    <w:rPr>
      <w:rFonts w:ascii="Times New Roman" w:hAnsi="Times New Roman" w:eastAsia="Times New Roman"/>
      <w:lang w:val="en-GB" w:eastAsia="zh-CN"/>
    </w:rPr>
  </w:style>
  <w:style w:type="table" w:customStyle="1" w:styleId="542">
    <w:name w:val="Table Style1"/>
    <w:basedOn w:val="71"/>
    <w:qFormat/>
    <w:uiPriority w:val="0"/>
    <w:rPr>
      <w:rFonts w:ascii="Times New Roman" w:hAnsi="Times New Roman" w:eastAsia="MS Mincho"/>
      <w:lang w:val="en-US" w:eastAsia="en-US"/>
    </w:rPr>
  </w:style>
  <w:style w:type="paragraph" w:customStyle="1" w:styleId="543">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4">
    <w:name w:val="수정"/>
    <w:hidden/>
    <w:semiHidden/>
    <w:qFormat/>
    <w:uiPriority w:val="0"/>
    <w:rPr>
      <w:rFonts w:ascii="Times New Roman" w:hAnsi="Times New Roman" w:eastAsia="Batang" w:cs="Times New Roman"/>
      <w:lang w:val="en-GB" w:eastAsia="en-US" w:bidi="ar-SA"/>
    </w:rPr>
  </w:style>
  <w:style w:type="paragraph" w:customStyle="1" w:styleId="545">
    <w:name w:val="変更箇所"/>
    <w:hidden/>
    <w:semiHidden/>
    <w:qFormat/>
    <w:uiPriority w:val="0"/>
    <w:rPr>
      <w:rFonts w:ascii="Times New Roman" w:hAnsi="Times New Roman" w:eastAsia="MS Mincho" w:cs="Times New Roman"/>
      <w:lang w:val="en-GB" w:eastAsia="en-US" w:bidi="ar-SA"/>
    </w:rPr>
  </w:style>
  <w:style w:type="paragraph" w:customStyle="1" w:styleId="546">
    <w:name w:val="NB2"/>
    <w:basedOn w:val="116"/>
    <w:qFormat/>
    <w:uiPriority w:val="0"/>
    <w:pPr>
      <w:framePr/>
    </w:pPr>
    <w:rPr>
      <w:rFonts w:eastAsia="Times New Roman"/>
      <w:lang w:val="en-US" w:eastAsia="ko-KR"/>
    </w:rPr>
  </w:style>
  <w:style w:type="paragraph" w:customStyle="1" w:styleId="547">
    <w:name w:val="table entry"/>
    <w:basedOn w:val="1"/>
    <w:qFormat/>
    <w:uiPriority w:val="0"/>
    <w:pPr>
      <w:keepNext/>
      <w:spacing w:before="60" w:after="60"/>
    </w:pPr>
    <w:rPr>
      <w:rFonts w:ascii="Bookman Old Style" w:hAnsi="Bookman Old Style" w:eastAsia="宋体"/>
      <w:lang w:val="en-US" w:eastAsia="ko-KR"/>
    </w:rPr>
  </w:style>
  <w:style w:type="character" w:customStyle="1" w:styleId="548">
    <w:name w:val="Editor's Note Char"/>
    <w:qFormat/>
    <w:uiPriority w:val="0"/>
    <w:rPr>
      <w:rFonts w:ascii="Times New Roman" w:hAnsi="Times New Roman"/>
      <w:color w:val="FF0000"/>
      <w:lang w:val="en-GB" w:eastAsia="en-US"/>
    </w:rPr>
  </w:style>
  <w:style w:type="table" w:customStyle="1" w:styleId="549">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1">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4">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5">
    <w:name w:val="正文1"/>
    <w:qFormat/>
    <w:uiPriority w:val="0"/>
    <w:pPr>
      <w:jc w:val="both"/>
    </w:pPr>
    <w:rPr>
      <w:rFonts w:ascii="宋体" w:hAnsi="宋体" w:eastAsia="宋体" w:cs="宋体"/>
      <w:kern w:val="2"/>
      <w:sz w:val="21"/>
      <w:szCs w:val="21"/>
      <w:lang w:val="en-US" w:eastAsia="zh-CN" w:bidi="ar-SA"/>
    </w:rPr>
  </w:style>
  <w:style w:type="paragraph" w:customStyle="1" w:styleId="556">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5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5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6">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79">
    <w:name w:val="font4"/>
    <w:basedOn w:val="77"/>
    <w:qFormat/>
    <w:uiPriority w:val="0"/>
  </w:style>
  <w:style w:type="table" w:customStyle="1" w:styleId="580">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Intense Emphasis"/>
    <w:qFormat/>
    <w:uiPriority w:val="21"/>
    <w:rPr>
      <w:b/>
      <w:bCs/>
      <w:i/>
      <w:iCs/>
      <w:color w:val="4F81BD"/>
    </w:rPr>
  </w:style>
  <w:style w:type="character" w:customStyle="1" w:styleId="595">
    <w:name w:val="cap Char6"/>
    <w:qFormat/>
    <w:uiPriority w:val="0"/>
    <w:rPr>
      <w:b/>
      <w:lang w:val="en-GB" w:eastAsia="en-US" w:bidi="ar-SA"/>
    </w:rPr>
  </w:style>
  <w:style w:type="character" w:customStyle="1" w:styleId="596">
    <w:name w:val="HTML 预设格式 Char"/>
    <w:basedOn w:val="77"/>
    <w:link w:val="65"/>
    <w:qFormat/>
    <w:uiPriority w:val="0"/>
    <w:rPr>
      <w:rFonts w:ascii="Courier New" w:hAnsi="Courier New" w:eastAsia="MS Mincho"/>
      <w:lang w:val="en-GB" w:eastAsia="zh-CN"/>
    </w:rPr>
  </w:style>
  <w:style w:type="table" w:customStyle="1" w:styleId="597">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Style11"/>
    <w:basedOn w:val="71"/>
    <w:qFormat/>
    <w:uiPriority w:val="0"/>
    <w:rPr>
      <w:rFonts w:ascii="Times New Roman" w:hAnsi="Times New Roman" w:eastAsia="MS Mincho"/>
      <w:lang w:val="en-US" w:eastAsia="en-US"/>
    </w:rPr>
  </w:style>
  <w:style w:type="table" w:customStyle="1" w:styleId="604">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7">
    <w:name w:val="href"/>
    <w:basedOn w:val="77"/>
    <w:qFormat/>
    <w:uiPriority w:val="0"/>
  </w:style>
  <w:style w:type="paragraph" w:customStyle="1" w:styleId="608">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09">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1">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2">
    <w:name w:val="Table_No"/>
    <w:basedOn w:val="1"/>
    <w:next w:val="1"/>
    <w:link w:val="755"/>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3">
    <w:name w:val="Table_title"/>
    <w:basedOn w:val="1"/>
    <w:next w:val="610"/>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4">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5">
    <w:name w:val="Table_fin"/>
    <w:basedOn w:val="1"/>
    <w:next w:val="1"/>
    <w:qFormat/>
    <w:uiPriority w:val="0"/>
    <w:pPr>
      <w:suppressAutoHyphens/>
      <w:autoSpaceDN w:val="0"/>
      <w:spacing w:after="0"/>
      <w:jc w:val="both"/>
    </w:pPr>
    <w:rPr>
      <w:rFonts w:eastAsia="Batang"/>
    </w:rPr>
  </w:style>
  <w:style w:type="paragraph" w:customStyle="1" w:styleId="616">
    <w:name w:val="enumlev3"/>
    <w:basedOn w:val="251"/>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17">
    <w:name w:val="st"/>
    <w:basedOn w:val="77"/>
    <w:qFormat/>
    <w:uiPriority w:val="0"/>
  </w:style>
  <w:style w:type="paragraph" w:customStyle="1" w:styleId="618">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19">
    <w:name w:val="st1"/>
    <w:basedOn w:val="77"/>
    <w:qFormat/>
    <w:uiPriority w:val="0"/>
  </w:style>
  <w:style w:type="paragraph" w:customStyle="1" w:styleId="62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1">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2">
    <w:name w:val="TN"/>
    <w:basedOn w:val="1"/>
    <w:qFormat/>
    <w:uiPriority w:val="0"/>
    <w:pPr>
      <w:keepNext/>
      <w:keepLines/>
      <w:spacing w:after="0"/>
      <w:ind w:left="851" w:hanging="851"/>
    </w:pPr>
    <w:rPr>
      <w:rFonts w:ascii="Arial" w:hAnsi="Arial"/>
      <w:sz w:val="18"/>
    </w:rPr>
  </w:style>
  <w:style w:type="table" w:customStyle="1" w:styleId="623">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6">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39">
    <w:name w:val="修订3"/>
    <w:hidden/>
    <w:semiHidden/>
    <w:qFormat/>
    <w:uiPriority w:val="0"/>
    <w:rPr>
      <w:rFonts w:ascii="Times New Roman" w:hAnsi="Times New Roman" w:eastAsia="Batang" w:cs="Times New Roman"/>
      <w:lang w:val="en-GB" w:eastAsia="en-US" w:bidi="ar-SA"/>
    </w:rPr>
  </w:style>
  <w:style w:type="paragraph" w:customStyle="1" w:styleId="640">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1">
    <w:name w:val="_Style 115"/>
    <w:qFormat/>
    <w:uiPriority w:val="31"/>
    <w:rPr>
      <w:smallCaps/>
      <w:color w:val="5A5A5A"/>
    </w:rPr>
  </w:style>
  <w:style w:type="paragraph" w:customStyle="1" w:styleId="642">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3">
    <w:name w:val="_Style 104"/>
    <w:qFormat/>
    <w:uiPriority w:val="31"/>
    <w:rPr>
      <w:smallCaps/>
      <w:color w:val="5A5A5A"/>
    </w:rPr>
  </w:style>
  <w:style w:type="table" w:customStyle="1" w:styleId="644">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62">
    <w:name w:val="Unresolved Mention3"/>
    <w:basedOn w:val="77"/>
    <w:unhideWhenUsed/>
    <w:qFormat/>
    <w:uiPriority w:val="99"/>
    <w:rPr>
      <w:color w:val="605E5C"/>
      <w:shd w:val="clear" w:color="auto" w:fill="E1DFDD"/>
    </w:rPr>
  </w:style>
  <w:style w:type="table" w:customStyle="1" w:styleId="663">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09">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0">
    <w:name w:val="_Style 105"/>
    <w:qFormat/>
    <w:uiPriority w:val="31"/>
    <w:rPr>
      <w:smallCaps/>
      <w:color w:val="5A5A5A"/>
    </w:rPr>
  </w:style>
  <w:style w:type="paragraph" w:customStyle="1" w:styleId="711">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2">
    <w:name w:val="_Style 113"/>
    <w:qFormat/>
    <w:uiPriority w:val="31"/>
    <w:rPr>
      <w:smallCaps/>
      <w:color w:val="5A5A5A"/>
    </w:rPr>
  </w:style>
  <w:style w:type="paragraph" w:customStyle="1" w:styleId="713">
    <w:name w:val="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4">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5">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6">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17">
    <w:name w:val="修订12"/>
    <w:hidden/>
    <w:semiHidden/>
    <w:qFormat/>
    <w:uiPriority w:val="0"/>
    <w:rPr>
      <w:rFonts w:ascii="Times New Roman" w:hAnsi="Times New Roman" w:eastAsia="Batang" w:cs="Times New Roman"/>
      <w:lang w:val="en-GB" w:eastAsia="en-US" w:bidi="ar-SA"/>
    </w:rPr>
  </w:style>
  <w:style w:type="character" w:customStyle="1" w:styleId="718">
    <w:name w:val="不明显参考11"/>
    <w:qFormat/>
    <w:uiPriority w:val="31"/>
    <w:rPr>
      <w:smallCaps/>
      <w:color w:val="5A5A5A"/>
    </w:rPr>
  </w:style>
  <w:style w:type="paragraph" w:customStyle="1" w:styleId="719">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0">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1">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2">
    <w:name w:val="宏文本 Char"/>
    <w:basedOn w:val="77"/>
    <w:link w:val="2"/>
    <w:qFormat/>
    <w:uiPriority w:val="99"/>
    <w:rPr>
      <w:rFonts w:ascii="Courier New" w:hAnsi="Courier New" w:eastAsia="宋体"/>
      <w:kern w:val="2"/>
      <w:sz w:val="24"/>
      <w:lang w:val="en-US" w:eastAsia="zh-CN"/>
    </w:rPr>
  </w:style>
  <w:style w:type="paragraph" w:customStyle="1" w:styleId="723">
    <w:name w:val="参考资料列表"/>
    <w:basedOn w:val="15"/>
    <w:link w:val="724"/>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4">
    <w:name w:val="参考资料列表 Char"/>
    <w:link w:val="723"/>
    <w:qFormat/>
    <w:uiPriority w:val="0"/>
    <w:rPr>
      <w:rFonts w:ascii="Times New Roman" w:hAnsi="Times New Roman" w:eastAsia="Times New Roman"/>
      <w:lang w:val="en-GB" w:eastAsia="en-GB"/>
    </w:rPr>
  </w:style>
  <w:style w:type="character" w:customStyle="1" w:styleId="725">
    <w:name w:val="文稿抬头"/>
    <w:qFormat/>
    <w:uiPriority w:val="0"/>
    <w:rPr>
      <w:rFonts w:eastAsia="MS Mincho"/>
      <w:b/>
      <w:bCs/>
      <w:sz w:val="24"/>
    </w:rPr>
  </w:style>
  <w:style w:type="paragraph" w:customStyle="1" w:styleId="726">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27">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28">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29">
    <w:name w:val="正文缩进 Char"/>
    <w:link w:val="31"/>
    <w:qFormat/>
    <w:locked/>
    <w:uiPriority w:val="0"/>
    <w:rPr>
      <w:rFonts w:ascii="Times New Roman" w:hAnsi="Times New Roman" w:eastAsia="MS Mincho"/>
      <w:lang w:val="it-IT" w:eastAsia="en-GB"/>
    </w:rPr>
  </w:style>
  <w:style w:type="paragraph" w:customStyle="1" w:styleId="730">
    <w:name w:val="Doc-text2"/>
    <w:basedOn w:val="1"/>
    <w:link w:val="731"/>
    <w:qFormat/>
    <w:uiPriority w:val="0"/>
    <w:pPr>
      <w:tabs>
        <w:tab w:val="left" w:pos="1622"/>
      </w:tabs>
      <w:spacing w:after="0"/>
      <w:ind w:left="1622" w:hanging="363"/>
    </w:pPr>
    <w:rPr>
      <w:rFonts w:ascii="Arial" w:hAnsi="Arial" w:eastAsia="MS Mincho"/>
      <w:szCs w:val="24"/>
      <w:lang w:eastAsia="en-GB"/>
    </w:rPr>
  </w:style>
  <w:style w:type="character" w:customStyle="1" w:styleId="731">
    <w:name w:val="Doc-text2 Char"/>
    <w:link w:val="730"/>
    <w:qFormat/>
    <w:uiPriority w:val="0"/>
    <w:rPr>
      <w:rFonts w:ascii="Arial" w:hAnsi="Arial" w:eastAsia="MS Mincho"/>
      <w:szCs w:val="24"/>
      <w:lang w:val="en-GB" w:eastAsia="en-GB"/>
    </w:rPr>
  </w:style>
  <w:style w:type="paragraph" w:customStyle="1" w:styleId="732">
    <w:name w:val="Doc-title_JK"/>
    <w:basedOn w:val="1"/>
    <w:next w:val="733"/>
    <w:link w:val="735"/>
    <w:qFormat/>
    <w:uiPriority w:val="0"/>
    <w:pPr>
      <w:spacing w:after="0"/>
      <w:ind w:left="1260" w:hanging="1260"/>
    </w:pPr>
    <w:rPr>
      <w:rFonts w:eastAsia="MS Mincho"/>
      <w:color w:val="0000FF"/>
      <w:szCs w:val="24"/>
      <w:lang w:eastAsia="en-GB"/>
    </w:rPr>
  </w:style>
  <w:style w:type="paragraph" w:customStyle="1" w:styleId="733">
    <w:name w:val="Doc-text2_JK"/>
    <w:basedOn w:val="1"/>
    <w:link w:val="734"/>
    <w:qFormat/>
    <w:uiPriority w:val="99"/>
    <w:pPr>
      <w:tabs>
        <w:tab w:val="left" w:pos="1622"/>
      </w:tabs>
      <w:spacing w:after="0"/>
      <w:ind w:left="1622" w:hanging="363"/>
    </w:pPr>
    <w:rPr>
      <w:rFonts w:eastAsia="MS Mincho"/>
      <w:szCs w:val="24"/>
      <w:lang w:eastAsia="en-GB"/>
    </w:rPr>
  </w:style>
  <w:style w:type="character" w:customStyle="1" w:styleId="734">
    <w:name w:val="Doc-text2_JK Char"/>
    <w:link w:val="733"/>
    <w:qFormat/>
    <w:uiPriority w:val="99"/>
    <w:rPr>
      <w:rFonts w:ascii="Times New Roman" w:hAnsi="Times New Roman" w:eastAsia="MS Mincho"/>
      <w:szCs w:val="24"/>
      <w:lang w:val="en-GB" w:eastAsia="en-GB"/>
    </w:rPr>
  </w:style>
  <w:style w:type="character" w:customStyle="1" w:styleId="735">
    <w:name w:val="Doc-title_JK Char"/>
    <w:link w:val="732"/>
    <w:qFormat/>
    <w:uiPriority w:val="0"/>
    <w:rPr>
      <w:rFonts w:ascii="Times New Roman" w:hAnsi="Times New Roman" w:eastAsia="MS Mincho"/>
      <w:color w:val="0000FF"/>
      <w:szCs w:val="24"/>
      <w:lang w:val="en-GB" w:eastAsia="en-GB"/>
    </w:rPr>
  </w:style>
  <w:style w:type="paragraph" w:customStyle="1" w:styleId="736">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37">
    <w:name w:val="Normal0"/>
    <w:qFormat/>
    <w:uiPriority w:val="99"/>
    <w:pPr>
      <w:jc w:val="center"/>
    </w:pPr>
    <w:rPr>
      <w:rFonts w:ascii="Times New Roman" w:hAnsi="Times New Roman" w:eastAsia="宋体" w:cs="Times New Roman"/>
      <w:lang w:val="en-US" w:eastAsia="en-US" w:bidi="ar-SA"/>
    </w:rPr>
  </w:style>
  <w:style w:type="paragraph" w:customStyle="1" w:styleId="738">
    <w:name w:val="Title 2"/>
    <w:basedOn w:val="737"/>
    <w:next w:val="69"/>
    <w:qFormat/>
    <w:uiPriority w:val="99"/>
    <w:pPr>
      <w:spacing w:before="120" w:after="120"/>
    </w:pPr>
    <w:rPr>
      <w:rFonts w:ascii="Book Antiqua" w:hAnsi="Book Antiqua"/>
      <w:b/>
    </w:rPr>
  </w:style>
  <w:style w:type="paragraph" w:customStyle="1" w:styleId="739">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0">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1">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2">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3">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4">
    <w:name w:val="样式 样式 标题 1标题 1 CharH1h1app heading 1l1Memo Heading 1h11h12... + ..."/>
    <w:basedOn w:val="743"/>
    <w:qFormat/>
    <w:uiPriority w:val="99"/>
  </w:style>
  <w:style w:type="paragraph" w:customStyle="1" w:styleId="745">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6">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47">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48">
    <w:name w:val="TJ"/>
    <w:basedOn w:val="1"/>
    <w:link w:val="749"/>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49">
    <w:name w:val="TJ Char"/>
    <w:link w:val="748"/>
    <w:qFormat/>
    <w:uiPriority w:val="0"/>
    <w:rPr>
      <w:rFonts w:ascii="Times New Roman" w:hAnsi="Times New Roman" w:eastAsia="Times New Roman"/>
      <w:b/>
      <w:sz w:val="24"/>
      <w:u w:val="single"/>
      <w:lang w:val="en-GB" w:eastAsia="ko-KR"/>
    </w:rPr>
  </w:style>
  <w:style w:type="paragraph" w:customStyle="1" w:styleId="750">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1">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2">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3">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4">
    <w:name w:val="Body Text Char2"/>
    <w:qFormat/>
    <w:locked/>
    <w:uiPriority w:val="0"/>
    <w:rPr>
      <w:sz w:val="24"/>
      <w:lang w:val="en-US" w:eastAsia="en-US"/>
    </w:rPr>
  </w:style>
  <w:style w:type="character" w:customStyle="1" w:styleId="755">
    <w:name w:val="Table_No Знак"/>
    <w:link w:val="612"/>
    <w:qFormat/>
    <w:locked/>
    <w:uiPriority w:val="0"/>
    <w:rPr>
      <w:rFonts w:ascii="Times New Roman" w:hAnsi="Times New Roman"/>
      <w:caps/>
      <w:lang w:val="en-GB" w:eastAsia="en-US"/>
    </w:rPr>
  </w:style>
  <w:style w:type="paragraph" w:customStyle="1" w:styleId="756">
    <w:name w:val="修订111"/>
    <w:hidden/>
    <w:semiHidden/>
    <w:qFormat/>
    <w:uiPriority w:val="99"/>
    <w:rPr>
      <w:rFonts w:ascii="Times New Roman" w:hAnsi="Times New Roman" w:eastAsia="Batang" w:cs="Times New Roman"/>
      <w:lang w:val="en-GB" w:eastAsia="en-US" w:bidi="ar-SA"/>
    </w:rPr>
  </w:style>
  <w:style w:type="paragraph" w:customStyle="1" w:styleId="757">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58">
    <w:name w:val="EmailDiscussion Char"/>
    <w:link w:val="759"/>
    <w:qFormat/>
    <w:locked/>
    <w:uiPriority w:val="99"/>
    <w:rPr>
      <w:rFonts w:ascii="Arial" w:hAnsi="Arial" w:eastAsia="MS Mincho" w:cs="Arial"/>
      <w:b/>
      <w:szCs w:val="24"/>
    </w:rPr>
  </w:style>
  <w:style w:type="paragraph" w:customStyle="1" w:styleId="759">
    <w:name w:val="EmailDiscussion"/>
    <w:basedOn w:val="1"/>
    <w:next w:val="1"/>
    <w:link w:val="758"/>
    <w:qFormat/>
    <w:uiPriority w:val="99"/>
    <w:pPr>
      <w:numPr>
        <w:ilvl w:val="0"/>
        <w:numId w:val="20"/>
      </w:numPr>
      <w:spacing w:before="40" w:after="0"/>
    </w:pPr>
    <w:rPr>
      <w:rFonts w:ascii="Arial" w:hAnsi="Arial" w:eastAsia="MS Mincho" w:cs="Arial"/>
      <w:b/>
      <w:szCs w:val="24"/>
      <w:lang w:val="fr-FR" w:eastAsia="fr-FR"/>
    </w:rPr>
  </w:style>
  <w:style w:type="paragraph" w:customStyle="1" w:styleId="760">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1">
    <w:name w:val="页眉 Char1"/>
    <w:basedOn w:val="77"/>
    <w:qFormat/>
    <w:uiPriority w:val="0"/>
    <w:rPr>
      <w:rFonts w:asciiTheme="minorHAnsi" w:hAnsiTheme="minorHAnsi" w:eastAsiaTheme="minorEastAsia" w:cstheme="minorBidi"/>
      <w:kern w:val="2"/>
      <w:sz w:val="18"/>
      <w:szCs w:val="18"/>
    </w:rPr>
  </w:style>
  <w:style w:type="character" w:customStyle="1" w:styleId="762">
    <w:name w:val="font11"/>
    <w:basedOn w:val="77"/>
    <w:qFormat/>
    <w:uiPriority w:val="0"/>
    <w:rPr>
      <w:rFonts w:hint="default" w:ascii="Arial" w:hAnsi="Arial" w:cs="Arial"/>
      <w:color w:val="000000"/>
      <w:sz w:val="18"/>
      <w:szCs w:val="18"/>
      <w:u w:val="none"/>
      <w:vertAlign w:val="superscript"/>
    </w:rPr>
  </w:style>
  <w:style w:type="character" w:customStyle="1" w:styleId="763">
    <w:name w:val="font31"/>
    <w:basedOn w:val="77"/>
    <w:qFormat/>
    <w:uiPriority w:val="0"/>
    <w:rPr>
      <w:rFonts w:hint="default" w:ascii="Arial" w:hAnsi="Arial" w:cs="Arial"/>
      <w:color w:val="000000"/>
      <w:sz w:val="18"/>
      <w:szCs w:val="18"/>
      <w:u w:val="none"/>
    </w:rPr>
  </w:style>
  <w:style w:type="character" w:customStyle="1" w:styleId="764">
    <w:name w:val="font21"/>
    <w:basedOn w:val="77"/>
    <w:qFormat/>
    <w:uiPriority w:val="0"/>
    <w:rPr>
      <w:rFonts w:hint="default" w:ascii="Arial" w:hAnsi="Arial" w:cs="Arial"/>
      <w:color w:val="000000"/>
      <w:sz w:val="18"/>
      <w:szCs w:val="18"/>
      <w:u w:val="none"/>
    </w:rPr>
  </w:style>
  <w:style w:type="character" w:customStyle="1" w:styleId="765">
    <w:name w:val="font01"/>
    <w:basedOn w:val="77"/>
    <w:qFormat/>
    <w:uiPriority w:val="0"/>
    <w:rPr>
      <w:rFonts w:hint="default" w:ascii="Arial" w:hAnsi="Arial" w:cs="Arial"/>
      <w:color w:val="000000"/>
      <w:sz w:val="18"/>
      <w:szCs w:val="18"/>
      <w:u w:val="none"/>
      <w:vertAlign w:val="superscript"/>
    </w:rPr>
  </w:style>
  <w:style w:type="character" w:customStyle="1" w:styleId="766">
    <w:name w:val="font51"/>
    <w:basedOn w:val="77"/>
    <w:qFormat/>
    <w:uiPriority w:val="0"/>
    <w:rPr>
      <w:rFonts w:hint="default" w:ascii="Arial" w:hAnsi="Arial" w:cs="Arial"/>
      <w:color w:val="000000"/>
      <w:sz w:val="21"/>
      <w:szCs w:val="21"/>
      <w:u w:val="none"/>
    </w:rPr>
  </w:style>
  <w:style w:type="character" w:customStyle="1" w:styleId="767">
    <w:name w:val="font41"/>
    <w:basedOn w:val="77"/>
    <w:qFormat/>
    <w:uiPriority w:val="0"/>
    <w:rPr>
      <w:rFonts w:hint="default" w:ascii="Arial" w:hAnsi="Arial" w:cs="Arial"/>
      <w:color w:val="000000"/>
      <w:sz w:val="18"/>
      <w:szCs w:val="18"/>
      <w:u w:val="none"/>
      <w:vertAlign w:val="superscript"/>
    </w:rPr>
  </w:style>
  <w:style w:type="table" w:customStyle="1" w:styleId="768">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69">
    <w:name w:val="不明显参考2"/>
    <w:qFormat/>
    <w:uiPriority w:val="31"/>
    <w:rPr>
      <w:smallCaps/>
      <w:color w:val="5A5A5A"/>
    </w:rPr>
  </w:style>
  <w:style w:type="paragraph" w:customStyle="1" w:styleId="770">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1">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Style12"/>
    <w:basedOn w:val="71"/>
    <w:qFormat/>
    <w:uiPriority w:val="0"/>
    <w:rPr>
      <w:rFonts w:ascii="Times New Roman" w:hAnsi="Times New Roman" w:eastAsia="MS Mincho"/>
      <w:lang w:val="en-US" w:eastAsia="en-US"/>
    </w:rPr>
  </w:style>
  <w:style w:type="table" w:customStyle="1" w:styleId="804">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明显强调2"/>
    <w:qFormat/>
    <w:uiPriority w:val="21"/>
    <w:rPr>
      <w:b/>
      <w:bCs/>
      <w:i/>
      <w:iCs/>
      <w:color w:val="4F81BD"/>
    </w:rPr>
  </w:style>
  <w:style w:type="table" w:customStyle="1" w:styleId="819">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0">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0">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6">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0">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1">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1">
    <w:name w:val="수정1"/>
    <w:hidden/>
    <w:semiHidden/>
    <w:qFormat/>
    <w:uiPriority w:val="0"/>
    <w:rPr>
      <w:rFonts w:ascii="Times New Roman" w:hAnsi="Times New Roman" w:eastAsia="Batang" w:cs="Times New Roman"/>
      <w:lang w:val="en-GB" w:eastAsia="en-US" w:bidi="ar-SA"/>
    </w:rPr>
  </w:style>
  <w:style w:type="paragraph" w:customStyle="1" w:styleId="912">
    <w:name w:val="tac0"/>
    <w:basedOn w:val="1"/>
    <w:qFormat/>
    <w:uiPriority w:val="0"/>
    <w:pPr>
      <w:keepNext/>
      <w:spacing w:after="0"/>
      <w:jc w:val="center"/>
    </w:pPr>
    <w:rPr>
      <w:rFonts w:ascii="Arial" w:hAnsi="Arial" w:eastAsia="Calibri" w:cs="Arial"/>
      <w:lang w:val="fi-FI" w:eastAsia="fi-FI"/>
    </w:rPr>
  </w:style>
  <w:style w:type="paragraph" w:customStyle="1" w:styleId="913">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14">
    <w:name w:val="arial"/>
    <w:basedOn w:val="96"/>
    <w:qFormat/>
    <w:uiPriority w:val="0"/>
    <w:pPr>
      <w:overflowPunct w:val="0"/>
      <w:autoSpaceDE w:val="0"/>
      <w:autoSpaceDN w:val="0"/>
      <w:adjustRightInd w:val="0"/>
      <w:textAlignment w:val="baseline"/>
    </w:pPr>
    <w:rPr>
      <w:lang w:eastAsia="en-GB"/>
    </w:rPr>
  </w:style>
  <w:style w:type="table" w:customStyle="1" w:styleId="915">
    <w:name w:val="Table Grid17"/>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4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54"/>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6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414"/>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Style111"/>
    <w:basedOn w:val="71"/>
    <w:qFormat/>
    <w:uiPriority w:val="0"/>
    <w:rPr>
      <w:rFonts w:ascii="Times New Roman" w:hAnsi="Times New Roman" w:eastAsia="MS Mincho"/>
      <w:lang w:val="en-US" w:eastAsia="zh-CN"/>
    </w:rPr>
  </w:style>
  <w:style w:type="table" w:customStyle="1" w:styleId="934">
    <w:name w:val="Table Grid84"/>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8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82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83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1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2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3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4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5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6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7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8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9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5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6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16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5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6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1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4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1">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2">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4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5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6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4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6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1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41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6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44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5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6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1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41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8">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9">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古典型 25"/>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1">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8">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4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5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6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11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4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4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16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44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5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6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1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1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3">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4">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古典型 26"/>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6">
    <w:name w:val="Table Grid18"/>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3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6"/>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1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17"/>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Classic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115">
    <w:name w:val="Revision1"/>
    <w:hidden/>
    <w:semiHidden/>
    <w:qFormat/>
    <w:uiPriority w:val="0"/>
    <w:pPr>
      <w:spacing w:after="160" w:line="259" w:lineRule="auto"/>
    </w:pPr>
    <w:rPr>
      <w:rFonts w:ascii="Times New Roman" w:hAnsi="Times New Roman" w:eastAsia="宋体" w:cs="Times New Roman"/>
      <w:lang w:val="en-GB" w:eastAsia="en-US" w:bidi="ar-SA"/>
    </w:rPr>
  </w:style>
  <w:style w:type="character" w:customStyle="1" w:styleId="1116">
    <w:name w:val="Subtle Reference1"/>
    <w:qFormat/>
    <w:uiPriority w:val="31"/>
    <w:rPr>
      <w:smallCaps/>
      <w:color w:val="C0504D"/>
      <w:u w:val="single"/>
    </w:rPr>
  </w:style>
  <w:style w:type="table" w:customStyle="1" w:styleId="1117">
    <w:name w:val="无格式表格 4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18">
    <w:name w:val="Figure Title Char"/>
    <w:qFormat/>
    <w:uiPriority w:val="0"/>
    <w:rPr>
      <w:rFonts w:ascii="Arial" w:hAnsi="Arial"/>
      <w:lang w:val="en-GB" w:eastAsia="en-US" w:bidi="ar-SA"/>
    </w:rPr>
  </w:style>
  <w:style w:type="character" w:customStyle="1" w:styleId="1119">
    <w:name w:val="p1"/>
    <w:qFormat/>
    <w:uiPriority w:val="0"/>
  </w:style>
  <w:style w:type="character" w:customStyle="1" w:styleId="1120">
    <w:name w:val="e-031"/>
    <w:qFormat/>
    <w:uiPriority w:val="0"/>
    <w:rPr>
      <w:i/>
      <w:iCs/>
    </w:rPr>
  </w:style>
  <w:style w:type="character" w:customStyle="1" w:styleId="1121">
    <w:name w:val="hps"/>
    <w:qFormat/>
    <w:uiPriority w:val="0"/>
  </w:style>
  <w:style w:type="character" w:customStyle="1" w:styleId="1122">
    <w:name w:val="Intense Emphasis1"/>
    <w:basedOn w:val="77"/>
    <w:qFormat/>
    <w:uiPriority w:val="21"/>
    <w:rPr>
      <w:b/>
      <w:bCs/>
      <w:i/>
      <w:iCs/>
      <w:color w:val="4F81BD"/>
    </w:rPr>
  </w:style>
  <w:style w:type="character" w:customStyle="1" w:styleId="1123">
    <w:name w:val="Editor's Note Char1"/>
    <w:qFormat/>
    <w:uiPriority w:val="0"/>
    <w:rPr>
      <w:rFonts w:ascii="Times New Roman" w:hAnsi="Times New Roman"/>
      <w:color w:val="FF0000"/>
      <w:lang w:val="en-GB" w:eastAsia="en-US"/>
    </w:rPr>
  </w:style>
  <w:style w:type="character" w:customStyle="1" w:styleId="1124">
    <w:name w:val="TAH Char"/>
    <w:qFormat/>
    <w:locked/>
    <w:uiPriority w:val="0"/>
    <w:rPr>
      <w:rFonts w:ascii="Arial" w:hAnsi="Arial" w:cs="Arial"/>
      <w:b/>
      <w:sz w:val="18"/>
      <w:lang w:val="en-GB"/>
    </w:rPr>
  </w:style>
  <w:style w:type="character" w:customStyle="1" w:styleId="1125">
    <w:name w:val="Intense Emphasis2"/>
    <w:qFormat/>
    <w:uiPriority w:val="21"/>
    <w:rPr>
      <w:b/>
      <w:bCs/>
      <w:i/>
      <w:iCs/>
      <w:color w:val="4F81BD"/>
    </w:rPr>
  </w:style>
  <w:style w:type="paragraph" w:customStyle="1" w:styleId="112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1127">
    <w:name w:val="normaltextrun"/>
    <w:basedOn w:val="77"/>
    <w:qFormat/>
    <w:uiPriority w:val="0"/>
  </w:style>
  <w:style w:type="character" w:customStyle="1" w:styleId="1128">
    <w:name w:val="search-word-mail"/>
    <w:qFormat/>
    <w:uiPriority w:val="0"/>
  </w:style>
  <w:style w:type="character" w:customStyle="1" w:styleId="1129">
    <w:name w:val="脚注文本 Char1"/>
    <w:basedOn w:val="77"/>
    <w:qFormat/>
    <w:uiPriority w:val="0"/>
    <w:rPr>
      <w:rFonts w:ascii="Times New Roman" w:hAnsi="Times New Roman" w:eastAsia="Times New Roman"/>
      <w:sz w:val="18"/>
      <w:szCs w:val="18"/>
      <w:lang w:val="en-GB" w:eastAsia="en-GB"/>
    </w:rPr>
  </w:style>
  <w:style w:type="character" w:customStyle="1" w:styleId="1130">
    <w:name w:val="word"/>
    <w:basedOn w:val="77"/>
    <w:qFormat/>
    <w:uiPriority w:val="0"/>
  </w:style>
  <w:style w:type="character" w:customStyle="1" w:styleId="1131">
    <w:name w:val="未处理的提及1"/>
    <w:basedOn w:val="77"/>
    <w:qFormat/>
    <w:uiPriority w:val="99"/>
    <w:rPr>
      <w:color w:val="605E5C"/>
      <w:shd w:val="clear" w:color="auto" w:fill="E1DFDD"/>
    </w:rPr>
  </w:style>
  <w:style w:type="character" w:customStyle="1" w:styleId="1132">
    <w:name w:val="首标题"/>
    <w:qFormat/>
    <w:uiPriority w:val="0"/>
    <w:rPr>
      <w:rFonts w:ascii="Arial" w:hAnsi="Arial" w:eastAsia="宋体"/>
      <w:sz w:val="24"/>
      <w:lang w:val="en-US" w:eastAsia="zh-CN" w:bidi="ar-SA"/>
    </w:rPr>
  </w:style>
  <w:style w:type="character" w:customStyle="1" w:styleId="1133">
    <w:name w:val="B1+ Car"/>
    <w:link w:val="130"/>
    <w:qFormat/>
    <w:uiPriority w:val="0"/>
    <w:rPr>
      <w:rFonts w:ascii="Times New Roman" w:hAnsi="Times New Roman" w:eastAsia="宋体"/>
      <w:lang w:val="en-GB" w:eastAsia="en-US"/>
    </w:rPr>
  </w:style>
  <w:style w:type="character" w:customStyle="1" w:styleId="1134">
    <w:name w:val="Header Char1"/>
    <w:basedOn w:val="77"/>
    <w:semiHidden/>
    <w:qFormat/>
    <w:uiPriority w:val="0"/>
    <w:rPr>
      <w:rFonts w:ascii="Times New Roman" w:hAnsi="Times New Roman"/>
      <w:lang w:val="en-GB" w:eastAsia="en-US"/>
    </w:rPr>
  </w:style>
  <w:style w:type="character" w:customStyle="1" w:styleId="1135">
    <w:name w:val="Unresolved Mention4"/>
    <w:basedOn w:val="77"/>
    <w:unhideWhenUsed/>
    <w:qFormat/>
    <w:uiPriority w:val="99"/>
    <w:rPr>
      <w:color w:val="605E5C"/>
      <w:shd w:val="clear" w:color="auto" w:fill="E1DFDD"/>
    </w:rPr>
  </w:style>
  <w:style w:type="paragraph" w:customStyle="1" w:styleId="1136">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7">
    <w:name w:val="Table Grid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2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3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4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5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6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7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8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9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2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网格型3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4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古典型 2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Table Grid4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2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3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4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5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6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7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8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9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2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3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3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4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Classic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8">
    <w:name w:val="Table Grid1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Style13"/>
    <w:basedOn w:val="71"/>
    <w:qFormat/>
    <w:uiPriority w:val="0"/>
    <w:rPr>
      <w:rFonts w:ascii="Times New Roman" w:hAnsi="Times New Roman" w:eastAsia="MS Mincho"/>
      <w:lang w:val="en-US" w:eastAsia="en-US"/>
    </w:rPr>
  </w:style>
  <w:style w:type="table" w:customStyle="1" w:styleId="1171">
    <w:name w:val="Table Grid58"/>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65"/>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7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1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3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4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5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6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7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8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9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211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311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1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2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73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74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75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85"/>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Style112"/>
    <w:basedOn w:val="71"/>
    <w:qFormat/>
    <w:uiPriority w:val="0"/>
    <w:rPr>
      <w:rFonts w:ascii="Times New Roman" w:hAnsi="Times New Roman" w:eastAsia="MS Mincho"/>
      <w:lang w:val="en-US" w:eastAsia="en-US"/>
    </w:rPr>
  </w:style>
  <w:style w:type="table" w:customStyle="1" w:styleId="1195">
    <w:name w:val="Table Grid5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6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76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228"/>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Classic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0">
    <w:name w:val="Table Grid9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4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81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1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2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221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112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0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3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3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5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6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82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1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1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2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3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4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5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6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7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8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9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23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222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113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5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16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6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83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1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2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3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4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5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6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7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8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9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24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3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14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古典型 2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网格型2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2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3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1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1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2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3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4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5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6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7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8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9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1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1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Style121"/>
    <w:basedOn w:val="71"/>
    <w:qFormat/>
    <w:uiPriority w:val="0"/>
    <w:rPr>
      <w:rFonts w:ascii="Times New Roman" w:hAnsi="Times New Roman" w:eastAsia="MS Mincho"/>
      <w:lang w:val="en-US" w:eastAsia="en-US"/>
    </w:rPr>
  </w:style>
  <w:style w:type="table" w:customStyle="1" w:styleId="1309">
    <w:name w:val="Tabellengitternetz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2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3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4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5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6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7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8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9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2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31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2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古典型 23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4">
    <w:name w:val="网格型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5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2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31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3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网格型4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Classic 21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4">
    <w:name w:val="Table Grid7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1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11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2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3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74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5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6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76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224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32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0">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Classic 21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3">
    <w:name w:val="Table Grid9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41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112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10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2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3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5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6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1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2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3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4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5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6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7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8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9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23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113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5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6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44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5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6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1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1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1114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古典型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6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6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Classic 214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古典型 2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1">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1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Classic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7">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Style14"/>
    <w:basedOn w:val="71"/>
    <w:qFormat/>
    <w:uiPriority w:val="0"/>
    <w:rPr>
      <w:rFonts w:ascii="Times New Roman" w:hAnsi="Times New Roman" w:eastAsia="MS Mincho"/>
      <w:lang w:val="en-US" w:eastAsia="en-US"/>
    </w:rPr>
  </w:style>
  <w:style w:type="table" w:customStyle="1" w:styleId="1450">
    <w:name w:val="Table Grid59"/>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71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1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1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2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3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74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75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Style113"/>
    <w:basedOn w:val="71"/>
    <w:qFormat/>
    <w:uiPriority w:val="0"/>
    <w:rPr>
      <w:rFonts w:ascii="Times New Roman" w:hAnsi="Times New Roman" w:eastAsia="MS Mincho"/>
      <w:lang w:val="en-US" w:eastAsia="en-US"/>
    </w:rPr>
  </w:style>
  <w:style w:type="table" w:customStyle="1" w:styleId="1474">
    <w:name w:val="Table Grid5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6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76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9"/>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2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Classic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1">
    <w:name w:val="网格型3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4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Classic 21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4">
    <w:name w:val="Table Grid9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4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1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21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12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0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3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3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5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6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1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41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2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113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5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6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4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4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44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6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41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223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14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1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古典型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古典型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9">
    <w:name w:val="Table Classic 21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0">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2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2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3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21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31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21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31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网格型3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4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Style122"/>
    <w:basedOn w:val="71"/>
    <w:qFormat/>
    <w:uiPriority w:val="0"/>
    <w:rPr>
      <w:rFonts w:ascii="Times New Roman" w:hAnsi="Times New Roman" w:eastAsia="MS Mincho"/>
      <w:lang w:val="en-US" w:eastAsia="en-US"/>
    </w:rPr>
  </w:style>
  <w:style w:type="table" w:customStyle="1" w:styleId="1594">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1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1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古典型 23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9">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5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Classic 21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9">
    <w:name w:val="Table Grid7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1132"/>
    <w:basedOn w:val="71"/>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1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2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3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74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75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76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2242"/>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32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5">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Classic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8">
    <w:name w:val="Table Grid9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0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23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33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24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34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44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5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6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1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41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4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古典型 2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9">
    <w:name w:val="古典型 24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26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Classic 214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700">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701">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2">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1703">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5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6">
    <w:name w:val="Unresolved Mention5"/>
    <w:basedOn w:val="77"/>
    <w:uiPriority w:val="99"/>
    <w:rPr>
      <w:color w:val="605E5C"/>
      <w:shd w:val="clear" w:color="auto" w:fill="E1DFDD"/>
    </w:rPr>
  </w:style>
  <w:style w:type="table" w:customStyle="1" w:styleId="1707">
    <w:name w:val="网格型 11"/>
    <w:basedOn w:val="71"/>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08">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6">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7">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5">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8">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6">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7">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8">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9">
    <w:name w:val="网格型 12"/>
    <w:basedOn w:val="71"/>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40">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8">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9">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7">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8">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9">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0">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8">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0">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网格型3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4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古典型 2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Table Grid21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Classic 21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Table Grid510"/>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1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9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2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4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5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6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11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1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12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0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3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4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5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6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1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41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113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5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16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4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44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5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6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41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1114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1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古典型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4">
    <w:name w:val="Table Classic 21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5">
    <w:name w:val="网格型 13"/>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826">
    <w:name w:val="网格型24"/>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7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26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35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古典型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3">
    <w:name w:val="Table Grid45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2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3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4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5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6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7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8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9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3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4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Classic 21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9">
    <w:name w:val="Table Grid12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5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6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14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2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2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2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古典型 2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1">
    <w:name w:val="Table Classic 21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2">
    <w:name w:val="Table Style1111"/>
    <w:basedOn w:val="71"/>
    <w:qFormat/>
    <w:uiPriority w:val="0"/>
    <w:rPr>
      <w:rFonts w:ascii="Times New Roman" w:hAnsi="Times New Roman" w:eastAsia="MS Mincho"/>
      <w:lang w:val="en-US" w:eastAsia="zh-CN"/>
    </w:rPr>
  </w:style>
  <w:style w:type="table" w:customStyle="1" w:styleId="1863">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23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3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3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4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21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84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Classic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Grid9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81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21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10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82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222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5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6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24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34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4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53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6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83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114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1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2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3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4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5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6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7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8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9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41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124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3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1114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古典型 23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0">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Table Grid551"/>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9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5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6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11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41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1112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0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6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1113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5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16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4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5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41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114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4">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5">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古典型 24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7">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8">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9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1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1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1112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0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5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6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1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1113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15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6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44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6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1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41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14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1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3">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4">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古典型 25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6">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3">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9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4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5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6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41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112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0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4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5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6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1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1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1113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5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6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44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6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1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14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1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8">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9">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古典型 26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1">
    <w:name w:val="Table Grid18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16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21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3171"/>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网格型3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网格型4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Classic 216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0">
    <w:name w:val="无格式表格 41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081">
    <w:name w:val="11 BodyText Char"/>
    <w:link w:val="312"/>
    <w:qFormat/>
    <w:locked/>
    <w:uiPriority w:val="0"/>
    <w:rPr>
      <w:rFonts w:ascii="Arial" w:hAnsi="Arial" w:eastAsia="宋体"/>
      <w:lang w:val="en-US" w:eastAsia="en-GB"/>
    </w:rPr>
  </w:style>
  <w:style w:type="paragraph" w:customStyle="1" w:styleId="2082">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84">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85">
    <w:name w:val="参考文献"/>
    <w:basedOn w:val="1"/>
    <w:qFormat/>
    <w:uiPriority w:val="99"/>
    <w:pPr>
      <w:keepLines/>
      <w:numPr>
        <w:ilvl w:val="0"/>
        <w:numId w:val="22"/>
      </w:numPr>
      <w:autoSpaceDN w:val="0"/>
      <w:spacing w:after="0"/>
    </w:pPr>
    <w:rPr>
      <w:rFonts w:eastAsia="MS Mincho"/>
    </w:rPr>
  </w:style>
  <w:style w:type="character" w:customStyle="1" w:styleId="2086">
    <w:name w:val="3GPP 正文 Char"/>
    <w:link w:val="2087"/>
    <w:locked/>
    <w:uiPriority w:val="0"/>
    <w:rPr>
      <w:rFonts w:ascii="Times New Roman" w:hAnsi="Times New Roman"/>
      <w:lang w:val="en-GB" w:eastAsia="ja-JP"/>
    </w:rPr>
  </w:style>
  <w:style w:type="paragraph" w:customStyle="1" w:styleId="2087">
    <w:name w:val="3GPP 正文"/>
    <w:basedOn w:val="1"/>
    <w:link w:val="2086"/>
    <w:qFormat/>
    <w:uiPriority w:val="0"/>
    <w:pPr>
      <w:autoSpaceDN w:val="0"/>
    </w:pPr>
    <w:rPr>
      <w:lang w:eastAsia="ja-JP"/>
    </w:rPr>
  </w:style>
  <w:style w:type="paragraph" w:customStyle="1" w:styleId="2088">
    <w:name w:val="00 BodyText"/>
    <w:basedOn w:val="1"/>
    <w:qFormat/>
    <w:uiPriority w:val="0"/>
    <w:pPr>
      <w:autoSpaceDN w:val="0"/>
      <w:spacing w:after="220"/>
    </w:pPr>
    <w:rPr>
      <w:rFonts w:ascii="Arial" w:hAnsi="Arial" w:eastAsia="Malgun Gothic"/>
      <w:sz w:val="22"/>
      <w:lang w:val="en-US"/>
    </w:rPr>
  </w:style>
  <w:style w:type="paragraph" w:customStyle="1" w:styleId="2089">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090">
    <w:name w:val="??? 2"/>
    <w:basedOn w:val="2089"/>
    <w:next w:val="2089"/>
    <w:qFormat/>
    <w:uiPriority w:val="99"/>
    <w:pPr>
      <w:keepNext/>
    </w:pPr>
    <w:rPr>
      <w:rFonts w:ascii="Arial" w:hAnsi="Arial"/>
      <w:b/>
      <w:sz w:val="24"/>
    </w:rPr>
  </w:style>
  <w:style w:type="paragraph" w:customStyle="1" w:styleId="2091">
    <w:name w:val="Norma"/>
    <w:basedOn w:val="3"/>
    <w:qFormat/>
    <w:uiPriority w:val="0"/>
    <w:pPr>
      <w:overflowPunct w:val="0"/>
      <w:autoSpaceDE w:val="0"/>
      <w:autoSpaceDN w:val="0"/>
      <w:adjustRightInd w:val="0"/>
    </w:pPr>
    <w:rPr>
      <w:rFonts w:eastAsia="Malgun Gothic"/>
      <w:szCs w:val="36"/>
      <w:lang w:eastAsia="sv-SE"/>
    </w:rPr>
  </w:style>
  <w:style w:type="paragraph" w:customStyle="1" w:styleId="2092">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093">
    <w:name w:val="AL"/>
    <w:basedOn w:val="96"/>
    <w:qFormat/>
    <w:uiPriority w:val="99"/>
    <w:pPr>
      <w:overflowPunct w:val="0"/>
      <w:autoSpaceDE w:val="0"/>
      <w:autoSpaceDN w:val="0"/>
      <w:adjustRightInd w:val="0"/>
    </w:pPr>
    <w:rPr>
      <w:rFonts w:eastAsia="Malgun Gothic" w:cs="Arial"/>
      <w:szCs w:val="18"/>
    </w:rPr>
  </w:style>
  <w:style w:type="paragraph" w:customStyle="1" w:styleId="209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5">
    <w:name w:val="BodyBest Char"/>
    <w:link w:val="2096"/>
    <w:locked/>
    <w:uiPriority w:val="0"/>
    <w:rPr>
      <w:rFonts w:ascii="Arial" w:hAnsi="Arial" w:eastAsia="MS Mincho" w:cs="Arial"/>
    </w:rPr>
  </w:style>
  <w:style w:type="paragraph" w:customStyle="1" w:styleId="2096">
    <w:name w:val="BodyBest"/>
    <w:basedOn w:val="1"/>
    <w:link w:val="2095"/>
    <w:qFormat/>
    <w:uiPriority w:val="0"/>
    <w:pPr>
      <w:autoSpaceDN w:val="0"/>
      <w:spacing w:before="240" w:after="0"/>
      <w:ind w:left="540"/>
      <w:jc w:val="both"/>
    </w:pPr>
    <w:rPr>
      <w:rFonts w:ascii="Arial" w:hAnsi="Arial" w:eastAsia="MS Mincho" w:cs="Arial"/>
      <w:lang w:val="fr-FR" w:eastAsia="fr-FR"/>
    </w:rPr>
  </w:style>
  <w:style w:type="paragraph" w:customStyle="1" w:styleId="2097">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098">
    <w:name w:val="IvD Instructiontext Char"/>
    <w:link w:val="2099"/>
    <w:locked/>
    <w:uiPriority w:val="99"/>
    <w:rPr>
      <w:rFonts w:ascii="Arial" w:hAnsi="Arial" w:eastAsia="Malgun Gothic" w:cs="Arial"/>
      <w:i/>
      <w:color w:val="7F7F7F"/>
      <w:spacing w:val="2"/>
      <w:sz w:val="18"/>
      <w:szCs w:val="18"/>
    </w:rPr>
  </w:style>
  <w:style w:type="paragraph" w:customStyle="1" w:styleId="2099">
    <w:name w:val="IvD Instructiontext"/>
    <w:basedOn w:val="38"/>
    <w:link w:val="2098"/>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00">
    <w:name w:val="IvD bodytext Char"/>
    <w:link w:val="2101"/>
    <w:locked/>
    <w:uiPriority w:val="0"/>
    <w:rPr>
      <w:rFonts w:ascii="Arial" w:hAnsi="Arial" w:eastAsia="Malgun Gothic" w:cs="Arial"/>
      <w:spacing w:val="2"/>
    </w:rPr>
  </w:style>
  <w:style w:type="paragraph" w:customStyle="1" w:styleId="2101">
    <w:name w:val="IvD bodytext"/>
    <w:basedOn w:val="38"/>
    <w:link w:val="2100"/>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02">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03">
    <w:name w:val="B1 (文字)"/>
    <w:qFormat/>
    <w:uiPriority w:val="0"/>
    <w:rPr>
      <w:lang w:val="en-GB" w:eastAsia="ja-JP" w:bidi="ar-SA"/>
    </w:rPr>
  </w:style>
  <w:style w:type="character" w:customStyle="1" w:styleId="2104">
    <w:name w:val="_tgc"/>
    <w:uiPriority w:val="0"/>
  </w:style>
  <w:style w:type="character" w:customStyle="1" w:styleId="2105">
    <w:name w:val="Underrubrik2 Char3"/>
    <w:qFormat/>
    <w:uiPriority w:val="0"/>
    <w:rPr>
      <w:rFonts w:hint="default" w:ascii="Arial" w:hAnsi="Arial" w:cs="Arial"/>
      <w:sz w:val="28"/>
      <w:lang w:val="en-GB" w:eastAsia="en-US"/>
    </w:rPr>
  </w:style>
  <w:style w:type="table" w:customStyle="1" w:styleId="2106">
    <w:name w:val="Table Classic 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7">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1">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2">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6">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8">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9">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2">
    <w:name w:val="WW8Num2z5"/>
    <w:uiPriority w:val="0"/>
    <w:rPr>
      <w:rFonts w:hint="default" w:ascii="Times New Roman" w:hAnsi="Times New Roman" w:cs="Times New Roman"/>
    </w:rPr>
  </w:style>
  <w:style w:type="table" w:customStyle="1" w:styleId="2153">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Style15"/>
    <w:basedOn w:val="71"/>
    <w:qFormat/>
    <w:uiPriority w:val="0"/>
    <w:rPr>
      <w:rFonts w:ascii="Times New Roman" w:hAnsi="Times New Roman" w:eastAsia="MS Mincho"/>
      <w:lang w:val="en-US" w:eastAsia="en-US"/>
    </w:rPr>
  </w:style>
  <w:style w:type="table" w:customStyle="1" w:styleId="2180">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Style114"/>
    <w:basedOn w:val="71"/>
    <w:qFormat/>
    <w:uiPriority w:val="0"/>
    <w:rPr>
      <w:rFonts w:ascii="Times New Roman" w:hAnsi="Times New Roman" w:eastAsia="MS Mincho"/>
      <w:lang w:val="en-US" w:eastAsia="en-US"/>
    </w:rPr>
  </w:style>
  <w:style w:type="table" w:customStyle="1" w:styleId="2195">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Style123"/>
    <w:basedOn w:val="71"/>
    <w:qFormat/>
    <w:uiPriority w:val="0"/>
    <w:rPr>
      <w:rFonts w:ascii="Times New Roman" w:hAnsi="Times New Roman" w:eastAsia="MS Mincho"/>
      <w:lang w:val="en-US" w:eastAsia="en-US"/>
    </w:rPr>
  </w:style>
  <w:style w:type="table" w:customStyle="1" w:styleId="2260">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6">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30">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5">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61">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Style131"/>
    <w:basedOn w:val="71"/>
    <w:qFormat/>
    <w:uiPriority w:val="0"/>
    <w:rPr>
      <w:rFonts w:ascii="Times New Roman" w:hAnsi="Times New Roman" w:eastAsia="MS Mincho"/>
      <w:lang w:val="en-US" w:eastAsia="en-US"/>
    </w:rPr>
  </w:style>
  <w:style w:type="table" w:customStyle="1" w:styleId="2364">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Style1121"/>
    <w:basedOn w:val="71"/>
    <w:qFormat/>
    <w:uiPriority w:val="0"/>
    <w:rPr>
      <w:rFonts w:ascii="Times New Roman" w:hAnsi="Times New Roman" w:eastAsia="MS Mincho"/>
      <w:lang w:val="en-US" w:eastAsia="en-US"/>
    </w:rPr>
  </w:style>
  <w:style w:type="table" w:customStyle="1" w:styleId="2388">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3">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7">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Style1211"/>
    <w:basedOn w:val="71"/>
    <w:qFormat/>
    <w:uiPriority w:val="0"/>
    <w:rPr>
      <w:rFonts w:ascii="Times New Roman" w:hAnsi="Times New Roman" w:eastAsia="MS Mincho"/>
      <w:lang w:val="en-US" w:eastAsia="en-US"/>
    </w:rPr>
  </w:style>
  <w:style w:type="table" w:customStyle="1" w:styleId="2490">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03">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2">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4">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80">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6">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Style141"/>
    <w:basedOn w:val="71"/>
    <w:qFormat/>
    <w:uiPriority w:val="0"/>
    <w:rPr>
      <w:rFonts w:ascii="Times New Roman" w:hAnsi="Times New Roman" w:eastAsia="MS Mincho"/>
      <w:lang w:val="en-US" w:eastAsia="en-US"/>
    </w:rPr>
  </w:style>
  <w:style w:type="table" w:customStyle="1" w:styleId="2599">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Style1131"/>
    <w:basedOn w:val="71"/>
    <w:qFormat/>
    <w:uiPriority w:val="0"/>
    <w:rPr>
      <w:rFonts w:ascii="Times New Roman" w:hAnsi="Times New Roman" w:eastAsia="MS Mincho"/>
      <w:lang w:val="en-US" w:eastAsia="en-US"/>
    </w:rPr>
  </w:style>
  <w:style w:type="table" w:customStyle="1" w:styleId="2623">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0">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3">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7">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8">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09">
    <w:name w:val="修订4"/>
    <w:hidden/>
    <w:semiHidden/>
    <w:qFormat/>
    <w:uiPriority w:val="0"/>
    <w:rPr>
      <w:rFonts w:ascii="Times New Roman" w:hAnsi="Times New Roman" w:eastAsia="Batang" w:cs="Times New Roman"/>
      <w:lang w:val="en-GB" w:eastAsia="en-US" w:bidi="ar-SA"/>
    </w:rPr>
  </w:style>
  <w:style w:type="character" w:customStyle="1" w:styleId="2710">
    <w:name w:val="Heading 1 Char1"/>
    <w:qFormat/>
    <w:uiPriority w:val="0"/>
    <w:rPr>
      <w:rFonts w:ascii="Arial" w:hAnsi="Arial"/>
      <w:sz w:val="36"/>
      <w:lang w:val="en-GB" w:eastAsia="en-US"/>
    </w:rPr>
  </w:style>
  <w:style w:type="table" w:customStyle="1" w:styleId="2711">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2">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4">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5">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4">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5">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26">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27">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28">
    <w:name w:val="Char Char Char Char 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29">
    <w:name w:val="Char Char16"/>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0">
    <w:name w:val="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1">
    <w:name w:val="Char Char 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32">
    <w:name w:val="Char Char15"/>
    <w:qFormat/>
    <w:uiPriority w:val="0"/>
    <w:rPr>
      <w:lang w:val="en-GB" w:eastAsia="ja-JP" w:bidi="ar-SA"/>
    </w:rPr>
  </w:style>
  <w:style w:type="paragraph" w:customStyle="1" w:styleId="2733">
    <w:name w:val="(文字) (文字)1 Char (文字) (文字)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4">
    <w:name w:val="Char Char1 Char 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5">
    <w:name w:val="(文字) (文字)1 Char (文字) (文字) Char (文字) (文字)1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6">
    <w:name w:val="(文字) (文字)1 Char (文字) (文字) 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7">
    <w:name w:val="(文字) (文字)1 Char (文字) (文字) Char (文字) (文字)1 Char (文字) (文字) Char Char 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8">
    <w:name w:val="Char Char Char Char1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9">
    <w:name w:val="Char Char2 Char Char5"/>
    <w:basedOn w:val="1"/>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40">
    <w:name w:val="Char Char45"/>
    <w:uiPriority w:val="0"/>
    <w:rPr>
      <w:rFonts w:ascii="Calibri Light" w:hAnsi="Calibri Light"/>
      <w:lang w:val="nb-NO" w:eastAsia="ja-JP" w:bidi="ar-SA"/>
    </w:rPr>
  </w:style>
  <w:style w:type="paragraph" w:customStyle="1" w:styleId="2741">
    <w:name w:val="Char Char Char Char Char Char5"/>
    <w:semiHidden/>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42">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3">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4">
    <w:name w:val="Zchn Zchn1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5">
    <w:name w:val="(文字) (文字)2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6">
    <w:name w:val="(文字) (文字)3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7">
    <w:name w:val="Zchn Zchn2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8">
    <w:name w:val="(文字) (文字)4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9">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50">
    <w:name w:val="Char Char75"/>
    <w:semiHidden/>
    <w:uiPriority w:val="0"/>
    <w:rPr>
      <w:rFonts w:ascii="Intel Clear" w:hAnsi="Intel Clear" w:cs="Intel Clear"/>
      <w:shd w:val="clear" w:color="auto" w:fill="000080"/>
      <w:lang w:val="en-GB" w:eastAsia="en-US"/>
    </w:rPr>
  </w:style>
  <w:style w:type="character" w:customStyle="1" w:styleId="2751">
    <w:name w:val="Zchn Zchn55"/>
    <w:uiPriority w:val="0"/>
    <w:rPr>
      <w:rFonts w:ascii="Calibri Light" w:hAnsi="Calibri Light" w:eastAsia="Calibri Light"/>
      <w:lang w:val="nb-NO" w:eastAsia="en-US" w:bidi="ar-SA"/>
    </w:rPr>
  </w:style>
  <w:style w:type="character" w:customStyle="1" w:styleId="2752">
    <w:name w:val="Char Char105"/>
    <w:semiHidden/>
    <w:uiPriority w:val="0"/>
    <w:rPr>
      <w:rFonts w:ascii="Intel Clear" w:hAnsi="Intel Clear"/>
      <w:lang w:val="en-GB" w:eastAsia="en-US"/>
    </w:rPr>
  </w:style>
  <w:style w:type="character" w:customStyle="1" w:styleId="2753">
    <w:name w:val="Char Char95"/>
    <w:semiHidden/>
    <w:uiPriority w:val="0"/>
    <w:rPr>
      <w:rFonts w:ascii="Intel Clear" w:hAnsi="Intel Clear" w:cs="Intel Clear"/>
      <w:sz w:val="16"/>
      <w:szCs w:val="16"/>
      <w:lang w:val="en-GB" w:eastAsia="en-US"/>
    </w:rPr>
  </w:style>
  <w:style w:type="character" w:customStyle="1" w:styleId="2754">
    <w:name w:val="Char Char85"/>
    <w:semiHidden/>
    <w:uiPriority w:val="0"/>
    <w:rPr>
      <w:rFonts w:ascii="Intel Clear" w:hAnsi="Intel Clear"/>
      <w:b/>
      <w:bCs/>
      <w:lang w:val="en-GB" w:eastAsia="en-US"/>
    </w:rPr>
  </w:style>
  <w:style w:type="paragraph" w:customStyle="1" w:styleId="2755">
    <w:name w:val="(文字) (文字)1 Char (文字) (文字) Char (文字) (文字)1 Char (文字) (文字)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6">
    <w:name w:val="Zchn Zchn8"/>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7">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58">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9">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60">
    <w:name w:val="Char Char295"/>
    <w:uiPriority w:val="0"/>
    <w:rPr>
      <w:rFonts w:ascii="Intel Clear" w:hAnsi="Intel Clear"/>
      <w:sz w:val="36"/>
      <w:lang w:val="en-GB" w:eastAsia="en-US" w:bidi="ar-SA"/>
    </w:rPr>
  </w:style>
  <w:style w:type="character" w:customStyle="1" w:styleId="2761">
    <w:name w:val="Char Char285"/>
    <w:uiPriority w:val="0"/>
    <w:rPr>
      <w:rFonts w:ascii="Intel Clear" w:hAnsi="Intel Clear"/>
      <w:sz w:val="32"/>
      <w:lang w:val="en-GB"/>
    </w:rPr>
  </w:style>
  <w:style w:type="paragraph" w:customStyle="1" w:styleId="2762">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3">
    <w:name w:val="Char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4">
    <w:name w:val="Char Char Char4"/>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5">
    <w:name w:val="Char Char14"/>
    <w:qFormat/>
    <w:uiPriority w:val="0"/>
    <w:rPr>
      <w:lang w:val="en-GB" w:eastAsia="ja-JP" w:bidi="ar-SA"/>
    </w:rPr>
  </w:style>
  <w:style w:type="paragraph" w:customStyle="1" w:styleId="2766">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Char Char1 Char Char4"/>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1">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2">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3">
    <w:name w:val="Char Char44"/>
    <w:uiPriority w:val="0"/>
    <w:rPr>
      <w:rFonts w:ascii="Calibri Light" w:hAnsi="Calibri Light"/>
      <w:lang w:val="nb-NO" w:eastAsia="ja-JP" w:bidi="ar-SA"/>
    </w:rPr>
  </w:style>
  <w:style w:type="paragraph" w:customStyle="1" w:styleId="2774">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5">
    <w:name w:val="(文字) (文字)8"/>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Car Car4"/>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1">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2">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3">
    <w:name w:val="Char Char74"/>
    <w:uiPriority w:val="0"/>
    <w:rPr>
      <w:rFonts w:ascii="Intel Clear" w:hAnsi="Intel Clear" w:cs="Intel Clear"/>
      <w:shd w:val="clear" w:color="auto" w:fill="000080"/>
      <w:lang w:val="en-GB" w:eastAsia="en-US"/>
    </w:rPr>
  </w:style>
  <w:style w:type="character" w:customStyle="1" w:styleId="2784">
    <w:name w:val="Zchn Zchn54"/>
    <w:uiPriority w:val="0"/>
    <w:rPr>
      <w:rFonts w:ascii="Calibri Light" w:hAnsi="Calibri Light" w:eastAsia="Calibri Light"/>
      <w:lang w:val="nb-NO" w:eastAsia="en-US" w:bidi="ar-SA"/>
    </w:rPr>
  </w:style>
  <w:style w:type="character" w:customStyle="1" w:styleId="2785">
    <w:name w:val="Char Char104"/>
    <w:semiHidden/>
    <w:uiPriority w:val="0"/>
    <w:rPr>
      <w:rFonts w:ascii="Intel Clear" w:hAnsi="Intel Clear"/>
      <w:lang w:val="en-GB" w:eastAsia="en-US"/>
    </w:rPr>
  </w:style>
  <w:style w:type="character" w:customStyle="1" w:styleId="2786">
    <w:name w:val="Char Char94"/>
    <w:uiPriority w:val="0"/>
    <w:rPr>
      <w:rFonts w:ascii="Intel Clear" w:hAnsi="Intel Clear" w:cs="Intel Clear"/>
      <w:sz w:val="16"/>
      <w:szCs w:val="16"/>
      <w:lang w:val="en-GB" w:eastAsia="en-US"/>
    </w:rPr>
  </w:style>
  <w:style w:type="character" w:customStyle="1" w:styleId="2787">
    <w:name w:val="Char Char84"/>
    <w:semiHidden/>
    <w:uiPriority w:val="0"/>
    <w:rPr>
      <w:rFonts w:ascii="Intel Clear" w:hAnsi="Intel Clear"/>
      <w:b/>
      <w:bCs/>
      <w:lang w:val="en-GB" w:eastAsia="en-US"/>
    </w:rPr>
  </w:style>
  <w:style w:type="paragraph" w:customStyle="1" w:styleId="278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9">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0">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791">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2">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3">
    <w:name w:val="Char Char294"/>
    <w:uiPriority w:val="0"/>
    <w:rPr>
      <w:rFonts w:ascii="Intel Clear" w:hAnsi="Intel Clear"/>
      <w:sz w:val="36"/>
      <w:lang w:val="en-GB" w:eastAsia="en-US" w:bidi="ar-SA"/>
    </w:rPr>
  </w:style>
  <w:style w:type="character" w:customStyle="1" w:styleId="2794">
    <w:name w:val="Char Char284"/>
    <w:uiPriority w:val="0"/>
    <w:rPr>
      <w:rFonts w:ascii="Intel Clear" w:hAnsi="Intel Clear"/>
      <w:sz w:val="32"/>
      <w:lang w:val="en-GB"/>
    </w:rPr>
  </w:style>
  <w:style w:type="paragraph" w:customStyle="1" w:styleId="2795">
    <w:name w:val="Char Char Char Char Char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6">
    <w:name w:val="Char3"/>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7">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文字) (文字)1 Char (文字) (文字)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Char Char1 Char Char3"/>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 (文字) (文字)1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文字) (文字)1 Char (文字) (文字) Char (文字) (文字)1 Char (文字) (文字) Char Char Char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 Char Char1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4">
    <w:name w:val="Char Char2 Char Char3"/>
    <w:basedOn w:val="1"/>
    <w:qFormat/>
    <w:uiPriority w:val="99"/>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5">
    <w:name w:val="Char Char43"/>
    <w:qFormat/>
    <w:uiPriority w:val="0"/>
    <w:rPr>
      <w:rFonts w:ascii="Calibri Light" w:hAnsi="Calibri Light"/>
      <w:lang w:val="nb-NO" w:eastAsia="ja-JP" w:bidi="ar-SA"/>
    </w:rPr>
  </w:style>
  <w:style w:type="paragraph" w:customStyle="1" w:styleId="2806">
    <w:name w:val="Char Char Char Char Char Char3"/>
    <w:semiHidden/>
    <w:qFormat/>
    <w:uiPriority w:val="99"/>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7">
    <w:name w:val="(文字) (文字)7"/>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Car Car3"/>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Zchn Zchn1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2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文字) (文字)3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Zchn Zchn2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4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4">
    <w:name w:val="(文字) (文字)1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5">
    <w:name w:val="Char Char73"/>
    <w:qFormat/>
    <w:uiPriority w:val="0"/>
    <w:rPr>
      <w:rFonts w:ascii="Intel Clear" w:hAnsi="Intel Clear" w:cs="Intel Clear"/>
      <w:shd w:val="clear" w:color="auto" w:fill="000080"/>
      <w:lang w:val="en-GB" w:eastAsia="en-US"/>
    </w:rPr>
  </w:style>
  <w:style w:type="character" w:customStyle="1" w:styleId="2816">
    <w:name w:val="Zchn Zchn53"/>
    <w:qFormat/>
    <w:uiPriority w:val="0"/>
    <w:rPr>
      <w:rFonts w:ascii="Calibri Light" w:hAnsi="Calibri Light" w:eastAsia="Calibri Light"/>
      <w:lang w:val="nb-NO" w:eastAsia="en-US" w:bidi="ar-SA"/>
    </w:rPr>
  </w:style>
  <w:style w:type="character" w:customStyle="1" w:styleId="2817">
    <w:name w:val="Char Char103"/>
    <w:qFormat/>
    <w:uiPriority w:val="0"/>
    <w:rPr>
      <w:rFonts w:ascii="Intel Clear" w:hAnsi="Intel Clear"/>
      <w:lang w:val="en-GB" w:eastAsia="en-US"/>
    </w:rPr>
  </w:style>
  <w:style w:type="character" w:customStyle="1" w:styleId="2818">
    <w:name w:val="Char Char93"/>
    <w:qFormat/>
    <w:uiPriority w:val="0"/>
    <w:rPr>
      <w:rFonts w:ascii="Intel Clear" w:hAnsi="Intel Clear" w:cs="Intel Clear"/>
      <w:sz w:val="16"/>
      <w:szCs w:val="16"/>
      <w:lang w:val="en-GB" w:eastAsia="en-US"/>
    </w:rPr>
  </w:style>
  <w:style w:type="character" w:customStyle="1" w:styleId="2819">
    <w:name w:val="Char Char83"/>
    <w:semiHidden/>
    <w:qFormat/>
    <w:uiPriority w:val="0"/>
    <w:rPr>
      <w:rFonts w:ascii="Intel Clear" w:hAnsi="Intel Clear"/>
      <w:b/>
      <w:bCs/>
      <w:lang w:val="en-GB" w:eastAsia="en-US"/>
    </w:rPr>
  </w:style>
  <w:style w:type="paragraph" w:customStyle="1" w:styleId="2820">
    <w:name w:val="(文字) (文字)1 Char (文字) (文字) Char (文字) (文字)1 Char (文字) (文字)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Zchn Zchn6"/>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2">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3">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4">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5">
    <w:name w:val="Char Char293"/>
    <w:qFormat/>
    <w:uiPriority w:val="0"/>
    <w:rPr>
      <w:rFonts w:ascii="Intel Clear" w:hAnsi="Intel Clear"/>
      <w:sz w:val="36"/>
      <w:lang w:val="en-GB" w:eastAsia="en-US" w:bidi="ar-SA"/>
    </w:rPr>
  </w:style>
  <w:style w:type="character" w:customStyle="1" w:styleId="2826">
    <w:name w:val="Char Char283"/>
    <w:qFormat/>
    <w:uiPriority w:val="0"/>
    <w:rPr>
      <w:rFonts w:ascii="Intel Clear" w:hAnsi="Intel Clear"/>
      <w:sz w:val="32"/>
      <w:lang w:val="en-GB"/>
    </w:rPr>
  </w:style>
  <w:style w:type="paragraph" w:customStyle="1" w:styleId="2827">
    <w:name w:val="目录 95"/>
    <w:basedOn w:val="46"/>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8">
    <w:name w:val="题注5"/>
    <w:basedOn w:val="1"/>
    <w:next w:val="1"/>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9">
    <w:name w:val="图表目录5"/>
    <w:basedOn w:val="1"/>
    <w:next w:val="1"/>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30">
    <w:name w:val="Char Char2"/>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目录 96"/>
    <w:basedOn w:val="46"/>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32">
    <w:name w:val="题注6"/>
    <w:basedOn w:val="1"/>
    <w:next w:val="1"/>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33">
    <w:name w:val="图表目录6"/>
    <w:basedOn w:val="1"/>
    <w:next w:val="1"/>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3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1">
    <w:name w:val="h7"/>
    <w:basedOn w:val="9"/>
    <w:uiPriority w:val="0"/>
    <w:pPr>
      <w:overflowPunct w:val="0"/>
      <w:autoSpaceDE w:val="0"/>
      <w:autoSpaceDN w:val="0"/>
      <w:adjustRightInd w:val="0"/>
      <w:textAlignment w:val="baseline"/>
    </w:pPr>
    <w:rPr>
      <w:lang w:eastAsia="en-GB"/>
    </w:rPr>
  </w:style>
  <w:style w:type="paragraph" w:customStyle="1" w:styleId="2852">
    <w:name w:val="Header 7"/>
    <w:basedOn w:val="9"/>
    <w:uiPriority w:val="0"/>
    <w:pPr>
      <w:overflowPunct w:val="0"/>
      <w:autoSpaceDE w:val="0"/>
      <w:autoSpaceDN w:val="0"/>
      <w:adjustRightInd w:val="0"/>
      <w:textAlignment w:val="baseline"/>
    </w:pPr>
    <w:rPr>
      <w:lang w:eastAsia="en-GB"/>
    </w:rPr>
  </w:style>
  <w:style w:type="table" w:customStyle="1" w:styleId="285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Grid Table 4 Accent 6"/>
    <w:basedOn w:val="71"/>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44">
    <w:name w:val="List Table 3 Accent 2"/>
    <w:basedOn w:val="71"/>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94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946">
    <w:name w:val="Helles Raster - Akzent 21"/>
    <w:semiHidden/>
    <w:uiPriority w:val="99"/>
    <w:rPr>
      <w:color w:val="808080"/>
    </w:rPr>
  </w:style>
  <w:style w:type="paragraph" w:customStyle="1" w:styleId="2947">
    <w:name w:val="Dunkle Liste - Akzent 31"/>
    <w:hidden/>
    <w:semiHidden/>
    <w:uiPriority w:val="99"/>
    <w:rPr>
      <w:rFonts w:ascii="Calibri" w:hAnsi="Calibri" w:eastAsia="宋体" w:cs="Times New Roman"/>
      <w:sz w:val="22"/>
      <w:szCs w:val="22"/>
      <w:lang w:val="en-US" w:eastAsia="zh-CN" w:bidi="ar-SA"/>
    </w:rPr>
  </w:style>
  <w:style w:type="paragraph" w:customStyle="1" w:styleId="2948">
    <w:name w:val="段"/>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49">
    <w:name w:val="Helle Liste - Akzent 31"/>
    <w:hidden/>
    <w:uiPriority w:val="71"/>
    <w:rPr>
      <w:rFonts w:ascii="Arial" w:hAnsi="Arial" w:eastAsia="宋体" w:cs="Arial"/>
      <w:sz w:val="22"/>
      <w:szCs w:val="22"/>
      <w:lang w:val="en-US" w:eastAsia="zh-CN" w:bidi="ar-SA"/>
    </w:rPr>
  </w:style>
  <w:style w:type="character" w:customStyle="1" w:styleId="2950">
    <w:name w:val="c-phonebook-results-content"/>
    <w:basedOn w:val="77"/>
    <w:uiPriority w:val="0"/>
  </w:style>
  <w:style w:type="table" w:customStyle="1" w:styleId="2951">
    <w:name w:val="Plain Table 2"/>
    <w:basedOn w:val="71"/>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952">
    <w:name w:val="Grid Table 1 Light"/>
    <w:basedOn w:val="71"/>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953">
    <w:name w:val="Grid Table 4"/>
    <w:basedOn w:val="71"/>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4">
    <w:name w:val="List Table 7 Colorful"/>
    <w:basedOn w:val="71"/>
    <w:uiPriority w:val="52"/>
    <w:rPr>
      <w:rFonts w:ascii="Calibri" w:hAnsi="Calibri" w:eastAsia="宋体"/>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55">
    <w:name w:val="Grid Table 2"/>
    <w:basedOn w:val="71"/>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6">
    <w:name w:val="Grid Table 3"/>
    <w:basedOn w:val="71"/>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957">
    <w:name w:val="Grid Table 6 Colorful"/>
    <w:basedOn w:val="71"/>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8">
    <w:name w:val="Grid Table 4 Accent 1"/>
    <w:basedOn w:val="71"/>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959">
    <w:name w:val="Grid Table 5 Dark Accent 5"/>
    <w:basedOn w:val="71"/>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960">
    <w:name w:val="Grid Table 5 Dark Accent 1"/>
    <w:basedOn w:val="71"/>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961">
    <w:name w:val="未解決のメンション1"/>
    <w:semiHidden/>
    <w:unhideWhenUsed/>
    <w:uiPriority w:val="99"/>
    <w:rPr>
      <w:color w:val="605E5C"/>
      <w:shd w:val="clear" w:color="auto" w:fill="E1DFDD"/>
    </w:rPr>
  </w:style>
  <w:style w:type="table" w:customStyle="1" w:styleId="2962">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8">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9">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7">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010">
    <w:name w:val="標題 1 字元1"/>
    <w:basedOn w:val="77"/>
    <w:uiPriority w:val="0"/>
    <w:rPr>
      <w:rFonts w:asciiTheme="majorHAnsi" w:hAnsiTheme="majorHAnsi" w:eastAsiaTheme="majorEastAsia" w:cstheme="majorBidi"/>
      <w:b/>
      <w:bCs/>
      <w:kern w:val="52"/>
      <w:sz w:val="52"/>
      <w:szCs w:val="52"/>
      <w:lang w:eastAsia="en-US"/>
    </w:rPr>
  </w:style>
  <w:style w:type="character" w:customStyle="1" w:styleId="3011">
    <w:name w:val="標題 2 字元1"/>
    <w:basedOn w:val="77"/>
    <w:semiHidden/>
    <w:uiPriority w:val="0"/>
    <w:rPr>
      <w:rFonts w:asciiTheme="majorHAnsi" w:hAnsiTheme="majorHAnsi" w:eastAsiaTheme="majorEastAsia" w:cstheme="majorBidi"/>
      <w:b/>
      <w:bCs/>
      <w:sz w:val="48"/>
      <w:szCs w:val="48"/>
      <w:lang w:eastAsia="en-US"/>
    </w:rPr>
  </w:style>
  <w:style w:type="character" w:customStyle="1" w:styleId="3012">
    <w:name w:val="標題 3 字元1"/>
    <w:basedOn w:val="77"/>
    <w:semiHidden/>
    <w:uiPriority w:val="0"/>
    <w:rPr>
      <w:rFonts w:asciiTheme="majorHAnsi" w:hAnsiTheme="majorHAnsi" w:eastAsiaTheme="majorEastAsia" w:cstheme="majorBidi"/>
      <w:b/>
      <w:bCs/>
      <w:sz w:val="36"/>
      <w:szCs w:val="36"/>
      <w:lang w:eastAsia="en-US"/>
    </w:rPr>
  </w:style>
  <w:style w:type="character" w:customStyle="1" w:styleId="3013">
    <w:name w:val="標題 4 字元1"/>
    <w:basedOn w:val="77"/>
    <w:semiHidden/>
    <w:uiPriority w:val="0"/>
    <w:rPr>
      <w:rFonts w:asciiTheme="majorHAnsi" w:hAnsiTheme="majorHAnsi" w:eastAsiaTheme="majorEastAsia" w:cstheme="majorBidi"/>
      <w:sz w:val="36"/>
      <w:szCs w:val="36"/>
      <w:lang w:eastAsia="en-US"/>
    </w:rPr>
  </w:style>
  <w:style w:type="character" w:customStyle="1" w:styleId="3014">
    <w:name w:val="標題 5 字元1"/>
    <w:basedOn w:val="77"/>
    <w:semiHidden/>
    <w:uiPriority w:val="0"/>
    <w:rPr>
      <w:rFonts w:asciiTheme="majorHAnsi" w:hAnsiTheme="majorHAnsi" w:eastAsiaTheme="majorEastAsia" w:cstheme="majorBidi"/>
      <w:b/>
      <w:bCs/>
      <w:sz w:val="36"/>
      <w:szCs w:val="36"/>
      <w:lang w:eastAsia="en-US"/>
    </w:rPr>
  </w:style>
  <w:style w:type="character" w:customStyle="1" w:styleId="3015">
    <w:name w:val="註腳文字 字元1"/>
    <w:basedOn w:val="77"/>
    <w:semiHidden/>
    <w:uiPriority w:val="0"/>
    <w:rPr>
      <w:rFonts w:ascii="Times New Roman" w:hAnsi="Times New Roman"/>
      <w:lang w:val="en-GB" w:eastAsia="en-US"/>
    </w:rPr>
  </w:style>
  <w:style w:type="character" w:customStyle="1" w:styleId="3016">
    <w:name w:val="頁首 字元1"/>
    <w:basedOn w:val="77"/>
    <w:semiHidden/>
    <w:uiPriority w:val="0"/>
    <w:rPr>
      <w:rFonts w:ascii="Times New Roman" w:hAnsi="Times New Roman"/>
      <w:lang w:val="en-GB" w:eastAsia="en-US"/>
    </w:rPr>
  </w:style>
  <w:style w:type="character" w:customStyle="1" w:styleId="3017">
    <w:name w:val="頁尾 字元1"/>
    <w:basedOn w:val="77"/>
    <w:semiHidden/>
    <w:uiPriority w:val="0"/>
    <w:rPr>
      <w:rFonts w:ascii="Times New Roman" w:hAnsi="Times New Roman"/>
      <w:lang w:val="en-GB" w:eastAsia="en-US"/>
    </w:rPr>
  </w:style>
  <w:style w:type="character" w:customStyle="1" w:styleId="3018">
    <w:name w:val="本文 字元1"/>
    <w:basedOn w:val="77"/>
    <w:semiHidden/>
    <w:uiPriority w:val="0"/>
    <w:rPr>
      <w:rFonts w:ascii="Times New Roman" w:hAnsi="Times New Roman"/>
      <w:lang w:val="en-GB" w:eastAsia="en-US"/>
    </w:rPr>
  </w:style>
  <w:style w:type="paragraph" w:customStyle="1" w:styleId="3019">
    <w:name w:val="修订13"/>
    <w:hidden/>
    <w:semiHidden/>
    <w:qFormat/>
    <w:uiPriority w:val="99"/>
    <w:rPr>
      <w:rFonts w:ascii="Times New Roman" w:hAnsi="Times New Roman" w:eastAsia="Batang" w:cs="Times New Roman"/>
      <w:lang w:val="en-GB" w:eastAsia="en-US" w:bidi="ar-SA"/>
    </w:rPr>
  </w:style>
  <w:style w:type="character" w:customStyle="1" w:styleId="3020">
    <w:name w:val="标题 7 Char1"/>
    <w:basedOn w:val="77"/>
    <w:qFormat/>
    <w:uiPriority w:val="0"/>
    <w:rPr>
      <w:rFonts w:ascii="Arial" w:hAnsi="Arial" w:eastAsia="Times New Roman" w:cs="Times New Roman"/>
      <w:sz w:val="20"/>
      <w:szCs w:val="20"/>
      <w:lang w:eastAsia="ja-JP"/>
    </w:rPr>
  </w:style>
  <w:style w:type="character" w:customStyle="1" w:styleId="3021">
    <w:name w:val="标题 8 Char6"/>
    <w:basedOn w:val="77"/>
    <w:qFormat/>
    <w:uiPriority w:val="0"/>
    <w:rPr>
      <w:rFonts w:ascii="Arial" w:hAnsi="Arial" w:eastAsia="Times New Roman" w:cs="Times New Roman"/>
      <w:sz w:val="36"/>
      <w:szCs w:val="20"/>
      <w:lang w:eastAsia="en-GB"/>
    </w:rPr>
  </w:style>
  <w:style w:type="character" w:customStyle="1" w:styleId="3022">
    <w:name w:val="标题 9 Char5"/>
    <w:basedOn w:val="77"/>
    <w:qFormat/>
    <w:uiPriority w:val="0"/>
    <w:rPr>
      <w:rFonts w:ascii="Arial" w:hAnsi="Arial" w:eastAsia="Times New Roman" w:cs="Times New Roman"/>
      <w:sz w:val="36"/>
      <w:szCs w:val="20"/>
      <w:lang w:eastAsia="en-GB"/>
    </w:rPr>
  </w:style>
  <w:style w:type="character" w:customStyle="1" w:styleId="3023">
    <w:name w:val="页脚 Char3"/>
    <w:basedOn w:val="77"/>
    <w:qFormat/>
    <w:uiPriority w:val="0"/>
    <w:rPr>
      <w:rFonts w:ascii="Times New Roman" w:hAnsi="Times New Roman" w:eastAsia="Times New Roman" w:cs="Times New Roman"/>
      <w:color w:val="000000"/>
      <w:sz w:val="20"/>
      <w:szCs w:val="20"/>
      <w:lang w:eastAsia="ja-JP"/>
    </w:rPr>
  </w:style>
  <w:style w:type="character" w:customStyle="1" w:styleId="3024">
    <w:name w:val="文档结构图 Char6"/>
    <w:basedOn w:val="77"/>
    <w:qFormat/>
    <w:uiPriority w:val="99"/>
    <w:rPr>
      <w:rFonts w:ascii="宋体" w:hAnsi="Times New Roman" w:eastAsia="Times New Roman" w:cs="Times New Roman"/>
      <w:color w:val="000000"/>
      <w:sz w:val="18"/>
      <w:szCs w:val="18"/>
      <w:lang w:eastAsia="ja-JP"/>
    </w:rPr>
  </w:style>
  <w:style w:type="character" w:customStyle="1" w:styleId="3025">
    <w:name w:val="批注框文本 Char6"/>
    <w:basedOn w:val="77"/>
    <w:qFormat/>
    <w:uiPriority w:val="99"/>
    <w:rPr>
      <w:rFonts w:ascii="Times New Roman" w:hAnsi="Times New Roman" w:eastAsia="Times New Roman" w:cs="Times New Roman"/>
      <w:color w:val="000000"/>
      <w:sz w:val="18"/>
      <w:szCs w:val="18"/>
      <w:lang w:eastAsia="ja-JP"/>
    </w:rPr>
  </w:style>
  <w:style w:type="character" w:customStyle="1" w:styleId="3026">
    <w:name w:val="B2 Car"/>
    <w:qFormat/>
    <w:uiPriority w:val="0"/>
    <w:rPr>
      <w:lang w:val="en-GB" w:eastAsia="en-US"/>
    </w:rPr>
  </w:style>
  <w:style w:type="character" w:customStyle="1" w:styleId="3027">
    <w:name w:val="批注文字 Char7"/>
    <w:basedOn w:val="77"/>
    <w:qFormat/>
    <w:uiPriority w:val="99"/>
    <w:rPr>
      <w:rFonts w:ascii="Times New Roman" w:hAnsi="Times New Roman" w:eastAsia="MS Mincho" w:cs="Times New Roman"/>
      <w:color w:val="000000"/>
      <w:sz w:val="20"/>
      <w:szCs w:val="20"/>
      <w:lang w:val="zh-CN" w:eastAsia="ja-JP"/>
    </w:rPr>
  </w:style>
  <w:style w:type="character" w:customStyle="1" w:styleId="3028">
    <w:name w:val="批注主题 Char11"/>
    <w:basedOn w:val="3027"/>
    <w:qFormat/>
    <w:uiPriority w:val="99"/>
    <w:rPr>
      <w:rFonts w:ascii="Times New Roman" w:hAnsi="Times New Roman" w:eastAsia="MS Mincho" w:cs="Times New Roman"/>
      <w:b/>
      <w:bCs/>
      <w:color w:val="000000"/>
      <w:sz w:val="20"/>
      <w:szCs w:val="20"/>
      <w:lang w:val="zh-CN" w:eastAsia="ja-JP"/>
    </w:rPr>
  </w:style>
  <w:style w:type="paragraph" w:customStyle="1" w:styleId="3029">
    <w:name w:val="深色列表 - 着色 31"/>
    <w:hidden/>
    <w:semiHidden/>
    <w:qFormat/>
    <w:uiPriority w:val="99"/>
    <w:rPr>
      <w:rFonts w:ascii="Times New Roman" w:hAnsi="Times New Roman" w:eastAsia="MS Mincho" w:cs="Times New Roman"/>
      <w:lang w:val="en-GB" w:eastAsia="en-US" w:bidi="ar-SA"/>
    </w:rPr>
  </w:style>
  <w:style w:type="character" w:customStyle="1" w:styleId="3030">
    <w:name w:val="B2 Char1"/>
    <w:qFormat/>
    <w:uiPriority w:val="0"/>
    <w:rPr>
      <w:rFonts w:ascii="Times New Roman" w:hAnsi="Times New Roman"/>
      <w:lang w:val="en-GB" w:eastAsia="en-US"/>
    </w:rPr>
  </w:style>
  <w:style w:type="character" w:customStyle="1" w:styleId="3031">
    <w:name w:val="Heading 6 Char3"/>
    <w:qFormat/>
    <w:uiPriority w:val="0"/>
    <w:rPr>
      <w:rFonts w:ascii="Arial" w:hAnsi="Arial"/>
      <w:lang w:val="en-GB"/>
    </w:rPr>
  </w:style>
  <w:style w:type="character" w:customStyle="1" w:styleId="3032">
    <w:name w:val="TF字符"/>
    <w:qFormat/>
    <w:uiPriority w:val="0"/>
    <w:rPr>
      <w:rFonts w:ascii="Arial" w:hAnsi="Arial" w:eastAsia="Times New Roman" w:cs="Times New Roman"/>
      <w:b/>
      <w:sz w:val="20"/>
      <w:szCs w:val="20"/>
      <w:lang w:eastAsia="en-GB"/>
    </w:rPr>
  </w:style>
  <w:style w:type="character" w:customStyle="1" w:styleId="3033">
    <w:name w:val="网格表 1 浅色 - 着色 11"/>
    <w:qFormat/>
    <w:uiPriority w:val="31"/>
    <w:rPr>
      <w:smallCaps/>
      <w:color w:val="5A5A5A"/>
    </w:rPr>
  </w:style>
  <w:style w:type="character" w:customStyle="1" w:styleId="3034">
    <w:name w:val="纯文本 Char6"/>
    <w:basedOn w:val="77"/>
    <w:qFormat/>
    <w:uiPriority w:val="99"/>
    <w:rPr>
      <w:rFonts w:ascii="Courier New" w:hAnsi="Courier New" w:eastAsia="Times New Roman" w:cs="Times New Roman"/>
      <w:color w:val="000000"/>
      <w:sz w:val="20"/>
      <w:szCs w:val="20"/>
      <w:lang w:val="nb-NO" w:eastAsia="ja-JP"/>
    </w:rPr>
  </w:style>
  <w:style w:type="paragraph" w:customStyle="1" w:styleId="3035">
    <w:name w:val="彩色底纹 - 着色 31"/>
    <w:basedOn w:val="1"/>
    <w:qFormat/>
    <w:uiPriority w:val="34"/>
    <w:pPr>
      <w:overflowPunct w:val="0"/>
      <w:autoSpaceDE w:val="0"/>
      <w:autoSpaceDN w:val="0"/>
      <w:adjustRightInd w:val="0"/>
      <w:ind w:left="720"/>
      <w:contextualSpacing/>
      <w:textAlignment w:val="baseline"/>
    </w:pPr>
    <w:rPr>
      <w:rFonts w:eastAsia="宋体"/>
      <w:lang w:eastAsia="en-GB"/>
    </w:rPr>
  </w:style>
  <w:style w:type="character" w:customStyle="1" w:styleId="3036">
    <w:name w:val="日期 Char8"/>
    <w:basedOn w:val="77"/>
    <w:qFormat/>
    <w:uiPriority w:val="0"/>
    <w:rPr>
      <w:rFonts w:ascii="Times New Roman" w:hAnsi="Times New Roman" w:eastAsia="Times New Roman" w:cs="Times New Roman"/>
      <w:color w:val="000000"/>
      <w:sz w:val="20"/>
      <w:szCs w:val="20"/>
      <w:lang w:eastAsia="zh-CN"/>
    </w:rPr>
  </w:style>
  <w:style w:type="character" w:customStyle="1" w:styleId="3037">
    <w:name w:val="Endnote Text Char2"/>
    <w:basedOn w:val="77"/>
    <w:semiHidden/>
    <w:uiPriority w:val="0"/>
    <w:rPr>
      <w:rFonts w:ascii="Times New Roman" w:hAnsi="Times New Roman" w:eastAsia="Times New Roman" w:cs="Times New Roman"/>
      <w:sz w:val="20"/>
      <w:szCs w:val="20"/>
      <w:lang w:eastAsia="en-GB"/>
    </w:rPr>
  </w:style>
  <w:style w:type="character" w:customStyle="1" w:styleId="3038">
    <w:name w:val="列表 Char4"/>
    <w:qFormat/>
    <w:uiPriority w:val="0"/>
    <w:rPr>
      <w:rFonts w:ascii="Times New Roman" w:hAnsi="Times New Roman" w:eastAsia="Times New Roman" w:cs="Times New Roman"/>
      <w:color w:val="000000"/>
      <w:sz w:val="20"/>
      <w:szCs w:val="20"/>
      <w:lang w:eastAsia="ja-JP"/>
    </w:rPr>
  </w:style>
  <w:style w:type="character" w:customStyle="1" w:styleId="3039">
    <w:name w:val="浅色网格 - 着色 21"/>
    <w:unhideWhenUsed/>
    <w:qFormat/>
    <w:uiPriority w:val="99"/>
    <w:rPr>
      <w:color w:val="808080"/>
    </w:rPr>
  </w:style>
  <w:style w:type="paragraph" w:customStyle="1" w:styleId="3040">
    <w:name w:val="中等深浅列表 2 - 着色 21"/>
    <w:semiHidden/>
    <w:qFormat/>
    <w:uiPriority w:val="99"/>
    <w:rPr>
      <w:rFonts w:ascii="Times New Roman" w:hAnsi="Times New Roman" w:eastAsia="宋体" w:cs="Times New Roman"/>
      <w:lang w:val="en-GB" w:eastAsia="en-US" w:bidi="ar-SA"/>
    </w:rPr>
  </w:style>
  <w:style w:type="character" w:customStyle="1" w:styleId="3041">
    <w:name w:val="浅色网格 - 着色 11"/>
    <w:qFormat/>
    <w:uiPriority w:val="99"/>
    <w:rPr>
      <w:color w:val="808080"/>
    </w:rPr>
  </w:style>
  <w:style w:type="paragraph" w:customStyle="1" w:styleId="3042">
    <w:name w:val="彩色底纹 - 着色 11"/>
    <w:hidden/>
    <w:semiHidden/>
    <w:qFormat/>
    <w:uiPriority w:val="99"/>
    <w:rPr>
      <w:rFonts w:ascii="Times New Roman" w:hAnsi="Times New Roman" w:eastAsia="宋体" w:cs="Times New Roman"/>
      <w:lang w:val="en-GB" w:eastAsia="en-US" w:bidi="ar-SA"/>
    </w:rPr>
  </w:style>
  <w:style w:type="paragraph" w:customStyle="1" w:styleId="3043">
    <w:name w:val="Light Shading - Accent 51"/>
    <w:hidden/>
    <w:semiHidden/>
    <w:qFormat/>
    <w:uiPriority w:val="99"/>
    <w:rPr>
      <w:rFonts w:ascii="Times New Roman" w:hAnsi="Times New Roman" w:eastAsia="宋体" w:cs="Times New Roman"/>
      <w:lang w:val="en-GB" w:eastAsia="en-US" w:bidi="ar-SA"/>
    </w:rPr>
  </w:style>
  <w:style w:type="paragraph" w:customStyle="1" w:styleId="3044">
    <w:name w:val="Light List - Accent 51"/>
    <w:basedOn w:val="1"/>
    <w:qFormat/>
    <w:uiPriority w:val="34"/>
    <w:pPr>
      <w:overflowPunct w:val="0"/>
      <w:autoSpaceDE w:val="0"/>
      <w:autoSpaceDN w:val="0"/>
      <w:adjustRightInd w:val="0"/>
      <w:ind w:left="720"/>
      <w:textAlignment w:val="baseline"/>
    </w:pPr>
    <w:rPr>
      <w:rFonts w:eastAsia="等线"/>
      <w:lang w:eastAsia="en-GB"/>
    </w:rPr>
  </w:style>
  <w:style w:type="character" w:customStyle="1" w:styleId="3045">
    <w:name w:val="未处理的提及"/>
    <w:qFormat/>
    <w:uiPriority w:val="52"/>
    <w:rPr>
      <w:color w:val="808080"/>
      <w:shd w:val="clear" w:color="auto" w:fill="E6E6E6"/>
    </w:rPr>
  </w:style>
  <w:style w:type="paragraph" w:customStyle="1" w:styleId="3046">
    <w:name w:val="Medium List 1 - Accent 41"/>
    <w:hidden/>
    <w:semiHidden/>
    <w:qFormat/>
    <w:uiPriority w:val="99"/>
    <w:rPr>
      <w:rFonts w:ascii="Times New Roman" w:hAnsi="Times New Roman" w:eastAsia="宋体" w:cs="Times New Roman"/>
      <w:lang w:val="en-GB" w:eastAsia="en-US" w:bidi="ar-SA"/>
    </w:rPr>
  </w:style>
  <w:style w:type="character" w:customStyle="1" w:styleId="3047">
    <w:name w:val="未处理的提及6"/>
    <w:uiPriority w:val="52"/>
    <w:rPr>
      <w:color w:val="808080"/>
      <w:shd w:val="clear" w:color="auto" w:fill="E6E6E6"/>
    </w:rPr>
  </w:style>
  <w:style w:type="paragraph" w:customStyle="1" w:styleId="3048">
    <w:name w:val="Light List - Accent 32"/>
    <w:hidden/>
    <w:semiHidden/>
    <w:qFormat/>
    <w:uiPriority w:val="99"/>
    <w:rPr>
      <w:rFonts w:ascii="Times New Roman" w:hAnsi="Times New Roman" w:eastAsia="宋体" w:cs="Times New Roman"/>
      <w:lang w:val="en-GB" w:eastAsia="en-US" w:bidi="ar-SA"/>
    </w:rPr>
  </w:style>
  <w:style w:type="paragraph" w:customStyle="1" w:styleId="304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0">
    <w:name w:val="Char Char114"/>
    <w:uiPriority w:val="0"/>
    <w:rPr>
      <w:lang w:val="en-GB" w:eastAsia="ja-JP" w:bidi="ar-SA"/>
    </w:rPr>
  </w:style>
  <w:style w:type="paragraph" w:customStyle="1" w:styleId="3051">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2">
    <w:name w:val="Char Char21"/>
    <w:qFormat/>
    <w:uiPriority w:val="0"/>
    <w:rPr>
      <w:rFonts w:ascii="Times New Roman" w:hAnsi="Times New Roman"/>
      <w:lang w:val="en-GB" w:eastAsia="en-US"/>
    </w:rPr>
  </w:style>
  <w:style w:type="character" w:customStyle="1" w:styleId="3053">
    <w:name w:val="Heading 1 Char7"/>
    <w:qFormat/>
    <w:uiPriority w:val="0"/>
    <w:rPr>
      <w:rFonts w:ascii="Arial" w:hAnsi="Arial" w:eastAsia="宋体"/>
      <w:sz w:val="32"/>
      <w:lang w:val="en-GB" w:eastAsia="en-US" w:bidi="ar-SA"/>
    </w:rPr>
  </w:style>
  <w:style w:type="paragraph" w:customStyle="1" w:styleId="305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05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6">
    <w:name w:val="Char Char25"/>
    <w:qFormat/>
    <w:uiPriority w:val="0"/>
    <w:rPr>
      <w:rFonts w:ascii="Arial" w:hAnsi="Arial"/>
      <w:lang w:val="en-GB" w:eastAsia="en-US"/>
    </w:rPr>
  </w:style>
  <w:style w:type="character" w:customStyle="1" w:styleId="3057">
    <w:name w:val="Char Char243"/>
    <w:uiPriority w:val="0"/>
    <w:rPr>
      <w:rFonts w:ascii="Arial" w:hAnsi="Arial"/>
      <w:sz w:val="36"/>
      <w:lang w:val="en-GB" w:eastAsia="en-US"/>
    </w:rPr>
  </w:style>
  <w:style w:type="character" w:customStyle="1" w:styleId="3058">
    <w:name w:val="Char Char17"/>
    <w:qFormat/>
    <w:uiPriority w:val="0"/>
    <w:rPr>
      <w:rFonts w:ascii="Tahoma" w:hAnsi="Tahoma" w:cs="Tahoma"/>
      <w:shd w:val="clear" w:color="auto" w:fill="000080"/>
      <w:lang w:val="en-GB" w:eastAsia="en-US"/>
    </w:rPr>
  </w:style>
  <w:style w:type="character" w:customStyle="1" w:styleId="3059">
    <w:name w:val="Char Char19"/>
    <w:qFormat/>
    <w:uiPriority w:val="0"/>
    <w:rPr>
      <w:rFonts w:ascii="Times New Roman" w:hAnsi="Times New Roman"/>
      <w:lang w:val="en-GB"/>
    </w:rPr>
  </w:style>
  <w:style w:type="character" w:customStyle="1" w:styleId="3060">
    <w:name w:val="Char Char20"/>
    <w:qFormat/>
    <w:uiPriority w:val="0"/>
    <w:rPr>
      <w:rFonts w:ascii="Tahoma" w:hAnsi="Tahoma" w:cs="Tahoma"/>
      <w:sz w:val="16"/>
      <w:szCs w:val="16"/>
      <w:lang w:val="en-GB" w:eastAsia="en-US"/>
    </w:rPr>
  </w:style>
  <w:style w:type="character" w:customStyle="1" w:styleId="3061">
    <w:name w:val="Char Char30"/>
    <w:qFormat/>
    <w:uiPriority w:val="0"/>
    <w:rPr>
      <w:rFonts w:ascii="Arial" w:hAnsi="Arial"/>
      <w:lang w:val="en-GB" w:eastAsia="en-US"/>
    </w:rPr>
  </w:style>
  <w:style w:type="character" w:customStyle="1" w:styleId="3062">
    <w:name w:val="Char Char26"/>
    <w:qFormat/>
    <w:uiPriority w:val="0"/>
    <w:rPr>
      <w:rFonts w:ascii="Times New Roman" w:hAnsi="Times New Roman"/>
      <w:lang w:val="en-GB" w:eastAsia="en-US"/>
    </w:rPr>
  </w:style>
  <w:style w:type="character" w:customStyle="1" w:styleId="3063">
    <w:name w:val="Char Char27"/>
    <w:qFormat/>
    <w:uiPriority w:val="0"/>
    <w:rPr>
      <w:rFonts w:ascii="Arial" w:hAnsi="Arial"/>
      <w:b/>
      <w:i/>
      <w:sz w:val="18"/>
      <w:lang w:val="en-GB" w:eastAsia="en-US"/>
    </w:rPr>
  </w:style>
  <w:style w:type="paragraph" w:customStyle="1" w:styleId="3064">
    <w:name w:val="Objet du commentaire"/>
    <w:basedOn w:val="35"/>
    <w:next w:val="35"/>
    <w:semiHidden/>
    <w:qFormat/>
    <w:uiPriority w:val="0"/>
    <w:pPr>
      <w:overflowPunct w:val="0"/>
      <w:autoSpaceDE w:val="0"/>
      <w:autoSpaceDN w:val="0"/>
      <w:adjustRightInd w:val="0"/>
      <w:textAlignment w:val="baseline"/>
    </w:pPr>
    <w:rPr>
      <w:rFonts w:eastAsia="PMingLiU"/>
      <w:b/>
      <w:bCs/>
      <w:lang w:eastAsia="zh-CN"/>
    </w:rPr>
  </w:style>
  <w:style w:type="paragraph" w:customStyle="1" w:styleId="3065">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3066">
    <w:name w:val="salin1c"/>
    <w:semiHidden/>
    <w:qFormat/>
    <w:uiPriority w:val="0"/>
    <w:rPr>
      <w:rFonts w:ascii="Arial" w:hAnsi="Arial" w:cs="Arial"/>
      <w:color w:val="auto"/>
      <w:sz w:val="20"/>
      <w:szCs w:val="20"/>
    </w:rPr>
  </w:style>
  <w:style w:type="paragraph" w:customStyle="1" w:styleId="3067">
    <w:name w:val="TAL Char Char"/>
    <w:basedOn w:val="1"/>
    <w:link w:val="3068"/>
    <w:qFormat/>
    <w:uiPriority w:val="0"/>
    <w:pPr>
      <w:keepNext/>
      <w:keepLines/>
      <w:overflowPunct w:val="0"/>
      <w:autoSpaceDE w:val="0"/>
      <w:autoSpaceDN w:val="0"/>
      <w:adjustRightInd w:val="0"/>
      <w:spacing w:after="0"/>
      <w:textAlignment w:val="baseline"/>
    </w:pPr>
    <w:rPr>
      <w:rFonts w:ascii="Arial" w:hAnsi="Arial" w:eastAsia="MS Mincho"/>
      <w:sz w:val="18"/>
      <w:lang w:val="zh-CN" w:eastAsia="zh-CN"/>
    </w:rPr>
  </w:style>
  <w:style w:type="character" w:customStyle="1" w:styleId="3068">
    <w:name w:val="TAL Char Char Char"/>
    <w:link w:val="3067"/>
    <w:qFormat/>
    <w:uiPriority w:val="0"/>
    <w:rPr>
      <w:rFonts w:ascii="Arial" w:hAnsi="Arial" w:eastAsia="MS Mincho"/>
      <w:sz w:val="18"/>
      <w:lang w:val="zh-CN" w:eastAsia="zh-CN"/>
    </w:rPr>
  </w:style>
  <w:style w:type="paragraph" w:customStyle="1" w:styleId="3069">
    <w:name w:val="正文 + Arial"/>
    <w:basedOn w:val="96"/>
    <w:qFormat/>
    <w:uiPriority w:val="0"/>
    <w:pPr>
      <w:overflowPunct w:val="0"/>
      <w:autoSpaceDE w:val="0"/>
      <w:autoSpaceDN w:val="0"/>
      <w:adjustRightInd w:val="0"/>
      <w:textAlignment w:val="baseline"/>
    </w:pPr>
    <w:rPr>
      <w:rFonts w:eastAsia="Times New Roman"/>
      <w:sz w:val="16"/>
      <w:szCs w:val="16"/>
      <w:lang w:eastAsia="zh-CN"/>
    </w:rPr>
  </w:style>
  <w:style w:type="paragraph" w:customStyle="1" w:styleId="3070">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1">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2">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3">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4">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5">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6">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7">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8">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9">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character" w:customStyle="1" w:styleId="3080">
    <w:name w:val="MTDisplayEquation Zchn"/>
    <w:link w:val="260"/>
    <w:qFormat/>
    <w:uiPriority w:val="0"/>
    <w:rPr>
      <w:rFonts w:ascii="Times New Roman" w:hAnsi="Times New Roman" w:eastAsia="宋体"/>
      <w:lang w:val="en-GB" w:eastAsia="ja-JP"/>
    </w:rPr>
  </w:style>
  <w:style w:type="character" w:customStyle="1" w:styleId="3081">
    <w:name w:val="EN Char"/>
    <w:qFormat/>
    <w:uiPriority w:val="0"/>
    <w:rPr>
      <w:rFonts w:ascii="Times New Roman" w:hAnsi="Times New Roman"/>
      <w:color w:val="FF0000"/>
      <w:lang w:val="en-US" w:eastAsia="en-US"/>
    </w:rPr>
  </w:style>
  <w:style w:type="character" w:customStyle="1" w:styleId="3082">
    <w:name w:val="List Char3"/>
    <w:qFormat/>
    <w:uiPriority w:val="0"/>
    <w:rPr>
      <w:rFonts w:ascii="Times New Roman" w:hAnsi="Times New Roman"/>
      <w:lang w:val="en-GB" w:eastAsia="en-US"/>
    </w:rPr>
  </w:style>
  <w:style w:type="paragraph" w:customStyle="1" w:styleId="3083">
    <w:name w:val="修订7"/>
    <w:hidden/>
    <w:semiHidden/>
    <w:qFormat/>
    <w:uiPriority w:val="0"/>
    <w:rPr>
      <w:rFonts w:ascii="Times New Roman" w:hAnsi="Times New Roman" w:eastAsia="Batang" w:cs="Times New Roman"/>
      <w:lang w:val="en-GB" w:eastAsia="en-US" w:bidi="ar-SA"/>
    </w:rPr>
  </w:style>
  <w:style w:type="character" w:customStyle="1" w:styleId="3084">
    <w:name w:val="批注主题 Char1"/>
    <w:qFormat/>
    <w:uiPriority w:val="0"/>
    <w:rPr>
      <w:rFonts w:eastAsia="MS Mincho"/>
      <w:b/>
      <w:bCs/>
      <w:lang w:val="en-GB"/>
    </w:rPr>
  </w:style>
  <w:style w:type="character" w:customStyle="1" w:styleId="3085">
    <w:name w:val="日期 Char1"/>
    <w:qFormat/>
    <w:uiPriority w:val="0"/>
    <w:rPr>
      <w:rFonts w:eastAsia="MS Mincho"/>
      <w:lang w:val="en-GB" w:eastAsia="zh-CN"/>
    </w:rPr>
  </w:style>
  <w:style w:type="paragraph" w:customStyle="1" w:styleId="3086">
    <w:name w:val="无间隔1"/>
    <w:qFormat/>
    <w:uiPriority w:val="0"/>
    <w:rPr>
      <w:rFonts w:ascii="Times New Roman" w:hAnsi="Times New Roman" w:eastAsia="宋体" w:cs="Times New Roman"/>
      <w:lang w:val="en-GB" w:eastAsia="en-US" w:bidi="ar-SA"/>
    </w:rPr>
  </w:style>
  <w:style w:type="paragraph" w:customStyle="1" w:styleId="3087">
    <w:name w:val="无间隔6"/>
    <w:qFormat/>
    <w:uiPriority w:val="0"/>
    <w:rPr>
      <w:rFonts w:ascii="Times New Roman" w:hAnsi="Times New Roman" w:eastAsia="宋体" w:cs="Times New Roman"/>
      <w:lang w:val="en-GB" w:eastAsia="en-US" w:bidi="ar-SA"/>
    </w:rPr>
  </w:style>
  <w:style w:type="character" w:customStyle="1" w:styleId="3088">
    <w:name w:val="Char Char36"/>
    <w:uiPriority w:val="0"/>
    <w:rPr>
      <w:rFonts w:hint="default" w:ascii="Arial" w:hAnsi="Arial" w:cs="Arial"/>
      <w:sz w:val="22"/>
      <w:lang w:val="en-GB" w:eastAsia="en-US" w:bidi="ar-SA"/>
    </w:rPr>
  </w:style>
  <w:style w:type="paragraph" w:customStyle="1" w:styleId="3089">
    <w:name w:val="MO"/>
    <w:basedOn w:val="1"/>
    <w:qFormat/>
    <w:uiPriority w:val="0"/>
    <w:pPr>
      <w:overflowPunct w:val="0"/>
      <w:autoSpaceDE w:val="0"/>
      <w:autoSpaceDN w:val="0"/>
      <w:adjustRightInd w:val="0"/>
      <w:textAlignment w:val="baseline"/>
    </w:pPr>
    <w:rPr>
      <w:rFonts w:eastAsia="Times New Roman"/>
      <w:lang w:eastAsia="en-GB"/>
    </w:rPr>
  </w:style>
  <w:style w:type="character" w:customStyle="1" w:styleId="3090">
    <w:name w:val="Footer Char2"/>
    <w:qFormat/>
    <w:uiPriority w:val="0"/>
    <w:rPr>
      <w:sz w:val="18"/>
      <w:szCs w:val="18"/>
    </w:rPr>
  </w:style>
  <w:style w:type="character" w:customStyle="1" w:styleId="3091">
    <w:name w:val="Heading 7 Char3"/>
    <w:qFormat/>
    <w:uiPriority w:val="0"/>
    <w:rPr>
      <w:rFonts w:ascii="Arial" w:hAnsi="Arial" w:eastAsia="宋体" w:cs="Times New Roman"/>
      <w:kern w:val="0"/>
      <w:sz w:val="20"/>
      <w:szCs w:val="20"/>
      <w:lang w:val="en-GB" w:eastAsia="en-US"/>
    </w:rPr>
  </w:style>
  <w:style w:type="character" w:customStyle="1" w:styleId="3092">
    <w:name w:val="Heading 8 Char3"/>
    <w:qFormat/>
    <w:uiPriority w:val="0"/>
    <w:rPr>
      <w:rFonts w:ascii="Arial" w:hAnsi="Arial" w:eastAsia="宋体" w:cs="Times New Roman"/>
      <w:kern w:val="0"/>
      <w:sz w:val="36"/>
      <w:szCs w:val="20"/>
      <w:lang w:val="en-GB" w:eastAsia="en-US"/>
    </w:rPr>
  </w:style>
  <w:style w:type="character" w:customStyle="1" w:styleId="3093">
    <w:name w:val="Heading 9 Char2"/>
    <w:qFormat/>
    <w:uiPriority w:val="0"/>
    <w:rPr>
      <w:rFonts w:ascii="Arial" w:hAnsi="Arial" w:eastAsia="宋体" w:cs="Times New Roman"/>
      <w:kern w:val="0"/>
      <w:sz w:val="36"/>
      <w:szCs w:val="20"/>
      <w:lang w:val="en-GB" w:eastAsia="en-US"/>
    </w:rPr>
  </w:style>
  <w:style w:type="character" w:customStyle="1" w:styleId="3094">
    <w:name w:val="Balloon Text Char1"/>
    <w:qFormat/>
    <w:uiPriority w:val="99"/>
    <w:rPr>
      <w:rFonts w:ascii="Tahoma" w:hAnsi="Tahoma" w:eastAsia="宋体" w:cs="Times New Roman"/>
      <w:kern w:val="0"/>
      <w:sz w:val="16"/>
      <w:szCs w:val="16"/>
      <w:lang w:val="en-GB" w:eastAsia="ja-JP"/>
    </w:rPr>
  </w:style>
  <w:style w:type="character" w:customStyle="1" w:styleId="3095">
    <w:name w:val="Comment Subject Char1"/>
    <w:qFormat/>
    <w:uiPriority w:val="0"/>
    <w:rPr>
      <w:rFonts w:ascii="Times New Roman" w:hAnsi="Times New Roman" w:eastAsia="MS Mincho"/>
      <w:lang w:val="en-GB" w:eastAsia="en-US"/>
    </w:rPr>
  </w:style>
  <w:style w:type="character" w:customStyle="1" w:styleId="3096">
    <w:name w:val="Char Char215"/>
    <w:uiPriority w:val="0"/>
    <w:rPr>
      <w:rFonts w:ascii="Times New Roman" w:hAnsi="Times New Roman"/>
      <w:lang w:val="en-GB" w:eastAsia="en-US"/>
    </w:rPr>
  </w:style>
  <w:style w:type="character" w:customStyle="1" w:styleId="3097">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3098">
    <w:name w:val="Char Char63"/>
    <w:uiPriority w:val="0"/>
    <w:rPr>
      <w:rFonts w:ascii="Arial" w:hAnsi="Arial" w:eastAsia="宋体"/>
      <w:sz w:val="32"/>
      <w:lang w:val="en-GB" w:eastAsia="en-US" w:bidi="ar-SA"/>
    </w:rPr>
  </w:style>
  <w:style w:type="character" w:customStyle="1" w:styleId="3099">
    <w:name w:val="Char Char53"/>
    <w:uiPriority w:val="0"/>
    <w:rPr>
      <w:rFonts w:ascii="Arial" w:hAnsi="Arial" w:eastAsia="宋体"/>
      <w:sz w:val="28"/>
      <w:lang w:val="en-GB" w:eastAsia="en-US" w:bidi="ar-SA"/>
    </w:rPr>
  </w:style>
  <w:style w:type="character" w:customStyle="1" w:styleId="3100">
    <w:name w:val="Char Char163"/>
    <w:uiPriority w:val="0"/>
    <w:rPr>
      <w:rFonts w:ascii="Arial" w:hAnsi="Arial" w:eastAsia="宋体"/>
      <w:lang w:val="en-GB" w:eastAsia="en-US" w:bidi="ar-SA"/>
    </w:rPr>
  </w:style>
  <w:style w:type="character" w:customStyle="1" w:styleId="3101">
    <w:name w:val="Char Char143"/>
    <w:uiPriority w:val="0"/>
    <w:rPr>
      <w:rFonts w:ascii="Arial" w:hAnsi="Arial" w:eastAsia="宋体"/>
      <w:sz w:val="36"/>
      <w:lang w:val="en-GB" w:eastAsia="en-US" w:bidi="ar-SA"/>
    </w:rPr>
  </w:style>
  <w:style w:type="paragraph" w:customStyle="1" w:styleId="3102">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03">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104">
    <w:name w:val="Plain Text Char3"/>
    <w:qFormat/>
    <w:uiPriority w:val="0"/>
    <w:rPr>
      <w:rFonts w:ascii="Courier New" w:hAnsi="Courier New" w:eastAsia="宋体" w:cs="Times New Roman"/>
      <w:kern w:val="0"/>
      <w:sz w:val="20"/>
      <w:szCs w:val="20"/>
      <w:lang w:val="nb-NO" w:eastAsia="ja-JP"/>
    </w:rPr>
  </w:style>
  <w:style w:type="character" w:customStyle="1" w:styleId="3105">
    <w:name w:val="Char Char253"/>
    <w:qFormat/>
    <w:uiPriority w:val="0"/>
    <w:rPr>
      <w:rFonts w:ascii="Arial" w:hAnsi="Arial"/>
      <w:lang w:val="en-GB" w:eastAsia="en-US"/>
    </w:rPr>
  </w:style>
  <w:style w:type="character" w:customStyle="1" w:styleId="3106">
    <w:name w:val="Char Char173"/>
    <w:qFormat/>
    <w:uiPriority w:val="0"/>
    <w:rPr>
      <w:rFonts w:ascii="Tahoma" w:hAnsi="Tahoma" w:cs="Tahoma"/>
      <w:shd w:val="clear" w:color="auto" w:fill="000080"/>
      <w:lang w:val="en-GB" w:eastAsia="en-US"/>
    </w:rPr>
  </w:style>
  <w:style w:type="character" w:customStyle="1" w:styleId="3107">
    <w:name w:val="Char Char193"/>
    <w:qFormat/>
    <w:uiPriority w:val="0"/>
    <w:rPr>
      <w:rFonts w:ascii="Times New Roman" w:hAnsi="Times New Roman"/>
      <w:lang w:val="en-GB"/>
    </w:rPr>
  </w:style>
  <w:style w:type="character" w:customStyle="1" w:styleId="3108">
    <w:name w:val="Char Char203"/>
    <w:qFormat/>
    <w:uiPriority w:val="0"/>
    <w:rPr>
      <w:rFonts w:ascii="Tahoma" w:hAnsi="Tahoma" w:cs="Tahoma"/>
      <w:sz w:val="16"/>
      <w:szCs w:val="16"/>
      <w:lang w:val="en-GB" w:eastAsia="en-US"/>
    </w:rPr>
  </w:style>
  <w:style w:type="character" w:customStyle="1" w:styleId="3109">
    <w:name w:val="Char Char303"/>
    <w:qFormat/>
    <w:uiPriority w:val="0"/>
    <w:rPr>
      <w:rFonts w:ascii="Arial" w:hAnsi="Arial"/>
      <w:lang w:val="en-GB" w:eastAsia="en-US"/>
    </w:rPr>
  </w:style>
  <w:style w:type="character" w:customStyle="1" w:styleId="3110">
    <w:name w:val="Char Char263"/>
    <w:qFormat/>
    <w:uiPriority w:val="0"/>
    <w:rPr>
      <w:rFonts w:ascii="Times New Roman" w:hAnsi="Times New Roman"/>
      <w:lang w:val="en-GB" w:eastAsia="en-US"/>
    </w:rPr>
  </w:style>
  <w:style w:type="character" w:customStyle="1" w:styleId="3111">
    <w:name w:val="Char Char273"/>
    <w:uiPriority w:val="0"/>
    <w:rPr>
      <w:rFonts w:ascii="Arial" w:hAnsi="Arial"/>
      <w:b/>
      <w:i/>
      <w:sz w:val="18"/>
      <w:lang w:val="en-GB" w:eastAsia="en-US"/>
    </w:rPr>
  </w:style>
  <w:style w:type="character" w:customStyle="1" w:styleId="3112">
    <w:name w:val="Titre 3 Car"/>
    <w:qFormat/>
    <w:uiPriority w:val="0"/>
    <w:rPr>
      <w:rFonts w:ascii="Arial" w:hAnsi="Arial"/>
      <w:sz w:val="28"/>
      <w:szCs w:val="28"/>
      <w:lang w:val="en-GB" w:eastAsia="en-GB"/>
    </w:rPr>
  </w:style>
  <w:style w:type="paragraph" w:customStyle="1" w:styleId="3113">
    <w:name w:val="IBN"/>
    <w:basedOn w:val="1"/>
    <w:qFormat/>
    <w:uiPriority w:val="0"/>
    <w:pPr>
      <w:tabs>
        <w:tab w:val="left" w:pos="567"/>
      </w:tabs>
      <w:overflowPunct w:val="0"/>
      <w:autoSpaceDE w:val="0"/>
      <w:autoSpaceDN w:val="0"/>
      <w:adjustRightInd w:val="0"/>
      <w:textAlignment w:val="baseline"/>
    </w:pPr>
    <w:rPr>
      <w:rFonts w:eastAsia="Times New Roman"/>
      <w:lang w:eastAsia="en-GB"/>
    </w:rPr>
  </w:style>
  <w:style w:type="character" w:customStyle="1" w:styleId="3114">
    <w:name w:val="1e) 9 pt Car"/>
    <w:qFormat/>
    <w:uiPriority w:val="0"/>
    <w:rPr>
      <w:rFonts w:ascii="Times New Roman" w:hAnsi="Times New Roman" w:eastAsia="Times New Roman" w:cs="Times New Roman"/>
      <w:sz w:val="20"/>
      <w:szCs w:val="18"/>
      <w:lang w:eastAsia="zh-CN"/>
    </w:rPr>
  </w:style>
  <w:style w:type="paragraph" w:customStyle="1" w:styleId="3115">
    <w:name w:val="Npr"/>
    <w:basedOn w:val="1"/>
    <w:qFormat/>
    <w:uiPriority w:val="0"/>
    <w:pPr>
      <w:overflowPunct w:val="0"/>
      <w:autoSpaceDE w:val="0"/>
      <w:autoSpaceDN w:val="0"/>
      <w:adjustRightInd w:val="0"/>
      <w:ind w:firstLine="284"/>
      <w:textAlignment w:val="baseline"/>
    </w:pPr>
    <w:rPr>
      <w:rFonts w:eastAsia="MS Mincho"/>
      <w:lang w:eastAsia="en-GB"/>
    </w:rPr>
  </w:style>
  <w:style w:type="paragraph" w:customStyle="1" w:styleId="3116">
    <w:name w:val="Style FP + Arial (Latin) 9 pt Centré Gauche :  5 cm Droite :  5..."/>
    <w:basedOn w:val="101"/>
    <w:qFormat/>
    <w:uiPriority w:val="0"/>
    <w:pPr>
      <w:overflowPunct w:val="0"/>
      <w:autoSpaceDE w:val="0"/>
      <w:autoSpaceDN w:val="0"/>
      <w:adjustRightInd w:val="0"/>
      <w:spacing w:after="20"/>
      <w:ind w:left="2835" w:right="2835"/>
      <w:jc w:val="center"/>
      <w:textAlignment w:val="baseline"/>
    </w:pPr>
    <w:rPr>
      <w:rFonts w:ascii="Arial" w:hAnsi="Arial" w:eastAsia="Times New Roman" w:cs="Arial"/>
      <w:sz w:val="18"/>
      <w:lang w:eastAsia="en-GB"/>
    </w:rPr>
  </w:style>
  <w:style w:type="paragraph" w:customStyle="1" w:styleId="3117">
    <w:name w:val="Normal + (Latin) Italique"/>
    <w:basedOn w:val="1"/>
    <w:link w:val="3118"/>
    <w:qFormat/>
    <w:uiPriority w:val="0"/>
    <w:pPr>
      <w:overflowPunct w:val="0"/>
      <w:autoSpaceDE w:val="0"/>
      <w:autoSpaceDN w:val="0"/>
      <w:adjustRightInd w:val="0"/>
      <w:textAlignment w:val="baseline"/>
    </w:pPr>
    <w:rPr>
      <w:rFonts w:eastAsia="Times New Roman"/>
      <w:lang w:eastAsia="zh-CN"/>
    </w:rPr>
  </w:style>
  <w:style w:type="character" w:customStyle="1" w:styleId="3118">
    <w:name w:val="Normal + (Latin) Italique Car"/>
    <w:link w:val="3117"/>
    <w:qFormat/>
    <w:uiPriority w:val="0"/>
    <w:rPr>
      <w:rFonts w:ascii="Times New Roman" w:hAnsi="Times New Roman" w:eastAsia="Times New Roman"/>
      <w:lang w:val="en-GB" w:eastAsia="zh-CN"/>
    </w:rPr>
  </w:style>
  <w:style w:type="character" w:customStyle="1" w:styleId="3119">
    <w:name w:val="H6 Car"/>
    <w:qFormat/>
    <w:uiPriority w:val="0"/>
    <w:rPr>
      <w:rFonts w:ascii="Arial" w:hAnsi="Arial"/>
      <w:sz w:val="22"/>
      <w:lang w:val="en-GB"/>
    </w:rPr>
  </w:style>
  <w:style w:type="character" w:customStyle="1" w:styleId="3120">
    <w:name w:val="TAL Zchn"/>
    <w:qFormat/>
    <w:uiPriority w:val="0"/>
    <w:rPr>
      <w:rFonts w:ascii="Arial" w:hAnsi="Arial"/>
      <w:sz w:val="18"/>
      <w:lang w:val="en-GB" w:eastAsia="en-US" w:bidi="ar-SA"/>
    </w:rPr>
  </w:style>
  <w:style w:type="character" w:customStyle="1" w:styleId="3121">
    <w:name w:val="h4 Char7"/>
    <w:qFormat/>
    <w:uiPriority w:val="0"/>
    <w:rPr>
      <w:rFonts w:ascii="Arial" w:hAnsi="Arial" w:eastAsia="宋体" w:cs="Arial"/>
      <w:color w:val="0000FF"/>
      <w:kern w:val="2"/>
      <w:sz w:val="24"/>
      <w:szCs w:val="28"/>
      <w:lang w:val="en-GB" w:eastAsia="en-GB"/>
    </w:rPr>
  </w:style>
  <w:style w:type="character" w:customStyle="1" w:styleId="3122">
    <w:name w:val="Body Text 2 Char3"/>
    <w:qFormat/>
    <w:uiPriority w:val="0"/>
    <w:rPr>
      <w:rFonts w:ascii="Times New Roman" w:hAnsi="Times New Roman" w:eastAsia="宋体" w:cs="Times New Roman"/>
      <w:kern w:val="0"/>
      <w:sz w:val="20"/>
      <w:szCs w:val="20"/>
      <w:lang w:val="en-GB" w:eastAsia="ja-JP"/>
    </w:rPr>
  </w:style>
  <w:style w:type="character" w:customStyle="1" w:styleId="3123">
    <w:name w:val="Body Text 3 Char3"/>
    <w:qFormat/>
    <w:uiPriority w:val="0"/>
    <w:rPr>
      <w:rFonts w:ascii="Times New Roman" w:hAnsi="Times New Roman" w:eastAsia="宋体" w:cs="Times New Roman"/>
      <w:kern w:val="0"/>
      <w:sz w:val="20"/>
      <w:szCs w:val="20"/>
      <w:lang w:val="en-GB" w:eastAsia="ja-JP"/>
    </w:rPr>
  </w:style>
  <w:style w:type="character" w:customStyle="1" w:styleId="3124">
    <w:name w:val="Underrubrik2 Char6"/>
    <w:qFormat/>
    <w:uiPriority w:val="0"/>
    <w:rPr>
      <w:rFonts w:ascii="Arial" w:hAnsi="Arial"/>
      <w:sz w:val="28"/>
      <w:lang w:val="en-GB"/>
    </w:rPr>
  </w:style>
  <w:style w:type="paragraph" w:customStyle="1" w:styleId="3125">
    <w:name w:val="样式 H6"/>
    <w:basedOn w:val="9"/>
    <w:qFormat/>
    <w:uiPriority w:val="0"/>
    <w:pPr>
      <w:overflowPunct w:val="0"/>
      <w:autoSpaceDE w:val="0"/>
      <w:autoSpaceDN w:val="0"/>
      <w:adjustRightInd w:val="0"/>
      <w:textAlignment w:val="baseline"/>
    </w:pPr>
    <w:rPr>
      <w:rFonts w:eastAsia="Times New Roman"/>
      <w:lang w:eastAsia="zh-CN"/>
    </w:rPr>
  </w:style>
  <w:style w:type="paragraph" w:customStyle="1" w:styleId="3126">
    <w:name w:val="样式 TH"/>
    <w:basedOn w:val="98"/>
    <w:qFormat/>
    <w:uiPriority w:val="0"/>
    <w:pPr>
      <w:overflowPunct w:val="0"/>
      <w:autoSpaceDE w:val="0"/>
      <w:autoSpaceDN w:val="0"/>
      <w:adjustRightInd w:val="0"/>
      <w:textAlignment w:val="baseline"/>
    </w:pPr>
    <w:rPr>
      <w:rFonts w:eastAsia="Times New Roman"/>
      <w:bCs/>
      <w:lang w:eastAsia="zh-CN"/>
    </w:rPr>
  </w:style>
  <w:style w:type="character" w:customStyle="1" w:styleId="3127">
    <w:name w:val="Underrubrik2 Char4"/>
    <w:qFormat/>
    <w:uiPriority w:val="0"/>
    <w:rPr>
      <w:rFonts w:ascii="Arial" w:hAnsi="Arial"/>
      <w:sz w:val="28"/>
      <w:lang w:val="en-GB" w:eastAsia="en-US" w:bidi="ar-SA"/>
    </w:rPr>
  </w:style>
  <w:style w:type="paragraph" w:customStyle="1" w:styleId="3128">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Times New Roman"/>
      <w:sz w:val="24"/>
      <w:szCs w:val="24"/>
      <w:lang w:val="en-US" w:eastAsia="en-GB"/>
    </w:rPr>
  </w:style>
  <w:style w:type="character" w:customStyle="1" w:styleId="3129">
    <w:name w:val="Body Text Indent Char3"/>
    <w:qFormat/>
    <w:uiPriority w:val="0"/>
    <w:rPr>
      <w:rFonts w:ascii="Times New Roman" w:hAnsi="Times New Roman" w:eastAsia="宋体" w:cs="Times New Roman"/>
      <w:kern w:val="0"/>
      <w:sz w:val="20"/>
      <w:szCs w:val="20"/>
      <w:lang w:val="en-GB" w:eastAsia="ja-JP"/>
    </w:rPr>
  </w:style>
  <w:style w:type="paragraph" w:customStyle="1" w:styleId="3130">
    <w:name w:val="tal0"/>
    <w:basedOn w:val="1"/>
    <w:qFormat/>
    <w:uiPriority w:val="0"/>
    <w:pPr>
      <w:keepNext/>
      <w:overflowPunct w:val="0"/>
      <w:autoSpaceDE w:val="0"/>
      <w:autoSpaceDN w:val="0"/>
      <w:adjustRightInd w:val="0"/>
      <w:spacing w:after="0"/>
      <w:textAlignment w:val="baseline"/>
    </w:pPr>
    <w:rPr>
      <w:rFonts w:ascii="Arial" w:hAnsi="Arial" w:eastAsia="Times New Roman" w:cs="Arial"/>
      <w:sz w:val="18"/>
      <w:szCs w:val="18"/>
      <w:lang w:val="en-US" w:eastAsia="zh-CN"/>
    </w:rPr>
  </w:style>
  <w:style w:type="character" w:customStyle="1" w:styleId="3131">
    <w:name w:val="Body Text Indent 2 Char3"/>
    <w:qFormat/>
    <w:uiPriority w:val="0"/>
    <w:rPr>
      <w:rFonts w:ascii="Arial" w:hAnsi="Arial" w:eastAsia="MS Mincho" w:cs="Times New Roman"/>
      <w:kern w:val="0"/>
      <w:sz w:val="20"/>
      <w:szCs w:val="20"/>
      <w:lang w:val="en-GB" w:eastAsia="ja-JP"/>
    </w:rPr>
  </w:style>
  <w:style w:type="character" w:customStyle="1" w:styleId="3132">
    <w:name w:val="Editor's Note Char Char Char"/>
    <w:qFormat/>
    <w:uiPriority w:val="0"/>
    <w:rPr>
      <w:color w:val="FF0000"/>
      <w:lang w:val="en-GB" w:eastAsia="en-US" w:bidi="ar-SA"/>
    </w:rPr>
  </w:style>
  <w:style w:type="paragraph" w:customStyle="1" w:styleId="3133">
    <w:name w:val="msolistparagraph"/>
    <w:basedOn w:val="1"/>
    <w:qFormat/>
    <w:uiPriority w:val="0"/>
    <w:pPr>
      <w:overflowPunct w:val="0"/>
      <w:autoSpaceDE w:val="0"/>
      <w:autoSpaceDN w:val="0"/>
      <w:adjustRightInd w:val="0"/>
      <w:spacing w:after="0"/>
      <w:ind w:left="400" w:leftChars="400"/>
      <w:textAlignment w:val="baseline"/>
    </w:pPr>
    <w:rPr>
      <w:rFonts w:eastAsia="Times New Roman"/>
      <w:sz w:val="24"/>
      <w:szCs w:val="24"/>
      <w:lang w:val="en-US" w:eastAsia="en-GB"/>
    </w:rPr>
  </w:style>
  <w:style w:type="paragraph" w:customStyle="1" w:styleId="3134">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3135">
    <w:name w:val="B1 + (Latin) Italique"/>
    <w:basedOn w:val="118"/>
    <w:link w:val="3142"/>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3136">
    <w:name w:val="medium_text1"/>
    <w:qFormat/>
    <w:uiPriority w:val="0"/>
    <w:rPr>
      <w:sz w:val="18"/>
      <w:szCs w:val="18"/>
    </w:rPr>
  </w:style>
  <w:style w:type="character" w:customStyle="1" w:styleId="3137">
    <w:name w:val="short_text1"/>
    <w:qFormat/>
    <w:uiPriority w:val="0"/>
    <w:rPr>
      <w:sz w:val="29"/>
      <w:szCs w:val="29"/>
    </w:rPr>
  </w:style>
  <w:style w:type="character" w:customStyle="1" w:styleId="3138">
    <w:name w:val="Underrubrik2 Char5"/>
    <w:qFormat/>
    <w:uiPriority w:val="0"/>
    <w:rPr>
      <w:rFonts w:ascii="Arial" w:hAnsi="Arial"/>
      <w:sz w:val="28"/>
      <w:lang w:val="en-GB" w:eastAsia="en-US"/>
    </w:rPr>
  </w:style>
  <w:style w:type="character" w:customStyle="1" w:styleId="3139">
    <w:name w:val="h4 Char6"/>
    <w:qFormat/>
    <w:uiPriority w:val="0"/>
    <w:rPr>
      <w:rFonts w:ascii="Arial" w:hAnsi="Arial"/>
      <w:sz w:val="24"/>
      <w:szCs w:val="28"/>
      <w:lang w:val="en-GB" w:eastAsia="en-US"/>
    </w:rPr>
  </w:style>
  <w:style w:type="character" w:customStyle="1" w:styleId="3140">
    <w:name w:val="Char Char18"/>
    <w:qFormat/>
    <w:uiPriority w:val="0"/>
    <w:rPr>
      <w:rFonts w:ascii="Arial" w:hAnsi="Arial"/>
      <w:lang w:eastAsia="en-US"/>
    </w:rPr>
  </w:style>
  <w:style w:type="character" w:customStyle="1" w:styleId="3141">
    <w:name w:val="Head2A Char6"/>
    <w:qFormat/>
    <w:uiPriority w:val="0"/>
    <w:rPr>
      <w:rFonts w:eastAsia="MS Mincho"/>
      <w:sz w:val="32"/>
      <w:lang w:val="en-GB" w:eastAsia="en-US"/>
    </w:rPr>
  </w:style>
  <w:style w:type="character" w:customStyle="1" w:styleId="3142">
    <w:name w:val="B1 + (Latin) Italique Car"/>
    <w:link w:val="3135"/>
    <w:qFormat/>
    <w:uiPriority w:val="0"/>
    <w:rPr>
      <w:rFonts w:eastAsia="宋体"/>
      <w:i/>
      <w:iCs/>
      <w:lang w:val="en-GB" w:eastAsia="zh-CN"/>
    </w:rPr>
  </w:style>
  <w:style w:type="character" w:customStyle="1" w:styleId="3143">
    <w:name w:val="Heading 2 Char2"/>
    <w:qFormat/>
    <w:uiPriority w:val="0"/>
    <w:rPr>
      <w:rFonts w:ascii="Arial" w:hAnsi="Arial"/>
      <w:sz w:val="32"/>
      <w:lang w:val="en-GB" w:eastAsia="en-GB" w:bidi="ar-SA"/>
    </w:rPr>
  </w:style>
  <w:style w:type="character" w:customStyle="1" w:styleId="3144">
    <w:name w:val="Heading 4 Char2"/>
    <w:qFormat/>
    <w:uiPriority w:val="0"/>
    <w:rPr>
      <w:rFonts w:ascii="Arial" w:hAnsi="Arial"/>
      <w:sz w:val="24"/>
      <w:szCs w:val="28"/>
      <w:lang w:val="en-GB" w:eastAsia="en-GB" w:bidi="ar-SA"/>
    </w:rPr>
  </w:style>
  <w:style w:type="character" w:customStyle="1" w:styleId="3145">
    <w:name w:val="Heading 7 Char2"/>
    <w:qFormat/>
    <w:uiPriority w:val="0"/>
    <w:rPr>
      <w:rFonts w:ascii="Arial" w:hAnsi="Arial"/>
      <w:lang w:val="en-GB" w:eastAsia="en-GB" w:bidi="ar-SA"/>
    </w:rPr>
  </w:style>
  <w:style w:type="character" w:customStyle="1" w:styleId="3146">
    <w:name w:val="Heading 8 Char2"/>
    <w:qFormat/>
    <w:uiPriority w:val="0"/>
    <w:rPr>
      <w:rFonts w:ascii="Arial" w:hAnsi="Arial"/>
      <w:sz w:val="36"/>
      <w:lang w:val="en-GB" w:eastAsia="en-GB" w:bidi="ar-SA"/>
    </w:rPr>
  </w:style>
  <w:style w:type="character" w:customStyle="1" w:styleId="3147">
    <w:name w:val="List Char2"/>
    <w:qFormat/>
    <w:uiPriority w:val="0"/>
    <w:rPr>
      <w:lang w:val="en-GB" w:eastAsia="en-GB" w:bidi="ar-SA"/>
    </w:rPr>
  </w:style>
  <w:style w:type="character" w:customStyle="1" w:styleId="3148">
    <w:name w:val="Plain Text Char2"/>
    <w:qFormat/>
    <w:uiPriority w:val="0"/>
    <w:rPr>
      <w:rFonts w:ascii="Courier New" w:hAnsi="Courier New"/>
      <w:lang w:val="nb-NO" w:eastAsia="en-US" w:bidi="ar-SA"/>
    </w:rPr>
  </w:style>
  <w:style w:type="character" w:customStyle="1" w:styleId="3149">
    <w:name w:val="Comment Text Char2"/>
    <w:semiHidden/>
    <w:qFormat/>
    <w:uiPriority w:val="0"/>
    <w:rPr>
      <w:lang w:val="en-GB" w:eastAsia="en-US" w:bidi="ar-SA"/>
    </w:rPr>
  </w:style>
  <w:style w:type="character" w:customStyle="1" w:styleId="3150">
    <w:name w:val="Body Text 2 Char2"/>
    <w:qFormat/>
    <w:uiPriority w:val="0"/>
    <w:rPr>
      <w:lang w:val="en-GB" w:eastAsia="ja-JP" w:bidi="ar-SA"/>
    </w:rPr>
  </w:style>
  <w:style w:type="character" w:customStyle="1" w:styleId="3151">
    <w:name w:val="Body Text 3 Char2"/>
    <w:qFormat/>
    <w:uiPriority w:val="0"/>
    <w:rPr>
      <w:lang w:val="en-GB" w:eastAsia="ja-JP" w:bidi="ar-SA"/>
    </w:rPr>
  </w:style>
  <w:style w:type="character" w:customStyle="1" w:styleId="3152">
    <w:name w:val="Head2A Char7"/>
    <w:qFormat/>
    <w:uiPriority w:val="0"/>
    <w:rPr>
      <w:rFonts w:ascii="Arial" w:hAnsi="Arial" w:eastAsia="宋体"/>
      <w:sz w:val="32"/>
      <w:lang w:val="en-GB" w:eastAsia="en-US" w:bidi="ar-SA"/>
    </w:rPr>
  </w:style>
  <w:style w:type="character" w:customStyle="1" w:styleId="3153">
    <w:name w:val="Body Text Indent Char2"/>
    <w:qFormat/>
    <w:uiPriority w:val="0"/>
    <w:rPr>
      <w:lang w:val="en-GB" w:eastAsia="en-US" w:bidi="ar-SA"/>
    </w:rPr>
  </w:style>
  <w:style w:type="character" w:customStyle="1" w:styleId="3154">
    <w:name w:val="Body Text Indent 2 Char2"/>
    <w:qFormat/>
    <w:uiPriority w:val="0"/>
    <w:rPr>
      <w:rFonts w:ascii="Arial" w:hAnsi="Arial" w:eastAsia="MS Mincho" w:cs="Arial"/>
      <w:lang w:val="en-GB" w:eastAsia="ja-JP" w:bidi="ar-SA"/>
    </w:rPr>
  </w:style>
  <w:style w:type="character" w:customStyle="1" w:styleId="3155">
    <w:name w:val="h4 Char8"/>
    <w:qFormat/>
    <w:uiPriority w:val="0"/>
    <w:rPr>
      <w:rFonts w:ascii="Arial" w:hAnsi="Arial" w:eastAsia="宋体"/>
      <w:sz w:val="24"/>
      <w:szCs w:val="28"/>
      <w:lang w:val="en-GB" w:eastAsia="en-US" w:bidi="ar-SA"/>
    </w:rPr>
  </w:style>
  <w:style w:type="character" w:customStyle="1" w:styleId="3156">
    <w:name w:val="Heading 3 Char2"/>
    <w:qFormat/>
    <w:uiPriority w:val="0"/>
    <w:rPr>
      <w:rFonts w:ascii="Arial" w:hAnsi="Arial"/>
      <w:sz w:val="28"/>
      <w:lang w:val="en-GB" w:eastAsia="en-GB" w:bidi="ar-SA"/>
    </w:rPr>
  </w:style>
  <w:style w:type="character" w:customStyle="1" w:styleId="3157">
    <w:name w:val="Car Car9"/>
    <w:qFormat/>
    <w:uiPriority w:val="0"/>
    <w:rPr>
      <w:rFonts w:ascii="Arial" w:hAnsi="Arial"/>
      <w:lang w:val="en-GB" w:eastAsia="ja-JP" w:bidi="ar-SA"/>
    </w:rPr>
  </w:style>
  <w:style w:type="character" w:customStyle="1" w:styleId="3158">
    <w:name w:val="Heading 9 Char1"/>
    <w:qFormat/>
    <w:uiPriority w:val="0"/>
    <w:rPr>
      <w:rFonts w:ascii="Arial" w:hAnsi="Arial"/>
      <w:sz w:val="36"/>
      <w:lang w:val="en-GB" w:eastAsia="en-GB" w:bidi="ar-SA"/>
    </w:rPr>
  </w:style>
  <w:style w:type="character" w:customStyle="1" w:styleId="3159">
    <w:name w:val="Heading 2 Char1"/>
    <w:qFormat/>
    <w:uiPriority w:val="0"/>
    <w:rPr>
      <w:rFonts w:ascii="Arial" w:hAnsi="Arial"/>
      <w:sz w:val="32"/>
      <w:lang w:val="en-GB" w:eastAsia="ja-JP" w:bidi="ar-SA"/>
    </w:rPr>
  </w:style>
  <w:style w:type="character" w:customStyle="1" w:styleId="3160">
    <w:name w:val="Heading 3 Char1"/>
    <w:qFormat/>
    <w:uiPriority w:val="0"/>
    <w:rPr>
      <w:rFonts w:ascii="Arial" w:hAnsi="Arial"/>
      <w:sz w:val="28"/>
      <w:lang w:val="en-GB" w:eastAsia="ja-JP" w:bidi="ar-SA"/>
    </w:rPr>
  </w:style>
  <w:style w:type="character" w:customStyle="1" w:styleId="3161">
    <w:name w:val="Heading 7 Char1"/>
    <w:qFormat/>
    <w:uiPriority w:val="0"/>
    <w:rPr>
      <w:rFonts w:ascii="Arial" w:hAnsi="Arial"/>
      <w:lang w:val="en-GB" w:eastAsia="ja-JP" w:bidi="ar-SA"/>
    </w:rPr>
  </w:style>
  <w:style w:type="character" w:customStyle="1" w:styleId="3162">
    <w:name w:val="Heading 8 Char1"/>
    <w:qFormat/>
    <w:uiPriority w:val="0"/>
    <w:rPr>
      <w:rFonts w:ascii="Arial" w:hAnsi="Arial"/>
      <w:sz w:val="36"/>
      <w:lang w:val="en-GB" w:eastAsia="ja-JP" w:bidi="ar-SA"/>
    </w:rPr>
  </w:style>
  <w:style w:type="character" w:customStyle="1" w:styleId="3163">
    <w:name w:val="List Char1"/>
    <w:qFormat/>
    <w:uiPriority w:val="0"/>
    <w:rPr>
      <w:lang w:val="en-GB" w:eastAsia="ja-JP" w:bidi="ar-SA"/>
    </w:rPr>
  </w:style>
  <w:style w:type="character" w:customStyle="1" w:styleId="3164">
    <w:name w:val="Plain Text Char1"/>
    <w:qFormat/>
    <w:uiPriority w:val="0"/>
    <w:rPr>
      <w:rFonts w:ascii="Courier New" w:hAnsi="Courier New"/>
      <w:lang w:val="nb-NO" w:eastAsia="en-US" w:bidi="ar-SA"/>
    </w:rPr>
  </w:style>
  <w:style w:type="character" w:customStyle="1" w:styleId="3165">
    <w:name w:val="Comment Text Char1"/>
    <w:qFormat/>
    <w:uiPriority w:val="0"/>
    <w:rPr>
      <w:lang w:val="en-GB" w:eastAsia="en-US" w:bidi="ar-SA"/>
    </w:rPr>
  </w:style>
  <w:style w:type="paragraph" w:customStyle="1" w:styleId="3166">
    <w:name w:val="段落フォント + 左 :  30 mm"/>
    <w:basedOn w:val="119"/>
    <w:qFormat/>
    <w:uiPriority w:val="0"/>
    <w:pPr>
      <w:overflowPunct w:val="0"/>
      <w:autoSpaceDE w:val="0"/>
      <w:autoSpaceDN w:val="0"/>
      <w:adjustRightInd w:val="0"/>
      <w:ind w:left="1984" w:hanging="281"/>
      <w:textAlignment w:val="baseline"/>
    </w:pPr>
    <w:rPr>
      <w:rFonts w:eastAsia="Times New Roman"/>
      <w:lang w:eastAsia="en-GB"/>
    </w:rPr>
  </w:style>
  <w:style w:type="character" w:customStyle="1" w:styleId="3167">
    <w:name w:val="TF Zchn"/>
    <w:qFormat/>
    <w:uiPriority w:val="0"/>
    <w:rPr>
      <w:rFonts w:ascii="Arial" w:hAnsi="Arial" w:eastAsia="MS Mincho"/>
      <w:b/>
      <w:bCs/>
      <w:lang w:eastAsia="en-GB"/>
    </w:rPr>
  </w:style>
  <w:style w:type="paragraph" w:customStyle="1" w:styleId="3168">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customStyle="1" w:styleId="3169">
    <w:name w:val="標準 + Arial"/>
    <w:basedOn w:val="1"/>
    <w:qFormat/>
    <w:uiPriority w:val="0"/>
    <w:pPr>
      <w:overflowPunct w:val="0"/>
      <w:autoSpaceDE w:val="0"/>
      <w:autoSpaceDN w:val="0"/>
      <w:adjustRightInd w:val="0"/>
      <w:textAlignment w:val="baseline"/>
    </w:pPr>
    <w:rPr>
      <w:rFonts w:ascii="Arial" w:hAnsi="Arial" w:eastAsia="MS Mincho"/>
      <w:lang w:eastAsia="en-GB"/>
    </w:rPr>
  </w:style>
  <w:style w:type="paragraph" w:customStyle="1" w:styleId="3170">
    <w:name w:val="TAH + 8 pt"/>
    <w:basedOn w:val="94"/>
    <w:qFormat/>
    <w:uiPriority w:val="0"/>
    <w:pPr>
      <w:overflowPunct w:val="0"/>
      <w:autoSpaceDE w:val="0"/>
      <w:autoSpaceDN w:val="0"/>
      <w:adjustRightInd w:val="0"/>
      <w:textAlignment w:val="baseline"/>
    </w:pPr>
    <w:rPr>
      <w:rFonts w:eastAsia="MS Mincho"/>
      <w:bCs/>
      <w:sz w:val="16"/>
      <w:szCs w:val="16"/>
      <w:lang w:eastAsia="zh-CN"/>
    </w:rPr>
  </w:style>
  <w:style w:type="paragraph" w:customStyle="1" w:styleId="3171">
    <w:name w:val="列出段落2"/>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3172">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paragraph" w:customStyle="1" w:styleId="3173">
    <w:name w:val="PL Bold"/>
    <w:basedOn w:val="107"/>
    <w:link w:val="3174"/>
    <w:qFormat/>
    <w:uiPriority w:val="0"/>
    <w:pPr>
      <w:overflowPunct w:val="0"/>
      <w:autoSpaceDE w:val="0"/>
      <w:autoSpaceDN w:val="0"/>
      <w:adjustRightInd w:val="0"/>
      <w:textAlignment w:val="baseline"/>
    </w:pPr>
    <w:rPr>
      <w:rFonts w:eastAsia="MS Gothic"/>
      <w:b/>
      <w:bCs/>
      <w:lang w:val="en-US" w:eastAsia="ja-JP"/>
    </w:rPr>
  </w:style>
  <w:style w:type="character" w:customStyle="1" w:styleId="3174">
    <w:name w:val="PL Bold Char"/>
    <w:link w:val="3173"/>
    <w:qFormat/>
    <w:uiPriority w:val="0"/>
    <w:rPr>
      <w:rFonts w:ascii="Courier New" w:hAnsi="Courier New" w:eastAsia="MS Gothic"/>
      <w:b/>
      <w:bCs/>
      <w:sz w:val="16"/>
      <w:lang w:val="en-US" w:eastAsia="ja-JP"/>
    </w:rPr>
  </w:style>
  <w:style w:type="paragraph" w:customStyle="1" w:styleId="3175">
    <w:name w:val="PL + Bold"/>
    <w:basedOn w:val="107"/>
    <w:qFormat/>
    <w:uiPriority w:val="0"/>
    <w:pPr>
      <w:overflowPunct w:val="0"/>
      <w:autoSpaceDE w:val="0"/>
      <w:autoSpaceDN w:val="0"/>
      <w:adjustRightInd w:val="0"/>
      <w:textAlignment w:val="baseline"/>
    </w:pPr>
    <w:rPr>
      <w:rFonts w:eastAsia="宋体"/>
      <w:lang w:val="en-US" w:eastAsia="ja-JP"/>
    </w:rPr>
  </w:style>
  <w:style w:type="character" w:customStyle="1" w:styleId="3176">
    <w:name w:val="WW-Absatz-Standardschriftart"/>
    <w:qFormat/>
    <w:uiPriority w:val="0"/>
  </w:style>
  <w:style w:type="character" w:customStyle="1" w:styleId="3177">
    <w:name w:val="WW8Num1z0"/>
    <w:qFormat/>
    <w:uiPriority w:val="0"/>
    <w:rPr>
      <w:rFonts w:ascii="Symbol" w:hAnsi="Symbol"/>
    </w:rPr>
  </w:style>
  <w:style w:type="character" w:customStyle="1" w:styleId="3178">
    <w:name w:val="WW8Num5z0"/>
    <w:qFormat/>
    <w:uiPriority w:val="0"/>
    <w:rPr>
      <w:rFonts w:ascii="Times New Roman" w:hAnsi="Times New Roman" w:eastAsia="MS Mincho" w:cs="Times New Roman"/>
    </w:rPr>
  </w:style>
  <w:style w:type="character" w:customStyle="1" w:styleId="3179">
    <w:name w:val="WW8Num5z1"/>
    <w:qFormat/>
    <w:uiPriority w:val="0"/>
    <w:rPr>
      <w:rFonts w:ascii="Courier New" w:hAnsi="Courier New" w:cs="Courier New"/>
    </w:rPr>
  </w:style>
  <w:style w:type="character" w:customStyle="1" w:styleId="3180">
    <w:name w:val="WW8Num5z2"/>
    <w:qFormat/>
    <w:uiPriority w:val="0"/>
    <w:rPr>
      <w:rFonts w:ascii="Wingdings" w:hAnsi="Wingdings"/>
    </w:rPr>
  </w:style>
  <w:style w:type="character" w:customStyle="1" w:styleId="3181">
    <w:name w:val="WW8Num5z3"/>
    <w:qFormat/>
    <w:uiPriority w:val="0"/>
    <w:rPr>
      <w:rFonts w:ascii="Symbol" w:hAnsi="Symbol"/>
    </w:rPr>
  </w:style>
  <w:style w:type="character" w:customStyle="1" w:styleId="3182">
    <w:name w:val="WW8Num6z0"/>
    <w:qFormat/>
    <w:uiPriority w:val="0"/>
    <w:rPr>
      <w:rFonts w:ascii="Arial" w:hAnsi="Arial" w:eastAsia="MS Mincho" w:cs="Arial"/>
    </w:rPr>
  </w:style>
  <w:style w:type="character" w:customStyle="1" w:styleId="3183">
    <w:name w:val="WW8Num6z1"/>
    <w:qFormat/>
    <w:uiPriority w:val="0"/>
    <w:rPr>
      <w:rFonts w:ascii="Courier New" w:hAnsi="Courier New" w:cs="Courier New"/>
    </w:rPr>
  </w:style>
  <w:style w:type="character" w:customStyle="1" w:styleId="3184">
    <w:name w:val="WW8Num6z2"/>
    <w:qFormat/>
    <w:uiPriority w:val="0"/>
    <w:rPr>
      <w:rFonts w:ascii="Wingdings" w:hAnsi="Wingding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31E66B-1ACA-4F74-B725-71FCD4D0F47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19683</Words>
  <Characters>112195</Characters>
  <Lines>934</Lines>
  <Paragraphs>263</Paragraphs>
  <TotalTime>5046</TotalTime>
  <ScaleCrop>false</ScaleCrop>
  <LinksUpToDate>false</LinksUpToDate>
  <CharactersWithSpaces>131615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ZTE-Ma Zhifeng</cp:lastModifiedBy>
  <cp:lastPrinted>2411-12-31T23:00:00Z</cp:lastPrinted>
  <dcterms:modified xsi:type="dcterms:W3CDTF">2023-11-13T07:18:33Z</dcterms:modified>
  <dc:title>MTG_TITLE</dc:title>
  <cp:revision>343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